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DC722" w14:textId="4B781C90" w:rsidR="00FB448C" w:rsidRPr="00FB448C" w:rsidRDefault="00FB448C" w:rsidP="00FB448C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Times New Roman" w:eastAsia="SimSun" w:hAnsi="Times New Roman" w:cs="Times New Roman"/>
          <w:b/>
          <w:sz w:val="22"/>
        </w:rPr>
      </w:pPr>
      <w:r w:rsidRPr="00FB448C">
        <w:rPr>
          <w:rFonts w:ascii="Times New Roman" w:eastAsia="SimSun" w:hAnsi="Times New Roman" w:cs="Times New Roman"/>
          <w:b/>
          <w:noProof/>
          <w:sz w:val="22"/>
        </w:rPr>
        <w:t>3GPP TSG-RAN WG1 Meeting #</w:t>
      </w:r>
      <w:r w:rsidR="0075459B" w:rsidRPr="00FB448C">
        <w:rPr>
          <w:rFonts w:ascii="Times New Roman" w:eastAsia="SimSun" w:hAnsi="Times New Roman" w:cs="Times New Roman"/>
          <w:b/>
          <w:noProof/>
          <w:sz w:val="22"/>
        </w:rPr>
        <w:t>11</w:t>
      </w:r>
      <w:r w:rsidR="0075459B">
        <w:rPr>
          <w:rFonts w:ascii="Times New Roman" w:eastAsia="SimSun" w:hAnsi="Times New Roman" w:cs="Times New Roman"/>
          <w:b/>
          <w:noProof/>
          <w:sz w:val="22"/>
        </w:rPr>
        <w:t>4</w:t>
      </w:r>
      <w:r w:rsidR="00E1597D">
        <w:rPr>
          <w:rFonts w:ascii="Times New Roman" w:eastAsia="SimSun" w:hAnsi="Times New Roman" w:cs="Times New Roman"/>
          <w:b/>
          <w:noProof/>
          <w:sz w:val="22"/>
        </w:rPr>
        <w:t>bis</w:t>
      </w:r>
      <w:r w:rsidRPr="00FB448C">
        <w:rPr>
          <w:rFonts w:ascii="Times New Roman" w:eastAsia="SimSun" w:hAnsi="Times New Roman" w:cs="Times New Roman"/>
          <w:b/>
          <w:sz w:val="22"/>
        </w:rPr>
        <w:tab/>
        <w:t xml:space="preserve"> </w:t>
      </w:r>
      <w:r w:rsidR="00E45910" w:rsidRPr="00E45910">
        <w:rPr>
          <w:rFonts w:ascii="Times New Roman" w:eastAsia="SimSun" w:hAnsi="Times New Roman" w:cs="Times New Roman"/>
          <w:b/>
          <w:sz w:val="22"/>
        </w:rPr>
        <w:t>R1-</w:t>
      </w:r>
      <w:bookmarkStart w:id="0" w:name="_GoBack"/>
      <w:bookmarkEnd w:id="0"/>
      <w:r w:rsidR="00320CC5" w:rsidRPr="00320CC5">
        <w:rPr>
          <w:rFonts w:ascii="Times New Roman" w:eastAsia="SimSun" w:hAnsi="Times New Roman" w:cs="Times New Roman"/>
          <w:b/>
          <w:sz w:val="22"/>
        </w:rPr>
        <w:t>2308929</w:t>
      </w:r>
    </w:p>
    <w:p w14:paraId="114D2DE9" w14:textId="3ADE9D4D" w:rsidR="00FB448C" w:rsidRPr="00FB448C" w:rsidRDefault="00E1597D" w:rsidP="00FB448C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b/>
          <w:sz w:val="22"/>
        </w:rPr>
      </w:pPr>
      <w:r>
        <w:rPr>
          <w:rFonts w:ascii="Times New Roman" w:eastAsia="SimSun" w:hAnsi="Times New Roman" w:cs="Times New Roman"/>
          <w:b/>
          <w:sz w:val="22"/>
        </w:rPr>
        <w:t>Xiamen</w:t>
      </w:r>
      <w:r w:rsidR="005F2564">
        <w:rPr>
          <w:rFonts w:ascii="Times New Roman" w:eastAsia="SimSun" w:hAnsi="Times New Roman" w:cs="Times New Roman"/>
          <w:b/>
          <w:sz w:val="22"/>
        </w:rPr>
        <w:t xml:space="preserve">, </w:t>
      </w:r>
      <w:r>
        <w:rPr>
          <w:rFonts w:ascii="Times New Roman" w:hAnsi="Times New Roman"/>
          <w:b/>
          <w:sz w:val="22"/>
          <w:szCs w:val="21"/>
        </w:rPr>
        <w:t>China</w:t>
      </w:r>
      <w:r w:rsidR="00C74CCE" w:rsidRPr="00DE2A6B">
        <w:rPr>
          <w:rFonts w:ascii="Times New Roman" w:hAnsi="Times New Roman"/>
          <w:b/>
          <w:sz w:val="22"/>
          <w:szCs w:val="21"/>
        </w:rPr>
        <w:t xml:space="preserve">, </w:t>
      </w:r>
      <w:r>
        <w:rPr>
          <w:rFonts w:ascii="Times New Roman" w:eastAsia="SimSun" w:hAnsi="Times New Roman" w:cs="Times New Roman"/>
          <w:b/>
          <w:sz w:val="22"/>
        </w:rPr>
        <w:t>October</w:t>
      </w:r>
      <w:r w:rsidR="0075459B">
        <w:rPr>
          <w:rFonts w:ascii="Times New Roman" w:eastAsia="SimSun" w:hAnsi="Times New Roman" w:cs="Times New Roman"/>
          <w:b/>
          <w:sz w:val="22"/>
        </w:rPr>
        <w:t xml:space="preserve"> </w:t>
      </w:r>
      <w:r>
        <w:rPr>
          <w:rFonts w:ascii="Times New Roman" w:eastAsia="SimSun" w:hAnsi="Times New Roman" w:cs="Times New Roman"/>
          <w:b/>
          <w:sz w:val="22"/>
        </w:rPr>
        <w:t>9</w:t>
      </w:r>
      <w:r w:rsidR="0075459B" w:rsidRPr="00FB448C">
        <w:rPr>
          <w:rFonts w:ascii="Times New Roman" w:eastAsia="SimSun" w:hAnsi="Times New Roman" w:cs="Times New Roman"/>
          <w:b/>
          <w:sz w:val="22"/>
        </w:rPr>
        <w:t xml:space="preserve"> </w:t>
      </w:r>
      <w:r w:rsidR="00322E00">
        <w:rPr>
          <w:rFonts w:ascii="Times New Roman" w:eastAsia="SimSun" w:hAnsi="Times New Roman" w:cs="Times New Roman"/>
          <w:b/>
          <w:sz w:val="22"/>
        </w:rPr>
        <w:t>–</w:t>
      </w:r>
      <w:r>
        <w:rPr>
          <w:rFonts w:ascii="Times New Roman" w:eastAsia="SimSun" w:hAnsi="Times New Roman" w:cs="Times New Roman"/>
          <w:b/>
          <w:sz w:val="22"/>
        </w:rPr>
        <w:t>October 13</w:t>
      </w:r>
      <w:r w:rsidR="00FB448C" w:rsidRPr="00FB448C">
        <w:rPr>
          <w:rFonts w:ascii="Times New Roman" w:eastAsia="SimSun" w:hAnsi="Times New Roman" w:cs="Times New Roman"/>
          <w:b/>
          <w:sz w:val="22"/>
        </w:rPr>
        <w:t>, 202</w:t>
      </w:r>
      <w:r w:rsidR="00322E00">
        <w:rPr>
          <w:rFonts w:ascii="Times New Roman" w:eastAsia="SimSun" w:hAnsi="Times New Roman" w:cs="Times New Roman"/>
          <w:b/>
          <w:sz w:val="22"/>
        </w:rPr>
        <w:t>3</w:t>
      </w:r>
    </w:p>
    <w:p w14:paraId="58E6ECDB" w14:textId="77777777" w:rsidR="00FB448C" w:rsidRPr="00FB448C" w:rsidRDefault="00FB448C" w:rsidP="00FB448C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SimSun" w:hAnsi="Times New Roman" w:cs="Times New Roman"/>
          <w:b/>
          <w:sz w:val="16"/>
          <w:szCs w:val="16"/>
        </w:rPr>
      </w:pPr>
    </w:p>
    <w:p w14:paraId="2E1963A7" w14:textId="490FE65A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FB448C">
        <w:rPr>
          <w:rFonts w:ascii="Times New Roman" w:eastAsia="SimSun" w:hAnsi="Times New Roman" w:cs="Times New Roman"/>
          <w:b/>
          <w:sz w:val="22"/>
        </w:rPr>
        <w:t>Agenda Item:</w:t>
      </w:r>
      <w:r w:rsidRPr="00FB448C">
        <w:rPr>
          <w:rFonts w:ascii="Times New Roman" w:eastAsia="SimSun" w:hAnsi="Times New Roman" w:cs="Times New Roman"/>
          <w:b/>
          <w:sz w:val="22"/>
        </w:rPr>
        <w:tab/>
      </w:r>
      <w:r w:rsidR="00E1597D">
        <w:rPr>
          <w:rFonts w:ascii="Times New Roman" w:eastAsia="SimSun" w:hAnsi="Times New Roman" w:cs="Times New Roman"/>
          <w:b/>
          <w:sz w:val="22"/>
        </w:rPr>
        <w:t>8</w:t>
      </w:r>
      <w:r w:rsidRPr="00FB448C">
        <w:rPr>
          <w:rFonts w:ascii="Times New Roman" w:eastAsia="SimSun" w:hAnsi="Times New Roman" w:cs="Times New Roman"/>
          <w:b/>
          <w:sz w:val="22"/>
        </w:rPr>
        <w:t>.1.4.2</w:t>
      </w:r>
    </w:p>
    <w:p w14:paraId="1F10CC32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FB448C">
        <w:rPr>
          <w:rFonts w:ascii="Times New Roman" w:eastAsia="SimSun" w:hAnsi="Times New Roman" w:cs="Times New Roman"/>
          <w:b/>
          <w:sz w:val="22"/>
        </w:rPr>
        <w:t>Source:</w:t>
      </w:r>
      <w:r w:rsidRPr="00FB448C">
        <w:rPr>
          <w:rFonts w:ascii="Times New Roman" w:eastAsia="SimSun" w:hAnsi="Times New Roman" w:cs="Times New Roman"/>
          <w:b/>
          <w:sz w:val="22"/>
        </w:rPr>
        <w:tab/>
        <w:t>Huawei</w:t>
      </w:r>
      <w:r w:rsidRPr="00FB448C">
        <w:rPr>
          <w:rFonts w:ascii="Times New Roman" w:eastAsia="SimSun" w:hAnsi="Times New Roman" w:cs="Times New Roman" w:hint="eastAsia"/>
          <w:b/>
          <w:sz w:val="22"/>
        </w:rPr>
        <w:t>,</w:t>
      </w:r>
      <w:r w:rsidRPr="00FB448C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SimSun" w:hAnsi="Times New Roman" w:cs="Times New Roman"/>
          <w:b/>
          <w:sz w:val="22"/>
        </w:rPr>
        <w:t>HiSilicon</w:t>
      </w:r>
    </w:p>
    <w:p w14:paraId="62765B6D" w14:textId="5C557537" w:rsidR="00FB448C" w:rsidRPr="00FB448C" w:rsidRDefault="00E1597D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>
        <w:rPr>
          <w:rFonts w:ascii="Times New Roman" w:eastAsia="SimSun" w:hAnsi="Times New Roman" w:cs="Times New Roman"/>
          <w:b/>
          <w:sz w:val="22"/>
        </w:rPr>
        <w:t>Title:</w:t>
      </w:r>
      <w:r>
        <w:rPr>
          <w:rFonts w:ascii="Times New Roman" w:eastAsia="SimSun" w:hAnsi="Times New Roman" w:cs="Times New Roman"/>
          <w:b/>
          <w:sz w:val="22"/>
        </w:rPr>
        <w:tab/>
      </w:r>
      <w:r w:rsidRPr="00E1597D">
        <w:rPr>
          <w:rFonts w:ascii="Times New Roman" w:eastAsia="SimSun" w:hAnsi="Times New Roman" w:cs="Times New Roman"/>
          <w:b/>
          <w:sz w:val="22"/>
        </w:rPr>
        <w:t>Maintenance of SRI/TPMI enhancement for enabling 8 TX UL transmission</w:t>
      </w:r>
    </w:p>
    <w:p w14:paraId="719E4674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FB448C">
        <w:rPr>
          <w:rFonts w:ascii="Times New Roman" w:eastAsia="SimSun" w:hAnsi="Times New Roman" w:cs="Times New Roman"/>
          <w:b/>
          <w:sz w:val="22"/>
        </w:rPr>
        <w:t>Document for:</w:t>
      </w:r>
      <w:r w:rsidRPr="00FB448C">
        <w:rPr>
          <w:rFonts w:ascii="Times New Roman" w:eastAsia="SimSun" w:hAnsi="Times New Roman" w:cs="Times New Roman"/>
          <w:b/>
          <w:sz w:val="22"/>
        </w:rPr>
        <w:tab/>
        <w:t>Discussion and Decision</w:t>
      </w:r>
    </w:p>
    <w:p w14:paraId="6001B285" w14:textId="77777777" w:rsidR="00FB448C" w:rsidRPr="00FB448C" w:rsidRDefault="00FB448C" w:rsidP="00FB448C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SimSun" w:hAnsi="Times New Roman" w:cs="Times New Roman"/>
          <w:b/>
          <w:sz w:val="16"/>
          <w:szCs w:val="16"/>
        </w:rPr>
      </w:pPr>
    </w:p>
    <w:p w14:paraId="3C2A8530" w14:textId="77777777" w:rsidR="00FB448C" w:rsidRPr="00133A78" w:rsidRDefault="00FB448C" w:rsidP="008B1A00">
      <w:pPr>
        <w:pStyle w:val="ListParagraph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bookmarkStart w:id="1" w:name="_Ref124589705"/>
      <w:bookmarkStart w:id="2" w:name="_Ref129681862"/>
      <w:r w:rsidRPr="00133A78">
        <w:rPr>
          <w:b/>
          <w:bCs/>
          <w:sz w:val="28"/>
          <w:szCs w:val="28"/>
        </w:rPr>
        <w:t>Introduction</w:t>
      </w:r>
      <w:bookmarkEnd w:id="1"/>
      <w:bookmarkEnd w:id="2"/>
    </w:p>
    <w:p w14:paraId="60006F56" w14:textId="10DC89F0" w:rsidR="00FD787F" w:rsidRPr="00924F9C" w:rsidRDefault="00FB448C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bookmarkStart w:id="3" w:name="_Ref129681832"/>
      <w:r w:rsidRPr="007F21C9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In this contribution, we discuss </w:t>
      </w:r>
      <w:r w:rsidR="00BE3965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the </w:t>
      </w:r>
      <w:r w:rsidR="00042A28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maintenance issues for </w:t>
      </w:r>
      <w:r w:rsidRPr="007F21C9">
        <w:rPr>
          <w:rFonts w:ascii="Times New Roman" w:eastAsia="SimSun" w:hAnsi="Times New Roman" w:cs="Times New Roman"/>
          <w:kern w:val="0"/>
          <w:sz w:val="22"/>
          <w:lang w:eastAsia="en-US"/>
        </w:rPr>
        <w:t>SRI and TPMI enhancement</w:t>
      </w:r>
      <w:r w:rsidR="0000462A" w:rsidRPr="007F21C9">
        <w:rPr>
          <w:rFonts w:ascii="Times New Roman" w:eastAsia="SimSun" w:hAnsi="Times New Roman" w:cs="Times New Roman"/>
          <w:kern w:val="0"/>
          <w:sz w:val="22"/>
          <w:lang w:eastAsia="en-US"/>
        </w:rPr>
        <w:t>s</w:t>
      </w:r>
      <w:r w:rsidRPr="007F21C9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</w:t>
      </w:r>
      <w:r w:rsidR="001A6A43" w:rsidRPr="007F21C9">
        <w:rPr>
          <w:rFonts w:ascii="Times New Roman" w:eastAsia="SimSun" w:hAnsi="Times New Roman" w:cs="Times New Roman"/>
          <w:kern w:val="0"/>
          <w:sz w:val="22"/>
          <w:lang w:eastAsia="en-US"/>
        </w:rPr>
        <w:t>to enable</w:t>
      </w:r>
      <w:r w:rsidRPr="007F21C9">
        <w:rPr>
          <w:rFonts w:ascii="Times New Roman" w:eastAsia="SimSun" w:hAnsi="Times New Roman" w:cs="Times New Roman"/>
          <w:kern w:val="0"/>
          <w:sz w:val="22"/>
          <w:lang w:eastAsia="en-US"/>
        </w:rPr>
        <w:t xml:space="preserve"> 8TX UL transmission.</w:t>
      </w:r>
    </w:p>
    <w:p w14:paraId="5E07A56C" w14:textId="77A46492" w:rsidR="007C3709" w:rsidRDefault="004539DE" w:rsidP="00924F9C">
      <w:pPr>
        <w:pStyle w:val="ListParagraph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Discussion</w:t>
      </w:r>
    </w:p>
    <w:p w14:paraId="6FEC5B84" w14:textId="77777777" w:rsidR="00FD6CFA" w:rsidRPr="00924F9C" w:rsidRDefault="00FD6CFA" w:rsidP="00FD6CFA">
      <w:pPr>
        <w:pStyle w:val="ListParagraph"/>
        <w:keepNext/>
        <w:numPr>
          <w:ilvl w:val="1"/>
          <w:numId w:val="5"/>
        </w:numPr>
        <w:spacing w:before="120"/>
        <w:contextualSpacing w:val="0"/>
        <w:outlineLvl w:val="1"/>
        <w:rPr>
          <w:b/>
          <w:lang w:val="en-AU"/>
        </w:rPr>
      </w:pPr>
      <w:r>
        <w:rPr>
          <w:b/>
          <w:lang w:val="en-AU" w:eastAsia="zh-CN"/>
        </w:rPr>
        <w:t>Indication of Full power mode 1 TPMI</w:t>
      </w:r>
    </w:p>
    <w:p w14:paraId="7D322AAC" w14:textId="70C7E9F4" w:rsidR="004539DE" w:rsidRDefault="00B61FFE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AU" w:eastAsia="en-US"/>
        </w:rPr>
      </w:pPr>
      <w:r w:rsidRPr="00D10A71">
        <w:rPr>
          <w:rFonts w:ascii="Times New Roman" w:eastAsia="SimSun" w:hAnsi="Times New Roman" w:cs="Times New Roman"/>
          <w:b/>
          <w:kern w:val="0"/>
          <w:sz w:val="22"/>
          <w:lang w:val="en-AU" w:eastAsia="en-US"/>
        </w:rPr>
        <w:t>Reason for change</w:t>
      </w:r>
      <w:r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: </w:t>
      </w:r>
      <w:r w:rsidR="00D70C45"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In RAN1#114 meeting, the </w:t>
      </w:r>
      <w:r w:rsidR="00633534"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TPMI for full power mode 1 are agreed for </w:t>
      </w:r>
      <w:r w:rsidR="00C443B5">
        <w:rPr>
          <w:rFonts w:ascii="Times New Roman" w:eastAsia="SimSun" w:hAnsi="Times New Roman" w:cs="Times New Roman"/>
          <w:kern w:val="0"/>
          <w:sz w:val="22"/>
          <w:lang w:val="en-AU" w:eastAsia="en-US"/>
        </w:rPr>
        <w:t>Rank=1</w:t>
      </w:r>
      <w:r w:rsidR="00E97D19">
        <w:rPr>
          <w:rFonts w:ascii="Times New Roman" w:eastAsia="SimSun" w:hAnsi="Times New Roman" w:cs="Times New Roman"/>
          <w:kern w:val="0"/>
          <w:sz w:val="22"/>
          <w:lang w:val="en-AU" w:eastAsia="en-US"/>
        </w:rPr>
        <w:t>, Ng=2, and Rank=1</w:t>
      </w:r>
      <w:r w:rsidR="0012025C">
        <w:rPr>
          <w:rFonts w:ascii="Times New Roman" w:eastAsia="SimSun" w:hAnsi="Times New Roman" w:cs="Times New Roman"/>
          <w:kern w:val="0"/>
          <w:sz w:val="22"/>
          <w:lang w:val="en-AU" w:eastAsia="en-US"/>
        </w:rPr>
        <w:t>/2</w:t>
      </w:r>
      <w:r w:rsidR="00424740">
        <w:rPr>
          <w:rFonts w:ascii="Times New Roman" w:eastAsia="SimSun" w:hAnsi="Times New Roman" w:cs="Times New Roman"/>
          <w:kern w:val="0"/>
          <w:sz w:val="22"/>
          <w:lang w:val="en-AU" w:eastAsia="en-US"/>
        </w:rPr>
        <w:t>/3</w:t>
      </w:r>
      <w:r w:rsidR="00E97D19">
        <w:rPr>
          <w:rFonts w:ascii="Times New Roman" w:eastAsia="SimSun" w:hAnsi="Times New Roman" w:cs="Times New Roman"/>
          <w:kern w:val="0"/>
          <w:sz w:val="22"/>
          <w:lang w:val="en-AU" w:eastAsia="en-US"/>
        </w:rPr>
        <w:t>, Ng=4</w:t>
      </w:r>
      <w:r w:rsidR="0012025C">
        <w:rPr>
          <w:rFonts w:ascii="Times New Roman" w:eastAsia="SimSun" w:hAnsi="Times New Roman" w:cs="Times New Roman"/>
          <w:kern w:val="0"/>
          <w:sz w:val="22"/>
          <w:lang w:val="en-AU" w:eastAsia="en-US"/>
        </w:rPr>
        <w:t>, and Rank=1/2</w:t>
      </w:r>
      <w:r w:rsidR="00424740">
        <w:rPr>
          <w:rFonts w:ascii="Times New Roman" w:eastAsia="SimSun" w:hAnsi="Times New Roman" w:cs="Times New Roman"/>
          <w:kern w:val="0"/>
          <w:sz w:val="22"/>
          <w:lang w:val="en-AU" w:eastAsia="en-US"/>
        </w:rPr>
        <w:t>/3</w:t>
      </w:r>
      <w:r w:rsidR="0012025C">
        <w:rPr>
          <w:rFonts w:ascii="Times New Roman" w:eastAsia="SimSun" w:hAnsi="Times New Roman" w:cs="Times New Roman"/>
          <w:kern w:val="0"/>
          <w:sz w:val="22"/>
          <w:lang w:val="en-AU" w:eastAsia="en-US"/>
        </w:rPr>
        <w:t>, Ng=8</w:t>
      </w:r>
      <w:r w:rsidR="00E97D19">
        <w:rPr>
          <w:rFonts w:ascii="Times New Roman" w:eastAsia="SimSun" w:hAnsi="Times New Roman" w:cs="Times New Roman"/>
          <w:kern w:val="0"/>
          <w:sz w:val="22"/>
          <w:lang w:val="en-AU" w:eastAsia="en-US"/>
        </w:rPr>
        <w:t>.</w:t>
      </w:r>
      <w:r w:rsidR="00274797"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 The indication for TPMI of full power mode 1 should be supported.</w:t>
      </w:r>
      <w:r w:rsidR="0019485C"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 In addition, the TPMI indication </w:t>
      </w:r>
      <w:r w:rsidR="00234F2B"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for full power mode 1 </w:t>
      </w:r>
      <w:r w:rsidR="0019485C">
        <w:rPr>
          <w:rFonts w:ascii="Times New Roman" w:eastAsia="SimSun" w:hAnsi="Times New Roman" w:cs="Times New Roman"/>
          <w:kern w:val="0"/>
          <w:sz w:val="22"/>
          <w:lang w:val="en-AU" w:eastAsia="en-US"/>
        </w:rPr>
        <w:t>between 38.211 and 38.212 is not aligned.</w:t>
      </w:r>
    </w:p>
    <w:p w14:paraId="1B39285C" w14:textId="0E68EFFB" w:rsidR="00225F50" w:rsidRDefault="00225F50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AU" w:eastAsia="en-US"/>
        </w:rPr>
      </w:pPr>
      <w:r w:rsidRPr="00225F50">
        <w:rPr>
          <w:rFonts w:ascii="Times New Roman" w:eastAsia="SimSun" w:hAnsi="Times New Roman" w:cs="Times New Roman"/>
          <w:b/>
          <w:kern w:val="0"/>
          <w:sz w:val="22"/>
          <w:lang w:val="en-AU" w:eastAsia="en-US"/>
        </w:rPr>
        <w:t>Summary of change</w:t>
      </w:r>
      <w:r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: </w:t>
      </w:r>
      <w:r w:rsidR="00A94309">
        <w:rPr>
          <w:rFonts w:ascii="Times New Roman" w:eastAsia="SimSun" w:hAnsi="Times New Roman" w:cs="Times New Roman"/>
          <w:kern w:val="0"/>
          <w:sz w:val="22"/>
          <w:lang w:val="en-AU" w:eastAsia="en-US"/>
        </w:rPr>
        <w:t>The TPMI indication between 38.211 and 38.212 is aligned.</w:t>
      </w:r>
      <w:r w:rsidR="002A07D9"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 </w:t>
      </w:r>
      <w:r w:rsidR="00C25F6D">
        <w:rPr>
          <w:rFonts w:ascii="Times New Roman" w:eastAsia="SimSun" w:hAnsi="Times New Roman" w:cs="Times New Roman"/>
          <w:kern w:val="0"/>
          <w:sz w:val="22"/>
          <w:lang w:val="en-AU" w:eastAsia="en-US"/>
        </w:rPr>
        <w:t>The indication for TPMI of full power mode 1 for all cases are added.</w:t>
      </w:r>
    </w:p>
    <w:p w14:paraId="2873C5F7" w14:textId="01C943F4" w:rsidR="00D10A71" w:rsidRPr="00FD6CFA" w:rsidRDefault="004B330D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val="en-AU" w:eastAsia="en-US"/>
        </w:rPr>
      </w:pPr>
      <w:r w:rsidRPr="004B330D">
        <w:rPr>
          <w:rFonts w:ascii="Times New Roman" w:eastAsia="SimSun" w:hAnsi="Times New Roman" w:cs="Times New Roman"/>
          <w:b/>
          <w:kern w:val="0"/>
          <w:sz w:val="22"/>
          <w:lang w:val="en-AU" w:eastAsia="en-US"/>
        </w:rPr>
        <w:t>Consequences if not approved</w:t>
      </w:r>
      <w:r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: </w:t>
      </w:r>
      <w:r w:rsidR="00234F2B">
        <w:rPr>
          <w:rFonts w:ascii="Times New Roman" w:eastAsia="SimSun" w:hAnsi="Times New Roman" w:cs="Times New Roman"/>
          <w:kern w:val="0"/>
          <w:sz w:val="22"/>
          <w:lang w:val="en-AU" w:eastAsia="en-US"/>
        </w:rPr>
        <w:t xml:space="preserve">The TPMI </w:t>
      </w:r>
      <w:r w:rsidR="00DF400D">
        <w:rPr>
          <w:rFonts w:ascii="Times New Roman" w:eastAsia="SimSun" w:hAnsi="Times New Roman" w:cs="Times New Roman"/>
          <w:kern w:val="0"/>
          <w:sz w:val="22"/>
          <w:lang w:val="en-AU" w:eastAsia="en-US"/>
        </w:rPr>
        <w:t>indication of full power mode 1 TPMI between 38.211 and 38.212 is not aligned. And some cases of full power mode 1 is not supported.</w:t>
      </w:r>
    </w:p>
    <w:p w14:paraId="1CEF2ABE" w14:textId="5EDEEE40" w:rsidR="00C45CF0" w:rsidRPr="003513C0" w:rsidRDefault="00B03AA7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</w:pPr>
      <w:r w:rsidRPr="003513C0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>Proposal 1: endorse the following text proposal to TS 38.212.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8517B" w14:paraId="5F8E0A43" w14:textId="77777777" w:rsidTr="00F8517B">
        <w:tc>
          <w:tcPr>
            <w:tcW w:w="9307" w:type="dxa"/>
          </w:tcPr>
          <w:p w14:paraId="35911CF0" w14:textId="0AA5C486" w:rsidR="00F8517B" w:rsidRDefault="00F8517B" w:rsidP="00924F9C"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eastAsia="SimSun" w:hAnsi="Times New Roman" w:cs="Times New Roman"/>
                <w:kern w:val="0"/>
                <w:sz w:val="22"/>
                <w:lang w:eastAsia="en-US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  <w:lang w:eastAsia="en-US"/>
              </w:rPr>
              <w:t>===========================Start of text proposal to TS 38.212=====================</w:t>
            </w:r>
          </w:p>
          <w:p w14:paraId="0644B6E5" w14:textId="77777777" w:rsidR="00DF7722" w:rsidRPr="00DF7722" w:rsidRDefault="00DF7722" w:rsidP="00460D04">
            <w:pPr>
              <w:keepNext/>
              <w:keepLines/>
              <w:widowControl/>
              <w:spacing w:before="120" w:after="180"/>
              <w:jc w:val="left"/>
              <w:outlineLvl w:val="4"/>
              <w:rPr>
                <w:rFonts w:ascii="Arial" w:eastAsia="SimSun" w:hAnsi="Arial" w:cs="Times New Roman"/>
                <w:kern w:val="0"/>
                <w:sz w:val="22"/>
                <w:szCs w:val="20"/>
                <w:lang w:val="en-GB"/>
              </w:rPr>
            </w:pPr>
            <w:bookmarkStart w:id="4" w:name="_Toc19798776"/>
            <w:bookmarkStart w:id="5" w:name="_Toc26467247"/>
            <w:bookmarkStart w:id="6" w:name="_Toc29326608"/>
            <w:bookmarkStart w:id="7" w:name="_Toc29327758"/>
            <w:bookmarkStart w:id="8" w:name="_Toc36045948"/>
            <w:bookmarkStart w:id="9" w:name="_Toc36046208"/>
            <w:bookmarkStart w:id="10" w:name="_Toc36046354"/>
            <w:bookmarkStart w:id="11" w:name="_Toc45209271"/>
            <w:bookmarkStart w:id="12" w:name="_Toc51852445"/>
            <w:bookmarkStart w:id="13" w:name="_Toc129874527"/>
            <w:r w:rsidRPr="00DF7722">
              <w:rPr>
                <w:rFonts w:ascii="Arial" w:eastAsia="SimSun" w:hAnsi="Arial" w:cs="Times New Roman" w:hint="eastAsia"/>
                <w:kern w:val="0"/>
                <w:sz w:val="22"/>
                <w:szCs w:val="20"/>
                <w:lang w:val="en-GB"/>
              </w:rPr>
              <w:t>7.3.1.1.2</w:t>
            </w:r>
            <w:r w:rsidRPr="00DF7722">
              <w:rPr>
                <w:rFonts w:ascii="Arial" w:eastAsia="SimSun" w:hAnsi="Arial" w:cs="Times New Roman" w:hint="eastAsia"/>
                <w:kern w:val="0"/>
                <w:sz w:val="22"/>
                <w:szCs w:val="20"/>
                <w:lang w:val="en-GB"/>
              </w:rPr>
              <w:tab/>
              <w:t>Format 0_1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1470F09F" w14:textId="59573B3B" w:rsidR="00F8517B" w:rsidRPr="001C08E3" w:rsidRDefault="005B6B6B" w:rsidP="001C08E3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i/>
                <w:kern w:val="0"/>
                <w:sz w:val="22"/>
                <w:lang w:eastAsia="en-US"/>
              </w:rPr>
            </w:pPr>
            <w:r w:rsidRPr="001C08E3">
              <w:rPr>
                <w:rFonts w:ascii="Times New Roman" w:eastAsia="SimSun" w:hAnsi="Times New Roman" w:cs="Times New Roman"/>
                <w:i/>
                <w:kern w:val="0"/>
                <w:sz w:val="22"/>
                <w:lang w:eastAsia="en-US"/>
              </w:rPr>
              <w:t>&lt;</w:t>
            </w:r>
            <w:r w:rsidR="001C08E3" w:rsidRPr="001C08E3">
              <w:rPr>
                <w:rFonts w:ascii="Times New Roman" w:eastAsia="SimSun" w:hAnsi="Times New Roman" w:cs="Times New Roman"/>
                <w:i/>
                <w:kern w:val="0"/>
                <w:sz w:val="22"/>
                <w:lang w:eastAsia="en-US"/>
              </w:rPr>
              <w:t>Unchanged part omitted</w:t>
            </w:r>
            <w:r w:rsidRPr="001C08E3">
              <w:rPr>
                <w:rFonts w:ascii="Times New Roman" w:eastAsia="SimSun" w:hAnsi="Times New Roman" w:cs="Times New Roman"/>
                <w:i/>
                <w:kern w:val="0"/>
                <w:sz w:val="22"/>
                <w:lang w:eastAsia="en-US"/>
              </w:rPr>
              <w:t>&gt;</w:t>
            </w:r>
          </w:p>
          <w:p w14:paraId="0E6DFE02" w14:textId="77777777" w:rsidR="00AC081C" w:rsidRPr="00AC081C" w:rsidRDefault="00AC081C" w:rsidP="00AC081C">
            <w:pPr>
              <w:widowControl/>
              <w:spacing w:after="180"/>
              <w:ind w:left="568" w:hanging="284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</w:rPr>
            </w:pPr>
            <w:r w:rsidRPr="00AC081C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AC081C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/>
              </w:rPr>
              <w:tab/>
            </w:r>
            <w:r w:rsidRPr="00AC081C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Precoding information and number of layers – </w:t>
            </w:r>
            <w:r w:rsidRPr="00AC081C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GB"/>
              </w:rPr>
              <w:t>number of bits determined by the following:</w:t>
            </w:r>
          </w:p>
          <w:p w14:paraId="660C5D71" w14:textId="77777777" w:rsidR="00AC081C" w:rsidRPr="001C08E3" w:rsidRDefault="00AC081C" w:rsidP="00AC081C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i/>
                <w:kern w:val="0"/>
                <w:sz w:val="22"/>
                <w:lang w:eastAsia="en-US"/>
              </w:rPr>
            </w:pPr>
            <w:r w:rsidRPr="001C08E3">
              <w:rPr>
                <w:rFonts w:ascii="Times New Roman" w:eastAsia="SimSun" w:hAnsi="Times New Roman" w:cs="Times New Roman"/>
                <w:i/>
                <w:kern w:val="0"/>
                <w:sz w:val="22"/>
                <w:lang w:eastAsia="en-US"/>
              </w:rPr>
              <w:t>&lt;Unchanged part omitted&gt;</w:t>
            </w:r>
          </w:p>
          <w:p w14:paraId="25471CA0" w14:textId="78750731" w:rsidR="006C07F2" w:rsidRPr="006C07F2" w:rsidRDefault="006C07F2" w:rsidP="006C07F2">
            <w:pPr>
              <w:widowControl/>
              <w:spacing w:after="180"/>
              <w:ind w:leftChars="283" w:left="876" w:hangingChars="141" w:hanging="282"/>
              <w:jc w:val="left"/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</w:pPr>
            <w:r w:rsidRPr="006C07F2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-</w:t>
            </w:r>
            <w:r w:rsidRPr="006C07F2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ab/>
              <w:t xml:space="preserve">8 bits according to Table 7.3.1.1.2-5F for 8 antenna ports, if </w:t>
            </w:r>
            <w:proofErr w:type="spellStart"/>
            <w:r w:rsidRPr="006C07F2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6C07F2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</w:t>
            </w:r>
            <w:r w:rsidRPr="006C07F2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Codebook4, </w:t>
            </w:r>
            <w:r w:rsidRPr="006C07F2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transform precoder is disabled, </w:t>
            </w:r>
            <w:proofErr w:type="spellStart"/>
            <w:r w:rsidRPr="006C07F2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6C07F2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=5, 6, 7 or 8, </w:t>
            </w:r>
            <w:ins w:id="14" w:author="Huawei, HiSilicon" w:date="2023-09-26T10:39:00Z">
              <w:r w:rsidR="00672D38"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ul-</w:t>
              </w:r>
              <w:proofErr w:type="spellStart"/>
              <w:r w:rsidR="00672D38"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FullPowerTransmission</w:t>
              </w:r>
              <w:proofErr w:type="spellEnd"/>
              <w:r w:rsidR="00672D38"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  <w:r w:rsidR="00672D38"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is</w:t>
              </w:r>
              <w:r w:rsidR="00672D38" w:rsidRPr="002D74F8">
                <w:rPr>
                  <w:rFonts w:ascii="Times New Roman" w:eastAsia="SimSun" w:hAnsi="Times New Roman" w:cs="Times New Roman" w:hint="eastAsia"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  <w:r w:rsidR="00672D38"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not configured or configured to </w:t>
              </w:r>
              <w:r w:rsidR="00672D38"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fullpowerMode2</w:t>
              </w:r>
              <w:r w:rsidR="00672D38"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 or configured to </w:t>
              </w:r>
              <w:proofErr w:type="spellStart"/>
              <w:r w:rsidR="00672D38"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fullpower</w:t>
              </w:r>
              <w:proofErr w:type="spellEnd"/>
              <w:r w:rsidR="00672D38"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,</w:t>
              </w:r>
              <w:r w:rsidR="00672D3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 xml:space="preserve"> </w:t>
              </w:r>
            </w:ins>
            <w:r w:rsidRPr="006C07F2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and according to </w:t>
            </w:r>
            <w:proofErr w:type="spellStart"/>
            <w:r w:rsidRPr="006C07F2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6C07F2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  <w:t>;</w:t>
            </w:r>
          </w:p>
          <w:p w14:paraId="4175EC8C" w14:textId="77777777" w:rsidR="002D74F8" w:rsidRPr="002D74F8" w:rsidRDefault="002D74F8" w:rsidP="002D74F8">
            <w:pPr>
              <w:widowControl/>
              <w:spacing w:after="180"/>
              <w:ind w:leftChars="283" w:left="876" w:hangingChars="141" w:hanging="282"/>
              <w:jc w:val="left"/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</w:pP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-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ab/>
              <w:t xml:space="preserve">6 or 7 or 8 bits according to Table 7.3.1.1.2-5G for 8 antenna ports, if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Codebook4,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transform precoder is disabled,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=2, 3 or 4,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ul-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FullPowerTransmission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is</w:t>
            </w:r>
            <w:r w:rsidRPr="002D74F8">
              <w:rPr>
                <w:rFonts w:ascii="Times New Roman" w:eastAsia="SimSun" w:hAnsi="Times New Roman" w:cs="Times New Roman" w:hint="eastAsia"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not configured or configured to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fullpowerMode2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or configured to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,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and according to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  <w:t>;</w:t>
            </w:r>
          </w:p>
          <w:p w14:paraId="640089A7" w14:textId="77777777" w:rsidR="002D74F8" w:rsidRPr="002D74F8" w:rsidRDefault="002D74F8" w:rsidP="002D74F8">
            <w:pPr>
              <w:widowControl/>
              <w:spacing w:after="180"/>
              <w:ind w:leftChars="283" w:left="876" w:hangingChars="141" w:hanging="282"/>
              <w:jc w:val="left"/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</w:pP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-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ab/>
              <w:t xml:space="preserve">3 bits according to Table 7.3.1.1.2-5H for 8 antenna ports, if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Codebook4,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transform precoder is enabled or </w:t>
            </w:r>
            <w:proofErr w:type="spellStart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=1 if transform precoder is disabled,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ul-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FullPowerTransmission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is</w:t>
            </w:r>
            <w:r w:rsidRPr="002D74F8">
              <w:rPr>
                <w:rFonts w:ascii="Times New Roman" w:eastAsia="SimSun" w:hAnsi="Times New Roman" w:cs="Times New Roman" w:hint="eastAsia"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not configured or configured to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fullpowerMode2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or configured to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.</w:t>
            </w:r>
          </w:p>
          <w:p w14:paraId="03ADC0DC" w14:textId="649C54A3" w:rsidR="002D74F8" w:rsidRPr="002D74F8" w:rsidRDefault="002D74F8" w:rsidP="002D74F8">
            <w:pPr>
              <w:widowControl/>
              <w:spacing w:after="180"/>
              <w:ind w:leftChars="283" w:left="876" w:hangingChars="141" w:hanging="282"/>
              <w:jc w:val="left"/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</w:pP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-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ab/>
              <w:t xml:space="preserve">10 bits according to </w:t>
            </w:r>
            <w:bookmarkStart w:id="15" w:name="OLE_LINK26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Table 7.3.1.1.2-5I</w:t>
            </w:r>
            <w:bookmarkEnd w:id="15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for 8 antenna ports, if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Codebook2,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transform precoder is disabled,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=5, 6, 7 or 8, </w:t>
            </w:r>
            <w:ins w:id="16" w:author="Huawei, HiSilicon" w:date="2023-09-26T11:17:00Z">
              <w:r w:rsidR="006F436B"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ul-</w:t>
              </w:r>
              <w:proofErr w:type="spellStart"/>
              <w:r w:rsidR="006F436B"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FullPowerTransmission</w:t>
              </w:r>
              <w:proofErr w:type="spellEnd"/>
              <w:r w:rsidR="006F436B"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  <w:r w:rsidR="006F436B"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is</w:t>
              </w:r>
              <w:r w:rsidR="006F436B" w:rsidRPr="002D74F8">
                <w:rPr>
                  <w:rFonts w:ascii="Times New Roman" w:eastAsia="SimSun" w:hAnsi="Times New Roman" w:cs="Times New Roman" w:hint="eastAsia"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  <w:r w:rsidR="006F436B"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not configured or configured to </w:t>
              </w:r>
              <w:r w:rsidR="006F436B"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fullpowerMode2</w:t>
              </w:r>
              <w:r w:rsidR="006F436B"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 or configured to </w:t>
              </w:r>
              <w:proofErr w:type="spellStart"/>
              <w:r w:rsidR="006F436B"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fullpower</w:t>
              </w:r>
              <w:proofErr w:type="spellEnd"/>
              <w:r w:rsidR="006F436B"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,</w:t>
              </w:r>
              <w:r w:rsidR="006F436B"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</w:ins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and according to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  <w:t>;</w:t>
            </w:r>
          </w:p>
          <w:p w14:paraId="3BCC6EB2" w14:textId="77777777" w:rsidR="002D74F8" w:rsidRPr="002D74F8" w:rsidRDefault="002D74F8" w:rsidP="002D74F8">
            <w:pPr>
              <w:widowControl/>
              <w:spacing w:after="180"/>
              <w:ind w:leftChars="283" w:left="876" w:hangingChars="141" w:hanging="282"/>
              <w:jc w:val="left"/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</w:pP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-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ab/>
              <w:t xml:space="preserve">5, 9 or 10 bits according to Table 7.3.1.1.2-5J for 8 antenna ports, if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Codebook2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, transform precoder is enabled or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=1, 2, 3 or 4 if transform precoder is disabled,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ul-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FullPowerTransmission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is</w:t>
            </w:r>
            <w:r w:rsidRPr="002D74F8">
              <w:rPr>
                <w:rFonts w:ascii="Times New Roman" w:eastAsia="SimSun" w:hAnsi="Times New Roman" w:cs="Times New Roman" w:hint="eastAsia"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not configured or configured to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fullpowerMode2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or configured to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,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and according to transform precoder and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;</w:t>
            </w:r>
          </w:p>
          <w:p w14:paraId="2CBF740A" w14:textId="77777777" w:rsidR="002D74F8" w:rsidRPr="002D74F8" w:rsidRDefault="002D74F8" w:rsidP="002D74F8">
            <w:pPr>
              <w:widowControl/>
              <w:spacing w:after="180"/>
              <w:ind w:leftChars="283" w:left="876" w:hangingChars="141" w:hanging="282"/>
              <w:jc w:val="left"/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</w:pP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lastRenderedPageBreak/>
              <w:t>-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ab/>
              <w:t xml:space="preserve">10 bits according to Table 7.3.1.1.2-5K for 8 antenna ports, if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Codebook3,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transform precoder is disabled,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=5, 6, 7 or 8, and according to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  <w:t>;</w:t>
            </w:r>
          </w:p>
          <w:p w14:paraId="47D36126" w14:textId="77777777" w:rsidR="002D74F8" w:rsidRPr="002D74F8" w:rsidRDefault="002D74F8" w:rsidP="002D74F8">
            <w:pPr>
              <w:widowControl/>
              <w:spacing w:after="180"/>
              <w:ind w:leftChars="283" w:left="876" w:hangingChars="141" w:hanging="282"/>
              <w:jc w:val="left"/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</w:pP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-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ab/>
              <w:t xml:space="preserve">4, 7, 9 or 10 bits according to Table 7.3.1.1.2-5L for 8 antenna ports, if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Codebook3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, transform precoder is enabled or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=1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</w:rPr>
              <w:t xml:space="preserve">,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2, 3 or 4 if transform precoder is disabled,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ul-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FullPowerTransmission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is</w:t>
            </w:r>
            <w:r w:rsidRPr="002D74F8">
              <w:rPr>
                <w:rFonts w:ascii="Times New Roman" w:eastAsia="SimSun" w:hAnsi="Times New Roman" w:cs="Times New Roman" w:hint="eastAsia"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not configured or configured to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fullpowerMode2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or configured to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,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and according to transform precoder and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;</w:t>
            </w:r>
          </w:p>
          <w:p w14:paraId="1342CD84" w14:textId="2F452145" w:rsidR="002D74F8" w:rsidRPr="002D74F8" w:rsidRDefault="002D74F8" w:rsidP="002D74F8">
            <w:pPr>
              <w:widowControl/>
              <w:spacing w:after="180"/>
              <w:ind w:leftChars="283" w:left="876" w:hangingChars="141" w:hanging="282"/>
              <w:jc w:val="left"/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</w:pP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-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ab/>
              <w:t xml:space="preserve">6 or 7 or 8 bits according to Table 7.3.1.1.2-5M for 8 antenna ports, if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Codebook4,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transform precoder is disabled,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=2 or 3</w:t>
            </w:r>
            <w:ins w:id="17" w:author="Huawei, HiSilicon" w:date="2023-09-26T11:08:00Z">
              <w:r w:rsidR="00410702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 or 4</w:t>
              </w:r>
            </w:ins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,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ul-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FullPowerTransmission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is</w:t>
            </w:r>
            <w:r w:rsidRPr="002D74F8">
              <w:rPr>
                <w:rFonts w:ascii="Times New Roman" w:eastAsia="SimSun" w:hAnsi="Times New Roman" w:cs="Times New Roman" w:hint="eastAsia"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configured to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fullpowerMode1,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and according to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  <w:t>;</w:t>
            </w:r>
          </w:p>
          <w:p w14:paraId="04D30B36" w14:textId="77777777" w:rsidR="002D74F8" w:rsidRPr="002D74F8" w:rsidRDefault="002D74F8" w:rsidP="002D74F8">
            <w:pPr>
              <w:widowControl/>
              <w:spacing w:after="180"/>
              <w:ind w:leftChars="283" w:left="876" w:hangingChars="141" w:hanging="282"/>
              <w:jc w:val="left"/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</w:pP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-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ab/>
              <w:t xml:space="preserve">4 bits according to Table 7.3.1.1.2-5N for 8 antenna ports, if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Codebook4,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transform precoder is enabled or </w:t>
            </w:r>
            <w:proofErr w:type="spellStart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=1 if transform precoder is disabled,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ul-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FullPowerTransmission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is</w:t>
            </w:r>
            <w:r w:rsidRPr="002D74F8">
              <w:rPr>
                <w:rFonts w:ascii="Times New Roman" w:eastAsia="SimSun" w:hAnsi="Times New Roman" w:cs="Times New Roman" w:hint="eastAsia"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configured to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fullpowerMode1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.</w:t>
            </w:r>
          </w:p>
          <w:p w14:paraId="2F61CA52" w14:textId="32063031" w:rsidR="002D74F8" w:rsidRPr="002D74F8" w:rsidRDefault="002D74F8" w:rsidP="002D74F8">
            <w:pPr>
              <w:widowControl/>
              <w:spacing w:after="180"/>
              <w:ind w:leftChars="283" w:left="876" w:hangingChars="141" w:hanging="282"/>
              <w:jc w:val="left"/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</w:pP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-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ab/>
              <w:t>6</w:t>
            </w:r>
            <w:ins w:id="18" w:author="Huawei, HiSilicon" w:date="2023-09-26T11:17:00Z">
              <w:r w:rsidR="002F3BB2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, 9 or 10</w:t>
              </w:r>
            </w:ins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bits according to Table 7.3.1.1.2-5O for 8 antenna ports, if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Codebook2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, transform precoder is enabled or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=1</w:t>
            </w:r>
            <w:ins w:id="19" w:author="Huawei, HiSilicon" w:date="2023-09-26T11:09:00Z">
              <w:r w:rsidR="00DC31BD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, 2, 3, 4</w:t>
              </w:r>
            </w:ins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if transform precoder is disabled,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ul-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FullPowerTransmission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is</w:t>
            </w:r>
            <w:r w:rsidRPr="002D74F8">
              <w:rPr>
                <w:rFonts w:ascii="Times New Roman" w:eastAsia="SimSun" w:hAnsi="Times New Roman" w:cs="Times New Roman" w:hint="eastAsia"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configured to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fullpowerMode1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;</w:t>
            </w:r>
          </w:p>
          <w:p w14:paraId="559B6C00" w14:textId="2B6B0D27" w:rsidR="002D74F8" w:rsidRDefault="002D74F8" w:rsidP="002D74F8">
            <w:pPr>
              <w:widowControl/>
              <w:spacing w:after="180"/>
              <w:ind w:leftChars="283" w:left="876" w:hangingChars="141" w:hanging="282"/>
              <w:jc w:val="left"/>
              <w:rPr>
                <w:ins w:id="20" w:author="Huawei, HiSilicon" w:date="2023-09-26T11:05:00Z"/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</w:pP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-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ab/>
              <w:t>5, 7</w:t>
            </w:r>
            <w:ins w:id="21" w:author="Huawei, HiSilicon" w:date="2023-09-26T11:20:00Z">
              <w:r w:rsidR="00B15F35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,</w:t>
              </w:r>
            </w:ins>
            <w:del w:id="22" w:author="Huawei, HiSilicon" w:date="2023-09-26T11:20:00Z">
              <w:r w:rsidRPr="002D74F8" w:rsidDel="00B15F35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delText xml:space="preserve"> or </w:delText>
              </w:r>
            </w:del>
            <w:ins w:id="23" w:author="Huawei, HiSilicon" w:date="2023-09-26T11:20:00Z">
              <w:r w:rsidR="00B15F35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</w:ins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9 </w:t>
            </w:r>
            <w:ins w:id="24" w:author="Huawei, HiSilicon" w:date="2023-09-26T11:20:00Z">
              <w:r w:rsidR="00B15F35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or 10 </w:t>
              </w:r>
            </w:ins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bits according to Table 7.3.1.1.2-5P for 8 antenna ports, if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Codebook3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, transform precoder is enabled or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=1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</w:rPr>
              <w:t xml:space="preserve">,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2, </w:t>
            </w:r>
            <w:del w:id="25" w:author="Huawei, HiSilicon" w:date="2023-09-26T11:18:00Z">
              <w:r w:rsidRPr="002D74F8" w:rsidDel="00023692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delText xml:space="preserve">or </w:delText>
              </w:r>
            </w:del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3</w:t>
            </w:r>
            <w:ins w:id="26" w:author="Huawei, HiSilicon" w:date="2023-09-26T11:18:00Z">
              <w:r w:rsidR="00023692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, or 4</w:t>
              </w:r>
            </w:ins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if transform precoder is disabled,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ul-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FullPowerTransmission</w:t>
            </w:r>
            <w:proofErr w:type="spellEnd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is</w:t>
            </w:r>
            <w:r w:rsidRPr="002D74F8">
              <w:rPr>
                <w:rFonts w:ascii="Times New Roman" w:eastAsia="SimSun" w:hAnsi="Times New Roman" w:cs="Times New Roman" w:hint="eastAsia"/>
                <w:iCs/>
                <w:kern w:val="0"/>
                <w:sz w:val="20"/>
                <w:szCs w:val="20"/>
                <w:lang w:val="en-GB"/>
              </w:rPr>
              <w:t xml:space="preserve"> 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configured to </w:t>
            </w:r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 w:eastAsia="en-US"/>
              </w:rPr>
              <w:t>fullpowerMode1,</w:t>
            </w:r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 xml:space="preserve"> and according to transform precoder and </w:t>
            </w:r>
            <w:proofErr w:type="spellStart"/>
            <w:r w:rsidRPr="002D74F8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2D74F8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  <w:t>;</w:t>
            </w:r>
          </w:p>
          <w:p w14:paraId="652DC0C1" w14:textId="31928545" w:rsidR="00E93778" w:rsidRPr="006C07F2" w:rsidRDefault="00E93778" w:rsidP="00E93778">
            <w:pPr>
              <w:widowControl/>
              <w:spacing w:after="180"/>
              <w:ind w:leftChars="283" w:left="876" w:hangingChars="141" w:hanging="282"/>
              <w:jc w:val="left"/>
              <w:rPr>
                <w:ins w:id="27" w:author="Huawei, HiSilicon" w:date="2023-09-26T11:05:00Z"/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</w:pPr>
            <w:ins w:id="28" w:author="Huawei, HiSilicon" w:date="2023-09-26T11:05:00Z">
              <w:r w:rsidRPr="006C07F2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-</w:t>
              </w:r>
              <w:r w:rsidRPr="006C07F2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ab/>
                <w:t>8 bits according to Table 7.3.1.1.2-5</w:t>
              </w:r>
              <w:r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Q</w:t>
              </w:r>
              <w:r w:rsidRPr="006C07F2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 for 8 antenna ports, if </w:t>
              </w:r>
              <w:proofErr w:type="spellStart"/>
              <w:r w:rsidRPr="006C07F2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>CodebookType</w:t>
              </w:r>
              <w:proofErr w:type="spellEnd"/>
              <w:r w:rsidRPr="006C07F2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=</w:t>
              </w:r>
              <w:r w:rsidRPr="006C07F2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 xml:space="preserve">Codebook4, </w:t>
              </w:r>
              <w:r w:rsidRPr="006C07F2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transform precoder is disabled, </w:t>
              </w:r>
              <w:proofErr w:type="spellStart"/>
              <w:r w:rsidRPr="006C07F2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>maxRank</w:t>
              </w:r>
              <w:proofErr w:type="spellEnd"/>
              <w:r w:rsidRPr="006C07F2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=5, 6, 7 or 8, </w:t>
              </w:r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ul-</w:t>
              </w:r>
              <w:proofErr w:type="spellStart"/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FullPowerTransmission</w:t>
              </w:r>
              <w:proofErr w:type="spellEnd"/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is</w:t>
              </w:r>
              <w:r w:rsidRPr="002D74F8">
                <w:rPr>
                  <w:rFonts w:ascii="Times New Roman" w:eastAsia="SimSun" w:hAnsi="Times New Roman" w:cs="Times New Roman" w:hint="eastAsia"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configured to </w:t>
              </w:r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fullpowerMode</w:t>
              </w:r>
            </w:ins>
            <w:ins w:id="29" w:author="Huawei, HiSilicon" w:date="2023-09-26T11:06:00Z">
              <w:r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1</w:t>
              </w:r>
            </w:ins>
            <w:ins w:id="30" w:author="Huawei, HiSilicon" w:date="2023-09-26T11:05:00Z"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,</w:t>
              </w:r>
              <w:r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 xml:space="preserve"> </w:t>
              </w:r>
              <w:r w:rsidRPr="006C07F2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and according to </w:t>
              </w:r>
              <w:proofErr w:type="spellStart"/>
              <w:r w:rsidRPr="006C07F2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val="en-GB"/>
                </w:rPr>
                <w:t>maxRank</w:t>
              </w:r>
              <w:proofErr w:type="spellEnd"/>
              <w:r w:rsidRPr="006C07F2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val="en-GB"/>
                </w:rPr>
                <w:t>;</w:t>
              </w:r>
            </w:ins>
          </w:p>
          <w:p w14:paraId="3F39ABE1" w14:textId="15F5315F" w:rsidR="002141D0" w:rsidRPr="002D74F8" w:rsidRDefault="002141D0" w:rsidP="002141D0">
            <w:pPr>
              <w:widowControl/>
              <w:spacing w:after="180"/>
              <w:ind w:leftChars="283" w:left="876" w:hangingChars="141" w:hanging="282"/>
              <w:jc w:val="left"/>
              <w:rPr>
                <w:ins w:id="31" w:author="Huawei, HiSilicon" w:date="2023-09-26T11:16:00Z"/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/>
              </w:rPr>
            </w:pPr>
            <w:ins w:id="32" w:author="Huawei, HiSilicon" w:date="2023-09-26T11:16:00Z"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-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ab/>
                <w:t>10 bits according to Table 7.3.1.1.2-5</w:t>
              </w:r>
              <w:r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R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 for 8 antenna ports, if </w:t>
              </w:r>
              <w:proofErr w:type="spellStart"/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>CodebookType</w:t>
              </w:r>
              <w:proofErr w:type="spellEnd"/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=</w:t>
              </w:r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 xml:space="preserve">Codebook2, 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transform precoder is disabled, </w:t>
              </w:r>
              <w:proofErr w:type="spellStart"/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>maxRank</w:t>
              </w:r>
              <w:proofErr w:type="spellEnd"/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=5, 6, 7 or 8, </w:t>
              </w:r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ul-</w:t>
              </w:r>
              <w:proofErr w:type="spellStart"/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FullPowerTransmission</w:t>
              </w:r>
              <w:proofErr w:type="spellEnd"/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is</w:t>
              </w:r>
              <w:r w:rsidRPr="002D74F8">
                <w:rPr>
                  <w:rFonts w:ascii="Times New Roman" w:eastAsia="SimSun" w:hAnsi="Times New Roman" w:cs="Times New Roman" w:hint="eastAsia"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configured to </w:t>
              </w:r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fullpowerMode</w:t>
              </w:r>
              <w:r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1</w:t>
              </w:r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,</w:t>
              </w:r>
              <w:r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 xml:space="preserve"> 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and according to </w:t>
              </w:r>
              <w:proofErr w:type="spellStart"/>
              <w:r w:rsidRPr="002D74F8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val="en-GB"/>
                </w:rPr>
                <w:t>maxRank</w:t>
              </w:r>
              <w:proofErr w:type="spellEnd"/>
              <w:r w:rsidRPr="002D74F8">
                <w:rPr>
                  <w:rFonts w:ascii="Times New Roman" w:eastAsia="SimSun" w:hAnsi="Times New Roman" w:cs="Times New Roman"/>
                  <w:i/>
                  <w:kern w:val="0"/>
                  <w:sz w:val="20"/>
                  <w:szCs w:val="20"/>
                  <w:lang w:val="en-GB"/>
                </w:rPr>
                <w:t>;</w:t>
              </w:r>
            </w:ins>
          </w:p>
          <w:p w14:paraId="0B3F1746" w14:textId="5AB7F2D5" w:rsidR="00AC1707" w:rsidRDefault="00AC1707" w:rsidP="00AC1707">
            <w:pPr>
              <w:widowControl/>
              <w:spacing w:after="180"/>
              <w:ind w:leftChars="283" w:left="876" w:hangingChars="141" w:hanging="282"/>
              <w:jc w:val="left"/>
              <w:rPr>
                <w:ins w:id="33" w:author="Huawei, HiSilicon" w:date="2023-09-26T11:23:00Z"/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</w:pPr>
            <w:ins w:id="34" w:author="Huawei, HiSilicon" w:date="2023-09-26T11:23:00Z"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-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ab/>
              </w:r>
              <w:r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10 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bits according to Table 7.3.1.1.2-5</w:t>
              </w:r>
              <w:r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S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 for 8 antenna ports, if </w:t>
              </w:r>
              <w:proofErr w:type="spellStart"/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>CodebookType</w:t>
              </w:r>
              <w:proofErr w:type="spellEnd"/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=</w:t>
              </w:r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>Codebook3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, transform precoder is </w:t>
              </w:r>
            </w:ins>
            <w:ins w:id="35" w:author="Huawei, HiSilicon" w:date="2023-09-26T11:25:00Z">
              <w:r w:rsidR="004D65EE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disabled</w:t>
              </w:r>
            </w:ins>
            <w:ins w:id="36" w:author="Huawei, HiSilicon" w:date="2023-09-26T11:26:00Z">
              <w:r w:rsidR="004D65EE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,</w:t>
              </w:r>
            </w:ins>
            <w:ins w:id="37" w:author="Huawei, HiSilicon" w:date="2023-09-26T11:23:00Z"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>maxRank</w:t>
              </w:r>
              <w:proofErr w:type="spellEnd"/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=</w:t>
              </w:r>
            </w:ins>
            <w:ins w:id="38" w:author="Huawei, HiSilicon" w:date="2023-09-26T11:25:00Z">
              <w:r w:rsidR="003A2BBA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5</w:t>
              </w:r>
            </w:ins>
            <w:ins w:id="39" w:author="Huawei, HiSilicon" w:date="2023-09-26T11:23:00Z"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</w:rPr>
                <w:t xml:space="preserve">, </w:t>
              </w:r>
            </w:ins>
            <w:ins w:id="40" w:author="Huawei, HiSilicon" w:date="2023-09-26T11:25:00Z">
              <w:r w:rsidR="003A2BBA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</w:rPr>
                <w:t>6</w:t>
              </w:r>
            </w:ins>
            <w:ins w:id="41" w:author="Huawei, HiSilicon" w:date="2023-09-26T11:23:00Z"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, </w:t>
              </w:r>
            </w:ins>
            <w:ins w:id="42" w:author="Huawei, HiSilicon" w:date="2023-09-26T11:25:00Z">
              <w:r w:rsidR="003A2BBA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7</w:t>
              </w:r>
            </w:ins>
            <w:ins w:id="43" w:author="Huawei, HiSilicon" w:date="2023-09-26T11:23:00Z">
              <w:r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, or </w:t>
              </w:r>
            </w:ins>
            <w:ins w:id="44" w:author="Huawei, HiSilicon" w:date="2023-09-26T11:25:00Z">
              <w:r w:rsidR="003A2BBA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8</w:t>
              </w:r>
            </w:ins>
            <w:ins w:id="45" w:author="Huawei, HiSilicon" w:date="2023-09-26T11:23:00Z"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, </w:t>
              </w:r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ul-</w:t>
              </w:r>
              <w:proofErr w:type="spellStart"/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FullPowerTransmission</w:t>
              </w:r>
              <w:proofErr w:type="spellEnd"/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is</w:t>
              </w:r>
              <w:r w:rsidRPr="002D74F8">
                <w:rPr>
                  <w:rFonts w:ascii="Times New Roman" w:eastAsia="SimSun" w:hAnsi="Times New Roman" w:cs="Times New Roman" w:hint="eastAsia"/>
                  <w:iCs/>
                  <w:kern w:val="0"/>
                  <w:sz w:val="20"/>
                  <w:szCs w:val="20"/>
                  <w:lang w:val="en-GB"/>
                </w:rPr>
                <w:t xml:space="preserve"> 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configured to </w:t>
              </w:r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 w:eastAsia="en-US"/>
                </w:rPr>
                <w:t>fullpowerMode1,</w:t>
              </w:r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 xml:space="preserve"> and according to </w:t>
              </w:r>
              <w:proofErr w:type="spellStart"/>
              <w:r w:rsidRPr="002D74F8">
                <w:rPr>
                  <w:rFonts w:ascii="Times New Roman" w:eastAsia="SimSun" w:hAnsi="Times New Roman" w:cs="Times New Roman"/>
                  <w:i/>
                  <w:iCs/>
                  <w:kern w:val="0"/>
                  <w:sz w:val="20"/>
                  <w:szCs w:val="20"/>
                  <w:lang w:val="en-GB"/>
                </w:rPr>
                <w:t>maxRank</w:t>
              </w:r>
              <w:proofErr w:type="spellEnd"/>
              <w:r w:rsidRPr="002D74F8">
                <w:rPr>
                  <w:rFonts w:ascii="Times New Roman" w:eastAsia="SimSun" w:hAnsi="Times New Roman" w:cs="Times New Roman"/>
                  <w:iCs/>
                  <w:kern w:val="0"/>
                  <w:sz w:val="20"/>
                  <w:szCs w:val="20"/>
                  <w:lang w:val="en-GB"/>
                </w:rPr>
                <w:t>;</w:t>
              </w:r>
            </w:ins>
          </w:p>
          <w:p w14:paraId="7BD994C8" w14:textId="77777777" w:rsidR="00E93778" w:rsidRPr="002D74F8" w:rsidRDefault="00E93778" w:rsidP="002D74F8">
            <w:pPr>
              <w:widowControl/>
              <w:spacing w:after="180"/>
              <w:ind w:leftChars="283" w:left="876" w:hangingChars="141" w:hanging="282"/>
              <w:jc w:val="left"/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/>
              </w:rPr>
            </w:pPr>
          </w:p>
          <w:p w14:paraId="64A5DEAD" w14:textId="77777777" w:rsidR="002D74F8" w:rsidRPr="001C08E3" w:rsidRDefault="002D74F8" w:rsidP="002D74F8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SimSun" w:hAnsi="Times New Roman" w:cs="Times New Roman"/>
                <w:i/>
                <w:kern w:val="0"/>
                <w:sz w:val="22"/>
                <w:lang w:eastAsia="en-US"/>
              </w:rPr>
            </w:pPr>
            <w:r w:rsidRPr="001C08E3">
              <w:rPr>
                <w:rFonts w:ascii="Times New Roman" w:eastAsia="SimSun" w:hAnsi="Times New Roman" w:cs="Times New Roman"/>
                <w:i/>
                <w:kern w:val="0"/>
                <w:sz w:val="22"/>
                <w:lang w:eastAsia="en-US"/>
              </w:rPr>
              <w:t>&lt;Unchanged part omitted&gt;</w:t>
            </w:r>
          </w:p>
          <w:p w14:paraId="39D556AA" w14:textId="77777777" w:rsidR="00AC24F5" w:rsidRPr="00AC24F5" w:rsidRDefault="00AC24F5" w:rsidP="00AC24F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SimSun" w:hAnsi="Arial" w:cs="Times New Roman"/>
                <w:b/>
                <w:i/>
                <w:iCs/>
                <w:kern w:val="0"/>
                <w:sz w:val="20"/>
                <w:szCs w:val="20"/>
                <w:lang w:val="en-GB" w:eastAsia="en-US"/>
              </w:rPr>
            </w:pPr>
            <w:r w:rsidRPr="00AC24F5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Table </w:t>
            </w:r>
            <w:r w:rsidRPr="00AC24F5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>7.3.1.1.2</w:t>
            </w:r>
            <w:r w:rsidRPr="00AC24F5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-</w:t>
            </w:r>
            <w:r w:rsidRPr="00AC24F5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/>
              </w:rPr>
              <w:t>5M</w:t>
            </w:r>
            <w:r w:rsidRPr="00AC24F5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: </w:t>
            </w:r>
            <w:r w:rsidRPr="00AC24F5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Precoding information and number of layers</w:t>
            </w:r>
            <w:r w:rsidRPr="00AC24F5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, for </w:t>
            </w:r>
            <w:r w:rsidRPr="00AC24F5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/>
              </w:rPr>
              <w:t>8</w:t>
            </w:r>
            <w:r w:rsidRPr="00AC24F5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antenna ports, if </w:t>
            </w:r>
            <w:r w:rsidRPr="00AC24F5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transform</w:t>
            </w:r>
            <w:r w:rsidRPr="00AC24F5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p</w:t>
            </w:r>
            <w:r w:rsidRPr="00AC24F5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recoder</w:t>
            </w:r>
            <w:r w:rsidRPr="00AC24F5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is</w:t>
            </w:r>
            <w:r w:rsidRPr="00AC24F5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/>
              </w:rPr>
              <w:t xml:space="preserve"> disabled,</w:t>
            </w:r>
            <w:r w:rsidRPr="00AC24F5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C24F5">
              <w:rPr>
                <w:rFonts w:ascii="Arial" w:eastAsia="SimSun" w:hAnsi="Arial" w:cs="Times New Roman"/>
                <w:b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AC24F5">
              <w:rPr>
                <w:rFonts w:ascii="Arial" w:eastAsia="SimSun" w:hAnsi="Arial" w:cs="Times New Roman" w:hint="eastAsia"/>
                <w:b/>
                <w:iCs/>
                <w:kern w:val="0"/>
                <w:sz w:val="20"/>
                <w:szCs w:val="20"/>
                <w:lang w:val="en-GB"/>
              </w:rPr>
              <w:t xml:space="preserve"> = </w:t>
            </w:r>
            <w:r w:rsidRPr="00AC24F5">
              <w:rPr>
                <w:rFonts w:ascii="Arial" w:eastAsia="SimSun" w:hAnsi="Arial" w:cs="Times New Roman"/>
                <w:b/>
                <w:iCs/>
                <w:kern w:val="0"/>
                <w:sz w:val="20"/>
                <w:szCs w:val="20"/>
                <w:lang w:val="en-GB"/>
              </w:rPr>
              <w:t xml:space="preserve">2, 3 or 4, </w:t>
            </w:r>
            <w:proofErr w:type="spellStart"/>
            <w:r w:rsidRPr="00AC24F5">
              <w:rPr>
                <w:rFonts w:ascii="Arial" w:eastAsia="SimSun" w:hAnsi="Arial" w:cs="Times New Roman"/>
                <w:b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AC24F5">
              <w:rPr>
                <w:rFonts w:ascii="Arial" w:eastAsia="SimSun" w:hAnsi="Arial" w:cs="Times New Roman"/>
                <w:b/>
                <w:i/>
                <w:iCs/>
                <w:kern w:val="0"/>
                <w:sz w:val="20"/>
                <w:szCs w:val="20"/>
                <w:lang w:val="en-GB"/>
              </w:rPr>
              <w:t xml:space="preserve">=Codebook4, </w:t>
            </w:r>
            <w:r w:rsidRPr="00AC24F5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and </w:t>
            </w:r>
            <w:r w:rsidRPr="00AC24F5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ul-</w:t>
            </w:r>
            <w:proofErr w:type="spellStart"/>
            <w:r w:rsidRPr="00AC24F5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FullPowerTransmission</w:t>
            </w:r>
            <w:proofErr w:type="spellEnd"/>
            <w:r w:rsidRPr="00AC24F5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 configured to </w:t>
            </w:r>
            <w:r w:rsidRPr="00AC24F5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fullpowerMode1</w:t>
            </w:r>
          </w:p>
          <w:tbl>
            <w:tblPr>
              <w:tblW w:w="86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  <w:gridCol w:w="1584"/>
              <w:gridCol w:w="1134"/>
              <w:gridCol w:w="1584"/>
              <w:gridCol w:w="1584"/>
              <w:gridCol w:w="1584"/>
            </w:tblGrid>
            <w:tr w:rsidR="00B579BB" w:rsidRPr="00AC24F5" w14:paraId="3C2EFFAB" w14:textId="59EB933D" w:rsidTr="00EC00C5">
              <w:trPr>
                <w:trHeight w:val="424"/>
                <w:jc w:val="center"/>
              </w:trPr>
              <w:tc>
                <w:tcPr>
                  <w:tcW w:w="1134" w:type="dxa"/>
                  <w:shd w:val="clear" w:color="auto" w:fill="D9D9D9"/>
                  <w:vAlign w:val="center"/>
                </w:tcPr>
                <w:p w14:paraId="486A7E1E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Bit field mapped to index</w:t>
                  </w:r>
                </w:p>
              </w:tc>
              <w:tc>
                <w:tcPr>
                  <w:tcW w:w="1584" w:type="dxa"/>
                  <w:shd w:val="clear" w:color="auto" w:fill="D9D9D9"/>
                  <w:vAlign w:val="center"/>
                </w:tcPr>
                <w:p w14:paraId="38750DE1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proofErr w:type="spellStart"/>
                  <w:r w:rsidRPr="00AC24F5"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  <w:t>maxRank</w:t>
                  </w:r>
                  <w:proofErr w:type="spellEnd"/>
                  <w:r w:rsidRPr="00AC24F5"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  <w:t xml:space="preserve"> = 2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7DA2476D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Bit field mapped to index</w:t>
                  </w:r>
                </w:p>
              </w:tc>
              <w:tc>
                <w:tcPr>
                  <w:tcW w:w="1584" w:type="dxa"/>
                  <w:shd w:val="clear" w:color="auto" w:fill="D9D9D9"/>
                  <w:vAlign w:val="center"/>
                </w:tcPr>
                <w:p w14:paraId="559B26DE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proofErr w:type="spellStart"/>
                  <w:r w:rsidRPr="00AC24F5"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  <w:t>maxRank</w:t>
                  </w:r>
                  <w:proofErr w:type="spellEnd"/>
                  <w:r w:rsidRPr="00AC24F5"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  <w:t xml:space="preserve"> = 3</w:t>
                  </w:r>
                </w:p>
              </w:tc>
              <w:tc>
                <w:tcPr>
                  <w:tcW w:w="1584" w:type="dxa"/>
                  <w:vAlign w:val="center"/>
                </w:tcPr>
                <w:p w14:paraId="3D7C837F" w14:textId="20033360" w:rsidR="00B579BB" w:rsidRPr="00AC24F5" w:rsidRDefault="00B579BB" w:rsidP="00B579BB">
                  <w:pPr>
                    <w:widowControl/>
                    <w:jc w:val="left"/>
                  </w:pPr>
                  <w:ins w:id="46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584" w:type="dxa"/>
                  <w:vAlign w:val="center"/>
                </w:tcPr>
                <w:p w14:paraId="6CCD6E09" w14:textId="35D6B721" w:rsidR="00B579BB" w:rsidRPr="00AC24F5" w:rsidRDefault="00B579BB" w:rsidP="00B579BB">
                  <w:pPr>
                    <w:widowControl/>
                    <w:jc w:val="left"/>
                    <w:rPr>
                      <w:ins w:id="47" w:author="Huawei, HiSilicon" w:date="2023-09-26T10:50:00Z"/>
                    </w:rPr>
                  </w:pPr>
                  <w:proofErr w:type="spellStart"/>
                  <w:ins w:id="48" w:author="Huawei, HiSilicon" w:date="2023-09-26T10:50:00Z"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4</w:t>
                    </w:r>
                  </w:ins>
                </w:p>
              </w:tc>
            </w:tr>
            <w:tr w:rsidR="00B579BB" w:rsidRPr="00AC24F5" w14:paraId="58F802AA" w14:textId="093C2AE2" w:rsidTr="00B579BB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721327F9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63F16807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TPMI=0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3F30B606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1584" w:type="dxa"/>
                </w:tcPr>
                <w:p w14:paraId="4AC3EA15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TPMI=0</w:t>
                  </w:r>
                </w:p>
              </w:tc>
              <w:tc>
                <w:tcPr>
                  <w:tcW w:w="1584" w:type="dxa"/>
                </w:tcPr>
                <w:p w14:paraId="6445D4ED" w14:textId="1E3B621C" w:rsidR="00B579BB" w:rsidRPr="00AC24F5" w:rsidRDefault="00B579BB" w:rsidP="00B579BB">
                  <w:pPr>
                    <w:widowControl/>
                    <w:jc w:val="left"/>
                    <w:rPr>
                      <w:ins w:id="49" w:author="Huawei, HiSilicon" w:date="2023-09-26T10:50:00Z"/>
                    </w:rPr>
                  </w:pPr>
                  <w:ins w:id="50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584" w:type="dxa"/>
                </w:tcPr>
                <w:p w14:paraId="6606641C" w14:textId="672FA123" w:rsidR="00B579BB" w:rsidRPr="00AC24F5" w:rsidRDefault="00B579BB" w:rsidP="00B579BB">
                  <w:pPr>
                    <w:widowControl/>
                    <w:jc w:val="left"/>
                    <w:rPr>
                      <w:ins w:id="51" w:author="Huawei, HiSilicon" w:date="2023-09-26T10:50:00Z"/>
                    </w:rPr>
                  </w:pPr>
                  <w:ins w:id="52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</w:tr>
            <w:tr w:rsidR="00B579BB" w:rsidRPr="00AC24F5" w14:paraId="59FD9F9A" w14:textId="2945BB2B" w:rsidTr="00B579BB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3D8B2832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1E91EA58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5ED80630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584" w:type="dxa"/>
                </w:tcPr>
                <w:p w14:paraId="20723F93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584" w:type="dxa"/>
                </w:tcPr>
                <w:p w14:paraId="732A3955" w14:textId="650F5D3C" w:rsidR="00B579BB" w:rsidRPr="00AC24F5" w:rsidRDefault="00B579BB" w:rsidP="00B579BB">
                  <w:pPr>
                    <w:widowControl/>
                    <w:jc w:val="left"/>
                    <w:rPr>
                      <w:ins w:id="53" w:author="Huawei, HiSilicon" w:date="2023-09-26T10:50:00Z"/>
                    </w:rPr>
                  </w:pPr>
                  <w:ins w:id="54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584" w:type="dxa"/>
                </w:tcPr>
                <w:p w14:paraId="35E6747B" w14:textId="1978BCBD" w:rsidR="00B579BB" w:rsidRPr="00AC24F5" w:rsidRDefault="00B579BB" w:rsidP="00B579BB">
                  <w:pPr>
                    <w:widowControl/>
                    <w:jc w:val="left"/>
                    <w:rPr>
                      <w:ins w:id="55" w:author="Huawei, HiSilicon" w:date="2023-09-26T10:50:00Z"/>
                    </w:rPr>
                  </w:pPr>
                  <w:ins w:id="56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B579BB" w:rsidRPr="00AC24F5" w14:paraId="5E365D27" w14:textId="47ED4E64" w:rsidTr="00B579BB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71E0AF6F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53B72305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TPMI=7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33C74DA9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1584" w:type="dxa"/>
                </w:tcPr>
                <w:p w14:paraId="7FFB13DF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TPMI=7</w:t>
                  </w:r>
                </w:p>
              </w:tc>
              <w:tc>
                <w:tcPr>
                  <w:tcW w:w="1584" w:type="dxa"/>
                </w:tcPr>
                <w:p w14:paraId="75E520DA" w14:textId="57EC8438" w:rsidR="00B579BB" w:rsidRPr="00AC24F5" w:rsidRDefault="00B579BB" w:rsidP="00B579BB">
                  <w:pPr>
                    <w:widowControl/>
                    <w:jc w:val="left"/>
                    <w:rPr>
                      <w:ins w:id="57" w:author="Huawei, HiSilicon" w:date="2023-09-26T10:50:00Z"/>
                    </w:rPr>
                  </w:pPr>
                  <w:ins w:id="58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7</w:t>
                    </w:r>
                  </w:ins>
                </w:p>
              </w:tc>
              <w:tc>
                <w:tcPr>
                  <w:tcW w:w="1584" w:type="dxa"/>
                </w:tcPr>
                <w:p w14:paraId="722A32D2" w14:textId="279941C5" w:rsidR="00B579BB" w:rsidRPr="00AC24F5" w:rsidRDefault="00B579BB" w:rsidP="00B579BB">
                  <w:pPr>
                    <w:widowControl/>
                    <w:jc w:val="left"/>
                    <w:rPr>
                      <w:ins w:id="59" w:author="Huawei, HiSilicon" w:date="2023-09-26T10:50:00Z"/>
                    </w:rPr>
                  </w:pPr>
                  <w:ins w:id="60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1 layer: TPMI=7</w:t>
                    </w:r>
                  </w:ins>
                </w:p>
              </w:tc>
            </w:tr>
            <w:tr w:rsidR="00B579BB" w:rsidRPr="00AC24F5" w14:paraId="235B75A2" w14:textId="3D7CEBD9" w:rsidTr="00B579BB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66A086D8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8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3761F8F7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2 layers: TPMI=8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4498F62B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8</w:t>
                  </w:r>
                </w:p>
              </w:tc>
              <w:tc>
                <w:tcPr>
                  <w:tcW w:w="1584" w:type="dxa"/>
                </w:tcPr>
                <w:p w14:paraId="3B28B2AD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2 layers: TPMI=8</w:t>
                  </w:r>
                </w:p>
              </w:tc>
              <w:tc>
                <w:tcPr>
                  <w:tcW w:w="1584" w:type="dxa"/>
                </w:tcPr>
                <w:p w14:paraId="7C70B008" w14:textId="3FA62CD2" w:rsidR="00B579BB" w:rsidRPr="00AC24F5" w:rsidRDefault="00B579BB" w:rsidP="00B579BB">
                  <w:pPr>
                    <w:widowControl/>
                    <w:jc w:val="left"/>
                    <w:rPr>
                      <w:ins w:id="61" w:author="Huawei, HiSilicon" w:date="2023-09-26T10:50:00Z"/>
                    </w:rPr>
                  </w:pPr>
                  <w:ins w:id="62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8</w:t>
                    </w:r>
                  </w:ins>
                </w:p>
              </w:tc>
              <w:tc>
                <w:tcPr>
                  <w:tcW w:w="1584" w:type="dxa"/>
                </w:tcPr>
                <w:p w14:paraId="0A1E18B2" w14:textId="65124B0E" w:rsidR="00B579BB" w:rsidRPr="00AC24F5" w:rsidRDefault="00B579BB" w:rsidP="00B579BB">
                  <w:pPr>
                    <w:widowControl/>
                    <w:jc w:val="left"/>
                    <w:rPr>
                      <w:ins w:id="63" w:author="Huawei, HiSilicon" w:date="2023-09-26T10:50:00Z"/>
                    </w:rPr>
                  </w:pPr>
                  <w:ins w:id="64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2 layers: TPMI=8</w:t>
                    </w:r>
                  </w:ins>
                </w:p>
              </w:tc>
            </w:tr>
            <w:tr w:rsidR="00B579BB" w:rsidRPr="00AC24F5" w14:paraId="31C1C7D8" w14:textId="09D63EF7" w:rsidTr="00B579BB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06BC9914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0C4943D9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71BC9C6B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584" w:type="dxa"/>
                </w:tcPr>
                <w:p w14:paraId="6BC9A4BD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584" w:type="dxa"/>
                </w:tcPr>
                <w:p w14:paraId="7B3A4C43" w14:textId="5E92E095" w:rsidR="00B579BB" w:rsidRPr="00AC24F5" w:rsidRDefault="00B579BB" w:rsidP="00B579BB">
                  <w:pPr>
                    <w:widowControl/>
                    <w:jc w:val="left"/>
                    <w:rPr>
                      <w:ins w:id="65" w:author="Huawei, HiSilicon" w:date="2023-09-26T10:50:00Z"/>
                    </w:rPr>
                  </w:pPr>
                  <w:ins w:id="66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584" w:type="dxa"/>
                </w:tcPr>
                <w:p w14:paraId="068CB1EF" w14:textId="43BEAE43" w:rsidR="00B579BB" w:rsidRPr="00AC24F5" w:rsidRDefault="00B579BB" w:rsidP="00B579BB">
                  <w:pPr>
                    <w:widowControl/>
                    <w:jc w:val="left"/>
                    <w:rPr>
                      <w:ins w:id="67" w:author="Huawei, HiSilicon" w:date="2023-09-26T10:50:00Z"/>
                    </w:rPr>
                  </w:pPr>
                  <w:ins w:id="68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B579BB" w:rsidRPr="00AC24F5" w14:paraId="4BDF9FB4" w14:textId="05301D08" w:rsidTr="00B579BB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721C7392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35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488A9A87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2 layers: TPMI=35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08571BDE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35</w:t>
                  </w:r>
                </w:p>
              </w:tc>
              <w:tc>
                <w:tcPr>
                  <w:tcW w:w="1584" w:type="dxa"/>
                </w:tcPr>
                <w:p w14:paraId="10D4B991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2 layers: TPMI=35</w:t>
                  </w:r>
                </w:p>
              </w:tc>
              <w:tc>
                <w:tcPr>
                  <w:tcW w:w="1584" w:type="dxa"/>
                </w:tcPr>
                <w:p w14:paraId="21D66378" w14:textId="3DCF9634" w:rsidR="00B579BB" w:rsidRPr="00AC24F5" w:rsidRDefault="00B579BB" w:rsidP="00B579BB">
                  <w:pPr>
                    <w:widowControl/>
                    <w:jc w:val="left"/>
                    <w:rPr>
                      <w:ins w:id="69" w:author="Huawei, HiSilicon" w:date="2023-09-26T10:50:00Z"/>
                    </w:rPr>
                  </w:pPr>
                  <w:ins w:id="70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35</w:t>
                    </w:r>
                  </w:ins>
                </w:p>
              </w:tc>
              <w:tc>
                <w:tcPr>
                  <w:tcW w:w="1584" w:type="dxa"/>
                </w:tcPr>
                <w:p w14:paraId="38B2C8D6" w14:textId="5FC22846" w:rsidR="00B579BB" w:rsidRPr="00AC24F5" w:rsidRDefault="00B579BB" w:rsidP="00B579BB">
                  <w:pPr>
                    <w:widowControl/>
                    <w:jc w:val="left"/>
                    <w:rPr>
                      <w:ins w:id="71" w:author="Huawei, HiSilicon" w:date="2023-09-26T10:50:00Z"/>
                    </w:rPr>
                  </w:pPr>
                  <w:ins w:id="72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2 layers: TPMI=35</w:t>
                    </w:r>
                  </w:ins>
                </w:p>
              </w:tc>
            </w:tr>
            <w:tr w:rsidR="00B579BB" w:rsidRPr="00AC24F5" w14:paraId="20589E6B" w14:textId="368FE809" w:rsidTr="00B579BB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5CFEA6CA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36</w:t>
                  </w:r>
                </w:p>
              </w:tc>
              <w:tc>
                <w:tcPr>
                  <w:tcW w:w="1584" w:type="dxa"/>
                  <w:shd w:val="clear" w:color="auto" w:fill="auto"/>
                  <w:vAlign w:val="center"/>
                </w:tcPr>
                <w:p w14:paraId="30516A87" w14:textId="3625033D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 xml:space="preserve">1 layer: </w:t>
                  </w:r>
                  <w:del w:id="73" w:author="Huawei, HiSilicon" w:date="2023-09-26T10:49:00Z">
                    <w:r w:rsidRPr="00AC24F5" w:rsidDel="008B05FD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delText>TPMI=0 in Table 6.3.1.5-9 of [4, TS 38.211]</w:delText>
                    </w:r>
                  </w:del>
                  <w:ins w:id="74" w:author="Huawei, HiSilicon" w:date="2023-09-26T10:49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255</w:t>
                    </w:r>
                  </w:ins>
                </w:p>
              </w:tc>
              <w:tc>
                <w:tcPr>
                  <w:tcW w:w="1134" w:type="dxa"/>
                  <w:shd w:val="clear" w:color="auto" w:fill="D9D9D9"/>
                </w:tcPr>
                <w:p w14:paraId="3E707A09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36</w:t>
                  </w:r>
                </w:p>
              </w:tc>
              <w:tc>
                <w:tcPr>
                  <w:tcW w:w="1584" w:type="dxa"/>
                </w:tcPr>
                <w:p w14:paraId="7C067F8F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3 layers: TPMI=36</w:t>
                  </w:r>
                </w:p>
              </w:tc>
              <w:tc>
                <w:tcPr>
                  <w:tcW w:w="1584" w:type="dxa"/>
                </w:tcPr>
                <w:p w14:paraId="49C57C9B" w14:textId="112A27AD" w:rsidR="00B579BB" w:rsidRPr="00AC24F5" w:rsidRDefault="00B579BB" w:rsidP="00B579BB">
                  <w:pPr>
                    <w:widowControl/>
                    <w:jc w:val="left"/>
                    <w:rPr>
                      <w:ins w:id="75" w:author="Huawei, HiSilicon" w:date="2023-09-26T10:50:00Z"/>
                    </w:rPr>
                  </w:pPr>
                  <w:ins w:id="76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36</w:t>
                    </w:r>
                  </w:ins>
                </w:p>
              </w:tc>
              <w:tc>
                <w:tcPr>
                  <w:tcW w:w="1584" w:type="dxa"/>
                </w:tcPr>
                <w:p w14:paraId="384A3042" w14:textId="1940C734" w:rsidR="00B579BB" w:rsidRPr="00AC24F5" w:rsidRDefault="00B579BB" w:rsidP="00B579BB">
                  <w:pPr>
                    <w:widowControl/>
                    <w:jc w:val="left"/>
                    <w:rPr>
                      <w:ins w:id="77" w:author="Huawei, HiSilicon" w:date="2023-09-26T10:50:00Z"/>
                    </w:rPr>
                  </w:pPr>
                  <w:ins w:id="78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3 layers: TPMI=36</w:t>
                    </w:r>
                  </w:ins>
                </w:p>
              </w:tc>
            </w:tr>
            <w:tr w:rsidR="00B579BB" w:rsidRPr="00AC24F5" w14:paraId="7B9BB4D8" w14:textId="6526E7EF" w:rsidTr="00B579BB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02C21FF4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37</w:t>
                  </w:r>
                </w:p>
              </w:tc>
              <w:tc>
                <w:tcPr>
                  <w:tcW w:w="1584" w:type="dxa"/>
                  <w:shd w:val="clear" w:color="auto" w:fill="auto"/>
                  <w:vAlign w:val="center"/>
                </w:tcPr>
                <w:p w14:paraId="6C508624" w14:textId="55FE5C78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 xml:space="preserve">2 layers: </w:t>
                  </w:r>
                  <w:del w:id="79" w:author="Huawei, HiSilicon" w:date="2023-09-26T10:49:00Z">
                    <w:r w:rsidRPr="00AC24F5" w:rsidDel="008B05FD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delText>TPMI=16 in Table 6.3.1.5-30 of [4, TS 38.211]</w:delText>
                    </w:r>
                  </w:del>
                  <w:ins w:id="80" w:author="Huawei, HiSilicon" w:date="2023-09-26T10:49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256</w:t>
                    </w:r>
                  </w:ins>
                </w:p>
              </w:tc>
              <w:tc>
                <w:tcPr>
                  <w:tcW w:w="1134" w:type="dxa"/>
                  <w:shd w:val="clear" w:color="auto" w:fill="D9D9D9"/>
                </w:tcPr>
                <w:p w14:paraId="6836FD40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584" w:type="dxa"/>
                </w:tcPr>
                <w:p w14:paraId="209E7FDB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584" w:type="dxa"/>
                </w:tcPr>
                <w:p w14:paraId="209CB80F" w14:textId="3F5A6D2A" w:rsidR="00B579BB" w:rsidRPr="00AC24F5" w:rsidRDefault="00B579BB" w:rsidP="00B579BB">
                  <w:pPr>
                    <w:widowControl/>
                    <w:jc w:val="left"/>
                    <w:rPr>
                      <w:ins w:id="81" w:author="Huawei, HiSilicon" w:date="2023-09-26T10:50:00Z"/>
                    </w:rPr>
                  </w:pPr>
                  <w:ins w:id="82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584" w:type="dxa"/>
                </w:tcPr>
                <w:p w14:paraId="374DD112" w14:textId="0B1AC4FE" w:rsidR="00B579BB" w:rsidRPr="00AC24F5" w:rsidRDefault="00B579BB" w:rsidP="00B579BB">
                  <w:pPr>
                    <w:widowControl/>
                    <w:jc w:val="left"/>
                    <w:rPr>
                      <w:ins w:id="83" w:author="Huawei, HiSilicon" w:date="2023-09-26T10:50:00Z"/>
                    </w:rPr>
                  </w:pPr>
                  <w:ins w:id="84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B579BB" w:rsidRPr="00AC24F5" w14:paraId="7A96398A" w14:textId="1D040ADC" w:rsidTr="00B579BB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1F75BCD4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lastRenderedPageBreak/>
                    <w:t>38-63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02D9DC53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reserved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7AE5FE51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91</w:t>
                  </w:r>
                </w:p>
              </w:tc>
              <w:tc>
                <w:tcPr>
                  <w:tcW w:w="1584" w:type="dxa"/>
                </w:tcPr>
                <w:p w14:paraId="645A6309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3 layers: TPMI=91</w:t>
                  </w:r>
                </w:p>
              </w:tc>
              <w:tc>
                <w:tcPr>
                  <w:tcW w:w="1584" w:type="dxa"/>
                </w:tcPr>
                <w:p w14:paraId="3F215172" w14:textId="7D12F60D" w:rsidR="00B579BB" w:rsidRPr="00AC24F5" w:rsidRDefault="00B579BB" w:rsidP="00B579BB">
                  <w:pPr>
                    <w:widowControl/>
                    <w:jc w:val="left"/>
                    <w:rPr>
                      <w:ins w:id="85" w:author="Huawei, HiSilicon" w:date="2023-09-26T10:50:00Z"/>
                    </w:rPr>
                  </w:pPr>
                  <w:ins w:id="86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91</w:t>
                    </w:r>
                  </w:ins>
                </w:p>
              </w:tc>
              <w:tc>
                <w:tcPr>
                  <w:tcW w:w="1584" w:type="dxa"/>
                </w:tcPr>
                <w:p w14:paraId="7C3E4CBD" w14:textId="5B76599E" w:rsidR="00B579BB" w:rsidRPr="00AC24F5" w:rsidRDefault="00B579BB" w:rsidP="00B579BB">
                  <w:pPr>
                    <w:widowControl/>
                    <w:jc w:val="left"/>
                    <w:rPr>
                      <w:ins w:id="87" w:author="Huawei, HiSilicon" w:date="2023-09-26T10:50:00Z"/>
                    </w:rPr>
                  </w:pPr>
                  <w:ins w:id="88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3 layers: TPMI=91</w:t>
                    </w:r>
                  </w:ins>
                </w:p>
              </w:tc>
            </w:tr>
            <w:tr w:rsidR="00B579BB" w:rsidRPr="00AC24F5" w14:paraId="0CE5C18C" w14:textId="6658D6D7" w:rsidTr="00B579BB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702A6B33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14:paraId="265F7E56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387E77FE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92</w:t>
                  </w:r>
                </w:p>
              </w:tc>
              <w:tc>
                <w:tcPr>
                  <w:tcW w:w="1584" w:type="dxa"/>
                  <w:vAlign w:val="center"/>
                </w:tcPr>
                <w:p w14:paraId="66CE2170" w14:textId="4AE0E739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 xml:space="preserve">1 layer: </w:t>
                  </w:r>
                  <w:del w:id="89" w:author="Huawei, HiSilicon" w:date="2023-09-26T10:49:00Z">
                    <w:r w:rsidRPr="00AC24F5" w:rsidDel="008B05FD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delText>TPMI=0 in Table 6.3.1.5-9 of [4, TS 38.211]</w:delText>
                    </w:r>
                  </w:del>
                  <w:ins w:id="90" w:author="Huawei, HiSilicon" w:date="2023-09-26T10:49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255</w:t>
                    </w:r>
                  </w:ins>
                </w:p>
              </w:tc>
              <w:tc>
                <w:tcPr>
                  <w:tcW w:w="1584" w:type="dxa"/>
                </w:tcPr>
                <w:p w14:paraId="7936EB24" w14:textId="36C9A245" w:rsidR="00B579BB" w:rsidRPr="00AC24F5" w:rsidRDefault="00B579BB" w:rsidP="00B579BB">
                  <w:pPr>
                    <w:widowControl/>
                    <w:jc w:val="left"/>
                    <w:rPr>
                      <w:ins w:id="91" w:author="Huawei, HiSilicon" w:date="2023-09-26T10:50:00Z"/>
                    </w:rPr>
                  </w:pPr>
                  <w:ins w:id="92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92</w:t>
                    </w:r>
                  </w:ins>
                </w:p>
              </w:tc>
              <w:tc>
                <w:tcPr>
                  <w:tcW w:w="1584" w:type="dxa"/>
                </w:tcPr>
                <w:p w14:paraId="4AE7B9A4" w14:textId="7062F4CD" w:rsidR="00B579BB" w:rsidRPr="00AC24F5" w:rsidRDefault="00B579BB" w:rsidP="00B579BB">
                  <w:pPr>
                    <w:widowControl/>
                    <w:jc w:val="left"/>
                    <w:rPr>
                      <w:ins w:id="93" w:author="Huawei, HiSilicon" w:date="2023-09-26T10:50:00Z"/>
                    </w:rPr>
                  </w:pPr>
                  <w:ins w:id="94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4 layers: TPMI=92</w:t>
                    </w:r>
                  </w:ins>
                </w:p>
              </w:tc>
            </w:tr>
            <w:tr w:rsidR="00B579BB" w:rsidRPr="00AC24F5" w14:paraId="09347083" w14:textId="1F563E1B" w:rsidTr="00B579BB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653ED500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14:paraId="367E433B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24E60D4B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93</w:t>
                  </w:r>
                </w:p>
              </w:tc>
              <w:tc>
                <w:tcPr>
                  <w:tcW w:w="1584" w:type="dxa"/>
                  <w:vAlign w:val="center"/>
                </w:tcPr>
                <w:p w14:paraId="2898CE70" w14:textId="4D26ED6D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 xml:space="preserve">2 layers: </w:t>
                  </w:r>
                  <w:del w:id="95" w:author="Huawei, HiSilicon" w:date="2023-09-26T10:49:00Z">
                    <w:r w:rsidRPr="00AC24F5" w:rsidDel="008B05FD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delText>TPMI=16 in Table 6.3.1.5-30 of [4, TS 38.211]</w:delText>
                    </w:r>
                  </w:del>
                  <w:ins w:id="96" w:author="Huawei, HiSilicon" w:date="2023-09-26T10:49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256</w:t>
                    </w:r>
                  </w:ins>
                </w:p>
              </w:tc>
              <w:tc>
                <w:tcPr>
                  <w:tcW w:w="1584" w:type="dxa"/>
                </w:tcPr>
                <w:p w14:paraId="4A995F5C" w14:textId="1681CA25" w:rsidR="00B579BB" w:rsidRPr="00AC24F5" w:rsidRDefault="00B579BB" w:rsidP="00B579BB">
                  <w:pPr>
                    <w:widowControl/>
                    <w:jc w:val="left"/>
                    <w:rPr>
                      <w:ins w:id="97" w:author="Huawei, HiSilicon" w:date="2023-09-26T10:50:00Z"/>
                    </w:rPr>
                  </w:pPr>
                  <w:ins w:id="98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584" w:type="dxa"/>
                </w:tcPr>
                <w:p w14:paraId="78EC262F" w14:textId="0C34A4AB" w:rsidR="00B579BB" w:rsidRPr="00AC24F5" w:rsidRDefault="00B579BB" w:rsidP="00B579BB">
                  <w:pPr>
                    <w:widowControl/>
                    <w:jc w:val="left"/>
                    <w:rPr>
                      <w:ins w:id="99" w:author="Huawei, HiSilicon" w:date="2023-09-26T10:50:00Z"/>
                    </w:rPr>
                  </w:pPr>
                  <w:ins w:id="100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B579BB" w:rsidRPr="00AC24F5" w14:paraId="5B76B6FF" w14:textId="5A9DE293" w:rsidTr="00B579BB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3BCD128E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14:paraId="454D9792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4CBC888A" w14:textId="77777777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94</w:t>
                  </w:r>
                </w:p>
              </w:tc>
              <w:tc>
                <w:tcPr>
                  <w:tcW w:w="1584" w:type="dxa"/>
                  <w:vAlign w:val="center"/>
                </w:tcPr>
                <w:p w14:paraId="77CF016D" w14:textId="1F81286A" w:rsidR="00B579BB" w:rsidRPr="00AC24F5" w:rsidRDefault="00B579BB" w:rsidP="00B579B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 xml:space="preserve">3 layers: </w:t>
                  </w:r>
                  <w:ins w:id="101" w:author="Huawei, HiSilicon" w:date="2023-09-26T10:49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257</w:t>
                    </w:r>
                  </w:ins>
                </w:p>
              </w:tc>
              <w:tc>
                <w:tcPr>
                  <w:tcW w:w="1584" w:type="dxa"/>
                </w:tcPr>
                <w:p w14:paraId="760A12EA" w14:textId="2A544C28" w:rsidR="00B579BB" w:rsidRPr="00AC24F5" w:rsidRDefault="00B579BB" w:rsidP="00B579BB">
                  <w:pPr>
                    <w:widowControl/>
                    <w:jc w:val="left"/>
                    <w:rPr>
                      <w:ins w:id="102" w:author="Huawei, HiSilicon" w:date="2023-09-26T10:50:00Z"/>
                    </w:rPr>
                  </w:pPr>
                  <w:ins w:id="103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161</w:t>
                    </w:r>
                  </w:ins>
                </w:p>
              </w:tc>
              <w:tc>
                <w:tcPr>
                  <w:tcW w:w="1584" w:type="dxa"/>
                </w:tcPr>
                <w:p w14:paraId="7B84A253" w14:textId="7EFA53B3" w:rsidR="00B579BB" w:rsidRPr="00AC24F5" w:rsidRDefault="00B579BB" w:rsidP="00B579BB">
                  <w:pPr>
                    <w:widowControl/>
                    <w:jc w:val="left"/>
                    <w:rPr>
                      <w:ins w:id="104" w:author="Huawei, HiSilicon" w:date="2023-09-26T10:50:00Z"/>
                    </w:rPr>
                  </w:pPr>
                  <w:ins w:id="105" w:author="Huawei, HiSilicon" w:date="2023-09-26T10:50:00Z">
                    <w:r>
                      <w:rPr>
                        <w:rFonts w:ascii="Arial" w:eastAsia="SimSun" w:hAnsi="Arial"/>
                        <w:sz w:val="18"/>
                      </w:rPr>
                      <w:t>4 layers: TPMI=161</w:t>
                    </w:r>
                  </w:ins>
                </w:p>
              </w:tc>
            </w:tr>
            <w:tr w:rsidR="00A614EC" w:rsidRPr="00AC24F5" w14:paraId="037056DB" w14:textId="6469EA91" w:rsidTr="00B579BB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74572CF9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14:paraId="4F655294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7D1DD6FF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95-127</w:t>
                  </w:r>
                </w:p>
              </w:tc>
              <w:tc>
                <w:tcPr>
                  <w:tcW w:w="1584" w:type="dxa"/>
                  <w:vAlign w:val="center"/>
                </w:tcPr>
                <w:p w14:paraId="7CCDEFAA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AC24F5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reserved</w:t>
                  </w:r>
                </w:p>
              </w:tc>
              <w:tc>
                <w:tcPr>
                  <w:tcW w:w="1584" w:type="dxa"/>
                </w:tcPr>
                <w:p w14:paraId="4E58B649" w14:textId="11112D81" w:rsidR="00A614EC" w:rsidRPr="00AC24F5" w:rsidRDefault="00A614EC" w:rsidP="00A614EC">
                  <w:pPr>
                    <w:widowControl/>
                    <w:jc w:val="left"/>
                    <w:rPr>
                      <w:ins w:id="106" w:author="Huawei, HiSilicon" w:date="2023-09-26T10:50:00Z"/>
                    </w:rPr>
                  </w:pPr>
                  <w:ins w:id="107" w:author="Huawei, HiSilicon" w:date="2023-09-26T10:52:00Z">
                    <w:r>
                      <w:t>162</w:t>
                    </w:r>
                  </w:ins>
                </w:p>
              </w:tc>
              <w:tc>
                <w:tcPr>
                  <w:tcW w:w="1584" w:type="dxa"/>
                </w:tcPr>
                <w:p w14:paraId="3C55E0CB" w14:textId="0275B43A" w:rsidR="00A614EC" w:rsidRPr="00AC24F5" w:rsidRDefault="00A614EC" w:rsidP="00A614EC">
                  <w:pPr>
                    <w:widowControl/>
                    <w:jc w:val="left"/>
                    <w:rPr>
                      <w:ins w:id="108" w:author="Huawei, HiSilicon" w:date="2023-09-26T10:50:00Z"/>
                    </w:rPr>
                  </w:pPr>
                  <w:ins w:id="109" w:author="Huawei, HiSilicon" w:date="2023-09-26T10:52:00Z">
                    <w:r>
                      <w:rPr>
                        <w:rFonts w:ascii="Arial" w:eastAsia="SimSun" w:hAnsi="Arial"/>
                        <w:sz w:val="18"/>
                      </w:rPr>
                      <w:t>1 layer: TPMI=255</w:t>
                    </w:r>
                  </w:ins>
                </w:p>
              </w:tc>
            </w:tr>
            <w:tr w:rsidR="00A614EC" w:rsidRPr="00AC24F5" w14:paraId="63BD429F" w14:textId="77777777" w:rsidTr="00B579BB">
              <w:trPr>
                <w:jc w:val="center"/>
                <w:ins w:id="110" w:author="Huawei, HiSilicon" w:date="2023-09-26T10:51:00Z"/>
              </w:trPr>
              <w:tc>
                <w:tcPr>
                  <w:tcW w:w="1134" w:type="dxa"/>
                  <w:shd w:val="clear" w:color="auto" w:fill="D9D9D9"/>
                </w:tcPr>
                <w:p w14:paraId="7EB9656C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ins w:id="111" w:author="Huawei, HiSilicon" w:date="2023-09-26T10:51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14:paraId="2974DFFD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ins w:id="112" w:author="Huawei, HiSilicon" w:date="2023-09-26T10:51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03C1BB37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ins w:id="113" w:author="Huawei, HiSilicon" w:date="2023-09-26T10:51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vAlign w:val="center"/>
                </w:tcPr>
                <w:p w14:paraId="3A37D957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ins w:id="114" w:author="Huawei, HiSilicon" w:date="2023-09-26T10:51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</w:tcPr>
                <w:p w14:paraId="0B99A677" w14:textId="49FB319E" w:rsidR="00A614EC" w:rsidRDefault="00A614EC" w:rsidP="00A614EC">
                  <w:pPr>
                    <w:widowControl/>
                    <w:jc w:val="left"/>
                    <w:rPr>
                      <w:ins w:id="115" w:author="Huawei, HiSilicon" w:date="2023-09-26T10:51:00Z"/>
                      <w:rFonts w:ascii="Arial" w:eastAsia="SimSun" w:hAnsi="Arial"/>
                      <w:sz w:val="18"/>
                    </w:rPr>
                  </w:pPr>
                  <w:ins w:id="116" w:author="Huawei, HiSilicon" w:date="2023-09-26T10:52:00Z">
                    <w:r>
                      <w:rPr>
                        <w:rFonts w:ascii="Arial" w:eastAsia="SimSun" w:hAnsi="Arial"/>
                        <w:sz w:val="18"/>
                      </w:rPr>
                      <w:t>163</w:t>
                    </w:r>
                  </w:ins>
                </w:p>
              </w:tc>
              <w:tc>
                <w:tcPr>
                  <w:tcW w:w="1584" w:type="dxa"/>
                </w:tcPr>
                <w:p w14:paraId="2093DE20" w14:textId="788FD2BC" w:rsidR="00A614EC" w:rsidRDefault="00A614EC" w:rsidP="00A614EC">
                  <w:pPr>
                    <w:widowControl/>
                    <w:jc w:val="left"/>
                    <w:rPr>
                      <w:ins w:id="117" w:author="Huawei, HiSilicon" w:date="2023-09-26T10:51:00Z"/>
                      <w:rFonts w:ascii="Arial" w:eastAsia="SimSun" w:hAnsi="Arial"/>
                      <w:sz w:val="18"/>
                    </w:rPr>
                  </w:pPr>
                  <w:ins w:id="118" w:author="Huawei, HiSilicon" w:date="2023-09-26T10:52:00Z">
                    <w:r>
                      <w:rPr>
                        <w:rFonts w:ascii="Arial" w:eastAsia="SimSun" w:hAnsi="Arial"/>
                        <w:sz w:val="18"/>
                      </w:rPr>
                      <w:t>2 layers: TPMI=256</w:t>
                    </w:r>
                  </w:ins>
                </w:p>
              </w:tc>
            </w:tr>
            <w:tr w:rsidR="00A614EC" w:rsidRPr="00AC24F5" w14:paraId="7D2A8EEA" w14:textId="77777777" w:rsidTr="00B579BB">
              <w:trPr>
                <w:jc w:val="center"/>
                <w:ins w:id="119" w:author="Huawei, HiSilicon" w:date="2023-09-26T10:51:00Z"/>
              </w:trPr>
              <w:tc>
                <w:tcPr>
                  <w:tcW w:w="1134" w:type="dxa"/>
                  <w:shd w:val="clear" w:color="auto" w:fill="D9D9D9"/>
                </w:tcPr>
                <w:p w14:paraId="0737ED44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ins w:id="120" w:author="Huawei, HiSilicon" w:date="2023-09-26T10:51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14:paraId="07960354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ins w:id="121" w:author="Huawei, HiSilicon" w:date="2023-09-26T10:51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210A54C8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ins w:id="122" w:author="Huawei, HiSilicon" w:date="2023-09-26T10:51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vAlign w:val="center"/>
                </w:tcPr>
                <w:p w14:paraId="24633707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ins w:id="123" w:author="Huawei, HiSilicon" w:date="2023-09-26T10:51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</w:tcPr>
                <w:p w14:paraId="0D42CE21" w14:textId="152532D4" w:rsidR="00A614EC" w:rsidRDefault="00A614EC" w:rsidP="00A614EC">
                  <w:pPr>
                    <w:widowControl/>
                    <w:jc w:val="left"/>
                    <w:rPr>
                      <w:ins w:id="124" w:author="Huawei, HiSilicon" w:date="2023-09-26T10:51:00Z"/>
                      <w:rFonts w:ascii="Arial" w:eastAsia="SimSun" w:hAnsi="Arial"/>
                      <w:sz w:val="18"/>
                    </w:rPr>
                  </w:pPr>
                  <w:ins w:id="125" w:author="Huawei, HiSilicon" w:date="2023-09-26T10:52:00Z">
                    <w:r>
                      <w:rPr>
                        <w:rFonts w:ascii="Arial" w:eastAsia="SimSun" w:hAnsi="Arial"/>
                        <w:sz w:val="18"/>
                      </w:rPr>
                      <w:t>164</w:t>
                    </w:r>
                  </w:ins>
                </w:p>
              </w:tc>
              <w:tc>
                <w:tcPr>
                  <w:tcW w:w="1584" w:type="dxa"/>
                </w:tcPr>
                <w:p w14:paraId="56EA7F82" w14:textId="409462F2" w:rsidR="00A614EC" w:rsidRDefault="00A614EC" w:rsidP="00A614EC">
                  <w:pPr>
                    <w:widowControl/>
                    <w:jc w:val="left"/>
                    <w:rPr>
                      <w:ins w:id="126" w:author="Huawei, HiSilicon" w:date="2023-09-26T10:51:00Z"/>
                      <w:rFonts w:ascii="Arial" w:eastAsia="SimSun" w:hAnsi="Arial"/>
                      <w:sz w:val="18"/>
                    </w:rPr>
                  </w:pPr>
                  <w:ins w:id="127" w:author="Huawei, HiSilicon" w:date="2023-09-26T10:52:00Z">
                    <w:r>
                      <w:rPr>
                        <w:rFonts w:ascii="Arial" w:eastAsia="SimSun" w:hAnsi="Arial"/>
                        <w:sz w:val="18"/>
                      </w:rPr>
                      <w:t>3 layers: TPMI=257</w:t>
                    </w:r>
                  </w:ins>
                </w:p>
              </w:tc>
            </w:tr>
            <w:tr w:rsidR="00A614EC" w:rsidRPr="00AC24F5" w14:paraId="32955C82" w14:textId="77777777" w:rsidTr="00B579BB">
              <w:trPr>
                <w:jc w:val="center"/>
                <w:ins w:id="128" w:author="Huawei, HiSilicon" w:date="2023-09-26T10:51:00Z"/>
              </w:trPr>
              <w:tc>
                <w:tcPr>
                  <w:tcW w:w="1134" w:type="dxa"/>
                  <w:shd w:val="clear" w:color="auto" w:fill="D9D9D9"/>
                </w:tcPr>
                <w:p w14:paraId="310C8E41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ins w:id="129" w:author="Huawei, HiSilicon" w:date="2023-09-26T10:51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14:paraId="49BA27C2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ins w:id="130" w:author="Huawei, HiSilicon" w:date="2023-09-26T10:51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059416A5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ins w:id="131" w:author="Huawei, HiSilicon" w:date="2023-09-26T10:51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vAlign w:val="center"/>
                </w:tcPr>
                <w:p w14:paraId="1D357144" w14:textId="77777777" w:rsidR="00A614EC" w:rsidRPr="00AC24F5" w:rsidRDefault="00A614EC" w:rsidP="00A614EC">
                  <w:pPr>
                    <w:keepNext/>
                    <w:keepLines/>
                    <w:widowControl/>
                    <w:jc w:val="center"/>
                    <w:rPr>
                      <w:ins w:id="132" w:author="Huawei, HiSilicon" w:date="2023-09-26T10:51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</w:tcPr>
                <w:p w14:paraId="2646EF75" w14:textId="733841CE" w:rsidR="00A614EC" w:rsidRDefault="00A614EC" w:rsidP="00A614EC">
                  <w:pPr>
                    <w:widowControl/>
                    <w:jc w:val="left"/>
                    <w:rPr>
                      <w:ins w:id="133" w:author="Huawei, HiSilicon" w:date="2023-09-26T10:51:00Z"/>
                      <w:rFonts w:ascii="Arial" w:eastAsia="SimSun" w:hAnsi="Arial"/>
                      <w:sz w:val="18"/>
                    </w:rPr>
                  </w:pPr>
                  <w:ins w:id="134" w:author="Huawei, HiSilicon" w:date="2023-09-26T10:52:00Z">
                    <w:r>
                      <w:rPr>
                        <w:rFonts w:ascii="Arial" w:eastAsia="SimSun" w:hAnsi="Arial"/>
                        <w:sz w:val="18"/>
                      </w:rPr>
                      <w:t>165-255</w:t>
                    </w:r>
                  </w:ins>
                </w:p>
              </w:tc>
              <w:tc>
                <w:tcPr>
                  <w:tcW w:w="1584" w:type="dxa"/>
                </w:tcPr>
                <w:p w14:paraId="0A5D265C" w14:textId="211387F5" w:rsidR="00A614EC" w:rsidRDefault="00A614EC" w:rsidP="00A614EC">
                  <w:pPr>
                    <w:widowControl/>
                    <w:jc w:val="left"/>
                    <w:rPr>
                      <w:ins w:id="135" w:author="Huawei, HiSilicon" w:date="2023-09-26T10:51:00Z"/>
                      <w:rFonts w:ascii="Arial" w:eastAsia="SimSun" w:hAnsi="Arial"/>
                      <w:sz w:val="18"/>
                    </w:rPr>
                  </w:pPr>
                  <w:ins w:id="136" w:author="Huawei, HiSilicon" w:date="2023-09-26T10:52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</w:tr>
          </w:tbl>
          <w:p w14:paraId="7A09DCAA" w14:textId="77777777" w:rsidR="00F0510B" w:rsidRPr="00F0510B" w:rsidRDefault="00F0510B" w:rsidP="00F0510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</w:pP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Table 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>7.3.1.1.2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-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/>
              </w:rPr>
              <w:t>5N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: 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Precoding information and number of layers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, for 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/>
              </w:rPr>
              <w:t>8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antenna ports, if 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transform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p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recoder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is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/>
              </w:rPr>
              <w:t xml:space="preserve"> enabled or </w:t>
            </w:r>
            <w:proofErr w:type="spellStart"/>
            <w:r w:rsidRPr="00F0510B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/>
              </w:rPr>
              <w:t>=1 if transform is disabled</w:t>
            </w:r>
            <w:r w:rsidRPr="00F0510B">
              <w:rPr>
                <w:rFonts w:ascii="Arial" w:eastAsia="SimSun" w:hAnsi="Arial" w:cs="Times New Roman"/>
                <w:b/>
                <w:iCs/>
                <w:kern w:val="0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F0510B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F0510B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/>
              </w:rPr>
              <w:t xml:space="preserve">=Codebook4, 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and </w:t>
            </w:r>
            <w:r w:rsidRPr="00F0510B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ul-</w:t>
            </w:r>
            <w:proofErr w:type="spellStart"/>
            <w:r w:rsidRPr="00F0510B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FullPowerTransmission</w:t>
            </w:r>
            <w:proofErr w:type="spellEnd"/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 configured to </w:t>
            </w:r>
            <w:r w:rsidRPr="00F0510B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fullpowerMode1</w:t>
            </w:r>
          </w:p>
          <w:tbl>
            <w:tblPr>
              <w:tblW w:w="35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7"/>
              <w:gridCol w:w="2728"/>
            </w:tblGrid>
            <w:tr w:rsidR="00F0510B" w:rsidRPr="00F0510B" w14:paraId="0909E36C" w14:textId="77777777" w:rsidTr="008B05FD">
              <w:trPr>
                <w:trHeight w:val="424"/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67635686" w14:textId="77777777" w:rsidR="00F0510B" w:rsidRPr="00F0510B" w:rsidRDefault="00F0510B" w:rsidP="00F0510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en-GB"/>
                    </w:rPr>
                    <w:t>Bit field mapped to index</w:t>
                  </w:r>
                </w:p>
              </w:tc>
              <w:tc>
                <w:tcPr>
                  <w:tcW w:w="2728" w:type="dxa"/>
                  <w:shd w:val="clear" w:color="auto" w:fill="D9D9D9"/>
                  <w:vAlign w:val="center"/>
                </w:tcPr>
                <w:p w14:paraId="68FB3AC1" w14:textId="77777777" w:rsidR="00F0510B" w:rsidRPr="00F0510B" w:rsidRDefault="00F0510B" w:rsidP="00F0510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en-GB" w:eastAsia="en-US"/>
                    </w:rPr>
                    <w:t>Precoding information and number of layers</w:t>
                  </w:r>
                </w:p>
              </w:tc>
            </w:tr>
            <w:tr w:rsidR="00F0510B" w:rsidRPr="00F0510B" w14:paraId="1ACD0264" w14:textId="77777777" w:rsidTr="008B05FD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5B664986" w14:textId="77777777" w:rsidR="00F0510B" w:rsidRPr="00F0510B" w:rsidRDefault="00F0510B" w:rsidP="00F0510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2728" w:type="dxa"/>
                  <w:shd w:val="clear" w:color="auto" w:fill="auto"/>
                </w:tcPr>
                <w:p w14:paraId="7E1F88B8" w14:textId="77777777" w:rsidR="00F0510B" w:rsidRPr="00F0510B" w:rsidRDefault="00F0510B" w:rsidP="00F0510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TPMI=0</w:t>
                  </w:r>
                </w:p>
              </w:tc>
            </w:tr>
            <w:tr w:rsidR="00F0510B" w:rsidRPr="00F0510B" w14:paraId="2CB0A099" w14:textId="77777777" w:rsidTr="008B05FD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45E1806F" w14:textId="77777777" w:rsidR="00F0510B" w:rsidRPr="00F0510B" w:rsidRDefault="00F0510B" w:rsidP="00F0510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2728" w:type="dxa"/>
                  <w:shd w:val="clear" w:color="auto" w:fill="auto"/>
                </w:tcPr>
                <w:p w14:paraId="7708EE73" w14:textId="77777777" w:rsidR="00F0510B" w:rsidRPr="00F0510B" w:rsidRDefault="00F0510B" w:rsidP="00F0510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</w:tr>
            <w:tr w:rsidR="00F0510B" w:rsidRPr="00F0510B" w14:paraId="27AB885A" w14:textId="77777777" w:rsidTr="008B05FD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0F0DD9F0" w14:textId="77777777" w:rsidR="00F0510B" w:rsidRPr="00F0510B" w:rsidRDefault="00F0510B" w:rsidP="00F0510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728" w:type="dxa"/>
                  <w:shd w:val="clear" w:color="auto" w:fill="auto"/>
                </w:tcPr>
                <w:p w14:paraId="216E8330" w14:textId="77777777" w:rsidR="00F0510B" w:rsidRPr="00F0510B" w:rsidRDefault="00F0510B" w:rsidP="00F0510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TPMI=7</w:t>
                  </w:r>
                </w:p>
              </w:tc>
            </w:tr>
            <w:tr w:rsidR="00F0510B" w:rsidRPr="00F0510B" w14:paraId="52AF78E7" w14:textId="77777777" w:rsidTr="008B05FD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7A9ABC35" w14:textId="77777777" w:rsidR="00F0510B" w:rsidRPr="00F0510B" w:rsidRDefault="00F0510B" w:rsidP="00F0510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728" w:type="dxa"/>
                  <w:shd w:val="clear" w:color="auto" w:fill="auto"/>
                </w:tcPr>
                <w:p w14:paraId="1D334374" w14:textId="4E452871" w:rsidR="00F0510B" w:rsidRPr="00F0510B" w:rsidRDefault="00F0510B" w:rsidP="00F0510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</w:t>
                  </w:r>
                  <w:del w:id="137" w:author="Huawei, HiSilicon" w:date="2023-09-26T10:49:00Z">
                    <w:r w:rsidRPr="00F0510B" w:rsidDel="00B07D60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delText>0 in Table 6.3.1.5-9 of [4, TS 38.211]</w:delText>
                    </w:r>
                  </w:del>
                  <w:ins w:id="138" w:author="Huawei, HiSilicon" w:date="2023-09-26T10:49:00Z">
                    <w:r w:rsidR="00B07D60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255</w:t>
                    </w:r>
                  </w:ins>
                </w:p>
              </w:tc>
            </w:tr>
            <w:tr w:rsidR="00F0510B" w:rsidRPr="00F0510B" w14:paraId="0B932BF1" w14:textId="77777777" w:rsidTr="008B05FD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30BE25DD" w14:textId="77777777" w:rsidR="00F0510B" w:rsidRPr="00F0510B" w:rsidRDefault="00F0510B" w:rsidP="00F0510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9-15</w:t>
                  </w:r>
                </w:p>
              </w:tc>
              <w:tc>
                <w:tcPr>
                  <w:tcW w:w="2728" w:type="dxa"/>
                  <w:shd w:val="clear" w:color="auto" w:fill="auto"/>
                </w:tcPr>
                <w:p w14:paraId="09BF5100" w14:textId="77777777" w:rsidR="00F0510B" w:rsidRPr="00F0510B" w:rsidRDefault="00F0510B" w:rsidP="00F0510B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reserved</w:t>
                  </w:r>
                </w:p>
              </w:tc>
            </w:tr>
          </w:tbl>
          <w:p w14:paraId="28098635" w14:textId="77777777" w:rsidR="00F0510B" w:rsidRPr="00F0510B" w:rsidRDefault="00F0510B" w:rsidP="00F0510B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/>
              </w:rPr>
            </w:pPr>
          </w:p>
          <w:p w14:paraId="106E67F0" w14:textId="77777777" w:rsidR="00F0510B" w:rsidRPr="00F0510B" w:rsidRDefault="00F0510B" w:rsidP="00F0510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SimSun" w:hAnsi="Arial" w:cs="Times New Roman"/>
                <w:b/>
                <w:i/>
                <w:iCs/>
                <w:kern w:val="0"/>
                <w:sz w:val="20"/>
                <w:szCs w:val="20"/>
                <w:lang w:val="en-GB" w:eastAsia="en-US"/>
              </w:rPr>
            </w:pP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Table 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>7.3.1.1.2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-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/>
              </w:rPr>
              <w:t>5O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: 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Precoding information and number of layers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, for 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/>
              </w:rPr>
              <w:t>8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antenna ports, if 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transform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p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recoder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is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/>
              </w:rPr>
              <w:t xml:space="preserve"> enabled, or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0510B">
              <w:rPr>
                <w:rFonts w:ascii="Arial" w:eastAsia="SimSun" w:hAnsi="Arial" w:cs="Times New Roman"/>
                <w:b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F0510B">
              <w:rPr>
                <w:rFonts w:ascii="Arial" w:eastAsia="SimSun" w:hAnsi="Arial" w:cs="Times New Roman" w:hint="eastAsia"/>
                <w:b/>
                <w:iCs/>
                <w:kern w:val="0"/>
                <w:sz w:val="20"/>
                <w:szCs w:val="20"/>
                <w:lang w:val="en-GB"/>
              </w:rPr>
              <w:t xml:space="preserve"> = </w:t>
            </w:r>
            <w:r w:rsidRPr="00F0510B">
              <w:rPr>
                <w:rFonts w:ascii="Arial" w:eastAsia="SimSun" w:hAnsi="Arial" w:cs="Times New Roman"/>
                <w:b/>
                <w:iCs/>
                <w:kern w:val="0"/>
                <w:sz w:val="20"/>
                <w:szCs w:val="20"/>
                <w:lang w:val="en-GB"/>
              </w:rPr>
              <w:t xml:space="preserve">1 if transform precoder is disabled, </w:t>
            </w:r>
            <w:proofErr w:type="spellStart"/>
            <w:r w:rsidRPr="00F0510B">
              <w:rPr>
                <w:rFonts w:ascii="Arial" w:eastAsia="SimSun" w:hAnsi="Arial" w:cs="Times New Roman"/>
                <w:b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F0510B">
              <w:rPr>
                <w:rFonts w:ascii="Arial" w:eastAsia="SimSun" w:hAnsi="Arial" w:cs="Times New Roman"/>
                <w:b/>
                <w:i/>
                <w:iCs/>
                <w:kern w:val="0"/>
                <w:sz w:val="20"/>
                <w:szCs w:val="20"/>
                <w:lang w:val="en-GB"/>
              </w:rPr>
              <w:t xml:space="preserve">=Codebook2, 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and </w:t>
            </w:r>
            <w:r w:rsidRPr="00F0510B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ul-</w:t>
            </w:r>
            <w:proofErr w:type="spellStart"/>
            <w:r w:rsidRPr="00F0510B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FullPowerTransmission</w:t>
            </w:r>
            <w:proofErr w:type="spellEnd"/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 configured to </w:t>
            </w:r>
            <w:r w:rsidRPr="00F0510B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fullpowerMode1</w:t>
            </w:r>
          </w:p>
          <w:tbl>
            <w:tblPr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7"/>
              <w:gridCol w:w="1107"/>
              <w:gridCol w:w="1157"/>
              <w:gridCol w:w="1220"/>
              <w:gridCol w:w="1157"/>
              <w:gridCol w:w="1220"/>
              <w:gridCol w:w="1157"/>
              <w:gridCol w:w="1220"/>
            </w:tblGrid>
            <w:tr w:rsidR="00933E9D" w:rsidRPr="00F0510B" w14:paraId="72749AA2" w14:textId="55F754B0" w:rsidTr="00C36647">
              <w:trPr>
                <w:trHeight w:val="424"/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76961D01" w14:textId="77777777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Bit field mapped to index</w:t>
                  </w:r>
                </w:p>
              </w:tc>
              <w:tc>
                <w:tcPr>
                  <w:tcW w:w="1107" w:type="dxa"/>
                  <w:shd w:val="clear" w:color="auto" w:fill="D9D9D9"/>
                  <w:vAlign w:val="center"/>
                </w:tcPr>
                <w:p w14:paraId="77E39FC1" w14:textId="77777777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18"/>
                      <w:lang w:val="en-GB" w:eastAsia="en-US"/>
                    </w:rPr>
                    <w:t>Precoding information and number of layers</w:t>
                  </w:r>
                </w:p>
              </w:tc>
              <w:tc>
                <w:tcPr>
                  <w:tcW w:w="1157" w:type="dxa"/>
                  <w:vAlign w:val="center"/>
                </w:tcPr>
                <w:p w14:paraId="0C78B623" w14:textId="1FEDB0ED" w:rsidR="00933E9D" w:rsidRPr="00F0510B" w:rsidRDefault="00933E9D" w:rsidP="00933E9D">
                  <w:pPr>
                    <w:widowControl/>
                    <w:jc w:val="left"/>
                  </w:pPr>
                  <w:ins w:id="139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220" w:type="dxa"/>
                  <w:vAlign w:val="center"/>
                </w:tcPr>
                <w:p w14:paraId="0DF01A29" w14:textId="7CA94192" w:rsidR="00933E9D" w:rsidRPr="00F0510B" w:rsidRDefault="00933E9D" w:rsidP="00933E9D">
                  <w:pPr>
                    <w:widowControl/>
                    <w:jc w:val="left"/>
                    <w:rPr>
                      <w:ins w:id="140" w:author="Huawei, HiSilicon" w:date="2023-09-26T11:10:00Z"/>
                    </w:rPr>
                  </w:pPr>
                  <w:ins w:id="141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transform precoder is disabled</w:t>
                    </w:r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and </w:t>
                    </w:r>
                    <w:proofErr w:type="spellStart"/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2</w:t>
                    </w:r>
                  </w:ins>
                </w:p>
              </w:tc>
              <w:tc>
                <w:tcPr>
                  <w:tcW w:w="1157" w:type="dxa"/>
                  <w:vAlign w:val="center"/>
                </w:tcPr>
                <w:p w14:paraId="4F284846" w14:textId="04457734" w:rsidR="00933E9D" w:rsidRPr="00F0510B" w:rsidRDefault="00933E9D" w:rsidP="00933E9D">
                  <w:pPr>
                    <w:widowControl/>
                    <w:jc w:val="left"/>
                    <w:rPr>
                      <w:ins w:id="142" w:author="Huawei, HiSilicon" w:date="2023-09-26T11:10:00Z"/>
                    </w:rPr>
                  </w:pPr>
                  <w:ins w:id="143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220" w:type="dxa"/>
                  <w:vAlign w:val="center"/>
                </w:tcPr>
                <w:p w14:paraId="576973CE" w14:textId="77FAAE6C" w:rsidR="00933E9D" w:rsidRPr="00F0510B" w:rsidRDefault="00933E9D" w:rsidP="00933E9D">
                  <w:pPr>
                    <w:widowControl/>
                    <w:jc w:val="left"/>
                    <w:rPr>
                      <w:ins w:id="144" w:author="Huawei, HiSilicon" w:date="2023-09-26T11:10:00Z"/>
                    </w:rPr>
                  </w:pPr>
                  <w:ins w:id="145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transform precoder is disabled</w:t>
                    </w:r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and </w:t>
                    </w:r>
                    <w:proofErr w:type="spellStart"/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3</w:t>
                    </w:r>
                  </w:ins>
                </w:p>
              </w:tc>
              <w:tc>
                <w:tcPr>
                  <w:tcW w:w="1157" w:type="dxa"/>
                  <w:vAlign w:val="center"/>
                </w:tcPr>
                <w:p w14:paraId="038C7F87" w14:textId="67026FB3" w:rsidR="00933E9D" w:rsidRPr="00F0510B" w:rsidRDefault="00933E9D" w:rsidP="00933E9D">
                  <w:pPr>
                    <w:widowControl/>
                    <w:jc w:val="left"/>
                    <w:rPr>
                      <w:ins w:id="146" w:author="Huawei, HiSilicon" w:date="2023-09-26T11:10:00Z"/>
                    </w:rPr>
                  </w:pPr>
                  <w:ins w:id="147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220" w:type="dxa"/>
                  <w:vAlign w:val="center"/>
                </w:tcPr>
                <w:p w14:paraId="400521C7" w14:textId="638419A4" w:rsidR="00933E9D" w:rsidRPr="00F0510B" w:rsidRDefault="00933E9D" w:rsidP="00933E9D">
                  <w:pPr>
                    <w:widowControl/>
                    <w:jc w:val="left"/>
                    <w:rPr>
                      <w:ins w:id="148" w:author="Huawei, HiSilicon" w:date="2023-09-26T11:10:00Z"/>
                    </w:rPr>
                  </w:pPr>
                  <w:ins w:id="149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transform precoder is disabled</w:t>
                    </w:r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and </w:t>
                    </w:r>
                    <w:proofErr w:type="spellStart"/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4</w:t>
                    </w:r>
                  </w:ins>
                </w:p>
              </w:tc>
            </w:tr>
            <w:tr w:rsidR="00933E9D" w:rsidRPr="00F0510B" w14:paraId="6731C20E" w14:textId="5DD88CD5" w:rsidTr="00C36647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7E5D2BDD" w14:textId="77777777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1107" w:type="dxa"/>
                  <w:shd w:val="clear" w:color="auto" w:fill="auto"/>
                </w:tcPr>
                <w:p w14:paraId="5768B698" w14:textId="77777777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TPMI=0</w:t>
                  </w:r>
                </w:p>
              </w:tc>
              <w:tc>
                <w:tcPr>
                  <w:tcW w:w="1157" w:type="dxa"/>
                </w:tcPr>
                <w:p w14:paraId="579FA291" w14:textId="76F7A95D" w:rsidR="00933E9D" w:rsidRPr="00F0510B" w:rsidRDefault="00933E9D" w:rsidP="00933E9D">
                  <w:pPr>
                    <w:widowControl/>
                    <w:jc w:val="left"/>
                    <w:rPr>
                      <w:ins w:id="150" w:author="Huawei, HiSilicon" w:date="2023-09-26T11:10:00Z"/>
                    </w:rPr>
                  </w:pPr>
                  <w:ins w:id="151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220" w:type="dxa"/>
                </w:tcPr>
                <w:p w14:paraId="222C70B1" w14:textId="16294182" w:rsidR="00933E9D" w:rsidRPr="00F0510B" w:rsidRDefault="00933E9D" w:rsidP="00933E9D">
                  <w:pPr>
                    <w:widowControl/>
                    <w:jc w:val="left"/>
                    <w:rPr>
                      <w:ins w:id="152" w:author="Huawei, HiSilicon" w:date="2023-09-26T11:10:00Z"/>
                    </w:rPr>
                  </w:pPr>
                  <w:ins w:id="153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  <w:tc>
                <w:tcPr>
                  <w:tcW w:w="1157" w:type="dxa"/>
                </w:tcPr>
                <w:p w14:paraId="1DEBEBE0" w14:textId="47C2E148" w:rsidR="00933E9D" w:rsidRPr="00F0510B" w:rsidRDefault="00933E9D" w:rsidP="00933E9D">
                  <w:pPr>
                    <w:widowControl/>
                    <w:jc w:val="left"/>
                    <w:rPr>
                      <w:ins w:id="154" w:author="Huawei, HiSilicon" w:date="2023-09-26T11:10:00Z"/>
                    </w:rPr>
                  </w:pPr>
                  <w:ins w:id="155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220" w:type="dxa"/>
                </w:tcPr>
                <w:p w14:paraId="7EC4C557" w14:textId="1A4964D2" w:rsidR="00933E9D" w:rsidRPr="00F0510B" w:rsidRDefault="00933E9D" w:rsidP="00933E9D">
                  <w:pPr>
                    <w:widowControl/>
                    <w:jc w:val="left"/>
                    <w:rPr>
                      <w:ins w:id="156" w:author="Huawei, HiSilicon" w:date="2023-09-26T11:10:00Z"/>
                    </w:rPr>
                  </w:pPr>
                  <w:ins w:id="157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  <w:tc>
                <w:tcPr>
                  <w:tcW w:w="1157" w:type="dxa"/>
                </w:tcPr>
                <w:p w14:paraId="5DD39A0F" w14:textId="0CAD81B7" w:rsidR="00933E9D" w:rsidRPr="00F0510B" w:rsidRDefault="00933E9D" w:rsidP="00933E9D">
                  <w:pPr>
                    <w:widowControl/>
                    <w:jc w:val="left"/>
                    <w:rPr>
                      <w:ins w:id="158" w:author="Huawei, HiSilicon" w:date="2023-09-26T11:10:00Z"/>
                    </w:rPr>
                  </w:pPr>
                  <w:ins w:id="159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220" w:type="dxa"/>
                </w:tcPr>
                <w:p w14:paraId="19CA0A3E" w14:textId="77561082" w:rsidR="00933E9D" w:rsidRPr="00F0510B" w:rsidRDefault="00933E9D" w:rsidP="00933E9D">
                  <w:pPr>
                    <w:widowControl/>
                    <w:jc w:val="left"/>
                    <w:rPr>
                      <w:ins w:id="160" w:author="Huawei, HiSilicon" w:date="2023-09-26T11:10:00Z"/>
                    </w:rPr>
                  </w:pPr>
                  <w:ins w:id="161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</w:tr>
            <w:tr w:rsidR="00933E9D" w:rsidRPr="00F0510B" w14:paraId="68B33714" w14:textId="3BC452EC" w:rsidTr="00C36647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7AEE6EF2" w14:textId="77777777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107" w:type="dxa"/>
                  <w:shd w:val="clear" w:color="auto" w:fill="auto"/>
                </w:tcPr>
                <w:p w14:paraId="28232E48" w14:textId="77777777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157" w:type="dxa"/>
                </w:tcPr>
                <w:p w14:paraId="75ADFFC6" w14:textId="03CA2A82" w:rsidR="00933E9D" w:rsidRPr="00F0510B" w:rsidRDefault="00933E9D" w:rsidP="00933E9D">
                  <w:pPr>
                    <w:widowControl/>
                    <w:jc w:val="left"/>
                    <w:rPr>
                      <w:ins w:id="162" w:author="Huawei, HiSilicon" w:date="2023-09-26T11:10:00Z"/>
                    </w:rPr>
                  </w:pPr>
                  <w:ins w:id="163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220" w:type="dxa"/>
                </w:tcPr>
                <w:p w14:paraId="2F3A392E" w14:textId="7DCD6503" w:rsidR="00933E9D" w:rsidRPr="00F0510B" w:rsidRDefault="00933E9D" w:rsidP="00933E9D">
                  <w:pPr>
                    <w:widowControl/>
                    <w:jc w:val="left"/>
                    <w:rPr>
                      <w:ins w:id="164" w:author="Huawei, HiSilicon" w:date="2023-09-26T11:10:00Z"/>
                    </w:rPr>
                  </w:pPr>
                  <w:ins w:id="165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157" w:type="dxa"/>
                </w:tcPr>
                <w:p w14:paraId="67B06310" w14:textId="4BA90F3D" w:rsidR="00933E9D" w:rsidRPr="00F0510B" w:rsidRDefault="00933E9D" w:rsidP="00933E9D">
                  <w:pPr>
                    <w:widowControl/>
                    <w:jc w:val="left"/>
                    <w:rPr>
                      <w:ins w:id="166" w:author="Huawei, HiSilicon" w:date="2023-09-26T11:10:00Z"/>
                    </w:rPr>
                  </w:pPr>
                  <w:ins w:id="167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220" w:type="dxa"/>
                </w:tcPr>
                <w:p w14:paraId="74D55658" w14:textId="2FBA6769" w:rsidR="00933E9D" w:rsidRPr="00F0510B" w:rsidRDefault="00933E9D" w:rsidP="00933E9D">
                  <w:pPr>
                    <w:widowControl/>
                    <w:jc w:val="left"/>
                    <w:rPr>
                      <w:ins w:id="168" w:author="Huawei, HiSilicon" w:date="2023-09-26T11:10:00Z"/>
                    </w:rPr>
                  </w:pPr>
                  <w:ins w:id="169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157" w:type="dxa"/>
                </w:tcPr>
                <w:p w14:paraId="375E5FA3" w14:textId="1D1DEF3A" w:rsidR="00933E9D" w:rsidRPr="00F0510B" w:rsidRDefault="00933E9D" w:rsidP="00933E9D">
                  <w:pPr>
                    <w:widowControl/>
                    <w:jc w:val="left"/>
                    <w:rPr>
                      <w:ins w:id="170" w:author="Huawei, HiSilicon" w:date="2023-09-26T11:10:00Z"/>
                    </w:rPr>
                  </w:pPr>
                  <w:ins w:id="171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220" w:type="dxa"/>
                </w:tcPr>
                <w:p w14:paraId="3A87B8D2" w14:textId="206F53DF" w:rsidR="00933E9D" w:rsidRPr="00F0510B" w:rsidRDefault="00933E9D" w:rsidP="00933E9D">
                  <w:pPr>
                    <w:widowControl/>
                    <w:jc w:val="left"/>
                    <w:rPr>
                      <w:ins w:id="172" w:author="Huawei, HiSilicon" w:date="2023-09-26T11:10:00Z"/>
                    </w:rPr>
                  </w:pPr>
                  <w:ins w:id="173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933E9D" w:rsidRPr="00F0510B" w14:paraId="20403718" w14:textId="69F156A5" w:rsidTr="00C36647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3E54D993" w14:textId="77777777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31</w:t>
                  </w:r>
                </w:p>
              </w:tc>
              <w:tc>
                <w:tcPr>
                  <w:tcW w:w="1107" w:type="dxa"/>
                  <w:shd w:val="clear" w:color="auto" w:fill="auto"/>
                </w:tcPr>
                <w:p w14:paraId="582BB80A" w14:textId="77777777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TPMI=31</w:t>
                  </w:r>
                </w:p>
              </w:tc>
              <w:tc>
                <w:tcPr>
                  <w:tcW w:w="1157" w:type="dxa"/>
                </w:tcPr>
                <w:p w14:paraId="6A95E077" w14:textId="67B2230C" w:rsidR="00933E9D" w:rsidRPr="00F0510B" w:rsidRDefault="00933E9D" w:rsidP="00933E9D">
                  <w:pPr>
                    <w:widowControl/>
                    <w:jc w:val="left"/>
                    <w:rPr>
                      <w:ins w:id="174" w:author="Huawei, HiSilicon" w:date="2023-09-26T11:10:00Z"/>
                    </w:rPr>
                  </w:pPr>
                  <w:ins w:id="175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31</w:t>
                    </w:r>
                  </w:ins>
                </w:p>
              </w:tc>
              <w:tc>
                <w:tcPr>
                  <w:tcW w:w="1220" w:type="dxa"/>
                </w:tcPr>
                <w:p w14:paraId="12D11DFC" w14:textId="37F77FBE" w:rsidR="00933E9D" w:rsidRPr="00F0510B" w:rsidRDefault="00933E9D" w:rsidP="00933E9D">
                  <w:pPr>
                    <w:widowControl/>
                    <w:jc w:val="left"/>
                    <w:rPr>
                      <w:ins w:id="176" w:author="Huawei, HiSilicon" w:date="2023-09-26T11:10:00Z"/>
                    </w:rPr>
                  </w:pPr>
                  <w:ins w:id="177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1 layer: TPMI=31</w:t>
                    </w:r>
                  </w:ins>
                </w:p>
              </w:tc>
              <w:tc>
                <w:tcPr>
                  <w:tcW w:w="1157" w:type="dxa"/>
                </w:tcPr>
                <w:p w14:paraId="7B77FD79" w14:textId="2CEC6395" w:rsidR="00933E9D" w:rsidRPr="00F0510B" w:rsidRDefault="00933E9D" w:rsidP="00933E9D">
                  <w:pPr>
                    <w:widowControl/>
                    <w:jc w:val="left"/>
                    <w:rPr>
                      <w:ins w:id="178" w:author="Huawei, HiSilicon" w:date="2023-09-26T11:10:00Z"/>
                    </w:rPr>
                  </w:pPr>
                  <w:ins w:id="179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31</w:t>
                    </w:r>
                  </w:ins>
                </w:p>
              </w:tc>
              <w:tc>
                <w:tcPr>
                  <w:tcW w:w="1220" w:type="dxa"/>
                </w:tcPr>
                <w:p w14:paraId="4543FC40" w14:textId="03B51084" w:rsidR="00933E9D" w:rsidRPr="00F0510B" w:rsidRDefault="00933E9D" w:rsidP="00933E9D">
                  <w:pPr>
                    <w:widowControl/>
                    <w:jc w:val="left"/>
                    <w:rPr>
                      <w:ins w:id="180" w:author="Huawei, HiSilicon" w:date="2023-09-26T11:10:00Z"/>
                    </w:rPr>
                  </w:pPr>
                  <w:ins w:id="181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1 layer: TPMI=31</w:t>
                    </w:r>
                  </w:ins>
                </w:p>
              </w:tc>
              <w:tc>
                <w:tcPr>
                  <w:tcW w:w="1157" w:type="dxa"/>
                </w:tcPr>
                <w:p w14:paraId="5C30EF4D" w14:textId="54475312" w:rsidR="00933E9D" w:rsidRPr="00F0510B" w:rsidRDefault="00933E9D" w:rsidP="00933E9D">
                  <w:pPr>
                    <w:widowControl/>
                    <w:jc w:val="left"/>
                    <w:rPr>
                      <w:ins w:id="182" w:author="Huawei, HiSilicon" w:date="2023-09-26T11:10:00Z"/>
                    </w:rPr>
                  </w:pPr>
                  <w:ins w:id="183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31</w:t>
                    </w:r>
                  </w:ins>
                </w:p>
              </w:tc>
              <w:tc>
                <w:tcPr>
                  <w:tcW w:w="1220" w:type="dxa"/>
                </w:tcPr>
                <w:p w14:paraId="5C5944D2" w14:textId="4F4ABF71" w:rsidR="00933E9D" w:rsidRPr="00F0510B" w:rsidRDefault="00933E9D" w:rsidP="00933E9D">
                  <w:pPr>
                    <w:widowControl/>
                    <w:jc w:val="left"/>
                    <w:rPr>
                      <w:ins w:id="184" w:author="Huawei, HiSilicon" w:date="2023-09-26T11:10:00Z"/>
                    </w:rPr>
                  </w:pPr>
                  <w:ins w:id="185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1 layer: TPMI=31</w:t>
                    </w:r>
                  </w:ins>
                </w:p>
              </w:tc>
            </w:tr>
            <w:tr w:rsidR="00933E9D" w:rsidRPr="00F0510B" w14:paraId="082B3A2D" w14:textId="019F2D18" w:rsidTr="00C36647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5A8E56EE" w14:textId="77777777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32</w:t>
                  </w:r>
                </w:p>
              </w:tc>
              <w:tc>
                <w:tcPr>
                  <w:tcW w:w="1107" w:type="dxa"/>
                  <w:shd w:val="clear" w:color="auto" w:fill="auto"/>
                </w:tcPr>
                <w:p w14:paraId="21A9BFAE" w14:textId="410B3182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</w:t>
                  </w:r>
                  <w:del w:id="186" w:author="Huawei, HiSilicon" w:date="2023-09-26T10:54:00Z">
                    <w:r w:rsidRPr="00F0510B" w:rsidDel="00257053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delText>0 in Table 6.3.1.5-9 of [4, TS 38.211]</w:delText>
                    </w:r>
                  </w:del>
                  <w:ins w:id="187" w:author="Huawei, HiSilicon" w:date="2023-09-26T10:54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32</w:t>
                    </w:r>
                  </w:ins>
                </w:p>
              </w:tc>
              <w:tc>
                <w:tcPr>
                  <w:tcW w:w="1157" w:type="dxa"/>
                </w:tcPr>
                <w:p w14:paraId="5291996E" w14:textId="37A5A956" w:rsidR="00933E9D" w:rsidRPr="00F0510B" w:rsidRDefault="00933E9D" w:rsidP="00933E9D">
                  <w:pPr>
                    <w:widowControl/>
                    <w:jc w:val="left"/>
                    <w:rPr>
                      <w:ins w:id="188" w:author="Huawei, HiSilicon" w:date="2023-09-26T11:10:00Z"/>
                    </w:rPr>
                  </w:pPr>
                  <w:ins w:id="189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32</w:t>
                    </w:r>
                  </w:ins>
                </w:p>
              </w:tc>
              <w:tc>
                <w:tcPr>
                  <w:tcW w:w="1220" w:type="dxa"/>
                </w:tcPr>
                <w:p w14:paraId="36B7F524" w14:textId="695E1843" w:rsidR="00933E9D" w:rsidRPr="00F0510B" w:rsidRDefault="00933E9D" w:rsidP="00933E9D">
                  <w:pPr>
                    <w:widowControl/>
                    <w:jc w:val="left"/>
                    <w:rPr>
                      <w:ins w:id="190" w:author="Huawei, HiSilicon" w:date="2023-09-26T11:10:00Z"/>
                    </w:rPr>
                  </w:pPr>
                  <w:ins w:id="191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2 layers: TPMI=0</w:t>
                    </w:r>
                  </w:ins>
                </w:p>
              </w:tc>
              <w:tc>
                <w:tcPr>
                  <w:tcW w:w="1157" w:type="dxa"/>
                </w:tcPr>
                <w:p w14:paraId="4A4445C3" w14:textId="59D5C23E" w:rsidR="00933E9D" w:rsidRPr="00F0510B" w:rsidRDefault="00933E9D" w:rsidP="00933E9D">
                  <w:pPr>
                    <w:widowControl/>
                    <w:jc w:val="left"/>
                    <w:rPr>
                      <w:ins w:id="192" w:author="Huawei, HiSilicon" w:date="2023-09-26T11:10:00Z"/>
                    </w:rPr>
                  </w:pPr>
                  <w:ins w:id="193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32</w:t>
                    </w:r>
                  </w:ins>
                </w:p>
              </w:tc>
              <w:tc>
                <w:tcPr>
                  <w:tcW w:w="1220" w:type="dxa"/>
                </w:tcPr>
                <w:p w14:paraId="383521F5" w14:textId="7889A0AF" w:rsidR="00933E9D" w:rsidRPr="00F0510B" w:rsidRDefault="00933E9D" w:rsidP="00933E9D">
                  <w:pPr>
                    <w:widowControl/>
                    <w:jc w:val="left"/>
                    <w:rPr>
                      <w:ins w:id="194" w:author="Huawei, HiSilicon" w:date="2023-09-26T11:10:00Z"/>
                    </w:rPr>
                  </w:pPr>
                  <w:ins w:id="195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2 layers: TPMI=0</w:t>
                    </w:r>
                  </w:ins>
                </w:p>
              </w:tc>
              <w:tc>
                <w:tcPr>
                  <w:tcW w:w="1157" w:type="dxa"/>
                </w:tcPr>
                <w:p w14:paraId="69647EDB" w14:textId="52E64372" w:rsidR="00933E9D" w:rsidRPr="00F0510B" w:rsidRDefault="00933E9D" w:rsidP="00933E9D">
                  <w:pPr>
                    <w:widowControl/>
                    <w:jc w:val="left"/>
                    <w:rPr>
                      <w:ins w:id="196" w:author="Huawei, HiSilicon" w:date="2023-09-26T11:10:00Z"/>
                    </w:rPr>
                  </w:pPr>
                  <w:ins w:id="197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32</w:t>
                    </w:r>
                  </w:ins>
                </w:p>
              </w:tc>
              <w:tc>
                <w:tcPr>
                  <w:tcW w:w="1220" w:type="dxa"/>
                </w:tcPr>
                <w:p w14:paraId="4F638301" w14:textId="66B65F94" w:rsidR="00933E9D" w:rsidRPr="00F0510B" w:rsidRDefault="00933E9D" w:rsidP="00933E9D">
                  <w:pPr>
                    <w:widowControl/>
                    <w:jc w:val="left"/>
                    <w:rPr>
                      <w:ins w:id="198" w:author="Huawei, HiSilicon" w:date="2023-09-26T11:10:00Z"/>
                    </w:rPr>
                  </w:pPr>
                  <w:ins w:id="199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2 layers: TPMI=0</w:t>
                    </w:r>
                  </w:ins>
                </w:p>
              </w:tc>
            </w:tr>
            <w:tr w:rsidR="00933E9D" w:rsidRPr="00F0510B" w14:paraId="293B78B9" w14:textId="7D7D9192" w:rsidTr="00C36647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7D637A27" w14:textId="77777777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33-63</w:t>
                  </w:r>
                </w:p>
              </w:tc>
              <w:tc>
                <w:tcPr>
                  <w:tcW w:w="1107" w:type="dxa"/>
                  <w:shd w:val="clear" w:color="auto" w:fill="auto"/>
                </w:tcPr>
                <w:p w14:paraId="6C523801" w14:textId="77777777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reserved</w:t>
                  </w:r>
                </w:p>
              </w:tc>
              <w:tc>
                <w:tcPr>
                  <w:tcW w:w="1157" w:type="dxa"/>
                </w:tcPr>
                <w:p w14:paraId="554681F4" w14:textId="109A75E1" w:rsidR="00933E9D" w:rsidRPr="00F0510B" w:rsidRDefault="00933E9D" w:rsidP="00933E9D">
                  <w:pPr>
                    <w:widowControl/>
                    <w:jc w:val="left"/>
                    <w:rPr>
                      <w:ins w:id="200" w:author="Huawei, HiSilicon" w:date="2023-09-26T11:10:00Z"/>
                    </w:rPr>
                  </w:pPr>
                  <w:ins w:id="201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220" w:type="dxa"/>
                </w:tcPr>
                <w:p w14:paraId="0CF4477C" w14:textId="10A8F343" w:rsidR="00933E9D" w:rsidRPr="00F0510B" w:rsidRDefault="00933E9D" w:rsidP="00933E9D">
                  <w:pPr>
                    <w:widowControl/>
                    <w:jc w:val="left"/>
                    <w:rPr>
                      <w:ins w:id="202" w:author="Huawei, HiSilicon" w:date="2023-09-26T11:10:00Z"/>
                    </w:rPr>
                  </w:pPr>
                  <w:ins w:id="203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157" w:type="dxa"/>
                </w:tcPr>
                <w:p w14:paraId="12670B5C" w14:textId="3C88FF7F" w:rsidR="00933E9D" w:rsidRPr="00F0510B" w:rsidRDefault="00933E9D" w:rsidP="00933E9D">
                  <w:pPr>
                    <w:widowControl/>
                    <w:jc w:val="left"/>
                    <w:rPr>
                      <w:ins w:id="204" w:author="Huawei, HiSilicon" w:date="2023-09-26T11:10:00Z"/>
                    </w:rPr>
                  </w:pPr>
                  <w:ins w:id="205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220" w:type="dxa"/>
                </w:tcPr>
                <w:p w14:paraId="162B7B73" w14:textId="6EBE80C7" w:rsidR="00933E9D" w:rsidRPr="00F0510B" w:rsidRDefault="00933E9D" w:rsidP="00933E9D">
                  <w:pPr>
                    <w:widowControl/>
                    <w:jc w:val="left"/>
                    <w:rPr>
                      <w:ins w:id="206" w:author="Huawei, HiSilicon" w:date="2023-09-26T11:10:00Z"/>
                    </w:rPr>
                  </w:pPr>
                  <w:ins w:id="207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157" w:type="dxa"/>
                </w:tcPr>
                <w:p w14:paraId="1D2BB901" w14:textId="1D5F43BD" w:rsidR="00933E9D" w:rsidRPr="00F0510B" w:rsidRDefault="00933E9D" w:rsidP="00933E9D">
                  <w:pPr>
                    <w:widowControl/>
                    <w:jc w:val="left"/>
                    <w:rPr>
                      <w:ins w:id="208" w:author="Huawei, HiSilicon" w:date="2023-09-26T11:10:00Z"/>
                    </w:rPr>
                  </w:pPr>
                  <w:ins w:id="209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220" w:type="dxa"/>
                </w:tcPr>
                <w:p w14:paraId="3165271E" w14:textId="6AB65D6F" w:rsidR="00933E9D" w:rsidRPr="00F0510B" w:rsidRDefault="00933E9D" w:rsidP="00933E9D">
                  <w:pPr>
                    <w:widowControl/>
                    <w:jc w:val="left"/>
                    <w:rPr>
                      <w:ins w:id="210" w:author="Huawei, HiSilicon" w:date="2023-09-26T11:10:00Z"/>
                    </w:rPr>
                  </w:pPr>
                  <w:ins w:id="211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933E9D" w:rsidRPr="00F0510B" w14:paraId="4C707DF3" w14:textId="77777777" w:rsidTr="00C36647">
              <w:trPr>
                <w:jc w:val="center"/>
                <w:ins w:id="212" w:author="Huawei, HiSilicon" w:date="2023-09-26T11:10:00Z"/>
              </w:trPr>
              <w:tc>
                <w:tcPr>
                  <w:tcW w:w="867" w:type="dxa"/>
                  <w:shd w:val="clear" w:color="auto" w:fill="D9D9D9"/>
                </w:tcPr>
                <w:p w14:paraId="40BE68B1" w14:textId="77777777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ins w:id="213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</w:tcPr>
                <w:p w14:paraId="63C33207" w14:textId="77777777" w:rsidR="00933E9D" w:rsidRPr="00F0510B" w:rsidRDefault="00933E9D" w:rsidP="00933E9D">
                  <w:pPr>
                    <w:keepNext/>
                    <w:keepLines/>
                    <w:widowControl/>
                    <w:jc w:val="center"/>
                    <w:rPr>
                      <w:ins w:id="214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57" w:type="dxa"/>
                </w:tcPr>
                <w:p w14:paraId="52632DAE" w14:textId="129CB450" w:rsidR="00933E9D" w:rsidRDefault="00933E9D" w:rsidP="00933E9D">
                  <w:pPr>
                    <w:widowControl/>
                    <w:jc w:val="left"/>
                    <w:rPr>
                      <w:ins w:id="215" w:author="Huawei, HiSilicon" w:date="2023-09-26T11:10:00Z"/>
                      <w:rFonts w:ascii="Arial" w:eastAsia="SimSun" w:hAnsi="Arial"/>
                      <w:sz w:val="18"/>
                    </w:rPr>
                  </w:pPr>
                  <w:ins w:id="216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303</w:t>
                    </w:r>
                  </w:ins>
                </w:p>
              </w:tc>
              <w:tc>
                <w:tcPr>
                  <w:tcW w:w="1220" w:type="dxa"/>
                </w:tcPr>
                <w:p w14:paraId="41DC3EB5" w14:textId="20BE1D28" w:rsidR="00933E9D" w:rsidRDefault="00933E9D" w:rsidP="00933E9D">
                  <w:pPr>
                    <w:widowControl/>
                    <w:jc w:val="left"/>
                    <w:rPr>
                      <w:ins w:id="217" w:author="Huawei, HiSilicon" w:date="2023-09-26T11:10:00Z"/>
                      <w:rFonts w:ascii="Arial" w:eastAsia="SimSun" w:hAnsi="Arial"/>
                      <w:sz w:val="18"/>
                    </w:rPr>
                  </w:pPr>
                  <w:ins w:id="218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2 layers: TPMI=271</w:t>
                    </w:r>
                  </w:ins>
                </w:p>
              </w:tc>
              <w:tc>
                <w:tcPr>
                  <w:tcW w:w="1157" w:type="dxa"/>
                </w:tcPr>
                <w:p w14:paraId="395E7F12" w14:textId="387154EF" w:rsidR="00933E9D" w:rsidRDefault="00933E9D" w:rsidP="00933E9D">
                  <w:pPr>
                    <w:widowControl/>
                    <w:jc w:val="left"/>
                    <w:rPr>
                      <w:ins w:id="219" w:author="Huawei, HiSilicon" w:date="2023-09-26T11:10:00Z"/>
                      <w:rFonts w:ascii="Arial" w:eastAsia="SimSun" w:hAnsi="Arial"/>
                      <w:sz w:val="18"/>
                    </w:rPr>
                  </w:pPr>
                  <w:ins w:id="220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303</w:t>
                    </w:r>
                  </w:ins>
                </w:p>
              </w:tc>
              <w:tc>
                <w:tcPr>
                  <w:tcW w:w="1220" w:type="dxa"/>
                </w:tcPr>
                <w:p w14:paraId="793D9CCB" w14:textId="6ED420A6" w:rsidR="00933E9D" w:rsidRDefault="00933E9D" w:rsidP="00933E9D">
                  <w:pPr>
                    <w:widowControl/>
                    <w:jc w:val="left"/>
                    <w:rPr>
                      <w:ins w:id="221" w:author="Huawei, HiSilicon" w:date="2023-09-26T11:10:00Z"/>
                      <w:rFonts w:ascii="Arial" w:eastAsia="SimSun" w:hAnsi="Arial"/>
                      <w:sz w:val="18"/>
                    </w:rPr>
                  </w:pPr>
                  <w:ins w:id="222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2 layers: TPMI=271</w:t>
                    </w:r>
                  </w:ins>
                </w:p>
              </w:tc>
              <w:tc>
                <w:tcPr>
                  <w:tcW w:w="1157" w:type="dxa"/>
                </w:tcPr>
                <w:p w14:paraId="4BB50DFC" w14:textId="5AF5799D" w:rsidR="00933E9D" w:rsidRDefault="00933E9D" w:rsidP="00933E9D">
                  <w:pPr>
                    <w:widowControl/>
                    <w:jc w:val="left"/>
                    <w:rPr>
                      <w:ins w:id="223" w:author="Huawei, HiSilicon" w:date="2023-09-26T11:10:00Z"/>
                      <w:rFonts w:ascii="Arial" w:eastAsia="SimSun" w:hAnsi="Arial"/>
                      <w:sz w:val="18"/>
                    </w:rPr>
                  </w:pPr>
                  <w:ins w:id="224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303</w:t>
                    </w:r>
                  </w:ins>
                </w:p>
              </w:tc>
              <w:tc>
                <w:tcPr>
                  <w:tcW w:w="1220" w:type="dxa"/>
                </w:tcPr>
                <w:p w14:paraId="7BE6484C" w14:textId="164758E0" w:rsidR="00933E9D" w:rsidRDefault="00933E9D" w:rsidP="00933E9D">
                  <w:pPr>
                    <w:widowControl/>
                    <w:jc w:val="left"/>
                    <w:rPr>
                      <w:ins w:id="225" w:author="Huawei, HiSilicon" w:date="2023-09-26T11:10:00Z"/>
                      <w:rFonts w:ascii="Arial" w:eastAsia="SimSun" w:hAnsi="Arial"/>
                      <w:sz w:val="18"/>
                    </w:rPr>
                  </w:pPr>
                  <w:ins w:id="226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2 layers: TPMI=271</w:t>
                    </w:r>
                  </w:ins>
                </w:p>
              </w:tc>
            </w:tr>
            <w:tr w:rsidR="001B7936" w:rsidRPr="00F0510B" w14:paraId="3B221436" w14:textId="77777777" w:rsidTr="00C36647">
              <w:trPr>
                <w:jc w:val="center"/>
                <w:ins w:id="227" w:author="Huawei, HiSilicon" w:date="2023-09-26T11:10:00Z"/>
              </w:trPr>
              <w:tc>
                <w:tcPr>
                  <w:tcW w:w="867" w:type="dxa"/>
                  <w:shd w:val="clear" w:color="auto" w:fill="D9D9D9"/>
                </w:tcPr>
                <w:p w14:paraId="6B2E9FF5" w14:textId="77777777" w:rsidR="001B7936" w:rsidRPr="00F0510B" w:rsidRDefault="001B7936" w:rsidP="001B7936">
                  <w:pPr>
                    <w:keepNext/>
                    <w:keepLines/>
                    <w:widowControl/>
                    <w:jc w:val="center"/>
                    <w:rPr>
                      <w:ins w:id="228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</w:tcPr>
                <w:p w14:paraId="76BB5C28" w14:textId="77777777" w:rsidR="001B7936" w:rsidRPr="00F0510B" w:rsidRDefault="001B7936" w:rsidP="001B7936">
                  <w:pPr>
                    <w:keepNext/>
                    <w:keepLines/>
                    <w:widowControl/>
                    <w:jc w:val="center"/>
                    <w:rPr>
                      <w:ins w:id="229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57" w:type="dxa"/>
                </w:tcPr>
                <w:p w14:paraId="0CCB68F0" w14:textId="00B572C3" w:rsidR="001B7936" w:rsidRDefault="001B7936" w:rsidP="001B7936">
                  <w:pPr>
                    <w:widowControl/>
                    <w:jc w:val="left"/>
                    <w:rPr>
                      <w:ins w:id="230" w:author="Huawei, HiSilicon" w:date="2023-09-26T11:10:00Z"/>
                      <w:rFonts w:ascii="Arial" w:eastAsia="SimSun" w:hAnsi="Arial"/>
                      <w:sz w:val="18"/>
                    </w:rPr>
                  </w:pPr>
                  <w:ins w:id="231" w:author="Huawei, HiSilicon" w:date="2023-09-26T11:12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3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04</w:t>
                    </w:r>
                  </w:ins>
                </w:p>
              </w:tc>
              <w:tc>
                <w:tcPr>
                  <w:tcW w:w="1220" w:type="dxa"/>
                </w:tcPr>
                <w:p w14:paraId="72858325" w14:textId="4F432A4A" w:rsidR="001B7936" w:rsidRDefault="001B7936" w:rsidP="001B7936">
                  <w:pPr>
                    <w:widowControl/>
                    <w:jc w:val="left"/>
                    <w:rPr>
                      <w:ins w:id="232" w:author="Huawei, HiSilicon" w:date="2023-09-26T11:10:00Z"/>
                      <w:rFonts w:ascii="Arial" w:eastAsia="SimSun" w:hAnsi="Arial"/>
                      <w:sz w:val="18"/>
                    </w:rPr>
                  </w:pPr>
                  <w:ins w:id="233" w:author="Huawei, HiSilicon" w:date="2023-09-26T11:12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 layer: 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32</w:t>
                    </w:r>
                  </w:ins>
                </w:p>
              </w:tc>
              <w:tc>
                <w:tcPr>
                  <w:tcW w:w="1157" w:type="dxa"/>
                </w:tcPr>
                <w:p w14:paraId="070518FB" w14:textId="65D04D2B" w:rsidR="001B7936" w:rsidRDefault="001B7936" w:rsidP="001B7936">
                  <w:pPr>
                    <w:widowControl/>
                    <w:jc w:val="left"/>
                    <w:rPr>
                      <w:ins w:id="234" w:author="Huawei, HiSilicon" w:date="2023-09-26T11:10:00Z"/>
                      <w:rFonts w:ascii="Arial" w:eastAsia="SimSun" w:hAnsi="Arial"/>
                      <w:sz w:val="18"/>
                    </w:rPr>
                  </w:pPr>
                  <w:ins w:id="235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304</w:t>
                    </w:r>
                  </w:ins>
                </w:p>
              </w:tc>
              <w:tc>
                <w:tcPr>
                  <w:tcW w:w="1220" w:type="dxa"/>
                </w:tcPr>
                <w:p w14:paraId="699C1672" w14:textId="032D5420" w:rsidR="001B7936" w:rsidRDefault="001B7936" w:rsidP="001B7936">
                  <w:pPr>
                    <w:widowControl/>
                    <w:jc w:val="left"/>
                    <w:rPr>
                      <w:ins w:id="236" w:author="Huawei, HiSilicon" w:date="2023-09-26T11:10:00Z"/>
                      <w:rFonts w:ascii="Arial" w:eastAsia="SimSun" w:hAnsi="Arial"/>
                      <w:sz w:val="18"/>
                    </w:rPr>
                  </w:pPr>
                  <w:ins w:id="237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 layers: TPMI=0</w:t>
                    </w:r>
                  </w:ins>
                </w:p>
              </w:tc>
              <w:tc>
                <w:tcPr>
                  <w:tcW w:w="1157" w:type="dxa"/>
                </w:tcPr>
                <w:p w14:paraId="2415F546" w14:textId="7D00F982" w:rsidR="001B7936" w:rsidRDefault="001B7936" w:rsidP="001B7936">
                  <w:pPr>
                    <w:widowControl/>
                    <w:jc w:val="left"/>
                    <w:rPr>
                      <w:ins w:id="238" w:author="Huawei, HiSilicon" w:date="2023-09-26T11:10:00Z"/>
                      <w:rFonts w:ascii="Arial" w:eastAsia="SimSun" w:hAnsi="Arial"/>
                      <w:sz w:val="18"/>
                    </w:rPr>
                  </w:pPr>
                  <w:ins w:id="239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304</w:t>
                    </w:r>
                  </w:ins>
                </w:p>
              </w:tc>
              <w:tc>
                <w:tcPr>
                  <w:tcW w:w="1220" w:type="dxa"/>
                </w:tcPr>
                <w:p w14:paraId="796F3A72" w14:textId="2970DEAD" w:rsidR="001B7936" w:rsidRDefault="001B7936" w:rsidP="001B7936">
                  <w:pPr>
                    <w:widowControl/>
                    <w:jc w:val="left"/>
                    <w:rPr>
                      <w:ins w:id="240" w:author="Huawei, HiSilicon" w:date="2023-09-26T11:10:00Z"/>
                      <w:rFonts w:ascii="Arial" w:eastAsia="SimSun" w:hAnsi="Arial"/>
                      <w:sz w:val="18"/>
                    </w:rPr>
                  </w:pPr>
                  <w:ins w:id="241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 layers: TPMI=0</w:t>
                    </w:r>
                  </w:ins>
                </w:p>
              </w:tc>
            </w:tr>
            <w:tr w:rsidR="00844019" w:rsidRPr="00F0510B" w14:paraId="627D5121" w14:textId="77777777" w:rsidTr="00C36647">
              <w:trPr>
                <w:jc w:val="center"/>
                <w:ins w:id="242" w:author="Huawei, HiSilicon" w:date="2023-09-26T11:10:00Z"/>
              </w:trPr>
              <w:tc>
                <w:tcPr>
                  <w:tcW w:w="867" w:type="dxa"/>
                  <w:shd w:val="clear" w:color="auto" w:fill="D9D9D9"/>
                </w:tcPr>
                <w:p w14:paraId="3B873772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243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</w:tcPr>
                <w:p w14:paraId="4D66EE00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244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57" w:type="dxa"/>
                </w:tcPr>
                <w:p w14:paraId="00C54AD3" w14:textId="191CB5CA" w:rsidR="00844019" w:rsidRDefault="00844019" w:rsidP="00844019">
                  <w:pPr>
                    <w:widowControl/>
                    <w:jc w:val="left"/>
                    <w:rPr>
                      <w:ins w:id="245" w:author="Huawei, HiSilicon" w:date="2023-09-26T11:10:00Z"/>
                      <w:rFonts w:ascii="Arial" w:eastAsia="SimSun" w:hAnsi="Arial"/>
                      <w:sz w:val="18"/>
                    </w:rPr>
                  </w:pPr>
                  <w:ins w:id="246" w:author="Huawei, HiSilicon" w:date="2023-09-26T11:13:00Z">
                    <w:r>
                      <w:rPr>
                        <w:rFonts w:ascii="Arial" w:eastAsia="SimSun" w:hAnsi="Arial"/>
                        <w:sz w:val="18"/>
                      </w:rPr>
                      <w:t>305-511</w:t>
                    </w:r>
                  </w:ins>
                </w:p>
              </w:tc>
              <w:tc>
                <w:tcPr>
                  <w:tcW w:w="1220" w:type="dxa"/>
                </w:tcPr>
                <w:p w14:paraId="2BD42572" w14:textId="7D76D308" w:rsidR="00844019" w:rsidRDefault="00844019" w:rsidP="00844019">
                  <w:pPr>
                    <w:widowControl/>
                    <w:jc w:val="left"/>
                    <w:rPr>
                      <w:ins w:id="247" w:author="Huawei, HiSilicon" w:date="2023-09-26T11:10:00Z"/>
                      <w:rFonts w:ascii="Arial" w:eastAsia="SimSun" w:hAnsi="Arial"/>
                      <w:sz w:val="18"/>
                    </w:rPr>
                  </w:pPr>
                  <w:ins w:id="248" w:author="Huawei, HiSilicon" w:date="2023-09-26T11:13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  <w:tc>
                <w:tcPr>
                  <w:tcW w:w="1157" w:type="dxa"/>
                </w:tcPr>
                <w:p w14:paraId="04AD4103" w14:textId="7C9E4424" w:rsidR="00844019" w:rsidRDefault="00844019" w:rsidP="00844019">
                  <w:pPr>
                    <w:widowControl/>
                    <w:jc w:val="left"/>
                    <w:rPr>
                      <w:ins w:id="249" w:author="Huawei, HiSilicon" w:date="2023-09-26T11:10:00Z"/>
                      <w:rFonts w:ascii="Arial" w:eastAsia="SimSun" w:hAnsi="Arial"/>
                      <w:sz w:val="18"/>
                    </w:rPr>
                  </w:pPr>
                  <w:ins w:id="250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220" w:type="dxa"/>
                </w:tcPr>
                <w:p w14:paraId="05A3D0B8" w14:textId="5EA91229" w:rsidR="00844019" w:rsidRDefault="00844019" w:rsidP="00844019">
                  <w:pPr>
                    <w:widowControl/>
                    <w:jc w:val="left"/>
                    <w:rPr>
                      <w:ins w:id="251" w:author="Huawei, HiSilicon" w:date="2023-09-26T11:10:00Z"/>
                      <w:rFonts w:ascii="Arial" w:eastAsia="SimSun" w:hAnsi="Arial"/>
                      <w:sz w:val="18"/>
                    </w:rPr>
                  </w:pPr>
                  <w:ins w:id="252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157" w:type="dxa"/>
                </w:tcPr>
                <w:p w14:paraId="788ADCA6" w14:textId="172A9D1E" w:rsidR="00844019" w:rsidRDefault="00844019" w:rsidP="00844019">
                  <w:pPr>
                    <w:widowControl/>
                    <w:jc w:val="left"/>
                    <w:rPr>
                      <w:ins w:id="253" w:author="Huawei, HiSilicon" w:date="2023-09-26T11:10:00Z"/>
                      <w:rFonts w:ascii="Arial" w:eastAsia="SimSun" w:hAnsi="Arial"/>
                      <w:sz w:val="18"/>
                    </w:rPr>
                  </w:pPr>
                  <w:ins w:id="254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220" w:type="dxa"/>
                </w:tcPr>
                <w:p w14:paraId="023FBE89" w14:textId="58DA42CA" w:rsidR="00844019" w:rsidRDefault="00844019" w:rsidP="00844019">
                  <w:pPr>
                    <w:widowControl/>
                    <w:jc w:val="left"/>
                    <w:rPr>
                      <w:ins w:id="255" w:author="Huawei, HiSilicon" w:date="2023-09-26T11:10:00Z"/>
                      <w:rFonts w:ascii="Arial" w:eastAsia="SimSun" w:hAnsi="Arial"/>
                      <w:sz w:val="18"/>
                    </w:rPr>
                  </w:pPr>
                  <w:ins w:id="256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844019" w:rsidRPr="00F0510B" w14:paraId="20C700EE" w14:textId="77777777" w:rsidTr="00C36647">
              <w:trPr>
                <w:jc w:val="center"/>
                <w:ins w:id="257" w:author="Huawei, HiSilicon" w:date="2023-09-26T11:10:00Z"/>
              </w:trPr>
              <w:tc>
                <w:tcPr>
                  <w:tcW w:w="867" w:type="dxa"/>
                  <w:shd w:val="clear" w:color="auto" w:fill="D9D9D9"/>
                </w:tcPr>
                <w:p w14:paraId="770E659D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258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</w:tcPr>
                <w:p w14:paraId="7E5D30D1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259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57" w:type="dxa"/>
                </w:tcPr>
                <w:p w14:paraId="5826BAA2" w14:textId="175C4B54" w:rsidR="00844019" w:rsidRDefault="00844019" w:rsidP="00844019">
                  <w:pPr>
                    <w:widowControl/>
                    <w:jc w:val="left"/>
                    <w:rPr>
                      <w:ins w:id="260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220" w:type="dxa"/>
                </w:tcPr>
                <w:p w14:paraId="60D2CAAA" w14:textId="24E4FCA9" w:rsidR="00844019" w:rsidRDefault="00844019" w:rsidP="00844019">
                  <w:pPr>
                    <w:widowControl/>
                    <w:jc w:val="left"/>
                    <w:rPr>
                      <w:ins w:id="261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157" w:type="dxa"/>
                </w:tcPr>
                <w:p w14:paraId="11B5D897" w14:textId="0D7B7CF6" w:rsidR="00844019" w:rsidRDefault="00844019" w:rsidP="00844019">
                  <w:pPr>
                    <w:widowControl/>
                    <w:jc w:val="left"/>
                    <w:rPr>
                      <w:ins w:id="262" w:author="Huawei, HiSilicon" w:date="2023-09-26T11:10:00Z"/>
                      <w:rFonts w:ascii="Arial" w:eastAsia="SimSun" w:hAnsi="Arial"/>
                      <w:sz w:val="18"/>
                    </w:rPr>
                  </w:pPr>
                  <w:ins w:id="263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567</w:t>
                    </w:r>
                  </w:ins>
                </w:p>
              </w:tc>
              <w:tc>
                <w:tcPr>
                  <w:tcW w:w="1220" w:type="dxa"/>
                </w:tcPr>
                <w:p w14:paraId="0842E3DD" w14:textId="5575B352" w:rsidR="00844019" w:rsidRDefault="00844019" w:rsidP="00844019">
                  <w:pPr>
                    <w:widowControl/>
                    <w:jc w:val="left"/>
                    <w:rPr>
                      <w:ins w:id="264" w:author="Huawei, HiSilicon" w:date="2023-09-26T11:10:00Z"/>
                      <w:rFonts w:ascii="Arial" w:eastAsia="SimSun" w:hAnsi="Arial"/>
                      <w:sz w:val="18"/>
                    </w:rPr>
                  </w:pPr>
                  <w:ins w:id="265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 layers: TPMI=263</w:t>
                    </w:r>
                  </w:ins>
                </w:p>
              </w:tc>
              <w:tc>
                <w:tcPr>
                  <w:tcW w:w="1157" w:type="dxa"/>
                </w:tcPr>
                <w:p w14:paraId="092C41F2" w14:textId="1F6D3558" w:rsidR="00844019" w:rsidRDefault="00844019" w:rsidP="00844019">
                  <w:pPr>
                    <w:widowControl/>
                    <w:jc w:val="left"/>
                    <w:rPr>
                      <w:ins w:id="266" w:author="Huawei, HiSilicon" w:date="2023-09-26T11:10:00Z"/>
                      <w:rFonts w:ascii="Arial" w:eastAsia="SimSun" w:hAnsi="Arial"/>
                      <w:sz w:val="18"/>
                    </w:rPr>
                  </w:pPr>
                  <w:ins w:id="267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567</w:t>
                    </w:r>
                  </w:ins>
                </w:p>
              </w:tc>
              <w:tc>
                <w:tcPr>
                  <w:tcW w:w="1220" w:type="dxa"/>
                </w:tcPr>
                <w:p w14:paraId="01EA9E49" w14:textId="3BA441AB" w:rsidR="00844019" w:rsidRDefault="00844019" w:rsidP="00844019">
                  <w:pPr>
                    <w:widowControl/>
                    <w:jc w:val="left"/>
                    <w:rPr>
                      <w:ins w:id="268" w:author="Huawei, HiSilicon" w:date="2023-09-26T11:10:00Z"/>
                      <w:rFonts w:ascii="Arial" w:eastAsia="SimSun" w:hAnsi="Arial"/>
                      <w:sz w:val="18"/>
                    </w:rPr>
                  </w:pPr>
                  <w:ins w:id="269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3 layers: TPMI=263</w:t>
                    </w:r>
                  </w:ins>
                </w:p>
              </w:tc>
            </w:tr>
            <w:tr w:rsidR="00844019" w:rsidRPr="00F0510B" w14:paraId="397AED4C" w14:textId="77777777" w:rsidTr="00C36647">
              <w:trPr>
                <w:jc w:val="center"/>
                <w:ins w:id="270" w:author="Huawei, HiSilicon" w:date="2023-09-26T11:10:00Z"/>
              </w:trPr>
              <w:tc>
                <w:tcPr>
                  <w:tcW w:w="867" w:type="dxa"/>
                  <w:shd w:val="clear" w:color="auto" w:fill="D9D9D9"/>
                </w:tcPr>
                <w:p w14:paraId="2C2751C0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271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</w:tcPr>
                <w:p w14:paraId="7B780BFC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272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57" w:type="dxa"/>
                </w:tcPr>
                <w:p w14:paraId="4770CF90" w14:textId="77777777" w:rsidR="00844019" w:rsidRDefault="00844019" w:rsidP="00844019">
                  <w:pPr>
                    <w:widowControl/>
                    <w:jc w:val="left"/>
                    <w:rPr>
                      <w:ins w:id="273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220" w:type="dxa"/>
                </w:tcPr>
                <w:p w14:paraId="4DD79B75" w14:textId="77777777" w:rsidR="00844019" w:rsidRDefault="00844019" w:rsidP="00844019">
                  <w:pPr>
                    <w:widowControl/>
                    <w:jc w:val="left"/>
                    <w:rPr>
                      <w:ins w:id="274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157" w:type="dxa"/>
                </w:tcPr>
                <w:p w14:paraId="6373B0AB" w14:textId="3FF1BC04" w:rsidR="00844019" w:rsidRDefault="00844019" w:rsidP="00844019">
                  <w:pPr>
                    <w:widowControl/>
                    <w:jc w:val="left"/>
                    <w:rPr>
                      <w:ins w:id="275" w:author="Huawei, HiSilicon" w:date="2023-09-26T11:10:00Z"/>
                      <w:rFonts w:ascii="Arial" w:eastAsia="SimSun" w:hAnsi="Arial"/>
                      <w:sz w:val="18"/>
                    </w:rPr>
                  </w:pPr>
                  <w:ins w:id="276" w:author="Huawei, HiSilicon" w:date="2023-09-26T11:13:00Z">
                    <w:r>
                      <w:rPr>
                        <w:rFonts w:ascii="Arial" w:eastAsia="SimSun" w:hAnsi="Arial"/>
                        <w:sz w:val="18"/>
                      </w:rPr>
                      <w:t>568</w:t>
                    </w:r>
                  </w:ins>
                </w:p>
              </w:tc>
              <w:tc>
                <w:tcPr>
                  <w:tcW w:w="1220" w:type="dxa"/>
                </w:tcPr>
                <w:p w14:paraId="684D6FCD" w14:textId="5E189841" w:rsidR="00844019" w:rsidRDefault="00844019" w:rsidP="00844019">
                  <w:pPr>
                    <w:widowControl/>
                    <w:jc w:val="left"/>
                    <w:rPr>
                      <w:ins w:id="277" w:author="Huawei, HiSilicon" w:date="2023-09-26T11:10:00Z"/>
                      <w:rFonts w:ascii="Arial" w:eastAsia="SimSun" w:hAnsi="Arial"/>
                      <w:sz w:val="18"/>
                    </w:rPr>
                  </w:pPr>
                  <w:ins w:id="278" w:author="Huawei, HiSilicon" w:date="2023-09-26T11:13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 layer: 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32</w:t>
                    </w:r>
                  </w:ins>
                </w:p>
              </w:tc>
              <w:tc>
                <w:tcPr>
                  <w:tcW w:w="1157" w:type="dxa"/>
                </w:tcPr>
                <w:p w14:paraId="7DC709F3" w14:textId="59E71D85" w:rsidR="00844019" w:rsidRDefault="00844019" w:rsidP="00844019">
                  <w:pPr>
                    <w:widowControl/>
                    <w:jc w:val="left"/>
                    <w:rPr>
                      <w:ins w:id="279" w:author="Huawei, HiSilicon" w:date="2023-09-26T11:10:00Z"/>
                      <w:rFonts w:ascii="Arial" w:eastAsia="SimSun" w:hAnsi="Arial"/>
                      <w:sz w:val="18"/>
                    </w:rPr>
                  </w:pPr>
                  <w:ins w:id="280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568</w:t>
                    </w:r>
                  </w:ins>
                </w:p>
              </w:tc>
              <w:tc>
                <w:tcPr>
                  <w:tcW w:w="1220" w:type="dxa"/>
                </w:tcPr>
                <w:p w14:paraId="57D5A07E" w14:textId="12644FF6" w:rsidR="00844019" w:rsidRDefault="00844019" w:rsidP="00844019">
                  <w:pPr>
                    <w:widowControl/>
                    <w:jc w:val="left"/>
                    <w:rPr>
                      <w:ins w:id="281" w:author="Huawei, HiSilicon" w:date="2023-09-26T11:10:00Z"/>
                      <w:rFonts w:ascii="Arial" w:eastAsia="SimSun" w:hAnsi="Arial"/>
                      <w:sz w:val="18"/>
                    </w:rPr>
                  </w:pPr>
                  <w:ins w:id="282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4 layers: TPMI=0</w:t>
                    </w:r>
                  </w:ins>
                </w:p>
              </w:tc>
            </w:tr>
            <w:tr w:rsidR="00844019" w:rsidRPr="00F0510B" w14:paraId="5362D7D0" w14:textId="77777777" w:rsidTr="00C36647">
              <w:trPr>
                <w:jc w:val="center"/>
                <w:ins w:id="283" w:author="Huawei, HiSilicon" w:date="2023-09-26T11:10:00Z"/>
              </w:trPr>
              <w:tc>
                <w:tcPr>
                  <w:tcW w:w="867" w:type="dxa"/>
                  <w:shd w:val="clear" w:color="auto" w:fill="D9D9D9"/>
                </w:tcPr>
                <w:p w14:paraId="3E44ED9A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284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</w:tcPr>
                <w:p w14:paraId="755BFC24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285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57" w:type="dxa"/>
                </w:tcPr>
                <w:p w14:paraId="64E4F10E" w14:textId="77777777" w:rsidR="00844019" w:rsidRDefault="00844019" w:rsidP="00844019">
                  <w:pPr>
                    <w:widowControl/>
                    <w:jc w:val="left"/>
                    <w:rPr>
                      <w:ins w:id="286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220" w:type="dxa"/>
                </w:tcPr>
                <w:p w14:paraId="3E008937" w14:textId="77777777" w:rsidR="00844019" w:rsidRDefault="00844019" w:rsidP="00844019">
                  <w:pPr>
                    <w:widowControl/>
                    <w:jc w:val="left"/>
                    <w:rPr>
                      <w:ins w:id="287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157" w:type="dxa"/>
                </w:tcPr>
                <w:p w14:paraId="359CE8BC" w14:textId="3FB73621" w:rsidR="00844019" w:rsidRDefault="00844019" w:rsidP="00844019">
                  <w:pPr>
                    <w:widowControl/>
                    <w:jc w:val="left"/>
                    <w:rPr>
                      <w:ins w:id="288" w:author="Huawei, HiSilicon" w:date="2023-09-26T11:10:00Z"/>
                      <w:rFonts w:ascii="Arial" w:eastAsia="SimSun" w:hAnsi="Arial"/>
                      <w:sz w:val="18"/>
                    </w:rPr>
                  </w:pPr>
                  <w:ins w:id="289" w:author="Huawei, HiSilicon" w:date="2023-09-26T11:13:00Z">
                    <w:r>
                      <w:rPr>
                        <w:rFonts w:ascii="Arial" w:eastAsia="SimSun" w:hAnsi="Arial"/>
                        <w:sz w:val="18"/>
                      </w:rPr>
                      <w:t>569-1023</w:t>
                    </w:r>
                  </w:ins>
                </w:p>
              </w:tc>
              <w:tc>
                <w:tcPr>
                  <w:tcW w:w="1220" w:type="dxa"/>
                </w:tcPr>
                <w:p w14:paraId="5F994166" w14:textId="37E1D7D0" w:rsidR="00844019" w:rsidRDefault="00844019" w:rsidP="00844019">
                  <w:pPr>
                    <w:widowControl/>
                    <w:jc w:val="left"/>
                    <w:rPr>
                      <w:ins w:id="290" w:author="Huawei, HiSilicon" w:date="2023-09-26T11:10:00Z"/>
                      <w:rFonts w:ascii="Arial" w:eastAsia="SimSun" w:hAnsi="Arial"/>
                      <w:sz w:val="18"/>
                    </w:rPr>
                  </w:pPr>
                  <w:ins w:id="291" w:author="Huawei, HiSilicon" w:date="2023-09-26T11:13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  <w:tc>
                <w:tcPr>
                  <w:tcW w:w="1157" w:type="dxa"/>
                </w:tcPr>
                <w:p w14:paraId="156EBC60" w14:textId="11FE298C" w:rsidR="00844019" w:rsidRDefault="00844019" w:rsidP="00844019">
                  <w:pPr>
                    <w:widowControl/>
                    <w:jc w:val="left"/>
                    <w:rPr>
                      <w:ins w:id="292" w:author="Huawei, HiSilicon" w:date="2023-09-26T11:10:00Z"/>
                      <w:rFonts w:ascii="Arial" w:eastAsia="SimSun" w:hAnsi="Arial"/>
                      <w:sz w:val="18"/>
                    </w:rPr>
                  </w:pPr>
                  <w:ins w:id="293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220" w:type="dxa"/>
                </w:tcPr>
                <w:p w14:paraId="543D6BF1" w14:textId="5E8C914F" w:rsidR="00844019" w:rsidRDefault="00844019" w:rsidP="00844019">
                  <w:pPr>
                    <w:widowControl/>
                    <w:jc w:val="left"/>
                    <w:rPr>
                      <w:ins w:id="294" w:author="Huawei, HiSilicon" w:date="2023-09-26T11:10:00Z"/>
                      <w:rFonts w:ascii="Arial" w:eastAsia="SimSun" w:hAnsi="Arial"/>
                      <w:sz w:val="18"/>
                    </w:rPr>
                  </w:pPr>
                  <w:ins w:id="295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844019" w:rsidRPr="00F0510B" w14:paraId="23CF6C6B" w14:textId="77777777" w:rsidTr="00C36647">
              <w:trPr>
                <w:jc w:val="center"/>
                <w:ins w:id="296" w:author="Huawei, HiSilicon" w:date="2023-09-26T11:10:00Z"/>
              </w:trPr>
              <w:tc>
                <w:tcPr>
                  <w:tcW w:w="867" w:type="dxa"/>
                  <w:shd w:val="clear" w:color="auto" w:fill="D9D9D9"/>
                </w:tcPr>
                <w:p w14:paraId="5FCD989D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297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</w:tcPr>
                <w:p w14:paraId="6D64AF5A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298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57" w:type="dxa"/>
                </w:tcPr>
                <w:p w14:paraId="4AA7F440" w14:textId="77777777" w:rsidR="00844019" w:rsidRDefault="00844019" w:rsidP="00844019">
                  <w:pPr>
                    <w:widowControl/>
                    <w:jc w:val="left"/>
                    <w:rPr>
                      <w:ins w:id="299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220" w:type="dxa"/>
                </w:tcPr>
                <w:p w14:paraId="28520C19" w14:textId="77777777" w:rsidR="00844019" w:rsidRDefault="00844019" w:rsidP="00844019">
                  <w:pPr>
                    <w:widowControl/>
                    <w:jc w:val="left"/>
                    <w:rPr>
                      <w:ins w:id="300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157" w:type="dxa"/>
                </w:tcPr>
                <w:p w14:paraId="6EA6F48B" w14:textId="77777777" w:rsidR="00844019" w:rsidRDefault="00844019" w:rsidP="00844019">
                  <w:pPr>
                    <w:widowControl/>
                    <w:jc w:val="left"/>
                    <w:rPr>
                      <w:ins w:id="301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220" w:type="dxa"/>
                </w:tcPr>
                <w:p w14:paraId="1600740E" w14:textId="77777777" w:rsidR="00844019" w:rsidRDefault="00844019" w:rsidP="00844019">
                  <w:pPr>
                    <w:widowControl/>
                    <w:jc w:val="left"/>
                    <w:rPr>
                      <w:ins w:id="302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157" w:type="dxa"/>
                </w:tcPr>
                <w:p w14:paraId="2A7104CB" w14:textId="677F0528" w:rsidR="00844019" w:rsidRDefault="00844019" w:rsidP="00844019">
                  <w:pPr>
                    <w:widowControl/>
                    <w:jc w:val="left"/>
                    <w:rPr>
                      <w:ins w:id="303" w:author="Huawei, HiSilicon" w:date="2023-09-26T11:10:00Z"/>
                      <w:rFonts w:ascii="Arial" w:eastAsia="SimSun" w:hAnsi="Arial"/>
                      <w:sz w:val="18"/>
                    </w:rPr>
                  </w:pPr>
                  <w:ins w:id="304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635</w:t>
                    </w:r>
                  </w:ins>
                </w:p>
              </w:tc>
              <w:tc>
                <w:tcPr>
                  <w:tcW w:w="1220" w:type="dxa"/>
                </w:tcPr>
                <w:p w14:paraId="4CD1B311" w14:textId="0EF5C9E4" w:rsidR="00844019" w:rsidRDefault="00844019" w:rsidP="00844019">
                  <w:pPr>
                    <w:widowControl/>
                    <w:jc w:val="left"/>
                    <w:rPr>
                      <w:ins w:id="305" w:author="Huawei, HiSilicon" w:date="2023-09-26T11:10:00Z"/>
                      <w:rFonts w:ascii="Arial" w:eastAsia="SimSun" w:hAnsi="Arial"/>
                      <w:sz w:val="18"/>
                    </w:rPr>
                  </w:pPr>
                  <w:ins w:id="306" w:author="Huawei, HiSilicon" w:date="2023-09-26T11:10:00Z">
                    <w:r>
                      <w:rPr>
                        <w:rFonts w:ascii="Arial" w:eastAsia="SimSun" w:hAnsi="Arial"/>
                        <w:sz w:val="18"/>
                      </w:rPr>
                      <w:t>4 layers: TPMI=67</w:t>
                    </w:r>
                  </w:ins>
                </w:p>
              </w:tc>
            </w:tr>
            <w:tr w:rsidR="00844019" w:rsidRPr="00F0510B" w14:paraId="3F448DB3" w14:textId="77777777" w:rsidTr="00C36647">
              <w:trPr>
                <w:jc w:val="center"/>
                <w:ins w:id="307" w:author="Huawei, HiSilicon" w:date="2023-09-26T11:10:00Z"/>
              </w:trPr>
              <w:tc>
                <w:tcPr>
                  <w:tcW w:w="867" w:type="dxa"/>
                  <w:shd w:val="clear" w:color="auto" w:fill="D9D9D9"/>
                </w:tcPr>
                <w:p w14:paraId="18981665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308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</w:tcPr>
                <w:p w14:paraId="1D9FD478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309" w:author="Huawei, HiSilicon" w:date="2023-09-26T11:10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57" w:type="dxa"/>
                </w:tcPr>
                <w:p w14:paraId="17A6C6C7" w14:textId="77777777" w:rsidR="00844019" w:rsidRDefault="00844019" w:rsidP="00844019">
                  <w:pPr>
                    <w:widowControl/>
                    <w:jc w:val="left"/>
                    <w:rPr>
                      <w:ins w:id="310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220" w:type="dxa"/>
                </w:tcPr>
                <w:p w14:paraId="74248932" w14:textId="77777777" w:rsidR="00844019" w:rsidRDefault="00844019" w:rsidP="00844019">
                  <w:pPr>
                    <w:widowControl/>
                    <w:jc w:val="left"/>
                    <w:rPr>
                      <w:ins w:id="311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157" w:type="dxa"/>
                </w:tcPr>
                <w:p w14:paraId="38B03940" w14:textId="77777777" w:rsidR="00844019" w:rsidRDefault="00844019" w:rsidP="00844019">
                  <w:pPr>
                    <w:widowControl/>
                    <w:jc w:val="left"/>
                    <w:rPr>
                      <w:ins w:id="312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220" w:type="dxa"/>
                </w:tcPr>
                <w:p w14:paraId="5B913047" w14:textId="77777777" w:rsidR="00844019" w:rsidRDefault="00844019" w:rsidP="00844019">
                  <w:pPr>
                    <w:widowControl/>
                    <w:jc w:val="left"/>
                    <w:rPr>
                      <w:ins w:id="313" w:author="Huawei, HiSilicon" w:date="2023-09-26T11:1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157" w:type="dxa"/>
                </w:tcPr>
                <w:p w14:paraId="6BF60070" w14:textId="7DEA8B2C" w:rsidR="00844019" w:rsidRDefault="00844019" w:rsidP="00844019">
                  <w:pPr>
                    <w:widowControl/>
                    <w:jc w:val="left"/>
                    <w:rPr>
                      <w:ins w:id="314" w:author="Huawei, HiSilicon" w:date="2023-09-26T11:10:00Z"/>
                      <w:rFonts w:ascii="Arial" w:eastAsia="SimSun" w:hAnsi="Arial"/>
                      <w:sz w:val="18"/>
                    </w:rPr>
                  </w:pPr>
                  <w:ins w:id="31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636</w:t>
                    </w:r>
                  </w:ins>
                </w:p>
              </w:tc>
              <w:tc>
                <w:tcPr>
                  <w:tcW w:w="1220" w:type="dxa"/>
                </w:tcPr>
                <w:p w14:paraId="577BB110" w14:textId="14C79B58" w:rsidR="00844019" w:rsidRDefault="00844019" w:rsidP="00844019">
                  <w:pPr>
                    <w:widowControl/>
                    <w:jc w:val="left"/>
                    <w:rPr>
                      <w:ins w:id="316" w:author="Huawei, HiSilicon" w:date="2023-09-26T11:10:00Z"/>
                      <w:rFonts w:ascii="Arial" w:eastAsia="SimSun" w:hAnsi="Arial"/>
                      <w:sz w:val="18"/>
                    </w:rPr>
                  </w:pPr>
                  <w:ins w:id="317" w:author="Huawei, HiSilicon" w:date="2023-09-26T11:14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 layer: 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32</w:t>
                    </w:r>
                  </w:ins>
                </w:p>
              </w:tc>
            </w:tr>
            <w:tr w:rsidR="00844019" w:rsidRPr="00F0510B" w14:paraId="03B4838B" w14:textId="77777777" w:rsidTr="00D36935">
              <w:trPr>
                <w:jc w:val="center"/>
                <w:ins w:id="318" w:author="Huawei, HiSilicon" w:date="2023-09-26T11:13:00Z"/>
              </w:trPr>
              <w:tc>
                <w:tcPr>
                  <w:tcW w:w="867" w:type="dxa"/>
                  <w:shd w:val="clear" w:color="auto" w:fill="D9D9D9"/>
                </w:tcPr>
                <w:p w14:paraId="29B9359D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319" w:author="Huawei, HiSilicon" w:date="2023-09-26T11:13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</w:tcPr>
                <w:p w14:paraId="414A87CD" w14:textId="77777777" w:rsidR="00844019" w:rsidRPr="00F0510B" w:rsidRDefault="00844019" w:rsidP="00844019">
                  <w:pPr>
                    <w:keepNext/>
                    <w:keepLines/>
                    <w:widowControl/>
                    <w:jc w:val="center"/>
                    <w:rPr>
                      <w:ins w:id="320" w:author="Huawei, HiSilicon" w:date="2023-09-26T11:13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57" w:type="dxa"/>
                </w:tcPr>
                <w:p w14:paraId="63488D0D" w14:textId="77777777" w:rsidR="00844019" w:rsidRDefault="00844019" w:rsidP="00844019">
                  <w:pPr>
                    <w:widowControl/>
                    <w:jc w:val="left"/>
                    <w:rPr>
                      <w:ins w:id="321" w:author="Huawei, HiSilicon" w:date="2023-09-26T11:1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220" w:type="dxa"/>
                </w:tcPr>
                <w:p w14:paraId="715813CC" w14:textId="77777777" w:rsidR="00844019" w:rsidRDefault="00844019" w:rsidP="00844019">
                  <w:pPr>
                    <w:widowControl/>
                    <w:jc w:val="left"/>
                    <w:rPr>
                      <w:ins w:id="322" w:author="Huawei, HiSilicon" w:date="2023-09-26T11:1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157" w:type="dxa"/>
                </w:tcPr>
                <w:p w14:paraId="5AFC5E69" w14:textId="77777777" w:rsidR="00844019" w:rsidRDefault="00844019" w:rsidP="00844019">
                  <w:pPr>
                    <w:widowControl/>
                    <w:jc w:val="left"/>
                    <w:rPr>
                      <w:ins w:id="323" w:author="Huawei, HiSilicon" w:date="2023-09-26T11:1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220" w:type="dxa"/>
                </w:tcPr>
                <w:p w14:paraId="1EBED22A" w14:textId="77777777" w:rsidR="00844019" w:rsidRDefault="00844019" w:rsidP="00844019">
                  <w:pPr>
                    <w:widowControl/>
                    <w:jc w:val="left"/>
                    <w:rPr>
                      <w:ins w:id="324" w:author="Huawei, HiSilicon" w:date="2023-09-26T11:1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157" w:type="dxa"/>
                </w:tcPr>
                <w:p w14:paraId="19915DF1" w14:textId="76054D7F" w:rsidR="00844019" w:rsidRDefault="00844019" w:rsidP="00844019">
                  <w:pPr>
                    <w:widowControl/>
                    <w:jc w:val="left"/>
                    <w:rPr>
                      <w:ins w:id="325" w:author="Huawei, HiSilicon" w:date="2023-09-26T11:13:00Z"/>
                      <w:rFonts w:ascii="Arial" w:eastAsia="SimSun" w:hAnsi="Arial"/>
                      <w:sz w:val="18"/>
                    </w:rPr>
                  </w:pPr>
                  <w:ins w:id="326" w:author="Huawei, HiSilicon" w:date="2023-09-26T11:13:00Z">
                    <w:r>
                      <w:rPr>
                        <w:rFonts w:ascii="Arial" w:eastAsia="SimSun" w:hAnsi="Arial"/>
                        <w:sz w:val="18"/>
                      </w:rPr>
                      <w:t>637-1023</w:t>
                    </w:r>
                  </w:ins>
                </w:p>
              </w:tc>
              <w:tc>
                <w:tcPr>
                  <w:tcW w:w="1220" w:type="dxa"/>
                </w:tcPr>
                <w:p w14:paraId="78CDA15E" w14:textId="5697256C" w:rsidR="00844019" w:rsidRDefault="00844019" w:rsidP="00844019">
                  <w:pPr>
                    <w:widowControl/>
                    <w:jc w:val="left"/>
                    <w:rPr>
                      <w:ins w:id="327" w:author="Huawei, HiSilicon" w:date="2023-09-26T11:13:00Z"/>
                      <w:rFonts w:ascii="Arial" w:eastAsia="SimSun" w:hAnsi="Arial"/>
                      <w:sz w:val="18"/>
                    </w:rPr>
                  </w:pPr>
                  <w:ins w:id="328" w:author="Huawei, HiSilicon" w:date="2023-09-26T11:13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</w:tr>
          </w:tbl>
          <w:p w14:paraId="69931C82" w14:textId="77777777" w:rsidR="00F0510B" w:rsidRPr="00F0510B" w:rsidRDefault="00F0510B" w:rsidP="00F0510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</w:pPr>
          </w:p>
          <w:p w14:paraId="4BB9961F" w14:textId="77777777" w:rsidR="00F0510B" w:rsidRPr="00F0510B" w:rsidRDefault="00F0510B" w:rsidP="00F0510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SimSun" w:hAnsi="Arial" w:cs="Times New Roman"/>
                <w:b/>
                <w:i/>
                <w:iCs/>
                <w:kern w:val="0"/>
                <w:sz w:val="20"/>
                <w:szCs w:val="20"/>
                <w:lang w:val="en-GB" w:eastAsia="en-US"/>
              </w:rPr>
            </w:pP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Table 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>7.3.1.1.2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-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/>
              </w:rPr>
              <w:t>5P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: 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Precoding information and number of layers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, for 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/>
              </w:rPr>
              <w:t>8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antenna ports, if 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transform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p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>recoder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is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/>
              </w:rPr>
              <w:t xml:space="preserve"> enabled, or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0510B">
              <w:rPr>
                <w:rFonts w:ascii="Arial" w:eastAsia="SimSun" w:hAnsi="Arial" w:cs="Times New Roman"/>
                <w:b/>
                <w:i/>
                <w:iCs/>
                <w:kern w:val="0"/>
                <w:sz w:val="20"/>
                <w:szCs w:val="20"/>
                <w:lang w:val="en-GB"/>
              </w:rPr>
              <w:t>maxRank</w:t>
            </w:r>
            <w:proofErr w:type="spellEnd"/>
            <w:r w:rsidRPr="00F0510B">
              <w:rPr>
                <w:rFonts w:ascii="Arial" w:eastAsia="SimSun" w:hAnsi="Arial" w:cs="Times New Roman" w:hint="eastAsia"/>
                <w:b/>
                <w:iCs/>
                <w:kern w:val="0"/>
                <w:sz w:val="20"/>
                <w:szCs w:val="20"/>
                <w:lang w:val="en-GB"/>
              </w:rPr>
              <w:t xml:space="preserve"> = </w:t>
            </w:r>
            <w:r w:rsidRPr="00F0510B">
              <w:rPr>
                <w:rFonts w:ascii="Arial" w:eastAsia="SimSun" w:hAnsi="Arial" w:cs="Times New Roman"/>
                <w:b/>
                <w:iCs/>
                <w:kern w:val="0"/>
                <w:sz w:val="20"/>
                <w:szCs w:val="20"/>
                <w:lang w:val="en-GB"/>
              </w:rPr>
              <w:t xml:space="preserve">1, 2, 3 or 4 if transform precoder is disabled, </w:t>
            </w:r>
            <w:proofErr w:type="spellStart"/>
            <w:r w:rsidRPr="00F0510B">
              <w:rPr>
                <w:rFonts w:ascii="Arial" w:eastAsia="SimSun" w:hAnsi="Arial" w:cs="Times New Roman"/>
                <w:b/>
                <w:i/>
                <w:iCs/>
                <w:kern w:val="0"/>
                <w:sz w:val="20"/>
                <w:szCs w:val="20"/>
                <w:lang w:val="en-GB"/>
              </w:rPr>
              <w:t>CodebookType</w:t>
            </w:r>
            <w:proofErr w:type="spellEnd"/>
            <w:r w:rsidRPr="00F0510B">
              <w:rPr>
                <w:rFonts w:ascii="Arial" w:eastAsia="SimSun" w:hAnsi="Arial" w:cs="Times New Roman"/>
                <w:b/>
                <w:i/>
                <w:iCs/>
                <w:kern w:val="0"/>
                <w:sz w:val="20"/>
                <w:szCs w:val="20"/>
                <w:lang w:val="en-GB"/>
              </w:rPr>
              <w:t xml:space="preserve">=Codebook3, 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and </w:t>
            </w:r>
            <w:r w:rsidRPr="00F0510B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ul-</w:t>
            </w:r>
            <w:proofErr w:type="spellStart"/>
            <w:r w:rsidRPr="00F0510B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FullPowerTransmission</w:t>
            </w:r>
            <w:proofErr w:type="spellEnd"/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 is</w:t>
            </w:r>
            <w:r w:rsidRPr="00F0510B">
              <w:rPr>
                <w:rFonts w:ascii="Arial" w:eastAsia="SimSun" w:hAnsi="Arial" w:cs="Times New Roman" w:hint="eastAsia"/>
                <w:b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configured to </w:t>
            </w:r>
            <w:r w:rsidRPr="00F0510B"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fullpowerMode1</w:t>
            </w:r>
            <w:r w:rsidRPr="00F0510B"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  <w:tbl>
            <w:tblPr>
              <w:tblW w:w="91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7"/>
              <w:gridCol w:w="1304"/>
              <w:gridCol w:w="867"/>
              <w:gridCol w:w="1304"/>
              <w:gridCol w:w="867"/>
              <w:gridCol w:w="1304"/>
              <w:gridCol w:w="1304"/>
              <w:gridCol w:w="1304"/>
            </w:tblGrid>
            <w:tr w:rsidR="00C31086" w:rsidRPr="00F0510B" w14:paraId="74B0D231" w14:textId="7301F4F0" w:rsidTr="00C31086">
              <w:trPr>
                <w:trHeight w:val="424"/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29C0F682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Bit field mapped to index</w:t>
                  </w:r>
                </w:p>
              </w:tc>
              <w:tc>
                <w:tcPr>
                  <w:tcW w:w="1304" w:type="dxa"/>
                  <w:shd w:val="clear" w:color="auto" w:fill="D9D9D9"/>
                  <w:vAlign w:val="center"/>
                </w:tcPr>
                <w:p w14:paraId="6ABDAB7F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Transform precoder is enabled, or</w:t>
                  </w:r>
                  <w:r w:rsidRPr="00F0510B"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F0510B"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  <w:t>maxRank</w:t>
                  </w:r>
                  <w:proofErr w:type="spellEnd"/>
                  <w:r w:rsidRPr="00F0510B"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  <w:t xml:space="preserve"> </w:t>
                  </w: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= 1 if transform precoder is disabled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096911EA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Bit field mapped to index</w:t>
                  </w:r>
                </w:p>
              </w:tc>
              <w:tc>
                <w:tcPr>
                  <w:tcW w:w="1304" w:type="dxa"/>
                  <w:shd w:val="clear" w:color="auto" w:fill="D9D9D9"/>
                  <w:vAlign w:val="center"/>
                </w:tcPr>
                <w:p w14:paraId="1EE0EB4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transform precoder is disabled</w:t>
                  </w:r>
                  <w:r w:rsidRPr="00F0510B"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  <w:t xml:space="preserve"> and </w:t>
                  </w:r>
                  <w:proofErr w:type="spellStart"/>
                  <w:r w:rsidRPr="00F0510B"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  <w:t>maxRank</w:t>
                  </w:r>
                  <w:proofErr w:type="spellEnd"/>
                  <w:r w:rsidRPr="00F0510B"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  <w:t xml:space="preserve"> = 2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35AE5E7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Bit field mapped to index</w:t>
                  </w:r>
                </w:p>
              </w:tc>
              <w:tc>
                <w:tcPr>
                  <w:tcW w:w="1304" w:type="dxa"/>
                  <w:shd w:val="clear" w:color="auto" w:fill="D9D9D9"/>
                  <w:vAlign w:val="center"/>
                </w:tcPr>
                <w:p w14:paraId="7D6A5E4E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transform precoder is disabled</w:t>
                  </w:r>
                  <w:r w:rsidRPr="00F0510B"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  <w:t xml:space="preserve"> and </w:t>
                  </w:r>
                  <w:proofErr w:type="spellStart"/>
                  <w:r w:rsidRPr="00F0510B"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  <w:t>maxRank</w:t>
                  </w:r>
                  <w:proofErr w:type="spellEnd"/>
                  <w:r w:rsidRPr="00F0510B"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20"/>
                      <w:lang w:val="en-GB"/>
                    </w:rPr>
                    <w:t xml:space="preserve"> = 3</w:t>
                  </w:r>
                </w:p>
              </w:tc>
              <w:tc>
                <w:tcPr>
                  <w:tcW w:w="1304" w:type="dxa"/>
                  <w:vAlign w:val="center"/>
                </w:tcPr>
                <w:p w14:paraId="2D1E9F5D" w14:textId="13C54E99" w:rsidR="00C31086" w:rsidRPr="00F0510B" w:rsidRDefault="00C31086" w:rsidP="00C31086">
                  <w:pPr>
                    <w:widowControl/>
                    <w:jc w:val="left"/>
                  </w:pPr>
                  <w:ins w:id="329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304" w:type="dxa"/>
                  <w:vAlign w:val="center"/>
                </w:tcPr>
                <w:p w14:paraId="0AD47626" w14:textId="1364FF4E" w:rsidR="00C31086" w:rsidRPr="00F0510B" w:rsidRDefault="00C31086" w:rsidP="00C31086">
                  <w:pPr>
                    <w:widowControl/>
                    <w:jc w:val="left"/>
                    <w:rPr>
                      <w:ins w:id="330" w:author="Huawei, HiSilicon" w:date="2023-09-26T11:19:00Z"/>
                    </w:rPr>
                  </w:pPr>
                  <w:ins w:id="331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transform precoder is disabled</w:t>
                    </w:r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and </w:t>
                    </w:r>
                    <w:proofErr w:type="spellStart"/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4</w:t>
                    </w:r>
                  </w:ins>
                </w:p>
              </w:tc>
            </w:tr>
            <w:tr w:rsidR="00C31086" w:rsidRPr="00F0510B" w14:paraId="1F944941" w14:textId="24A2FDE6" w:rsidTr="00C31086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3E7C8562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1304" w:type="dxa"/>
                  <w:shd w:val="clear" w:color="auto" w:fill="auto"/>
                </w:tcPr>
                <w:p w14:paraId="4A15C383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TPMI=0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3FFA5A4C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1304" w:type="dxa"/>
                </w:tcPr>
                <w:p w14:paraId="0266EA0F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TPMI=0</w:t>
                  </w:r>
                </w:p>
              </w:tc>
              <w:tc>
                <w:tcPr>
                  <w:tcW w:w="867" w:type="dxa"/>
                </w:tcPr>
                <w:p w14:paraId="412DE9C3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1304" w:type="dxa"/>
                </w:tcPr>
                <w:p w14:paraId="196DAD0B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TPMI=0</w:t>
                  </w:r>
                </w:p>
              </w:tc>
              <w:tc>
                <w:tcPr>
                  <w:tcW w:w="1304" w:type="dxa"/>
                </w:tcPr>
                <w:p w14:paraId="1BF31AA0" w14:textId="3FA59589" w:rsidR="00C31086" w:rsidRPr="00F0510B" w:rsidRDefault="00C31086" w:rsidP="00C31086">
                  <w:pPr>
                    <w:widowControl/>
                    <w:jc w:val="left"/>
                    <w:rPr>
                      <w:ins w:id="332" w:author="Huawei, HiSilicon" w:date="2023-09-26T11:19:00Z"/>
                    </w:rPr>
                  </w:pPr>
                  <w:ins w:id="333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304" w:type="dxa"/>
                </w:tcPr>
                <w:p w14:paraId="58513D32" w14:textId="4E667199" w:rsidR="00C31086" w:rsidRPr="00F0510B" w:rsidRDefault="00C31086" w:rsidP="00C31086">
                  <w:pPr>
                    <w:widowControl/>
                    <w:jc w:val="left"/>
                    <w:rPr>
                      <w:ins w:id="334" w:author="Huawei, HiSilicon" w:date="2023-09-26T11:19:00Z"/>
                    </w:rPr>
                  </w:pPr>
                  <w:ins w:id="335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</w:tr>
            <w:tr w:rsidR="00C31086" w:rsidRPr="00F0510B" w14:paraId="5B0F6AFF" w14:textId="4B20E9B3" w:rsidTr="00C31086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16CAF651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304" w:type="dxa"/>
                  <w:shd w:val="clear" w:color="auto" w:fill="auto"/>
                </w:tcPr>
                <w:p w14:paraId="035841A5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6BDAFD9A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304" w:type="dxa"/>
                </w:tcPr>
                <w:p w14:paraId="4B3FF2A8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867" w:type="dxa"/>
                </w:tcPr>
                <w:p w14:paraId="6F4CFEA8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304" w:type="dxa"/>
                </w:tcPr>
                <w:p w14:paraId="77D254E2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304" w:type="dxa"/>
                </w:tcPr>
                <w:p w14:paraId="48B2602D" w14:textId="4172BB4C" w:rsidR="00C31086" w:rsidRPr="00F0510B" w:rsidRDefault="00C31086" w:rsidP="00C31086">
                  <w:pPr>
                    <w:widowControl/>
                    <w:jc w:val="left"/>
                    <w:rPr>
                      <w:ins w:id="336" w:author="Huawei, HiSilicon" w:date="2023-09-26T11:19:00Z"/>
                    </w:rPr>
                  </w:pPr>
                  <w:ins w:id="337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</w:tcPr>
                <w:p w14:paraId="7E208A9E" w14:textId="69881BAA" w:rsidR="00C31086" w:rsidRPr="00F0510B" w:rsidRDefault="00C31086" w:rsidP="00C31086">
                  <w:pPr>
                    <w:widowControl/>
                    <w:jc w:val="left"/>
                    <w:rPr>
                      <w:ins w:id="338" w:author="Huawei, HiSilicon" w:date="2023-09-26T11:19:00Z"/>
                    </w:rPr>
                  </w:pPr>
                  <w:ins w:id="339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C31086" w:rsidRPr="00F0510B" w14:paraId="41FCF9A6" w14:textId="259A266C" w:rsidTr="00C31086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79888D1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1304" w:type="dxa"/>
                  <w:shd w:val="clear" w:color="auto" w:fill="auto"/>
                </w:tcPr>
                <w:p w14:paraId="06992D4F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TPMI=15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3D6BD8AF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1304" w:type="dxa"/>
                </w:tcPr>
                <w:p w14:paraId="6D64991F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TPMI=15</w:t>
                  </w:r>
                </w:p>
              </w:tc>
              <w:tc>
                <w:tcPr>
                  <w:tcW w:w="867" w:type="dxa"/>
                </w:tcPr>
                <w:p w14:paraId="47533B83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1304" w:type="dxa"/>
                </w:tcPr>
                <w:p w14:paraId="5F1EF72A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 layer: TPMI=15</w:t>
                  </w:r>
                </w:p>
              </w:tc>
              <w:tc>
                <w:tcPr>
                  <w:tcW w:w="1304" w:type="dxa"/>
                </w:tcPr>
                <w:p w14:paraId="25C0B2A9" w14:textId="55866AEE" w:rsidR="00C31086" w:rsidRPr="00F0510B" w:rsidRDefault="00C31086" w:rsidP="00C31086">
                  <w:pPr>
                    <w:widowControl/>
                    <w:jc w:val="left"/>
                    <w:rPr>
                      <w:ins w:id="340" w:author="Huawei, HiSilicon" w:date="2023-09-26T11:19:00Z"/>
                    </w:rPr>
                  </w:pPr>
                  <w:ins w:id="341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15</w:t>
                    </w:r>
                  </w:ins>
                </w:p>
              </w:tc>
              <w:tc>
                <w:tcPr>
                  <w:tcW w:w="1304" w:type="dxa"/>
                </w:tcPr>
                <w:p w14:paraId="6C92C46D" w14:textId="20C10481" w:rsidR="00C31086" w:rsidRPr="00F0510B" w:rsidRDefault="00C31086" w:rsidP="00C31086">
                  <w:pPr>
                    <w:widowControl/>
                    <w:jc w:val="left"/>
                    <w:rPr>
                      <w:ins w:id="342" w:author="Huawei, HiSilicon" w:date="2023-09-26T11:19:00Z"/>
                    </w:rPr>
                  </w:pPr>
                  <w:ins w:id="343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1 layer: TPMI=15</w:t>
                    </w:r>
                  </w:ins>
                </w:p>
              </w:tc>
            </w:tr>
            <w:tr w:rsidR="00C31086" w:rsidRPr="00F0510B" w14:paraId="563A7D1B" w14:textId="27D68CC0" w:rsidTr="00C31086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210224A8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16</w:t>
                  </w:r>
                </w:p>
              </w:tc>
              <w:tc>
                <w:tcPr>
                  <w:tcW w:w="1304" w:type="dxa"/>
                  <w:shd w:val="clear" w:color="auto" w:fill="auto"/>
                  <w:vAlign w:val="center"/>
                </w:tcPr>
                <w:p w14:paraId="6A450237" w14:textId="6A1E37AB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 xml:space="preserve">1 layer: </w:t>
                  </w: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TPMI=</w:t>
                  </w:r>
                  <w:del w:id="344" w:author="Huawei, HiSilicon" w:date="2023-09-26T10:55:00Z">
                    <w:r w:rsidRPr="00F0510B" w:rsidDel="007E39C5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delText>0 in Table 6.3.1.5-9 of [4, TS 38.211]</w:delText>
                    </w:r>
                  </w:del>
                  <w:ins w:id="345" w:author="Huawei, HiSilicon" w:date="2023-09-26T10:55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16</w:t>
                    </w:r>
                  </w:ins>
                </w:p>
              </w:tc>
              <w:tc>
                <w:tcPr>
                  <w:tcW w:w="867" w:type="dxa"/>
                  <w:shd w:val="clear" w:color="auto" w:fill="D9D9D9"/>
                </w:tcPr>
                <w:p w14:paraId="7472F93B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16</w:t>
                  </w:r>
                </w:p>
              </w:tc>
              <w:tc>
                <w:tcPr>
                  <w:tcW w:w="1304" w:type="dxa"/>
                </w:tcPr>
                <w:p w14:paraId="79D032EF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2 layers: TPMI=0</w:t>
                  </w:r>
                </w:p>
              </w:tc>
              <w:tc>
                <w:tcPr>
                  <w:tcW w:w="867" w:type="dxa"/>
                </w:tcPr>
                <w:p w14:paraId="433EE73F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16</w:t>
                  </w:r>
                </w:p>
              </w:tc>
              <w:tc>
                <w:tcPr>
                  <w:tcW w:w="1304" w:type="dxa"/>
                </w:tcPr>
                <w:p w14:paraId="5F3A2F6E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2 layers: TPMI=0</w:t>
                  </w:r>
                </w:p>
              </w:tc>
              <w:tc>
                <w:tcPr>
                  <w:tcW w:w="1304" w:type="dxa"/>
                </w:tcPr>
                <w:p w14:paraId="6CE26AF4" w14:textId="107F3DB5" w:rsidR="00C31086" w:rsidRPr="00F0510B" w:rsidRDefault="00C31086" w:rsidP="00C31086">
                  <w:pPr>
                    <w:widowControl/>
                    <w:jc w:val="left"/>
                    <w:rPr>
                      <w:ins w:id="346" w:author="Huawei, HiSilicon" w:date="2023-09-26T11:19:00Z"/>
                    </w:rPr>
                  </w:pPr>
                  <w:ins w:id="347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16</w:t>
                    </w:r>
                  </w:ins>
                </w:p>
              </w:tc>
              <w:tc>
                <w:tcPr>
                  <w:tcW w:w="1304" w:type="dxa"/>
                </w:tcPr>
                <w:p w14:paraId="452DFE3D" w14:textId="7C6F1088" w:rsidR="00C31086" w:rsidRPr="00F0510B" w:rsidRDefault="00C31086" w:rsidP="00C31086">
                  <w:pPr>
                    <w:widowControl/>
                    <w:jc w:val="left"/>
                    <w:rPr>
                      <w:ins w:id="348" w:author="Huawei, HiSilicon" w:date="2023-09-26T11:19:00Z"/>
                    </w:rPr>
                  </w:pPr>
                  <w:ins w:id="349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2 layers: TPMI=0</w:t>
                    </w:r>
                  </w:ins>
                </w:p>
              </w:tc>
            </w:tr>
            <w:tr w:rsidR="00C31086" w:rsidRPr="00F0510B" w14:paraId="242A1763" w14:textId="4BDA320F" w:rsidTr="00C31086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1CDE4F1A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17-31</w:t>
                  </w:r>
                </w:p>
              </w:tc>
              <w:tc>
                <w:tcPr>
                  <w:tcW w:w="1304" w:type="dxa"/>
                  <w:shd w:val="clear" w:color="auto" w:fill="auto"/>
                </w:tcPr>
                <w:p w14:paraId="178D473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reserved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21F1568E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304" w:type="dxa"/>
                </w:tcPr>
                <w:p w14:paraId="4292560F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867" w:type="dxa"/>
                </w:tcPr>
                <w:p w14:paraId="02FC5A70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304" w:type="dxa"/>
                </w:tcPr>
                <w:p w14:paraId="26263E20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304" w:type="dxa"/>
                </w:tcPr>
                <w:p w14:paraId="0CBF3EA5" w14:textId="7DD65EC0" w:rsidR="00C31086" w:rsidRPr="00F0510B" w:rsidRDefault="00C31086" w:rsidP="00C31086">
                  <w:pPr>
                    <w:widowControl/>
                    <w:jc w:val="left"/>
                    <w:rPr>
                      <w:ins w:id="350" w:author="Huawei, HiSilicon" w:date="2023-09-26T11:19:00Z"/>
                    </w:rPr>
                  </w:pPr>
                  <w:ins w:id="351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</w:tcPr>
                <w:p w14:paraId="1FD30793" w14:textId="23FDEF7A" w:rsidR="00C31086" w:rsidRPr="00F0510B" w:rsidRDefault="00C31086" w:rsidP="00C31086">
                  <w:pPr>
                    <w:widowControl/>
                    <w:jc w:val="left"/>
                    <w:rPr>
                      <w:ins w:id="352" w:author="Huawei, HiSilicon" w:date="2023-09-26T11:19:00Z"/>
                    </w:rPr>
                  </w:pPr>
                  <w:ins w:id="353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C31086" w:rsidRPr="00F0510B" w14:paraId="24CBBF11" w14:textId="5FD8DB62" w:rsidTr="00C31086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7DCFFF90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</w:tcPr>
                <w:p w14:paraId="2F8C25E8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867" w:type="dxa"/>
                  <w:shd w:val="clear" w:color="auto" w:fill="D9D9D9"/>
                </w:tcPr>
                <w:p w14:paraId="2E971305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119</w:t>
                  </w:r>
                </w:p>
              </w:tc>
              <w:tc>
                <w:tcPr>
                  <w:tcW w:w="1304" w:type="dxa"/>
                </w:tcPr>
                <w:p w14:paraId="74C16335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2 layers: TPMI=103</w:t>
                  </w:r>
                </w:p>
              </w:tc>
              <w:tc>
                <w:tcPr>
                  <w:tcW w:w="867" w:type="dxa"/>
                </w:tcPr>
                <w:p w14:paraId="3A07D187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119</w:t>
                  </w:r>
                </w:p>
              </w:tc>
              <w:tc>
                <w:tcPr>
                  <w:tcW w:w="1304" w:type="dxa"/>
                </w:tcPr>
                <w:p w14:paraId="58FE09D3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2 layers: TPMI=103</w:t>
                  </w:r>
                </w:p>
              </w:tc>
              <w:tc>
                <w:tcPr>
                  <w:tcW w:w="1304" w:type="dxa"/>
                </w:tcPr>
                <w:p w14:paraId="1D65240F" w14:textId="433147A6" w:rsidR="00C31086" w:rsidRPr="00F0510B" w:rsidRDefault="00C31086" w:rsidP="00C31086">
                  <w:pPr>
                    <w:widowControl/>
                    <w:jc w:val="left"/>
                    <w:rPr>
                      <w:ins w:id="354" w:author="Huawei, HiSilicon" w:date="2023-09-26T11:19:00Z"/>
                    </w:rPr>
                  </w:pPr>
                  <w:ins w:id="355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119</w:t>
                    </w:r>
                  </w:ins>
                </w:p>
              </w:tc>
              <w:tc>
                <w:tcPr>
                  <w:tcW w:w="1304" w:type="dxa"/>
                </w:tcPr>
                <w:p w14:paraId="4C2504AD" w14:textId="54968D3C" w:rsidR="00C31086" w:rsidRPr="00F0510B" w:rsidRDefault="00C31086" w:rsidP="00C31086">
                  <w:pPr>
                    <w:widowControl/>
                    <w:jc w:val="left"/>
                    <w:rPr>
                      <w:ins w:id="356" w:author="Huawei, HiSilicon" w:date="2023-09-26T11:19:00Z"/>
                    </w:rPr>
                  </w:pPr>
                  <w:ins w:id="357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2 layers: TPMI=103</w:t>
                    </w:r>
                  </w:ins>
                </w:p>
              </w:tc>
            </w:tr>
            <w:tr w:rsidR="00C31086" w:rsidRPr="00F0510B" w14:paraId="536CA9FF" w14:textId="2EB52026" w:rsidTr="00C31086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376DB9BB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</w:tcPr>
                <w:p w14:paraId="077B0A83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867" w:type="dxa"/>
                  <w:shd w:val="clear" w:color="auto" w:fill="D9D9D9"/>
                </w:tcPr>
                <w:p w14:paraId="164EF352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120</w:t>
                  </w:r>
                </w:p>
              </w:tc>
              <w:tc>
                <w:tcPr>
                  <w:tcW w:w="1304" w:type="dxa"/>
                  <w:vAlign w:val="center"/>
                </w:tcPr>
                <w:p w14:paraId="6DD95F50" w14:textId="42B18DC0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 xml:space="preserve">1 layer: </w:t>
                  </w: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TPMI=</w:t>
                  </w:r>
                  <w:del w:id="358" w:author="Huawei, HiSilicon" w:date="2023-09-26T10:55:00Z">
                    <w:r w:rsidRPr="00F0510B" w:rsidDel="007E39C5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delText>0 in Table 6.3.1.5-9 of [4, TS 38.211]</w:delText>
                    </w:r>
                  </w:del>
                  <w:ins w:id="359" w:author="Huawei, HiSilicon" w:date="2023-09-26T10:55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16</w:t>
                    </w:r>
                  </w:ins>
                </w:p>
              </w:tc>
              <w:tc>
                <w:tcPr>
                  <w:tcW w:w="867" w:type="dxa"/>
                </w:tcPr>
                <w:p w14:paraId="472A67B0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120</w:t>
                  </w:r>
                </w:p>
              </w:tc>
              <w:tc>
                <w:tcPr>
                  <w:tcW w:w="1304" w:type="dxa"/>
                </w:tcPr>
                <w:p w14:paraId="40D8ACDE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3 layers: TPMI=0</w:t>
                  </w:r>
                </w:p>
              </w:tc>
              <w:tc>
                <w:tcPr>
                  <w:tcW w:w="1304" w:type="dxa"/>
                </w:tcPr>
                <w:p w14:paraId="759F141D" w14:textId="39C3C0C2" w:rsidR="00C31086" w:rsidRPr="00F0510B" w:rsidRDefault="00C31086" w:rsidP="00C31086">
                  <w:pPr>
                    <w:widowControl/>
                    <w:jc w:val="left"/>
                    <w:rPr>
                      <w:ins w:id="360" w:author="Huawei, HiSilicon" w:date="2023-09-26T11:19:00Z"/>
                    </w:rPr>
                  </w:pPr>
                  <w:ins w:id="361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120</w:t>
                    </w:r>
                  </w:ins>
                </w:p>
              </w:tc>
              <w:tc>
                <w:tcPr>
                  <w:tcW w:w="1304" w:type="dxa"/>
                </w:tcPr>
                <w:p w14:paraId="72D39338" w14:textId="25C69E3B" w:rsidR="00C31086" w:rsidRPr="00F0510B" w:rsidRDefault="00C31086" w:rsidP="00C31086">
                  <w:pPr>
                    <w:widowControl/>
                    <w:jc w:val="left"/>
                    <w:rPr>
                      <w:ins w:id="362" w:author="Huawei, HiSilicon" w:date="2023-09-26T11:19:00Z"/>
                    </w:rPr>
                  </w:pPr>
                  <w:ins w:id="363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3 layers: TPMI=0</w:t>
                    </w:r>
                  </w:ins>
                </w:p>
              </w:tc>
            </w:tr>
            <w:tr w:rsidR="00C31086" w:rsidRPr="00F0510B" w14:paraId="2AB23FBE" w14:textId="4FB10969" w:rsidTr="00C31086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0AC28451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</w:tcPr>
                <w:p w14:paraId="635AC162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867" w:type="dxa"/>
                  <w:shd w:val="clear" w:color="auto" w:fill="D9D9D9"/>
                </w:tcPr>
                <w:p w14:paraId="2BB9C20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121</w:t>
                  </w:r>
                </w:p>
              </w:tc>
              <w:tc>
                <w:tcPr>
                  <w:tcW w:w="1304" w:type="dxa"/>
                  <w:vAlign w:val="center"/>
                </w:tcPr>
                <w:p w14:paraId="1054DF22" w14:textId="64552C2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2 layers: TPMI=</w:t>
                  </w:r>
                  <w:del w:id="364" w:author="Huawei, HiSilicon" w:date="2023-09-26T10:55:00Z">
                    <w:r w:rsidRPr="00F0510B" w:rsidDel="007E39C5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delText>16 in Table 6.3.1.5-30 of [4, TS 38.211]</w:delText>
                    </w:r>
                  </w:del>
                  <w:ins w:id="365" w:author="Huawei, HiSilicon" w:date="2023-09-26T10:55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104</w:t>
                    </w:r>
                  </w:ins>
                </w:p>
              </w:tc>
              <w:tc>
                <w:tcPr>
                  <w:tcW w:w="867" w:type="dxa"/>
                </w:tcPr>
                <w:p w14:paraId="2300E05D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304" w:type="dxa"/>
                </w:tcPr>
                <w:p w14:paraId="73AC0E6C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304" w:type="dxa"/>
                </w:tcPr>
                <w:p w14:paraId="55C2E207" w14:textId="535D6A74" w:rsidR="00C31086" w:rsidRPr="00F0510B" w:rsidRDefault="00C31086" w:rsidP="00C31086">
                  <w:pPr>
                    <w:widowControl/>
                    <w:jc w:val="left"/>
                    <w:rPr>
                      <w:ins w:id="366" w:author="Huawei, HiSilicon" w:date="2023-09-26T11:19:00Z"/>
                    </w:rPr>
                  </w:pPr>
                  <w:ins w:id="367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</w:tcPr>
                <w:p w14:paraId="3065FB10" w14:textId="41C9D595" w:rsidR="00C31086" w:rsidRPr="00F0510B" w:rsidRDefault="00C31086" w:rsidP="00C31086">
                  <w:pPr>
                    <w:widowControl/>
                    <w:jc w:val="left"/>
                    <w:rPr>
                      <w:ins w:id="368" w:author="Huawei, HiSilicon" w:date="2023-09-26T11:19:00Z"/>
                    </w:rPr>
                  </w:pPr>
                  <w:ins w:id="369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C31086" w:rsidRPr="00F0510B" w14:paraId="386AD9BE" w14:textId="77138F1D" w:rsidTr="00C31086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1344354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</w:tcPr>
                <w:p w14:paraId="3ABC31FE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867" w:type="dxa"/>
                  <w:shd w:val="clear" w:color="auto" w:fill="D9D9D9"/>
                </w:tcPr>
                <w:p w14:paraId="60D6B14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122-127</w:t>
                  </w:r>
                </w:p>
              </w:tc>
              <w:tc>
                <w:tcPr>
                  <w:tcW w:w="1304" w:type="dxa"/>
                </w:tcPr>
                <w:p w14:paraId="275B6F4C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reserved</w:t>
                  </w:r>
                </w:p>
              </w:tc>
              <w:tc>
                <w:tcPr>
                  <w:tcW w:w="867" w:type="dxa"/>
                </w:tcPr>
                <w:p w14:paraId="79C9782B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423</w:t>
                  </w:r>
                </w:p>
              </w:tc>
              <w:tc>
                <w:tcPr>
                  <w:tcW w:w="1304" w:type="dxa"/>
                </w:tcPr>
                <w:p w14:paraId="4114075A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3 layers: TPMI=303</w:t>
                  </w:r>
                </w:p>
              </w:tc>
              <w:tc>
                <w:tcPr>
                  <w:tcW w:w="1304" w:type="dxa"/>
                </w:tcPr>
                <w:p w14:paraId="44665182" w14:textId="6E4166D9" w:rsidR="00C31086" w:rsidRPr="00F0510B" w:rsidRDefault="00C31086" w:rsidP="00C31086">
                  <w:pPr>
                    <w:widowControl/>
                    <w:jc w:val="left"/>
                    <w:rPr>
                      <w:ins w:id="370" w:author="Huawei, HiSilicon" w:date="2023-09-26T11:19:00Z"/>
                    </w:rPr>
                  </w:pPr>
                  <w:ins w:id="371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423</w:t>
                    </w:r>
                  </w:ins>
                </w:p>
              </w:tc>
              <w:tc>
                <w:tcPr>
                  <w:tcW w:w="1304" w:type="dxa"/>
                </w:tcPr>
                <w:p w14:paraId="2451B960" w14:textId="5E137DE7" w:rsidR="00C31086" w:rsidRPr="00F0510B" w:rsidRDefault="00C31086" w:rsidP="00C31086">
                  <w:pPr>
                    <w:widowControl/>
                    <w:jc w:val="left"/>
                    <w:rPr>
                      <w:ins w:id="372" w:author="Huawei, HiSilicon" w:date="2023-09-26T11:19:00Z"/>
                    </w:rPr>
                  </w:pPr>
                  <w:ins w:id="373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3 layers: TPMI=303</w:t>
                    </w:r>
                  </w:ins>
                </w:p>
              </w:tc>
            </w:tr>
            <w:tr w:rsidR="00C31086" w:rsidRPr="00F0510B" w14:paraId="34108C03" w14:textId="2CD1F67D" w:rsidTr="00C31086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763023E3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</w:tcPr>
                <w:p w14:paraId="2FDDC1D0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867" w:type="dxa"/>
                  <w:shd w:val="clear" w:color="auto" w:fill="D9D9D9"/>
                </w:tcPr>
                <w:p w14:paraId="69611643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</w:tcPr>
                <w:p w14:paraId="4C9FF00A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867" w:type="dxa"/>
                </w:tcPr>
                <w:p w14:paraId="2EC89875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424</w:t>
                  </w:r>
                </w:p>
              </w:tc>
              <w:tc>
                <w:tcPr>
                  <w:tcW w:w="1304" w:type="dxa"/>
                  <w:vAlign w:val="center"/>
                </w:tcPr>
                <w:p w14:paraId="608D9EC3" w14:textId="4D6F5235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 xml:space="preserve">1 layer: </w:t>
                  </w: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TPMI=</w:t>
                  </w:r>
                  <w:del w:id="374" w:author="Huawei, HiSilicon" w:date="2023-09-26T10:55:00Z">
                    <w:r w:rsidRPr="00F0510B" w:rsidDel="007E39C5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delText>0 in Table 6.3.1.5-9 of [4, TS 38.211]</w:delText>
                    </w:r>
                  </w:del>
                  <w:ins w:id="375" w:author="Huawei, HiSilicon" w:date="2023-09-26T10:55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16</w:t>
                    </w:r>
                  </w:ins>
                </w:p>
              </w:tc>
              <w:tc>
                <w:tcPr>
                  <w:tcW w:w="1304" w:type="dxa"/>
                </w:tcPr>
                <w:p w14:paraId="0DE9DEA6" w14:textId="42370A31" w:rsidR="00C31086" w:rsidRPr="00F0510B" w:rsidRDefault="00C31086" w:rsidP="00C31086">
                  <w:pPr>
                    <w:widowControl/>
                    <w:jc w:val="left"/>
                    <w:rPr>
                      <w:ins w:id="376" w:author="Huawei, HiSilicon" w:date="2023-09-26T11:19:00Z"/>
                    </w:rPr>
                  </w:pPr>
                  <w:ins w:id="377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424</w:t>
                    </w:r>
                  </w:ins>
                </w:p>
              </w:tc>
              <w:tc>
                <w:tcPr>
                  <w:tcW w:w="1304" w:type="dxa"/>
                </w:tcPr>
                <w:p w14:paraId="600F337C" w14:textId="548ED417" w:rsidR="00C31086" w:rsidRPr="00F0510B" w:rsidRDefault="00C31086" w:rsidP="00C31086">
                  <w:pPr>
                    <w:widowControl/>
                    <w:jc w:val="left"/>
                    <w:rPr>
                      <w:ins w:id="378" w:author="Huawei, HiSilicon" w:date="2023-09-26T11:19:00Z"/>
                    </w:rPr>
                  </w:pPr>
                  <w:ins w:id="379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4 layers: TPMI=0</w:t>
                    </w:r>
                  </w:ins>
                </w:p>
              </w:tc>
            </w:tr>
            <w:tr w:rsidR="00C31086" w:rsidRPr="00F0510B" w14:paraId="1941336A" w14:textId="066B4B7A" w:rsidTr="00C31086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79D81B83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</w:tcPr>
                <w:p w14:paraId="72A47B48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867" w:type="dxa"/>
                  <w:shd w:val="clear" w:color="auto" w:fill="D9D9D9"/>
                </w:tcPr>
                <w:p w14:paraId="2B1A5B6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</w:tcPr>
                <w:p w14:paraId="2D30C3E7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867" w:type="dxa"/>
                </w:tcPr>
                <w:p w14:paraId="42D82DB7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425</w:t>
                  </w:r>
                </w:p>
              </w:tc>
              <w:tc>
                <w:tcPr>
                  <w:tcW w:w="1304" w:type="dxa"/>
                  <w:vAlign w:val="center"/>
                </w:tcPr>
                <w:p w14:paraId="7A5E932E" w14:textId="7BAC2990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>2 layers: TPMI=</w:t>
                  </w:r>
                  <w:del w:id="380" w:author="Huawei, HiSilicon" w:date="2023-09-26T10:55:00Z">
                    <w:r w:rsidRPr="00F0510B" w:rsidDel="007E39C5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delText>16 in Table 6.3.1.5-30 of [4, TS 38.211]</w:delText>
                    </w:r>
                  </w:del>
                  <w:ins w:id="381" w:author="Huawei, HiSilicon" w:date="2023-09-26T10:55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104</w:t>
                    </w:r>
                  </w:ins>
                </w:p>
              </w:tc>
              <w:tc>
                <w:tcPr>
                  <w:tcW w:w="1304" w:type="dxa"/>
                </w:tcPr>
                <w:p w14:paraId="5D3B47FB" w14:textId="6E5B1FCD" w:rsidR="00C31086" w:rsidRPr="00F0510B" w:rsidRDefault="00C31086" w:rsidP="00C31086">
                  <w:pPr>
                    <w:widowControl/>
                    <w:jc w:val="left"/>
                    <w:rPr>
                      <w:ins w:id="382" w:author="Huawei, HiSilicon" w:date="2023-09-26T11:19:00Z"/>
                    </w:rPr>
                  </w:pPr>
                  <w:ins w:id="383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</w:tcPr>
                <w:p w14:paraId="46455F05" w14:textId="38DFE546" w:rsidR="00C31086" w:rsidRPr="00F0510B" w:rsidRDefault="00C31086" w:rsidP="00C31086">
                  <w:pPr>
                    <w:widowControl/>
                    <w:jc w:val="left"/>
                    <w:rPr>
                      <w:ins w:id="384" w:author="Huawei, HiSilicon" w:date="2023-09-26T11:19:00Z"/>
                    </w:rPr>
                  </w:pPr>
                  <w:ins w:id="385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C31086" w:rsidRPr="00F0510B" w14:paraId="2DF74A5B" w14:textId="006B7431" w:rsidTr="00C31086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755E2BF7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</w:tcPr>
                <w:p w14:paraId="38C9A75B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867" w:type="dxa"/>
                  <w:shd w:val="clear" w:color="auto" w:fill="D9D9D9"/>
                </w:tcPr>
                <w:p w14:paraId="2B26150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</w:tcPr>
                <w:p w14:paraId="6F0114D0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867" w:type="dxa"/>
                </w:tcPr>
                <w:p w14:paraId="1788720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426</w:t>
                  </w:r>
                </w:p>
              </w:tc>
              <w:tc>
                <w:tcPr>
                  <w:tcW w:w="1304" w:type="dxa"/>
                  <w:vAlign w:val="center"/>
                </w:tcPr>
                <w:p w14:paraId="688AC011" w14:textId="2F523D8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  <w:t xml:space="preserve">3 layers: </w:t>
                  </w:r>
                  <w:ins w:id="386" w:author="Huawei, HiSilicon" w:date="2023-09-26T11:23:00Z">
                    <w:r w:rsidR="002160B4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TPMI=</w:t>
                    </w:r>
                  </w:ins>
                  <w:ins w:id="387" w:author="Huawei, HiSilicon" w:date="2023-09-26T10:56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304</w:t>
                    </w:r>
                  </w:ins>
                </w:p>
              </w:tc>
              <w:tc>
                <w:tcPr>
                  <w:tcW w:w="1304" w:type="dxa"/>
                </w:tcPr>
                <w:p w14:paraId="35553366" w14:textId="73B7E21B" w:rsidR="00C31086" w:rsidRPr="00F0510B" w:rsidRDefault="00C31086" w:rsidP="00C31086">
                  <w:pPr>
                    <w:widowControl/>
                    <w:jc w:val="left"/>
                    <w:rPr>
                      <w:ins w:id="388" w:author="Huawei, HiSilicon" w:date="2023-09-26T11:19:00Z"/>
                    </w:rPr>
                  </w:pPr>
                  <w:ins w:id="389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703</w:t>
                    </w:r>
                  </w:ins>
                </w:p>
              </w:tc>
              <w:tc>
                <w:tcPr>
                  <w:tcW w:w="1304" w:type="dxa"/>
                </w:tcPr>
                <w:p w14:paraId="20A1A15B" w14:textId="706A1749" w:rsidR="00C31086" w:rsidRPr="00F0510B" w:rsidRDefault="00C31086" w:rsidP="00C31086">
                  <w:pPr>
                    <w:widowControl/>
                    <w:jc w:val="left"/>
                    <w:rPr>
                      <w:ins w:id="390" w:author="Huawei, HiSilicon" w:date="2023-09-26T11:19:00Z"/>
                    </w:rPr>
                  </w:pPr>
                  <w:ins w:id="391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4 layers: TPMI=279</w:t>
                    </w:r>
                  </w:ins>
                </w:p>
              </w:tc>
            </w:tr>
            <w:tr w:rsidR="00C31086" w:rsidRPr="00F0510B" w14:paraId="332851C4" w14:textId="310C3C4A" w:rsidTr="00C31086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02EC5A68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</w:tcPr>
                <w:p w14:paraId="4054F6FD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867" w:type="dxa"/>
                  <w:shd w:val="clear" w:color="auto" w:fill="D9D9D9"/>
                </w:tcPr>
                <w:p w14:paraId="16940C06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</w:tcPr>
                <w:p w14:paraId="489E10EE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867" w:type="dxa"/>
                </w:tcPr>
                <w:p w14:paraId="72FC50A0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427-511</w:t>
                  </w:r>
                </w:p>
              </w:tc>
              <w:tc>
                <w:tcPr>
                  <w:tcW w:w="1304" w:type="dxa"/>
                </w:tcPr>
                <w:p w14:paraId="54AE05FB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F0510B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reserved</w:t>
                  </w:r>
                </w:p>
              </w:tc>
              <w:tc>
                <w:tcPr>
                  <w:tcW w:w="1304" w:type="dxa"/>
                </w:tcPr>
                <w:p w14:paraId="3D71A498" w14:textId="49820D9C" w:rsidR="00C31086" w:rsidRPr="00F0510B" w:rsidRDefault="00C31086" w:rsidP="00C31086">
                  <w:pPr>
                    <w:widowControl/>
                    <w:jc w:val="left"/>
                  </w:pPr>
                  <w:ins w:id="392" w:author="Huawei, HiSilicon" w:date="2023-09-26T11:19:00Z">
                    <w:r>
                      <w:t>704</w:t>
                    </w:r>
                  </w:ins>
                </w:p>
              </w:tc>
              <w:tc>
                <w:tcPr>
                  <w:tcW w:w="1304" w:type="dxa"/>
                  <w:vAlign w:val="center"/>
                </w:tcPr>
                <w:p w14:paraId="4BC44085" w14:textId="6E2F2B71" w:rsidR="00C31086" w:rsidRPr="00F0510B" w:rsidRDefault="00C31086" w:rsidP="00C31086">
                  <w:pPr>
                    <w:widowControl/>
                    <w:jc w:val="left"/>
                  </w:pPr>
                  <w:ins w:id="393" w:author="Huawei, HiSilicon" w:date="2023-09-26T11:19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 xml:space="preserve">1 layer: </w:t>
                    </w:r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16</w:t>
                    </w:r>
                  </w:ins>
                </w:p>
              </w:tc>
            </w:tr>
            <w:tr w:rsidR="00C31086" w:rsidRPr="00F0510B" w14:paraId="68CB9D8C" w14:textId="77777777" w:rsidTr="00C31086">
              <w:trPr>
                <w:jc w:val="center"/>
                <w:ins w:id="394" w:author="Huawei, HiSilicon" w:date="2023-09-26T11:19:00Z"/>
              </w:trPr>
              <w:tc>
                <w:tcPr>
                  <w:tcW w:w="867" w:type="dxa"/>
                  <w:shd w:val="clear" w:color="auto" w:fill="D9D9D9"/>
                </w:tcPr>
                <w:p w14:paraId="7946BB76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395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</w:tcPr>
                <w:p w14:paraId="2992935B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396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867" w:type="dxa"/>
                  <w:shd w:val="clear" w:color="auto" w:fill="D9D9D9"/>
                </w:tcPr>
                <w:p w14:paraId="772BDCB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397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</w:tcPr>
                <w:p w14:paraId="68BECCA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398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867" w:type="dxa"/>
                </w:tcPr>
                <w:p w14:paraId="7ABD951A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399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304" w:type="dxa"/>
                </w:tcPr>
                <w:p w14:paraId="560E0B5E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400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304" w:type="dxa"/>
                </w:tcPr>
                <w:p w14:paraId="73D6F7FA" w14:textId="0367A44B" w:rsidR="00C31086" w:rsidRDefault="00C31086" w:rsidP="00C31086">
                  <w:pPr>
                    <w:widowControl/>
                    <w:jc w:val="left"/>
                    <w:rPr>
                      <w:ins w:id="401" w:author="Huawei, HiSilicon" w:date="2023-09-26T11:19:00Z"/>
                      <w:rFonts w:ascii="Arial" w:eastAsia="SimSun" w:hAnsi="Arial"/>
                      <w:sz w:val="18"/>
                    </w:rPr>
                  </w:pPr>
                  <w:ins w:id="402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705</w:t>
                    </w:r>
                  </w:ins>
                </w:p>
              </w:tc>
              <w:tc>
                <w:tcPr>
                  <w:tcW w:w="1304" w:type="dxa"/>
                  <w:vAlign w:val="center"/>
                </w:tcPr>
                <w:p w14:paraId="18F42211" w14:textId="22A28F9B" w:rsidR="00C31086" w:rsidRDefault="00C31086" w:rsidP="00C31086">
                  <w:pPr>
                    <w:widowControl/>
                    <w:jc w:val="left"/>
                    <w:rPr>
                      <w:ins w:id="403" w:author="Huawei, HiSilicon" w:date="2023-09-26T11:19:00Z"/>
                      <w:rFonts w:ascii="Arial" w:eastAsia="SimSun" w:hAnsi="Arial"/>
                      <w:sz w:val="18"/>
                    </w:rPr>
                  </w:pPr>
                  <w:ins w:id="404" w:author="Huawei, HiSilicon" w:date="2023-09-26T11:19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2 layers: 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104</w:t>
                    </w:r>
                  </w:ins>
                </w:p>
              </w:tc>
            </w:tr>
            <w:tr w:rsidR="00C31086" w:rsidRPr="00F0510B" w14:paraId="0D719434" w14:textId="77777777" w:rsidTr="00C31086">
              <w:trPr>
                <w:jc w:val="center"/>
                <w:ins w:id="405" w:author="Huawei, HiSilicon" w:date="2023-09-26T11:19:00Z"/>
              </w:trPr>
              <w:tc>
                <w:tcPr>
                  <w:tcW w:w="867" w:type="dxa"/>
                  <w:shd w:val="clear" w:color="auto" w:fill="D9D9D9"/>
                </w:tcPr>
                <w:p w14:paraId="7A1C75D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406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</w:tcPr>
                <w:p w14:paraId="30E139DB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407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867" w:type="dxa"/>
                  <w:shd w:val="clear" w:color="auto" w:fill="D9D9D9"/>
                </w:tcPr>
                <w:p w14:paraId="4B755981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408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</w:tcPr>
                <w:p w14:paraId="6FF7869F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409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867" w:type="dxa"/>
                </w:tcPr>
                <w:p w14:paraId="05F47D06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410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304" w:type="dxa"/>
                </w:tcPr>
                <w:p w14:paraId="0F6CFB04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411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304" w:type="dxa"/>
                </w:tcPr>
                <w:p w14:paraId="62E685E4" w14:textId="4233EAE5" w:rsidR="00C31086" w:rsidRDefault="00C31086" w:rsidP="00C31086">
                  <w:pPr>
                    <w:widowControl/>
                    <w:jc w:val="left"/>
                    <w:rPr>
                      <w:ins w:id="412" w:author="Huawei, HiSilicon" w:date="2023-09-26T11:19:00Z"/>
                      <w:rFonts w:ascii="Arial" w:eastAsia="SimSun" w:hAnsi="Arial"/>
                      <w:sz w:val="18"/>
                    </w:rPr>
                  </w:pPr>
                  <w:ins w:id="413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706</w:t>
                    </w:r>
                  </w:ins>
                </w:p>
              </w:tc>
              <w:tc>
                <w:tcPr>
                  <w:tcW w:w="1304" w:type="dxa"/>
                  <w:vAlign w:val="center"/>
                </w:tcPr>
                <w:p w14:paraId="40AB79EF" w14:textId="2B4926F0" w:rsidR="00C31086" w:rsidRDefault="00C31086" w:rsidP="00C31086">
                  <w:pPr>
                    <w:widowControl/>
                    <w:jc w:val="left"/>
                    <w:rPr>
                      <w:ins w:id="414" w:author="Huawei, HiSilicon" w:date="2023-09-26T11:19:00Z"/>
                      <w:rFonts w:ascii="Arial" w:eastAsia="SimSun" w:hAnsi="Arial"/>
                      <w:sz w:val="18"/>
                    </w:rPr>
                  </w:pPr>
                  <w:ins w:id="415" w:author="Huawei, HiSilicon" w:date="2023-09-26T11:19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 xml:space="preserve">3 layers: </w:t>
                    </w:r>
                  </w:ins>
                  <w:ins w:id="416" w:author="Huawei, HiSilicon" w:date="2023-09-26T11:23:00Z">
                    <w:r w:rsidR="002160B4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TPMI=</w:t>
                    </w:r>
                  </w:ins>
                  <w:ins w:id="417" w:author="Huawei, HiSilicon" w:date="2023-09-26T11:19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304</w:t>
                    </w:r>
                  </w:ins>
                </w:p>
              </w:tc>
            </w:tr>
            <w:tr w:rsidR="00C31086" w:rsidRPr="00F0510B" w14:paraId="4232EC06" w14:textId="77777777" w:rsidTr="00C31086">
              <w:trPr>
                <w:jc w:val="center"/>
                <w:ins w:id="418" w:author="Huawei, HiSilicon" w:date="2023-09-26T11:19:00Z"/>
              </w:trPr>
              <w:tc>
                <w:tcPr>
                  <w:tcW w:w="867" w:type="dxa"/>
                  <w:shd w:val="clear" w:color="auto" w:fill="D9D9D9"/>
                </w:tcPr>
                <w:p w14:paraId="4A18B4AF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419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</w:tcPr>
                <w:p w14:paraId="30D87970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420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867" w:type="dxa"/>
                  <w:shd w:val="clear" w:color="auto" w:fill="D9D9D9"/>
                </w:tcPr>
                <w:p w14:paraId="7BB78BAF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421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304" w:type="dxa"/>
                </w:tcPr>
                <w:p w14:paraId="4B76BC26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422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867" w:type="dxa"/>
                </w:tcPr>
                <w:p w14:paraId="251CD626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423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304" w:type="dxa"/>
                </w:tcPr>
                <w:p w14:paraId="5E502933" w14:textId="77777777" w:rsidR="00C31086" w:rsidRPr="00F0510B" w:rsidRDefault="00C31086" w:rsidP="00C31086">
                  <w:pPr>
                    <w:keepNext/>
                    <w:keepLines/>
                    <w:widowControl/>
                    <w:jc w:val="center"/>
                    <w:rPr>
                      <w:ins w:id="424" w:author="Huawei, HiSilicon" w:date="2023-09-26T11:19:00Z"/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304" w:type="dxa"/>
                </w:tcPr>
                <w:p w14:paraId="4449689D" w14:textId="09791C47" w:rsidR="00C31086" w:rsidRDefault="00C31086" w:rsidP="00C31086">
                  <w:pPr>
                    <w:widowControl/>
                    <w:jc w:val="left"/>
                    <w:rPr>
                      <w:ins w:id="425" w:author="Huawei, HiSilicon" w:date="2023-09-26T11:19:00Z"/>
                      <w:rFonts w:ascii="Arial" w:eastAsia="SimSun" w:hAnsi="Arial"/>
                      <w:sz w:val="18"/>
                    </w:rPr>
                  </w:pPr>
                  <w:ins w:id="426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70</w:t>
                    </w:r>
                  </w:ins>
                  <w:ins w:id="427" w:author="Huawei, HiSilicon" w:date="2023-09-26T11:20:00Z">
                    <w:r w:rsidR="00F11D7F">
                      <w:rPr>
                        <w:rFonts w:ascii="Arial" w:eastAsia="SimSun" w:hAnsi="Arial"/>
                        <w:sz w:val="18"/>
                      </w:rPr>
                      <w:t>7</w:t>
                    </w:r>
                  </w:ins>
                  <w:ins w:id="428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-1024</w:t>
                    </w:r>
                  </w:ins>
                </w:p>
              </w:tc>
              <w:tc>
                <w:tcPr>
                  <w:tcW w:w="1304" w:type="dxa"/>
                </w:tcPr>
                <w:p w14:paraId="4F3F15C4" w14:textId="3441A6BC" w:rsidR="00C31086" w:rsidRDefault="00C31086" w:rsidP="00C31086">
                  <w:pPr>
                    <w:widowControl/>
                    <w:jc w:val="left"/>
                    <w:rPr>
                      <w:ins w:id="429" w:author="Huawei, HiSilicon" w:date="2023-09-26T11:19:00Z"/>
                      <w:rFonts w:ascii="Arial" w:eastAsia="SimSun" w:hAnsi="Arial"/>
                      <w:sz w:val="18"/>
                    </w:rPr>
                  </w:pPr>
                  <w:ins w:id="430" w:author="Huawei, HiSilicon" w:date="2023-09-26T11:19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</w:tr>
          </w:tbl>
          <w:p w14:paraId="60305D1E" w14:textId="02882FC9" w:rsidR="00F8517B" w:rsidRPr="00AC081C" w:rsidRDefault="00F8517B" w:rsidP="00924F9C"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eastAsia="SimSun" w:hAnsi="Times New Roman" w:cs="Times New Roman"/>
                <w:kern w:val="0"/>
                <w:sz w:val="22"/>
                <w:lang w:val="en-GB" w:eastAsia="en-US"/>
              </w:rPr>
            </w:pPr>
          </w:p>
          <w:p w14:paraId="7D374EC4" w14:textId="464046DC" w:rsidR="00627DC9" w:rsidRDefault="00627DC9" w:rsidP="00627DC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431" w:author="Huawei, HiSilicon" w:date="2023-09-26T10:43:00Z"/>
                <w:rFonts w:ascii="Arial" w:eastAsia="SimSun" w:hAnsi="Arial"/>
                <w:b/>
                <w:i/>
                <w:iCs/>
              </w:rPr>
            </w:pPr>
            <w:ins w:id="432" w:author="Huawei, HiSilicon" w:date="2023-09-26T10:43:00Z">
              <w:r>
                <w:rPr>
                  <w:rFonts w:ascii="Arial" w:eastAsia="SimSun" w:hAnsi="Arial"/>
                  <w:b/>
                </w:rPr>
                <w:t>Table 7.3.1.1.2-5</w:t>
              </w:r>
            </w:ins>
            <w:ins w:id="433" w:author="Huawei, HiSilicon" w:date="2023-09-26T10:44:00Z">
              <w:r>
                <w:rPr>
                  <w:rFonts w:ascii="Arial" w:eastAsia="SimSun" w:hAnsi="Arial"/>
                  <w:b/>
                </w:rPr>
                <w:t>Q</w:t>
              </w:r>
            </w:ins>
            <w:ins w:id="434" w:author="Huawei, HiSilicon" w:date="2023-09-26T10:43:00Z">
              <w:r>
                <w:rPr>
                  <w:rFonts w:ascii="Arial" w:eastAsia="SimSun" w:hAnsi="Arial"/>
                  <w:b/>
                </w:rPr>
                <w:t xml:space="preserve">: Precoding information and number of layers, for 8 antenna ports, if transform precoder is disabled, </w:t>
              </w:r>
              <w:proofErr w:type="spellStart"/>
              <w:r>
                <w:rPr>
                  <w:rFonts w:ascii="Arial" w:eastAsia="SimSun" w:hAnsi="Arial"/>
                  <w:b/>
                  <w:i/>
                  <w:iCs/>
                </w:rPr>
                <w:t>maxRank</w:t>
              </w:r>
              <w:proofErr w:type="spellEnd"/>
              <w:r>
                <w:rPr>
                  <w:rFonts w:ascii="Arial" w:eastAsia="SimSun" w:hAnsi="Arial"/>
                  <w:b/>
                  <w:iCs/>
                </w:rPr>
                <w:t xml:space="preserve"> = 5, 6, 7 or 8, </w:t>
              </w:r>
              <w:proofErr w:type="spellStart"/>
              <w:r>
                <w:rPr>
                  <w:rFonts w:ascii="Arial" w:eastAsia="SimSun" w:hAnsi="Arial"/>
                  <w:b/>
                  <w:i/>
                  <w:iCs/>
                </w:rPr>
                <w:t>CodebookType</w:t>
              </w:r>
              <w:proofErr w:type="spellEnd"/>
              <w:r>
                <w:rPr>
                  <w:rFonts w:ascii="Arial" w:eastAsia="SimSun" w:hAnsi="Arial"/>
                  <w:b/>
                  <w:i/>
                  <w:iCs/>
                </w:rPr>
                <w:t>=Codebook4</w:t>
              </w:r>
            </w:ins>
            <w:ins w:id="435" w:author="Huawei, HiSilicon" w:date="2023-09-26T10:44:00Z">
              <w:r w:rsidR="00F87EE1">
                <w:rPr>
                  <w:rFonts w:ascii="Arial" w:eastAsia="SimSun" w:hAnsi="Arial"/>
                  <w:b/>
                  <w:i/>
                  <w:iCs/>
                </w:rPr>
                <w:t xml:space="preserve">, </w:t>
              </w:r>
              <w:r w:rsidR="00F87EE1" w:rsidRPr="00F87EE1">
                <w:rPr>
                  <w:rFonts w:ascii="Arial" w:eastAsia="SimSun" w:hAnsi="Arial"/>
                  <w:b/>
                  <w:iCs/>
                </w:rPr>
                <w:t>and</w:t>
              </w:r>
              <w:r w:rsidR="00F87EE1">
                <w:rPr>
                  <w:rFonts w:ascii="Arial" w:eastAsia="SimSun" w:hAnsi="Arial"/>
                  <w:b/>
                  <w:i/>
                  <w:iCs/>
                </w:rPr>
                <w:t xml:space="preserve"> </w:t>
              </w:r>
              <w:r w:rsidR="00F87EE1" w:rsidRPr="00F0510B">
                <w:rPr>
                  <w:rFonts w:ascii="Arial" w:eastAsia="SimSun" w:hAnsi="Arial" w:cs="Times New Roman"/>
                  <w:b/>
                  <w:i/>
                  <w:kern w:val="0"/>
                  <w:sz w:val="20"/>
                  <w:szCs w:val="20"/>
                  <w:lang w:val="en-GB" w:eastAsia="en-US"/>
                </w:rPr>
                <w:t>ul-</w:t>
              </w:r>
              <w:proofErr w:type="spellStart"/>
              <w:r w:rsidR="00F87EE1" w:rsidRPr="00F0510B">
                <w:rPr>
                  <w:rFonts w:ascii="Arial" w:eastAsia="SimSun" w:hAnsi="Arial" w:cs="Times New Roman"/>
                  <w:b/>
                  <w:i/>
                  <w:kern w:val="0"/>
                  <w:sz w:val="20"/>
                  <w:szCs w:val="20"/>
                  <w:lang w:val="en-GB" w:eastAsia="en-US"/>
                </w:rPr>
                <w:t>FullPowerTransmission</w:t>
              </w:r>
              <w:proofErr w:type="spellEnd"/>
              <w:r w:rsidR="00F87EE1" w:rsidRPr="00F0510B">
                <w:rPr>
                  <w:rFonts w:ascii="Arial" w:eastAsia="SimSun" w:hAnsi="Arial" w:cs="Times New Roman"/>
                  <w:b/>
                  <w:kern w:val="0"/>
                  <w:sz w:val="20"/>
                  <w:szCs w:val="20"/>
                  <w:lang w:val="en-GB" w:eastAsia="en-US"/>
                </w:rPr>
                <w:t xml:space="preserve"> is</w:t>
              </w:r>
              <w:r w:rsidR="00F87EE1" w:rsidRPr="00F0510B">
                <w:rPr>
                  <w:rFonts w:ascii="Arial" w:eastAsia="SimSun" w:hAnsi="Arial" w:cs="Times New Roman" w:hint="eastAsia"/>
                  <w:b/>
                  <w:kern w:val="0"/>
                  <w:sz w:val="20"/>
                  <w:szCs w:val="20"/>
                  <w:lang w:val="en-GB" w:eastAsia="en-US"/>
                </w:rPr>
                <w:t xml:space="preserve"> </w:t>
              </w:r>
              <w:r w:rsidR="00F87EE1" w:rsidRPr="00F0510B">
                <w:rPr>
                  <w:rFonts w:ascii="Arial" w:eastAsia="SimSun" w:hAnsi="Arial" w:cs="Times New Roman"/>
                  <w:b/>
                  <w:kern w:val="0"/>
                  <w:sz w:val="20"/>
                  <w:szCs w:val="20"/>
                  <w:lang w:val="en-GB" w:eastAsia="en-US"/>
                </w:rPr>
                <w:t xml:space="preserve">configured to </w:t>
              </w:r>
              <w:r w:rsidR="00F87EE1" w:rsidRPr="00F0510B">
                <w:rPr>
                  <w:rFonts w:ascii="Arial" w:eastAsia="SimSun" w:hAnsi="Arial" w:cs="Times New Roman"/>
                  <w:b/>
                  <w:i/>
                  <w:kern w:val="0"/>
                  <w:sz w:val="20"/>
                  <w:szCs w:val="20"/>
                  <w:lang w:val="en-GB" w:eastAsia="en-US"/>
                </w:rPr>
                <w:t>fullpowerMode1</w:t>
              </w:r>
            </w:ins>
          </w:p>
          <w:tbl>
            <w:tblPr>
              <w:tblW w:w="86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7"/>
              <w:gridCol w:w="1304"/>
              <w:gridCol w:w="867"/>
              <w:gridCol w:w="1304"/>
              <w:gridCol w:w="867"/>
              <w:gridCol w:w="1304"/>
              <w:gridCol w:w="867"/>
              <w:gridCol w:w="1304"/>
            </w:tblGrid>
            <w:tr w:rsidR="00627DC9" w14:paraId="60BF04B3" w14:textId="77777777" w:rsidTr="00627DC9">
              <w:trPr>
                <w:trHeight w:val="424"/>
                <w:jc w:val="center"/>
                <w:ins w:id="436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4DD5B03C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37" w:author="Huawei, HiSilicon" w:date="2023-09-26T10:43:00Z"/>
                      <w:rFonts w:ascii="Arial" w:eastAsia="SimSun" w:hAnsi="Arial"/>
                      <w:sz w:val="18"/>
                    </w:rPr>
                  </w:pPr>
                  <w:ins w:id="43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19D6D187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39" w:author="Huawei, HiSilicon" w:date="2023-09-26T10:43:00Z"/>
                      <w:rFonts w:ascii="Arial" w:eastAsia="SimSun" w:hAnsi="Arial"/>
                      <w:sz w:val="18"/>
                    </w:rPr>
                  </w:pPr>
                  <w:proofErr w:type="spellStart"/>
                  <w:ins w:id="440" w:author="Huawei, HiSilicon" w:date="2023-09-26T10:43:00Z"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6130F8D0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41" w:author="Huawei, HiSilicon" w:date="2023-09-26T10:43:00Z"/>
                      <w:rFonts w:ascii="Arial" w:eastAsia="SimSun" w:hAnsi="Arial"/>
                      <w:sz w:val="18"/>
                    </w:rPr>
                  </w:pPr>
                  <w:ins w:id="44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2EC63C6C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43" w:author="Huawei, HiSilicon" w:date="2023-09-26T10:43:00Z"/>
                      <w:rFonts w:ascii="Arial" w:eastAsia="SimSun" w:hAnsi="Arial"/>
                      <w:sz w:val="18"/>
                    </w:rPr>
                  </w:pPr>
                  <w:proofErr w:type="spellStart"/>
                  <w:ins w:id="444" w:author="Huawei, HiSilicon" w:date="2023-09-26T10:43:00Z"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6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0608D48E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45" w:author="Huawei, HiSilicon" w:date="2023-09-26T10:43:00Z"/>
                      <w:rFonts w:ascii="Arial" w:eastAsia="SimSun" w:hAnsi="Arial"/>
                      <w:i/>
                      <w:sz w:val="18"/>
                    </w:rPr>
                  </w:pPr>
                  <w:ins w:id="44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1BCEEC7B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47" w:author="Huawei, HiSilicon" w:date="2023-09-26T10:43:00Z"/>
                      <w:rFonts w:ascii="Arial" w:eastAsia="SimSun" w:hAnsi="Arial"/>
                      <w:i/>
                      <w:sz w:val="18"/>
                    </w:rPr>
                  </w:pPr>
                  <w:proofErr w:type="spellStart"/>
                  <w:ins w:id="448" w:author="Huawei, HiSilicon" w:date="2023-09-26T10:43:00Z"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6C52FA8E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49" w:author="Huawei, HiSilicon" w:date="2023-09-26T10:43:00Z"/>
                      <w:rFonts w:ascii="Arial" w:eastAsia="SimSun" w:hAnsi="Arial"/>
                      <w:i/>
                      <w:sz w:val="18"/>
                    </w:rPr>
                  </w:pPr>
                  <w:ins w:id="45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46630B8D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51" w:author="Huawei, HiSilicon" w:date="2023-09-26T10:43:00Z"/>
                      <w:rFonts w:ascii="Arial" w:eastAsia="SimSun" w:hAnsi="Arial"/>
                      <w:i/>
                      <w:sz w:val="18"/>
                    </w:rPr>
                  </w:pPr>
                  <w:proofErr w:type="spellStart"/>
                  <w:ins w:id="452" w:author="Huawei, HiSilicon" w:date="2023-09-26T10:43:00Z"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8</w:t>
                    </w:r>
                  </w:ins>
                </w:p>
              </w:tc>
            </w:tr>
            <w:tr w:rsidR="00627DC9" w14:paraId="0E735A13" w14:textId="77777777" w:rsidTr="00627DC9">
              <w:trPr>
                <w:jc w:val="center"/>
                <w:ins w:id="453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B24371F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54" w:author="Huawei, HiSilicon" w:date="2023-09-26T10:43:00Z"/>
                      <w:rFonts w:ascii="Arial" w:eastAsia="SimSun" w:hAnsi="Arial"/>
                      <w:sz w:val="18"/>
                    </w:rPr>
                  </w:pPr>
                  <w:ins w:id="45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636FE9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56" w:author="Huawei, HiSilicon" w:date="2023-09-26T10:43:00Z"/>
                      <w:rFonts w:ascii="Arial" w:eastAsia="SimSun" w:hAnsi="Arial"/>
                      <w:sz w:val="18"/>
                    </w:rPr>
                  </w:pPr>
                  <w:ins w:id="45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CC91AB5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58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45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125C28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60" w:author="Huawei, HiSilicon" w:date="2023-09-26T10:43:00Z"/>
                      <w:rFonts w:ascii="Arial" w:eastAsia="SimSun" w:hAnsi="Arial"/>
                      <w:sz w:val="18"/>
                    </w:rPr>
                  </w:pPr>
                  <w:ins w:id="46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665288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62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46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7909BE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64" w:author="Huawei, HiSilicon" w:date="2023-09-26T10:43:00Z"/>
                      <w:rFonts w:ascii="Arial" w:eastAsia="SimSun" w:hAnsi="Arial"/>
                      <w:sz w:val="18"/>
                    </w:rPr>
                  </w:pPr>
                  <w:ins w:id="46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778BCC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66" w:author="Huawei, HiSilicon" w:date="2023-09-26T10:43:00Z"/>
                      <w:rFonts w:ascii="Arial" w:eastAsia="SimSun" w:hAnsi="Arial"/>
                      <w:sz w:val="18"/>
                    </w:rPr>
                  </w:pPr>
                  <w:ins w:id="46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3AFFC7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68" w:author="Huawei, HiSilicon" w:date="2023-09-26T10:43:00Z"/>
                      <w:rFonts w:ascii="Arial" w:eastAsia="SimSun" w:hAnsi="Arial"/>
                      <w:sz w:val="18"/>
                    </w:rPr>
                  </w:pPr>
                  <w:ins w:id="46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</w:tr>
            <w:tr w:rsidR="00627DC9" w14:paraId="73CD85FD" w14:textId="77777777" w:rsidTr="00627DC9">
              <w:trPr>
                <w:jc w:val="center"/>
                <w:ins w:id="470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A534A23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71" w:author="Huawei, HiSilicon" w:date="2023-09-26T10:43:00Z"/>
                      <w:rFonts w:ascii="Arial" w:eastAsia="SimSun" w:hAnsi="Arial"/>
                      <w:sz w:val="18"/>
                    </w:rPr>
                  </w:pPr>
                  <w:ins w:id="47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502C9B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73" w:author="Huawei, HiSilicon" w:date="2023-09-26T10:43:00Z"/>
                      <w:rFonts w:ascii="Arial" w:eastAsia="SimSun" w:hAnsi="Arial"/>
                      <w:sz w:val="18"/>
                    </w:rPr>
                  </w:pPr>
                  <w:ins w:id="47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6CC14F1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75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47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4C4B33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77" w:author="Huawei, HiSilicon" w:date="2023-09-26T10:43:00Z"/>
                      <w:rFonts w:ascii="Arial" w:eastAsia="SimSun" w:hAnsi="Arial"/>
                      <w:sz w:val="18"/>
                    </w:rPr>
                  </w:pPr>
                  <w:ins w:id="47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EDC1B7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79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48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2D495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81" w:author="Huawei, HiSilicon" w:date="2023-09-26T10:43:00Z"/>
                      <w:rFonts w:ascii="Arial" w:eastAsia="SimSun" w:hAnsi="Arial"/>
                      <w:sz w:val="18"/>
                    </w:rPr>
                  </w:pPr>
                  <w:ins w:id="48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29F55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83" w:author="Huawei, HiSilicon" w:date="2023-09-26T10:43:00Z"/>
                      <w:rFonts w:ascii="Arial" w:eastAsia="SimSun" w:hAnsi="Arial"/>
                      <w:sz w:val="18"/>
                    </w:rPr>
                  </w:pPr>
                  <w:ins w:id="48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878A33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85" w:author="Huawei, HiSilicon" w:date="2023-09-26T10:43:00Z"/>
                      <w:rFonts w:ascii="Arial" w:eastAsia="SimSun" w:hAnsi="Arial"/>
                      <w:sz w:val="18"/>
                    </w:rPr>
                  </w:pPr>
                  <w:ins w:id="48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627DC9" w14:paraId="304374BA" w14:textId="77777777" w:rsidTr="00627DC9">
              <w:trPr>
                <w:jc w:val="center"/>
                <w:ins w:id="487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E9A3558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88" w:author="Huawei, HiSilicon" w:date="2023-09-26T10:43:00Z"/>
                      <w:rFonts w:ascii="Arial" w:eastAsia="SimSun" w:hAnsi="Arial"/>
                      <w:sz w:val="18"/>
                    </w:rPr>
                  </w:pPr>
                  <w:ins w:id="48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D4350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90" w:author="Huawei, HiSilicon" w:date="2023-09-26T10:43:00Z"/>
                      <w:rFonts w:ascii="Arial" w:eastAsia="SimSun" w:hAnsi="Arial"/>
                      <w:sz w:val="18"/>
                    </w:rPr>
                  </w:pPr>
                  <w:ins w:id="49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 layer: TPMI=7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B0C45CE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92" w:author="Huawei, HiSilicon" w:date="2023-09-26T10:43:00Z"/>
                      <w:rFonts w:ascii="Arial" w:eastAsia="SimSun" w:hAnsi="Arial"/>
                      <w:sz w:val="18"/>
                    </w:rPr>
                  </w:pPr>
                  <w:ins w:id="49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EBF7C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94" w:author="Huawei, HiSilicon" w:date="2023-09-26T10:43:00Z"/>
                      <w:rFonts w:ascii="Arial" w:eastAsia="SimSun" w:hAnsi="Arial"/>
                      <w:sz w:val="18"/>
                    </w:rPr>
                  </w:pPr>
                  <w:ins w:id="49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 layer: TPMI=7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64D51B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96" w:author="Huawei, HiSilicon" w:date="2023-09-26T10:43:00Z"/>
                      <w:rFonts w:ascii="Arial" w:eastAsia="SimSun" w:hAnsi="Arial"/>
                      <w:sz w:val="18"/>
                    </w:rPr>
                  </w:pPr>
                  <w:ins w:id="49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505D93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498" w:author="Huawei, HiSilicon" w:date="2023-09-26T10:43:00Z"/>
                      <w:rFonts w:ascii="Arial" w:eastAsia="SimSun" w:hAnsi="Arial"/>
                      <w:sz w:val="18"/>
                    </w:rPr>
                  </w:pPr>
                  <w:ins w:id="49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 layer: TPMI=7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22B87A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00" w:author="Huawei, HiSilicon" w:date="2023-09-26T10:43:00Z"/>
                      <w:rFonts w:ascii="Arial" w:eastAsia="SimSun" w:hAnsi="Arial"/>
                      <w:sz w:val="18"/>
                    </w:rPr>
                  </w:pPr>
                  <w:ins w:id="50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0C05B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02" w:author="Huawei, HiSilicon" w:date="2023-09-26T10:43:00Z"/>
                      <w:rFonts w:ascii="Arial" w:eastAsia="SimSun" w:hAnsi="Arial"/>
                      <w:sz w:val="18"/>
                    </w:rPr>
                  </w:pPr>
                  <w:ins w:id="50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 layer: TPMI=7</w:t>
                    </w:r>
                  </w:ins>
                </w:p>
              </w:tc>
            </w:tr>
            <w:tr w:rsidR="00627DC9" w14:paraId="106E25A3" w14:textId="77777777" w:rsidTr="00627DC9">
              <w:trPr>
                <w:jc w:val="center"/>
                <w:ins w:id="504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6E1CF1A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05" w:author="Huawei, HiSilicon" w:date="2023-09-26T10:43:00Z"/>
                      <w:rFonts w:ascii="Arial" w:eastAsia="SimSun" w:hAnsi="Arial"/>
                      <w:sz w:val="18"/>
                    </w:rPr>
                  </w:pPr>
                  <w:ins w:id="50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D2CF85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07" w:author="Huawei, HiSilicon" w:date="2023-09-26T10:43:00Z"/>
                      <w:rFonts w:ascii="Arial" w:eastAsia="SimSun" w:hAnsi="Arial"/>
                      <w:sz w:val="18"/>
                    </w:rPr>
                  </w:pPr>
                  <w:ins w:id="50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 layers: TPMI=8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56FE834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09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51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2BBFED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11" w:author="Huawei, HiSilicon" w:date="2023-09-26T10:43:00Z"/>
                      <w:rFonts w:ascii="Arial" w:eastAsia="SimSun" w:hAnsi="Arial"/>
                      <w:sz w:val="18"/>
                    </w:rPr>
                  </w:pPr>
                  <w:ins w:id="51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 layers: TPMI=8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6EA0F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13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51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212015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15" w:author="Huawei, HiSilicon" w:date="2023-09-26T10:43:00Z"/>
                      <w:rFonts w:ascii="Arial" w:eastAsia="SimSun" w:hAnsi="Arial"/>
                      <w:sz w:val="18"/>
                    </w:rPr>
                  </w:pPr>
                  <w:ins w:id="51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 layers: TPMI=8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D8A57E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17" w:author="Huawei, HiSilicon" w:date="2023-09-26T10:43:00Z"/>
                      <w:rFonts w:ascii="Arial" w:eastAsia="SimSun" w:hAnsi="Arial"/>
                      <w:sz w:val="18"/>
                    </w:rPr>
                  </w:pPr>
                  <w:ins w:id="51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51C7E3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19" w:author="Huawei, HiSilicon" w:date="2023-09-26T10:43:00Z"/>
                      <w:rFonts w:ascii="Arial" w:eastAsia="SimSun" w:hAnsi="Arial"/>
                      <w:sz w:val="18"/>
                    </w:rPr>
                  </w:pPr>
                  <w:ins w:id="52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 layers: TPMI=8</w:t>
                    </w:r>
                  </w:ins>
                </w:p>
              </w:tc>
            </w:tr>
            <w:tr w:rsidR="00627DC9" w14:paraId="5E36AC9D" w14:textId="77777777" w:rsidTr="00627DC9">
              <w:trPr>
                <w:jc w:val="center"/>
                <w:ins w:id="521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CA68D58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22" w:author="Huawei, HiSilicon" w:date="2023-09-26T10:43:00Z"/>
                      <w:rFonts w:ascii="Arial" w:eastAsia="SimSun" w:hAnsi="Arial"/>
                      <w:sz w:val="18"/>
                    </w:rPr>
                  </w:pPr>
                  <w:ins w:id="52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894C79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24" w:author="Huawei, HiSilicon" w:date="2023-09-26T10:43:00Z"/>
                      <w:rFonts w:ascii="Arial" w:eastAsia="SimSun" w:hAnsi="Arial"/>
                      <w:sz w:val="18"/>
                    </w:rPr>
                  </w:pPr>
                  <w:ins w:id="52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A47A030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26" w:author="Huawei, HiSilicon" w:date="2023-09-26T10:43:00Z"/>
                      <w:rFonts w:ascii="Arial" w:eastAsia="SimSun" w:hAnsi="Arial"/>
                      <w:sz w:val="18"/>
                    </w:rPr>
                  </w:pPr>
                  <w:ins w:id="52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D9304C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28" w:author="Huawei, HiSilicon" w:date="2023-09-26T10:43:00Z"/>
                      <w:rFonts w:ascii="Arial" w:eastAsia="SimSun" w:hAnsi="Arial"/>
                      <w:sz w:val="18"/>
                    </w:rPr>
                  </w:pPr>
                  <w:ins w:id="52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1EABCC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30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53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B1A94B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32" w:author="Huawei, HiSilicon" w:date="2023-09-26T10:43:00Z"/>
                      <w:rFonts w:ascii="Arial" w:eastAsia="SimSun" w:hAnsi="Arial"/>
                      <w:sz w:val="18"/>
                    </w:rPr>
                  </w:pPr>
                  <w:ins w:id="53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B8899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34" w:author="Huawei, HiSilicon" w:date="2023-09-26T10:43:00Z"/>
                      <w:rFonts w:ascii="Arial" w:eastAsia="SimSun" w:hAnsi="Arial"/>
                      <w:sz w:val="18"/>
                    </w:rPr>
                  </w:pPr>
                  <w:ins w:id="53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82926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36" w:author="Huawei, HiSilicon" w:date="2023-09-26T10:43:00Z"/>
                      <w:rFonts w:ascii="Arial" w:eastAsia="SimSun" w:hAnsi="Arial"/>
                      <w:sz w:val="18"/>
                    </w:rPr>
                  </w:pPr>
                  <w:ins w:id="53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627DC9" w14:paraId="38CD9AB0" w14:textId="77777777" w:rsidTr="00627DC9">
              <w:trPr>
                <w:jc w:val="center"/>
                <w:ins w:id="538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288FC44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39" w:author="Huawei, HiSilicon" w:date="2023-09-26T10:43:00Z"/>
                      <w:rFonts w:ascii="Arial" w:eastAsia="SimSun" w:hAnsi="Arial"/>
                      <w:sz w:val="18"/>
                    </w:rPr>
                  </w:pPr>
                  <w:ins w:id="54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42B8DD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41" w:author="Huawei, HiSilicon" w:date="2023-09-26T10:43:00Z"/>
                      <w:rFonts w:ascii="Arial" w:eastAsia="SimSun" w:hAnsi="Arial"/>
                      <w:sz w:val="18"/>
                    </w:rPr>
                  </w:pPr>
                  <w:ins w:id="54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 layers: TPMI=35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6BAA90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43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54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F2B0CD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45" w:author="Huawei, HiSilicon" w:date="2023-09-26T10:43:00Z"/>
                      <w:rFonts w:ascii="Arial" w:eastAsia="SimSun" w:hAnsi="Arial"/>
                      <w:sz w:val="18"/>
                    </w:rPr>
                  </w:pPr>
                  <w:ins w:id="54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 layers: TPMI=35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75AB14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47" w:author="Huawei, HiSilicon" w:date="2023-09-26T10:43:00Z"/>
                      <w:rFonts w:ascii="Arial" w:eastAsia="SimSun" w:hAnsi="Arial"/>
                      <w:sz w:val="18"/>
                    </w:rPr>
                  </w:pPr>
                  <w:ins w:id="54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30C274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49" w:author="Huawei, HiSilicon" w:date="2023-09-26T10:43:00Z"/>
                      <w:rFonts w:ascii="Arial" w:eastAsia="SimSun" w:hAnsi="Arial"/>
                      <w:sz w:val="18"/>
                    </w:rPr>
                  </w:pPr>
                  <w:ins w:id="55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 layers: TPMI=35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A0D214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51" w:author="Huawei, HiSilicon" w:date="2023-09-26T10:43:00Z"/>
                      <w:rFonts w:ascii="Arial" w:eastAsia="SimSun" w:hAnsi="Arial"/>
                      <w:sz w:val="18"/>
                    </w:rPr>
                  </w:pPr>
                  <w:ins w:id="55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81F8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53" w:author="Huawei, HiSilicon" w:date="2023-09-26T10:43:00Z"/>
                      <w:rFonts w:ascii="Arial" w:eastAsia="SimSun" w:hAnsi="Arial"/>
                      <w:sz w:val="18"/>
                    </w:rPr>
                  </w:pPr>
                  <w:ins w:id="55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 layers: TPMI=35</w:t>
                    </w:r>
                  </w:ins>
                </w:p>
              </w:tc>
            </w:tr>
            <w:tr w:rsidR="00627DC9" w14:paraId="45C619FD" w14:textId="77777777" w:rsidTr="00627DC9">
              <w:trPr>
                <w:jc w:val="center"/>
                <w:ins w:id="555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2B4315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56" w:author="Huawei, HiSilicon" w:date="2023-09-26T10:43:00Z"/>
                      <w:rFonts w:ascii="Arial" w:eastAsia="SimSun" w:hAnsi="Arial"/>
                      <w:sz w:val="18"/>
                    </w:rPr>
                  </w:pPr>
                  <w:ins w:id="55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D4F966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58" w:author="Huawei, HiSilicon" w:date="2023-09-26T10:43:00Z"/>
                      <w:rFonts w:ascii="Arial" w:eastAsia="SimSun" w:hAnsi="Arial"/>
                      <w:sz w:val="18"/>
                    </w:rPr>
                  </w:pPr>
                  <w:ins w:id="55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 layers: TPMI=36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6707308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60" w:author="Huawei, HiSilicon" w:date="2023-09-26T10:43:00Z"/>
                      <w:rFonts w:ascii="Arial" w:eastAsia="SimSun" w:hAnsi="Arial"/>
                      <w:sz w:val="18"/>
                    </w:rPr>
                  </w:pPr>
                  <w:ins w:id="56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F9BD7E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62" w:author="Huawei, HiSilicon" w:date="2023-09-26T10:43:00Z"/>
                      <w:rFonts w:ascii="Arial" w:eastAsia="SimSun" w:hAnsi="Arial"/>
                      <w:sz w:val="18"/>
                    </w:rPr>
                  </w:pPr>
                  <w:ins w:id="56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 layers: TPMI=36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E75E79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64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56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FF750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66" w:author="Huawei, HiSilicon" w:date="2023-09-26T10:43:00Z"/>
                      <w:rFonts w:ascii="Arial" w:eastAsia="SimSun" w:hAnsi="Arial"/>
                      <w:sz w:val="18"/>
                    </w:rPr>
                  </w:pPr>
                  <w:ins w:id="56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 layers: TPMI=36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5F8A1C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68" w:author="Huawei, HiSilicon" w:date="2023-09-26T10:43:00Z"/>
                      <w:rFonts w:ascii="Arial" w:eastAsia="SimSun" w:hAnsi="Arial"/>
                      <w:sz w:val="18"/>
                    </w:rPr>
                  </w:pPr>
                  <w:ins w:id="56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42410A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70" w:author="Huawei, HiSilicon" w:date="2023-09-26T10:43:00Z"/>
                      <w:rFonts w:ascii="Arial" w:eastAsia="SimSun" w:hAnsi="Arial"/>
                      <w:sz w:val="18"/>
                    </w:rPr>
                  </w:pPr>
                  <w:ins w:id="57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 layers: TPMI=36</w:t>
                    </w:r>
                  </w:ins>
                </w:p>
              </w:tc>
            </w:tr>
            <w:tr w:rsidR="00627DC9" w14:paraId="120B1F1B" w14:textId="77777777" w:rsidTr="00627DC9">
              <w:trPr>
                <w:jc w:val="center"/>
                <w:ins w:id="572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BDFD454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73" w:author="Huawei, HiSilicon" w:date="2023-09-26T10:43:00Z"/>
                      <w:rFonts w:ascii="Arial" w:eastAsia="SimSun" w:hAnsi="Arial"/>
                      <w:sz w:val="18"/>
                    </w:rPr>
                  </w:pPr>
                  <w:ins w:id="57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E1770E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75" w:author="Huawei, HiSilicon" w:date="2023-09-26T10:43:00Z"/>
                      <w:rFonts w:ascii="Arial" w:eastAsia="SimSun" w:hAnsi="Arial"/>
                      <w:sz w:val="18"/>
                    </w:rPr>
                  </w:pPr>
                  <w:ins w:id="57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8A11413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77" w:author="Huawei, HiSilicon" w:date="2023-09-26T10:43:00Z"/>
                      <w:rFonts w:ascii="Arial" w:eastAsia="SimSun" w:hAnsi="Arial"/>
                      <w:sz w:val="18"/>
                    </w:rPr>
                  </w:pPr>
                  <w:ins w:id="57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8BFB63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79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58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37E0AE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81" w:author="Huawei, HiSilicon" w:date="2023-09-26T10:43:00Z"/>
                      <w:rFonts w:ascii="Arial" w:eastAsia="SimSun" w:hAnsi="Arial"/>
                      <w:sz w:val="18"/>
                    </w:rPr>
                  </w:pPr>
                  <w:ins w:id="58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B33347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83" w:author="Huawei, HiSilicon" w:date="2023-09-26T10:43:00Z"/>
                      <w:rFonts w:ascii="Arial" w:eastAsia="SimSun" w:hAnsi="Arial"/>
                      <w:sz w:val="18"/>
                    </w:rPr>
                  </w:pPr>
                  <w:ins w:id="58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C2E9E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85" w:author="Huawei, HiSilicon" w:date="2023-09-26T10:43:00Z"/>
                      <w:rFonts w:ascii="Arial" w:eastAsia="SimSun" w:hAnsi="Arial"/>
                      <w:sz w:val="18"/>
                    </w:rPr>
                  </w:pPr>
                  <w:ins w:id="58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935AB1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87" w:author="Huawei, HiSilicon" w:date="2023-09-26T10:43:00Z"/>
                      <w:rFonts w:ascii="Arial" w:eastAsia="SimSun" w:hAnsi="Arial"/>
                      <w:sz w:val="18"/>
                    </w:rPr>
                  </w:pPr>
                  <w:ins w:id="58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627DC9" w14:paraId="19FF7FAA" w14:textId="77777777" w:rsidTr="00627DC9">
              <w:trPr>
                <w:jc w:val="center"/>
                <w:ins w:id="589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FB50A60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90" w:author="Huawei, HiSilicon" w:date="2023-09-26T10:43:00Z"/>
                      <w:rFonts w:ascii="Arial" w:eastAsia="SimSun" w:hAnsi="Arial"/>
                      <w:sz w:val="18"/>
                    </w:rPr>
                  </w:pPr>
                  <w:ins w:id="59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91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5BEE39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92" w:author="Huawei, HiSilicon" w:date="2023-09-26T10:43:00Z"/>
                      <w:rFonts w:ascii="Arial" w:eastAsia="SimSun" w:hAnsi="Arial"/>
                      <w:sz w:val="18"/>
                    </w:rPr>
                  </w:pPr>
                  <w:ins w:id="59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 layers: TPMI=91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4CEE96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94" w:author="Huawei, HiSilicon" w:date="2023-09-26T10:43:00Z"/>
                      <w:rFonts w:ascii="Arial" w:eastAsia="SimSun" w:hAnsi="Arial"/>
                      <w:sz w:val="18"/>
                    </w:rPr>
                  </w:pPr>
                  <w:ins w:id="59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91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DC2501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96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59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 layers: TPMI=91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44705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598" w:author="Huawei, HiSilicon" w:date="2023-09-26T10:43:00Z"/>
                      <w:rFonts w:ascii="Arial" w:eastAsia="SimSun" w:hAnsi="Arial"/>
                      <w:sz w:val="18"/>
                    </w:rPr>
                  </w:pPr>
                  <w:ins w:id="59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91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A55260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00" w:author="Huawei, HiSilicon" w:date="2023-09-26T10:43:00Z"/>
                      <w:rFonts w:ascii="Arial" w:eastAsia="SimSun" w:hAnsi="Arial"/>
                      <w:sz w:val="18"/>
                    </w:rPr>
                  </w:pPr>
                  <w:ins w:id="60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 layers: TPMI=91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55FDC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02" w:author="Huawei, HiSilicon" w:date="2023-09-26T10:43:00Z"/>
                      <w:rFonts w:ascii="Arial" w:eastAsia="SimSun" w:hAnsi="Arial"/>
                      <w:sz w:val="18"/>
                    </w:rPr>
                  </w:pPr>
                  <w:ins w:id="60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91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4EB9B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04" w:author="Huawei, HiSilicon" w:date="2023-09-26T10:43:00Z"/>
                      <w:rFonts w:ascii="Arial" w:eastAsia="SimSun" w:hAnsi="Arial"/>
                      <w:sz w:val="18"/>
                    </w:rPr>
                  </w:pPr>
                  <w:ins w:id="60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3 layers: TPMI=91</w:t>
                    </w:r>
                  </w:ins>
                </w:p>
              </w:tc>
            </w:tr>
            <w:tr w:rsidR="00627DC9" w14:paraId="04BB6504" w14:textId="77777777" w:rsidTr="00627DC9">
              <w:trPr>
                <w:jc w:val="center"/>
                <w:ins w:id="606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9D154E0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07" w:author="Huawei, HiSilicon" w:date="2023-09-26T10:43:00Z"/>
                      <w:rFonts w:ascii="Arial" w:eastAsia="SimSun" w:hAnsi="Arial"/>
                      <w:sz w:val="18"/>
                    </w:rPr>
                  </w:pPr>
                  <w:ins w:id="60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92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B21773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09" w:author="Huawei, HiSilicon" w:date="2023-09-26T10:43:00Z"/>
                      <w:rFonts w:ascii="Arial" w:eastAsia="SimSun" w:hAnsi="Arial"/>
                      <w:sz w:val="18"/>
                    </w:rPr>
                  </w:pPr>
                  <w:ins w:id="61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4 layers: TPMI=92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13A7D34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11" w:author="Huawei, HiSilicon" w:date="2023-09-26T10:43:00Z"/>
                      <w:rFonts w:ascii="Arial" w:eastAsia="SimSun" w:hAnsi="Arial"/>
                      <w:sz w:val="18"/>
                    </w:rPr>
                  </w:pPr>
                  <w:ins w:id="61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92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E2196A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13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61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4 layers: TPMI=92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F5FC6F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15" w:author="Huawei, HiSilicon" w:date="2023-09-26T10:43:00Z"/>
                      <w:rFonts w:ascii="Arial" w:eastAsia="SimSun" w:hAnsi="Arial"/>
                      <w:sz w:val="18"/>
                    </w:rPr>
                  </w:pPr>
                  <w:ins w:id="61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92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E1EACB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17" w:author="Huawei, HiSilicon" w:date="2023-09-26T10:43:00Z"/>
                      <w:rFonts w:ascii="Arial" w:eastAsia="SimSun" w:hAnsi="Arial"/>
                      <w:sz w:val="18"/>
                    </w:rPr>
                  </w:pPr>
                  <w:ins w:id="61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4 layers: TPMI=92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F9379F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19" w:author="Huawei, HiSilicon" w:date="2023-09-26T10:43:00Z"/>
                      <w:rFonts w:ascii="Arial" w:eastAsia="SimSun" w:hAnsi="Arial"/>
                      <w:sz w:val="18"/>
                    </w:rPr>
                  </w:pPr>
                  <w:ins w:id="62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92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D7D2B6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21" w:author="Huawei, HiSilicon" w:date="2023-09-26T10:43:00Z"/>
                      <w:rFonts w:ascii="Arial" w:eastAsia="SimSun" w:hAnsi="Arial"/>
                      <w:sz w:val="18"/>
                    </w:rPr>
                  </w:pPr>
                  <w:ins w:id="62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4 layers: TPMI=92</w:t>
                    </w:r>
                  </w:ins>
                </w:p>
              </w:tc>
            </w:tr>
            <w:tr w:rsidR="00627DC9" w14:paraId="06701BC5" w14:textId="77777777" w:rsidTr="00627DC9">
              <w:trPr>
                <w:jc w:val="center"/>
                <w:ins w:id="623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41EF637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24" w:author="Huawei, HiSilicon" w:date="2023-09-26T10:43:00Z"/>
                      <w:rFonts w:ascii="Arial" w:eastAsia="SimSun" w:hAnsi="Arial"/>
                      <w:sz w:val="18"/>
                    </w:rPr>
                  </w:pPr>
                  <w:ins w:id="62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85274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26" w:author="Huawei, HiSilicon" w:date="2023-09-26T10:43:00Z"/>
                      <w:rFonts w:ascii="Arial" w:eastAsia="SimSun" w:hAnsi="Arial"/>
                      <w:sz w:val="18"/>
                    </w:rPr>
                  </w:pPr>
                  <w:ins w:id="62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FE00801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28" w:author="Huawei, HiSilicon" w:date="2023-09-26T10:43:00Z"/>
                      <w:rFonts w:ascii="Arial" w:eastAsia="SimSun" w:hAnsi="Arial"/>
                      <w:sz w:val="18"/>
                    </w:rPr>
                  </w:pPr>
                  <w:ins w:id="62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FDC5D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30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63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5B8FE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32" w:author="Huawei, HiSilicon" w:date="2023-09-26T10:43:00Z"/>
                      <w:rFonts w:ascii="Arial" w:eastAsia="SimSun" w:hAnsi="Arial"/>
                      <w:sz w:val="18"/>
                    </w:rPr>
                  </w:pPr>
                  <w:ins w:id="63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26E6F9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34" w:author="Huawei, HiSilicon" w:date="2023-09-26T10:43:00Z"/>
                      <w:rFonts w:ascii="Arial" w:eastAsia="SimSun" w:hAnsi="Arial"/>
                      <w:sz w:val="18"/>
                    </w:rPr>
                  </w:pPr>
                  <w:ins w:id="63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77E4A7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36" w:author="Huawei, HiSilicon" w:date="2023-09-26T10:43:00Z"/>
                      <w:rFonts w:ascii="Arial" w:eastAsia="SimSun" w:hAnsi="Arial"/>
                      <w:sz w:val="18"/>
                    </w:rPr>
                  </w:pPr>
                  <w:ins w:id="63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BC0CC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38" w:author="Huawei, HiSilicon" w:date="2023-09-26T10:43:00Z"/>
                      <w:rFonts w:ascii="Arial" w:eastAsia="SimSun" w:hAnsi="Arial"/>
                      <w:sz w:val="18"/>
                    </w:rPr>
                  </w:pPr>
                  <w:ins w:id="63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627DC9" w14:paraId="26D96303" w14:textId="77777777" w:rsidTr="00627DC9">
              <w:trPr>
                <w:jc w:val="center"/>
                <w:ins w:id="640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5E5F6E3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41" w:author="Huawei, HiSilicon" w:date="2023-09-26T10:43:00Z"/>
                      <w:rFonts w:ascii="Arial" w:eastAsia="SimSun" w:hAnsi="Arial"/>
                      <w:sz w:val="18"/>
                    </w:rPr>
                  </w:pPr>
                  <w:ins w:id="64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161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3D1D49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43" w:author="Huawei, HiSilicon" w:date="2023-09-26T10:43:00Z"/>
                      <w:rFonts w:ascii="Arial" w:eastAsia="SimSun" w:hAnsi="Arial"/>
                      <w:sz w:val="18"/>
                    </w:rPr>
                  </w:pPr>
                  <w:ins w:id="64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4 layers: TPMI=161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D99438C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45" w:author="Huawei, HiSilicon" w:date="2023-09-26T10:43:00Z"/>
                      <w:rFonts w:ascii="Arial" w:eastAsia="SimSun" w:hAnsi="Arial"/>
                      <w:sz w:val="18"/>
                    </w:rPr>
                  </w:pPr>
                  <w:ins w:id="64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161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C13D6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47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64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4 layers: TPMI=161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5CA541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49" w:author="Huawei, HiSilicon" w:date="2023-09-26T10:43:00Z"/>
                      <w:rFonts w:ascii="Arial" w:eastAsia="SimSun" w:hAnsi="Arial"/>
                      <w:sz w:val="18"/>
                    </w:rPr>
                  </w:pPr>
                  <w:ins w:id="65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161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3C817D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51" w:author="Huawei, HiSilicon" w:date="2023-09-26T10:43:00Z"/>
                      <w:rFonts w:ascii="Arial" w:eastAsia="SimSun" w:hAnsi="Arial"/>
                      <w:sz w:val="18"/>
                    </w:rPr>
                  </w:pPr>
                  <w:ins w:id="65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4 layers: TPMI=161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4047D6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53" w:author="Huawei, HiSilicon" w:date="2023-09-26T10:43:00Z"/>
                      <w:rFonts w:ascii="Arial" w:eastAsia="SimSun" w:hAnsi="Arial"/>
                      <w:sz w:val="18"/>
                    </w:rPr>
                  </w:pPr>
                  <w:ins w:id="65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161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10DC1F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55" w:author="Huawei, HiSilicon" w:date="2023-09-26T10:43:00Z"/>
                      <w:rFonts w:ascii="Arial" w:eastAsia="SimSun" w:hAnsi="Arial"/>
                      <w:sz w:val="18"/>
                    </w:rPr>
                  </w:pPr>
                  <w:ins w:id="65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4 layers: TPMI=161</w:t>
                    </w:r>
                  </w:ins>
                </w:p>
              </w:tc>
            </w:tr>
            <w:tr w:rsidR="00627DC9" w14:paraId="4FD78D2E" w14:textId="77777777" w:rsidTr="00627DC9">
              <w:trPr>
                <w:jc w:val="center"/>
                <w:ins w:id="657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CB82415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58" w:author="Huawei, HiSilicon" w:date="2023-09-26T10:43:00Z"/>
                      <w:rFonts w:ascii="Arial" w:eastAsia="SimSun" w:hAnsi="Arial"/>
                      <w:sz w:val="18"/>
                    </w:rPr>
                  </w:pPr>
                  <w:ins w:id="65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162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4D2A19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60" w:author="Huawei, HiSilicon" w:date="2023-09-26T10:43:00Z"/>
                      <w:rFonts w:ascii="Arial" w:eastAsia="SimSun" w:hAnsi="Arial"/>
                      <w:sz w:val="18"/>
                    </w:rPr>
                  </w:pPr>
                  <w:ins w:id="66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5 layers: TPMI=162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0E54CD4A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62" w:author="Huawei, HiSilicon" w:date="2023-09-26T10:43:00Z"/>
                      <w:rFonts w:ascii="Arial" w:eastAsia="SimSun" w:hAnsi="Arial"/>
                      <w:sz w:val="18"/>
                    </w:rPr>
                  </w:pPr>
                  <w:ins w:id="66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162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438F1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64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66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5 layers: TPMI=162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19641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66" w:author="Huawei, HiSilicon" w:date="2023-09-26T10:43:00Z"/>
                      <w:rFonts w:ascii="Arial" w:eastAsia="SimSun" w:hAnsi="Arial"/>
                      <w:sz w:val="18"/>
                    </w:rPr>
                  </w:pPr>
                  <w:ins w:id="66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162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20DD4F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68" w:author="Huawei, HiSilicon" w:date="2023-09-26T10:43:00Z"/>
                      <w:rFonts w:ascii="Arial" w:eastAsia="SimSun" w:hAnsi="Arial"/>
                      <w:sz w:val="18"/>
                    </w:rPr>
                  </w:pPr>
                  <w:ins w:id="66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5 layers: TPMI=162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6E037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70" w:author="Huawei, HiSilicon" w:date="2023-09-26T10:43:00Z"/>
                      <w:rFonts w:ascii="Arial" w:eastAsia="SimSun" w:hAnsi="Arial"/>
                      <w:sz w:val="18"/>
                    </w:rPr>
                  </w:pPr>
                  <w:ins w:id="67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162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646085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72" w:author="Huawei, HiSilicon" w:date="2023-09-26T10:43:00Z"/>
                      <w:rFonts w:ascii="Arial" w:eastAsia="SimSun" w:hAnsi="Arial"/>
                      <w:sz w:val="18"/>
                    </w:rPr>
                  </w:pPr>
                  <w:ins w:id="67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5 layers: TPMI=162</w:t>
                    </w:r>
                  </w:ins>
                </w:p>
              </w:tc>
            </w:tr>
            <w:tr w:rsidR="00627DC9" w14:paraId="08E3A510" w14:textId="77777777" w:rsidTr="00627DC9">
              <w:trPr>
                <w:jc w:val="center"/>
                <w:ins w:id="674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B5006C3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75" w:author="Huawei, HiSilicon" w:date="2023-09-26T10:43:00Z"/>
                      <w:rFonts w:ascii="Arial" w:eastAsia="SimSun" w:hAnsi="Arial"/>
                      <w:sz w:val="18"/>
                    </w:rPr>
                  </w:pPr>
                  <w:ins w:id="67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2033A4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77" w:author="Huawei, HiSilicon" w:date="2023-09-26T10:43:00Z"/>
                      <w:rFonts w:ascii="Arial" w:eastAsia="SimSun" w:hAnsi="Arial"/>
                      <w:sz w:val="18"/>
                    </w:rPr>
                  </w:pPr>
                  <w:ins w:id="67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669FB63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79" w:author="Huawei, HiSilicon" w:date="2023-09-26T10:43:00Z"/>
                      <w:rFonts w:ascii="Arial" w:eastAsia="SimSun" w:hAnsi="Arial"/>
                      <w:sz w:val="18"/>
                    </w:rPr>
                  </w:pPr>
                  <w:ins w:id="68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DDD285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81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68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E1EBB8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83" w:author="Huawei, HiSilicon" w:date="2023-09-26T10:43:00Z"/>
                      <w:rFonts w:ascii="Arial" w:eastAsia="SimSun" w:hAnsi="Arial"/>
                      <w:sz w:val="18"/>
                    </w:rPr>
                  </w:pPr>
                  <w:ins w:id="68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1CBC8C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85" w:author="Huawei, HiSilicon" w:date="2023-09-26T10:43:00Z"/>
                      <w:rFonts w:ascii="Arial" w:eastAsia="SimSun" w:hAnsi="Arial"/>
                      <w:sz w:val="18"/>
                    </w:rPr>
                  </w:pPr>
                  <w:ins w:id="68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7A245E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87" w:author="Huawei, HiSilicon" w:date="2023-09-26T10:43:00Z"/>
                      <w:rFonts w:ascii="Arial" w:eastAsia="SimSun" w:hAnsi="Arial"/>
                      <w:sz w:val="18"/>
                    </w:rPr>
                  </w:pPr>
                  <w:ins w:id="68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D21E5D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89" w:author="Huawei, HiSilicon" w:date="2023-09-26T10:43:00Z"/>
                      <w:rFonts w:ascii="Arial" w:eastAsia="SimSun" w:hAnsi="Arial"/>
                      <w:sz w:val="18"/>
                    </w:rPr>
                  </w:pPr>
                  <w:ins w:id="69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627DC9" w14:paraId="596556B6" w14:textId="77777777" w:rsidTr="00627DC9">
              <w:trPr>
                <w:jc w:val="center"/>
                <w:ins w:id="691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0401109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92" w:author="Huawei, HiSilicon" w:date="2023-09-26T10:43:00Z"/>
                      <w:rFonts w:ascii="Arial" w:eastAsia="SimSun" w:hAnsi="Arial"/>
                      <w:sz w:val="18"/>
                    </w:rPr>
                  </w:pPr>
                  <w:ins w:id="69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217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DA3EEA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94" w:author="Huawei, HiSilicon" w:date="2023-09-26T10:43:00Z"/>
                      <w:rFonts w:ascii="Arial" w:eastAsia="SimSun" w:hAnsi="Arial"/>
                      <w:sz w:val="18"/>
                    </w:rPr>
                  </w:pPr>
                  <w:ins w:id="69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5 layers: TPMI=217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3AC7D2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96" w:author="Huawei, HiSilicon" w:date="2023-09-26T10:43:00Z"/>
                      <w:rFonts w:ascii="Arial" w:eastAsia="SimSun" w:hAnsi="Arial"/>
                      <w:sz w:val="18"/>
                    </w:rPr>
                  </w:pPr>
                  <w:ins w:id="69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217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49714C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698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69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5 layers: TPMI=217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8C325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700" w:author="Huawei, HiSilicon" w:date="2023-09-26T10:43:00Z"/>
                      <w:rFonts w:ascii="Arial" w:eastAsia="SimSun" w:hAnsi="Arial"/>
                      <w:sz w:val="18"/>
                    </w:rPr>
                  </w:pPr>
                  <w:ins w:id="70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217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735917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702" w:author="Huawei, HiSilicon" w:date="2023-09-26T10:43:00Z"/>
                      <w:rFonts w:ascii="Arial" w:eastAsia="SimSun" w:hAnsi="Arial"/>
                      <w:sz w:val="18"/>
                    </w:rPr>
                  </w:pPr>
                  <w:ins w:id="70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5 layers: TPMI=217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2DB75F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704" w:author="Huawei, HiSilicon" w:date="2023-09-26T10:43:00Z"/>
                      <w:rFonts w:ascii="Arial" w:eastAsia="SimSun" w:hAnsi="Arial"/>
                      <w:sz w:val="18"/>
                    </w:rPr>
                  </w:pPr>
                  <w:ins w:id="70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217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E0A6A2" w14:textId="77777777" w:rsidR="00627DC9" w:rsidRDefault="00627DC9" w:rsidP="00627DC9">
                  <w:pPr>
                    <w:keepNext/>
                    <w:keepLines/>
                    <w:jc w:val="center"/>
                    <w:rPr>
                      <w:ins w:id="706" w:author="Huawei, HiSilicon" w:date="2023-09-26T10:43:00Z"/>
                      <w:rFonts w:ascii="Arial" w:eastAsia="SimSun" w:hAnsi="Arial"/>
                      <w:sz w:val="18"/>
                    </w:rPr>
                  </w:pPr>
                  <w:ins w:id="70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5 layers: TPMI=217</w:t>
                    </w:r>
                  </w:ins>
                </w:p>
              </w:tc>
            </w:tr>
            <w:tr w:rsidR="005E5564" w14:paraId="6AF9E0F8" w14:textId="77777777" w:rsidTr="005E5564">
              <w:trPr>
                <w:jc w:val="center"/>
                <w:ins w:id="708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FBC775C" w14:textId="2FEFA1A7" w:rsidR="005E5564" w:rsidRDefault="005E5564" w:rsidP="005E5564">
                  <w:pPr>
                    <w:keepNext/>
                    <w:keepLines/>
                    <w:jc w:val="center"/>
                    <w:rPr>
                      <w:ins w:id="709" w:author="Huawei, HiSilicon" w:date="2023-09-26T10:43:00Z"/>
                      <w:rFonts w:ascii="Arial" w:eastAsia="SimSun" w:hAnsi="Arial"/>
                      <w:sz w:val="18"/>
                    </w:rPr>
                  </w:pPr>
                  <w:ins w:id="710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2</w:t>
                    </w:r>
                    <w:r w:rsidR="0064020A">
                      <w:rPr>
                        <w:rFonts w:ascii="Arial" w:eastAsia="SimSun" w:hAnsi="Arial"/>
                        <w:sz w:val="18"/>
                      </w:rPr>
                      <w:t>18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BC5D6" w14:textId="57C28090" w:rsidR="005E5564" w:rsidRDefault="005E5564" w:rsidP="005E5564">
                  <w:pPr>
                    <w:keepNext/>
                    <w:keepLines/>
                    <w:jc w:val="center"/>
                    <w:rPr>
                      <w:ins w:id="711" w:author="Huawei, HiSilicon" w:date="2023-09-26T10:43:00Z"/>
                      <w:rFonts w:ascii="Arial" w:eastAsia="SimSun" w:hAnsi="Arial"/>
                      <w:sz w:val="18"/>
                    </w:rPr>
                  </w:pPr>
                  <w:ins w:id="712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1 layer: TPMI=255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C216C2C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13" w:author="Huawei, HiSilicon" w:date="2023-09-26T10:43:00Z"/>
                      <w:rFonts w:ascii="Arial" w:eastAsia="SimSun" w:hAnsi="Arial"/>
                      <w:sz w:val="18"/>
                    </w:rPr>
                  </w:pPr>
                  <w:ins w:id="71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218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3FAE1F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15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71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6 layers: TPMI=218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07C8CE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17" w:author="Huawei, HiSilicon" w:date="2023-09-26T10:43:00Z"/>
                      <w:rFonts w:ascii="Arial" w:eastAsia="SimSun" w:hAnsi="Arial"/>
                      <w:sz w:val="18"/>
                    </w:rPr>
                  </w:pPr>
                  <w:ins w:id="71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218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AF761C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19" w:author="Huawei, HiSilicon" w:date="2023-09-26T10:43:00Z"/>
                      <w:rFonts w:ascii="Arial" w:eastAsia="SimSun" w:hAnsi="Arial"/>
                      <w:sz w:val="18"/>
                    </w:rPr>
                  </w:pPr>
                  <w:ins w:id="72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6 layers: TPMI=218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52B988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21" w:author="Huawei, HiSilicon" w:date="2023-09-26T10:43:00Z"/>
                      <w:rFonts w:ascii="Arial" w:eastAsia="SimSun" w:hAnsi="Arial"/>
                      <w:sz w:val="18"/>
                    </w:rPr>
                  </w:pPr>
                  <w:ins w:id="72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218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A47A70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23" w:author="Huawei, HiSilicon" w:date="2023-09-26T10:43:00Z"/>
                      <w:rFonts w:ascii="Arial" w:eastAsia="SimSun" w:hAnsi="Arial"/>
                      <w:sz w:val="18"/>
                    </w:rPr>
                  </w:pPr>
                  <w:ins w:id="72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6 layers: TPMI=218</w:t>
                    </w:r>
                  </w:ins>
                </w:p>
              </w:tc>
            </w:tr>
            <w:tr w:rsidR="005E5564" w14:paraId="05601770" w14:textId="77777777" w:rsidTr="00627DC9">
              <w:trPr>
                <w:jc w:val="center"/>
                <w:ins w:id="725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F387279" w14:textId="35CDB69B" w:rsidR="005E5564" w:rsidRDefault="005E5564" w:rsidP="005E5564">
                  <w:pPr>
                    <w:keepNext/>
                    <w:keepLines/>
                    <w:jc w:val="center"/>
                    <w:rPr>
                      <w:ins w:id="726" w:author="Huawei, HiSilicon" w:date="2023-09-26T10:43:00Z"/>
                      <w:rFonts w:ascii="Arial" w:eastAsia="SimSun" w:hAnsi="Arial"/>
                      <w:sz w:val="18"/>
                    </w:rPr>
                  </w:pPr>
                  <w:ins w:id="727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2</w:t>
                    </w:r>
                    <w:r w:rsidR="0064020A">
                      <w:rPr>
                        <w:rFonts w:ascii="Arial" w:eastAsia="SimSun" w:hAnsi="Arial"/>
                        <w:sz w:val="18"/>
                      </w:rPr>
                      <w:t>19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C407C" w14:textId="149D6EA4" w:rsidR="005E5564" w:rsidRDefault="005E5564" w:rsidP="005E5564">
                  <w:pPr>
                    <w:keepNext/>
                    <w:keepLines/>
                    <w:jc w:val="center"/>
                    <w:rPr>
                      <w:ins w:id="728" w:author="Huawei, HiSilicon" w:date="2023-09-26T10:43:00Z"/>
                      <w:rFonts w:ascii="Arial" w:eastAsia="SimSun" w:hAnsi="Arial"/>
                      <w:sz w:val="18"/>
                    </w:rPr>
                  </w:pPr>
                  <w:ins w:id="729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2 layers: TPMI=256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6929530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30" w:author="Huawei, HiSilicon" w:date="2023-09-26T10:43:00Z"/>
                      <w:rFonts w:ascii="Arial" w:eastAsia="SimSun" w:hAnsi="Arial"/>
                      <w:sz w:val="18"/>
                    </w:rPr>
                  </w:pPr>
                  <w:ins w:id="73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72187F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32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73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22939C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34" w:author="Huawei, HiSilicon" w:date="2023-09-26T10:43:00Z"/>
                      <w:rFonts w:ascii="Arial" w:eastAsia="SimSun" w:hAnsi="Arial"/>
                      <w:sz w:val="18"/>
                    </w:rPr>
                  </w:pPr>
                  <w:ins w:id="73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5887C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36" w:author="Huawei, HiSilicon" w:date="2023-09-26T10:43:00Z"/>
                      <w:rFonts w:ascii="Arial" w:eastAsia="SimSun" w:hAnsi="Arial"/>
                      <w:sz w:val="18"/>
                    </w:rPr>
                  </w:pPr>
                  <w:ins w:id="737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D1DB74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38" w:author="Huawei, HiSilicon" w:date="2023-09-26T10:43:00Z"/>
                      <w:rFonts w:ascii="Arial" w:eastAsia="SimSun" w:hAnsi="Arial"/>
                      <w:sz w:val="18"/>
                    </w:rPr>
                  </w:pPr>
                  <w:ins w:id="73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DCEC40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40" w:author="Huawei, HiSilicon" w:date="2023-09-26T10:43:00Z"/>
                      <w:rFonts w:ascii="Arial" w:eastAsia="SimSun" w:hAnsi="Arial"/>
                      <w:sz w:val="18"/>
                    </w:rPr>
                  </w:pPr>
                  <w:ins w:id="74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5E5564" w14:paraId="4DF52BA9" w14:textId="77777777" w:rsidTr="00627DC9">
              <w:trPr>
                <w:jc w:val="center"/>
                <w:ins w:id="742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26FE267" w14:textId="2B773B60" w:rsidR="005E5564" w:rsidRDefault="005E5564" w:rsidP="005E5564">
                  <w:pPr>
                    <w:keepNext/>
                    <w:keepLines/>
                    <w:jc w:val="center"/>
                    <w:rPr>
                      <w:ins w:id="743" w:author="Huawei, HiSilicon" w:date="2023-09-26T10:43:00Z"/>
                      <w:rFonts w:ascii="Arial" w:eastAsia="SimSun" w:hAnsi="Arial"/>
                      <w:sz w:val="18"/>
                    </w:rPr>
                  </w:pPr>
                  <w:ins w:id="744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2</w:t>
                    </w:r>
                    <w:r w:rsidR="0064020A">
                      <w:rPr>
                        <w:rFonts w:ascii="Arial" w:eastAsia="SimSun" w:hAnsi="Arial"/>
                        <w:sz w:val="18"/>
                      </w:rPr>
                      <w:t>20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D6488" w14:textId="7FFD0554" w:rsidR="005E5564" w:rsidRDefault="005E5564" w:rsidP="005E5564">
                  <w:pPr>
                    <w:keepNext/>
                    <w:keepLines/>
                    <w:jc w:val="center"/>
                    <w:rPr>
                      <w:ins w:id="745" w:author="Huawei, HiSilicon" w:date="2023-09-26T10:43:00Z"/>
                      <w:rFonts w:ascii="Arial" w:eastAsia="SimSun" w:hAnsi="Arial"/>
                      <w:sz w:val="18"/>
                    </w:rPr>
                  </w:pPr>
                  <w:ins w:id="746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3 layers: TPMI=257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9168A74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47" w:author="Huawei, HiSilicon" w:date="2023-09-26T10:43:00Z"/>
                      <w:rFonts w:ascii="Arial" w:eastAsia="SimSun" w:hAnsi="Arial"/>
                      <w:sz w:val="18"/>
                    </w:rPr>
                  </w:pPr>
                  <w:ins w:id="74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245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CA3DD7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49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75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6 layers: TPMI=245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B30F56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51" w:author="Huawei, HiSilicon" w:date="2023-09-26T10:43:00Z"/>
                      <w:rFonts w:ascii="Arial" w:eastAsia="SimSun" w:hAnsi="Arial"/>
                      <w:sz w:val="18"/>
                    </w:rPr>
                  </w:pPr>
                  <w:ins w:id="75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245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6032DB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53" w:author="Huawei, HiSilicon" w:date="2023-09-26T10:43:00Z"/>
                      <w:rFonts w:ascii="Arial" w:eastAsia="SimSun" w:hAnsi="Arial"/>
                      <w:sz w:val="18"/>
                    </w:rPr>
                  </w:pPr>
                  <w:ins w:id="75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6 layers: TPMI=245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8BC283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55" w:author="Huawei, HiSilicon" w:date="2023-09-26T10:43:00Z"/>
                      <w:rFonts w:ascii="Arial" w:eastAsia="SimSun" w:hAnsi="Arial"/>
                      <w:sz w:val="18"/>
                    </w:rPr>
                  </w:pPr>
                  <w:ins w:id="75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245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B21C50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57" w:author="Huawei, HiSilicon" w:date="2023-09-26T10:43:00Z"/>
                      <w:rFonts w:ascii="Arial" w:eastAsia="SimSun" w:hAnsi="Arial"/>
                      <w:sz w:val="18"/>
                    </w:rPr>
                  </w:pPr>
                  <w:ins w:id="75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6 layers: TPMI=245</w:t>
                    </w:r>
                  </w:ins>
                </w:p>
              </w:tc>
            </w:tr>
            <w:tr w:rsidR="005E5564" w14:paraId="7CE50CC4" w14:textId="77777777" w:rsidTr="005E5564">
              <w:trPr>
                <w:jc w:val="center"/>
                <w:ins w:id="759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198E33C" w14:textId="0DE82DC1" w:rsidR="005E5564" w:rsidRDefault="005E5564" w:rsidP="005E5564">
                  <w:pPr>
                    <w:keepNext/>
                    <w:keepLines/>
                    <w:jc w:val="center"/>
                    <w:rPr>
                      <w:ins w:id="760" w:author="Huawei, HiSilicon" w:date="2023-09-26T10:43:00Z"/>
                      <w:rFonts w:ascii="Arial" w:eastAsia="SimSun" w:hAnsi="Arial"/>
                      <w:sz w:val="18"/>
                    </w:rPr>
                  </w:pPr>
                  <w:ins w:id="761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2</w:t>
                    </w:r>
                    <w:r w:rsidR="0064020A">
                      <w:rPr>
                        <w:rFonts w:ascii="Arial" w:eastAsia="SimSun" w:hAnsi="Arial"/>
                        <w:sz w:val="18"/>
                      </w:rPr>
                      <w:t>21</w:t>
                    </w:r>
                    <w:r>
                      <w:rPr>
                        <w:rFonts w:ascii="Arial" w:eastAsia="SimSun" w:hAnsi="Arial"/>
                        <w:sz w:val="18"/>
                      </w:rPr>
                      <w:t>-255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263C3" w14:textId="51C5C213" w:rsidR="005E5564" w:rsidRDefault="005E5564" w:rsidP="005E5564">
                  <w:pPr>
                    <w:keepNext/>
                    <w:keepLines/>
                    <w:jc w:val="center"/>
                    <w:rPr>
                      <w:ins w:id="762" w:author="Huawei, HiSilicon" w:date="2023-09-26T10:43:00Z"/>
                      <w:rFonts w:ascii="Arial" w:eastAsia="SimSun" w:hAnsi="Arial"/>
                      <w:sz w:val="18"/>
                    </w:rPr>
                  </w:pPr>
                  <w:ins w:id="763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0CA306C" w14:textId="2022883D" w:rsidR="005E5564" w:rsidRDefault="005E5564" w:rsidP="005E5564">
                  <w:pPr>
                    <w:keepNext/>
                    <w:keepLines/>
                    <w:jc w:val="center"/>
                    <w:rPr>
                      <w:ins w:id="764" w:author="Huawei, HiSilicon" w:date="2023-09-26T10:43:00Z"/>
                      <w:rFonts w:ascii="Arial" w:eastAsia="SimSun" w:hAnsi="Arial"/>
                      <w:sz w:val="18"/>
                    </w:rPr>
                  </w:pPr>
                  <w:ins w:id="765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246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04705" w14:textId="37147861" w:rsidR="005E5564" w:rsidRDefault="005E5564" w:rsidP="005E5564">
                  <w:pPr>
                    <w:keepNext/>
                    <w:keepLines/>
                    <w:jc w:val="center"/>
                    <w:rPr>
                      <w:ins w:id="766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767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1 layer: TPMI=255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A175F6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68" w:author="Huawei, HiSilicon" w:date="2023-09-26T10:43:00Z"/>
                      <w:rFonts w:ascii="Arial" w:eastAsia="SimSun" w:hAnsi="Arial"/>
                      <w:sz w:val="18"/>
                    </w:rPr>
                  </w:pPr>
                  <w:ins w:id="76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246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37604A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70" w:author="Huawei, HiSilicon" w:date="2023-09-26T10:43:00Z"/>
                      <w:rFonts w:ascii="Arial" w:eastAsia="SimSun" w:hAnsi="Arial"/>
                      <w:sz w:val="18"/>
                    </w:rPr>
                  </w:pPr>
                  <w:ins w:id="77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7 layers: TPMI=246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75F5E3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72" w:author="Huawei, HiSilicon" w:date="2023-09-26T10:43:00Z"/>
                      <w:rFonts w:ascii="Arial" w:eastAsia="SimSun" w:hAnsi="Arial"/>
                      <w:sz w:val="18"/>
                    </w:rPr>
                  </w:pPr>
                  <w:ins w:id="77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246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66DACF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74" w:author="Huawei, HiSilicon" w:date="2023-09-26T10:43:00Z"/>
                      <w:rFonts w:ascii="Arial" w:eastAsia="SimSun" w:hAnsi="Arial"/>
                      <w:sz w:val="18"/>
                    </w:rPr>
                  </w:pPr>
                  <w:ins w:id="77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7 layers: TPMI=246</w:t>
                    </w:r>
                  </w:ins>
                </w:p>
              </w:tc>
            </w:tr>
            <w:tr w:rsidR="005E5564" w14:paraId="27BBAACA" w14:textId="77777777" w:rsidTr="005E5564">
              <w:trPr>
                <w:jc w:val="center"/>
                <w:ins w:id="776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A27A5AC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77" w:author="Huawei, HiSilicon" w:date="2023-09-26T10:4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BBC08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78" w:author="Huawei, HiSilicon" w:date="2023-09-26T10:4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3396530" w14:textId="42A84E94" w:rsidR="005E5564" w:rsidRDefault="005E5564" w:rsidP="005E5564">
                  <w:pPr>
                    <w:keepNext/>
                    <w:keepLines/>
                    <w:jc w:val="center"/>
                    <w:rPr>
                      <w:ins w:id="779" w:author="Huawei, HiSilicon" w:date="2023-09-26T10:43:00Z"/>
                      <w:rFonts w:ascii="Arial" w:eastAsia="SimSun" w:hAnsi="Arial"/>
                      <w:sz w:val="18"/>
                    </w:rPr>
                  </w:pPr>
                  <w:ins w:id="780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247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EB9397" w14:textId="68FD2FD3" w:rsidR="005E5564" w:rsidRDefault="005E5564" w:rsidP="005E5564">
                  <w:pPr>
                    <w:keepNext/>
                    <w:keepLines/>
                    <w:jc w:val="center"/>
                    <w:rPr>
                      <w:ins w:id="781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782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2 layers: TPMI=256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89E7B1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83" w:author="Huawei, HiSilicon" w:date="2023-09-26T10:43:00Z"/>
                      <w:rFonts w:ascii="Arial" w:eastAsia="SimSun" w:hAnsi="Arial"/>
                      <w:sz w:val="18"/>
                    </w:rPr>
                  </w:pPr>
                  <w:ins w:id="784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8A47FD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85" w:author="Huawei, HiSilicon" w:date="2023-09-26T10:43:00Z"/>
                      <w:rFonts w:ascii="Arial" w:eastAsia="SimSun" w:hAnsi="Arial"/>
                      <w:sz w:val="18"/>
                    </w:rPr>
                  </w:pPr>
                  <w:ins w:id="786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F8BB30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87" w:author="Huawei, HiSilicon" w:date="2023-09-26T10:43:00Z"/>
                      <w:rFonts w:ascii="Arial" w:eastAsia="SimSun" w:hAnsi="Arial"/>
                      <w:sz w:val="18"/>
                    </w:rPr>
                  </w:pPr>
                  <w:ins w:id="788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31C0BA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89" w:author="Huawei, HiSilicon" w:date="2023-09-26T10:43:00Z"/>
                      <w:rFonts w:ascii="Arial" w:eastAsia="SimSun" w:hAnsi="Arial"/>
                      <w:sz w:val="18"/>
                    </w:rPr>
                  </w:pPr>
                  <w:ins w:id="79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5E5564" w14:paraId="5A9517FB" w14:textId="77777777" w:rsidTr="005E5564">
              <w:trPr>
                <w:jc w:val="center"/>
                <w:ins w:id="791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593CDBD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92" w:author="Huawei, HiSilicon" w:date="2023-09-26T10:4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8BB00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93" w:author="Huawei, HiSilicon" w:date="2023-09-26T10:4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B3AEC0E" w14:textId="7FEF9DEE" w:rsidR="005E5564" w:rsidRDefault="005E5564" w:rsidP="005E5564">
                  <w:pPr>
                    <w:keepNext/>
                    <w:keepLines/>
                    <w:jc w:val="center"/>
                    <w:rPr>
                      <w:ins w:id="794" w:author="Huawei, HiSilicon" w:date="2023-09-26T10:43:00Z"/>
                      <w:rFonts w:ascii="Arial" w:eastAsia="SimSun" w:hAnsi="Arial"/>
                      <w:sz w:val="18"/>
                    </w:rPr>
                  </w:pPr>
                  <w:ins w:id="795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248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B512" w14:textId="046DFA95" w:rsidR="005E5564" w:rsidRDefault="005E5564" w:rsidP="005E5564">
                  <w:pPr>
                    <w:keepNext/>
                    <w:keepLines/>
                    <w:jc w:val="center"/>
                    <w:rPr>
                      <w:ins w:id="796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797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3 layers: TPMI=257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F5413D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798" w:author="Huawei, HiSilicon" w:date="2023-09-26T10:43:00Z"/>
                      <w:rFonts w:ascii="Arial" w:eastAsia="SimSun" w:hAnsi="Arial"/>
                      <w:sz w:val="18"/>
                    </w:rPr>
                  </w:pPr>
                  <w:ins w:id="799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253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D4A8DC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00" w:author="Huawei, HiSilicon" w:date="2023-09-26T10:43:00Z"/>
                      <w:rFonts w:ascii="Arial" w:eastAsia="SimSun" w:hAnsi="Arial"/>
                      <w:sz w:val="18"/>
                    </w:rPr>
                  </w:pPr>
                  <w:ins w:id="801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7 layers: TPMI=253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5EE8C0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02" w:author="Huawei, HiSilicon" w:date="2023-09-26T10:43:00Z"/>
                      <w:rFonts w:ascii="Arial" w:eastAsia="SimSun" w:hAnsi="Arial"/>
                      <w:sz w:val="18"/>
                    </w:rPr>
                  </w:pPr>
                  <w:ins w:id="80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253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13C5B8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04" w:author="Huawei, HiSilicon" w:date="2023-09-26T10:43:00Z"/>
                      <w:rFonts w:ascii="Arial" w:eastAsia="SimSun" w:hAnsi="Arial"/>
                      <w:sz w:val="18"/>
                    </w:rPr>
                  </w:pPr>
                  <w:ins w:id="805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7 layers: TPMI=253</w:t>
                    </w:r>
                  </w:ins>
                </w:p>
              </w:tc>
            </w:tr>
            <w:tr w:rsidR="005E5564" w14:paraId="2AA075FF" w14:textId="77777777" w:rsidTr="005E5564">
              <w:trPr>
                <w:jc w:val="center"/>
                <w:ins w:id="806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4C5E6DB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07" w:author="Huawei, HiSilicon" w:date="2023-09-26T10:4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61DE6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08" w:author="Huawei, HiSilicon" w:date="2023-09-26T10:4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225DF30" w14:textId="308604D1" w:rsidR="005E5564" w:rsidRDefault="005E5564" w:rsidP="005E5564">
                  <w:pPr>
                    <w:keepNext/>
                    <w:keepLines/>
                    <w:jc w:val="center"/>
                    <w:rPr>
                      <w:ins w:id="809" w:author="Huawei, HiSilicon" w:date="2023-09-26T10:43:00Z"/>
                      <w:rFonts w:ascii="Arial" w:eastAsia="SimSun" w:hAnsi="Arial"/>
                      <w:sz w:val="18"/>
                    </w:rPr>
                  </w:pPr>
                  <w:ins w:id="810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24</w:t>
                    </w:r>
                  </w:ins>
                  <w:ins w:id="811" w:author="Huawei, HiSilicon" w:date="2023-09-26T10:48:00Z">
                    <w:r>
                      <w:rPr>
                        <w:rFonts w:ascii="Arial" w:eastAsia="SimSun" w:hAnsi="Arial"/>
                        <w:sz w:val="18"/>
                      </w:rPr>
                      <w:t>9</w:t>
                    </w:r>
                  </w:ins>
                  <w:ins w:id="812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-255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F01E17" w14:textId="35C45F75" w:rsidR="005E5564" w:rsidRDefault="005E5564" w:rsidP="005E5564">
                  <w:pPr>
                    <w:keepNext/>
                    <w:keepLines/>
                    <w:jc w:val="center"/>
                    <w:rPr>
                      <w:ins w:id="813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  <w:ins w:id="814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102D" w14:textId="7E12B812" w:rsidR="005E5564" w:rsidRDefault="005E5564" w:rsidP="005E5564">
                  <w:pPr>
                    <w:keepNext/>
                    <w:keepLines/>
                    <w:jc w:val="center"/>
                    <w:rPr>
                      <w:ins w:id="815" w:author="Huawei, HiSilicon" w:date="2023-09-26T10:43:00Z"/>
                      <w:rFonts w:ascii="Arial" w:eastAsia="SimSun" w:hAnsi="Arial"/>
                      <w:sz w:val="18"/>
                    </w:rPr>
                  </w:pPr>
                  <w:ins w:id="816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254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C748E" w14:textId="07B55D17" w:rsidR="005E5564" w:rsidRDefault="005E5564" w:rsidP="005E5564">
                  <w:pPr>
                    <w:keepNext/>
                    <w:keepLines/>
                    <w:jc w:val="center"/>
                    <w:rPr>
                      <w:ins w:id="817" w:author="Huawei, HiSilicon" w:date="2023-09-26T10:43:00Z"/>
                      <w:rFonts w:ascii="Arial" w:eastAsia="SimSun" w:hAnsi="Arial"/>
                      <w:sz w:val="18"/>
                    </w:rPr>
                  </w:pPr>
                  <w:ins w:id="818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1 layer: TPMI=255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7015C6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19" w:author="Huawei, HiSilicon" w:date="2023-09-26T10:43:00Z"/>
                      <w:rFonts w:ascii="Arial" w:eastAsia="SimSun" w:hAnsi="Arial"/>
                      <w:sz w:val="18"/>
                    </w:rPr>
                  </w:pPr>
                  <w:ins w:id="82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254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00A85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21" w:author="Huawei, HiSilicon" w:date="2023-09-26T10:43:00Z"/>
                      <w:rFonts w:ascii="Arial" w:eastAsia="SimSun" w:hAnsi="Arial"/>
                      <w:sz w:val="18"/>
                    </w:rPr>
                  </w:pPr>
                  <w:ins w:id="822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8 layers: TPMI=254</w:t>
                    </w:r>
                  </w:ins>
                </w:p>
              </w:tc>
            </w:tr>
            <w:tr w:rsidR="005E5564" w14:paraId="55B6EB47" w14:textId="77777777" w:rsidTr="00627DC9">
              <w:trPr>
                <w:jc w:val="center"/>
                <w:ins w:id="823" w:author="Huawei, HiSilicon" w:date="2023-09-26T10:46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61D232D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24" w:author="Huawei, HiSilicon" w:date="2023-09-26T10:46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B6BA9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25" w:author="Huawei, HiSilicon" w:date="2023-09-26T10:46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ABE050B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26" w:author="Huawei, HiSilicon" w:date="2023-09-26T10:46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D437E3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27" w:author="Huawei, HiSilicon" w:date="2023-09-26T10:46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70BE7B" w14:textId="5AC7ED49" w:rsidR="005E5564" w:rsidRDefault="005E5564" w:rsidP="005E5564">
                  <w:pPr>
                    <w:keepNext/>
                    <w:keepLines/>
                    <w:jc w:val="center"/>
                    <w:rPr>
                      <w:ins w:id="828" w:author="Huawei, HiSilicon" w:date="2023-09-26T10:46:00Z"/>
                      <w:rFonts w:ascii="Arial" w:eastAsia="SimSun" w:hAnsi="Arial"/>
                      <w:sz w:val="18"/>
                    </w:rPr>
                  </w:pPr>
                  <w:ins w:id="829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255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8454F" w14:textId="2B6EF4DD" w:rsidR="005E5564" w:rsidRDefault="005E5564" w:rsidP="005E5564">
                  <w:pPr>
                    <w:keepNext/>
                    <w:keepLines/>
                    <w:jc w:val="center"/>
                    <w:rPr>
                      <w:ins w:id="830" w:author="Huawei, HiSilicon" w:date="2023-09-26T10:46:00Z"/>
                      <w:rFonts w:ascii="Arial" w:eastAsia="SimSun" w:hAnsi="Arial"/>
                      <w:sz w:val="18"/>
                    </w:rPr>
                  </w:pPr>
                  <w:ins w:id="831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2 layers: TPMI=256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97AC42" w14:textId="2300D6C2" w:rsidR="005E5564" w:rsidRDefault="005E5564" w:rsidP="005E5564">
                  <w:pPr>
                    <w:keepNext/>
                    <w:keepLines/>
                    <w:jc w:val="center"/>
                    <w:rPr>
                      <w:ins w:id="832" w:author="Huawei, HiSilicon" w:date="2023-09-26T10:46:00Z"/>
                      <w:rFonts w:ascii="Arial" w:eastAsia="SimSun" w:hAnsi="Arial"/>
                      <w:sz w:val="18"/>
                    </w:rPr>
                  </w:pPr>
                  <w:ins w:id="833" w:author="Huawei, HiSilicon" w:date="2023-09-26T10:46:00Z">
                    <w:r>
                      <w:rPr>
                        <w:rFonts w:ascii="Arial" w:eastAsia="SimSun" w:hAnsi="Arial"/>
                        <w:sz w:val="18"/>
                      </w:rPr>
                      <w:t>255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84189" w14:textId="24DBFC76" w:rsidR="005E5564" w:rsidRDefault="005E5564" w:rsidP="005E5564">
                  <w:pPr>
                    <w:keepNext/>
                    <w:keepLines/>
                    <w:jc w:val="center"/>
                    <w:rPr>
                      <w:ins w:id="834" w:author="Huawei, HiSilicon" w:date="2023-09-26T10:46:00Z"/>
                      <w:rFonts w:ascii="Arial" w:eastAsia="SimSun" w:hAnsi="Arial"/>
                      <w:sz w:val="18"/>
                    </w:rPr>
                  </w:pPr>
                  <w:ins w:id="835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1 layer: TPMI=255</w:t>
                    </w:r>
                  </w:ins>
                </w:p>
              </w:tc>
            </w:tr>
            <w:tr w:rsidR="005E5564" w14:paraId="5A2CE21D" w14:textId="77777777" w:rsidTr="00627DC9">
              <w:trPr>
                <w:jc w:val="center"/>
                <w:ins w:id="836" w:author="Huawei, HiSilicon" w:date="2023-09-26T10:46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DD53445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37" w:author="Huawei, HiSilicon" w:date="2023-09-26T10:46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2F91B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38" w:author="Huawei, HiSilicon" w:date="2023-09-26T10:46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F5B69F0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39" w:author="Huawei, HiSilicon" w:date="2023-09-26T10:46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FBC998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40" w:author="Huawei, HiSilicon" w:date="2023-09-26T10:46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1A8E8" w14:textId="321F8A64" w:rsidR="005E5564" w:rsidRDefault="005E5564" w:rsidP="005E5564">
                  <w:pPr>
                    <w:keepNext/>
                    <w:keepLines/>
                    <w:jc w:val="center"/>
                    <w:rPr>
                      <w:ins w:id="841" w:author="Huawei, HiSilicon" w:date="2023-09-26T10:46:00Z"/>
                      <w:rFonts w:ascii="Arial" w:eastAsia="SimSun" w:hAnsi="Arial"/>
                      <w:sz w:val="18"/>
                    </w:rPr>
                  </w:pPr>
                  <w:ins w:id="842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256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99A35" w14:textId="5AEAEAEC" w:rsidR="005E5564" w:rsidRDefault="005E5564" w:rsidP="005E5564">
                  <w:pPr>
                    <w:keepNext/>
                    <w:keepLines/>
                    <w:jc w:val="center"/>
                    <w:rPr>
                      <w:ins w:id="843" w:author="Huawei, HiSilicon" w:date="2023-09-26T10:46:00Z"/>
                      <w:rFonts w:ascii="Arial" w:eastAsia="SimSun" w:hAnsi="Arial"/>
                      <w:sz w:val="18"/>
                    </w:rPr>
                  </w:pPr>
                  <w:ins w:id="844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3 layers: TPMI=257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DB97E" w14:textId="4F161F2E" w:rsidR="005E5564" w:rsidRDefault="005E5564" w:rsidP="005E5564">
                  <w:pPr>
                    <w:keepNext/>
                    <w:keepLines/>
                    <w:jc w:val="center"/>
                    <w:rPr>
                      <w:ins w:id="845" w:author="Huawei, HiSilicon" w:date="2023-09-26T10:46:00Z"/>
                      <w:rFonts w:ascii="Arial" w:eastAsia="SimSun" w:hAnsi="Arial"/>
                      <w:sz w:val="18"/>
                    </w:rPr>
                  </w:pPr>
                  <w:ins w:id="846" w:author="Huawei, HiSilicon" w:date="2023-09-26T10:46:00Z">
                    <w:r>
                      <w:rPr>
                        <w:rFonts w:ascii="Arial" w:eastAsia="SimSun" w:hAnsi="Arial"/>
                        <w:sz w:val="18"/>
                      </w:rPr>
                      <w:t>256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2199A" w14:textId="44272306" w:rsidR="005E5564" w:rsidRDefault="005E5564" w:rsidP="005E5564">
                  <w:pPr>
                    <w:keepNext/>
                    <w:keepLines/>
                    <w:jc w:val="center"/>
                    <w:rPr>
                      <w:ins w:id="847" w:author="Huawei, HiSilicon" w:date="2023-09-26T10:46:00Z"/>
                      <w:rFonts w:ascii="Arial" w:eastAsia="SimSun" w:hAnsi="Arial"/>
                      <w:sz w:val="18"/>
                    </w:rPr>
                  </w:pPr>
                  <w:ins w:id="848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2 layers: TPMI=256</w:t>
                    </w:r>
                  </w:ins>
                </w:p>
              </w:tc>
            </w:tr>
            <w:tr w:rsidR="005E5564" w14:paraId="2084C4D4" w14:textId="77777777" w:rsidTr="00627DC9">
              <w:trPr>
                <w:jc w:val="center"/>
                <w:ins w:id="849" w:author="Huawei, HiSilicon" w:date="2023-09-26T10:46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3CAC98A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50" w:author="Huawei, HiSilicon" w:date="2023-09-26T10:46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A2A3C1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51" w:author="Huawei, HiSilicon" w:date="2023-09-26T10:46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B70D6D0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52" w:author="Huawei, HiSilicon" w:date="2023-09-26T10:46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EDD023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53" w:author="Huawei, HiSilicon" w:date="2023-09-26T10:46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6C22E" w14:textId="0822E78D" w:rsidR="005E5564" w:rsidRDefault="005E5564" w:rsidP="005E5564">
                  <w:pPr>
                    <w:keepNext/>
                    <w:keepLines/>
                    <w:jc w:val="center"/>
                    <w:rPr>
                      <w:ins w:id="854" w:author="Huawei, HiSilicon" w:date="2023-09-26T10:46:00Z"/>
                      <w:rFonts w:ascii="Arial" w:eastAsia="SimSun" w:hAnsi="Arial"/>
                      <w:sz w:val="18"/>
                    </w:rPr>
                  </w:pPr>
                  <w:ins w:id="855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257-511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43508" w14:textId="401BDFD9" w:rsidR="005E5564" w:rsidRDefault="005E5564" w:rsidP="005E5564">
                  <w:pPr>
                    <w:keepNext/>
                    <w:keepLines/>
                    <w:jc w:val="center"/>
                    <w:rPr>
                      <w:ins w:id="856" w:author="Huawei, HiSilicon" w:date="2023-09-26T10:46:00Z"/>
                      <w:rFonts w:ascii="Arial" w:eastAsia="SimSun" w:hAnsi="Arial"/>
                      <w:sz w:val="18"/>
                    </w:rPr>
                  </w:pPr>
                  <w:ins w:id="857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5330FA" w14:textId="2E28BD04" w:rsidR="005E5564" w:rsidRDefault="005E5564" w:rsidP="005E5564">
                  <w:pPr>
                    <w:keepNext/>
                    <w:keepLines/>
                    <w:jc w:val="center"/>
                    <w:rPr>
                      <w:ins w:id="858" w:author="Huawei, HiSilicon" w:date="2023-09-26T10:46:00Z"/>
                      <w:rFonts w:ascii="Arial" w:eastAsia="SimSun" w:hAnsi="Arial"/>
                      <w:sz w:val="18"/>
                    </w:rPr>
                  </w:pPr>
                  <w:ins w:id="859" w:author="Huawei, HiSilicon" w:date="2023-09-26T10:46:00Z">
                    <w:r>
                      <w:rPr>
                        <w:rFonts w:ascii="Arial" w:eastAsia="SimSun" w:hAnsi="Arial"/>
                        <w:sz w:val="18"/>
                      </w:rPr>
                      <w:t>257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A9BB8" w14:textId="7A029971" w:rsidR="005E5564" w:rsidRDefault="005E5564" w:rsidP="005E5564">
                  <w:pPr>
                    <w:keepNext/>
                    <w:keepLines/>
                    <w:jc w:val="center"/>
                    <w:rPr>
                      <w:ins w:id="860" w:author="Huawei, HiSilicon" w:date="2023-09-26T10:46:00Z"/>
                      <w:rFonts w:ascii="Arial" w:eastAsia="SimSun" w:hAnsi="Arial"/>
                      <w:sz w:val="18"/>
                    </w:rPr>
                  </w:pPr>
                  <w:ins w:id="861" w:author="Huawei, HiSilicon" w:date="2023-09-26T10:47:00Z">
                    <w:r>
                      <w:rPr>
                        <w:rFonts w:ascii="Arial" w:eastAsia="SimSun" w:hAnsi="Arial"/>
                        <w:sz w:val="18"/>
                      </w:rPr>
                      <w:t>3 layers: TPMI=257</w:t>
                    </w:r>
                  </w:ins>
                </w:p>
              </w:tc>
            </w:tr>
            <w:tr w:rsidR="005E5564" w14:paraId="74DA1D52" w14:textId="77777777" w:rsidTr="00627DC9">
              <w:trPr>
                <w:jc w:val="center"/>
                <w:ins w:id="862" w:author="Huawei, HiSilicon" w:date="2023-09-26T10:43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8DB7DC4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63" w:author="Huawei, HiSilicon" w:date="2023-09-26T10:4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4C901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64" w:author="Huawei, HiSilicon" w:date="2023-09-26T10:4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6500E6B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65" w:author="Huawei, HiSilicon" w:date="2023-09-26T10:4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5FDA8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66" w:author="Huawei, HiSilicon" w:date="2023-09-26T10:43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0E741" w14:textId="0FCE8164" w:rsidR="005E5564" w:rsidRDefault="005E5564" w:rsidP="005E5564">
                  <w:pPr>
                    <w:keepNext/>
                    <w:keepLines/>
                    <w:jc w:val="center"/>
                    <w:rPr>
                      <w:ins w:id="867" w:author="Huawei, HiSilicon" w:date="2023-09-26T10:4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47E8F" w14:textId="63E97F88" w:rsidR="005E5564" w:rsidRDefault="005E5564" w:rsidP="005E5564">
                  <w:pPr>
                    <w:keepNext/>
                    <w:keepLines/>
                    <w:jc w:val="center"/>
                    <w:rPr>
                      <w:ins w:id="868" w:author="Huawei, HiSilicon" w:date="2023-09-26T10:43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87F48A" w14:textId="5733CD98" w:rsidR="005E5564" w:rsidRDefault="005E5564" w:rsidP="005E5564">
                  <w:pPr>
                    <w:keepNext/>
                    <w:keepLines/>
                    <w:jc w:val="center"/>
                    <w:rPr>
                      <w:ins w:id="869" w:author="Huawei, HiSilicon" w:date="2023-09-26T10:43:00Z"/>
                      <w:rFonts w:ascii="Arial" w:eastAsia="SimSun" w:hAnsi="Arial"/>
                      <w:sz w:val="18"/>
                    </w:rPr>
                  </w:pPr>
                  <w:ins w:id="870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25</w:t>
                    </w:r>
                  </w:ins>
                  <w:ins w:id="871" w:author="Huawei, HiSilicon" w:date="2023-09-26T10:46:00Z">
                    <w:r>
                      <w:rPr>
                        <w:rFonts w:ascii="Arial" w:eastAsia="SimSun" w:hAnsi="Arial"/>
                        <w:sz w:val="18"/>
                      </w:rPr>
                      <w:t>8-511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BD1BA3" w14:textId="77777777" w:rsidR="005E5564" w:rsidRDefault="005E5564" w:rsidP="005E5564">
                  <w:pPr>
                    <w:keepNext/>
                    <w:keepLines/>
                    <w:jc w:val="center"/>
                    <w:rPr>
                      <w:ins w:id="872" w:author="Huawei, HiSilicon" w:date="2023-09-26T10:43:00Z"/>
                      <w:rFonts w:ascii="Arial" w:eastAsia="SimSun" w:hAnsi="Arial"/>
                      <w:sz w:val="18"/>
                    </w:rPr>
                  </w:pPr>
                  <w:ins w:id="873" w:author="Huawei, HiSilicon" w:date="2023-09-26T10:43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</w:tr>
          </w:tbl>
          <w:p w14:paraId="3D9DF455" w14:textId="339B7AEE" w:rsidR="001C08E3" w:rsidRDefault="001C08E3" w:rsidP="00924F9C"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ins w:id="874" w:author="Huawei, HiSilicon" w:date="2023-09-26T11:14:00Z"/>
                <w:rFonts w:ascii="Times New Roman" w:eastAsia="SimSun" w:hAnsi="Times New Roman" w:cs="Times New Roman"/>
                <w:kern w:val="0"/>
                <w:sz w:val="22"/>
                <w:lang w:eastAsia="en-US"/>
              </w:rPr>
            </w:pPr>
          </w:p>
          <w:p w14:paraId="1E7BAFDD" w14:textId="2FEBCBAB" w:rsidR="009254D2" w:rsidRDefault="009254D2" w:rsidP="0092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875" w:author="Huawei, HiSilicon" w:date="2023-09-26T11:14:00Z"/>
                <w:rFonts w:ascii="Arial" w:eastAsia="SimSun" w:hAnsi="Arial"/>
                <w:b/>
                <w:i/>
                <w:iCs/>
              </w:rPr>
            </w:pPr>
            <w:ins w:id="876" w:author="Huawei, HiSilicon" w:date="2023-09-26T11:14:00Z">
              <w:r>
                <w:rPr>
                  <w:rFonts w:ascii="Arial" w:eastAsia="SimSun" w:hAnsi="Arial"/>
                  <w:b/>
                </w:rPr>
                <w:t xml:space="preserve">Table 7.3.1.1.2-5R: Precoding information and number of layers, for 8 antenna ports, if transform precoder is disabled, </w:t>
              </w:r>
              <w:proofErr w:type="spellStart"/>
              <w:r>
                <w:rPr>
                  <w:rFonts w:ascii="Arial" w:eastAsia="SimSun" w:hAnsi="Arial"/>
                  <w:b/>
                  <w:i/>
                  <w:iCs/>
                </w:rPr>
                <w:t>maxRank</w:t>
              </w:r>
              <w:proofErr w:type="spellEnd"/>
              <w:r>
                <w:rPr>
                  <w:rFonts w:ascii="Arial" w:eastAsia="SimSun" w:hAnsi="Arial"/>
                  <w:b/>
                  <w:iCs/>
                </w:rPr>
                <w:t xml:space="preserve"> = 5, 6, 7 or 8, </w:t>
              </w:r>
              <w:proofErr w:type="spellStart"/>
              <w:r>
                <w:rPr>
                  <w:rFonts w:ascii="Arial" w:eastAsia="SimSun" w:hAnsi="Arial"/>
                  <w:b/>
                  <w:i/>
                  <w:iCs/>
                </w:rPr>
                <w:t>CodebookType</w:t>
              </w:r>
              <w:proofErr w:type="spellEnd"/>
              <w:r>
                <w:rPr>
                  <w:rFonts w:ascii="Arial" w:eastAsia="SimSun" w:hAnsi="Arial"/>
                  <w:b/>
                  <w:i/>
                  <w:iCs/>
                </w:rPr>
                <w:t>=Codebook2</w:t>
              </w:r>
              <w:r w:rsidR="00B74C3B">
                <w:rPr>
                  <w:rFonts w:ascii="Arial" w:eastAsia="SimSun" w:hAnsi="Arial"/>
                  <w:b/>
                  <w:i/>
                  <w:iCs/>
                </w:rPr>
                <w:t xml:space="preserve">, </w:t>
              </w:r>
              <w:r w:rsidR="00B74C3B" w:rsidRPr="00F87EE1">
                <w:rPr>
                  <w:rFonts w:ascii="Arial" w:eastAsia="SimSun" w:hAnsi="Arial"/>
                  <w:b/>
                  <w:iCs/>
                </w:rPr>
                <w:t>and</w:t>
              </w:r>
              <w:r w:rsidR="00B74C3B">
                <w:rPr>
                  <w:rFonts w:ascii="Arial" w:eastAsia="SimSun" w:hAnsi="Arial"/>
                  <w:b/>
                  <w:i/>
                  <w:iCs/>
                </w:rPr>
                <w:t xml:space="preserve"> </w:t>
              </w:r>
              <w:r w:rsidR="00B74C3B" w:rsidRPr="00F0510B">
                <w:rPr>
                  <w:rFonts w:ascii="Arial" w:eastAsia="SimSun" w:hAnsi="Arial" w:cs="Times New Roman"/>
                  <w:b/>
                  <w:i/>
                  <w:kern w:val="0"/>
                  <w:sz w:val="20"/>
                  <w:szCs w:val="20"/>
                  <w:lang w:val="en-GB" w:eastAsia="en-US"/>
                </w:rPr>
                <w:t>ul-</w:t>
              </w:r>
              <w:proofErr w:type="spellStart"/>
              <w:r w:rsidR="00B74C3B" w:rsidRPr="00F0510B">
                <w:rPr>
                  <w:rFonts w:ascii="Arial" w:eastAsia="SimSun" w:hAnsi="Arial" w:cs="Times New Roman"/>
                  <w:b/>
                  <w:i/>
                  <w:kern w:val="0"/>
                  <w:sz w:val="20"/>
                  <w:szCs w:val="20"/>
                  <w:lang w:val="en-GB" w:eastAsia="en-US"/>
                </w:rPr>
                <w:t>FullPowerTransmission</w:t>
              </w:r>
              <w:proofErr w:type="spellEnd"/>
              <w:r w:rsidR="00B74C3B" w:rsidRPr="00F0510B">
                <w:rPr>
                  <w:rFonts w:ascii="Arial" w:eastAsia="SimSun" w:hAnsi="Arial" w:cs="Times New Roman"/>
                  <w:b/>
                  <w:kern w:val="0"/>
                  <w:sz w:val="20"/>
                  <w:szCs w:val="20"/>
                  <w:lang w:val="en-GB" w:eastAsia="en-US"/>
                </w:rPr>
                <w:t xml:space="preserve"> is</w:t>
              </w:r>
              <w:r w:rsidR="00B74C3B" w:rsidRPr="00F0510B">
                <w:rPr>
                  <w:rFonts w:ascii="Arial" w:eastAsia="SimSun" w:hAnsi="Arial" w:cs="Times New Roman" w:hint="eastAsia"/>
                  <w:b/>
                  <w:kern w:val="0"/>
                  <w:sz w:val="20"/>
                  <w:szCs w:val="20"/>
                  <w:lang w:val="en-GB" w:eastAsia="en-US"/>
                </w:rPr>
                <w:t xml:space="preserve"> </w:t>
              </w:r>
              <w:r w:rsidR="00B74C3B" w:rsidRPr="00F0510B">
                <w:rPr>
                  <w:rFonts w:ascii="Arial" w:eastAsia="SimSun" w:hAnsi="Arial" w:cs="Times New Roman"/>
                  <w:b/>
                  <w:kern w:val="0"/>
                  <w:sz w:val="20"/>
                  <w:szCs w:val="20"/>
                  <w:lang w:val="en-GB" w:eastAsia="en-US"/>
                </w:rPr>
                <w:t xml:space="preserve">configured to </w:t>
              </w:r>
              <w:r w:rsidR="00B74C3B" w:rsidRPr="00F0510B">
                <w:rPr>
                  <w:rFonts w:ascii="Arial" w:eastAsia="SimSun" w:hAnsi="Arial" w:cs="Times New Roman"/>
                  <w:b/>
                  <w:i/>
                  <w:kern w:val="0"/>
                  <w:sz w:val="20"/>
                  <w:szCs w:val="20"/>
                  <w:lang w:val="en-GB" w:eastAsia="en-US"/>
                </w:rPr>
                <w:t>fullpowerMode1</w:t>
              </w:r>
            </w:ins>
          </w:p>
          <w:tbl>
            <w:tblPr>
              <w:tblW w:w="86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7"/>
              <w:gridCol w:w="1304"/>
              <w:gridCol w:w="867"/>
              <w:gridCol w:w="1304"/>
              <w:gridCol w:w="867"/>
              <w:gridCol w:w="1304"/>
              <w:gridCol w:w="867"/>
              <w:gridCol w:w="1304"/>
            </w:tblGrid>
            <w:tr w:rsidR="009254D2" w14:paraId="4505AC04" w14:textId="77777777" w:rsidTr="009254D2">
              <w:trPr>
                <w:trHeight w:val="424"/>
                <w:jc w:val="center"/>
                <w:ins w:id="877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0A167FE3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878" w:author="Huawei, HiSilicon" w:date="2023-09-26T11:14:00Z"/>
                      <w:rFonts w:ascii="Arial" w:eastAsia="SimSun" w:hAnsi="Arial"/>
                      <w:sz w:val="18"/>
                    </w:rPr>
                  </w:pPr>
                  <w:ins w:id="87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lastRenderedPageBreak/>
                      <w:t>Bit field mapped to index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1C34EFB3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880" w:author="Huawei, HiSilicon" w:date="2023-09-26T11:14:00Z"/>
                      <w:rFonts w:ascii="Arial" w:eastAsia="SimSun" w:hAnsi="Arial"/>
                      <w:sz w:val="18"/>
                    </w:rPr>
                  </w:pPr>
                  <w:proofErr w:type="spellStart"/>
                  <w:ins w:id="881" w:author="Huawei, HiSilicon" w:date="2023-09-26T11:14:00Z"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5DC5D66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882" w:author="Huawei, HiSilicon" w:date="2023-09-26T11:14:00Z"/>
                      <w:rFonts w:ascii="Arial" w:eastAsia="SimSun" w:hAnsi="Arial"/>
                      <w:sz w:val="18"/>
                    </w:rPr>
                  </w:pPr>
                  <w:ins w:id="88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61F7F4CF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884" w:author="Huawei, HiSilicon" w:date="2023-09-26T11:14:00Z"/>
                      <w:rFonts w:ascii="Arial" w:eastAsia="SimSun" w:hAnsi="Arial"/>
                      <w:sz w:val="18"/>
                    </w:rPr>
                  </w:pPr>
                  <w:proofErr w:type="spellStart"/>
                  <w:ins w:id="885" w:author="Huawei, HiSilicon" w:date="2023-09-26T11:14:00Z"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6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0077927A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886" w:author="Huawei, HiSilicon" w:date="2023-09-26T11:14:00Z"/>
                      <w:rFonts w:ascii="Arial" w:eastAsia="SimSun" w:hAnsi="Arial"/>
                      <w:i/>
                      <w:sz w:val="18"/>
                    </w:rPr>
                  </w:pPr>
                  <w:ins w:id="88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063B0DAB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888" w:author="Huawei, HiSilicon" w:date="2023-09-26T11:14:00Z"/>
                      <w:rFonts w:ascii="Arial" w:eastAsia="SimSun" w:hAnsi="Arial"/>
                      <w:i/>
                      <w:sz w:val="18"/>
                    </w:rPr>
                  </w:pPr>
                  <w:proofErr w:type="spellStart"/>
                  <w:ins w:id="889" w:author="Huawei, HiSilicon" w:date="2023-09-26T11:14:00Z"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22880735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890" w:author="Huawei, HiSilicon" w:date="2023-09-26T11:14:00Z"/>
                      <w:rFonts w:ascii="Arial" w:eastAsia="SimSun" w:hAnsi="Arial"/>
                      <w:i/>
                      <w:sz w:val="18"/>
                    </w:rPr>
                  </w:pPr>
                  <w:ins w:id="89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5789301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892" w:author="Huawei, HiSilicon" w:date="2023-09-26T11:14:00Z"/>
                      <w:rFonts w:ascii="Arial" w:eastAsia="SimSun" w:hAnsi="Arial"/>
                      <w:i/>
                      <w:sz w:val="18"/>
                    </w:rPr>
                  </w:pPr>
                  <w:proofErr w:type="spellStart"/>
                  <w:ins w:id="893" w:author="Huawei, HiSilicon" w:date="2023-09-26T11:14:00Z"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8</w:t>
                    </w:r>
                  </w:ins>
                </w:p>
              </w:tc>
            </w:tr>
            <w:tr w:rsidR="009254D2" w14:paraId="3BA77710" w14:textId="77777777" w:rsidTr="009254D2">
              <w:trPr>
                <w:jc w:val="center"/>
                <w:ins w:id="894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05A501A7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895" w:author="Huawei, HiSilicon" w:date="2023-09-26T11:14:00Z"/>
                      <w:rFonts w:ascii="Arial" w:eastAsia="SimSun" w:hAnsi="Arial"/>
                      <w:sz w:val="18"/>
                    </w:rPr>
                  </w:pPr>
                  <w:ins w:id="89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3D223C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897" w:author="Huawei, HiSilicon" w:date="2023-09-26T11:14:00Z"/>
                      <w:rFonts w:ascii="Arial" w:eastAsia="SimSun" w:hAnsi="Arial"/>
                      <w:sz w:val="18"/>
                    </w:rPr>
                  </w:pPr>
                  <w:ins w:id="89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25724FA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899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90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241B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01" w:author="Huawei, HiSilicon" w:date="2023-09-26T11:14:00Z"/>
                      <w:rFonts w:ascii="Arial" w:eastAsia="SimSun" w:hAnsi="Arial"/>
                      <w:sz w:val="18"/>
                    </w:rPr>
                  </w:pPr>
                  <w:ins w:id="90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10F556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03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90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A09984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05" w:author="Huawei, HiSilicon" w:date="2023-09-26T11:14:00Z"/>
                      <w:rFonts w:ascii="Arial" w:eastAsia="SimSun" w:hAnsi="Arial"/>
                      <w:sz w:val="18"/>
                    </w:rPr>
                  </w:pPr>
                  <w:ins w:id="90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E3C6A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07" w:author="Huawei, HiSilicon" w:date="2023-09-26T11:14:00Z"/>
                      <w:rFonts w:ascii="Arial" w:eastAsia="SimSun" w:hAnsi="Arial"/>
                      <w:sz w:val="18"/>
                    </w:rPr>
                  </w:pPr>
                  <w:ins w:id="90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071B8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09" w:author="Huawei, HiSilicon" w:date="2023-09-26T11:14:00Z"/>
                      <w:rFonts w:ascii="Arial" w:eastAsia="SimSun" w:hAnsi="Arial"/>
                      <w:sz w:val="18"/>
                    </w:rPr>
                  </w:pPr>
                  <w:ins w:id="91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</w:tr>
            <w:tr w:rsidR="009254D2" w14:paraId="1542F565" w14:textId="77777777" w:rsidTr="009254D2">
              <w:trPr>
                <w:jc w:val="center"/>
                <w:ins w:id="911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28F64C6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12" w:author="Huawei, HiSilicon" w:date="2023-09-26T11:14:00Z"/>
                      <w:rFonts w:ascii="Arial" w:eastAsia="SimSun" w:hAnsi="Arial"/>
                      <w:sz w:val="18"/>
                    </w:rPr>
                  </w:pPr>
                  <w:ins w:id="91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19D01A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14" w:author="Huawei, HiSilicon" w:date="2023-09-26T11:14:00Z"/>
                      <w:rFonts w:ascii="Arial" w:eastAsia="SimSun" w:hAnsi="Arial"/>
                      <w:sz w:val="18"/>
                    </w:rPr>
                  </w:pPr>
                  <w:ins w:id="91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3515CEB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16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91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669DBB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18" w:author="Huawei, HiSilicon" w:date="2023-09-26T11:14:00Z"/>
                      <w:rFonts w:ascii="Arial" w:eastAsia="SimSun" w:hAnsi="Arial"/>
                      <w:sz w:val="18"/>
                    </w:rPr>
                  </w:pPr>
                  <w:ins w:id="91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BDDA29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20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92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673ED2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22" w:author="Huawei, HiSilicon" w:date="2023-09-26T11:14:00Z"/>
                      <w:rFonts w:ascii="Arial" w:eastAsia="SimSun" w:hAnsi="Arial"/>
                      <w:sz w:val="18"/>
                    </w:rPr>
                  </w:pPr>
                  <w:ins w:id="92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E1D5A9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24" w:author="Huawei, HiSilicon" w:date="2023-09-26T11:14:00Z"/>
                      <w:rFonts w:ascii="Arial" w:eastAsia="SimSun" w:hAnsi="Arial"/>
                      <w:sz w:val="18"/>
                    </w:rPr>
                  </w:pPr>
                  <w:ins w:id="92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CE5FED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26" w:author="Huawei, HiSilicon" w:date="2023-09-26T11:14:00Z"/>
                      <w:rFonts w:ascii="Arial" w:eastAsia="SimSun" w:hAnsi="Arial"/>
                      <w:sz w:val="18"/>
                    </w:rPr>
                  </w:pPr>
                  <w:ins w:id="92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9254D2" w14:paraId="510C9785" w14:textId="77777777" w:rsidTr="009254D2">
              <w:trPr>
                <w:jc w:val="center"/>
                <w:ins w:id="928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4CCE58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29" w:author="Huawei, HiSilicon" w:date="2023-09-26T11:14:00Z"/>
                      <w:rFonts w:ascii="Arial" w:eastAsia="SimSun" w:hAnsi="Arial"/>
                      <w:sz w:val="18"/>
                    </w:rPr>
                  </w:pPr>
                  <w:ins w:id="93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F4577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31" w:author="Huawei, HiSilicon" w:date="2023-09-26T11:14:00Z"/>
                      <w:rFonts w:ascii="Arial" w:eastAsia="SimSun" w:hAnsi="Arial"/>
                      <w:sz w:val="18"/>
                    </w:rPr>
                  </w:pPr>
                  <w:ins w:id="93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1 layer: TPMI=31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A68A7A5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33" w:author="Huawei, HiSilicon" w:date="2023-09-26T11:14:00Z"/>
                      <w:rFonts w:ascii="Arial" w:eastAsia="SimSun" w:hAnsi="Arial"/>
                      <w:sz w:val="18"/>
                    </w:rPr>
                  </w:pPr>
                  <w:ins w:id="93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F42E6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35" w:author="Huawei, HiSilicon" w:date="2023-09-26T11:14:00Z"/>
                      <w:rFonts w:ascii="Arial" w:eastAsia="SimSun" w:hAnsi="Arial"/>
                      <w:sz w:val="18"/>
                    </w:rPr>
                  </w:pPr>
                  <w:ins w:id="93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1 layer: TPMI=31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A3CCA7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37" w:author="Huawei, HiSilicon" w:date="2023-09-26T11:14:00Z"/>
                      <w:rFonts w:ascii="Arial" w:eastAsia="SimSun" w:hAnsi="Arial"/>
                      <w:sz w:val="18"/>
                    </w:rPr>
                  </w:pPr>
                  <w:ins w:id="93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EEE9D9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39" w:author="Huawei, HiSilicon" w:date="2023-09-26T11:14:00Z"/>
                      <w:rFonts w:ascii="Arial" w:eastAsia="SimSun" w:hAnsi="Arial"/>
                      <w:sz w:val="18"/>
                    </w:rPr>
                  </w:pPr>
                  <w:ins w:id="94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1 layer: TPMI=31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E191A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41" w:author="Huawei, HiSilicon" w:date="2023-09-26T11:14:00Z"/>
                      <w:rFonts w:ascii="Arial" w:eastAsia="SimSun" w:hAnsi="Arial"/>
                      <w:sz w:val="18"/>
                    </w:rPr>
                  </w:pPr>
                  <w:ins w:id="94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65CA3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43" w:author="Huawei, HiSilicon" w:date="2023-09-26T11:14:00Z"/>
                      <w:rFonts w:ascii="Arial" w:eastAsia="SimSun" w:hAnsi="Arial"/>
                      <w:sz w:val="18"/>
                    </w:rPr>
                  </w:pPr>
                  <w:ins w:id="94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1 layer: TPMI=31</w:t>
                    </w:r>
                  </w:ins>
                </w:p>
              </w:tc>
            </w:tr>
            <w:tr w:rsidR="009254D2" w14:paraId="4A887493" w14:textId="77777777" w:rsidTr="009254D2">
              <w:trPr>
                <w:jc w:val="center"/>
                <w:ins w:id="945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B1DB1D7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46" w:author="Huawei, HiSilicon" w:date="2023-09-26T11:14:00Z"/>
                      <w:rFonts w:ascii="Arial" w:eastAsia="SimSun" w:hAnsi="Arial"/>
                      <w:sz w:val="18"/>
                    </w:rPr>
                  </w:pPr>
                  <w:ins w:id="94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3C6DDA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48" w:author="Huawei, HiSilicon" w:date="2023-09-26T11:14:00Z"/>
                      <w:rFonts w:ascii="Arial" w:eastAsia="SimSun" w:hAnsi="Arial"/>
                      <w:sz w:val="18"/>
                    </w:rPr>
                  </w:pPr>
                  <w:ins w:id="94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2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24F420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50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95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3D2F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52" w:author="Huawei, HiSilicon" w:date="2023-09-26T11:14:00Z"/>
                      <w:rFonts w:ascii="Arial" w:eastAsia="SimSun" w:hAnsi="Arial"/>
                      <w:sz w:val="18"/>
                    </w:rPr>
                  </w:pPr>
                  <w:ins w:id="95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2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E03255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54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95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F7A525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56" w:author="Huawei, HiSilicon" w:date="2023-09-26T11:14:00Z"/>
                      <w:rFonts w:ascii="Arial" w:eastAsia="SimSun" w:hAnsi="Arial"/>
                      <w:sz w:val="18"/>
                    </w:rPr>
                  </w:pPr>
                  <w:ins w:id="95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2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87541C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58" w:author="Huawei, HiSilicon" w:date="2023-09-26T11:14:00Z"/>
                      <w:rFonts w:ascii="Arial" w:eastAsia="SimSun" w:hAnsi="Arial"/>
                      <w:sz w:val="18"/>
                    </w:rPr>
                  </w:pPr>
                  <w:ins w:id="95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B27D94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60" w:author="Huawei, HiSilicon" w:date="2023-09-26T11:14:00Z"/>
                      <w:rFonts w:ascii="Arial" w:eastAsia="SimSun" w:hAnsi="Arial"/>
                      <w:sz w:val="18"/>
                    </w:rPr>
                  </w:pPr>
                  <w:ins w:id="96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2 layers: TPMI=0</w:t>
                    </w:r>
                  </w:ins>
                </w:p>
              </w:tc>
            </w:tr>
            <w:tr w:rsidR="009254D2" w14:paraId="0E9370C6" w14:textId="77777777" w:rsidTr="009254D2">
              <w:trPr>
                <w:jc w:val="center"/>
                <w:ins w:id="962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FED152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63" w:author="Huawei, HiSilicon" w:date="2023-09-26T11:14:00Z"/>
                      <w:rFonts w:ascii="Arial" w:eastAsia="SimSun" w:hAnsi="Arial"/>
                      <w:sz w:val="18"/>
                    </w:rPr>
                  </w:pPr>
                  <w:ins w:id="96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5051C6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65" w:author="Huawei, HiSilicon" w:date="2023-09-26T11:14:00Z"/>
                      <w:rFonts w:ascii="Arial" w:eastAsia="SimSun" w:hAnsi="Arial"/>
                      <w:sz w:val="18"/>
                    </w:rPr>
                  </w:pPr>
                  <w:ins w:id="96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55E2187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67" w:author="Huawei, HiSilicon" w:date="2023-09-26T11:14:00Z"/>
                      <w:rFonts w:ascii="Arial" w:eastAsia="SimSun" w:hAnsi="Arial"/>
                      <w:sz w:val="18"/>
                    </w:rPr>
                  </w:pPr>
                  <w:ins w:id="96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38F09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69" w:author="Huawei, HiSilicon" w:date="2023-09-26T11:14:00Z"/>
                      <w:rFonts w:ascii="Arial" w:eastAsia="SimSun" w:hAnsi="Arial"/>
                      <w:sz w:val="18"/>
                    </w:rPr>
                  </w:pPr>
                  <w:ins w:id="97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739632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71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97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55C9DD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73" w:author="Huawei, HiSilicon" w:date="2023-09-26T11:14:00Z"/>
                      <w:rFonts w:ascii="Arial" w:eastAsia="SimSun" w:hAnsi="Arial"/>
                      <w:sz w:val="18"/>
                    </w:rPr>
                  </w:pPr>
                  <w:ins w:id="97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2E0AFC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75" w:author="Huawei, HiSilicon" w:date="2023-09-26T11:14:00Z"/>
                      <w:rFonts w:ascii="Arial" w:eastAsia="SimSun" w:hAnsi="Arial"/>
                      <w:sz w:val="18"/>
                    </w:rPr>
                  </w:pPr>
                  <w:ins w:id="97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684E5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77" w:author="Huawei, HiSilicon" w:date="2023-09-26T11:14:00Z"/>
                      <w:rFonts w:ascii="Arial" w:eastAsia="SimSun" w:hAnsi="Arial"/>
                      <w:sz w:val="18"/>
                    </w:rPr>
                  </w:pPr>
                  <w:ins w:id="97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9254D2" w14:paraId="3E2F9844" w14:textId="77777777" w:rsidTr="009254D2">
              <w:trPr>
                <w:jc w:val="center"/>
                <w:ins w:id="979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95A22E3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80" w:author="Huawei, HiSilicon" w:date="2023-09-26T11:14:00Z"/>
                      <w:rFonts w:ascii="Arial" w:eastAsia="SimSun" w:hAnsi="Arial"/>
                      <w:sz w:val="18"/>
                    </w:rPr>
                  </w:pPr>
                  <w:ins w:id="98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303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F938D5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82" w:author="Huawei, HiSilicon" w:date="2023-09-26T11:14:00Z"/>
                      <w:rFonts w:ascii="Arial" w:eastAsia="SimSun" w:hAnsi="Arial"/>
                      <w:sz w:val="18"/>
                    </w:rPr>
                  </w:pPr>
                  <w:ins w:id="98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2 layers: TPMI=271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105F91A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84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98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303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323D5B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86" w:author="Huawei, HiSilicon" w:date="2023-09-26T11:14:00Z"/>
                      <w:rFonts w:ascii="Arial" w:eastAsia="SimSun" w:hAnsi="Arial"/>
                      <w:sz w:val="18"/>
                    </w:rPr>
                  </w:pPr>
                  <w:ins w:id="98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2 layers: TPMI=271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68768B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88" w:author="Huawei, HiSilicon" w:date="2023-09-26T11:14:00Z"/>
                      <w:rFonts w:ascii="Arial" w:eastAsia="SimSun" w:hAnsi="Arial"/>
                      <w:sz w:val="18"/>
                    </w:rPr>
                  </w:pPr>
                  <w:ins w:id="98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303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988BF6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90" w:author="Huawei, HiSilicon" w:date="2023-09-26T11:14:00Z"/>
                      <w:rFonts w:ascii="Arial" w:eastAsia="SimSun" w:hAnsi="Arial"/>
                      <w:sz w:val="18"/>
                    </w:rPr>
                  </w:pPr>
                  <w:ins w:id="99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2 layers: TPMI=271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3E318F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92" w:author="Huawei, HiSilicon" w:date="2023-09-26T11:14:00Z"/>
                      <w:rFonts w:ascii="Arial" w:eastAsia="SimSun" w:hAnsi="Arial"/>
                      <w:sz w:val="18"/>
                    </w:rPr>
                  </w:pPr>
                  <w:ins w:id="99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303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0028F2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94" w:author="Huawei, HiSilicon" w:date="2023-09-26T11:14:00Z"/>
                      <w:rFonts w:ascii="Arial" w:eastAsia="SimSun" w:hAnsi="Arial"/>
                      <w:sz w:val="18"/>
                    </w:rPr>
                  </w:pPr>
                  <w:ins w:id="99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2 layers: TPMI=271</w:t>
                    </w:r>
                  </w:ins>
                </w:p>
              </w:tc>
            </w:tr>
            <w:tr w:rsidR="009254D2" w14:paraId="084C1658" w14:textId="77777777" w:rsidTr="009254D2">
              <w:trPr>
                <w:jc w:val="center"/>
                <w:ins w:id="996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2F1461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97" w:author="Huawei, HiSilicon" w:date="2023-09-26T11:14:00Z"/>
                      <w:rFonts w:ascii="Arial" w:eastAsia="SimSun" w:hAnsi="Arial"/>
                      <w:sz w:val="18"/>
                    </w:rPr>
                  </w:pPr>
                  <w:ins w:id="99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304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19BA17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999" w:author="Huawei, HiSilicon" w:date="2023-09-26T11:14:00Z"/>
                      <w:rFonts w:ascii="Arial" w:eastAsia="SimSun" w:hAnsi="Arial"/>
                      <w:sz w:val="18"/>
                    </w:rPr>
                  </w:pPr>
                  <w:ins w:id="100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F04DBE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01" w:author="Huawei, HiSilicon" w:date="2023-09-26T11:14:00Z"/>
                      <w:rFonts w:ascii="Arial" w:eastAsia="SimSun" w:hAnsi="Arial"/>
                      <w:sz w:val="18"/>
                    </w:rPr>
                  </w:pPr>
                  <w:ins w:id="100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304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73D9D9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03" w:author="Huawei, HiSilicon" w:date="2023-09-26T11:14:00Z"/>
                      <w:rFonts w:ascii="Arial" w:eastAsia="SimSun" w:hAnsi="Arial"/>
                      <w:sz w:val="18"/>
                    </w:rPr>
                  </w:pPr>
                  <w:ins w:id="100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791986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05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00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304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4EC4A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07" w:author="Huawei, HiSilicon" w:date="2023-09-26T11:14:00Z"/>
                      <w:rFonts w:ascii="Arial" w:eastAsia="SimSun" w:hAnsi="Arial"/>
                      <w:sz w:val="18"/>
                    </w:rPr>
                  </w:pPr>
                  <w:ins w:id="100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79BF15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09" w:author="Huawei, HiSilicon" w:date="2023-09-26T11:14:00Z"/>
                      <w:rFonts w:ascii="Arial" w:eastAsia="SimSun" w:hAnsi="Arial"/>
                      <w:sz w:val="18"/>
                    </w:rPr>
                  </w:pPr>
                  <w:ins w:id="101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304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A44732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11" w:author="Huawei, HiSilicon" w:date="2023-09-26T11:14:00Z"/>
                      <w:rFonts w:ascii="Arial" w:eastAsia="SimSun" w:hAnsi="Arial"/>
                      <w:sz w:val="18"/>
                    </w:rPr>
                  </w:pPr>
                  <w:ins w:id="101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 layers: TPMI=0</w:t>
                    </w:r>
                  </w:ins>
                </w:p>
              </w:tc>
            </w:tr>
            <w:tr w:rsidR="009254D2" w14:paraId="3EC507D2" w14:textId="77777777" w:rsidTr="009254D2">
              <w:trPr>
                <w:jc w:val="center"/>
                <w:ins w:id="1013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A01E4E4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14" w:author="Huawei, HiSilicon" w:date="2023-09-26T11:14:00Z"/>
                      <w:rFonts w:ascii="Arial" w:eastAsia="SimSun" w:hAnsi="Arial"/>
                      <w:sz w:val="18"/>
                    </w:rPr>
                  </w:pPr>
                  <w:ins w:id="101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B6DE23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16" w:author="Huawei, HiSilicon" w:date="2023-09-26T11:14:00Z"/>
                      <w:rFonts w:ascii="Arial" w:eastAsia="SimSun" w:hAnsi="Arial"/>
                      <w:sz w:val="18"/>
                    </w:rPr>
                  </w:pPr>
                  <w:ins w:id="101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374C05A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18" w:author="Huawei, HiSilicon" w:date="2023-09-26T11:14:00Z"/>
                      <w:rFonts w:ascii="Arial" w:eastAsia="SimSun" w:hAnsi="Arial"/>
                      <w:sz w:val="18"/>
                    </w:rPr>
                  </w:pPr>
                  <w:ins w:id="101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41C28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20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02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B8EDB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22" w:author="Huawei, HiSilicon" w:date="2023-09-26T11:14:00Z"/>
                      <w:rFonts w:ascii="Arial" w:eastAsia="SimSun" w:hAnsi="Arial"/>
                      <w:sz w:val="18"/>
                    </w:rPr>
                  </w:pPr>
                  <w:ins w:id="102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85693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24" w:author="Huawei, HiSilicon" w:date="2023-09-26T11:14:00Z"/>
                      <w:rFonts w:ascii="Arial" w:eastAsia="SimSun" w:hAnsi="Arial"/>
                      <w:sz w:val="18"/>
                    </w:rPr>
                  </w:pPr>
                  <w:ins w:id="102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23337C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26" w:author="Huawei, HiSilicon" w:date="2023-09-26T11:14:00Z"/>
                      <w:rFonts w:ascii="Arial" w:eastAsia="SimSun" w:hAnsi="Arial"/>
                      <w:sz w:val="18"/>
                    </w:rPr>
                  </w:pPr>
                  <w:ins w:id="102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7AEC39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28" w:author="Huawei, HiSilicon" w:date="2023-09-26T11:14:00Z"/>
                      <w:rFonts w:ascii="Arial" w:eastAsia="SimSun" w:hAnsi="Arial"/>
                      <w:sz w:val="18"/>
                    </w:rPr>
                  </w:pPr>
                  <w:ins w:id="102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9254D2" w14:paraId="2160C427" w14:textId="77777777" w:rsidTr="009254D2">
              <w:trPr>
                <w:jc w:val="center"/>
                <w:ins w:id="1030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7C9D736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31" w:author="Huawei, HiSilicon" w:date="2023-09-26T11:14:00Z"/>
                      <w:rFonts w:ascii="Arial" w:eastAsia="SimSun" w:hAnsi="Arial"/>
                      <w:sz w:val="18"/>
                    </w:rPr>
                  </w:pPr>
                  <w:ins w:id="103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567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51F6E1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33" w:author="Huawei, HiSilicon" w:date="2023-09-26T11:14:00Z"/>
                      <w:rFonts w:ascii="Arial" w:eastAsia="SimSun" w:hAnsi="Arial"/>
                      <w:sz w:val="18"/>
                    </w:rPr>
                  </w:pPr>
                  <w:ins w:id="103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 layers: TPMI=263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478DB6C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35" w:author="Huawei, HiSilicon" w:date="2023-09-26T11:14:00Z"/>
                      <w:rFonts w:ascii="Arial" w:eastAsia="SimSun" w:hAnsi="Arial"/>
                      <w:sz w:val="18"/>
                    </w:rPr>
                  </w:pPr>
                  <w:ins w:id="103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567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86953B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37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03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 layers: TPMI=263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17A77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39" w:author="Huawei, HiSilicon" w:date="2023-09-26T11:14:00Z"/>
                      <w:rFonts w:ascii="Arial" w:eastAsia="SimSun" w:hAnsi="Arial"/>
                      <w:sz w:val="18"/>
                    </w:rPr>
                  </w:pPr>
                  <w:ins w:id="104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567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8142F2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41" w:author="Huawei, HiSilicon" w:date="2023-09-26T11:14:00Z"/>
                      <w:rFonts w:ascii="Arial" w:eastAsia="SimSun" w:hAnsi="Arial"/>
                      <w:sz w:val="18"/>
                    </w:rPr>
                  </w:pPr>
                  <w:ins w:id="104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 layers: TPMI=263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F22444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43" w:author="Huawei, HiSilicon" w:date="2023-09-26T11:14:00Z"/>
                      <w:rFonts w:ascii="Arial" w:eastAsia="SimSun" w:hAnsi="Arial"/>
                      <w:sz w:val="18"/>
                    </w:rPr>
                  </w:pPr>
                  <w:ins w:id="104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567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662331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45" w:author="Huawei, HiSilicon" w:date="2023-09-26T11:14:00Z"/>
                      <w:rFonts w:ascii="Arial" w:eastAsia="SimSun" w:hAnsi="Arial"/>
                      <w:sz w:val="18"/>
                    </w:rPr>
                  </w:pPr>
                  <w:ins w:id="104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3 layers: TPMI=263</w:t>
                    </w:r>
                  </w:ins>
                </w:p>
              </w:tc>
            </w:tr>
            <w:tr w:rsidR="009254D2" w14:paraId="28082503" w14:textId="77777777" w:rsidTr="009254D2">
              <w:trPr>
                <w:jc w:val="center"/>
                <w:ins w:id="1047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851CC3C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48" w:author="Huawei, HiSilicon" w:date="2023-09-26T11:14:00Z"/>
                      <w:rFonts w:ascii="Arial" w:eastAsia="SimSun" w:hAnsi="Arial"/>
                      <w:sz w:val="18"/>
                    </w:rPr>
                  </w:pPr>
                  <w:ins w:id="104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568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14D8E4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50" w:author="Huawei, HiSilicon" w:date="2023-09-26T11:14:00Z"/>
                      <w:rFonts w:ascii="Arial" w:eastAsia="SimSun" w:hAnsi="Arial"/>
                      <w:sz w:val="18"/>
                    </w:rPr>
                  </w:pPr>
                  <w:ins w:id="105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4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BD1540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52" w:author="Huawei, HiSilicon" w:date="2023-09-26T11:14:00Z"/>
                      <w:rFonts w:ascii="Arial" w:eastAsia="SimSun" w:hAnsi="Arial"/>
                      <w:sz w:val="18"/>
                    </w:rPr>
                  </w:pPr>
                  <w:ins w:id="105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568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9283E4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54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05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4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DA7D65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56" w:author="Huawei, HiSilicon" w:date="2023-09-26T11:14:00Z"/>
                      <w:rFonts w:ascii="Arial" w:eastAsia="SimSun" w:hAnsi="Arial"/>
                      <w:sz w:val="18"/>
                    </w:rPr>
                  </w:pPr>
                  <w:ins w:id="105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568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09750B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58" w:author="Huawei, HiSilicon" w:date="2023-09-26T11:14:00Z"/>
                      <w:rFonts w:ascii="Arial" w:eastAsia="SimSun" w:hAnsi="Arial"/>
                      <w:sz w:val="18"/>
                    </w:rPr>
                  </w:pPr>
                  <w:ins w:id="105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4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DBE975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60" w:author="Huawei, HiSilicon" w:date="2023-09-26T11:14:00Z"/>
                      <w:rFonts w:ascii="Arial" w:eastAsia="SimSun" w:hAnsi="Arial"/>
                      <w:sz w:val="18"/>
                    </w:rPr>
                  </w:pPr>
                  <w:ins w:id="106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568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980BC4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62" w:author="Huawei, HiSilicon" w:date="2023-09-26T11:14:00Z"/>
                      <w:rFonts w:ascii="Arial" w:eastAsia="SimSun" w:hAnsi="Arial"/>
                      <w:sz w:val="18"/>
                    </w:rPr>
                  </w:pPr>
                  <w:ins w:id="106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4 layers: TPMI=0</w:t>
                    </w:r>
                  </w:ins>
                </w:p>
              </w:tc>
            </w:tr>
            <w:tr w:rsidR="009254D2" w14:paraId="05EC2EDA" w14:textId="77777777" w:rsidTr="009254D2">
              <w:trPr>
                <w:jc w:val="center"/>
                <w:ins w:id="1064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B80B084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65" w:author="Huawei, HiSilicon" w:date="2023-09-26T11:14:00Z"/>
                      <w:rFonts w:ascii="Arial" w:eastAsia="SimSun" w:hAnsi="Arial"/>
                      <w:sz w:val="18"/>
                    </w:rPr>
                  </w:pPr>
                  <w:ins w:id="106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009C48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67" w:author="Huawei, HiSilicon" w:date="2023-09-26T11:14:00Z"/>
                      <w:rFonts w:ascii="Arial" w:eastAsia="SimSun" w:hAnsi="Arial"/>
                      <w:sz w:val="18"/>
                    </w:rPr>
                  </w:pPr>
                  <w:ins w:id="106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978584F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69" w:author="Huawei, HiSilicon" w:date="2023-09-26T11:14:00Z"/>
                      <w:rFonts w:ascii="Arial" w:eastAsia="SimSun" w:hAnsi="Arial"/>
                      <w:sz w:val="18"/>
                    </w:rPr>
                  </w:pPr>
                  <w:ins w:id="107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E0CD1B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71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07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2948C6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73" w:author="Huawei, HiSilicon" w:date="2023-09-26T11:14:00Z"/>
                      <w:rFonts w:ascii="Arial" w:eastAsia="SimSun" w:hAnsi="Arial"/>
                      <w:sz w:val="18"/>
                    </w:rPr>
                  </w:pPr>
                  <w:ins w:id="107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D97DBD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75" w:author="Huawei, HiSilicon" w:date="2023-09-26T11:14:00Z"/>
                      <w:rFonts w:ascii="Arial" w:eastAsia="SimSun" w:hAnsi="Arial"/>
                      <w:sz w:val="18"/>
                    </w:rPr>
                  </w:pPr>
                  <w:ins w:id="107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B9A323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77" w:author="Huawei, HiSilicon" w:date="2023-09-26T11:14:00Z"/>
                      <w:rFonts w:ascii="Arial" w:eastAsia="SimSun" w:hAnsi="Arial"/>
                      <w:sz w:val="18"/>
                    </w:rPr>
                  </w:pPr>
                  <w:ins w:id="107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B460A3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79" w:author="Huawei, HiSilicon" w:date="2023-09-26T11:14:00Z"/>
                      <w:rFonts w:ascii="Arial" w:eastAsia="SimSun" w:hAnsi="Arial"/>
                      <w:sz w:val="18"/>
                    </w:rPr>
                  </w:pPr>
                  <w:ins w:id="108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9254D2" w14:paraId="7102C807" w14:textId="77777777" w:rsidTr="009254D2">
              <w:trPr>
                <w:jc w:val="center"/>
                <w:ins w:id="1081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0CE084F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82" w:author="Huawei, HiSilicon" w:date="2023-09-26T11:14:00Z"/>
                      <w:rFonts w:ascii="Arial" w:eastAsia="SimSun" w:hAnsi="Arial"/>
                      <w:sz w:val="18"/>
                    </w:rPr>
                  </w:pPr>
                  <w:ins w:id="108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635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21918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84" w:author="Huawei, HiSilicon" w:date="2023-09-26T11:14:00Z"/>
                      <w:rFonts w:ascii="Arial" w:eastAsia="SimSun" w:hAnsi="Arial"/>
                      <w:sz w:val="18"/>
                    </w:rPr>
                  </w:pPr>
                  <w:ins w:id="108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4 layers: TPMI=67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1D783F7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86" w:author="Huawei, HiSilicon" w:date="2023-09-26T11:14:00Z"/>
                      <w:rFonts w:ascii="Arial" w:eastAsia="SimSun" w:hAnsi="Arial"/>
                      <w:sz w:val="18"/>
                    </w:rPr>
                  </w:pPr>
                  <w:ins w:id="108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635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EE518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88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08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4 layers: TPMI=67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B9933C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90" w:author="Huawei, HiSilicon" w:date="2023-09-26T11:14:00Z"/>
                      <w:rFonts w:ascii="Arial" w:eastAsia="SimSun" w:hAnsi="Arial"/>
                      <w:sz w:val="18"/>
                    </w:rPr>
                  </w:pPr>
                  <w:ins w:id="109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635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5248A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92" w:author="Huawei, HiSilicon" w:date="2023-09-26T11:14:00Z"/>
                      <w:rFonts w:ascii="Arial" w:eastAsia="SimSun" w:hAnsi="Arial"/>
                      <w:sz w:val="18"/>
                    </w:rPr>
                  </w:pPr>
                  <w:ins w:id="109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4 layers: TPMI=67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BAF38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94" w:author="Huawei, HiSilicon" w:date="2023-09-26T11:14:00Z"/>
                      <w:rFonts w:ascii="Arial" w:eastAsia="SimSun" w:hAnsi="Arial"/>
                      <w:sz w:val="18"/>
                    </w:rPr>
                  </w:pPr>
                  <w:ins w:id="109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635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1E7F35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96" w:author="Huawei, HiSilicon" w:date="2023-09-26T11:14:00Z"/>
                      <w:rFonts w:ascii="Arial" w:eastAsia="SimSun" w:hAnsi="Arial"/>
                      <w:sz w:val="18"/>
                    </w:rPr>
                  </w:pPr>
                  <w:ins w:id="109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4 layers: TPMI=67</w:t>
                    </w:r>
                  </w:ins>
                </w:p>
              </w:tc>
            </w:tr>
            <w:tr w:rsidR="009254D2" w14:paraId="7C5788CB" w14:textId="77777777" w:rsidTr="009254D2">
              <w:trPr>
                <w:jc w:val="center"/>
                <w:ins w:id="1098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2C0A217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099" w:author="Huawei, HiSilicon" w:date="2023-09-26T11:14:00Z"/>
                      <w:rFonts w:ascii="Arial" w:eastAsia="SimSun" w:hAnsi="Arial"/>
                      <w:sz w:val="18"/>
                    </w:rPr>
                  </w:pPr>
                  <w:ins w:id="110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636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7156A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01" w:author="Huawei, HiSilicon" w:date="2023-09-26T11:14:00Z"/>
                      <w:rFonts w:ascii="Arial" w:eastAsia="SimSun" w:hAnsi="Arial"/>
                      <w:sz w:val="18"/>
                    </w:rPr>
                  </w:pPr>
                  <w:ins w:id="110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79D3ACF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03" w:author="Huawei, HiSilicon" w:date="2023-09-26T11:14:00Z"/>
                      <w:rFonts w:ascii="Arial" w:eastAsia="SimSun" w:hAnsi="Arial"/>
                      <w:sz w:val="18"/>
                    </w:rPr>
                  </w:pPr>
                  <w:ins w:id="110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636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E5CCA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05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10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E7F428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07" w:author="Huawei, HiSilicon" w:date="2023-09-26T11:14:00Z"/>
                      <w:rFonts w:ascii="Arial" w:eastAsia="SimSun" w:hAnsi="Arial"/>
                      <w:sz w:val="18"/>
                    </w:rPr>
                  </w:pPr>
                  <w:ins w:id="110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636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8EA129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09" w:author="Huawei, HiSilicon" w:date="2023-09-26T11:14:00Z"/>
                      <w:rFonts w:ascii="Arial" w:eastAsia="SimSun" w:hAnsi="Arial"/>
                      <w:sz w:val="18"/>
                    </w:rPr>
                  </w:pPr>
                  <w:ins w:id="111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C97AD6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11" w:author="Huawei, HiSilicon" w:date="2023-09-26T11:14:00Z"/>
                      <w:rFonts w:ascii="Arial" w:eastAsia="SimSun" w:hAnsi="Arial"/>
                      <w:sz w:val="18"/>
                    </w:rPr>
                  </w:pPr>
                  <w:ins w:id="111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636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7A2E85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13" w:author="Huawei, HiSilicon" w:date="2023-09-26T11:14:00Z"/>
                      <w:rFonts w:ascii="Arial" w:eastAsia="SimSun" w:hAnsi="Arial"/>
                      <w:sz w:val="18"/>
                    </w:rPr>
                  </w:pPr>
                  <w:ins w:id="111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 layers: TPMI=0</w:t>
                    </w:r>
                  </w:ins>
                </w:p>
              </w:tc>
            </w:tr>
            <w:tr w:rsidR="009254D2" w14:paraId="2D6219B8" w14:textId="77777777" w:rsidTr="009254D2">
              <w:trPr>
                <w:jc w:val="center"/>
                <w:ins w:id="1115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527C3D7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16" w:author="Huawei, HiSilicon" w:date="2023-09-26T11:14:00Z"/>
                      <w:rFonts w:ascii="Arial" w:eastAsia="SimSun" w:hAnsi="Arial"/>
                      <w:sz w:val="18"/>
                    </w:rPr>
                  </w:pPr>
                  <w:ins w:id="111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90DEC2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18" w:author="Huawei, HiSilicon" w:date="2023-09-26T11:14:00Z"/>
                      <w:rFonts w:ascii="Arial" w:eastAsia="SimSun" w:hAnsi="Arial"/>
                      <w:sz w:val="18"/>
                    </w:rPr>
                  </w:pPr>
                  <w:ins w:id="111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DBE6F2C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20" w:author="Huawei, HiSilicon" w:date="2023-09-26T11:14:00Z"/>
                      <w:rFonts w:ascii="Arial" w:eastAsia="SimSun" w:hAnsi="Arial"/>
                      <w:sz w:val="18"/>
                    </w:rPr>
                  </w:pPr>
                  <w:ins w:id="112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BBDBC1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22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12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EA3CC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24" w:author="Huawei, HiSilicon" w:date="2023-09-26T11:14:00Z"/>
                      <w:rFonts w:ascii="Arial" w:eastAsia="SimSun" w:hAnsi="Arial"/>
                      <w:sz w:val="18"/>
                    </w:rPr>
                  </w:pPr>
                  <w:ins w:id="112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297016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26" w:author="Huawei, HiSilicon" w:date="2023-09-26T11:14:00Z"/>
                      <w:rFonts w:ascii="Arial" w:eastAsia="SimSun" w:hAnsi="Arial"/>
                      <w:sz w:val="18"/>
                    </w:rPr>
                  </w:pPr>
                  <w:ins w:id="112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BDC9C5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28" w:author="Huawei, HiSilicon" w:date="2023-09-26T11:14:00Z"/>
                      <w:rFonts w:ascii="Arial" w:eastAsia="SimSun" w:hAnsi="Arial"/>
                      <w:sz w:val="18"/>
                    </w:rPr>
                  </w:pPr>
                  <w:ins w:id="112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F252E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30" w:author="Huawei, HiSilicon" w:date="2023-09-26T11:14:00Z"/>
                      <w:rFonts w:ascii="Arial" w:eastAsia="SimSun" w:hAnsi="Arial"/>
                      <w:sz w:val="18"/>
                    </w:rPr>
                  </w:pPr>
                  <w:ins w:id="113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9254D2" w14:paraId="3030B5ED" w14:textId="77777777" w:rsidTr="009254D2">
              <w:trPr>
                <w:jc w:val="center"/>
                <w:ins w:id="1132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781601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33" w:author="Huawei, HiSilicon" w:date="2023-09-26T11:14:00Z"/>
                      <w:rFonts w:ascii="Arial" w:eastAsia="SimSun" w:hAnsi="Arial"/>
                      <w:sz w:val="18"/>
                    </w:rPr>
                  </w:pPr>
                  <w:ins w:id="113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667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51223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35" w:author="Huawei, HiSilicon" w:date="2023-09-26T11:14:00Z"/>
                      <w:rFonts w:ascii="Arial" w:eastAsia="SimSun" w:hAnsi="Arial"/>
                      <w:sz w:val="18"/>
                    </w:rPr>
                  </w:pPr>
                  <w:ins w:id="113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 layers: TPMI=31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8994343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37" w:author="Huawei, HiSilicon" w:date="2023-09-26T11:14:00Z"/>
                      <w:rFonts w:ascii="Arial" w:eastAsia="SimSun" w:hAnsi="Arial"/>
                      <w:sz w:val="18"/>
                    </w:rPr>
                  </w:pPr>
                  <w:ins w:id="113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667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B6212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39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14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 layers: TPMI=31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23B242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41" w:author="Huawei, HiSilicon" w:date="2023-09-26T11:14:00Z"/>
                      <w:rFonts w:ascii="Arial" w:eastAsia="SimSun" w:hAnsi="Arial"/>
                      <w:sz w:val="18"/>
                    </w:rPr>
                  </w:pPr>
                  <w:ins w:id="114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667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7A71EE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43" w:author="Huawei, HiSilicon" w:date="2023-09-26T11:14:00Z"/>
                      <w:rFonts w:ascii="Arial" w:eastAsia="SimSun" w:hAnsi="Arial"/>
                      <w:sz w:val="18"/>
                    </w:rPr>
                  </w:pPr>
                  <w:ins w:id="114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 layers: TPMI=31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719D24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45" w:author="Huawei, HiSilicon" w:date="2023-09-26T11:14:00Z"/>
                      <w:rFonts w:ascii="Arial" w:eastAsia="SimSun" w:hAnsi="Arial"/>
                      <w:sz w:val="18"/>
                    </w:rPr>
                  </w:pPr>
                  <w:ins w:id="114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667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6344A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47" w:author="Huawei, HiSilicon" w:date="2023-09-26T11:14:00Z"/>
                      <w:rFonts w:ascii="Arial" w:eastAsia="SimSun" w:hAnsi="Arial"/>
                      <w:sz w:val="18"/>
                    </w:rPr>
                  </w:pPr>
                  <w:ins w:id="114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5 layers: TPMI=31</w:t>
                    </w:r>
                  </w:ins>
                </w:p>
              </w:tc>
            </w:tr>
            <w:tr w:rsidR="009254D2" w14:paraId="3D2D0EDB" w14:textId="77777777" w:rsidTr="00506539">
              <w:trPr>
                <w:jc w:val="center"/>
                <w:ins w:id="1149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7C02408" w14:textId="74E9CF7C" w:rsidR="009254D2" w:rsidRDefault="0019203C" w:rsidP="009254D2">
                  <w:pPr>
                    <w:keepNext/>
                    <w:keepLines/>
                    <w:jc w:val="center"/>
                    <w:rPr>
                      <w:ins w:id="1150" w:author="Huawei, HiSilicon" w:date="2023-09-26T11:14:00Z"/>
                      <w:rFonts w:ascii="Arial" w:eastAsia="SimSun" w:hAnsi="Arial"/>
                      <w:sz w:val="18"/>
                    </w:rPr>
                  </w:pPr>
                  <w:ins w:id="1151" w:author="Huawei, HiSilicon" w:date="2023-09-26T11:15:00Z">
                    <w:r>
                      <w:rPr>
                        <w:rFonts w:ascii="Arial" w:eastAsia="SimSun" w:hAnsi="Arial"/>
                        <w:sz w:val="18"/>
                      </w:rPr>
                      <w:t>668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32612" w14:textId="764164EF" w:rsidR="009254D2" w:rsidRDefault="0019203C" w:rsidP="009254D2">
                  <w:pPr>
                    <w:keepNext/>
                    <w:keepLines/>
                    <w:jc w:val="center"/>
                    <w:rPr>
                      <w:ins w:id="1152" w:author="Huawei, HiSilicon" w:date="2023-09-26T11:14:00Z"/>
                      <w:rFonts w:ascii="Arial" w:eastAsia="SimSun" w:hAnsi="Arial"/>
                      <w:sz w:val="18"/>
                    </w:rPr>
                  </w:pPr>
                  <w:ins w:id="1153" w:author="Huawei, HiSilicon" w:date="2023-09-26T11:15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 layer: 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32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24827E1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54" w:author="Huawei, HiSilicon" w:date="2023-09-26T11:14:00Z"/>
                      <w:rFonts w:ascii="Arial" w:eastAsia="SimSun" w:hAnsi="Arial"/>
                      <w:sz w:val="18"/>
                    </w:rPr>
                  </w:pPr>
                  <w:ins w:id="115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668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2EA414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56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15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59613B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58" w:author="Huawei, HiSilicon" w:date="2023-09-26T11:14:00Z"/>
                      <w:rFonts w:ascii="Arial" w:eastAsia="SimSun" w:hAnsi="Arial"/>
                      <w:sz w:val="18"/>
                    </w:rPr>
                  </w:pPr>
                  <w:ins w:id="115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668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F3DB04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60" w:author="Huawei, HiSilicon" w:date="2023-09-26T11:14:00Z"/>
                      <w:rFonts w:ascii="Arial" w:eastAsia="SimSun" w:hAnsi="Arial"/>
                      <w:sz w:val="18"/>
                    </w:rPr>
                  </w:pPr>
                  <w:ins w:id="116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260656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62" w:author="Huawei, HiSilicon" w:date="2023-09-26T11:14:00Z"/>
                      <w:rFonts w:ascii="Arial" w:eastAsia="SimSun" w:hAnsi="Arial"/>
                      <w:sz w:val="18"/>
                    </w:rPr>
                  </w:pPr>
                  <w:ins w:id="116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668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E01F0" w14:textId="77777777" w:rsidR="009254D2" w:rsidRDefault="009254D2" w:rsidP="009254D2">
                  <w:pPr>
                    <w:keepNext/>
                    <w:keepLines/>
                    <w:jc w:val="center"/>
                    <w:rPr>
                      <w:ins w:id="1164" w:author="Huawei, HiSilicon" w:date="2023-09-26T11:14:00Z"/>
                      <w:rFonts w:ascii="Arial" w:eastAsia="SimSun" w:hAnsi="Arial"/>
                      <w:sz w:val="18"/>
                    </w:rPr>
                  </w:pPr>
                  <w:ins w:id="116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 layers: TPMI=0</w:t>
                    </w:r>
                  </w:ins>
                </w:p>
              </w:tc>
            </w:tr>
            <w:tr w:rsidR="0019203C" w14:paraId="200367C8" w14:textId="77777777" w:rsidTr="009254D2">
              <w:trPr>
                <w:jc w:val="center"/>
                <w:ins w:id="1166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49FCA05" w14:textId="34AA9BB8" w:rsidR="0019203C" w:rsidRDefault="0019203C" w:rsidP="0019203C">
                  <w:pPr>
                    <w:keepNext/>
                    <w:keepLines/>
                    <w:jc w:val="center"/>
                    <w:rPr>
                      <w:ins w:id="1167" w:author="Huawei, HiSilicon" w:date="2023-09-26T11:14:00Z"/>
                      <w:rFonts w:ascii="Arial" w:eastAsia="SimSun" w:hAnsi="Arial"/>
                      <w:sz w:val="18"/>
                    </w:rPr>
                  </w:pPr>
                  <w:ins w:id="1168" w:author="Huawei, HiSilicon" w:date="2023-09-26T11:15:00Z">
                    <w:r>
                      <w:rPr>
                        <w:rFonts w:ascii="Arial" w:eastAsia="SimSun" w:hAnsi="Arial"/>
                        <w:sz w:val="18"/>
                      </w:rPr>
                      <w:t>6</w:t>
                    </w:r>
                  </w:ins>
                  <w:ins w:id="1169" w:author="Huawei, HiSilicon" w:date="2023-09-26T11:16:00Z">
                    <w:r>
                      <w:rPr>
                        <w:rFonts w:ascii="Arial" w:eastAsia="SimSun" w:hAnsi="Arial"/>
                        <w:sz w:val="18"/>
                      </w:rPr>
                      <w:t>69</w:t>
                    </w:r>
                  </w:ins>
                  <w:ins w:id="1170" w:author="Huawei, HiSilicon" w:date="2023-09-26T11:15:00Z">
                    <w:r>
                      <w:rPr>
                        <w:rFonts w:ascii="Arial" w:eastAsia="SimSun" w:hAnsi="Arial"/>
                        <w:sz w:val="18"/>
                      </w:rPr>
                      <w:t>-1023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5C8DC" w14:textId="64DAEDAD" w:rsidR="0019203C" w:rsidRDefault="0019203C" w:rsidP="0019203C">
                  <w:pPr>
                    <w:keepNext/>
                    <w:keepLines/>
                    <w:jc w:val="center"/>
                    <w:rPr>
                      <w:ins w:id="1171" w:author="Huawei, HiSilicon" w:date="2023-09-26T11:14:00Z"/>
                      <w:rFonts w:ascii="Arial" w:eastAsia="SimSun" w:hAnsi="Arial"/>
                      <w:sz w:val="18"/>
                    </w:rPr>
                  </w:pPr>
                  <w:ins w:id="1172" w:author="Huawei, HiSilicon" w:date="2023-09-26T11:15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BC74563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73" w:author="Huawei, HiSilicon" w:date="2023-09-26T11:14:00Z"/>
                      <w:rFonts w:ascii="Arial" w:eastAsia="SimSun" w:hAnsi="Arial"/>
                      <w:sz w:val="18"/>
                    </w:rPr>
                  </w:pPr>
                  <w:ins w:id="117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BDB9E9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75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17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9207DF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77" w:author="Huawei, HiSilicon" w:date="2023-09-26T11:14:00Z"/>
                      <w:rFonts w:ascii="Arial" w:eastAsia="SimSun" w:hAnsi="Arial"/>
                      <w:sz w:val="18"/>
                    </w:rPr>
                  </w:pPr>
                  <w:ins w:id="117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44C2E3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79" w:author="Huawei, HiSilicon" w:date="2023-09-26T11:14:00Z"/>
                      <w:rFonts w:ascii="Arial" w:eastAsia="SimSun" w:hAnsi="Arial"/>
                      <w:sz w:val="18"/>
                    </w:rPr>
                  </w:pPr>
                  <w:ins w:id="118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F5663D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81" w:author="Huawei, HiSilicon" w:date="2023-09-26T11:14:00Z"/>
                      <w:rFonts w:ascii="Arial" w:eastAsia="SimSun" w:hAnsi="Arial"/>
                      <w:sz w:val="18"/>
                    </w:rPr>
                  </w:pPr>
                  <w:ins w:id="118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6021F4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83" w:author="Huawei, HiSilicon" w:date="2023-09-26T11:14:00Z"/>
                      <w:rFonts w:ascii="Arial" w:eastAsia="SimSun" w:hAnsi="Arial"/>
                      <w:sz w:val="18"/>
                    </w:rPr>
                  </w:pPr>
                  <w:ins w:id="118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19203C" w14:paraId="5CC9B60A" w14:textId="77777777" w:rsidTr="009254D2">
              <w:trPr>
                <w:jc w:val="center"/>
                <w:ins w:id="1185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DB12AD7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86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C54303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87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AA899D0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88" w:author="Huawei, HiSilicon" w:date="2023-09-26T11:14:00Z"/>
                      <w:rFonts w:ascii="Arial" w:eastAsia="SimSun" w:hAnsi="Arial"/>
                      <w:sz w:val="18"/>
                    </w:rPr>
                  </w:pPr>
                  <w:ins w:id="118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683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21A497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90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19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 layers: TPMI=15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B42181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92" w:author="Huawei, HiSilicon" w:date="2023-09-26T11:14:00Z"/>
                      <w:rFonts w:ascii="Arial" w:eastAsia="SimSun" w:hAnsi="Arial"/>
                      <w:sz w:val="18"/>
                    </w:rPr>
                  </w:pPr>
                  <w:ins w:id="119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683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761406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94" w:author="Huawei, HiSilicon" w:date="2023-09-26T11:14:00Z"/>
                      <w:rFonts w:ascii="Arial" w:eastAsia="SimSun" w:hAnsi="Arial"/>
                      <w:sz w:val="18"/>
                    </w:rPr>
                  </w:pPr>
                  <w:ins w:id="119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 layers: TPMI=15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EB12EE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96" w:author="Huawei, HiSilicon" w:date="2023-09-26T11:14:00Z"/>
                      <w:rFonts w:ascii="Arial" w:eastAsia="SimSun" w:hAnsi="Arial"/>
                      <w:sz w:val="18"/>
                    </w:rPr>
                  </w:pPr>
                  <w:ins w:id="119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683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420BC2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198" w:author="Huawei, HiSilicon" w:date="2023-09-26T11:14:00Z"/>
                      <w:rFonts w:ascii="Arial" w:eastAsia="SimSun" w:hAnsi="Arial"/>
                      <w:sz w:val="18"/>
                    </w:rPr>
                  </w:pPr>
                  <w:ins w:id="119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 layers: TPMI=15</w:t>
                    </w:r>
                  </w:ins>
                </w:p>
              </w:tc>
            </w:tr>
            <w:tr w:rsidR="0019203C" w14:paraId="47C14124" w14:textId="77777777" w:rsidTr="00506539">
              <w:trPr>
                <w:jc w:val="center"/>
                <w:ins w:id="1200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159900C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01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80436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02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7CC65C03" w14:textId="0DBDD462" w:rsidR="0019203C" w:rsidRDefault="0019203C" w:rsidP="0019203C">
                  <w:pPr>
                    <w:keepNext/>
                    <w:keepLines/>
                    <w:jc w:val="center"/>
                    <w:rPr>
                      <w:ins w:id="1203" w:author="Huawei, HiSilicon" w:date="2023-09-26T11:14:00Z"/>
                      <w:rFonts w:ascii="Arial" w:eastAsia="SimSun" w:hAnsi="Arial"/>
                      <w:sz w:val="18"/>
                    </w:rPr>
                  </w:pPr>
                  <w:ins w:id="1204" w:author="Huawei, HiSilicon" w:date="2023-09-26T11:15:00Z">
                    <w:r>
                      <w:rPr>
                        <w:rFonts w:ascii="Arial" w:eastAsia="SimSun" w:hAnsi="Arial"/>
                        <w:sz w:val="18"/>
                      </w:rPr>
                      <w:t>684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C4DB78" w14:textId="5951F650" w:rsidR="0019203C" w:rsidRDefault="0019203C" w:rsidP="0019203C">
                  <w:pPr>
                    <w:keepNext/>
                    <w:keepLines/>
                    <w:jc w:val="center"/>
                    <w:rPr>
                      <w:ins w:id="1205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206" w:author="Huawei, HiSilicon" w:date="2023-09-26T11:15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 layer: 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32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247883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07" w:author="Huawei, HiSilicon" w:date="2023-09-26T11:14:00Z"/>
                      <w:rFonts w:ascii="Arial" w:eastAsia="SimSun" w:hAnsi="Arial"/>
                      <w:sz w:val="18"/>
                    </w:rPr>
                  </w:pPr>
                  <w:ins w:id="120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684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302556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09" w:author="Huawei, HiSilicon" w:date="2023-09-26T11:14:00Z"/>
                      <w:rFonts w:ascii="Arial" w:eastAsia="SimSun" w:hAnsi="Arial"/>
                      <w:sz w:val="18"/>
                    </w:rPr>
                  </w:pPr>
                  <w:ins w:id="121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7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1535DF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11" w:author="Huawei, HiSilicon" w:date="2023-09-26T11:14:00Z"/>
                      <w:rFonts w:ascii="Arial" w:eastAsia="SimSun" w:hAnsi="Arial"/>
                      <w:sz w:val="18"/>
                    </w:rPr>
                  </w:pPr>
                  <w:ins w:id="121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684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09FDA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13" w:author="Huawei, HiSilicon" w:date="2023-09-26T11:14:00Z"/>
                      <w:rFonts w:ascii="Arial" w:eastAsia="SimSun" w:hAnsi="Arial"/>
                      <w:sz w:val="18"/>
                    </w:rPr>
                  </w:pPr>
                  <w:ins w:id="1214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7 layers: TPMI=0</w:t>
                    </w:r>
                  </w:ins>
                </w:p>
              </w:tc>
            </w:tr>
            <w:tr w:rsidR="0019203C" w14:paraId="2C4867A1" w14:textId="77777777" w:rsidTr="009254D2">
              <w:trPr>
                <w:jc w:val="center"/>
                <w:ins w:id="1215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BECDED7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16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2DB300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17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938D91F" w14:textId="21D989B4" w:rsidR="0019203C" w:rsidRDefault="0019203C" w:rsidP="0019203C">
                  <w:pPr>
                    <w:keepNext/>
                    <w:keepLines/>
                    <w:jc w:val="center"/>
                    <w:rPr>
                      <w:ins w:id="1218" w:author="Huawei, HiSilicon" w:date="2023-09-26T11:14:00Z"/>
                      <w:rFonts w:ascii="Arial" w:eastAsia="SimSun" w:hAnsi="Arial"/>
                      <w:sz w:val="18"/>
                    </w:rPr>
                  </w:pPr>
                  <w:ins w:id="1219" w:author="Huawei, HiSilicon" w:date="2023-09-26T11:15:00Z">
                    <w:r>
                      <w:rPr>
                        <w:rFonts w:ascii="Arial" w:eastAsia="SimSun" w:hAnsi="Arial"/>
                        <w:sz w:val="18"/>
                      </w:rPr>
                      <w:t>685-1023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EE5718" w14:textId="5028A9B6" w:rsidR="0019203C" w:rsidRDefault="0019203C" w:rsidP="0019203C">
                  <w:pPr>
                    <w:keepNext/>
                    <w:keepLines/>
                    <w:jc w:val="center"/>
                    <w:rPr>
                      <w:ins w:id="1220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  <w:ins w:id="1221" w:author="Huawei, HiSilicon" w:date="2023-09-26T11:15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9035F1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22" w:author="Huawei, HiSilicon" w:date="2023-09-26T11:14:00Z"/>
                      <w:rFonts w:ascii="Arial" w:eastAsia="SimSun" w:hAnsi="Arial"/>
                      <w:sz w:val="18"/>
                    </w:rPr>
                  </w:pPr>
                  <w:ins w:id="122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725311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24" w:author="Huawei, HiSilicon" w:date="2023-09-26T11:14:00Z"/>
                      <w:rFonts w:ascii="Arial" w:eastAsia="SimSun" w:hAnsi="Arial"/>
                      <w:sz w:val="18"/>
                    </w:rPr>
                  </w:pPr>
                  <w:ins w:id="122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97809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26" w:author="Huawei, HiSilicon" w:date="2023-09-26T11:14:00Z"/>
                      <w:rFonts w:ascii="Arial" w:eastAsia="SimSun" w:hAnsi="Arial"/>
                      <w:sz w:val="18"/>
                    </w:rPr>
                  </w:pPr>
                  <w:ins w:id="122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AEC856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28" w:author="Huawei, HiSilicon" w:date="2023-09-26T11:14:00Z"/>
                      <w:rFonts w:ascii="Arial" w:eastAsia="SimSun" w:hAnsi="Arial"/>
                      <w:sz w:val="18"/>
                    </w:rPr>
                  </w:pPr>
                  <w:ins w:id="122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19203C" w14:paraId="6CFCCEEE" w14:textId="77777777" w:rsidTr="009254D2">
              <w:trPr>
                <w:jc w:val="center"/>
                <w:ins w:id="1230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0BC63E7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31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517BA6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32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7F0143FA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33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99C242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34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BE424F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35" w:author="Huawei, HiSilicon" w:date="2023-09-26T11:14:00Z"/>
                      <w:rFonts w:ascii="Arial" w:eastAsia="SimSun" w:hAnsi="Arial"/>
                      <w:sz w:val="18"/>
                    </w:rPr>
                  </w:pPr>
                  <w:ins w:id="123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691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028C91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37" w:author="Huawei, HiSilicon" w:date="2023-09-26T11:14:00Z"/>
                      <w:rFonts w:ascii="Arial" w:eastAsia="SimSun" w:hAnsi="Arial"/>
                      <w:sz w:val="18"/>
                    </w:rPr>
                  </w:pPr>
                  <w:ins w:id="123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7 layers: TPMI=7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D7758A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39" w:author="Huawei, HiSilicon" w:date="2023-09-26T11:14:00Z"/>
                      <w:rFonts w:ascii="Arial" w:eastAsia="SimSun" w:hAnsi="Arial"/>
                      <w:sz w:val="18"/>
                    </w:rPr>
                  </w:pPr>
                  <w:ins w:id="1240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691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C4E11D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41" w:author="Huawei, HiSilicon" w:date="2023-09-26T11:14:00Z"/>
                      <w:rFonts w:ascii="Arial" w:eastAsia="SimSun" w:hAnsi="Arial"/>
                      <w:sz w:val="18"/>
                    </w:rPr>
                  </w:pPr>
                  <w:ins w:id="1242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7 layers: TPMI=7</w:t>
                    </w:r>
                  </w:ins>
                </w:p>
              </w:tc>
            </w:tr>
            <w:tr w:rsidR="0019203C" w14:paraId="692B099E" w14:textId="77777777" w:rsidTr="00506539">
              <w:trPr>
                <w:jc w:val="center"/>
                <w:ins w:id="1243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99B5F8C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44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D44AB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45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A30208C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46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5D7F31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47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53698" w14:textId="3D7A6128" w:rsidR="0019203C" w:rsidRDefault="0019203C" w:rsidP="0019203C">
                  <w:pPr>
                    <w:keepNext/>
                    <w:keepLines/>
                    <w:jc w:val="center"/>
                    <w:rPr>
                      <w:ins w:id="1248" w:author="Huawei, HiSilicon" w:date="2023-09-26T11:14:00Z"/>
                      <w:rFonts w:ascii="Arial" w:eastAsia="SimSun" w:hAnsi="Arial"/>
                      <w:sz w:val="18"/>
                    </w:rPr>
                  </w:pPr>
                  <w:ins w:id="1249" w:author="Huawei, HiSilicon" w:date="2023-09-26T11:15:00Z">
                    <w:r>
                      <w:rPr>
                        <w:rFonts w:ascii="Arial" w:eastAsia="SimSun" w:hAnsi="Arial"/>
                        <w:sz w:val="18"/>
                      </w:rPr>
                      <w:t>692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C3D1D" w14:textId="2D7A4F71" w:rsidR="0019203C" w:rsidRDefault="0019203C" w:rsidP="0019203C">
                  <w:pPr>
                    <w:keepNext/>
                    <w:keepLines/>
                    <w:jc w:val="center"/>
                    <w:rPr>
                      <w:ins w:id="1250" w:author="Huawei, HiSilicon" w:date="2023-09-26T11:14:00Z"/>
                      <w:rFonts w:ascii="Arial" w:eastAsia="SimSun" w:hAnsi="Arial"/>
                      <w:sz w:val="18"/>
                    </w:rPr>
                  </w:pPr>
                  <w:ins w:id="1251" w:author="Huawei, HiSilicon" w:date="2023-09-26T11:15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 layer: 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32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71377C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52" w:author="Huawei, HiSilicon" w:date="2023-09-26T11:14:00Z"/>
                      <w:rFonts w:ascii="Arial" w:eastAsia="SimSun" w:hAnsi="Arial"/>
                      <w:sz w:val="18"/>
                    </w:rPr>
                  </w:pPr>
                  <w:ins w:id="125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692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6A6180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54" w:author="Huawei, HiSilicon" w:date="2023-09-26T11:14:00Z"/>
                      <w:rFonts w:ascii="Arial" w:eastAsia="SimSun" w:hAnsi="Arial"/>
                      <w:sz w:val="18"/>
                    </w:rPr>
                  </w:pPr>
                  <w:ins w:id="1255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8 layers: TPMI=0</w:t>
                    </w:r>
                  </w:ins>
                </w:p>
              </w:tc>
            </w:tr>
            <w:tr w:rsidR="0019203C" w14:paraId="4D7A9A7D" w14:textId="77777777" w:rsidTr="009254D2">
              <w:trPr>
                <w:jc w:val="center"/>
                <w:ins w:id="1256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31CF35A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57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099C9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58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A08A8E9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59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4B3E9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60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6AD23" w14:textId="3C51BCB1" w:rsidR="0019203C" w:rsidRDefault="0019203C" w:rsidP="0019203C">
                  <w:pPr>
                    <w:keepNext/>
                    <w:keepLines/>
                    <w:jc w:val="center"/>
                    <w:rPr>
                      <w:ins w:id="1261" w:author="Huawei, HiSilicon" w:date="2023-09-26T11:14:00Z"/>
                      <w:rFonts w:ascii="Arial" w:eastAsia="SimSun" w:hAnsi="Arial"/>
                      <w:sz w:val="18"/>
                    </w:rPr>
                  </w:pPr>
                  <w:ins w:id="1262" w:author="Huawei, HiSilicon" w:date="2023-09-26T11:15:00Z">
                    <w:r>
                      <w:rPr>
                        <w:rFonts w:ascii="Arial" w:eastAsia="SimSun" w:hAnsi="Arial"/>
                        <w:sz w:val="18"/>
                      </w:rPr>
                      <w:t>693-1023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CFA19" w14:textId="229BE179" w:rsidR="0019203C" w:rsidRDefault="0019203C" w:rsidP="0019203C">
                  <w:pPr>
                    <w:keepNext/>
                    <w:keepLines/>
                    <w:jc w:val="center"/>
                    <w:rPr>
                      <w:ins w:id="1263" w:author="Huawei, HiSilicon" w:date="2023-09-26T11:14:00Z"/>
                      <w:rFonts w:ascii="Arial" w:eastAsia="SimSun" w:hAnsi="Arial"/>
                      <w:sz w:val="18"/>
                    </w:rPr>
                  </w:pPr>
                  <w:ins w:id="1264" w:author="Huawei, HiSilicon" w:date="2023-09-26T11:15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B35785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65" w:author="Huawei, HiSilicon" w:date="2023-09-26T11:14:00Z"/>
                      <w:rFonts w:ascii="Arial" w:eastAsia="SimSun" w:hAnsi="Arial"/>
                      <w:sz w:val="18"/>
                    </w:rPr>
                  </w:pPr>
                  <w:ins w:id="1266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3132E6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67" w:author="Huawei, HiSilicon" w:date="2023-09-26T11:14:00Z"/>
                      <w:rFonts w:ascii="Arial" w:eastAsia="SimSun" w:hAnsi="Arial"/>
                      <w:sz w:val="18"/>
                    </w:rPr>
                  </w:pPr>
                  <w:ins w:id="1268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19203C" w14:paraId="5A7E3210" w14:textId="77777777" w:rsidTr="009254D2">
              <w:trPr>
                <w:jc w:val="center"/>
                <w:ins w:id="1269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3858DD7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70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F688A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71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F7A64A7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72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743170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73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995633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74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CCB6D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75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64F9D4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76" w:author="Huawei, HiSilicon" w:date="2023-09-26T11:14:00Z"/>
                      <w:rFonts w:ascii="Arial" w:eastAsia="SimSun" w:hAnsi="Arial"/>
                      <w:sz w:val="18"/>
                    </w:rPr>
                  </w:pPr>
                  <w:ins w:id="1277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695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0FCC7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78" w:author="Huawei, HiSilicon" w:date="2023-09-26T11:14:00Z"/>
                      <w:rFonts w:ascii="Arial" w:eastAsia="SimSun" w:hAnsi="Arial"/>
                      <w:sz w:val="18"/>
                    </w:rPr>
                  </w:pPr>
                  <w:ins w:id="127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8 layers: TPMI=3</w:t>
                    </w:r>
                  </w:ins>
                </w:p>
              </w:tc>
            </w:tr>
            <w:tr w:rsidR="0019203C" w14:paraId="6EB785CE" w14:textId="77777777" w:rsidTr="009254D2">
              <w:trPr>
                <w:jc w:val="center"/>
                <w:ins w:id="1280" w:author="Huawei, HiSilicon" w:date="2023-09-26T11:15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53B7DB5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81" w:author="Huawei, HiSilicon" w:date="2023-09-26T11:15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281EA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82" w:author="Huawei, HiSilicon" w:date="2023-09-26T11:15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64EBCD6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83" w:author="Huawei, HiSilicon" w:date="2023-09-26T11:15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AF1483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84" w:author="Huawei, HiSilicon" w:date="2023-09-26T11:15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2DD54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85" w:author="Huawei, HiSilicon" w:date="2023-09-26T11:15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E19D08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86" w:author="Huawei, HiSilicon" w:date="2023-09-26T11:15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521A9D" w14:textId="67EA82AE" w:rsidR="0019203C" w:rsidRDefault="0019203C" w:rsidP="0019203C">
                  <w:pPr>
                    <w:keepNext/>
                    <w:keepLines/>
                    <w:jc w:val="center"/>
                    <w:rPr>
                      <w:ins w:id="1287" w:author="Huawei, HiSilicon" w:date="2023-09-26T11:15:00Z"/>
                      <w:rFonts w:ascii="Arial" w:eastAsia="SimSun" w:hAnsi="Arial"/>
                      <w:sz w:val="18"/>
                    </w:rPr>
                  </w:pPr>
                  <w:ins w:id="1288" w:author="Huawei, HiSilicon" w:date="2023-09-26T11:15:00Z">
                    <w:r>
                      <w:rPr>
                        <w:rFonts w:ascii="Arial" w:eastAsia="SimSun" w:hAnsi="Arial"/>
                        <w:sz w:val="18"/>
                      </w:rPr>
                      <w:t>696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3E9A7" w14:textId="0BDBB264" w:rsidR="0019203C" w:rsidRDefault="0019203C" w:rsidP="0019203C">
                  <w:pPr>
                    <w:keepNext/>
                    <w:keepLines/>
                    <w:jc w:val="center"/>
                    <w:rPr>
                      <w:ins w:id="1289" w:author="Huawei, HiSilicon" w:date="2023-09-26T11:15:00Z"/>
                      <w:rFonts w:ascii="Arial" w:eastAsia="SimSun" w:hAnsi="Arial"/>
                      <w:sz w:val="18"/>
                    </w:rPr>
                  </w:pPr>
                  <w:ins w:id="1290" w:author="Huawei, HiSilicon" w:date="2023-09-26T11:15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 layer: 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32</w:t>
                    </w:r>
                  </w:ins>
                </w:p>
              </w:tc>
            </w:tr>
            <w:tr w:rsidR="0019203C" w14:paraId="0ECA8B0D" w14:textId="77777777" w:rsidTr="009254D2">
              <w:trPr>
                <w:jc w:val="center"/>
                <w:ins w:id="1291" w:author="Huawei, HiSilicon" w:date="2023-09-26T11:14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36536C80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92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6386D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93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75F83D8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94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1AB90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95" w:author="Huawei, HiSilicon" w:date="2023-09-26T11:14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FB90F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96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5721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297" w:author="Huawei, HiSilicon" w:date="2023-09-26T11:14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AA6F4A" w14:textId="7A5AA2C6" w:rsidR="0019203C" w:rsidRDefault="0019203C" w:rsidP="0019203C">
                  <w:pPr>
                    <w:keepNext/>
                    <w:keepLines/>
                    <w:jc w:val="center"/>
                    <w:rPr>
                      <w:ins w:id="1298" w:author="Huawei, HiSilicon" w:date="2023-09-26T11:14:00Z"/>
                      <w:rFonts w:ascii="Arial" w:eastAsia="SimSun" w:hAnsi="Arial"/>
                      <w:sz w:val="18"/>
                    </w:rPr>
                  </w:pPr>
                  <w:ins w:id="1299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69</w:t>
                    </w:r>
                  </w:ins>
                  <w:ins w:id="1300" w:author="Huawei, HiSilicon" w:date="2023-09-26T11:15:00Z">
                    <w:r>
                      <w:rPr>
                        <w:rFonts w:ascii="Arial" w:eastAsia="SimSun" w:hAnsi="Arial"/>
                        <w:sz w:val="18"/>
                      </w:rPr>
                      <w:t>7</w:t>
                    </w:r>
                  </w:ins>
                  <w:ins w:id="1301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-1023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7C7613" w14:textId="77777777" w:rsidR="0019203C" w:rsidRDefault="0019203C" w:rsidP="0019203C">
                  <w:pPr>
                    <w:keepNext/>
                    <w:keepLines/>
                    <w:jc w:val="center"/>
                    <w:rPr>
                      <w:ins w:id="1302" w:author="Huawei, HiSilicon" w:date="2023-09-26T11:14:00Z"/>
                      <w:rFonts w:ascii="Arial" w:eastAsia="SimSun" w:hAnsi="Arial"/>
                      <w:sz w:val="18"/>
                    </w:rPr>
                  </w:pPr>
                  <w:ins w:id="1303" w:author="Huawei, HiSilicon" w:date="2023-09-26T11:14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</w:tr>
          </w:tbl>
          <w:p w14:paraId="6EC7BB66" w14:textId="5F5EA03C" w:rsidR="009254D2" w:rsidRDefault="009254D2" w:rsidP="00924F9C"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ins w:id="1304" w:author="Huawei, HiSilicon" w:date="2023-09-26T11:20:00Z"/>
                <w:rFonts w:ascii="Times New Roman" w:eastAsia="SimSun" w:hAnsi="Times New Roman" w:cs="Times New Roman"/>
                <w:kern w:val="0"/>
                <w:sz w:val="22"/>
                <w:lang w:eastAsia="en-US"/>
              </w:rPr>
            </w:pPr>
          </w:p>
          <w:p w14:paraId="15FEB107" w14:textId="215C3CA1" w:rsidR="007C6F70" w:rsidRDefault="007C6F70" w:rsidP="007C6F7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305" w:author="Huawei, HiSilicon" w:date="2023-09-26T11:20:00Z"/>
                <w:rFonts w:ascii="Arial" w:eastAsia="SimSun" w:hAnsi="Arial"/>
                <w:b/>
                <w:i/>
                <w:iCs/>
              </w:rPr>
            </w:pPr>
            <w:ins w:id="1306" w:author="Huawei, HiSilicon" w:date="2023-09-26T11:20:00Z">
              <w:r>
                <w:rPr>
                  <w:rFonts w:ascii="Arial" w:eastAsia="SimSun" w:hAnsi="Arial"/>
                  <w:b/>
                </w:rPr>
                <w:t xml:space="preserve">Table 7.3.1.1.2-5S: Precoding information and number of layers, for 8 antenna ports, if transform precoder is disabled, </w:t>
              </w:r>
              <w:proofErr w:type="spellStart"/>
              <w:r>
                <w:rPr>
                  <w:rFonts w:ascii="Arial" w:eastAsia="SimSun" w:hAnsi="Arial"/>
                  <w:b/>
                  <w:i/>
                  <w:iCs/>
                </w:rPr>
                <w:t>maxRank</w:t>
              </w:r>
              <w:proofErr w:type="spellEnd"/>
              <w:r>
                <w:rPr>
                  <w:rFonts w:ascii="Arial" w:eastAsia="SimSun" w:hAnsi="Arial"/>
                  <w:b/>
                  <w:iCs/>
                </w:rPr>
                <w:t xml:space="preserve"> = 5, 6, 7 or 8, </w:t>
              </w:r>
              <w:proofErr w:type="spellStart"/>
              <w:r>
                <w:rPr>
                  <w:rFonts w:ascii="Arial" w:eastAsia="SimSun" w:hAnsi="Arial"/>
                  <w:b/>
                  <w:i/>
                  <w:iCs/>
                </w:rPr>
                <w:t>CodebookType</w:t>
              </w:r>
              <w:proofErr w:type="spellEnd"/>
              <w:r>
                <w:rPr>
                  <w:rFonts w:ascii="Arial" w:eastAsia="SimSun" w:hAnsi="Arial"/>
                  <w:b/>
                  <w:i/>
                  <w:iCs/>
                </w:rPr>
                <w:t>=Codebook3</w:t>
              </w:r>
            </w:ins>
            <w:ins w:id="1307" w:author="Huawei, HiSilicon" w:date="2023-09-26T11:21:00Z">
              <w:r w:rsidR="00441020">
                <w:rPr>
                  <w:rFonts w:ascii="Arial" w:eastAsia="SimSun" w:hAnsi="Arial"/>
                  <w:b/>
                  <w:i/>
                  <w:iCs/>
                </w:rPr>
                <w:t xml:space="preserve">, </w:t>
              </w:r>
              <w:r w:rsidR="00441020" w:rsidRPr="00F87EE1">
                <w:rPr>
                  <w:rFonts w:ascii="Arial" w:eastAsia="SimSun" w:hAnsi="Arial"/>
                  <w:b/>
                  <w:iCs/>
                </w:rPr>
                <w:t>and</w:t>
              </w:r>
              <w:r w:rsidR="00441020">
                <w:rPr>
                  <w:rFonts w:ascii="Arial" w:eastAsia="SimSun" w:hAnsi="Arial"/>
                  <w:b/>
                  <w:i/>
                  <w:iCs/>
                </w:rPr>
                <w:t xml:space="preserve"> </w:t>
              </w:r>
              <w:r w:rsidR="00441020" w:rsidRPr="00F0510B">
                <w:rPr>
                  <w:rFonts w:ascii="Arial" w:eastAsia="SimSun" w:hAnsi="Arial" w:cs="Times New Roman"/>
                  <w:b/>
                  <w:i/>
                  <w:kern w:val="0"/>
                  <w:sz w:val="20"/>
                  <w:szCs w:val="20"/>
                  <w:lang w:val="en-GB" w:eastAsia="en-US"/>
                </w:rPr>
                <w:t>ul-</w:t>
              </w:r>
              <w:proofErr w:type="spellStart"/>
              <w:r w:rsidR="00441020" w:rsidRPr="00F0510B">
                <w:rPr>
                  <w:rFonts w:ascii="Arial" w:eastAsia="SimSun" w:hAnsi="Arial" w:cs="Times New Roman"/>
                  <w:b/>
                  <w:i/>
                  <w:kern w:val="0"/>
                  <w:sz w:val="20"/>
                  <w:szCs w:val="20"/>
                  <w:lang w:val="en-GB" w:eastAsia="en-US"/>
                </w:rPr>
                <w:t>FullPowerTransmission</w:t>
              </w:r>
              <w:proofErr w:type="spellEnd"/>
              <w:r w:rsidR="00441020" w:rsidRPr="00F0510B">
                <w:rPr>
                  <w:rFonts w:ascii="Arial" w:eastAsia="SimSun" w:hAnsi="Arial" w:cs="Times New Roman"/>
                  <w:b/>
                  <w:kern w:val="0"/>
                  <w:sz w:val="20"/>
                  <w:szCs w:val="20"/>
                  <w:lang w:val="en-GB" w:eastAsia="en-US"/>
                </w:rPr>
                <w:t xml:space="preserve"> is</w:t>
              </w:r>
              <w:r w:rsidR="00441020" w:rsidRPr="00F0510B">
                <w:rPr>
                  <w:rFonts w:ascii="Arial" w:eastAsia="SimSun" w:hAnsi="Arial" w:cs="Times New Roman" w:hint="eastAsia"/>
                  <w:b/>
                  <w:kern w:val="0"/>
                  <w:sz w:val="20"/>
                  <w:szCs w:val="20"/>
                  <w:lang w:val="en-GB" w:eastAsia="en-US"/>
                </w:rPr>
                <w:t xml:space="preserve"> </w:t>
              </w:r>
              <w:r w:rsidR="00441020" w:rsidRPr="00F0510B">
                <w:rPr>
                  <w:rFonts w:ascii="Arial" w:eastAsia="SimSun" w:hAnsi="Arial" w:cs="Times New Roman"/>
                  <w:b/>
                  <w:kern w:val="0"/>
                  <w:sz w:val="20"/>
                  <w:szCs w:val="20"/>
                  <w:lang w:val="en-GB" w:eastAsia="en-US"/>
                </w:rPr>
                <w:t xml:space="preserve">configured to </w:t>
              </w:r>
              <w:r w:rsidR="00441020" w:rsidRPr="00F0510B">
                <w:rPr>
                  <w:rFonts w:ascii="Arial" w:eastAsia="SimSun" w:hAnsi="Arial" w:cs="Times New Roman"/>
                  <w:b/>
                  <w:i/>
                  <w:kern w:val="0"/>
                  <w:sz w:val="20"/>
                  <w:szCs w:val="20"/>
                  <w:lang w:val="en-GB" w:eastAsia="en-US"/>
                </w:rPr>
                <w:t>fullpowerMode1</w:t>
              </w:r>
            </w:ins>
          </w:p>
          <w:tbl>
            <w:tblPr>
              <w:tblW w:w="86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7"/>
              <w:gridCol w:w="1304"/>
              <w:gridCol w:w="867"/>
              <w:gridCol w:w="1304"/>
              <w:gridCol w:w="867"/>
              <w:gridCol w:w="1304"/>
              <w:gridCol w:w="867"/>
              <w:gridCol w:w="1304"/>
            </w:tblGrid>
            <w:tr w:rsidR="007C6F70" w14:paraId="56E02280" w14:textId="77777777" w:rsidTr="007C6F70">
              <w:trPr>
                <w:trHeight w:val="424"/>
                <w:jc w:val="center"/>
                <w:ins w:id="1308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66DA231F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09" w:author="Huawei, HiSilicon" w:date="2023-09-26T11:20:00Z"/>
                      <w:rFonts w:ascii="Arial" w:eastAsia="SimSun" w:hAnsi="Arial"/>
                      <w:sz w:val="18"/>
                    </w:rPr>
                  </w:pPr>
                  <w:ins w:id="131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59824456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11" w:author="Huawei, HiSilicon" w:date="2023-09-26T11:20:00Z"/>
                      <w:rFonts w:ascii="Arial" w:eastAsia="SimSun" w:hAnsi="Arial"/>
                      <w:sz w:val="18"/>
                    </w:rPr>
                  </w:pPr>
                  <w:proofErr w:type="spellStart"/>
                  <w:ins w:id="1312" w:author="Huawei, HiSilicon" w:date="2023-09-26T11:20:00Z"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75847C8B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13" w:author="Huawei, HiSilicon" w:date="2023-09-26T11:20:00Z"/>
                      <w:rFonts w:ascii="Arial" w:eastAsia="SimSun" w:hAnsi="Arial"/>
                      <w:sz w:val="18"/>
                    </w:rPr>
                  </w:pPr>
                  <w:ins w:id="131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76AAD083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15" w:author="Huawei, HiSilicon" w:date="2023-09-26T11:20:00Z"/>
                      <w:rFonts w:ascii="Arial" w:eastAsia="SimSun" w:hAnsi="Arial"/>
                      <w:sz w:val="18"/>
                    </w:rPr>
                  </w:pPr>
                  <w:proofErr w:type="spellStart"/>
                  <w:ins w:id="1316" w:author="Huawei, HiSilicon" w:date="2023-09-26T11:20:00Z"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6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120E20B6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17" w:author="Huawei, HiSilicon" w:date="2023-09-26T11:20:00Z"/>
                      <w:rFonts w:ascii="Arial" w:eastAsia="SimSun" w:hAnsi="Arial"/>
                      <w:i/>
                      <w:sz w:val="18"/>
                    </w:rPr>
                  </w:pPr>
                  <w:ins w:id="131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4309A7FB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19" w:author="Huawei, HiSilicon" w:date="2023-09-26T11:20:00Z"/>
                      <w:rFonts w:ascii="Arial" w:eastAsia="SimSun" w:hAnsi="Arial"/>
                      <w:i/>
                      <w:sz w:val="18"/>
                    </w:rPr>
                  </w:pPr>
                  <w:proofErr w:type="spellStart"/>
                  <w:ins w:id="1320" w:author="Huawei, HiSilicon" w:date="2023-09-26T11:20:00Z"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7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647E150F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21" w:author="Huawei, HiSilicon" w:date="2023-09-26T11:20:00Z"/>
                      <w:rFonts w:ascii="Arial" w:eastAsia="SimSun" w:hAnsi="Arial"/>
                      <w:i/>
                      <w:sz w:val="18"/>
                    </w:rPr>
                  </w:pPr>
                  <w:ins w:id="132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Bit field mapped to index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53FAC839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23" w:author="Huawei, HiSilicon" w:date="2023-09-26T11:20:00Z"/>
                      <w:rFonts w:ascii="Arial" w:eastAsia="SimSun" w:hAnsi="Arial"/>
                      <w:i/>
                      <w:sz w:val="18"/>
                    </w:rPr>
                  </w:pPr>
                  <w:proofErr w:type="spellStart"/>
                  <w:ins w:id="1324" w:author="Huawei, HiSilicon" w:date="2023-09-26T11:20:00Z">
                    <w:r>
                      <w:rPr>
                        <w:rFonts w:ascii="Arial" w:eastAsia="SimSun" w:hAnsi="Arial"/>
                        <w:i/>
                        <w:sz w:val="18"/>
                      </w:rPr>
                      <w:t>maxRank</w:t>
                    </w:r>
                    <w:proofErr w:type="spellEnd"/>
                    <w:r>
                      <w:rPr>
                        <w:rFonts w:ascii="Arial" w:eastAsia="SimSun" w:hAnsi="Arial"/>
                        <w:i/>
                        <w:sz w:val="18"/>
                      </w:rPr>
                      <w:t xml:space="preserve"> = 8</w:t>
                    </w:r>
                  </w:ins>
                </w:p>
              </w:tc>
            </w:tr>
            <w:tr w:rsidR="007C6F70" w14:paraId="40B61CA4" w14:textId="77777777" w:rsidTr="007C6F70">
              <w:trPr>
                <w:jc w:val="center"/>
                <w:ins w:id="1325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F9862A3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26" w:author="Huawei, HiSilicon" w:date="2023-09-26T11:20:00Z"/>
                      <w:rFonts w:ascii="Arial" w:eastAsia="SimSun" w:hAnsi="Arial"/>
                      <w:sz w:val="18"/>
                    </w:rPr>
                  </w:pPr>
                  <w:ins w:id="132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0CF4C3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28" w:author="Huawei, HiSilicon" w:date="2023-09-26T11:20:00Z"/>
                      <w:rFonts w:ascii="Arial" w:eastAsia="SimSun" w:hAnsi="Arial"/>
                      <w:sz w:val="18"/>
                    </w:rPr>
                  </w:pPr>
                  <w:ins w:id="132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016A5E5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30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33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E71FDA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32" w:author="Huawei, HiSilicon" w:date="2023-09-26T11:20:00Z"/>
                      <w:rFonts w:ascii="Arial" w:eastAsia="SimSun" w:hAnsi="Arial"/>
                      <w:sz w:val="18"/>
                    </w:rPr>
                  </w:pPr>
                  <w:ins w:id="133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BDC9FC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34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33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FA8F95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36" w:author="Huawei, HiSilicon" w:date="2023-09-26T11:20:00Z"/>
                      <w:rFonts w:ascii="Arial" w:eastAsia="SimSun" w:hAnsi="Arial"/>
                      <w:sz w:val="18"/>
                    </w:rPr>
                  </w:pPr>
                  <w:ins w:id="133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630219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38" w:author="Huawei, HiSilicon" w:date="2023-09-26T11:20:00Z"/>
                      <w:rFonts w:ascii="Arial" w:eastAsia="SimSun" w:hAnsi="Arial"/>
                      <w:sz w:val="18"/>
                    </w:rPr>
                  </w:pPr>
                  <w:ins w:id="133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54510C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40" w:author="Huawei, HiSilicon" w:date="2023-09-26T11:20:00Z"/>
                      <w:rFonts w:ascii="Arial" w:eastAsia="SimSun" w:hAnsi="Arial"/>
                      <w:sz w:val="18"/>
                    </w:rPr>
                  </w:pPr>
                  <w:ins w:id="134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 layer: TPMI=0</w:t>
                    </w:r>
                  </w:ins>
                </w:p>
              </w:tc>
            </w:tr>
            <w:tr w:rsidR="007C6F70" w14:paraId="1D0BA07B" w14:textId="77777777" w:rsidTr="007C6F70">
              <w:trPr>
                <w:jc w:val="center"/>
                <w:ins w:id="1342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5758CE8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43" w:author="Huawei, HiSilicon" w:date="2023-09-26T11:20:00Z"/>
                      <w:rFonts w:ascii="Arial" w:eastAsia="SimSun" w:hAnsi="Arial"/>
                      <w:sz w:val="18"/>
                    </w:rPr>
                  </w:pPr>
                  <w:ins w:id="134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AB6524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45" w:author="Huawei, HiSilicon" w:date="2023-09-26T11:20:00Z"/>
                      <w:rFonts w:ascii="Arial" w:eastAsia="SimSun" w:hAnsi="Arial"/>
                      <w:sz w:val="18"/>
                    </w:rPr>
                  </w:pPr>
                  <w:ins w:id="134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F53ED25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47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34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BD80D4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49" w:author="Huawei, HiSilicon" w:date="2023-09-26T11:20:00Z"/>
                      <w:rFonts w:ascii="Arial" w:eastAsia="SimSun" w:hAnsi="Arial"/>
                      <w:sz w:val="18"/>
                    </w:rPr>
                  </w:pPr>
                  <w:ins w:id="135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041D6F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51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35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E9EBB1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53" w:author="Huawei, HiSilicon" w:date="2023-09-26T11:20:00Z"/>
                      <w:rFonts w:ascii="Arial" w:eastAsia="SimSun" w:hAnsi="Arial"/>
                      <w:sz w:val="18"/>
                    </w:rPr>
                  </w:pPr>
                  <w:ins w:id="135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399E7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55" w:author="Huawei, HiSilicon" w:date="2023-09-26T11:20:00Z"/>
                      <w:rFonts w:ascii="Arial" w:eastAsia="SimSun" w:hAnsi="Arial"/>
                      <w:sz w:val="18"/>
                    </w:rPr>
                  </w:pPr>
                  <w:ins w:id="135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33FA07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57" w:author="Huawei, HiSilicon" w:date="2023-09-26T11:20:00Z"/>
                      <w:rFonts w:ascii="Arial" w:eastAsia="SimSun" w:hAnsi="Arial"/>
                      <w:sz w:val="18"/>
                    </w:rPr>
                  </w:pPr>
                  <w:ins w:id="135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7C6F70" w14:paraId="2B23C0DF" w14:textId="77777777" w:rsidTr="007C6F70">
              <w:trPr>
                <w:jc w:val="center"/>
                <w:ins w:id="1359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2186287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60" w:author="Huawei, HiSilicon" w:date="2023-09-26T11:20:00Z"/>
                      <w:rFonts w:ascii="Arial" w:eastAsia="SimSun" w:hAnsi="Arial"/>
                      <w:sz w:val="18"/>
                    </w:rPr>
                  </w:pPr>
                  <w:ins w:id="136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88B8B2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62" w:author="Huawei, HiSilicon" w:date="2023-09-26T11:20:00Z"/>
                      <w:rFonts w:ascii="Arial" w:eastAsia="SimSun" w:hAnsi="Arial"/>
                      <w:sz w:val="18"/>
                    </w:rPr>
                  </w:pPr>
                  <w:ins w:id="136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 layer: TPMI=15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042274D6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64" w:author="Huawei, HiSilicon" w:date="2023-09-26T11:20:00Z"/>
                      <w:rFonts w:ascii="Arial" w:eastAsia="SimSun" w:hAnsi="Arial"/>
                      <w:sz w:val="18"/>
                    </w:rPr>
                  </w:pPr>
                  <w:ins w:id="136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E8E5FF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66" w:author="Huawei, HiSilicon" w:date="2023-09-26T11:20:00Z"/>
                      <w:rFonts w:ascii="Arial" w:eastAsia="SimSun" w:hAnsi="Arial"/>
                      <w:sz w:val="18"/>
                    </w:rPr>
                  </w:pPr>
                  <w:ins w:id="136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 layer: TPMI=15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CC4093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68" w:author="Huawei, HiSilicon" w:date="2023-09-26T11:20:00Z"/>
                      <w:rFonts w:ascii="Arial" w:eastAsia="SimSun" w:hAnsi="Arial"/>
                      <w:sz w:val="18"/>
                    </w:rPr>
                  </w:pPr>
                  <w:ins w:id="136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D6388C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70" w:author="Huawei, HiSilicon" w:date="2023-09-26T11:20:00Z"/>
                      <w:rFonts w:ascii="Arial" w:eastAsia="SimSun" w:hAnsi="Arial"/>
                      <w:sz w:val="18"/>
                    </w:rPr>
                  </w:pPr>
                  <w:ins w:id="137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 layer: TPMI=15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4410FA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72" w:author="Huawei, HiSilicon" w:date="2023-09-26T11:20:00Z"/>
                      <w:rFonts w:ascii="Arial" w:eastAsia="SimSun" w:hAnsi="Arial"/>
                      <w:sz w:val="18"/>
                    </w:rPr>
                  </w:pPr>
                  <w:ins w:id="137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4C108D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74" w:author="Huawei, HiSilicon" w:date="2023-09-26T11:20:00Z"/>
                      <w:rFonts w:ascii="Arial" w:eastAsia="SimSun" w:hAnsi="Arial"/>
                      <w:sz w:val="18"/>
                    </w:rPr>
                  </w:pPr>
                  <w:ins w:id="137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 layer: TPMI=15</w:t>
                    </w:r>
                  </w:ins>
                </w:p>
              </w:tc>
            </w:tr>
            <w:tr w:rsidR="007C6F70" w14:paraId="7C998914" w14:textId="77777777" w:rsidTr="007C6F70">
              <w:trPr>
                <w:jc w:val="center"/>
                <w:ins w:id="1376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5AB0813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77" w:author="Huawei, HiSilicon" w:date="2023-09-26T11:20:00Z"/>
                      <w:rFonts w:ascii="Arial" w:eastAsia="SimSun" w:hAnsi="Arial"/>
                      <w:sz w:val="18"/>
                    </w:rPr>
                  </w:pPr>
                  <w:ins w:id="137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618B4E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79" w:author="Huawei, HiSilicon" w:date="2023-09-26T11:20:00Z"/>
                      <w:rFonts w:ascii="Arial" w:eastAsia="SimSun" w:hAnsi="Arial"/>
                      <w:sz w:val="18"/>
                    </w:rPr>
                  </w:pPr>
                  <w:ins w:id="138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2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022A1757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81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38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CE1C94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83" w:author="Huawei, HiSilicon" w:date="2023-09-26T11:20:00Z"/>
                      <w:rFonts w:ascii="Arial" w:eastAsia="SimSun" w:hAnsi="Arial"/>
                      <w:sz w:val="18"/>
                    </w:rPr>
                  </w:pPr>
                  <w:ins w:id="138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2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B278B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85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38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98DECE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87" w:author="Huawei, HiSilicon" w:date="2023-09-26T11:20:00Z"/>
                      <w:rFonts w:ascii="Arial" w:eastAsia="SimSun" w:hAnsi="Arial"/>
                      <w:sz w:val="18"/>
                    </w:rPr>
                  </w:pPr>
                  <w:ins w:id="138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2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A8607A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89" w:author="Huawei, HiSilicon" w:date="2023-09-26T11:20:00Z"/>
                      <w:rFonts w:ascii="Arial" w:eastAsia="SimSun" w:hAnsi="Arial"/>
                      <w:sz w:val="18"/>
                    </w:rPr>
                  </w:pPr>
                  <w:ins w:id="139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9E16B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91" w:author="Huawei, HiSilicon" w:date="2023-09-26T11:20:00Z"/>
                      <w:rFonts w:ascii="Arial" w:eastAsia="SimSun" w:hAnsi="Arial"/>
                      <w:sz w:val="18"/>
                    </w:rPr>
                  </w:pPr>
                  <w:ins w:id="139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2 layers: TPMI=0</w:t>
                    </w:r>
                  </w:ins>
                </w:p>
              </w:tc>
            </w:tr>
            <w:tr w:rsidR="007C6F70" w14:paraId="1A01E8CA" w14:textId="77777777" w:rsidTr="007C6F70">
              <w:trPr>
                <w:jc w:val="center"/>
                <w:ins w:id="1393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92CC1D9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94" w:author="Huawei, HiSilicon" w:date="2023-09-26T11:20:00Z"/>
                      <w:rFonts w:ascii="Arial" w:eastAsia="SimSun" w:hAnsi="Arial"/>
                      <w:sz w:val="18"/>
                    </w:rPr>
                  </w:pPr>
                  <w:ins w:id="139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lastRenderedPageBreak/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1565CB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96" w:author="Huawei, HiSilicon" w:date="2023-09-26T11:20:00Z"/>
                      <w:rFonts w:ascii="Arial" w:eastAsia="SimSun" w:hAnsi="Arial"/>
                      <w:sz w:val="18"/>
                    </w:rPr>
                  </w:pPr>
                  <w:ins w:id="139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0EEECEC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398" w:author="Huawei, HiSilicon" w:date="2023-09-26T11:20:00Z"/>
                      <w:rFonts w:ascii="Arial" w:eastAsia="SimSun" w:hAnsi="Arial"/>
                      <w:sz w:val="18"/>
                    </w:rPr>
                  </w:pPr>
                  <w:ins w:id="139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3DAD9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00" w:author="Huawei, HiSilicon" w:date="2023-09-26T11:20:00Z"/>
                      <w:rFonts w:ascii="Arial" w:eastAsia="SimSun" w:hAnsi="Arial"/>
                      <w:sz w:val="18"/>
                    </w:rPr>
                  </w:pPr>
                  <w:ins w:id="140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EF8AC0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02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40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AAD25F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04" w:author="Huawei, HiSilicon" w:date="2023-09-26T11:20:00Z"/>
                      <w:rFonts w:ascii="Arial" w:eastAsia="SimSun" w:hAnsi="Arial"/>
                      <w:sz w:val="18"/>
                    </w:rPr>
                  </w:pPr>
                  <w:ins w:id="140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55728E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06" w:author="Huawei, HiSilicon" w:date="2023-09-26T11:20:00Z"/>
                      <w:rFonts w:ascii="Arial" w:eastAsia="SimSun" w:hAnsi="Arial"/>
                      <w:sz w:val="18"/>
                    </w:rPr>
                  </w:pPr>
                  <w:ins w:id="140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8AF17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08" w:author="Huawei, HiSilicon" w:date="2023-09-26T11:20:00Z"/>
                      <w:rFonts w:ascii="Arial" w:eastAsia="SimSun" w:hAnsi="Arial"/>
                      <w:sz w:val="18"/>
                    </w:rPr>
                  </w:pPr>
                  <w:ins w:id="140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7C6F70" w14:paraId="0A1A3CF2" w14:textId="77777777" w:rsidTr="007C6F70">
              <w:trPr>
                <w:jc w:val="center"/>
                <w:ins w:id="1410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64C4248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11" w:author="Huawei, HiSilicon" w:date="2023-09-26T11:20:00Z"/>
                      <w:rFonts w:ascii="Arial" w:eastAsia="SimSun" w:hAnsi="Arial"/>
                      <w:sz w:val="18"/>
                    </w:rPr>
                  </w:pPr>
                  <w:ins w:id="141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119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97A723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13" w:author="Huawei, HiSilicon" w:date="2023-09-26T11:20:00Z"/>
                      <w:rFonts w:ascii="Arial" w:eastAsia="SimSun" w:hAnsi="Arial"/>
                      <w:sz w:val="18"/>
                    </w:rPr>
                  </w:pPr>
                  <w:ins w:id="141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2 layers: TPMI=103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2F3C188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15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41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119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453C1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17" w:author="Huawei, HiSilicon" w:date="2023-09-26T11:20:00Z"/>
                      <w:rFonts w:ascii="Arial" w:eastAsia="SimSun" w:hAnsi="Arial"/>
                      <w:sz w:val="18"/>
                    </w:rPr>
                  </w:pPr>
                  <w:ins w:id="141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2 layers: TPMI=103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1DC251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19" w:author="Huawei, HiSilicon" w:date="2023-09-26T11:20:00Z"/>
                      <w:rFonts w:ascii="Arial" w:eastAsia="SimSun" w:hAnsi="Arial"/>
                      <w:sz w:val="18"/>
                    </w:rPr>
                  </w:pPr>
                  <w:ins w:id="142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119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B487E7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21" w:author="Huawei, HiSilicon" w:date="2023-09-26T11:20:00Z"/>
                      <w:rFonts w:ascii="Arial" w:eastAsia="SimSun" w:hAnsi="Arial"/>
                      <w:sz w:val="18"/>
                    </w:rPr>
                  </w:pPr>
                  <w:ins w:id="142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2 layers: TPMI=103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CE60AA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23" w:author="Huawei, HiSilicon" w:date="2023-09-26T11:20:00Z"/>
                      <w:rFonts w:ascii="Arial" w:eastAsia="SimSun" w:hAnsi="Arial"/>
                      <w:sz w:val="18"/>
                    </w:rPr>
                  </w:pPr>
                  <w:ins w:id="142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119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F38FE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25" w:author="Huawei, HiSilicon" w:date="2023-09-26T11:20:00Z"/>
                      <w:rFonts w:ascii="Arial" w:eastAsia="SimSun" w:hAnsi="Arial"/>
                      <w:sz w:val="18"/>
                    </w:rPr>
                  </w:pPr>
                  <w:ins w:id="142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2 layers: TPMI=103</w:t>
                    </w:r>
                  </w:ins>
                </w:p>
              </w:tc>
            </w:tr>
            <w:tr w:rsidR="007C6F70" w14:paraId="6076E648" w14:textId="77777777" w:rsidTr="007C6F70">
              <w:trPr>
                <w:jc w:val="center"/>
                <w:ins w:id="1427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BA0CD22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28" w:author="Huawei, HiSilicon" w:date="2023-09-26T11:20:00Z"/>
                      <w:rFonts w:ascii="Arial" w:eastAsia="SimSun" w:hAnsi="Arial"/>
                      <w:sz w:val="18"/>
                    </w:rPr>
                  </w:pPr>
                  <w:ins w:id="142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120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EA5430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30" w:author="Huawei, HiSilicon" w:date="2023-09-26T11:20:00Z"/>
                      <w:rFonts w:ascii="Arial" w:eastAsia="SimSun" w:hAnsi="Arial"/>
                      <w:sz w:val="18"/>
                    </w:rPr>
                  </w:pPr>
                  <w:ins w:id="143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3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02AC902E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32" w:author="Huawei, HiSilicon" w:date="2023-09-26T11:20:00Z"/>
                      <w:rFonts w:ascii="Arial" w:eastAsia="SimSun" w:hAnsi="Arial"/>
                      <w:sz w:val="18"/>
                    </w:rPr>
                  </w:pPr>
                  <w:ins w:id="143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120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23E6EA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34" w:author="Huawei, HiSilicon" w:date="2023-09-26T11:20:00Z"/>
                      <w:rFonts w:ascii="Arial" w:eastAsia="SimSun" w:hAnsi="Arial"/>
                      <w:sz w:val="18"/>
                    </w:rPr>
                  </w:pPr>
                  <w:ins w:id="143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3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5E6D4F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36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43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120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94596C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38" w:author="Huawei, HiSilicon" w:date="2023-09-26T11:20:00Z"/>
                      <w:rFonts w:ascii="Arial" w:eastAsia="SimSun" w:hAnsi="Arial"/>
                      <w:sz w:val="18"/>
                    </w:rPr>
                  </w:pPr>
                  <w:ins w:id="143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3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376963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40" w:author="Huawei, HiSilicon" w:date="2023-09-26T11:20:00Z"/>
                      <w:rFonts w:ascii="Arial" w:eastAsia="SimSun" w:hAnsi="Arial"/>
                      <w:sz w:val="18"/>
                    </w:rPr>
                  </w:pPr>
                  <w:ins w:id="144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120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D2DD0C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42" w:author="Huawei, HiSilicon" w:date="2023-09-26T11:20:00Z"/>
                      <w:rFonts w:ascii="Arial" w:eastAsia="SimSun" w:hAnsi="Arial"/>
                      <w:sz w:val="18"/>
                    </w:rPr>
                  </w:pPr>
                  <w:ins w:id="144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3 layers: TPMI=0</w:t>
                    </w:r>
                  </w:ins>
                </w:p>
              </w:tc>
            </w:tr>
            <w:tr w:rsidR="007C6F70" w14:paraId="46CE6BF3" w14:textId="77777777" w:rsidTr="007C6F70">
              <w:trPr>
                <w:jc w:val="center"/>
                <w:ins w:id="1444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C6D3897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45" w:author="Huawei, HiSilicon" w:date="2023-09-26T11:20:00Z"/>
                      <w:rFonts w:ascii="Arial" w:eastAsia="SimSun" w:hAnsi="Arial"/>
                      <w:sz w:val="18"/>
                    </w:rPr>
                  </w:pPr>
                  <w:ins w:id="144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20C9EE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47" w:author="Huawei, HiSilicon" w:date="2023-09-26T11:20:00Z"/>
                      <w:rFonts w:ascii="Arial" w:eastAsia="SimSun" w:hAnsi="Arial"/>
                      <w:sz w:val="18"/>
                    </w:rPr>
                  </w:pPr>
                  <w:ins w:id="144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5EF7778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49" w:author="Huawei, HiSilicon" w:date="2023-09-26T11:20:00Z"/>
                      <w:rFonts w:ascii="Arial" w:eastAsia="SimSun" w:hAnsi="Arial"/>
                      <w:sz w:val="18"/>
                    </w:rPr>
                  </w:pPr>
                  <w:ins w:id="145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C6FF6C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51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45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41C15A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53" w:author="Huawei, HiSilicon" w:date="2023-09-26T11:20:00Z"/>
                      <w:rFonts w:ascii="Arial" w:eastAsia="SimSun" w:hAnsi="Arial"/>
                      <w:sz w:val="18"/>
                    </w:rPr>
                  </w:pPr>
                  <w:ins w:id="145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A381EB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55" w:author="Huawei, HiSilicon" w:date="2023-09-26T11:20:00Z"/>
                      <w:rFonts w:ascii="Arial" w:eastAsia="SimSun" w:hAnsi="Arial"/>
                      <w:sz w:val="18"/>
                    </w:rPr>
                  </w:pPr>
                  <w:ins w:id="145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BC079C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57" w:author="Huawei, HiSilicon" w:date="2023-09-26T11:20:00Z"/>
                      <w:rFonts w:ascii="Arial" w:eastAsia="SimSun" w:hAnsi="Arial"/>
                      <w:sz w:val="18"/>
                    </w:rPr>
                  </w:pPr>
                  <w:ins w:id="145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7CD398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59" w:author="Huawei, HiSilicon" w:date="2023-09-26T11:20:00Z"/>
                      <w:rFonts w:ascii="Arial" w:eastAsia="SimSun" w:hAnsi="Arial"/>
                      <w:sz w:val="18"/>
                    </w:rPr>
                  </w:pPr>
                  <w:ins w:id="146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7C6F70" w14:paraId="4EC903B9" w14:textId="77777777" w:rsidTr="007C6F70">
              <w:trPr>
                <w:jc w:val="center"/>
                <w:ins w:id="1461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8101B2C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62" w:author="Huawei, HiSilicon" w:date="2023-09-26T11:20:00Z"/>
                      <w:rFonts w:ascii="Arial" w:eastAsia="SimSun" w:hAnsi="Arial"/>
                      <w:sz w:val="18"/>
                    </w:rPr>
                  </w:pPr>
                  <w:ins w:id="146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423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EF5548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64" w:author="Huawei, HiSilicon" w:date="2023-09-26T11:20:00Z"/>
                      <w:rFonts w:ascii="Arial" w:eastAsia="SimSun" w:hAnsi="Arial"/>
                      <w:sz w:val="18"/>
                    </w:rPr>
                  </w:pPr>
                  <w:ins w:id="146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3 layers: TPMI=303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4A76D05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66" w:author="Huawei, HiSilicon" w:date="2023-09-26T11:20:00Z"/>
                      <w:rFonts w:ascii="Arial" w:eastAsia="SimSun" w:hAnsi="Arial"/>
                      <w:sz w:val="18"/>
                    </w:rPr>
                  </w:pPr>
                  <w:ins w:id="146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423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0E25B1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68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46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3 layers: TPMI=303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8DF14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70" w:author="Huawei, HiSilicon" w:date="2023-09-26T11:20:00Z"/>
                      <w:rFonts w:ascii="Arial" w:eastAsia="SimSun" w:hAnsi="Arial"/>
                      <w:sz w:val="18"/>
                    </w:rPr>
                  </w:pPr>
                  <w:ins w:id="147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423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22CBB2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72" w:author="Huawei, HiSilicon" w:date="2023-09-26T11:20:00Z"/>
                      <w:rFonts w:ascii="Arial" w:eastAsia="SimSun" w:hAnsi="Arial"/>
                      <w:sz w:val="18"/>
                    </w:rPr>
                  </w:pPr>
                  <w:ins w:id="147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3 layers: TPMI=303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ED45CE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74" w:author="Huawei, HiSilicon" w:date="2023-09-26T11:20:00Z"/>
                      <w:rFonts w:ascii="Arial" w:eastAsia="SimSun" w:hAnsi="Arial"/>
                      <w:sz w:val="18"/>
                    </w:rPr>
                  </w:pPr>
                  <w:ins w:id="147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423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9BB704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76" w:author="Huawei, HiSilicon" w:date="2023-09-26T11:20:00Z"/>
                      <w:rFonts w:ascii="Arial" w:eastAsia="SimSun" w:hAnsi="Arial"/>
                      <w:sz w:val="18"/>
                    </w:rPr>
                  </w:pPr>
                  <w:ins w:id="147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3 layers: TPMI=303</w:t>
                    </w:r>
                  </w:ins>
                </w:p>
              </w:tc>
            </w:tr>
            <w:tr w:rsidR="007C6F70" w14:paraId="0C81CFF9" w14:textId="77777777" w:rsidTr="007C6F70">
              <w:trPr>
                <w:jc w:val="center"/>
                <w:ins w:id="1478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0A0A002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79" w:author="Huawei, HiSilicon" w:date="2023-09-26T11:20:00Z"/>
                      <w:rFonts w:ascii="Arial" w:eastAsia="SimSun" w:hAnsi="Arial"/>
                      <w:sz w:val="18"/>
                    </w:rPr>
                  </w:pPr>
                  <w:ins w:id="148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424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27315C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81" w:author="Huawei, HiSilicon" w:date="2023-09-26T11:20:00Z"/>
                      <w:rFonts w:ascii="Arial" w:eastAsia="SimSun" w:hAnsi="Arial"/>
                      <w:sz w:val="18"/>
                    </w:rPr>
                  </w:pPr>
                  <w:ins w:id="148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39D7EF2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83" w:author="Huawei, HiSilicon" w:date="2023-09-26T11:20:00Z"/>
                      <w:rFonts w:ascii="Arial" w:eastAsia="SimSun" w:hAnsi="Arial"/>
                      <w:sz w:val="18"/>
                    </w:rPr>
                  </w:pPr>
                  <w:ins w:id="148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424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1BF2BE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85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48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3C1AEB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87" w:author="Huawei, HiSilicon" w:date="2023-09-26T11:20:00Z"/>
                      <w:rFonts w:ascii="Arial" w:eastAsia="SimSun" w:hAnsi="Arial"/>
                      <w:sz w:val="18"/>
                    </w:rPr>
                  </w:pPr>
                  <w:ins w:id="148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424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E1968A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89" w:author="Huawei, HiSilicon" w:date="2023-09-26T11:20:00Z"/>
                      <w:rFonts w:ascii="Arial" w:eastAsia="SimSun" w:hAnsi="Arial"/>
                      <w:sz w:val="18"/>
                    </w:rPr>
                  </w:pPr>
                  <w:ins w:id="149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591EEC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91" w:author="Huawei, HiSilicon" w:date="2023-09-26T11:20:00Z"/>
                      <w:rFonts w:ascii="Arial" w:eastAsia="SimSun" w:hAnsi="Arial"/>
                      <w:sz w:val="18"/>
                    </w:rPr>
                  </w:pPr>
                  <w:ins w:id="149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424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04280F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93" w:author="Huawei, HiSilicon" w:date="2023-09-26T11:20:00Z"/>
                      <w:rFonts w:ascii="Arial" w:eastAsia="SimSun" w:hAnsi="Arial"/>
                      <w:sz w:val="18"/>
                    </w:rPr>
                  </w:pPr>
                  <w:ins w:id="149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 layers: TPMI=0</w:t>
                    </w:r>
                  </w:ins>
                </w:p>
              </w:tc>
            </w:tr>
            <w:tr w:rsidR="007C6F70" w14:paraId="46BD3923" w14:textId="77777777" w:rsidTr="007C6F70">
              <w:trPr>
                <w:jc w:val="center"/>
                <w:ins w:id="1495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B143522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96" w:author="Huawei, HiSilicon" w:date="2023-09-26T11:20:00Z"/>
                      <w:rFonts w:ascii="Arial" w:eastAsia="SimSun" w:hAnsi="Arial"/>
                      <w:sz w:val="18"/>
                    </w:rPr>
                  </w:pPr>
                  <w:ins w:id="149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7439B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498" w:author="Huawei, HiSilicon" w:date="2023-09-26T11:20:00Z"/>
                      <w:rFonts w:ascii="Arial" w:eastAsia="SimSun" w:hAnsi="Arial"/>
                      <w:sz w:val="18"/>
                    </w:rPr>
                  </w:pPr>
                  <w:ins w:id="149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5F9344D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00" w:author="Huawei, HiSilicon" w:date="2023-09-26T11:20:00Z"/>
                      <w:rFonts w:ascii="Arial" w:eastAsia="SimSun" w:hAnsi="Arial"/>
                      <w:sz w:val="18"/>
                    </w:rPr>
                  </w:pPr>
                  <w:ins w:id="150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84124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02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50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C7FF3F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04" w:author="Huawei, HiSilicon" w:date="2023-09-26T11:20:00Z"/>
                      <w:rFonts w:ascii="Arial" w:eastAsia="SimSun" w:hAnsi="Arial"/>
                      <w:sz w:val="18"/>
                    </w:rPr>
                  </w:pPr>
                  <w:ins w:id="150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97EB1B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06" w:author="Huawei, HiSilicon" w:date="2023-09-26T11:20:00Z"/>
                      <w:rFonts w:ascii="Arial" w:eastAsia="SimSun" w:hAnsi="Arial"/>
                      <w:sz w:val="18"/>
                    </w:rPr>
                  </w:pPr>
                  <w:ins w:id="150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232EC5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08" w:author="Huawei, HiSilicon" w:date="2023-09-26T11:20:00Z"/>
                      <w:rFonts w:ascii="Arial" w:eastAsia="SimSun" w:hAnsi="Arial"/>
                      <w:sz w:val="18"/>
                    </w:rPr>
                  </w:pPr>
                  <w:ins w:id="150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C60BBE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10" w:author="Huawei, HiSilicon" w:date="2023-09-26T11:20:00Z"/>
                      <w:rFonts w:ascii="Arial" w:eastAsia="SimSun" w:hAnsi="Arial"/>
                      <w:sz w:val="18"/>
                    </w:rPr>
                  </w:pPr>
                  <w:ins w:id="151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7C6F70" w14:paraId="0713F0B4" w14:textId="77777777" w:rsidTr="007C6F70">
              <w:trPr>
                <w:jc w:val="center"/>
                <w:ins w:id="1512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445C7A2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13" w:author="Huawei, HiSilicon" w:date="2023-09-26T11:20:00Z"/>
                      <w:rFonts w:ascii="Arial" w:eastAsia="SimSun" w:hAnsi="Arial"/>
                      <w:sz w:val="18"/>
                    </w:rPr>
                  </w:pPr>
                  <w:ins w:id="151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703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087C79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15" w:author="Huawei, HiSilicon" w:date="2023-09-26T11:20:00Z"/>
                      <w:rFonts w:ascii="Arial" w:eastAsia="SimSun" w:hAnsi="Arial"/>
                      <w:sz w:val="18"/>
                    </w:rPr>
                  </w:pPr>
                  <w:ins w:id="151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 layers: TPMI=279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49C1A01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17" w:author="Huawei, HiSilicon" w:date="2023-09-26T11:20:00Z"/>
                      <w:rFonts w:ascii="Arial" w:eastAsia="SimSun" w:hAnsi="Arial"/>
                      <w:sz w:val="18"/>
                    </w:rPr>
                  </w:pPr>
                  <w:ins w:id="151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703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9E6F5A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19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52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 layers: TPMI=279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22CB7A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21" w:author="Huawei, HiSilicon" w:date="2023-09-26T11:20:00Z"/>
                      <w:rFonts w:ascii="Arial" w:eastAsia="SimSun" w:hAnsi="Arial"/>
                      <w:sz w:val="18"/>
                    </w:rPr>
                  </w:pPr>
                  <w:ins w:id="152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703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E4E3DB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23" w:author="Huawei, HiSilicon" w:date="2023-09-26T11:20:00Z"/>
                      <w:rFonts w:ascii="Arial" w:eastAsia="SimSun" w:hAnsi="Arial"/>
                      <w:sz w:val="18"/>
                    </w:rPr>
                  </w:pPr>
                  <w:ins w:id="152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 layers: TPMI=279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062EEA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25" w:author="Huawei, HiSilicon" w:date="2023-09-26T11:20:00Z"/>
                      <w:rFonts w:ascii="Arial" w:eastAsia="SimSun" w:hAnsi="Arial"/>
                      <w:sz w:val="18"/>
                    </w:rPr>
                  </w:pPr>
                  <w:ins w:id="152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703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427F20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27" w:author="Huawei, HiSilicon" w:date="2023-09-26T11:20:00Z"/>
                      <w:rFonts w:ascii="Arial" w:eastAsia="SimSun" w:hAnsi="Arial"/>
                      <w:sz w:val="18"/>
                    </w:rPr>
                  </w:pPr>
                  <w:ins w:id="152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4 layers: TPMI=279</w:t>
                    </w:r>
                  </w:ins>
                </w:p>
              </w:tc>
            </w:tr>
            <w:tr w:rsidR="007C6F70" w14:paraId="0F3ACA14" w14:textId="77777777" w:rsidTr="007C6F70">
              <w:trPr>
                <w:jc w:val="center"/>
                <w:ins w:id="1529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305E975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30" w:author="Huawei, HiSilicon" w:date="2023-09-26T11:20:00Z"/>
                      <w:rFonts w:ascii="Arial" w:eastAsia="SimSun" w:hAnsi="Arial"/>
                      <w:sz w:val="18"/>
                    </w:rPr>
                  </w:pPr>
                  <w:ins w:id="153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704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9EC98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32" w:author="Huawei, HiSilicon" w:date="2023-09-26T11:20:00Z"/>
                      <w:rFonts w:ascii="Arial" w:eastAsia="SimSun" w:hAnsi="Arial"/>
                      <w:sz w:val="18"/>
                    </w:rPr>
                  </w:pPr>
                  <w:ins w:id="153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5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7565AD0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34" w:author="Huawei, HiSilicon" w:date="2023-09-26T11:20:00Z"/>
                      <w:rFonts w:ascii="Arial" w:eastAsia="SimSun" w:hAnsi="Arial"/>
                      <w:sz w:val="18"/>
                    </w:rPr>
                  </w:pPr>
                  <w:ins w:id="153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704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E69E00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36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53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5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4847EE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38" w:author="Huawei, HiSilicon" w:date="2023-09-26T11:20:00Z"/>
                      <w:rFonts w:ascii="Arial" w:eastAsia="SimSun" w:hAnsi="Arial"/>
                      <w:sz w:val="18"/>
                    </w:rPr>
                  </w:pPr>
                  <w:ins w:id="153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704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FC5ED0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40" w:author="Huawei, HiSilicon" w:date="2023-09-26T11:20:00Z"/>
                      <w:rFonts w:ascii="Arial" w:eastAsia="SimSun" w:hAnsi="Arial"/>
                      <w:sz w:val="18"/>
                    </w:rPr>
                  </w:pPr>
                  <w:ins w:id="154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5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CE13E0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42" w:author="Huawei, HiSilicon" w:date="2023-09-26T11:20:00Z"/>
                      <w:rFonts w:ascii="Arial" w:eastAsia="SimSun" w:hAnsi="Arial"/>
                      <w:sz w:val="18"/>
                    </w:rPr>
                  </w:pPr>
                  <w:ins w:id="154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704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D48B3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44" w:author="Huawei, HiSilicon" w:date="2023-09-26T11:20:00Z"/>
                      <w:rFonts w:ascii="Arial" w:eastAsia="SimSun" w:hAnsi="Arial"/>
                      <w:sz w:val="18"/>
                    </w:rPr>
                  </w:pPr>
                  <w:ins w:id="154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5 layers: TPMI=0</w:t>
                    </w:r>
                  </w:ins>
                </w:p>
              </w:tc>
            </w:tr>
            <w:tr w:rsidR="007C6F70" w14:paraId="08E97A82" w14:textId="77777777" w:rsidTr="007C6F70">
              <w:trPr>
                <w:jc w:val="center"/>
                <w:ins w:id="1546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D672CF1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47" w:author="Huawei, HiSilicon" w:date="2023-09-26T11:20:00Z"/>
                      <w:rFonts w:ascii="Arial" w:eastAsia="SimSun" w:hAnsi="Arial"/>
                      <w:sz w:val="18"/>
                    </w:rPr>
                  </w:pPr>
                  <w:ins w:id="154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3404EC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49" w:author="Huawei, HiSilicon" w:date="2023-09-26T11:20:00Z"/>
                      <w:rFonts w:ascii="Arial" w:eastAsia="SimSun" w:hAnsi="Arial"/>
                      <w:sz w:val="18"/>
                    </w:rPr>
                  </w:pPr>
                  <w:ins w:id="155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8ADB6BE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51" w:author="Huawei, HiSilicon" w:date="2023-09-26T11:20:00Z"/>
                      <w:rFonts w:ascii="Arial" w:eastAsia="SimSun" w:hAnsi="Arial"/>
                      <w:sz w:val="18"/>
                    </w:rPr>
                  </w:pPr>
                  <w:ins w:id="155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4844CE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53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55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846BFF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55" w:author="Huawei, HiSilicon" w:date="2023-09-26T11:20:00Z"/>
                      <w:rFonts w:ascii="Arial" w:eastAsia="SimSun" w:hAnsi="Arial"/>
                      <w:sz w:val="18"/>
                    </w:rPr>
                  </w:pPr>
                  <w:ins w:id="155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301BAF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57" w:author="Huawei, HiSilicon" w:date="2023-09-26T11:20:00Z"/>
                      <w:rFonts w:ascii="Arial" w:eastAsia="SimSun" w:hAnsi="Arial"/>
                      <w:sz w:val="18"/>
                    </w:rPr>
                  </w:pPr>
                  <w:ins w:id="155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A2E0C5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59" w:author="Huawei, HiSilicon" w:date="2023-09-26T11:20:00Z"/>
                      <w:rFonts w:ascii="Arial" w:eastAsia="SimSun" w:hAnsi="Arial"/>
                      <w:sz w:val="18"/>
                    </w:rPr>
                  </w:pPr>
                  <w:ins w:id="156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959106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61" w:author="Huawei, HiSilicon" w:date="2023-09-26T11:20:00Z"/>
                      <w:rFonts w:ascii="Arial" w:eastAsia="SimSun" w:hAnsi="Arial"/>
                      <w:sz w:val="18"/>
                    </w:rPr>
                  </w:pPr>
                  <w:ins w:id="156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7C6F70" w14:paraId="6009DEA9" w14:textId="77777777" w:rsidTr="007C6F70">
              <w:trPr>
                <w:jc w:val="center"/>
                <w:ins w:id="1563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000D9337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64" w:author="Huawei, HiSilicon" w:date="2023-09-26T11:20:00Z"/>
                      <w:rFonts w:ascii="Arial" w:eastAsia="SimSun" w:hAnsi="Arial"/>
                      <w:sz w:val="18"/>
                    </w:rPr>
                  </w:pPr>
                  <w:ins w:id="156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863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D54B1F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66" w:author="Huawei, HiSilicon" w:date="2023-09-26T11:20:00Z"/>
                      <w:rFonts w:ascii="Arial" w:eastAsia="SimSun" w:hAnsi="Arial"/>
                      <w:sz w:val="18"/>
                    </w:rPr>
                  </w:pPr>
                  <w:ins w:id="156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5 layers: TPMI=159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8AFA932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68" w:author="Huawei, HiSilicon" w:date="2023-09-26T11:20:00Z"/>
                      <w:rFonts w:ascii="Arial" w:eastAsia="SimSun" w:hAnsi="Arial"/>
                      <w:sz w:val="18"/>
                    </w:rPr>
                  </w:pPr>
                  <w:ins w:id="156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863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FACED7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70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57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5 layers: TPMI=159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DDC241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72" w:author="Huawei, HiSilicon" w:date="2023-09-26T11:20:00Z"/>
                      <w:rFonts w:ascii="Arial" w:eastAsia="SimSun" w:hAnsi="Arial"/>
                      <w:sz w:val="18"/>
                    </w:rPr>
                  </w:pPr>
                  <w:ins w:id="157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863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7221A3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74" w:author="Huawei, HiSilicon" w:date="2023-09-26T11:20:00Z"/>
                      <w:rFonts w:ascii="Arial" w:eastAsia="SimSun" w:hAnsi="Arial"/>
                      <w:sz w:val="18"/>
                    </w:rPr>
                  </w:pPr>
                  <w:ins w:id="157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5 layers: TPMI=159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8144E2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76" w:author="Huawei, HiSilicon" w:date="2023-09-26T11:20:00Z"/>
                      <w:rFonts w:ascii="Arial" w:eastAsia="SimSun" w:hAnsi="Arial"/>
                      <w:sz w:val="18"/>
                    </w:rPr>
                  </w:pPr>
                  <w:ins w:id="157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863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3C3D56" w14:textId="77777777" w:rsidR="007C6F70" w:rsidRDefault="007C6F70" w:rsidP="007C6F70">
                  <w:pPr>
                    <w:keepNext/>
                    <w:keepLines/>
                    <w:jc w:val="center"/>
                    <w:rPr>
                      <w:ins w:id="1578" w:author="Huawei, HiSilicon" w:date="2023-09-26T11:20:00Z"/>
                      <w:rFonts w:ascii="Arial" w:eastAsia="SimSun" w:hAnsi="Arial"/>
                      <w:sz w:val="18"/>
                    </w:rPr>
                  </w:pPr>
                  <w:ins w:id="157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5 layers: TPMI=159</w:t>
                    </w:r>
                  </w:ins>
                </w:p>
              </w:tc>
            </w:tr>
            <w:tr w:rsidR="00B637AC" w14:paraId="73C6D514" w14:textId="77777777" w:rsidTr="002A3A51">
              <w:trPr>
                <w:jc w:val="center"/>
                <w:ins w:id="1580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5AFF21A" w14:textId="766A480A" w:rsidR="00B637AC" w:rsidRDefault="00B637AC" w:rsidP="00B637AC">
                  <w:pPr>
                    <w:keepNext/>
                    <w:keepLines/>
                    <w:jc w:val="center"/>
                    <w:rPr>
                      <w:ins w:id="1581" w:author="Huawei, HiSilicon" w:date="2023-09-26T11:20:00Z"/>
                      <w:rFonts w:ascii="Arial" w:eastAsia="SimSun" w:hAnsi="Arial"/>
                      <w:sz w:val="18"/>
                    </w:rPr>
                  </w:pPr>
                  <w:ins w:id="1582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864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E7C12F" w14:textId="1C470E8C" w:rsidR="00B637AC" w:rsidRDefault="00B637AC" w:rsidP="00B637AC">
                  <w:pPr>
                    <w:keepNext/>
                    <w:keepLines/>
                    <w:jc w:val="center"/>
                    <w:rPr>
                      <w:ins w:id="1583" w:author="Huawei, HiSilicon" w:date="2023-09-26T11:20:00Z"/>
                      <w:rFonts w:ascii="Arial" w:eastAsia="SimSun" w:hAnsi="Arial"/>
                      <w:sz w:val="18"/>
                    </w:rPr>
                  </w:pPr>
                  <w:ins w:id="1584" w:author="Huawei, HiSilicon" w:date="2023-09-26T11:22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 xml:space="preserve">1 layer: </w:t>
                    </w:r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16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AEB1E16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585" w:author="Huawei, HiSilicon" w:date="2023-09-26T11:20:00Z"/>
                      <w:rFonts w:ascii="Arial" w:eastAsia="SimSun" w:hAnsi="Arial"/>
                      <w:sz w:val="18"/>
                    </w:rPr>
                  </w:pPr>
                  <w:ins w:id="158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864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EE0F21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587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58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6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7365D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589" w:author="Huawei, HiSilicon" w:date="2023-09-26T11:20:00Z"/>
                      <w:rFonts w:ascii="Arial" w:eastAsia="SimSun" w:hAnsi="Arial"/>
                      <w:sz w:val="18"/>
                    </w:rPr>
                  </w:pPr>
                  <w:ins w:id="159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864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7D4B4D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591" w:author="Huawei, HiSilicon" w:date="2023-09-26T11:20:00Z"/>
                      <w:rFonts w:ascii="Arial" w:eastAsia="SimSun" w:hAnsi="Arial"/>
                      <w:sz w:val="18"/>
                    </w:rPr>
                  </w:pPr>
                  <w:ins w:id="159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6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BEA7AF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593" w:author="Huawei, HiSilicon" w:date="2023-09-26T11:20:00Z"/>
                      <w:rFonts w:ascii="Arial" w:eastAsia="SimSun" w:hAnsi="Arial"/>
                      <w:sz w:val="18"/>
                    </w:rPr>
                  </w:pPr>
                  <w:ins w:id="159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864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33AED4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595" w:author="Huawei, HiSilicon" w:date="2023-09-26T11:20:00Z"/>
                      <w:rFonts w:ascii="Arial" w:eastAsia="SimSun" w:hAnsi="Arial"/>
                      <w:sz w:val="18"/>
                    </w:rPr>
                  </w:pPr>
                  <w:ins w:id="159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6 layers: TPMI=0</w:t>
                    </w:r>
                  </w:ins>
                </w:p>
              </w:tc>
            </w:tr>
            <w:tr w:rsidR="00B637AC" w14:paraId="07E25DF6" w14:textId="77777777" w:rsidTr="002A3A51">
              <w:trPr>
                <w:jc w:val="center"/>
                <w:ins w:id="1597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DE946D8" w14:textId="666C20CD" w:rsidR="00B637AC" w:rsidRDefault="00B637AC" w:rsidP="00B637AC">
                  <w:pPr>
                    <w:keepNext/>
                    <w:keepLines/>
                    <w:jc w:val="center"/>
                    <w:rPr>
                      <w:ins w:id="1598" w:author="Huawei, HiSilicon" w:date="2023-09-26T11:20:00Z"/>
                      <w:rFonts w:ascii="Arial" w:eastAsia="SimSun" w:hAnsi="Arial"/>
                      <w:sz w:val="18"/>
                    </w:rPr>
                  </w:pPr>
                  <w:ins w:id="1599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865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4F9991" w14:textId="6D05CF59" w:rsidR="00B637AC" w:rsidRDefault="00B637AC" w:rsidP="00B637AC">
                  <w:pPr>
                    <w:keepNext/>
                    <w:keepLines/>
                    <w:jc w:val="center"/>
                    <w:rPr>
                      <w:ins w:id="1600" w:author="Huawei, HiSilicon" w:date="2023-09-26T11:20:00Z"/>
                      <w:rFonts w:ascii="Arial" w:eastAsia="SimSun" w:hAnsi="Arial"/>
                      <w:sz w:val="18"/>
                    </w:rPr>
                  </w:pPr>
                  <w:ins w:id="1601" w:author="Huawei, HiSilicon" w:date="2023-09-26T11:22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2 layers: 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104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DC34C5C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02" w:author="Huawei, HiSilicon" w:date="2023-09-26T11:20:00Z"/>
                      <w:rFonts w:ascii="Arial" w:eastAsia="SimSun" w:hAnsi="Arial"/>
                      <w:sz w:val="18"/>
                    </w:rPr>
                  </w:pPr>
                  <w:ins w:id="160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55227D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04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60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18F0AC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06" w:author="Huawei, HiSilicon" w:date="2023-09-26T11:20:00Z"/>
                      <w:rFonts w:ascii="Arial" w:eastAsia="SimSun" w:hAnsi="Arial"/>
                      <w:sz w:val="18"/>
                    </w:rPr>
                  </w:pPr>
                  <w:ins w:id="160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D5D978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08" w:author="Huawei, HiSilicon" w:date="2023-09-26T11:20:00Z"/>
                      <w:rFonts w:ascii="Arial" w:eastAsia="SimSun" w:hAnsi="Arial"/>
                      <w:sz w:val="18"/>
                    </w:rPr>
                  </w:pPr>
                  <w:ins w:id="1609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04820B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10" w:author="Huawei, HiSilicon" w:date="2023-09-26T11:20:00Z"/>
                      <w:rFonts w:ascii="Arial" w:eastAsia="SimSun" w:hAnsi="Arial"/>
                      <w:sz w:val="18"/>
                    </w:rPr>
                  </w:pPr>
                  <w:ins w:id="161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FDDBB4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12" w:author="Huawei, HiSilicon" w:date="2023-09-26T11:20:00Z"/>
                      <w:rFonts w:ascii="Arial" w:eastAsia="SimSun" w:hAnsi="Arial"/>
                      <w:sz w:val="18"/>
                    </w:rPr>
                  </w:pPr>
                  <w:ins w:id="161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B637AC" w14:paraId="7DD3CC62" w14:textId="77777777" w:rsidTr="002A3A51">
              <w:trPr>
                <w:jc w:val="center"/>
                <w:ins w:id="1614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23B6A7B" w14:textId="4289248C" w:rsidR="00B637AC" w:rsidRDefault="00B637AC" w:rsidP="00B637AC">
                  <w:pPr>
                    <w:keepNext/>
                    <w:keepLines/>
                    <w:jc w:val="center"/>
                    <w:rPr>
                      <w:ins w:id="1615" w:author="Huawei, HiSilicon" w:date="2023-09-26T11:20:00Z"/>
                      <w:rFonts w:ascii="Arial" w:eastAsia="SimSun" w:hAnsi="Arial"/>
                      <w:sz w:val="18"/>
                    </w:rPr>
                  </w:pPr>
                  <w:ins w:id="1616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866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0A86F" w14:textId="12F075E8" w:rsidR="00B637AC" w:rsidRDefault="00B637AC" w:rsidP="00B637AC">
                  <w:pPr>
                    <w:keepNext/>
                    <w:keepLines/>
                    <w:jc w:val="center"/>
                    <w:rPr>
                      <w:ins w:id="1617" w:author="Huawei, HiSilicon" w:date="2023-09-26T11:20:00Z"/>
                      <w:rFonts w:ascii="Arial" w:eastAsia="SimSun" w:hAnsi="Arial"/>
                      <w:sz w:val="18"/>
                    </w:rPr>
                  </w:pPr>
                  <w:ins w:id="1618" w:author="Huawei, HiSilicon" w:date="2023-09-26T11:22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 xml:space="preserve">3 layers: 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TPMI=304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8FA6332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19" w:author="Huawei, HiSilicon" w:date="2023-09-26T11:20:00Z"/>
                      <w:rFonts w:ascii="Arial" w:eastAsia="SimSun" w:hAnsi="Arial"/>
                      <w:sz w:val="18"/>
                    </w:rPr>
                  </w:pPr>
                  <w:ins w:id="162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943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BC49D6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21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62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6 layers: TPMI=79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6953F6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23" w:author="Huawei, HiSilicon" w:date="2023-09-26T11:20:00Z"/>
                      <w:rFonts w:ascii="Arial" w:eastAsia="SimSun" w:hAnsi="Arial"/>
                      <w:sz w:val="18"/>
                    </w:rPr>
                  </w:pPr>
                  <w:ins w:id="162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943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C6C735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25" w:author="Huawei, HiSilicon" w:date="2023-09-26T11:20:00Z"/>
                      <w:rFonts w:ascii="Arial" w:eastAsia="SimSun" w:hAnsi="Arial"/>
                      <w:sz w:val="18"/>
                    </w:rPr>
                  </w:pPr>
                  <w:ins w:id="162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6 layers: TPMI=79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D4F0A1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27" w:author="Huawei, HiSilicon" w:date="2023-09-26T11:20:00Z"/>
                      <w:rFonts w:ascii="Arial" w:eastAsia="SimSun" w:hAnsi="Arial"/>
                      <w:sz w:val="18"/>
                    </w:rPr>
                  </w:pPr>
                  <w:ins w:id="162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943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20290E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29" w:author="Huawei, HiSilicon" w:date="2023-09-26T11:20:00Z"/>
                      <w:rFonts w:ascii="Arial" w:eastAsia="SimSun" w:hAnsi="Arial"/>
                      <w:sz w:val="18"/>
                    </w:rPr>
                  </w:pPr>
                  <w:ins w:id="163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6 layers: TPMI=79</w:t>
                    </w:r>
                  </w:ins>
                </w:p>
              </w:tc>
            </w:tr>
            <w:tr w:rsidR="00B637AC" w14:paraId="6345FFFF" w14:textId="77777777" w:rsidTr="00B637AC">
              <w:trPr>
                <w:jc w:val="center"/>
                <w:ins w:id="1631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154C4B0" w14:textId="57B76F57" w:rsidR="00B637AC" w:rsidRDefault="00B637AC" w:rsidP="00B637AC">
                  <w:pPr>
                    <w:keepNext/>
                    <w:keepLines/>
                    <w:jc w:val="center"/>
                    <w:rPr>
                      <w:ins w:id="1632" w:author="Huawei, HiSilicon" w:date="2023-09-26T11:20:00Z"/>
                      <w:rFonts w:ascii="Arial" w:eastAsia="SimSun" w:hAnsi="Arial"/>
                      <w:sz w:val="18"/>
                    </w:rPr>
                  </w:pPr>
                  <w:ins w:id="1633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867-1023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A5BCB" w14:textId="6B0F1535" w:rsidR="00B637AC" w:rsidRDefault="00B637AC" w:rsidP="00B637AC">
                  <w:pPr>
                    <w:keepNext/>
                    <w:keepLines/>
                    <w:jc w:val="center"/>
                    <w:rPr>
                      <w:ins w:id="1634" w:author="Huawei, HiSilicon" w:date="2023-09-26T11:20:00Z"/>
                      <w:rFonts w:ascii="Arial" w:eastAsia="SimSun" w:hAnsi="Arial"/>
                      <w:sz w:val="18"/>
                    </w:rPr>
                  </w:pPr>
                  <w:ins w:id="1635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4705C00" w14:textId="31BCABB9" w:rsidR="00B637AC" w:rsidRDefault="00B637AC" w:rsidP="00B637AC">
                  <w:pPr>
                    <w:keepNext/>
                    <w:keepLines/>
                    <w:jc w:val="center"/>
                    <w:rPr>
                      <w:ins w:id="1636" w:author="Huawei, HiSilicon" w:date="2023-09-26T11:20:00Z"/>
                      <w:rFonts w:ascii="Arial" w:eastAsia="SimSun" w:hAnsi="Arial"/>
                      <w:sz w:val="18"/>
                    </w:rPr>
                  </w:pPr>
                  <w:ins w:id="1637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944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66383" w14:textId="69BBCB8D" w:rsidR="00B637AC" w:rsidRDefault="00B637AC" w:rsidP="00B637AC">
                  <w:pPr>
                    <w:keepNext/>
                    <w:keepLines/>
                    <w:jc w:val="center"/>
                    <w:rPr>
                      <w:ins w:id="1638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639" w:author="Huawei, HiSilicon" w:date="2023-09-26T11:22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 xml:space="preserve">1 layer: </w:t>
                    </w:r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16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46790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40" w:author="Huawei, HiSilicon" w:date="2023-09-26T11:20:00Z"/>
                      <w:rFonts w:ascii="Arial" w:eastAsia="SimSun" w:hAnsi="Arial"/>
                      <w:sz w:val="18"/>
                    </w:rPr>
                  </w:pPr>
                  <w:ins w:id="164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944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25EA62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42" w:author="Huawei, HiSilicon" w:date="2023-09-26T11:20:00Z"/>
                      <w:rFonts w:ascii="Arial" w:eastAsia="SimSun" w:hAnsi="Arial"/>
                      <w:sz w:val="18"/>
                    </w:rPr>
                  </w:pPr>
                  <w:ins w:id="164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7 layers: TPMI=0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9DA118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44" w:author="Huawei, HiSilicon" w:date="2023-09-26T11:20:00Z"/>
                      <w:rFonts w:ascii="Arial" w:eastAsia="SimSun" w:hAnsi="Arial"/>
                      <w:sz w:val="18"/>
                    </w:rPr>
                  </w:pPr>
                  <w:ins w:id="164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944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39FA58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46" w:author="Huawei, HiSilicon" w:date="2023-09-26T11:20:00Z"/>
                      <w:rFonts w:ascii="Arial" w:eastAsia="SimSun" w:hAnsi="Arial"/>
                      <w:sz w:val="18"/>
                    </w:rPr>
                  </w:pPr>
                  <w:ins w:id="164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7 layers: TPMI=0</w:t>
                    </w:r>
                  </w:ins>
                </w:p>
              </w:tc>
            </w:tr>
            <w:tr w:rsidR="00B637AC" w14:paraId="26BB289E" w14:textId="77777777" w:rsidTr="007C6F70">
              <w:trPr>
                <w:jc w:val="center"/>
                <w:ins w:id="1648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0F7AC78F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49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67E54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50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F69645C" w14:textId="6248FC6C" w:rsidR="00B637AC" w:rsidRDefault="00B637AC" w:rsidP="00B637AC">
                  <w:pPr>
                    <w:keepNext/>
                    <w:keepLines/>
                    <w:jc w:val="center"/>
                    <w:rPr>
                      <w:ins w:id="1651" w:author="Huawei, HiSilicon" w:date="2023-09-26T11:20:00Z"/>
                      <w:rFonts w:ascii="Arial" w:eastAsia="SimSun" w:hAnsi="Arial"/>
                      <w:sz w:val="18"/>
                    </w:rPr>
                  </w:pPr>
                  <w:ins w:id="1652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945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3C0367" w14:textId="647CDE66" w:rsidR="00B637AC" w:rsidRDefault="00B637AC" w:rsidP="00B637AC">
                  <w:pPr>
                    <w:keepNext/>
                    <w:keepLines/>
                    <w:jc w:val="center"/>
                    <w:rPr>
                      <w:ins w:id="1653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654" w:author="Huawei, HiSilicon" w:date="2023-09-26T11:22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2 layers: 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104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5B4210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55" w:author="Huawei, HiSilicon" w:date="2023-09-26T11:20:00Z"/>
                      <w:rFonts w:ascii="Arial" w:eastAsia="SimSun" w:hAnsi="Arial"/>
                      <w:sz w:val="18"/>
                    </w:rPr>
                  </w:pPr>
                  <w:ins w:id="165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0229C3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57" w:author="Huawei, HiSilicon" w:date="2023-09-26T11:20:00Z"/>
                      <w:rFonts w:ascii="Arial" w:eastAsia="SimSun" w:hAnsi="Arial"/>
                      <w:sz w:val="18"/>
                    </w:rPr>
                  </w:pPr>
                  <w:ins w:id="165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0928C2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59" w:author="Huawei, HiSilicon" w:date="2023-09-26T11:20:00Z"/>
                      <w:rFonts w:ascii="Arial" w:eastAsia="SimSun" w:hAnsi="Arial"/>
                      <w:sz w:val="18"/>
                    </w:rPr>
                  </w:pPr>
                  <w:ins w:id="166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6D6B53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61" w:author="Huawei, HiSilicon" w:date="2023-09-26T11:20:00Z"/>
                      <w:rFonts w:ascii="Arial" w:eastAsia="SimSun" w:hAnsi="Arial"/>
                      <w:sz w:val="18"/>
                    </w:rPr>
                  </w:pPr>
                  <w:ins w:id="166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B637AC" w14:paraId="2138D910" w14:textId="77777777" w:rsidTr="007C6F70">
              <w:trPr>
                <w:jc w:val="center"/>
                <w:ins w:id="1663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75120A97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64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2D30D9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65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70B7E78B" w14:textId="1476D545" w:rsidR="00B637AC" w:rsidRDefault="00B637AC" w:rsidP="00B637AC">
                  <w:pPr>
                    <w:keepNext/>
                    <w:keepLines/>
                    <w:jc w:val="center"/>
                    <w:rPr>
                      <w:ins w:id="1666" w:author="Huawei, HiSilicon" w:date="2023-09-26T11:20:00Z"/>
                      <w:rFonts w:ascii="Arial" w:eastAsia="SimSun" w:hAnsi="Arial"/>
                      <w:sz w:val="18"/>
                    </w:rPr>
                  </w:pPr>
                  <w:ins w:id="1667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946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3AC338" w14:textId="256CEAC3" w:rsidR="00B637AC" w:rsidRDefault="00B637AC" w:rsidP="00B637AC">
                  <w:pPr>
                    <w:keepNext/>
                    <w:keepLines/>
                    <w:jc w:val="center"/>
                    <w:rPr>
                      <w:ins w:id="1668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669" w:author="Huawei, HiSilicon" w:date="2023-09-26T11:22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 xml:space="preserve">3 layers: 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TPMI=304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6021C6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70" w:author="Huawei, HiSilicon" w:date="2023-09-26T11:20:00Z"/>
                      <w:rFonts w:ascii="Arial" w:eastAsia="SimSun" w:hAnsi="Arial"/>
                      <w:sz w:val="18"/>
                    </w:rPr>
                  </w:pPr>
                  <w:ins w:id="1671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975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FC6805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72" w:author="Huawei, HiSilicon" w:date="2023-09-26T11:20:00Z"/>
                      <w:rFonts w:ascii="Arial" w:eastAsia="SimSun" w:hAnsi="Arial"/>
                      <w:sz w:val="18"/>
                    </w:rPr>
                  </w:pPr>
                  <w:ins w:id="167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7 layers: TPMI=31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2F5F68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74" w:author="Huawei, HiSilicon" w:date="2023-09-26T11:20:00Z"/>
                      <w:rFonts w:ascii="Arial" w:eastAsia="SimSun" w:hAnsi="Arial"/>
                      <w:sz w:val="18"/>
                    </w:rPr>
                  </w:pPr>
                  <w:ins w:id="167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975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6BFF95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76" w:author="Huawei, HiSilicon" w:date="2023-09-26T11:20:00Z"/>
                      <w:rFonts w:ascii="Arial" w:eastAsia="SimSun" w:hAnsi="Arial"/>
                      <w:sz w:val="18"/>
                    </w:rPr>
                  </w:pPr>
                  <w:ins w:id="1677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7 layers: TPMI=31</w:t>
                    </w:r>
                  </w:ins>
                </w:p>
              </w:tc>
            </w:tr>
            <w:tr w:rsidR="00B637AC" w14:paraId="3051E131" w14:textId="77777777" w:rsidTr="00B637AC">
              <w:trPr>
                <w:jc w:val="center"/>
                <w:ins w:id="1678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CEBFDCD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79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463C9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80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024E658" w14:textId="1CAB9505" w:rsidR="00B637AC" w:rsidRDefault="00B637AC" w:rsidP="00B637AC">
                  <w:pPr>
                    <w:keepNext/>
                    <w:keepLines/>
                    <w:jc w:val="center"/>
                    <w:rPr>
                      <w:ins w:id="1681" w:author="Huawei, HiSilicon" w:date="2023-09-26T11:20:00Z"/>
                      <w:rFonts w:ascii="Arial" w:eastAsia="SimSun" w:hAnsi="Arial"/>
                      <w:sz w:val="18"/>
                    </w:rPr>
                  </w:pPr>
                  <w:ins w:id="1682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944-1023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A58D05" w14:textId="7D808F1E" w:rsidR="00B637AC" w:rsidRDefault="00B637AC" w:rsidP="00B637AC">
                  <w:pPr>
                    <w:keepNext/>
                    <w:keepLines/>
                    <w:jc w:val="center"/>
                    <w:rPr>
                      <w:ins w:id="1683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  <w:ins w:id="1684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FC47E" w14:textId="7AA0045F" w:rsidR="00B637AC" w:rsidRDefault="00B637AC" w:rsidP="00B637AC">
                  <w:pPr>
                    <w:keepNext/>
                    <w:keepLines/>
                    <w:jc w:val="center"/>
                    <w:rPr>
                      <w:ins w:id="1685" w:author="Huawei, HiSilicon" w:date="2023-09-26T11:20:00Z"/>
                      <w:rFonts w:ascii="Arial" w:eastAsia="SimSun" w:hAnsi="Arial"/>
                      <w:sz w:val="18"/>
                    </w:rPr>
                  </w:pPr>
                  <w:ins w:id="1686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976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C20126" w14:textId="10C51F7D" w:rsidR="00B637AC" w:rsidRDefault="00B637AC" w:rsidP="00B637AC">
                  <w:pPr>
                    <w:keepNext/>
                    <w:keepLines/>
                    <w:jc w:val="center"/>
                    <w:rPr>
                      <w:ins w:id="1687" w:author="Huawei, HiSilicon" w:date="2023-09-26T11:20:00Z"/>
                      <w:rFonts w:ascii="Arial" w:eastAsia="SimSun" w:hAnsi="Arial"/>
                      <w:sz w:val="18"/>
                    </w:rPr>
                  </w:pPr>
                  <w:ins w:id="1688" w:author="Huawei, HiSilicon" w:date="2023-09-26T11:22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 xml:space="preserve">1 layer: </w:t>
                    </w:r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16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B2CD71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89" w:author="Huawei, HiSilicon" w:date="2023-09-26T11:20:00Z"/>
                      <w:rFonts w:ascii="Arial" w:eastAsia="SimSun" w:hAnsi="Arial"/>
                      <w:sz w:val="18"/>
                    </w:rPr>
                  </w:pPr>
                  <w:ins w:id="1690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976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80628F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91" w:author="Huawei, HiSilicon" w:date="2023-09-26T11:20:00Z"/>
                      <w:rFonts w:ascii="Arial" w:eastAsia="SimSun" w:hAnsi="Arial"/>
                      <w:sz w:val="18"/>
                    </w:rPr>
                  </w:pPr>
                  <w:ins w:id="1692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8 layers: TPMI=0</w:t>
                    </w:r>
                  </w:ins>
                </w:p>
              </w:tc>
            </w:tr>
            <w:tr w:rsidR="00B637AC" w14:paraId="4A792094" w14:textId="77777777" w:rsidTr="00B637AC">
              <w:trPr>
                <w:jc w:val="center"/>
                <w:ins w:id="1693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038D517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94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3A75A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95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747F2ED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96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3F2FA9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697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43DC3" w14:textId="1C966A56" w:rsidR="00B637AC" w:rsidRDefault="00B637AC" w:rsidP="00B637AC">
                  <w:pPr>
                    <w:keepNext/>
                    <w:keepLines/>
                    <w:jc w:val="center"/>
                    <w:rPr>
                      <w:ins w:id="1698" w:author="Huawei, HiSilicon" w:date="2023-09-26T11:20:00Z"/>
                      <w:rFonts w:ascii="Arial" w:eastAsia="SimSun" w:hAnsi="Arial"/>
                      <w:sz w:val="18"/>
                    </w:rPr>
                  </w:pPr>
                  <w:ins w:id="1699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977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9233BC" w14:textId="7555C823" w:rsidR="00B637AC" w:rsidRDefault="00B637AC" w:rsidP="00B637AC">
                  <w:pPr>
                    <w:keepNext/>
                    <w:keepLines/>
                    <w:jc w:val="center"/>
                    <w:rPr>
                      <w:ins w:id="1700" w:author="Huawei, HiSilicon" w:date="2023-09-26T11:20:00Z"/>
                      <w:rFonts w:ascii="Arial" w:eastAsia="SimSun" w:hAnsi="Arial"/>
                      <w:sz w:val="18"/>
                    </w:rPr>
                  </w:pPr>
                  <w:ins w:id="1701" w:author="Huawei, HiSilicon" w:date="2023-09-26T11:22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2 layers: 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104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D7A197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02" w:author="Huawei, HiSilicon" w:date="2023-09-26T11:20:00Z"/>
                      <w:rFonts w:ascii="Arial" w:eastAsia="SimSun" w:hAnsi="Arial"/>
                      <w:sz w:val="18"/>
                    </w:rPr>
                  </w:pPr>
                  <w:ins w:id="1703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5F0615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04" w:author="Huawei, HiSilicon" w:date="2023-09-26T11:20:00Z"/>
                      <w:rFonts w:ascii="Arial" w:eastAsia="SimSun" w:hAnsi="Arial"/>
                      <w:sz w:val="18"/>
                    </w:rPr>
                  </w:pPr>
                  <w:ins w:id="1705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…</w:t>
                    </w:r>
                  </w:ins>
                </w:p>
              </w:tc>
            </w:tr>
            <w:tr w:rsidR="00B637AC" w14:paraId="2CC36680" w14:textId="77777777" w:rsidTr="00B637AC">
              <w:trPr>
                <w:jc w:val="center"/>
                <w:ins w:id="1706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3E3BC83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07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3B2E5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08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8B2FC11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09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D0233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10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A3932" w14:textId="106388FB" w:rsidR="00B637AC" w:rsidRDefault="00B637AC" w:rsidP="00B637AC">
                  <w:pPr>
                    <w:keepNext/>
                    <w:keepLines/>
                    <w:jc w:val="center"/>
                    <w:rPr>
                      <w:ins w:id="1711" w:author="Huawei, HiSilicon" w:date="2023-09-26T11:20:00Z"/>
                      <w:rFonts w:ascii="Arial" w:eastAsia="SimSun" w:hAnsi="Arial"/>
                      <w:sz w:val="18"/>
                    </w:rPr>
                  </w:pPr>
                  <w:ins w:id="1712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978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0DE65" w14:textId="76EBDCB9" w:rsidR="00B637AC" w:rsidRDefault="00B637AC" w:rsidP="00B637AC">
                  <w:pPr>
                    <w:keepNext/>
                    <w:keepLines/>
                    <w:jc w:val="center"/>
                    <w:rPr>
                      <w:ins w:id="1713" w:author="Huawei, HiSilicon" w:date="2023-09-26T11:20:00Z"/>
                      <w:rFonts w:ascii="Arial" w:eastAsia="SimSun" w:hAnsi="Arial"/>
                      <w:sz w:val="18"/>
                    </w:rPr>
                  </w:pPr>
                  <w:ins w:id="1714" w:author="Huawei, HiSilicon" w:date="2023-09-26T11:22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 xml:space="preserve">3 layers: 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TPMI=304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60C179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15" w:author="Huawei, HiSilicon" w:date="2023-09-26T11:20:00Z"/>
                      <w:rFonts w:ascii="Arial" w:eastAsia="SimSun" w:hAnsi="Arial"/>
                      <w:sz w:val="18"/>
                    </w:rPr>
                  </w:pPr>
                  <w:ins w:id="171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991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B37AA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17" w:author="Huawei, HiSilicon" w:date="2023-09-26T11:20:00Z"/>
                      <w:rFonts w:ascii="Arial" w:eastAsia="SimSun" w:hAnsi="Arial"/>
                      <w:sz w:val="18"/>
                    </w:rPr>
                  </w:pPr>
                  <w:ins w:id="171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8 layers: TPMI=15</w:t>
                    </w:r>
                  </w:ins>
                </w:p>
              </w:tc>
            </w:tr>
            <w:tr w:rsidR="00B637AC" w14:paraId="0D6C45CB" w14:textId="77777777" w:rsidTr="0073450E">
              <w:trPr>
                <w:jc w:val="center"/>
                <w:ins w:id="1719" w:author="Huawei, HiSilicon" w:date="2023-09-26T11:21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A9A255F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20" w:author="Huawei, HiSilicon" w:date="2023-09-26T11:21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88661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21" w:author="Huawei, HiSilicon" w:date="2023-09-26T11:21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7467FB0C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22" w:author="Huawei, HiSilicon" w:date="2023-09-26T11:21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16E3F5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23" w:author="Huawei, HiSilicon" w:date="2023-09-26T11:21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41DBA" w14:textId="49087878" w:rsidR="00B637AC" w:rsidRDefault="00B637AC" w:rsidP="00B637AC">
                  <w:pPr>
                    <w:keepNext/>
                    <w:keepLines/>
                    <w:jc w:val="center"/>
                    <w:rPr>
                      <w:ins w:id="1724" w:author="Huawei, HiSilicon" w:date="2023-09-26T11:21:00Z"/>
                      <w:rFonts w:ascii="Arial" w:eastAsia="SimSun" w:hAnsi="Arial"/>
                      <w:sz w:val="18"/>
                    </w:rPr>
                  </w:pPr>
                  <w:ins w:id="1725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979-1023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51561" w14:textId="167D97A9" w:rsidR="00B637AC" w:rsidRDefault="00B637AC" w:rsidP="00B637AC">
                  <w:pPr>
                    <w:keepNext/>
                    <w:keepLines/>
                    <w:jc w:val="center"/>
                    <w:rPr>
                      <w:ins w:id="1726" w:author="Huawei, HiSilicon" w:date="2023-09-26T11:21:00Z"/>
                      <w:rFonts w:ascii="Arial" w:eastAsia="SimSun" w:hAnsi="Arial"/>
                      <w:sz w:val="18"/>
                    </w:rPr>
                  </w:pPr>
                  <w:ins w:id="1727" w:author="Huawei, HiSilicon" w:date="2023-09-26T11:22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1F58A" w14:textId="226EEE93" w:rsidR="00B637AC" w:rsidRDefault="00B637AC" w:rsidP="00B637AC">
                  <w:pPr>
                    <w:keepNext/>
                    <w:keepLines/>
                    <w:jc w:val="center"/>
                    <w:rPr>
                      <w:ins w:id="1728" w:author="Huawei, HiSilicon" w:date="2023-09-26T11:21:00Z"/>
                      <w:rFonts w:ascii="Arial" w:eastAsia="SimSun" w:hAnsi="Arial"/>
                      <w:sz w:val="18"/>
                    </w:rPr>
                  </w:pPr>
                  <w:ins w:id="1729" w:author="Huawei, HiSilicon" w:date="2023-09-26T11:21:00Z">
                    <w:r>
                      <w:rPr>
                        <w:rFonts w:ascii="Arial" w:eastAsia="SimSun" w:hAnsi="Arial"/>
                        <w:sz w:val="18"/>
                      </w:rPr>
                      <w:t>992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659E08" w14:textId="54CE4B86" w:rsidR="00B637AC" w:rsidRDefault="00B637AC" w:rsidP="00B637AC">
                  <w:pPr>
                    <w:keepNext/>
                    <w:keepLines/>
                    <w:jc w:val="center"/>
                    <w:rPr>
                      <w:ins w:id="1730" w:author="Huawei, HiSilicon" w:date="2023-09-26T11:21:00Z"/>
                      <w:rFonts w:ascii="Arial" w:eastAsia="SimSun" w:hAnsi="Arial"/>
                      <w:sz w:val="18"/>
                    </w:rPr>
                  </w:pPr>
                  <w:ins w:id="1731" w:author="Huawei, HiSilicon" w:date="2023-09-26T11:21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 xml:space="preserve">1 layer: </w:t>
                    </w:r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 w:eastAsia="en-US"/>
                      </w:rPr>
                      <w:t>16</w:t>
                    </w:r>
                  </w:ins>
                </w:p>
              </w:tc>
            </w:tr>
            <w:tr w:rsidR="00B637AC" w14:paraId="7BEC4FA1" w14:textId="77777777" w:rsidTr="0073450E">
              <w:trPr>
                <w:jc w:val="center"/>
                <w:ins w:id="1732" w:author="Huawei, HiSilicon" w:date="2023-09-26T11:21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98186C5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33" w:author="Huawei, HiSilicon" w:date="2023-09-26T11:21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1BEC5D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34" w:author="Huawei, HiSilicon" w:date="2023-09-26T11:21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F47797C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35" w:author="Huawei, HiSilicon" w:date="2023-09-26T11:21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C71BF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36" w:author="Huawei, HiSilicon" w:date="2023-09-26T11:21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49535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37" w:author="Huawei, HiSilicon" w:date="2023-09-26T11:21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D16E1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38" w:author="Huawei, HiSilicon" w:date="2023-09-26T11:21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37CB3" w14:textId="10AECA78" w:rsidR="00B637AC" w:rsidRDefault="00B637AC" w:rsidP="00B637AC">
                  <w:pPr>
                    <w:keepNext/>
                    <w:keepLines/>
                    <w:jc w:val="center"/>
                    <w:rPr>
                      <w:ins w:id="1739" w:author="Huawei, HiSilicon" w:date="2023-09-26T11:21:00Z"/>
                      <w:rFonts w:ascii="Arial" w:eastAsia="SimSun" w:hAnsi="Arial"/>
                      <w:sz w:val="18"/>
                    </w:rPr>
                  </w:pPr>
                  <w:ins w:id="1740" w:author="Huawei, HiSilicon" w:date="2023-09-26T11:21:00Z">
                    <w:r>
                      <w:rPr>
                        <w:rFonts w:ascii="Arial" w:eastAsia="SimSun" w:hAnsi="Arial"/>
                        <w:sz w:val="18"/>
                      </w:rPr>
                      <w:t>993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C39307" w14:textId="093423A2" w:rsidR="00B637AC" w:rsidRDefault="00B637AC" w:rsidP="00B637AC">
                  <w:pPr>
                    <w:keepNext/>
                    <w:keepLines/>
                    <w:jc w:val="center"/>
                    <w:rPr>
                      <w:ins w:id="1741" w:author="Huawei, HiSilicon" w:date="2023-09-26T11:21:00Z"/>
                      <w:rFonts w:ascii="Arial" w:eastAsia="SimSun" w:hAnsi="Arial"/>
                      <w:sz w:val="18"/>
                    </w:rPr>
                  </w:pPr>
                  <w:ins w:id="1742" w:author="Huawei, HiSilicon" w:date="2023-09-26T11:21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2 layers: TPMI=</w:t>
                    </w:r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104</w:t>
                    </w:r>
                  </w:ins>
                </w:p>
              </w:tc>
            </w:tr>
            <w:tr w:rsidR="00B637AC" w14:paraId="793899A3" w14:textId="77777777" w:rsidTr="0073450E">
              <w:trPr>
                <w:jc w:val="center"/>
                <w:ins w:id="1743" w:author="Huawei, HiSilicon" w:date="2023-09-26T11:21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636184A5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44" w:author="Huawei, HiSilicon" w:date="2023-09-26T11:21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AA36E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45" w:author="Huawei, HiSilicon" w:date="2023-09-26T11:21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1CC859C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46" w:author="Huawei, HiSilicon" w:date="2023-09-26T11:21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2E728F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47" w:author="Huawei, HiSilicon" w:date="2023-09-26T11:21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DBD55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48" w:author="Huawei, HiSilicon" w:date="2023-09-26T11:21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51036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49" w:author="Huawei, HiSilicon" w:date="2023-09-26T11:21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BD982" w14:textId="0DBD5094" w:rsidR="00B637AC" w:rsidRDefault="00B637AC" w:rsidP="00B637AC">
                  <w:pPr>
                    <w:keepNext/>
                    <w:keepLines/>
                    <w:jc w:val="center"/>
                    <w:rPr>
                      <w:ins w:id="1750" w:author="Huawei, HiSilicon" w:date="2023-09-26T11:21:00Z"/>
                      <w:rFonts w:ascii="Arial" w:eastAsia="SimSun" w:hAnsi="Arial"/>
                      <w:sz w:val="18"/>
                    </w:rPr>
                  </w:pPr>
                  <w:ins w:id="1751" w:author="Huawei, HiSilicon" w:date="2023-09-26T11:21:00Z">
                    <w:r>
                      <w:rPr>
                        <w:rFonts w:ascii="Arial" w:eastAsia="SimSun" w:hAnsi="Arial"/>
                        <w:sz w:val="18"/>
                      </w:rPr>
                      <w:t>994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642DAA" w14:textId="292DC33F" w:rsidR="00B637AC" w:rsidRDefault="00B637AC" w:rsidP="00B637AC">
                  <w:pPr>
                    <w:keepNext/>
                    <w:keepLines/>
                    <w:jc w:val="center"/>
                    <w:rPr>
                      <w:ins w:id="1752" w:author="Huawei, HiSilicon" w:date="2023-09-26T11:21:00Z"/>
                      <w:rFonts w:ascii="Arial" w:eastAsia="SimSun" w:hAnsi="Arial"/>
                      <w:sz w:val="18"/>
                    </w:rPr>
                  </w:pPr>
                  <w:ins w:id="1753" w:author="Huawei, HiSilicon" w:date="2023-09-26T11:21:00Z">
                    <w:r w:rsidRPr="00F0510B"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 xml:space="preserve">3 layers: </w:t>
                    </w:r>
                  </w:ins>
                  <w:ins w:id="1754" w:author="Huawei, HiSilicon" w:date="2023-09-26T11:22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TPMI=</w:t>
                    </w:r>
                  </w:ins>
                  <w:ins w:id="1755" w:author="Huawei, HiSilicon" w:date="2023-09-26T11:21:00Z">
                    <w:r>
                      <w:rPr>
                        <w:rFonts w:ascii="Arial" w:eastAsia="SimSun" w:hAnsi="Arial" w:cs="Times New Roman"/>
                        <w:kern w:val="0"/>
                        <w:sz w:val="18"/>
                        <w:szCs w:val="20"/>
                        <w:lang w:val="en-GB"/>
                      </w:rPr>
                      <w:t>304</w:t>
                    </w:r>
                  </w:ins>
                </w:p>
              </w:tc>
            </w:tr>
            <w:tr w:rsidR="00B637AC" w14:paraId="2C322DA6" w14:textId="77777777" w:rsidTr="007C6F70">
              <w:trPr>
                <w:jc w:val="center"/>
                <w:ins w:id="1756" w:author="Huawei, HiSilicon" w:date="2023-09-26T11:20:00Z"/>
              </w:trPr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F400C26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57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EEADE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58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825110E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59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0C07BA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60" w:author="Huawei, HiSilicon" w:date="2023-09-26T11:20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1228B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61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6FC45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62" w:author="Huawei, HiSilicon" w:date="2023-09-26T11:20:00Z"/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68DD34" w14:textId="655F60B7" w:rsidR="00B637AC" w:rsidRDefault="00B637AC" w:rsidP="00B637AC">
                  <w:pPr>
                    <w:keepNext/>
                    <w:keepLines/>
                    <w:jc w:val="center"/>
                    <w:rPr>
                      <w:ins w:id="1763" w:author="Huawei, HiSilicon" w:date="2023-09-26T11:20:00Z"/>
                      <w:rFonts w:ascii="Arial" w:eastAsia="SimSun" w:hAnsi="Arial"/>
                      <w:sz w:val="18"/>
                    </w:rPr>
                  </w:pPr>
                  <w:ins w:id="1764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99</w:t>
                    </w:r>
                  </w:ins>
                  <w:ins w:id="1765" w:author="Huawei, HiSilicon" w:date="2023-09-26T11:21:00Z">
                    <w:r>
                      <w:rPr>
                        <w:rFonts w:ascii="Arial" w:eastAsia="SimSun" w:hAnsi="Arial"/>
                        <w:sz w:val="18"/>
                      </w:rPr>
                      <w:t>5</w:t>
                    </w:r>
                  </w:ins>
                  <w:ins w:id="1766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-1023</w:t>
                    </w:r>
                  </w:ins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FACA5D" w14:textId="77777777" w:rsidR="00B637AC" w:rsidRDefault="00B637AC" w:rsidP="00B637AC">
                  <w:pPr>
                    <w:keepNext/>
                    <w:keepLines/>
                    <w:jc w:val="center"/>
                    <w:rPr>
                      <w:ins w:id="1767" w:author="Huawei, HiSilicon" w:date="2023-09-26T11:20:00Z"/>
                      <w:rFonts w:ascii="Arial" w:eastAsia="SimSun" w:hAnsi="Arial"/>
                      <w:sz w:val="18"/>
                    </w:rPr>
                  </w:pPr>
                  <w:ins w:id="1768" w:author="Huawei, HiSilicon" w:date="2023-09-26T11:20:00Z">
                    <w:r>
                      <w:rPr>
                        <w:rFonts w:ascii="Arial" w:eastAsia="SimSun" w:hAnsi="Arial"/>
                        <w:sz w:val="18"/>
                      </w:rPr>
                      <w:t>reserved</w:t>
                    </w:r>
                  </w:ins>
                </w:p>
              </w:tc>
            </w:tr>
          </w:tbl>
          <w:p w14:paraId="4C35F4A3" w14:textId="77777777" w:rsidR="007C6F70" w:rsidRDefault="007C6F70" w:rsidP="00924F9C"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eastAsia="SimSun" w:hAnsi="Times New Roman" w:cs="Times New Roman"/>
                <w:kern w:val="0"/>
                <w:sz w:val="22"/>
                <w:lang w:eastAsia="en-US"/>
              </w:rPr>
            </w:pPr>
          </w:p>
          <w:p w14:paraId="073035D6" w14:textId="2D4A5246" w:rsidR="00F8517B" w:rsidRDefault="00F8517B" w:rsidP="00924F9C"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eastAsia="SimSun" w:hAnsi="Times New Roman" w:cs="Times New Roman"/>
                <w:kern w:val="0"/>
                <w:sz w:val="22"/>
                <w:lang w:eastAsia="en-US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  <w:lang w:eastAsia="en-US"/>
              </w:rPr>
              <w:t>===========================End of text proposal to TS 38.212=====================</w:t>
            </w:r>
          </w:p>
        </w:tc>
      </w:tr>
    </w:tbl>
    <w:p w14:paraId="6BA5300F" w14:textId="77777777" w:rsidR="00B03AA7" w:rsidRDefault="00B03AA7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</w:p>
    <w:p w14:paraId="2ECAE10C" w14:textId="77777777" w:rsidR="00FD787F" w:rsidRPr="00FD787F" w:rsidRDefault="00FD787F" w:rsidP="00FD787F">
      <w:pPr>
        <w:pStyle w:val="ListParagraph"/>
        <w:numPr>
          <w:ilvl w:val="0"/>
          <w:numId w:val="40"/>
        </w:numPr>
        <w:rPr>
          <w:vanish/>
          <w:lang w:val="en-AU"/>
        </w:rPr>
      </w:pPr>
    </w:p>
    <w:p w14:paraId="7DCC0BB7" w14:textId="77777777" w:rsidR="00FD787F" w:rsidRPr="00FD787F" w:rsidRDefault="00FD787F" w:rsidP="00FD787F">
      <w:pPr>
        <w:pStyle w:val="ListParagraph"/>
        <w:numPr>
          <w:ilvl w:val="0"/>
          <w:numId w:val="40"/>
        </w:numPr>
        <w:rPr>
          <w:vanish/>
          <w:lang w:val="en-AU"/>
        </w:rPr>
      </w:pPr>
    </w:p>
    <w:p w14:paraId="192613D2" w14:textId="77777777" w:rsidR="00FD787F" w:rsidRPr="00FD787F" w:rsidRDefault="00FD787F" w:rsidP="00FD787F">
      <w:pPr>
        <w:pStyle w:val="ListParagraph"/>
        <w:numPr>
          <w:ilvl w:val="0"/>
          <w:numId w:val="40"/>
        </w:numPr>
        <w:rPr>
          <w:vanish/>
          <w:lang w:val="en-AU"/>
        </w:rPr>
      </w:pPr>
    </w:p>
    <w:p w14:paraId="1343FB31" w14:textId="77777777" w:rsidR="00FD787F" w:rsidRPr="00FD787F" w:rsidRDefault="00FD787F" w:rsidP="00FD787F">
      <w:pPr>
        <w:pStyle w:val="ListParagraph"/>
        <w:numPr>
          <w:ilvl w:val="0"/>
          <w:numId w:val="40"/>
        </w:numPr>
        <w:rPr>
          <w:vanish/>
          <w:lang w:val="en-AU"/>
        </w:rPr>
      </w:pPr>
    </w:p>
    <w:p w14:paraId="6788B54F" w14:textId="23E3BA3F" w:rsidR="009627B0" w:rsidRDefault="00C36178" w:rsidP="00924F9C">
      <w:pPr>
        <w:pStyle w:val="ListParagraph"/>
        <w:keepNext/>
        <w:numPr>
          <w:ilvl w:val="1"/>
          <w:numId w:val="5"/>
        </w:numPr>
        <w:spacing w:before="120"/>
        <w:contextualSpacing w:val="0"/>
        <w:outlineLvl w:val="1"/>
        <w:rPr>
          <w:b/>
          <w:lang w:val="en-AU"/>
        </w:rPr>
      </w:pPr>
      <w:r>
        <w:rPr>
          <w:b/>
          <w:lang w:val="en-AU" w:eastAsia="zh-CN"/>
        </w:rPr>
        <w:t>Full power mode 2</w:t>
      </w:r>
    </w:p>
    <w:p w14:paraId="18E5C469" w14:textId="6E13DE01" w:rsidR="00E22F06" w:rsidRDefault="00E22F06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feature lead summary preparation for RAN1#114bis, the following is proposed by FL</w:t>
      </w:r>
      <w:r w:rsidR="004B1C71">
        <w:rPr>
          <w:rFonts w:ascii="Times New Roman" w:hAnsi="Times New Roman" w:cs="Times New Roman"/>
          <w:sz w:val="22"/>
        </w:rPr>
        <w:t xml:space="preserve"> [1]</w:t>
      </w:r>
      <w:r>
        <w:rPr>
          <w:rFonts w:ascii="Times New Roman" w:hAnsi="Times New Roman" w:cs="Times New Roman"/>
          <w:sz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73A03" w14:paraId="5336F2AB" w14:textId="77777777" w:rsidTr="00373A03">
        <w:tc>
          <w:tcPr>
            <w:tcW w:w="9307" w:type="dxa"/>
          </w:tcPr>
          <w:p w14:paraId="7E0867DA" w14:textId="77777777" w:rsidR="00373A03" w:rsidRPr="006C4A4A" w:rsidRDefault="00373A03" w:rsidP="00373A03">
            <w:pPr>
              <w:snapToGrid w:val="0"/>
              <w:contextualSpacing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6C4A4A">
              <w:rPr>
                <w:rFonts w:ascii="Times New Roman" w:hAnsi="Times New Roman" w:cs="Times New Roman"/>
                <w:b/>
                <w:bCs/>
                <w:i/>
                <w:iCs/>
                <w:sz w:val="22"/>
                <w:highlight w:val="yellow"/>
              </w:rPr>
              <w:t>Proposal 6.1:</w:t>
            </w:r>
            <w:r w:rsidRPr="006C4A4A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 xml:space="preserve"> </w:t>
            </w:r>
            <w:r w:rsidRPr="006C4A4A">
              <w:rPr>
                <w:rFonts w:ascii="Times New Roman" w:hAnsi="Times New Roman" w:cs="Times New Roman"/>
                <w:i/>
                <w:iCs/>
                <w:sz w:val="22"/>
              </w:rPr>
              <w:t>For an 8TX UE, configured for full power transmission with ‘fullpowerMode2’, for when Ng=4,</w:t>
            </w:r>
          </w:p>
          <w:p w14:paraId="23851F51" w14:textId="77777777" w:rsidR="00373A03" w:rsidRPr="00CC5F9D" w:rsidRDefault="00373A03" w:rsidP="00373A03">
            <w:pPr>
              <w:pStyle w:val="ListParagraph"/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contextualSpacing w:val="0"/>
              <w:jc w:val="left"/>
              <w:rPr>
                <w:i/>
                <w:iCs/>
              </w:rPr>
            </w:pPr>
            <w:r w:rsidRPr="00CC5F9D">
              <w:rPr>
                <w:i/>
                <w:iCs/>
              </w:rPr>
              <w:t>One or more of the following categories with full power capability is specified, where,</w:t>
            </w:r>
          </w:p>
          <w:p w14:paraId="450F297D" w14:textId="77777777" w:rsidR="00373A03" w:rsidRPr="00E074D9" w:rsidRDefault="00373A03" w:rsidP="00373A03">
            <w:pPr>
              <w:pStyle w:val="ListParagraph"/>
              <w:numPr>
                <w:ilvl w:val="1"/>
                <w:numId w:val="43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i/>
                <w:iCs/>
              </w:rPr>
            </w:pPr>
            <w:r w:rsidRPr="00E074D9">
              <w:rPr>
                <w:i/>
                <w:iCs/>
              </w:rPr>
              <w:t>UE selects and reports a subset of the categories</w:t>
            </w:r>
          </w:p>
          <w:p w14:paraId="71B769B0" w14:textId="77777777" w:rsidR="00373A03" w:rsidRPr="0090661B" w:rsidRDefault="00373A03" w:rsidP="00373A03">
            <w:pPr>
              <w:pStyle w:val="ListParagraph"/>
              <w:numPr>
                <w:ilvl w:val="1"/>
                <w:numId w:val="43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i/>
                <w:iCs/>
              </w:rPr>
            </w:pPr>
            <w:r w:rsidRPr="0090661B">
              <w:rPr>
                <w:i/>
                <w:iCs/>
              </w:rPr>
              <w:t>Full power is supported by joint use of the indicated antenna group(s) in each category, where x may be from 1 or 2</w:t>
            </w:r>
          </w:p>
          <w:p w14:paraId="245E7781" w14:textId="77777777" w:rsidR="00373A03" w:rsidRPr="00B30BE2" w:rsidRDefault="00373A03" w:rsidP="00373A03">
            <w:pPr>
              <w:pStyle w:val="ListParagraph"/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contextualSpacing w:val="0"/>
              <w:jc w:val="left"/>
              <w:rPr>
                <w:i/>
                <w:iCs/>
              </w:rPr>
            </w:pPr>
            <w:r w:rsidRPr="00B30BE2">
              <w:rPr>
                <w:i/>
                <w:iCs/>
              </w:rPr>
              <w:t xml:space="preserve">Down-select from, </w:t>
            </w:r>
          </w:p>
          <w:p w14:paraId="571B5F5C" w14:textId="77777777" w:rsidR="00373A03" w:rsidRPr="00CC5F9D" w:rsidRDefault="00373A03" w:rsidP="00373A03">
            <w:pPr>
              <w:pStyle w:val="ListParagraph"/>
              <w:numPr>
                <w:ilvl w:val="1"/>
                <w:numId w:val="43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i/>
                <w:iCs/>
              </w:rPr>
            </w:pPr>
            <w:r w:rsidRPr="00CC5F9D">
              <w:rPr>
                <w:b/>
                <w:bCs/>
                <w:i/>
                <w:iCs/>
              </w:rPr>
              <w:t>Alt1:</w:t>
            </w:r>
            <w:r w:rsidRPr="00CC5F9D">
              <w:rPr>
                <w:i/>
                <w:iCs/>
              </w:rPr>
              <w:t xml:space="preserve"> Full power capability is selected for a limited number of the categories from</w:t>
            </w:r>
          </w:p>
          <w:tbl>
            <w:tblPr>
              <w:tblW w:w="0" w:type="auto"/>
              <w:tblInd w:w="10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5"/>
              <w:gridCol w:w="5585"/>
            </w:tblGrid>
            <w:tr w:rsidR="00373A03" w:rsidRPr="00CC5F9D" w14:paraId="3C83B022" w14:textId="77777777" w:rsidTr="005F4FC6">
              <w:tc>
                <w:tcPr>
                  <w:tcW w:w="20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2641E9" w14:textId="77777777" w:rsidR="00373A03" w:rsidRPr="00CC5F9D" w:rsidRDefault="00373A03" w:rsidP="00373A03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14:ligatures w14:val="standardContextual"/>
                    </w:rPr>
                    <w:t>Indicated Category</w:t>
                  </w:r>
                </w:p>
              </w:tc>
              <w:tc>
                <w:tcPr>
                  <w:tcW w:w="558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BB5A4A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</w:rPr>
                    <w:t>Supported layer-splitting cases for Ng=4</w:t>
                  </w:r>
                </w:p>
              </w:tc>
            </w:tr>
            <w:tr w:rsidR="00373A03" w:rsidRPr="00CC5F9D" w14:paraId="74B70581" w14:textId="77777777" w:rsidTr="005F4FC6"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08EDBB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1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94EF8F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(x, 0, 0, 0)</w:t>
                  </w:r>
                </w:p>
              </w:tc>
            </w:tr>
            <w:tr w:rsidR="00373A03" w:rsidRPr="00CC5F9D" w14:paraId="0E8957B4" w14:textId="77777777" w:rsidTr="005F4FC6"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5B2DC9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lastRenderedPageBreak/>
                    <w:t>Category 2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F83EAD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(0, x, 0, 0)</w:t>
                  </w:r>
                </w:p>
              </w:tc>
            </w:tr>
            <w:tr w:rsidR="00373A03" w:rsidRPr="00CC5F9D" w14:paraId="3CA748D8" w14:textId="77777777" w:rsidTr="005F4FC6"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F65A99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3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FE80FE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(0, 0, x, 0)</w:t>
                  </w:r>
                </w:p>
              </w:tc>
            </w:tr>
            <w:tr w:rsidR="00373A03" w:rsidRPr="00CC5F9D" w14:paraId="69E4DC36" w14:textId="77777777" w:rsidTr="005F4FC6">
              <w:trPr>
                <w:trHeight w:val="251"/>
              </w:trPr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A265A0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4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219F31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(0, 0, 0, x)</w:t>
                  </w:r>
                </w:p>
              </w:tc>
            </w:tr>
            <w:tr w:rsidR="00373A03" w:rsidRPr="00CC5F9D" w14:paraId="66C400B3" w14:textId="77777777" w:rsidTr="005F4FC6"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E0F36A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:lang w:eastAsia="en-US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5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E6DD48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(x, x, 0, 0)</w:t>
                  </w:r>
                </w:p>
              </w:tc>
            </w:tr>
            <w:tr w:rsidR="00373A03" w:rsidRPr="00CC5F9D" w14:paraId="16BB79E9" w14:textId="77777777" w:rsidTr="005F4FC6"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5BC24D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:lang w:eastAsia="en-US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6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39AD55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(x, 0, x, 0)</w:t>
                  </w:r>
                </w:p>
              </w:tc>
            </w:tr>
            <w:tr w:rsidR="00373A03" w:rsidRPr="00CC5F9D" w14:paraId="2C50C5C6" w14:textId="77777777" w:rsidTr="005F4FC6"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40A5EE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:lang w:eastAsia="en-US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7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2A5D7A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(x, 0, 0, x)</w:t>
                  </w:r>
                </w:p>
              </w:tc>
            </w:tr>
            <w:tr w:rsidR="00373A03" w:rsidRPr="00CC5F9D" w14:paraId="3C848639" w14:textId="77777777" w:rsidTr="005F4FC6"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BFF61A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:lang w:eastAsia="en-US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8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510DA0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(0, x, x, 0)</w:t>
                  </w:r>
                </w:p>
              </w:tc>
            </w:tr>
            <w:tr w:rsidR="00373A03" w:rsidRPr="00CC5F9D" w14:paraId="2DA5C22D" w14:textId="77777777" w:rsidTr="005F4FC6"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1DFD0B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:lang w:eastAsia="en-US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9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815BA5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(0, x, 0, x)</w:t>
                  </w:r>
                </w:p>
              </w:tc>
            </w:tr>
            <w:tr w:rsidR="00373A03" w:rsidRPr="00CC5F9D" w14:paraId="6EE1C23F" w14:textId="77777777" w:rsidTr="005F4FC6"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170E4A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:lang w:eastAsia="en-US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10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8C13D5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(0, 0, x, x) </w:t>
                  </w:r>
                </w:p>
              </w:tc>
            </w:tr>
            <w:tr w:rsidR="00373A03" w:rsidRPr="00CC5F9D" w14:paraId="2AED744F" w14:textId="77777777" w:rsidTr="005F4FC6"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E5CBFE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:lang w:eastAsia="en-US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11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CFB8B3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(x, x, x, 0)</w:t>
                  </w:r>
                </w:p>
              </w:tc>
            </w:tr>
            <w:tr w:rsidR="00373A03" w:rsidRPr="00CC5F9D" w14:paraId="4EB70720" w14:textId="77777777" w:rsidTr="005F4FC6"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93C6E6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:lang w:eastAsia="en-US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12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425B58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(x, x, 0, x)</w:t>
                  </w:r>
                </w:p>
              </w:tc>
            </w:tr>
            <w:tr w:rsidR="00373A03" w:rsidRPr="00CC5F9D" w14:paraId="07657FCB" w14:textId="77777777" w:rsidTr="005F4FC6"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992D64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:lang w:eastAsia="en-US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13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6F3C35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(x, 0, x, x)</w:t>
                  </w:r>
                </w:p>
              </w:tc>
            </w:tr>
            <w:tr w:rsidR="00373A03" w:rsidRPr="00CC5F9D" w14:paraId="00468003" w14:textId="77777777" w:rsidTr="005F4FC6"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E44D9C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:lang w:eastAsia="en-US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14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8242B8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(0, x, x, x)</w:t>
                  </w:r>
                </w:p>
              </w:tc>
            </w:tr>
          </w:tbl>
          <w:p w14:paraId="2BA9AD89" w14:textId="77777777" w:rsidR="00373A03" w:rsidRPr="006C4A4A" w:rsidRDefault="00373A03" w:rsidP="00373A03">
            <w:pPr>
              <w:contextualSpacing/>
              <w:rPr>
                <w:rFonts w:ascii="Times New Roman" w:hAnsi="Times New Roman" w:cs="Times New Roman"/>
                <w:sz w:val="22"/>
                <w:lang w:eastAsia="en-US"/>
              </w:rPr>
            </w:pPr>
          </w:p>
          <w:p w14:paraId="27732E53" w14:textId="77777777" w:rsidR="00373A03" w:rsidRPr="00567251" w:rsidRDefault="00373A03" w:rsidP="00373A03">
            <w:pPr>
              <w:pStyle w:val="ListParagraph"/>
              <w:numPr>
                <w:ilvl w:val="1"/>
                <w:numId w:val="43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i/>
                <w:iCs/>
              </w:rPr>
            </w:pPr>
            <w:r w:rsidRPr="00CC5F9D">
              <w:rPr>
                <w:b/>
                <w:bCs/>
                <w:i/>
                <w:iCs/>
              </w:rPr>
              <w:t>Alt2:</w:t>
            </w:r>
            <w:r w:rsidRPr="00CC5F9D">
              <w:rPr>
                <w:i/>
                <w:iCs/>
              </w:rPr>
              <w:t xml:space="preserve"> Full power capability is indicated based on one of the following categories</w:t>
            </w:r>
          </w:p>
          <w:tbl>
            <w:tblPr>
              <w:tblW w:w="0" w:type="auto"/>
              <w:tblInd w:w="10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65"/>
              <w:gridCol w:w="5585"/>
            </w:tblGrid>
            <w:tr w:rsidR="00373A03" w:rsidRPr="00CC5F9D" w14:paraId="57B74A66" w14:textId="77777777" w:rsidTr="005F4FC6">
              <w:tc>
                <w:tcPr>
                  <w:tcW w:w="20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C4E7F1" w14:textId="77777777" w:rsidR="00373A03" w:rsidRPr="00CC5F9D" w:rsidRDefault="00373A03" w:rsidP="00373A03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14:ligatures w14:val="standardContextual"/>
                    </w:rPr>
                    <w:t>Indicated Category</w:t>
                  </w:r>
                </w:p>
              </w:tc>
              <w:tc>
                <w:tcPr>
                  <w:tcW w:w="558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02CE76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2"/>
                      <w14:ligatures w14:val="standardContextual"/>
                    </w:rPr>
                    <w:t>Supported implementations for Ng=4</w:t>
                  </w:r>
                </w:p>
              </w:tc>
            </w:tr>
            <w:tr w:rsidR="00373A03" w:rsidRPr="00CC5F9D" w14:paraId="28FF7679" w14:textId="77777777" w:rsidTr="005F4FC6">
              <w:trPr>
                <w:trHeight w:val="592"/>
              </w:trPr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AE1A79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1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3A719F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 xml:space="preserve">Full power is supported by one of antenna groups: </w:t>
                  </w:r>
                </w:p>
                <w:p w14:paraId="5C25962F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:lang w:eastAsia="en-US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(x,0,0,0), (</w:t>
                  </w:r>
                  <w:proofErr w:type="gramStart"/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0,x</w:t>
                  </w:r>
                  <w:proofErr w:type="gramEnd"/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 xml:space="preserve">,0,0), (0,0,x,0), (0,0,0,x), </w:t>
                  </w:r>
                </w:p>
              </w:tc>
            </w:tr>
            <w:tr w:rsidR="00373A03" w:rsidRPr="00CC5F9D" w14:paraId="041CBF3F" w14:textId="77777777" w:rsidTr="005F4FC6">
              <w:trPr>
                <w:trHeight w:val="628"/>
              </w:trPr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70BAEC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2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BFEE10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Full power is supported by two adjacent antenna groups: (</w:t>
                  </w:r>
                  <w:proofErr w:type="gramStart"/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x,x</w:t>
                  </w:r>
                  <w:proofErr w:type="gramEnd"/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,0,0), (x,0,0,x), (0,x,x,0), (0,0,x,x)</w:t>
                  </w:r>
                </w:p>
              </w:tc>
            </w:tr>
            <w:tr w:rsidR="00373A03" w:rsidRPr="00CC5F9D" w14:paraId="0B7459D2" w14:textId="77777777" w:rsidTr="005F4FC6">
              <w:trPr>
                <w:trHeight w:val="592"/>
              </w:trPr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E188C9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:lang w:eastAsia="en-US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3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496A00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Full power is supported by two non-adjacent antenna groups: (x,</w:t>
                  </w:r>
                  <w:proofErr w:type="gramStart"/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0,x</w:t>
                  </w:r>
                  <w:proofErr w:type="gramEnd"/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 xml:space="preserve">,0), (0,x,0,x), </w:t>
                  </w:r>
                </w:p>
              </w:tc>
            </w:tr>
            <w:tr w:rsidR="00373A03" w:rsidRPr="00CC5F9D" w14:paraId="26B01344" w14:textId="77777777" w:rsidTr="005F4FC6">
              <w:trPr>
                <w:trHeight w:val="610"/>
              </w:trPr>
              <w:tc>
                <w:tcPr>
                  <w:tcW w:w="20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A67C46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:lang w:eastAsia="en-US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Category 4</w:t>
                  </w:r>
                </w:p>
              </w:tc>
              <w:tc>
                <w:tcPr>
                  <w:tcW w:w="55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FA38A2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 xml:space="preserve">Full power is supported by three antenna groups: </w:t>
                  </w:r>
                </w:p>
                <w:p w14:paraId="645B8953" w14:textId="77777777" w:rsidR="00373A03" w:rsidRPr="006C4A4A" w:rsidRDefault="00373A03" w:rsidP="00373A03">
                  <w:pPr>
                    <w:contextualSpacing/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(</w:t>
                  </w:r>
                  <w:proofErr w:type="gramStart"/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x,x</w:t>
                  </w:r>
                  <w:proofErr w:type="gramEnd"/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  <w14:ligatures w14:val="standardContextual"/>
                    </w:rPr>
                    <w:t>,x,0), (x,x,0,x), (x,0,x,x), (0,x,x,x)</w:t>
                  </w:r>
                </w:p>
              </w:tc>
            </w:tr>
          </w:tbl>
          <w:p w14:paraId="7D196B51" w14:textId="77777777" w:rsidR="00373A03" w:rsidRDefault="00373A03" w:rsidP="00924F9C"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74BB7580" w14:textId="77777777" w:rsidR="00E22F06" w:rsidRDefault="00E22F06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sz w:val="22"/>
        </w:rPr>
      </w:pPr>
    </w:p>
    <w:p w14:paraId="402E20CF" w14:textId="0945E6C8" w:rsidR="007F0E57" w:rsidRDefault="005F4FC6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Compared to Alt1, Alt2</w:t>
      </w:r>
      <w:r w:rsidR="0090661B">
        <w:rPr>
          <w:rFonts w:ascii="Times New Roman" w:hAnsi="Times New Roman" w:cs="Times New Roman"/>
          <w:sz w:val="22"/>
        </w:rPr>
        <w:t xml:space="preserve"> classifies</w:t>
      </w:r>
      <w:r>
        <w:rPr>
          <w:rFonts w:ascii="Times New Roman" w:hAnsi="Times New Roman" w:cs="Times New Roman"/>
          <w:sz w:val="22"/>
        </w:rPr>
        <w:t xml:space="preserve"> multiple categories into one category, </w:t>
      </w:r>
      <w:r w:rsidR="00E946BC">
        <w:rPr>
          <w:rFonts w:ascii="Times New Roman" w:hAnsi="Times New Roman" w:cs="Times New Roman"/>
          <w:sz w:val="22"/>
        </w:rPr>
        <w:t xml:space="preserve">e.g., </w:t>
      </w:r>
      <w:r>
        <w:rPr>
          <w:rFonts w:ascii="Times New Roman" w:hAnsi="Times New Roman" w:cs="Times New Roman"/>
          <w:sz w:val="22"/>
        </w:rPr>
        <w:t xml:space="preserve">Category 1~4 in Alt1 are classified into Category 1 in Alt2. </w:t>
      </w:r>
      <w:r w:rsidR="006F71F3">
        <w:rPr>
          <w:rFonts w:ascii="Times New Roman" w:hAnsi="Times New Roman" w:cs="Times New Roman"/>
          <w:sz w:val="22"/>
        </w:rPr>
        <w:t>This</w:t>
      </w:r>
      <w:r>
        <w:rPr>
          <w:rFonts w:ascii="Times New Roman" w:hAnsi="Times New Roman" w:cs="Times New Roman"/>
          <w:sz w:val="22"/>
        </w:rPr>
        <w:t xml:space="preserve"> </w:t>
      </w:r>
      <w:r w:rsidR="001501D0">
        <w:rPr>
          <w:rFonts w:ascii="Times New Roman" w:hAnsi="Times New Roman" w:cs="Times New Roman"/>
          <w:sz w:val="22"/>
        </w:rPr>
        <w:t>can</w:t>
      </w:r>
      <w:r>
        <w:rPr>
          <w:rFonts w:ascii="Times New Roman" w:hAnsi="Times New Roman" w:cs="Times New Roman"/>
          <w:sz w:val="22"/>
        </w:rPr>
        <w:t xml:space="preserve"> reduce the reporting overhead. </w:t>
      </w:r>
      <w:r w:rsidR="00E074D9">
        <w:rPr>
          <w:rFonts w:ascii="Times New Roman" w:hAnsi="Times New Roman" w:cs="Times New Roman"/>
          <w:sz w:val="22"/>
        </w:rPr>
        <w:t xml:space="preserve">However, </w:t>
      </w:r>
      <w:r w:rsidR="007F0E57">
        <w:rPr>
          <w:rFonts w:ascii="Times New Roman" w:hAnsi="Times New Roman" w:cs="Times New Roman"/>
          <w:sz w:val="22"/>
        </w:rPr>
        <w:t>“</w:t>
      </w:r>
      <w:r w:rsidR="007F0E57" w:rsidRPr="006C4A4A">
        <w:rPr>
          <w:rFonts w:ascii="Times New Roman" w:hAnsi="Times New Roman" w:cs="Times New Roman"/>
          <w:i/>
          <w:iCs/>
        </w:rPr>
        <w:t>Full power is supported by joint use of the indicated antenna group(s) in each category</w:t>
      </w:r>
      <w:r w:rsidR="007F0E57">
        <w:rPr>
          <w:rFonts w:ascii="Times New Roman" w:hAnsi="Times New Roman" w:cs="Times New Roman"/>
          <w:sz w:val="22"/>
        </w:rPr>
        <w:t xml:space="preserve">” </w:t>
      </w:r>
      <w:r w:rsidR="0059684F">
        <w:rPr>
          <w:rFonts w:ascii="Times New Roman" w:hAnsi="Times New Roman" w:cs="Times New Roman"/>
          <w:sz w:val="22"/>
        </w:rPr>
        <w:t>for Alt 2 may introduce too much challenge to UE implementation</w:t>
      </w:r>
      <w:r w:rsidR="007F0E57">
        <w:rPr>
          <w:rFonts w:ascii="Times New Roman" w:hAnsi="Times New Roman" w:cs="Times New Roman"/>
          <w:sz w:val="22"/>
        </w:rPr>
        <w:t>. Because</w:t>
      </w:r>
      <w:r w:rsidR="00A725BB">
        <w:rPr>
          <w:rFonts w:ascii="Times New Roman" w:hAnsi="Times New Roman" w:cs="Times New Roman"/>
          <w:sz w:val="22"/>
        </w:rPr>
        <w:t xml:space="preserve"> UE has to be very flexible to support full power</w:t>
      </w:r>
      <w:r>
        <w:rPr>
          <w:rFonts w:ascii="Times New Roman" w:hAnsi="Times New Roman" w:cs="Times New Roman"/>
          <w:sz w:val="22"/>
        </w:rPr>
        <w:t xml:space="preserve">. For example, Category 1 requires that </w:t>
      </w:r>
      <w:r w:rsidR="00A725BB">
        <w:rPr>
          <w:rFonts w:ascii="Times New Roman" w:hAnsi="Times New Roman" w:cs="Times New Roman"/>
          <w:sz w:val="22"/>
        </w:rPr>
        <w:t xml:space="preserve">all </w:t>
      </w:r>
      <w:r>
        <w:rPr>
          <w:rFonts w:ascii="Times New Roman" w:hAnsi="Times New Roman" w:cs="Times New Roman"/>
          <w:sz w:val="22"/>
        </w:rPr>
        <w:t>four antenna groups are full-rated.</w:t>
      </w:r>
      <w:r w:rsidR="007F0E57">
        <w:rPr>
          <w:rFonts w:ascii="Times New Roman" w:hAnsi="Times New Roman" w:cs="Times New Roman"/>
          <w:sz w:val="22"/>
        </w:rPr>
        <w:t xml:space="preserve"> </w:t>
      </w:r>
    </w:p>
    <w:p w14:paraId="4D1249C6" w14:textId="38D3F61C" w:rsidR="007F0E57" w:rsidRDefault="00961D5A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7F0E57">
        <w:rPr>
          <w:rFonts w:ascii="Times New Roman" w:hAnsi="Times New Roman" w:cs="Times New Roman"/>
          <w:sz w:val="22"/>
        </w:rPr>
        <w:t>e propose to classify 14 categories in Alt1 into three categories</w:t>
      </w:r>
      <w:r w:rsidR="00453AEC">
        <w:rPr>
          <w:rFonts w:ascii="Times New Roman" w:hAnsi="Times New Roman" w:cs="Times New Roman"/>
          <w:sz w:val="22"/>
        </w:rPr>
        <w:t>, which corresponds to three UE PA architectures</w:t>
      </w:r>
      <w:r w:rsidR="007F0E57">
        <w:rPr>
          <w:rFonts w:ascii="Times New Roman" w:hAnsi="Times New Roman" w:cs="Times New Roman"/>
          <w:sz w:val="22"/>
        </w:rPr>
        <w:t>. Category 1 consists of Category 1~4 in Alt1</w:t>
      </w:r>
      <w:r w:rsidR="0090661B">
        <w:rPr>
          <w:rFonts w:ascii="Times New Roman" w:hAnsi="Times New Roman" w:cs="Times New Roman"/>
          <w:sz w:val="22"/>
        </w:rPr>
        <w:t xml:space="preserve">, which means at least one </w:t>
      </w:r>
      <w:r w:rsidR="0090661B" w:rsidRPr="0090661B">
        <w:rPr>
          <w:rFonts w:ascii="Times New Roman" w:hAnsi="Times New Roman" w:cs="Times New Roman"/>
          <w:sz w:val="22"/>
        </w:rPr>
        <w:t>antenna group</w:t>
      </w:r>
      <w:r w:rsidR="0090661B">
        <w:rPr>
          <w:rFonts w:ascii="Times New Roman" w:hAnsi="Times New Roman" w:cs="Times New Roman"/>
          <w:sz w:val="22"/>
        </w:rPr>
        <w:t xml:space="preserve"> is full-rated, that is 23 dBm. Category 2 consists of Category 5~10 in Alt1, which means at least two antenna groups can be combined to support full power transmission, that is 20 dBm + 20 dBm. Category 3 consists of Category 11~14 in Alt1, which means at least three antenna groups can be combined to support full power transmission, that is </w:t>
      </w:r>
      <w:r w:rsidR="0090661B" w:rsidRPr="0090661B">
        <w:rPr>
          <w:rFonts w:ascii="Times New Roman" w:hAnsi="Times New Roman" w:cs="Times New Roman" w:hint="eastAsia"/>
          <w:sz w:val="22"/>
        </w:rPr>
        <w:t xml:space="preserve">18.2 dBm + 18.2 dBm + 18.2 dBm </w:t>
      </w:r>
      <w:r w:rsidR="0090661B">
        <w:rPr>
          <w:rFonts w:ascii="Times New Roman" w:hAnsi="Times New Roman" w:cs="Times New Roman" w:hint="eastAsia"/>
          <w:sz w:val="22"/>
        </w:rPr>
        <w:t>o</w:t>
      </w:r>
      <w:r w:rsidR="0090661B">
        <w:rPr>
          <w:rFonts w:ascii="Times New Roman" w:hAnsi="Times New Roman" w:cs="Times New Roman"/>
          <w:sz w:val="22"/>
        </w:rPr>
        <w:t xml:space="preserve">r </w:t>
      </w:r>
      <w:r w:rsidR="0090661B" w:rsidRPr="0090661B">
        <w:rPr>
          <w:rFonts w:ascii="Times New Roman" w:hAnsi="Times New Roman" w:cs="Times New Roman" w:hint="eastAsia"/>
          <w:sz w:val="22"/>
        </w:rPr>
        <w:t>20 dBm + 17 dBm + 17 dBm</w:t>
      </w:r>
      <w:r w:rsidR="0090661B">
        <w:rPr>
          <w:rFonts w:ascii="Times New Roman" w:hAnsi="Times New Roman" w:cs="Times New Roman"/>
          <w:sz w:val="22"/>
        </w:rPr>
        <w:t xml:space="preserve">. </w:t>
      </w:r>
    </w:p>
    <w:p w14:paraId="1AE21056" w14:textId="3CBB9AE7" w:rsidR="00E22F06" w:rsidRDefault="00C4448C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UE can indicate the supported category, and then indicate the supported sub-categories. In this way, the overhead of indication is reduced</w:t>
      </w:r>
      <w:r w:rsidR="007F0E57">
        <w:rPr>
          <w:rFonts w:ascii="Times New Roman" w:hAnsi="Times New Roman" w:cs="Times New Roman"/>
          <w:sz w:val="22"/>
        </w:rPr>
        <w:t>.</w:t>
      </w:r>
    </w:p>
    <w:p w14:paraId="2BD35981" w14:textId="1DDFCC7C" w:rsidR="007F0E57" w:rsidRDefault="007F0E57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b/>
          <w:i/>
          <w:iCs/>
          <w:sz w:val="22"/>
        </w:rPr>
      </w:pPr>
      <w:r w:rsidRPr="006C4A4A">
        <w:rPr>
          <w:rFonts w:ascii="Times New Roman" w:hAnsi="Times New Roman" w:cs="Times New Roman"/>
          <w:b/>
          <w:i/>
          <w:sz w:val="22"/>
        </w:rPr>
        <w:t xml:space="preserve">Proposal </w:t>
      </w:r>
      <w:r w:rsidR="00C8396F">
        <w:rPr>
          <w:rFonts w:ascii="Times New Roman" w:hAnsi="Times New Roman" w:cs="Times New Roman"/>
          <w:b/>
          <w:i/>
          <w:sz w:val="22"/>
        </w:rPr>
        <w:t>2</w:t>
      </w:r>
      <w:r w:rsidRPr="006C4A4A">
        <w:rPr>
          <w:rFonts w:ascii="Times New Roman" w:hAnsi="Times New Roman" w:cs="Times New Roman"/>
          <w:b/>
          <w:i/>
          <w:sz w:val="22"/>
        </w:rPr>
        <w:t xml:space="preserve">: </w:t>
      </w:r>
      <w:r w:rsidRPr="006C4A4A">
        <w:rPr>
          <w:rFonts w:ascii="Times New Roman" w:hAnsi="Times New Roman" w:cs="Times New Roman"/>
          <w:b/>
          <w:i/>
          <w:iCs/>
          <w:sz w:val="22"/>
        </w:rPr>
        <w:t>For an 8TX UE, configured for full power transmission with ‘fullpowerMode2’, for when Ng=4,</w:t>
      </w:r>
      <w:r w:rsidR="00B53AC2" w:rsidRPr="006C4A4A">
        <w:rPr>
          <w:rFonts w:ascii="Times New Roman" w:hAnsi="Times New Roman" w:cs="Times New Roman"/>
          <w:b/>
          <w:i/>
          <w:iCs/>
          <w:sz w:val="22"/>
        </w:rPr>
        <w:t xml:space="preserve"> </w:t>
      </w:r>
      <w:r w:rsidR="008A7D8E">
        <w:rPr>
          <w:rFonts w:ascii="Times New Roman" w:hAnsi="Times New Roman" w:cs="Times New Roman"/>
          <w:b/>
          <w:i/>
          <w:iCs/>
          <w:sz w:val="22"/>
        </w:rPr>
        <w:t>UE indicates the supported category, and then indicate the supported sub-categories by 6-bit bitmap</w:t>
      </w:r>
      <w:r w:rsidR="00B53AC2">
        <w:rPr>
          <w:rFonts w:ascii="Times New Roman" w:hAnsi="Times New Roman" w:cs="Times New Roman"/>
          <w:b/>
          <w:i/>
          <w:iCs/>
          <w:sz w:val="22"/>
        </w:rPr>
        <w:t>:</w:t>
      </w:r>
    </w:p>
    <w:tbl>
      <w:tblPr>
        <w:tblW w:w="0" w:type="auto"/>
        <w:tblInd w:w="1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5585"/>
      </w:tblGrid>
      <w:tr w:rsidR="00B53AC2" w:rsidRPr="009D546B" w14:paraId="18E09117" w14:textId="77777777" w:rsidTr="000E75CE"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517BF" w14:textId="77777777" w:rsidR="00B53AC2" w:rsidRPr="00CC5F9D" w:rsidRDefault="00B53AC2" w:rsidP="000E75CE">
            <w:pPr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b/>
                <w:bCs/>
                <w:i/>
                <w:iCs/>
                <w:sz w:val="22"/>
                <w14:ligatures w14:val="standardContextual"/>
              </w:rPr>
              <w:t>Indicated Category</w:t>
            </w:r>
          </w:p>
        </w:tc>
        <w:tc>
          <w:tcPr>
            <w:tcW w:w="5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CCE3C" w14:textId="05A0BD99" w:rsidR="00B53AC2" w:rsidRPr="009D546B" w:rsidRDefault="00BC3444" w:rsidP="00BC3444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14:ligatures w14:val="standardContextual"/>
              </w:rPr>
              <w:t>Indicated sub-categories</w:t>
            </w:r>
            <w:r w:rsidR="00B53AC2" w:rsidRPr="009D546B">
              <w:rPr>
                <w:rFonts w:ascii="Times New Roman" w:hAnsi="Times New Roman" w:cs="Times New Roman"/>
                <w:b/>
                <w:bCs/>
                <w:i/>
                <w:iCs/>
                <w:sz w:val="22"/>
                <w14:ligatures w14:val="standardContextual"/>
              </w:rPr>
              <w:t xml:space="preserve"> for Ng=4</w:t>
            </w:r>
          </w:p>
        </w:tc>
      </w:tr>
      <w:tr w:rsidR="00B53AC2" w:rsidRPr="009D546B" w14:paraId="461E1E2F" w14:textId="77777777" w:rsidTr="000E75CE">
        <w:trPr>
          <w:trHeight w:val="592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AE928" w14:textId="77777777" w:rsidR="00B53AC2" w:rsidRPr="009D546B" w:rsidRDefault="00B53AC2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Category 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FA083" w14:textId="3BF2F11A" w:rsidR="00B53AC2" w:rsidRPr="009D546B" w:rsidRDefault="00B53AC2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Full power is supported by </w:t>
            </w:r>
            <w:r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at least </w:t>
            </w: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one </w:t>
            </w:r>
            <w:r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antenna group</w:t>
            </w: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: </w:t>
            </w:r>
          </w:p>
          <w:p w14:paraId="32FD9A88" w14:textId="77777777" w:rsidR="00B53AC2" w:rsidRPr="009D546B" w:rsidRDefault="00B53AC2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:lang w:eastAsia="en-US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(x,0,0,0), (</w:t>
            </w:r>
            <w:proofErr w:type="gramStart"/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0,x</w:t>
            </w:r>
            <w:proofErr w:type="gramEnd"/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,0,0), (0,0,x,0), (0,0,0,x), </w:t>
            </w:r>
          </w:p>
        </w:tc>
      </w:tr>
      <w:tr w:rsidR="00B53AC2" w:rsidRPr="009D546B" w14:paraId="701F5D12" w14:textId="77777777" w:rsidTr="000E75CE">
        <w:trPr>
          <w:trHeight w:val="628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8D58E" w14:textId="77777777" w:rsidR="00B53AC2" w:rsidRPr="009D546B" w:rsidRDefault="00B53AC2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Category 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57252" w14:textId="218B0954" w:rsidR="00B53AC2" w:rsidRPr="009D546B" w:rsidRDefault="00B53AC2" w:rsidP="00B53AC2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Full power is supported by </w:t>
            </w:r>
            <w:r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at least </w:t>
            </w: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two antenna groups: (</w:t>
            </w:r>
            <w:proofErr w:type="gramStart"/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x,x</w:t>
            </w:r>
            <w:proofErr w:type="gramEnd"/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,0,0), (x,0,0,x), (0,x,x,0), (0,0,x,x)</w:t>
            </w:r>
            <w:r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, (x,0,x,0), (0,x,0,x)</w:t>
            </w:r>
          </w:p>
        </w:tc>
      </w:tr>
      <w:tr w:rsidR="00B53AC2" w:rsidRPr="009D546B" w14:paraId="7A7B219F" w14:textId="77777777" w:rsidTr="000E75CE">
        <w:trPr>
          <w:trHeight w:val="61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142AF" w14:textId="1DCDB484" w:rsidR="00B53AC2" w:rsidRPr="009D546B" w:rsidRDefault="00B53AC2" w:rsidP="00B53AC2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:lang w:eastAsia="en-US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Category </w:t>
            </w:r>
            <w:r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7FDFB" w14:textId="49BC9F87" w:rsidR="00B53AC2" w:rsidRPr="009D546B" w:rsidRDefault="00B53AC2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Full power is supported by </w:t>
            </w:r>
            <w:r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at least </w:t>
            </w: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three antenna groups: </w:t>
            </w:r>
          </w:p>
          <w:p w14:paraId="26A747D3" w14:textId="77777777" w:rsidR="00B53AC2" w:rsidRPr="009D546B" w:rsidRDefault="00B53AC2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(</w:t>
            </w:r>
            <w:proofErr w:type="gramStart"/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x,x</w:t>
            </w:r>
            <w:proofErr w:type="gramEnd"/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,x,0), (x,x,0,x), (x,0,x,x), (0,x,x,x)</w:t>
            </w:r>
          </w:p>
        </w:tc>
      </w:tr>
    </w:tbl>
    <w:p w14:paraId="2E88B583" w14:textId="70E2883F" w:rsidR="00AB686F" w:rsidRDefault="00AB686F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</w:p>
    <w:p w14:paraId="332A4F96" w14:textId="0DB307E9" w:rsidR="00E22F06" w:rsidRDefault="00E22F06" w:rsidP="00E22F06">
      <w:pPr>
        <w:pStyle w:val="ListParagraph"/>
        <w:keepNext/>
        <w:numPr>
          <w:ilvl w:val="1"/>
          <w:numId w:val="5"/>
        </w:numPr>
        <w:spacing w:before="120"/>
        <w:contextualSpacing w:val="0"/>
        <w:outlineLvl w:val="1"/>
        <w:rPr>
          <w:b/>
          <w:lang w:val="en-AU"/>
        </w:rPr>
      </w:pPr>
      <w:r>
        <w:rPr>
          <w:b/>
          <w:lang w:val="en-AU" w:eastAsia="zh-CN"/>
        </w:rPr>
        <w:t>Full power mode 1</w:t>
      </w:r>
    </w:p>
    <w:p w14:paraId="330EE1A0" w14:textId="08EFD165" w:rsidR="00E22F06" w:rsidRPr="000C056E" w:rsidRDefault="00E22F06" w:rsidP="000C056E">
      <w:pPr>
        <w:spacing w:after="120"/>
        <w:rPr>
          <w:rFonts w:ascii="Times New Roman" w:hAnsi="Times New Roman" w:cs="Times New Roman"/>
          <w:sz w:val="22"/>
        </w:rPr>
      </w:pPr>
      <w:r w:rsidRPr="000C056E">
        <w:rPr>
          <w:rFonts w:ascii="Times New Roman" w:hAnsi="Times New Roman" w:cs="Times New Roman"/>
          <w:sz w:val="22"/>
        </w:rPr>
        <w:t>In feature lead summary preparation for RAN1#114bis, the following is proposed by FL</w:t>
      </w:r>
      <w:r w:rsidR="004B1C71">
        <w:rPr>
          <w:rFonts w:ascii="Times New Roman" w:hAnsi="Times New Roman" w:cs="Times New Roman"/>
          <w:sz w:val="22"/>
        </w:rPr>
        <w:t xml:space="preserve"> [1]</w:t>
      </w:r>
      <w:r w:rsidRPr="000C056E">
        <w:rPr>
          <w:rFonts w:ascii="Times New Roman" w:hAnsi="Times New Roman" w:cs="Times New Roman"/>
          <w:sz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C056E" w14:paraId="52C0B756" w14:textId="77777777" w:rsidTr="000C056E">
        <w:tc>
          <w:tcPr>
            <w:tcW w:w="9307" w:type="dxa"/>
          </w:tcPr>
          <w:p w14:paraId="7C013B57" w14:textId="77777777" w:rsidR="000C056E" w:rsidRPr="006C4A4A" w:rsidRDefault="000C056E" w:rsidP="000C056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6C4A4A">
              <w:rPr>
                <w:rFonts w:ascii="Times New Roman" w:hAnsi="Times New Roman" w:cs="Times New Roman"/>
                <w:b/>
                <w:bCs/>
                <w:i/>
                <w:iCs/>
                <w:sz w:val="22"/>
                <w:highlight w:val="yellow"/>
              </w:rPr>
              <w:t>Proposal 6.2:</w:t>
            </w:r>
            <w:r w:rsidRPr="006C4A4A">
              <w:rPr>
                <w:rFonts w:ascii="Times New Roman" w:hAnsi="Times New Roman" w:cs="Times New Roman"/>
                <w:b/>
                <w:bCs/>
                <w:i/>
                <w:iCs/>
                <w:sz w:val="22"/>
              </w:rPr>
              <w:t xml:space="preserve"> </w:t>
            </w:r>
            <w:r w:rsidRPr="006C4A4A">
              <w:rPr>
                <w:rFonts w:ascii="Times New Roman" w:hAnsi="Times New Roman" w:cs="Times New Roman"/>
                <w:i/>
                <w:iCs/>
                <w:sz w:val="22"/>
              </w:rPr>
              <w:t xml:space="preserve">For an 8TX UE, with Ng=8, configured for full power transmission with ‘fullpowerMode1’, at least the following precoder is supported. 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495"/>
            </w:tblGrid>
            <w:tr w:rsidR="000C056E" w:rsidRPr="00567251" w14:paraId="19866581" w14:textId="77777777" w:rsidTr="000C056E">
              <w:tc>
                <w:tcPr>
                  <w:tcW w:w="2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4E6BB2" w14:textId="77777777" w:rsidR="000C056E" w:rsidRPr="006C4A4A" w:rsidRDefault="000C056E" w:rsidP="000C056E">
                  <w:pPr>
                    <w:contextualSpacing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</w:rPr>
                  </w:pPr>
                  <w:r w:rsidRPr="006C4A4A">
                    <w:rPr>
                      <w:rFonts w:ascii="Times New Roman" w:hAnsi="Times New Roman" w:cs="Times New Roman"/>
                      <w:i/>
                      <w:iCs/>
                      <w:sz w:val="22"/>
                    </w:rPr>
                    <w:t>Rank = 4</w:t>
                  </w:r>
                </w:p>
              </w:tc>
            </w:tr>
            <w:tr w:rsidR="000C056E" w:rsidRPr="00567251" w14:paraId="59897C28" w14:textId="77777777" w:rsidTr="000C056E">
              <w:trPr>
                <w:trHeight w:val="2071"/>
              </w:trPr>
              <w:tc>
                <w:tcPr>
                  <w:tcW w:w="2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F0D789" w14:textId="77777777" w:rsidR="000C056E" w:rsidRPr="006C4A4A" w:rsidRDefault="00711A15" w:rsidP="000C056E">
                  <w:pPr>
                    <w:contextualSpacing/>
                    <w:rPr>
                      <w:rFonts w:ascii="Times New Roman" w:eastAsia="SimSun" w:hAnsi="Times New Roman" w:cs="Times New Roman"/>
                      <w:i/>
                      <w:sz w:val="22"/>
                      <w:szCs w:val="20"/>
                      <w:lang w:eastAsia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2"/>
                              <w:lang w:val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22"/>
                                  <w:lang w:val="en-GB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 w:cs="Times New Roman"/>
                                  <w:sz w:val="22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="Times New Roman"/>
                              <w:i/>
                              <w:sz w:val="22"/>
                              <w:lang w:val="en-GB" w:eastAsia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4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2"/>
                                  <w:lang w:val="en-GB" w:eastAsia="en-US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2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667933AF" w14:textId="77777777" w:rsidR="000C056E" w:rsidRDefault="000C056E" w:rsidP="00924F9C">
            <w:pPr>
              <w:widowControl/>
              <w:autoSpaceDE w:val="0"/>
              <w:autoSpaceDN w:val="0"/>
              <w:adjustRightInd w:val="0"/>
              <w:snapToGrid w:val="0"/>
              <w:spacing w:after="120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</w:tr>
    </w:tbl>
    <w:p w14:paraId="3D91D4E5" w14:textId="1EA12059" w:rsidR="00E22F06" w:rsidRDefault="00E22F06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</w:p>
    <w:p w14:paraId="2662B0EE" w14:textId="3757A4ED" w:rsidR="00E22F06" w:rsidRDefault="00F04304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/>
          <w:iCs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>W</w:t>
      </w:r>
      <w:r>
        <w:rPr>
          <w:rFonts w:ascii="Times New Roman" w:hAnsi="Times New Roman" w:cs="Times New Roman"/>
          <w:kern w:val="0"/>
          <w:sz w:val="22"/>
        </w:rPr>
        <w:t xml:space="preserve">e </w:t>
      </w:r>
      <w:r w:rsidR="00D54FFB">
        <w:rPr>
          <w:rFonts w:ascii="Times New Roman" w:hAnsi="Times New Roman" w:cs="Times New Roman"/>
          <w:kern w:val="0"/>
          <w:sz w:val="22"/>
        </w:rPr>
        <w:t>support</w:t>
      </w:r>
      <w:r>
        <w:rPr>
          <w:rFonts w:ascii="Times New Roman" w:hAnsi="Times New Roman" w:cs="Times New Roman"/>
          <w:kern w:val="0"/>
          <w:sz w:val="22"/>
        </w:rPr>
        <w:t xml:space="preserve"> the proposed precoder to enable full power transmission with </w:t>
      </w:r>
      <w:r w:rsidRPr="009D546B">
        <w:rPr>
          <w:rFonts w:ascii="Times New Roman" w:hAnsi="Times New Roman" w:cs="Times New Roman"/>
          <w:i/>
          <w:iCs/>
          <w:sz w:val="22"/>
        </w:rPr>
        <w:t>‘fullpowerMode1’</w:t>
      </w:r>
      <w:r>
        <w:rPr>
          <w:rFonts w:ascii="Times New Roman" w:hAnsi="Times New Roman" w:cs="Times New Roman"/>
          <w:i/>
          <w:iCs/>
          <w:sz w:val="22"/>
        </w:rPr>
        <w:t>.</w:t>
      </w:r>
    </w:p>
    <w:p w14:paraId="69576444" w14:textId="23D6D7D4" w:rsidR="003A0E9D" w:rsidRPr="006C4A4A" w:rsidRDefault="003A0E9D" w:rsidP="0092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 w:rsidRPr="006C4A4A">
        <w:rPr>
          <w:rFonts w:ascii="Times New Roman" w:hAnsi="Times New Roman" w:cs="Times New Roman"/>
          <w:b/>
          <w:i/>
          <w:kern w:val="0"/>
          <w:sz w:val="22"/>
        </w:rPr>
        <w:t xml:space="preserve">Proposal 3: </w:t>
      </w:r>
      <w:r w:rsidRPr="006C4A4A">
        <w:rPr>
          <w:rFonts w:ascii="Times New Roman" w:hAnsi="Times New Roman" w:cs="Times New Roman"/>
          <w:b/>
          <w:i/>
          <w:iCs/>
          <w:sz w:val="22"/>
        </w:rPr>
        <w:t>For an 8TX UE, with Ng=8, configured for full power transmission with ‘fullpowerMode1’,</w:t>
      </w: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2495"/>
      </w:tblGrid>
      <w:tr w:rsidR="003A0E9D" w:rsidRPr="00567251" w14:paraId="78D02FE6" w14:textId="77777777" w:rsidTr="004C436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259" w14:textId="77777777" w:rsidR="003A0E9D" w:rsidRPr="004C436E" w:rsidRDefault="003A0E9D" w:rsidP="004C436E">
            <w:pPr>
              <w:contextualSpacing/>
              <w:rPr>
                <w:rFonts w:ascii="Times New Roman" w:eastAsia="Calibri" w:hAnsi="Times New Roman" w:cs="Times New Roman"/>
                <w:i/>
                <w:iCs/>
                <w:sz w:val="22"/>
              </w:rPr>
            </w:pPr>
            <w:r w:rsidRPr="004C436E">
              <w:rPr>
                <w:rFonts w:ascii="Times New Roman" w:hAnsi="Times New Roman" w:cs="Times New Roman"/>
                <w:i/>
                <w:iCs/>
                <w:sz w:val="22"/>
              </w:rPr>
              <w:t>Rank = 4</w:t>
            </w:r>
          </w:p>
        </w:tc>
      </w:tr>
      <w:tr w:rsidR="003A0E9D" w:rsidRPr="00567251" w14:paraId="232389B7" w14:textId="77777777" w:rsidTr="004C436E">
        <w:trPr>
          <w:trHeight w:val="207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7626" w14:textId="77777777" w:rsidR="003A0E9D" w:rsidRPr="004C436E" w:rsidRDefault="00711A15" w:rsidP="004C436E">
            <w:pPr>
              <w:contextualSpacing/>
              <w:rPr>
                <w:rFonts w:ascii="Times New Roman" w:eastAsia="SimSun" w:hAnsi="Times New Roman" w:cs="Times New Roman"/>
                <w:i/>
                <w:sz w:val="22"/>
                <w:szCs w:val="20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2"/>
                            <w:lang w:val="en-GB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2"/>
                        <w:lang w:val="en-GB" w:eastAsia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lang w:val="en-GB" w:eastAsia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6C304892" w14:textId="77777777" w:rsidR="005868C4" w:rsidRPr="005868C4" w:rsidRDefault="005868C4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  <w:lang w:eastAsia="en-US"/>
        </w:rPr>
      </w:pPr>
    </w:p>
    <w:p w14:paraId="41EB4EC8" w14:textId="77777777" w:rsidR="00FB448C" w:rsidRPr="00FF3A75" w:rsidRDefault="00FB448C" w:rsidP="008B1A00">
      <w:pPr>
        <w:pStyle w:val="ListParagraph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 w:rsidRPr="00FF3A75">
        <w:rPr>
          <w:b/>
          <w:bCs/>
          <w:sz w:val="28"/>
          <w:szCs w:val="28"/>
        </w:rPr>
        <w:t>Conclusions</w:t>
      </w:r>
    </w:p>
    <w:p w14:paraId="7B3A2E30" w14:textId="77777777" w:rsid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sz w:val="22"/>
          <w:lang w:val="en-GB"/>
        </w:rPr>
      </w:pPr>
      <w:bookmarkStart w:id="1769" w:name="_Ref124589665"/>
      <w:bookmarkStart w:id="1770" w:name="_Ref71620620"/>
      <w:bookmarkStart w:id="1771" w:name="_Ref124671424"/>
      <w:r w:rsidRPr="00FB448C">
        <w:rPr>
          <w:rFonts w:ascii="Times New Roman" w:eastAsia="SimSun" w:hAnsi="Times New Roman" w:cs="Times New Roman"/>
          <w:sz w:val="22"/>
          <w:lang w:val="en-GB"/>
        </w:rPr>
        <w:t>The contribution discusses the SRI, TPMI (including codebook) enhancement for enabling 8TX UL transmission, based on which the following observations and proposals are made.</w:t>
      </w:r>
    </w:p>
    <w:p w14:paraId="7E786727" w14:textId="7F9006F2" w:rsidR="003A0E9D" w:rsidRPr="006C4A4A" w:rsidRDefault="003A0E9D" w:rsidP="00F97CB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</w:pPr>
      <w:r w:rsidRPr="006C4A4A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Proposal 1: endorse the text proposal </w:t>
      </w:r>
      <w:r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 xml:space="preserve">in section 2.1 </w:t>
      </w:r>
      <w:r w:rsidRPr="006C4A4A">
        <w:rPr>
          <w:rFonts w:ascii="Times New Roman" w:eastAsia="SimSun" w:hAnsi="Times New Roman" w:cs="Times New Roman"/>
          <w:b/>
          <w:i/>
          <w:kern w:val="0"/>
          <w:sz w:val="22"/>
          <w:lang w:eastAsia="en-US"/>
        </w:rPr>
        <w:t>to TS 38.212.</w:t>
      </w:r>
    </w:p>
    <w:p w14:paraId="6664B28B" w14:textId="2C4CE503" w:rsidR="003A0E9D" w:rsidRDefault="00F97CB4" w:rsidP="003A0E9D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b/>
          <w:i/>
          <w:iCs/>
          <w:sz w:val="22"/>
        </w:rPr>
      </w:pPr>
      <w:r w:rsidRPr="009D546B">
        <w:rPr>
          <w:rFonts w:ascii="Times New Roman" w:hAnsi="Times New Roman" w:cs="Times New Roman"/>
          <w:b/>
          <w:i/>
          <w:sz w:val="22"/>
        </w:rPr>
        <w:t xml:space="preserve">Proposal </w:t>
      </w:r>
      <w:r w:rsidR="003A0E9D">
        <w:rPr>
          <w:rFonts w:ascii="Times New Roman" w:hAnsi="Times New Roman" w:cs="Times New Roman"/>
          <w:b/>
          <w:i/>
          <w:sz w:val="22"/>
        </w:rPr>
        <w:t>2</w:t>
      </w:r>
      <w:r w:rsidRPr="009D546B">
        <w:rPr>
          <w:rFonts w:ascii="Times New Roman" w:hAnsi="Times New Roman" w:cs="Times New Roman"/>
          <w:b/>
          <w:i/>
          <w:sz w:val="22"/>
        </w:rPr>
        <w:t xml:space="preserve">: </w:t>
      </w:r>
      <w:r w:rsidR="003A0E9D" w:rsidRPr="004C436E">
        <w:rPr>
          <w:rFonts w:ascii="Times New Roman" w:hAnsi="Times New Roman" w:cs="Times New Roman"/>
          <w:b/>
          <w:i/>
          <w:iCs/>
          <w:sz w:val="22"/>
        </w:rPr>
        <w:t xml:space="preserve">For an 8TX UE, configured for full power transmission with ‘fullpowerMode2’, for when Ng=4, </w:t>
      </w:r>
      <w:r w:rsidR="003A0E9D">
        <w:rPr>
          <w:rFonts w:ascii="Times New Roman" w:hAnsi="Times New Roman" w:cs="Times New Roman"/>
          <w:b/>
          <w:i/>
          <w:iCs/>
          <w:sz w:val="22"/>
        </w:rPr>
        <w:t>UE indicates the supported category, and then indicate the supported sub-categories by 6-bit bitmap:</w:t>
      </w:r>
    </w:p>
    <w:tbl>
      <w:tblPr>
        <w:tblW w:w="0" w:type="auto"/>
        <w:tblInd w:w="1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5585"/>
      </w:tblGrid>
      <w:tr w:rsidR="00F97CB4" w:rsidRPr="009D546B" w14:paraId="214FB3D3" w14:textId="77777777" w:rsidTr="000E75CE">
        <w:tc>
          <w:tcPr>
            <w:tcW w:w="2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00C0C" w14:textId="77777777" w:rsidR="00F97CB4" w:rsidRPr="00CC5F9D" w:rsidRDefault="00F97CB4" w:rsidP="000E75CE">
            <w:pPr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b/>
                <w:bCs/>
                <w:i/>
                <w:iCs/>
                <w:sz w:val="22"/>
                <w14:ligatures w14:val="standardContextual"/>
              </w:rPr>
              <w:t>Indicated Category</w:t>
            </w:r>
          </w:p>
        </w:tc>
        <w:tc>
          <w:tcPr>
            <w:tcW w:w="5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B0019" w14:textId="77777777" w:rsidR="00F97CB4" w:rsidRPr="009D546B" w:rsidRDefault="00F97CB4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14:ligatures w14:val="standardContextual"/>
              </w:rPr>
              <w:t>Indicated sub-categories</w:t>
            </w:r>
            <w:r w:rsidRPr="009D546B">
              <w:rPr>
                <w:rFonts w:ascii="Times New Roman" w:hAnsi="Times New Roman" w:cs="Times New Roman"/>
                <w:b/>
                <w:bCs/>
                <w:i/>
                <w:iCs/>
                <w:sz w:val="22"/>
                <w14:ligatures w14:val="standardContextual"/>
              </w:rPr>
              <w:t xml:space="preserve"> for Ng=4</w:t>
            </w:r>
          </w:p>
        </w:tc>
      </w:tr>
      <w:tr w:rsidR="00F97CB4" w:rsidRPr="009D546B" w14:paraId="57E520D7" w14:textId="77777777" w:rsidTr="000E75CE">
        <w:trPr>
          <w:trHeight w:val="592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258FB" w14:textId="77777777" w:rsidR="00F97CB4" w:rsidRPr="009D546B" w:rsidRDefault="00F97CB4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Category 1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C58EC" w14:textId="77777777" w:rsidR="00F97CB4" w:rsidRPr="009D546B" w:rsidRDefault="00F97CB4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Full power is supported by </w:t>
            </w:r>
            <w:r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at least </w:t>
            </w: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one </w:t>
            </w:r>
            <w:r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antenna group</w:t>
            </w: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: </w:t>
            </w:r>
          </w:p>
          <w:p w14:paraId="66BC1100" w14:textId="77777777" w:rsidR="00F97CB4" w:rsidRPr="009D546B" w:rsidRDefault="00F97CB4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:lang w:eastAsia="en-US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(x,0,0,0), (</w:t>
            </w:r>
            <w:proofErr w:type="gramStart"/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0,x</w:t>
            </w:r>
            <w:proofErr w:type="gramEnd"/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,0,0), (0,0,x,0), (0,0,0,x), </w:t>
            </w:r>
          </w:p>
        </w:tc>
      </w:tr>
      <w:tr w:rsidR="00F97CB4" w:rsidRPr="009D546B" w14:paraId="2AA40C29" w14:textId="77777777" w:rsidTr="000E75CE">
        <w:trPr>
          <w:trHeight w:val="628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9AAE8" w14:textId="77777777" w:rsidR="00F97CB4" w:rsidRPr="009D546B" w:rsidRDefault="00F97CB4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Category 2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E2EBE" w14:textId="77777777" w:rsidR="00F97CB4" w:rsidRPr="009D546B" w:rsidRDefault="00F97CB4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Full power is supported by </w:t>
            </w:r>
            <w:r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at least </w:t>
            </w: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two antenna groups: (</w:t>
            </w:r>
            <w:proofErr w:type="gramStart"/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x,x</w:t>
            </w:r>
            <w:proofErr w:type="gramEnd"/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,0,0), (x,0,0,x), (0,x,x,0), (0,0,x,x)</w:t>
            </w:r>
            <w:r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, (x,0,x,0), (0,x,0,x)</w:t>
            </w:r>
          </w:p>
        </w:tc>
      </w:tr>
      <w:tr w:rsidR="00F97CB4" w:rsidRPr="009D546B" w14:paraId="55985A3B" w14:textId="77777777" w:rsidTr="000E75CE">
        <w:trPr>
          <w:trHeight w:val="61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35244" w14:textId="77777777" w:rsidR="00F97CB4" w:rsidRPr="009D546B" w:rsidRDefault="00F97CB4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:lang w:eastAsia="en-US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Category </w:t>
            </w:r>
            <w:r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3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7DE95" w14:textId="77777777" w:rsidR="00F97CB4" w:rsidRPr="009D546B" w:rsidRDefault="00F97CB4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Full power is supported by </w:t>
            </w:r>
            <w:r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at least </w:t>
            </w: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 xml:space="preserve">three antenna groups: </w:t>
            </w:r>
          </w:p>
          <w:p w14:paraId="0D92D8EB" w14:textId="77777777" w:rsidR="00F97CB4" w:rsidRPr="009D546B" w:rsidRDefault="00F97CB4" w:rsidP="000E75CE">
            <w:pPr>
              <w:contextualSpacing/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</w:pPr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(</w:t>
            </w:r>
            <w:proofErr w:type="gramStart"/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x,x</w:t>
            </w:r>
            <w:proofErr w:type="gramEnd"/>
            <w:r w:rsidRPr="009D546B">
              <w:rPr>
                <w:rFonts w:ascii="Times New Roman" w:hAnsi="Times New Roman" w:cs="Times New Roman"/>
                <w:i/>
                <w:iCs/>
                <w:sz w:val="22"/>
                <w14:ligatures w14:val="standardContextual"/>
              </w:rPr>
              <w:t>,x,0), (x,x,0,x), (x,0,x,x), (0,x,x,x)</w:t>
            </w:r>
          </w:p>
        </w:tc>
      </w:tr>
    </w:tbl>
    <w:p w14:paraId="1956D974" w14:textId="30EE01D2" w:rsidR="00F97CB4" w:rsidRDefault="00F97CB4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b/>
          <w:i/>
          <w:sz w:val="22"/>
        </w:rPr>
      </w:pPr>
    </w:p>
    <w:p w14:paraId="6F10155D" w14:textId="77777777" w:rsidR="003A0E9D" w:rsidRPr="004C436E" w:rsidRDefault="003A0E9D" w:rsidP="003A0E9D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  <w:r w:rsidRPr="004C436E">
        <w:rPr>
          <w:rFonts w:ascii="Times New Roman" w:hAnsi="Times New Roman" w:cs="Times New Roman"/>
          <w:b/>
          <w:i/>
          <w:kern w:val="0"/>
          <w:sz w:val="22"/>
        </w:rPr>
        <w:t xml:space="preserve">Proposal 3: </w:t>
      </w:r>
      <w:r w:rsidRPr="004C436E">
        <w:rPr>
          <w:rFonts w:ascii="Times New Roman" w:hAnsi="Times New Roman" w:cs="Times New Roman"/>
          <w:b/>
          <w:i/>
          <w:iCs/>
          <w:sz w:val="22"/>
        </w:rPr>
        <w:t>For an 8TX UE, with Ng=8, configured for full power transmission with ‘fullpowerMode1’,</w:t>
      </w: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2495"/>
      </w:tblGrid>
      <w:tr w:rsidR="003A0E9D" w:rsidRPr="00567251" w14:paraId="31189159" w14:textId="77777777" w:rsidTr="004C436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8DB1" w14:textId="77777777" w:rsidR="003A0E9D" w:rsidRPr="004C436E" w:rsidRDefault="003A0E9D" w:rsidP="004C436E">
            <w:pPr>
              <w:contextualSpacing/>
              <w:rPr>
                <w:rFonts w:ascii="Times New Roman" w:eastAsia="Calibri" w:hAnsi="Times New Roman" w:cs="Times New Roman"/>
                <w:i/>
                <w:iCs/>
                <w:sz w:val="22"/>
              </w:rPr>
            </w:pPr>
            <w:r w:rsidRPr="004C436E">
              <w:rPr>
                <w:rFonts w:ascii="Times New Roman" w:hAnsi="Times New Roman" w:cs="Times New Roman"/>
                <w:i/>
                <w:iCs/>
                <w:sz w:val="22"/>
              </w:rPr>
              <w:t>Rank = 4</w:t>
            </w:r>
          </w:p>
        </w:tc>
      </w:tr>
      <w:tr w:rsidR="003A0E9D" w:rsidRPr="00567251" w14:paraId="34755983" w14:textId="77777777" w:rsidTr="004C436E">
        <w:trPr>
          <w:trHeight w:val="207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D934" w14:textId="77777777" w:rsidR="003A0E9D" w:rsidRPr="004C436E" w:rsidRDefault="00711A15" w:rsidP="004C436E">
            <w:pPr>
              <w:contextualSpacing/>
              <w:rPr>
                <w:rFonts w:ascii="Times New Roman" w:eastAsia="SimSun" w:hAnsi="Times New Roman" w:cs="Times New Roman"/>
                <w:i/>
                <w:sz w:val="22"/>
                <w:szCs w:val="20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2"/>
                            <w:lang w:val="en-GB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2"/>
                        <w:lang w:val="en-GB" w:eastAsia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lang w:val="en-GB" w:eastAsia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43E8F781" w14:textId="77777777" w:rsidR="00A9368A" w:rsidRPr="00A9368A" w:rsidRDefault="00A9368A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b/>
          <w:i/>
          <w:kern w:val="0"/>
          <w:sz w:val="22"/>
        </w:rPr>
      </w:pPr>
    </w:p>
    <w:p w14:paraId="1539376F" w14:textId="77777777" w:rsidR="00FB448C" w:rsidRPr="00FB448C" w:rsidRDefault="00FB448C" w:rsidP="00FB448C">
      <w:pPr>
        <w:keepNext/>
        <w:widowControl/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</w:pPr>
      <w:r w:rsidRPr="00FB448C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en-US"/>
        </w:rPr>
        <w:t>References</w:t>
      </w:r>
    </w:p>
    <w:p w14:paraId="73C98085" w14:textId="5F28F6AD" w:rsidR="0075459B" w:rsidRPr="00924F9C" w:rsidRDefault="004B1C71" w:rsidP="004B1C71">
      <w:pPr>
        <w:pStyle w:val="ListParagraph"/>
        <w:numPr>
          <w:ilvl w:val="0"/>
          <w:numId w:val="6"/>
        </w:numPr>
        <w:spacing w:after="60"/>
        <w:rPr>
          <w:sz w:val="20"/>
          <w:szCs w:val="20"/>
        </w:rPr>
      </w:pPr>
      <w:bookmarkStart w:id="1772" w:name="_Ref167612671"/>
      <w:bookmarkStart w:id="1773" w:name="_Ref167612875"/>
      <w:bookmarkEnd w:id="3"/>
      <w:bookmarkEnd w:id="1769"/>
      <w:bookmarkEnd w:id="1770"/>
      <w:bookmarkEnd w:id="1771"/>
      <w:r w:rsidRPr="004B1C71">
        <w:rPr>
          <w:sz w:val="20"/>
          <w:szCs w:val="20"/>
        </w:rPr>
        <w:t>[WG1#114bis, 9142] FL Summary for SRI/TPMI Enhancement for 8TXUE: Preparatory</w:t>
      </w:r>
      <w:r w:rsidR="007F035C">
        <w:rPr>
          <w:sz w:val="20"/>
          <w:szCs w:val="20"/>
        </w:rPr>
        <w:t>, RAN1#114bis, Oct., 2023.</w:t>
      </w:r>
    </w:p>
    <w:bookmarkEnd w:id="1772"/>
    <w:bookmarkEnd w:id="1773"/>
    <w:p w14:paraId="51C65838" w14:textId="77777777" w:rsidR="00977630" w:rsidRPr="00560288" w:rsidRDefault="00977630"/>
    <w:sectPr w:rsidR="00977630" w:rsidRPr="00560288" w:rsidSect="00F86CF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1A92C" w14:textId="77777777" w:rsidR="00711A15" w:rsidRDefault="00711A15" w:rsidP="005C2723">
      <w:r>
        <w:separator/>
      </w:r>
    </w:p>
  </w:endnote>
  <w:endnote w:type="continuationSeparator" w:id="0">
    <w:p w14:paraId="6A9D4727" w14:textId="77777777" w:rsidR="00711A15" w:rsidRDefault="00711A15" w:rsidP="005C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60E8D" w14:textId="77777777" w:rsidR="00711A15" w:rsidRDefault="00711A15" w:rsidP="005C2723">
      <w:r>
        <w:separator/>
      </w:r>
    </w:p>
  </w:footnote>
  <w:footnote w:type="continuationSeparator" w:id="0">
    <w:p w14:paraId="2A6CFDD5" w14:textId="77777777" w:rsidR="00711A15" w:rsidRDefault="00711A15" w:rsidP="005C2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77A8BF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8C5DD0"/>
    <w:multiLevelType w:val="hybridMultilevel"/>
    <w:tmpl w:val="487645BC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6078D"/>
    <w:multiLevelType w:val="hybridMultilevel"/>
    <w:tmpl w:val="B6044CB2"/>
    <w:lvl w:ilvl="0" w:tplc="FFFFFFFF">
      <w:start w:val="1"/>
      <w:numFmt w:val="bullet"/>
      <w:lvlText w:val="•"/>
      <w:lvlJc w:val="left"/>
      <w:pPr>
        <w:ind w:left="1260" w:hanging="420"/>
      </w:p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80843"/>
    <w:multiLevelType w:val="hybridMultilevel"/>
    <w:tmpl w:val="C96E3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E4AF6"/>
    <w:multiLevelType w:val="hybridMultilevel"/>
    <w:tmpl w:val="D68EAC9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0825"/>
    <w:multiLevelType w:val="multilevel"/>
    <w:tmpl w:val="205508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0557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C23D2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9" w15:restartNumberingAfterBreak="0">
    <w:nsid w:val="3CD446F3"/>
    <w:multiLevelType w:val="hybridMultilevel"/>
    <w:tmpl w:val="D7C2E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9E35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2F2A95"/>
    <w:multiLevelType w:val="hybridMultilevel"/>
    <w:tmpl w:val="98988A7E"/>
    <w:lvl w:ilvl="0" w:tplc="FFFFFFFF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484020"/>
    <w:multiLevelType w:val="multilevel"/>
    <w:tmpl w:val="17789964"/>
    <w:lvl w:ilvl="0">
      <w:start w:val="1"/>
      <w:numFmt w:val="decimal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F8D092A"/>
    <w:multiLevelType w:val="hybridMultilevel"/>
    <w:tmpl w:val="875A1D46"/>
    <w:lvl w:ilvl="0" w:tplc="76C8547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5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3453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522E758A"/>
    <w:multiLevelType w:val="multilevel"/>
    <w:tmpl w:val="FD5E90F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  <w:lang w:val="en-AU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897381"/>
    <w:multiLevelType w:val="hybridMultilevel"/>
    <w:tmpl w:val="F02ECD5E"/>
    <w:lvl w:ilvl="0" w:tplc="76C854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538670F"/>
    <w:multiLevelType w:val="hybridMultilevel"/>
    <w:tmpl w:val="95A69D70"/>
    <w:lvl w:ilvl="0" w:tplc="76005D08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6ED24F94"/>
    <w:multiLevelType w:val="hybridMultilevel"/>
    <w:tmpl w:val="4F8412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0B6458"/>
    <w:multiLevelType w:val="hybridMultilevel"/>
    <w:tmpl w:val="BB44C0F4"/>
    <w:lvl w:ilvl="0" w:tplc="76C8547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6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4"/>
  </w:num>
  <w:num w:numId="3">
    <w:abstractNumId w:val="27"/>
  </w:num>
  <w:num w:numId="4">
    <w:abstractNumId w:val="0"/>
  </w:num>
  <w:num w:numId="5">
    <w:abstractNumId w:val="23"/>
  </w:num>
  <w:num w:numId="6">
    <w:abstractNumId w:val="1"/>
  </w:num>
  <w:num w:numId="7">
    <w:abstractNumId w:val="5"/>
  </w:num>
  <w:num w:numId="8">
    <w:abstractNumId w:val="31"/>
  </w:num>
  <w:num w:numId="9">
    <w:abstractNumId w:val="8"/>
  </w:num>
  <w:num w:numId="10">
    <w:abstractNumId w:val="9"/>
  </w:num>
  <w:num w:numId="11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33"/>
  </w:num>
  <w:num w:numId="15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11"/>
  </w:num>
  <w:num w:numId="18">
    <w:abstractNumId w:val="36"/>
  </w:num>
  <w:num w:numId="19">
    <w:abstractNumId w:val="8"/>
  </w:num>
  <w:num w:numId="20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  <w:num w:numId="23">
    <w:abstractNumId w:val="10"/>
  </w:num>
  <w:num w:numId="24">
    <w:abstractNumId w:val="35"/>
  </w:num>
  <w:num w:numId="25">
    <w:abstractNumId w:val="24"/>
  </w:num>
  <w:num w:numId="2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25"/>
  </w:num>
  <w:num w:numId="29">
    <w:abstractNumId w:val="6"/>
  </w:num>
  <w:num w:numId="30">
    <w:abstractNumId w:val="14"/>
  </w:num>
  <w:num w:numId="31">
    <w:abstractNumId w:val="3"/>
  </w:num>
  <w:num w:numId="32">
    <w:abstractNumId w:val="29"/>
  </w:num>
  <w:num w:numId="33">
    <w:abstractNumId w:val="30"/>
  </w:num>
  <w:num w:numId="34">
    <w:abstractNumId w:val="17"/>
  </w:num>
  <w:num w:numId="35">
    <w:abstractNumId w:val="32"/>
  </w:num>
  <w:num w:numId="36">
    <w:abstractNumId w:val="13"/>
  </w:num>
  <w:num w:numId="37">
    <w:abstractNumId w:val="22"/>
  </w:num>
  <w:num w:numId="38">
    <w:abstractNumId w:val="7"/>
  </w:num>
  <w:num w:numId="39">
    <w:abstractNumId w:val="34"/>
  </w:num>
  <w:num w:numId="40">
    <w:abstractNumId w:val="26"/>
  </w:num>
  <w:num w:numId="41">
    <w:abstractNumId w:val="37"/>
  </w:num>
  <w:num w:numId="42">
    <w:abstractNumId w:val="15"/>
  </w:num>
  <w:num w:numId="43">
    <w:abstractNumId w:val="1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0B9"/>
    <w:rsid w:val="0000165B"/>
    <w:rsid w:val="0000218D"/>
    <w:rsid w:val="00004156"/>
    <w:rsid w:val="0000462A"/>
    <w:rsid w:val="00014AF7"/>
    <w:rsid w:val="000201D6"/>
    <w:rsid w:val="00020560"/>
    <w:rsid w:val="00020885"/>
    <w:rsid w:val="00021278"/>
    <w:rsid w:val="00023692"/>
    <w:rsid w:val="00023BEB"/>
    <w:rsid w:val="00023EE1"/>
    <w:rsid w:val="0002471A"/>
    <w:rsid w:val="000262A5"/>
    <w:rsid w:val="000263D6"/>
    <w:rsid w:val="00031BDD"/>
    <w:rsid w:val="00033452"/>
    <w:rsid w:val="00034CAB"/>
    <w:rsid w:val="00040D56"/>
    <w:rsid w:val="0004127B"/>
    <w:rsid w:val="00042A28"/>
    <w:rsid w:val="00045657"/>
    <w:rsid w:val="000472A3"/>
    <w:rsid w:val="000477AE"/>
    <w:rsid w:val="0005091E"/>
    <w:rsid w:val="00053DC0"/>
    <w:rsid w:val="00054009"/>
    <w:rsid w:val="000559B2"/>
    <w:rsid w:val="00055E45"/>
    <w:rsid w:val="0005682F"/>
    <w:rsid w:val="00060EB3"/>
    <w:rsid w:val="00062324"/>
    <w:rsid w:val="00062C18"/>
    <w:rsid w:val="0006330B"/>
    <w:rsid w:val="00064697"/>
    <w:rsid w:val="00066AD7"/>
    <w:rsid w:val="0007027B"/>
    <w:rsid w:val="00070293"/>
    <w:rsid w:val="000708F3"/>
    <w:rsid w:val="00071806"/>
    <w:rsid w:val="000724A5"/>
    <w:rsid w:val="0007320E"/>
    <w:rsid w:val="000741A7"/>
    <w:rsid w:val="00074D11"/>
    <w:rsid w:val="00074E3B"/>
    <w:rsid w:val="000779A7"/>
    <w:rsid w:val="0008227A"/>
    <w:rsid w:val="000851A7"/>
    <w:rsid w:val="00086782"/>
    <w:rsid w:val="000902B1"/>
    <w:rsid w:val="00091945"/>
    <w:rsid w:val="000932E2"/>
    <w:rsid w:val="000A2518"/>
    <w:rsid w:val="000A3CEE"/>
    <w:rsid w:val="000A5F8F"/>
    <w:rsid w:val="000B074D"/>
    <w:rsid w:val="000B1024"/>
    <w:rsid w:val="000B115C"/>
    <w:rsid w:val="000B2D90"/>
    <w:rsid w:val="000B35BE"/>
    <w:rsid w:val="000B654F"/>
    <w:rsid w:val="000C056E"/>
    <w:rsid w:val="000C1D13"/>
    <w:rsid w:val="000C2078"/>
    <w:rsid w:val="000C3A3B"/>
    <w:rsid w:val="000C4C76"/>
    <w:rsid w:val="000D2EF7"/>
    <w:rsid w:val="000D3744"/>
    <w:rsid w:val="000D4968"/>
    <w:rsid w:val="000D50B1"/>
    <w:rsid w:val="000E213C"/>
    <w:rsid w:val="000E23E9"/>
    <w:rsid w:val="000E2758"/>
    <w:rsid w:val="000E4C95"/>
    <w:rsid w:val="000E5C5D"/>
    <w:rsid w:val="000E72A8"/>
    <w:rsid w:val="000E75CE"/>
    <w:rsid w:val="000E75FB"/>
    <w:rsid w:val="000F0E39"/>
    <w:rsid w:val="000F1C72"/>
    <w:rsid w:val="000F2B0B"/>
    <w:rsid w:val="000F2FE9"/>
    <w:rsid w:val="000F46D3"/>
    <w:rsid w:val="000F50A3"/>
    <w:rsid w:val="000F5280"/>
    <w:rsid w:val="000F651D"/>
    <w:rsid w:val="000F715F"/>
    <w:rsid w:val="000F7D41"/>
    <w:rsid w:val="0010101F"/>
    <w:rsid w:val="001010A7"/>
    <w:rsid w:val="00104816"/>
    <w:rsid w:val="001073DE"/>
    <w:rsid w:val="00110D8D"/>
    <w:rsid w:val="0011130F"/>
    <w:rsid w:val="0011214E"/>
    <w:rsid w:val="00112240"/>
    <w:rsid w:val="00112BE7"/>
    <w:rsid w:val="00112C74"/>
    <w:rsid w:val="00115051"/>
    <w:rsid w:val="001163F0"/>
    <w:rsid w:val="0011753F"/>
    <w:rsid w:val="00117D84"/>
    <w:rsid w:val="0012025C"/>
    <w:rsid w:val="00120C3F"/>
    <w:rsid w:val="00122459"/>
    <w:rsid w:val="00123717"/>
    <w:rsid w:val="001242F8"/>
    <w:rsid w:val="001245C9"/>
    <w:rsid w:val="00124E3F"/>
    <w:rsid w:val="00127622"/>
    <w:rsid w:val="00131EE2"/>
    <w:rsid w:val="00132107"/>
    <w:rsid w:val="00133A78"/>
    <w:rsid w:val="00135633"/>
    <w:rsid w:val="00140CFE"/>
    <w:rsid w:val="001420BD"/>
    <w:rsid w:val="0014237F"/>
    <w:rsid w:val="0014349C"/>
    <w:rsid w:val="001451DB"/>
    <w:rsid w:val="001501D0"/>
    <w:rsid w:val="00150F86"/>
    <w:rsid w:val="001521F2"/>
    <w:rsid w:val="00152F72"/>
    <w:rsid w:val="00152F9A"/>
    <w:rsid w:val="00162DBA"/>
    <w:rsid w:val="00163C03"/>
    <w:rsid w:val="00163D81"/>
    <w:rsid w:val="00164257"/>
    <w:rsid w:val="0016530C"/>
    <w:rsid w:val="00165FAC"/>
    <w:rsid w:val="001709E6"/>
    <w:rsid w:val="001721B5"/>
    <w:rsid w:val="001727AD"/>
    <w:rsid w:val="00174620"/>
    <w:rsid w:val="00180EFB"/>
    <w:rsid w:val="00182C66"/>
    <w:rsid w:val="00184DB6"/>
    <w:rsid w:val="00187CE0"/>
    <w:rsid w:val="0019203C"/>
    <w:rsid w:val="00192276"/>
    <w:rsid w:val="00194520"/>
    <w:rsid w:val="0019485C"/>
    <w:rsid w:val="00196459"/>
    <w:rsid w:val="001976A2"/>
    <w:rsid w:val="001A1191"/>
    <w:rsid w:val="001A20A4"/>
    <w:rsid w:val="001A42AA"/>
    <w:rsid w:val="001A43B8"/>
    <w:rsid w:val="001A4AFA"/>
    <w:rsid w:val="001A6A43"/>
    <w:rsid w:val="001A6C7B"/>
    <w:rsid w:val="001B122F"/>
    <w:rsid w:val="001B1CD7"/>
    <w:rsid w:val="001B2BDA"/>
    <w:rsid w:val="001B2D81"/>
    <w:rsid w:val="001B4049"/>
    <w:rsid w:val="001B6ECE"/>
    <w:rsid w:val="001B7936"/>
    <w:rsid w:val="001C08E3"/>
    <w:rsid w:val="001C2981"/>
    <w:rsid w:val="001C4A7D"/>
    <w:rsid w:val="001C4AEC"/>
    <w:rsid w:val="001D106F"/>
    <w:rsid w:val="001D1857"/>
    <w:rsid w:val="001D1AAF"/>
    <w:rsid w:val="001D2866"/>
    <w:rsid w:val="001D4153"/>
    <w:rsid w:val="001D4E0F"/>
    <w:rsid w:val="001E0C95"/>
    <w:rsid w:val="001E346F"/>
    <w:rsid w:val="001E3933"/>
    <w:rsid w:val="001E50BC"/>
    <w:rsid w:val="001E5193"/>
    <w:rsid w:val="001E7D97"/>
    <w:rsid w:val="001F1A9D"/>
    <w:rsid w:val="001F2DB4"/>
    <w:rsid w:val="001F3A53"/>
    <w:rsid w:val="001F69BB"/>
    <w:rsid w:val="001F79C1"/>
    <w:rsid w:val="001F7F3A"/>
    <w:rsid w:val="00203556"/>
    <w:rsid w:val="002048B3"/>
    <w:rsid w:val="00205631"/>
    <w:rsid w:val="002114DC"/>
    <w:rsid w:val="0021287C"/>
    <w:rsid w:val="002141AE"/>
    <w:rsid w:val="002141D0"/>
    <w:rsid w:val="002160B4"/>
    <w:rsid w:val="00216855"/>
    <w:rsid w:val="00222F92"/>
    <w:rsid w:val="00225F50"/>
    <w:rsid w:val="002304B9"/>
    <w:rsid w:val="00232F80"/>
    <w:rsid w:val="00234F2B"/>
    <w:rsid w:val="00240C9A"/>
    <w:rsid w:val="0024378A"/>
    <w:rsid w:val="00244830"/>
    <w:rsid w:val="00245188"/>
    <w:rsid w:val="00245944"/>
    <w:rsid w:val="00246C12"/>
    <w:rsid w:val="00250C53"/>
    <w:rsid w:val="00257053"/>
    <w:rsid w:val="00257C1B"/>
    <w:rsid w:val="00261E31"/>
    <w:rsid w:val="00264464"/>
    <w:rsid w:val="00264734"/>
    <w:rsid w:val="002665D4"/>
    <w:rsid w:val="00271923"/>
    <w:rsid w:val="00272087"/>
    <w:rsid w:val="0027427E"/>
    <w:rsid w:val="00274797"/>
    <w:rsid w:val="00274AD3"/>
    <w:rsid w:val="00276745"/>
    <w:rsid w:val="002832FB"/>
    <w:rsid w:val="00284DFE"/>
    <w:rsid w:val="00284ED4"/>
    <w:rsid w:val="00285173"/>
    <w:rsid w:val="00286D2B"/>
    <w:rsid w:val="002911D7"/>
    <w:rsid w:val="0029237A"/>
    <w:rsid w:val="002929A4"/>
    <w:rsid w:val="00292F2F"/>
    <w:rsid w:val="00294B0F"/>
    <w:rsid w:val="00295335"/>
    <w:rsid w:val="00297253"/>
    <w:rsid w:val="002A07D9"/>
    <w:rsid w:val="002A13A6"/>
    <w:rsid w:val="002A1E11"/>
    <w:rsid w:val="002A29E3"/>
    <w:rsid w:val="002A3A51"/>
    <w:rsid w:val="002A4177"/>
    <w:rsid w:val="002A7C1E"/>
    <w:rsid w:val="002B02F0"/>
    <w:rsid w:val="002B0EA9"/>
    <w:rsid w:val="002B3401"/>
    <w:rsid w:val="002B56A7"/>
    <w:rsid w:val="002B626D"/>
    <w:rsid w:val="002B6437"/>
    <w:rsid w:val="002B7B51"/>
    <w:rsid w:val="002C0CC2"/>
    <w:rsid w:val="002C1E5F"/>
    <w:rsid w:val="002C2BD2"/>
    <w:rsid w:val="002C5146"/>
    <w:rsid w:val="002C5615"/>
    <w:rsid w:val="002C6074"/>
    <w:rsid w:val="002C625D"/>
    <w:rsid w:val="002C6260"/>
    <w:rsid w:val="002C692E"/>
    <w:rsid w:val="002D2B69"/>
    <w:rsid w:val="002D3B7A"/>
    <w:rsid w:val="002D5649"/>
    <w:rsid w:val="002D74F8"/>
    <w:rsid w:val="002D7E1E"/>
    <w:rsid w:val="002E16C6"/>
    <w:rsid w:val="002E41B0"/>
    <w:rsid w:val="002E4CF1"/>
    <w:rsid w:val="002E6F10"/>
    <w:rsid w:val="002E731F"/>
    <w:rsid w:val="002F099D"/>
    <w:rsid w:val="002F15D6"/>
    <w:rsid w:val="002F3BB2"/>
    <w:rsid w:val="002F41FA"/>
    <w:rsid w:val="002F5482"/>
    <w:rsid w:val="002F5C56"/>
    <w:rsid w:val="002F6D4D"/>
    <w:rsid w:val="003004C5"/>
    <w:rsid w:val="00304701"/>
    <w:rsid w:val="003067CF"/>
    <w:rsid w:val="00306CE0"/>
    <w:rsid w:val="00311871"/>
    <w:rsid w:val="00314FD6"/>
    <w:rsid w:val="00315045"/>
    <w:rsid w:val="00316118"/>
    <w:rsid w:val="00316DF3"/>
    <w:rsid w:val="00320A77"/>
    <w:rsid w:val="00320CC5"/>
    <w:rsid w:val="003218AA"/>
    <w:rsid w:val="00322E00"/>
    <w:rsid w:val="00323E16"/>
    <w:rsid w:val="003253A8"/>
    <w:rsid w:val="0032716F"/>
    <w:rsid w:val="003279F5"/>
    <w:rsid w:val="00327AAE"/>
    <w:rsid w:val="00327C0C"/>
    <w:rsid w:val="0033017D"/>
    <w:rsid w:val="0033226B"/>
    <w:rsid w:val="00334FF7"/>
    <w:rsid w:val="0033601E"/>
    <w:rsid w:val="00336CDD"/>
    <w:rsid w:val="00340131"/>
    <w:rsid w:val="00340D50"/>
    <w:rsid w:val="00341A85"/>
    <w:rsid w:val="00343389"/>
    <w:rsid w:val="00345881"/>
    <w:rsid w:val="00345AE9"/>
    <w:rsid w:val="0034782A"/>
    <w:rsid w:val="003513C0"/>
    <w:rsid w:val="0035632C"/>
    <w:rsid w:val="00356EF2"/>
    <w:rsid w:val="003575EF"/>
    <w:rsid w:val="003604B4"/>
    <w:rsid w:val="003625E9"/>
    <w:rsid w:val="00362C37"/>
    <w:rsid w:val="00364819"/>
    <w:rsid w:val="00364C05"/>
    <w:rsid w:val="00373A03"/>
    <w:rsid w:val="00373FA1"/>
    <w:rsid w:val="00374B78"/>
    <w:rsid w:val="003768BC"/>
    <w:rsid w:val="0038053F"/>
    <w:rsid w:val="00381C59"/>
    <w:rsid w:val="00383713"/>
    <w:rsid w:val="00387206"/>
    <w:rsid w:val="0038735F"/>
    <w:rsid w:val="00387A3B"/>
    <w:rsid w:val="00390B4E"/>
    <w:rsid w:val="00392286"/>
    <w:rsid w:val="00392660"/>
    <w:rsid w:val="003955D3"/>
    <w:rsid w:val="00396970"/>
    <w:rsid w:val="00396E20"/>
    <w:rsid w:val="003A0E9D"/>
    <w:rsid w:val="003A2405"/>
    <w:rsid w:val="003A2BBA"/>
    <w:rsid w:val="003A2CDA"/>
    <w:rsid w:val="003A32B6"/>
    <w:rsid w:val="003A457C"/>
    <w:rsid w:val="003A541D"/>
    <w:rsid w:val="003A631F"/>
    <w:rsid w:val="003A69C9"/>
    <w:rsid w:val="003A742F"/>
    <w:rsid w:val="003B0709"/>
    <w:rsid w:val="003B0D72"/>
    <w:rsid w:val="003B1DB1"/>
    <w:rsid w:val="003B2D69"/>
    <w:rsid w:val="003B2DE4"/>
    <w:rsid w:val="003B6B56"/>
    <w:rsid w:val="003C1062"/>
    <w:rsid w:val="003C5E46"/>
    <w:rsid w:val="003C5F92"/>
    <w:rsid w:val="003C7BA8"/>
    <w:rsid w:val="003D0FA0"/>
    <w:rsid w:val="003D22AB"/>
    <w:rsid w:val="003D32BF"/>
    <w:rsid w:val="003D4B1F"/>
    <w:rsid w:val="003E0335"/>
    <w:rsid w:val="003E10DD"/>
    <w:rsid w:val="003E279C"/>
    <w:rsid w:val="003E328D"/>
    <w:rsid w:val="003E4D23"/>
    <w:rsid w:val="003E62E6"/>
    <w:rsid w:val="003E6F7B"/>
    <w:rsid w:val="003F1CFB"/>
    <w:rsid w:val="003F2BF1"/>
    <w:rsid w:val="003F579E"/>
    <w:rsid w:val="003F651B"/>
    <w:rsid w:val="00401417"/>
    <w:rsid w:val="004035D9"/>
    <w:rsid w:val="00404D29"/>
    <w:rsid w:val="00405B10"/>
    <w:rsid w:val="0040655A"/>
    <w:rsid w:val="00410702"/>
    <w:rsid w:val="004129C7"/>
    <w:rsid w:val="0041351D"/>
    <w:rsid w:val="00413965"/>
    <w:rsid w:val="00414824"/>
    <w:rsid w:val="004169E8"/>
    <w:rsid w:val="00417B16"/>
    <w:rsid w:val="00420170"/>
    <w:rsid w:val="00420A58"/>
    <w:rsid w:val="00420FE4"/>
    <w:rsid w:val="00421B52"/>
    <w:rsid w:val="00423B3A"/>
    <w:rsid w:val="00424648"/>
    <w:rsid w:val="0042469A"/>
    <w:rsid w:val="00424740"/>
    <w:rsid w:val="0042539E"/>
    <w:rsid w:val="00426FEF"/>
    <w:rsid w:val="00432126"/>
    <w:rsid w:val="00434CEF"/>
    <w:rsid w:val="004362F3"/>
    <w:rsid w:val="00437BDA"/>
    <w:rsid w:val="00441020"/>
    <w:rsid w:val="004448A5"/>
    <w:rsid w:val="00444E49"/>
    <w:rsid w:val="004467DB"/>
    <w:rsid w:val="00451381"/>
    <w:rsid w:val="004539DE"/>
    <w:rsid w:val="00453AEC"/>
    <w:rsid w:val="00454F8F"/>
    <w:rsid w:val="004550CC"/>
    <w:rsid w:val="00455471"/>
    <w:rsid w:val="00455683"/>
    <w:rsid w:val="00455885"/>
    <w:rsid w:val="004570F3"/>
    <w:rsid w:val="00460D04"/>
    <w:rsid w:val="00464396"/>
    <w:rsid w:val="00465421"/>
    <w:rsid w:val="004660DC"/>
    <w:rsid w:val="004668FA"/>
    <w:rsid w:val="00466EAC"/>
    <w:rsid w:val="00467152"/>
    <w:rsid w:val="00470432"/>
    <w:rsid w:val="00480200"/>
    <w:rsid w:val="00482DF6"/>
    <w:rsid w:val="004850B7"/>
    <w:rsid w:val="00485228"/>
    <w:rsid w:val="00486B1B"/>
    <w:rsid w:val="00487035"/>
    <w:rsid w:val="00487138"/>
    <w:rsid w:val="00487298"/>
    <w:rsid w:val="004879E1"/>
    <w:rsid w:val="00487EFE"/>
    <w:rsid w:val="00492BF4"/>
    <w:rsid w:val="0049330C"/>
    <w:rsid w:val="00493382"/>
    <w:rsid w:val="00494F9A"/>
    <w:rsid w:val="00495FA6"/>
    <w:rsid w:val="00496D23"/>
    <w:rsid w:val="00497D9A"/>
    <w:rsid w:val="004A1A46"/>
    <w:rsid w:val="004B0A6C"/>
    <w:rsid w:val="004B1C71"/>
    <w:rsid w:val="004B24F5"/>
    <w:rsid w:val="004B2F24"/>
    <w:rsid w:val="004B330D"/>
    <w:rsid w:val="004B4F08"/>
    <w:rsid w:val="004B5D10"/>
    <w:rsid w:val="004B5F75"/>
    <w:rsid w:val="004B7736"/>
    <w:rsid w:val="004C1771"/>
    <w:rsid w:val="004C255A"/>
    <w:rsid w:val="004C2C5D"/>
    <w:rsid w:val="004C32A6"/>
    <w:rsid w:val="004C3EB2"/>
    <w:rsid w:val="004C5D60"/>
    <w:rsid w:val="004C6AB9"/>
    <w:rsid w:val="004C6C43"/>
    <w:rsid w:val="004D3033"/>
    <w:rsid w:val="004D37C8"/>
    <w:rsid w:val="004D3E5C"/>
    <w:rsid w:val="004D4D86"/>
    <w:rsid w:val="004D65EE"/>
    <w:rsid w:val="004D6D91"/>
    <w:rsid w:val="004D71B4"/>
    <w:rsid w:val="004E09D8"/>
    <w:rsid w:val="004E0C5D"/>
    <w:rsid w:val="004E393E"/>
    <w:rsid w:val="004E623F"/>
    <w:rsid w:val="004E70D2"/>
    <w:rsid w:val="004F05F6"/>
    <w:rsid w:val="004F1A85"/>
    <w:rsid w:val="004F1FF5"/>
    <w:rsid w:val="004F6FA9"/>
    <w:rsid w:val="00501A77"/>
    <w:rsid w:val="00503233"/>
    <w:rsid w:val="00503AB4"/>
    <w:rsid w:val="0050429B"/>
    <w:rsid w:val="005044AB"/>
    <w:rsid w:val="00505AFE"/>
    <w:rsid w:val="00506539"/>
    <w:rsid w:val="00507DBB"/>
    <w:rsid w:val="00510103"/>
    <w:rsid w:val="00512E9F"/>
    <w:rsid w:val="005134CD"/>
    <w:rsid w:val="00515960"/>
    <w:rsid w:val="005179FC"/>
    <w:rsid w:val="00522741"/>
    <w:rsid w:val="00524012"/>
    <w:rsid w:val="0052435C"/>
    <w:rsid w:val="00525A9C"/>
    <w:rsid w:val="0052662D"/>
    <w:rsid w:val="00530843"/>
    <w:rsid w:val="00530F36"/>
    <w:rsid w:val="00531FFE"/>
    <w:rsid w:val="00532550"/>
    <w:rsid w:val="00532A85"/>
    <w:rsid w:val="005337BD"/>
    <w:rsid w:val="0053464D"/>
    <w:rsid w:val="00535BE0"/>
    <w:rsid w:val="005361B3"/>
    <w:rsid w:val="005369CB"/>
    <w:rsid w:val="00537558"/>
    <w:rsid w:val="005404FB"/>
    <w:rsid w:val="00541F5E"/>
    <w:rsid w:val="00543922"/>
    <w:rsid w:val="00547DE6"/>
    <w:rsid w:val="005503DF"/>
    <w:rsid w:val="0055107A"/>
    <w:rsid w:val="005530A9"/>
    <w:rsid w:val="005532FF"/>
    <w:rsid w:val="005542A6"/>
    <w:rsid w:val="00556F55"/>
    <w:rsid w:val="00560288"/>
    <w:rsid w:val="00560FA0"/>
    <w:rsid w:val="005637D7"/>
    <w:rsid w:val="00565E2D"/>
    <w:rsid w:val="00567251"/>
    <w:rsid w:val="00570587"/>
    <w:rsid w:val="00571D48"/>
    <w:rsid w:val="00573551"/>
    <w:rsid w:val="00573AA9"/>
    <w:rsid w:val="00573B2B"/>
    <w:rsid w:val="0057431E"/>
    <w:rsid w:val="00577FFE"/>
    <w:rsid w:val="00581E92"/>
    <w:rsid w:val="00582D99"/>
    <w:rsid w:val="00584560"/>
    <w:rsid w:val="005862A0"/>
    <w:rsid w:val="005864FA"/>
    <w:rsid w:val="005868C4"/>
    <w:rsid w:val="00587EE8"/>
    <w:rsid w:val="00591786"/>
    <w:rsid w:val="00591973"/>
    <w:rsid w:val="005923DB"/>
    <w:rsid w:val="00592F0F"/>
    <w:rsid w:val="00594874"/>
    <w:rsid w:val="00595C08"/>
    <w:rsid w:val="00595C3D"/>
    <w:rsid w:val="0059684F"/>
    <w:rsid w:val="0059725A"/>
    <w:rsid w:val="005A0A99"/>
    <w:rsid w:val="005A135A"/>
    <w:rsid w:val="005A1D22"/>
    <w:rsid w:val="005A3D70"/>
    <w:rsid w:val="005A4996"/>
    <w:rsid w:val="005A4F44"/>
    <w:rsid w:val="005A50A5"/>
    <w:rsid w:val="005A6554"/>
    <w:rsid w:val="005B0AF4"/>
    <w:rsid w:val="005B145A"/>
    <w:rsid w:val="005B1F92"/>
    <w:rsid w:val="005B32D0"/>
    <w:rsid w:val="005B6B6B"/>
    <w:rsid w:val="005C0025"/>
    <w:rsid w:val="005C0167"/>
    <w:rsid w:val="005C2723"/>
    <w:rsid w:val="005C45AA"/>
    <w:rsid w:val="005C471D"/>
    <w:rsid w:val="005C690B"/>
    <w:rsid w:val="005D0D5A"/>
    <w:rsid w:val="005D4F9D"/>
    <w:rsid w:val="005D58A1"/>
    <w:rsid w:val="005D618F"/>
    <w:rsid w:val="005D6602"/>
    <w:rsid w:val="005D7F28"/>
    <w:rsid w:val="005E0FC6"/>
    <w:rsid w:val="005E1C38"/>
    <w:rsid w:val="005E1F15"/>
    <w:rsid w:val="005E30C8"/>
    <w:rsid w:val="005E4840"/>
    <w:rsid w:val="005E4FA1"/>
    <w:rsid w:val="005E5564"/>
    <w:rsid w:val="005E6295"/>
    <w:rsid w:val="005E6F29"/>
    <w:rsid w:val="005E7C70"/>
    <w:rsid w:val="005F2564"/>
    <w:rsid w:val="005F2CAD"/>
    <w:rsid w:val="005F452C"/>
    <w:rsid w:val="005F4FC6"/>
    <w:rsid w:val="005F5274"/>
    <w:rsid w:val="00601E7B"/>
    <w:rsid w:val="0060285F"/>
    <w:rsid w:val="0060417B"/>
    <w:rsid w:val="00605CA3"/>
    <w:rsid w:val="006105D3"/>
    <w:rsid w:val="0061182A"/>
    <w:rsid w:val="00611A78"/>
    <w:rsid w:val="00616EF3"/>
    <w:rsid w:val="006223E5"/>
    <w:rsid w:val="00623ABF"/>
    <w:rsid w:val="00623FE5"/>
    <w:rsid w:val="00625E33"/>
    <w:rsid w:val="00627966"/>
    <w:rsid w:val="00627DC9"/>
    <w:rsid w:val="006309B9"/>
    <w:rsid w:val="00631919"/>
    <w:rsid w:val="00632F1D"/>
    <w:rsid w:val="00633534"/>
    <w:rsid w:val="006335B2"/>
    <w:rsid w:val="00633CB4"/>
    <w:rsid w:val="00636D90"/>
    <w:rsid w:val="0064020A"/>
    <w:rsid w:val="0064044F"/>
    <w:rsid w:val="00640B5D"/>
    <w:rsid w:val="006411D4"/>
    <w:rsid w:val="00643D8E"/>
    <w:rsid w:val="00645178"/>
    <w:rsid w:val="006500D7"/>
    <w:rsid w:val="00651429"/>
    <w:rsid w:val="0065160D"/>
    <w:rsid w:val="00652532"/>
    <w:rsid w:val="006546B8"/>
    <w:rsid w:val="00660F63"/>
    <w:rsid w:val="00661D58"/>
    <w:rsid w:val="00672D38"/>
    <w:rsid w:val="00673088"/>
    <w:rsid w:val="00675624"/>
    <w:rsid w:val="006760C8"/>
    <w:rsid w:val="00681418"/>
    <w:rsid w:val="0068546C"/>
    <w:rsid w:val="00685818"/>
    <w:rsid w:val="00686243"/>
    <w:rsid w:val="006923C1"/>
    <w:rsid w:val="0069302D"/>
    <w:rsid w:val="00694F63"/>
    <w:rsid w:val="00695F1B"/>
    <w:rsid w:val="006973EC"/>
    <w:rsid w:val="006A1398"/>
    <w:rsid w:val="006A460D"/>
    <w:rsid w:val="006A468D"/>
    <w:rsid w:val="006A5230"/>
    <w:rsid w:val="006A606E"/>
    <w:rsid w:val="006A6BAA"/>
    <w:rsid w:val="006A6C74"/>
    <w:rsid w:val="006B0813"/>
    <w:rsid w:val="006B0DFD"/>
    <w:rsid w:val="006B2489"/>
    <w:rsid w:val="006B650A"/>
    <w:rsid w:val="006B6F4B"/>
    <w:rsid w:val="006C07F2"/>
    <w:rsid w:val="006C2A1E"/>
    <w:rsid w:val="006C4A4A"/>
    <w:rsid w:val="006C54ED"/>
    <w:rsid w:val="006C5C9F"/>
    <w:rsid w:val="006D1F79"/>
    <w:rsid w:val="006D2042"/>
    <w:rsid w:val="006D271D"/>
    <w:rsid w:val="006D5F4E"/>
    <w:rsid w:val="006D7F97"/>
    <w:rsid w:val="006E223E"/>
    <w:rsid w:val="006E369D"/>
    <w:rsid w:val="006E3994"/>
    <w:rsid w:val="006E4A3A"/>
    <w:rsid w:val="006E53E4"/>
    <w:rsid w:val="006E7798"/>
    <w:rsid w:val="006F0020"/>
    <w:rsid w:val="006F1300"/>
    <w:rsid w:val="006F1F8F"/>
    <w:rsid w:val="006F3BC7"/>
    <w:rsid w:val="006F436B"/>
    <w:rsid w:val="006F71F3"/>
    <w:rsid w:val="00701D0A"/>
    <w:rsid w:val="00705688"/>
    <w:rsid w:val="007104C5"/>
    <w:rsid w:val="007111A5"/>
    <w:rsid w:val="00711407"/>
    <w:rsid w:val="00711A15"/>
    <w:rsid w:val="00713875"/>
    <w:rsid w:val="007141E8"/>
    <w:rsid w:val="007147F0"/>
    <w:rsid w:val="00715E89"/>
    <w:rsid w:val="00720A67"/>
    <w:rsid w:val="007226DD"/>
    <w:rsid w:val="00722BE3"/>
    <w:rsid w:val="007237F7"/>
    <w:rsid w:val="007239EA"/>
    <w:rsid w:val="007271E7"/>
    <w:rsid w:val="00727F73"/>
    <w:rsid w:val="0073026E"/>
    <w:rsid w:val="0073279C"/>
    <w:rsid w:val="0073450E"/>
    <w:rsid w:val="00735A14"/>
    <w:rsid w:val="00736822"/>
    <w:rsid w:val="007427BE"/>
    <w:rsid w:val="00744798"/>
    <w:rsid w:val="00744BD9"/>
    <w:rsid w:val="007451EE"/>
    <w:rsid w:val="00750989"/>
    <w:rsid w:val="0075459B"/>
    <w:rsid w:val="00755E93"/>
    <w:rsid w:val="00761A47"/>
    <w:rsid w:val="00761B8A"/>
    <w:rsid w:val="00762775"/>
    <w:rsid w:val="0076619B"/>
    <w:rsid w:val="00772EA9"/>
    <w:rsid w:val="007736F3"/>
    <w:rsid w:val="00773CA8"/>
    <w:rsid w:val="00774D03"/>
    <w:rsid w:val="00776483"/>
    <w:rsid w:val="007765F0"/>
    <w:rsid w:val="00783C7D"/>
    <w:rsid w:val="0078627D"/>
    <w:rsid w:val="00790D1C"/>
    <w:rsid w:val="0079204A"/>
    <w:rsid w:val="00792A3D"/>
    <w:rsid w:val="00793110"/>
    <w:rsid w:val="00793B3C"/>
    <w:rsid w:val="007962C6"/>
    <w:rsid w:val="007A0B40"/>
    <w:rsid w:val="007A2410"/>
    <w:rsid w:val="007A28DA"/>
    <w:rsid w:val="007A28E0"/>
    <w:rsid w:val="007A41A7"/>
    <w:rsid w:val="007A5393"/>
    <w:rsid w:val="007A5F56"/>
    <w:rsid w:val="007A6C2F"/>
    <w:rsid w:val="007B1A2A"/>
    <w:rsid w:val="007B23EE"/>
    <w:rsid w:val="007B54F0"/>
    <w:rsid w:val="007B6BC2"/>
    <w:rsid w:val="007B7B4C"/>
    <w:rsid w:val="007C12D4"/>
    <w:rsid w:val="007C3709"/>
    <w:rsid w:val="007C3741"/>
    <w:rsid w:val="007C3943"/>
    <w:rsid w:val="007C3A6E"/>
    <w:rsid w:val="007C683C"/>
    <w:rsid w:val="007C6F70"/>
    <w:rsid w:val="007C7269"/>
    <w:rsid w:val="007D0A69"/>
    <w:rsid w:val="007D2078"/>
    <w:rsid w:val="007D2859"/>
    <w:rsid w:val="007D357D"/>
    <w:rsid w:val="007D688A"/>
    <w:rsid w:val="007E12D4"/>
    <w:rsid w:val="007E39C5"/>
    <w:rsid w:val="007E63D8"/>
    <w:rsid w:val="007E6EE5"/>
    <w:rsid w:val="007E7330"/>
    <w:rsid w:val="007F035C"/>
    <w:rsid w:val="007F0D1D"/>
    <w:rsid w:val="007F0E57"/>
    <w:rsid w:val="007F21C9"/>
    <w:rsid w:val="007F2BCA"/>
    <w:rsid w:val="007F438B"/>
    <w:rsid w:val="007F474D"/>
    <w:rsid w:val="007F492F"/>
    <w:rsid w:val="00800023"/>
    <w:rsid w:val="00804033"/>
    <w:rsid w:val="00804256"/>
    <w:rsid w:val="00807402"/>
    <w:rsid w:val="00807D3E"/>
    <w:rsid w:val="008120E3"/>
    <w:rsid w:val="00813270"/>
    <w:rsid w:val="00813EE1"/>
    <w:rsid w:val="008153B4"/>
    <w:rsid w:val="00815A6B"/>
    <w:rsid w:val="00815B34"/>
    <w:rsid w:val="00815D0C"/>
    <w:rsid w:val="00816324"/>
    <w:rsid w:val="00820C28"/>
    <w:rsid w:val="008236A8"/>
    <w:rsid w:val="0082650F"/>
    <w:rsid w:val="00826D95"/>
    <w:rsid w:val="0083066C"/>
    <w:rsid w:val="00830E48"/>
    <w:rsid w:val="00831247"/>
    <w:rsid w:val="00833FAE"/>
    <w:rsid w:val="00834ADC"/>
    <w:rsid w:val="0083723A"/>
    <w:rsid w:val="00837D2C"/>
    <w:rsid w:val="00841612"/>
    <w:rsid w:val="00844019"/>
    <w:rsid w:val="00845805"/>
    <w:rsid w:val="00846A41"/>
    <w:rsid w:val="00847793"/>
    <w:rsid w:val="00850C3F"/>
    <w:rsid w:val="00853262"/>
    <w:rsid w:val="00853345"/>
    <w:rsid w:val="008539EE"/>
    <w:rsid w:val="00856671"/>
    <w:rsid w:val="00863091"/>
    <w:rsid w:val="00865801"/>
    <w:rsid w:val="0087110B"/>
    <w:rsid w:val="00873D4C"/>
    <w:rsid w:val="00876573"/>
    <w:rsid w:val="008800C6"/>
    <w:rsid w:val="00881EC6"/>
    <w:rsid w:val="008857FE"/>
    <w:rsid w:val="008865FA"/>
    <w:rsid w:val="008879EB"/>
    <w:rsid w:val="00890503"/>
    <w:rsid w:val="008908A1"/>
    <w:rsid w:val="008912DB"/>
    <w:rsid w:val="00891469"/>
    <w:rsid w:val="00891F4C"/>
    <w:rsid w:val="008935AA"/>
    <w:rsid w:val="00893AEA"/>
    <w:rsid w:val="00896063"/>
    <w:rsid w:val="008A1244"/>
    <w:rsid w:val="008A14B3"/>
    <w:rsid w:val="008A180C"/>
    <w:rsid w:val="008A2EBB"/>
    <w:rsid w:val="008A3BC2"/>
    <w:rsid w:val="008A4B28"/>
    <w:rsid w:val="008A4FA3"/>
    <w:rsid w:val="008A5E65"/>
    <w:rsid w:val="008A5EE1"/>
    <w:rsid w:val="008A7D8E"/>
    <w:rsid w:val="008B05FD"/>
    <w:rsid w:val="008B0F7D"/>
    <w:rsid w:val="008B1A00"/>
    <w:rsid w:val="008B3350"/>
    <w:rsid w:val="008B5258"/>
    <w:rsid w:val="008C0518"/>
    <w:rsid w:val="008C18EE"/>
    <w:rsid w:val="008C3872"/>
    <w:rsid w:val="008C3995"/>
    <w:rsid w:val="008C5CB7"/>
    <w:rsid w:val="008D1078"/>
    <w:rsid w:val="008D2FFB"/>
    <w:rsid w:val="008D3C0E"/>
    <w:rsid w:val="008D6A22"/>
    <w:rsid w:val="008D6FF7"/>
    <w:rsid w:val="008E374B"/>
    <w:rsid w:val="008E6794"/>
    <w:rsid w:val="008E679B"/>
    <w:rsid w:val="008F0107"/>
    <w:rsid w:val="008F0769"/>
    <w:rsid w:val="008F21A2"/>
    <w:rsid w:val="008F5C84"/>
    <w:rsid w:val="008F667E"/>
    <w:rsid w:val="008F6C49"/>
    <w:rsid w:val="00901E17"/>
    <w:rsid w:val="00901FAD"/>
    <w:rsid w:val="0090216A"/>
    <w:rsid w:val="00903563"/>
    <w:rsid w:val="0090361E"/>
    <w:rsid w:val="00905824"/>
    <w:rsid w:val="00905C1C"/>
    <w:rsid w:val="0090661B"/>
    <w:rsid w:val="0091244D"/>
    <w:rsid w:val="00914B7D"/>
    <w:rsid w:val="00915C66"/>
    <w:rsid w:val="009167A1"/>
    <w:rsid w:val="009209FA"/>
    <w:rsid w:val="009217C4"/>
    <w:rsid w:val="00922ED2"/>
    <w:rsid w:val="00924F9C"/>
    <w:rsid w:val="009253BC"/>
    <w:rsid w:val="009254D2"/>
    <w:rsid w:val="00926E30"/>
    <w:rsid w:val="00930132"/>
    <w:rsid w:val="00930C4A"/>
    <w:rsid w:val="00932E96"/>
    <w:rsid w:val="00933E9D"/>
    <w:rsid w:val="00936000"/>
    <w:rsid w:val="009370A1"/>
    <w:rsid w:val="009371A1"/>
    <w:rsid w:val="0094115F"/>
    <w:rsid w:val="009412D5"/>
    <w:rsid w:val="009416A6"/>
    <w:rsid w:val="00942167"/>
    <w:rsid w:val="00942AD1"/>
    <w:rsid w:val="00942FD6"/>
    <w:rsid w:val="00945831"/>
    <w:rsid w:val="009472AE"/>
    <w:rsid w:val="0095010E"/>
    <w:rsid w:val="009503C0"/>
    <w:rsid w:val="00950B90"/>
    <w:rsid w:val="00951628"/>
    <w:rsid w:val="009522B0"/>
    <w:rsid w:val="009528A8"/>
    <w:rsid w:val="00953403"/>
    <w:rsid w:val="00953F16"/>
    <w:rsid w:val="00955C50"/>
    <w:rsid w:val="00960B02"/>
    <w:rsid w:val="00961D5A"/>
    <w:rsid w:val="009625C6"/>
    <w:rsid w:val="009627B0"/>
    <w:rsid w:val="00963F96"/>
    <w:rsid w:val="00966D43"/>
    <w:rsid w:val="00973040"/>
    <w:rsid w:val="009774C4"/>
    <w:rsid w:val="00977630"/>
    <w:rsid w:val="009804CB"/>
    <w:rsid w:val="00983317"/>
    <w:rsid w:val="009854BE"/>
    <w:rsid w:val="0098635D"/>
    <w:rsid w:val="00986F66"/>
    <w:rsid w:val="009871D4"/>
    <w:rsid w:val="009920F3"/>
    <w:rsid w:val="00992271"/>
    <w:rsid w:val="0099308B"/>
    <w:rsid w:val="0099460B"/>
    <w:rsid w:val="009957AC"/>
    <w:rsid w:val="00996089"/>
    <w:rsid w:val="00997D2F"/>
    <w:rsid w:val="009A14A1"/>
    <w:rsid w:val="009A36A3"/>
    <w:rsid w:val="009A45BC"/>
    <w:rsid w:val="009A5AF5"/>
    <w:rsid w:val="009A73FB"/>
    <w:rsid w:val="009A761F"/>
    <w:rsid w:val="009A7F24"/>
    <w:rsid w:val="009B07F5"/>
    <w:rsid w:val="009B18FC"/>
    <w:rsid w:val="009B2B73"/>
    <w:rsid w:val="009B3537"/>
    <w:rsid w:val="009B57FA"/>
    <w:rsid w:val="009B5DAD"/>
    <w:rsid w:val="009B6310"/>
    <w:rsid w:val="009B63E0"/>
    <w:rsid w:val="009C1329"/>
    <w:rsid w:val="009C462D"/>
    <w:rsid w:val="009D0D11"/>
    <w:rsid w:val="009D2CB4"/>
    <w:rsid w:val="009D3933"/>
    <w:rsid w:val="009D760A"/>
    <w:rsid w:val="009E01BA"/>
    <w:rsid w:val="009E774D"/>
    <w:rsid w:val="009F0B1A"/>
    <w:rsid w:val="009F19E8"/>
    <w:rsid w:val="009F4838"/>
    <w:rsid w:val="009F50FA"/>
    <w:rsid w:val="009F6B39"/>
    <w:rsid w:val="009F7081"/>
    <w:rsid w:val="00A0146D"/>
    <w:rsid w:val="00A0397F"/>
    <w:rsid w:val="00A06191"/>
    <w:rsid w:val="00A07C46"/>
    <w:rsid w:val="00A101EC"/>
    <w:rsid w:val="00A10B91"/>
    <w:rsid w:val="00A10C85"/>
    <w:rsid w:val="00A10E5B"/>
    <w:rsid w:val="00A11510"/>
    <w:rsid w:val="00A11D23"/>
    <w:rsid w:val="00A12BE2"/>
    <w:rsid w:val="00A135C1"/>
    <w:rsid w:val="00A1371F"/>
    <w:rsid w:val="00A14F9C"/>
    <w:rsid w:val="00A15726"/>
    <w:rsid w:val="00A17DB4"/>
    <w:rsid w:val="00A2424D"/>
    <w:rsid w:val="00A311FB"/>
    <w:rsid w:val="00A31489"/>
    <w:rsid w:val="00A34018"/>
    <w:rsid w:val="00A357DA"/>
    <w:rsid w:val="00A36053"/>
    <w:rsid w:val="00A432A8"/>
    <w:rsid w:val="00A44C59"/>
    <w:rsid w:val="00A45166"/>
    <w:rsid w:val="00A45B01"/>
    <w:rsid w:val="00A46836"/>
    <w:rsid w:val="00A53F03"/>
    <w:rsid w:val="00A547BB"/>
    <w:rsid w:val="00A54861"/>
    <w:rsid w:val="00A56022"/>
    <w:rsid w:val="00A56FE3"/>
    <w:rsid w:val="00A576FD"/>
    <w:rsid w:val="00A614EC"/>
    <w:rsid w:val="00A624EF"/>
    <w:rsid w:val="00A655AC"/>
    <w:rsid w:val="00A65694"/>
    <w:rsid w:val="00A65879"/>
    <w:rsid w:val="00A65886"/>
    <w:rsid w:val="00A65A8C"/>
    <w:rsid w:val="00A72568"/>
    <w:rsid w:val="00A725BB"/>
    <w:rsid w:val="00A72694"/>
    <w:rsid w:val="00A72AE9"/>
    <w:rsid w:val="00A74063"/>
    <w:rsid w:val="00A74F1D"/>
    <w:rsid w:val="00A8007C"/>
    <w:rsid w:val="00A80DE5"/>
    <w:rsid w:val="00A813C6"/>
    <w:rsid w:val="00A81532"/>
    <w:rsid w:val="00A82D57"/>
    <w:rsid w:val="00A8377E"/>
    <w:rsid w:val="00A841D6"/>
    <w:rsid w:val="00A84C8D"/>
    <w:rsid w:val="00A84DEF"/>
    <w:rsid w:val="00A8538C"/>
    <w:rsid w:val="00A86E20"/>
    <w:rsid w:val="00A87F2B"/>
    <w:rsid w:val="00A93441"/>
    <w:rsid w:val="00A9368A"/>
    <w:rsid w:val="00A93C2A"/>
    <w:rsid w:val="00A94309"/>
    <w:rsid w:val="00A9474F"/>
    <w:rsid w:val="00A95F92"/>
    <w:rsid w:val="00A96ACD"/>
    <w:rsid w:val="00AA1029"/>
    <w:rsid w:val="00AA3555"/>
    <w:rsid w:val="00AA563C"/>
    <w:rsid w:val="00AB0232"/>
    <w:rsid w:val="00AB0BD8"/>
    <w:rsid w:val="00AB10C2"/>
    <w:rsid w:val="00AB2865"/>
    <w:rsid w:val="00AB2E9A"/>
    <w:rsid w:val="00AB33D4"/>
    <w:rsid w:val="00AB45B8"/>
    <w:rsid w:val="00AB6769"/>
    <w:rsid w:val="00AB686F"/>
    <w:rsid w:val="00AB7FA8"/>
    <w:rsid w:val="00AC025B"/>
    <w:rsid w:val="00AC081C"/>
    <w:rsid w:val="00AC0CB5"/>
    <w:rsid w:val="00AC1707"/>
    <w:rsid w:val="00AC24F5"/>
    <w:rsid w:val="00AC50B2"/>
    <w:rsid w:val="00AC58DE"/>
    <w:rsid w:val="00AC685E"/>
    <w:rsid w:val="00AC6E33"/>
    <w:rsid w:val="00AD07BC"/>
    <w:rsid w:val="00AD0C8F"/>
    <w:rsid w:val="00AD1AC7"/>
    <w:rsid w:val="00AD6AA1"/>
    <w:rsid w:val="00AE0AED"/>
    <w:rsid w:val="00AE0B27"/>
    <w:rsid w:val="00AE1BB6"/>
    <w:rsid w:val="00AE29DA"/>
    <w:rsid w:val="00AE3DC6"/>
    <w:rsid w:val="00AE585F"/>
    <w:rsid w:val="00AF0356"/>
    <w:rsid w:val="00AF135C"/>
    <w:rsid w:val="00AF34C6"/>
    <w:rsid w:val="00AF3830"/>
    <w:rsid w:val="00AF3EFD"/>
    <w:rsid w:val="00AF6DF3"/>
    <w:rsid w:val="00B01B11"/>
    <w:rsid w:val="00B037EC"/>
    <w:rsid w:val="00B0382C"/>
    <w:rsid w:val="00B03AA7"/>
    <w:rsid w:val="00B04616"/>
    <w:rsid w:val="00B04B83"/>
    <w:rsid w:val="00B04F65"/>
    <w:rsid w:val="00B0627E"/>
    <w:rsid w:val="00B06A23"/>
    <w:rsid w:val="00B07B4D"/>
    <w:rsid w:val="00B07D60"/>
    <w:rsid w:val="00B12198"/>
    <w:rsid w:val="00B1227F"/>
    <w:rsid w:val="00B13E43"/>
    <w:rsid w:val="00B15F35"/>
    <w:rsid w:val="00B16854"/>
    <w:rsid w:val="00B17150"/>
    <w:rsid w:val="00B1788E"/>
    <w:rsid w:val="00B20CC0"/>
    <w:rsid w:val="00B22A6D"/>
    <w:rsid w:val="00B24C6C"/>
    <w:rsid w:val="00B26B8B"/>
    <w:rsid w:val="00B26FED"/>
    <w:rsid w:val="00B2780F"/>
    <w:rsid w:val="00B27B69"/>
    <w:rsid w:val="00B30A21"/>
    <w:rsid w:val="00B30BE2"/>
    <w:rsid w:val="00B364BE"/>
    <w:rsid w:val="00B37837"/>
    <w:rsid w:val="00B37D8E"/>
    <w:rsid w:val="00B40DB5"/>
    <w:rsid w:val="00B40F32"/>
    <w:rsid w:val="00B42165"/>
    <w:rsid w:val="00B42F15"/>
    <w:rsid w:val="00B441AC"/>
    <w:rsid w:val="00B444D2"/>
    <w:rsid w:val="00B519FC"/>
    <w:rsid w:val="00B53AC2"/>
    <w:rsid w:val="00B55508"/>
    <w:rsid w:val="00B5643C"/>
    <w:rsid w:val="00B577BE"/>
    <w:rsid w:val="00B579BB"/>
    <w:rsid w:val="00B61822"/>
    <w:rsid w:val="00B61FFE"/>
    <w:rsid w:val="00B637AC"/>
    <w:rsid w:val="00B63F5B"/>
    <w:rsid w:val="00B64B23"/>
    <w:rsid w:val="00B64FA8"/>
    <w:rsid w:val="00B656A3"/>
    <w:rsid w:val="00B65A15"/>
    <w:rsid w:val="00B65CA0"/>
    <w:rsid w:val="00B72842"/>
    <w:rsid w:val="00B7354C"/>
    <w:rsid w:val="00B74C3B"/>
    <w:rsid w:val="00B75C4B"/>
    <w:rsid w:val="00B76003"/>
    <w:rsid w:val="00B76460"/>
    <w:rsid w:val="00B76BEA"/>
    <w:rsid w:val="00B76C72"/>
    <w:rsid w:val="00B76D54"/>
    <w:rsid w:val="00B7760F"/>
    <w:rsid w:val="00B77B67"/>
    <w:rsid w:val="00B80458"/>
    <w:rsid w:val="00B813D8"/>
    <w:rsid w:val="00B851BD"/>
    <w:rsid w:val="00B868CD"/>
    <w:rsid w:val="00B904C5"/>
    <w:rsid w:val="00B905F4"/>
    <w:rsid w:val="00B90C80"/>
    <w:rsid w:val="00B915E1"/>
    <w:rsid w:val="00B93300"/>
    <w:rsid w:val="00B94259"/>
    <w:rsid w:val="00B96369"/>
    <w:rsid w:val="00B96B1F"/>
    <w:rsid w:val="00B970A5"/>
    <w:rsid w:val="00BA0591"/>
    <w:rsid w:val="00BA40F7"/>
    <w:rsid w:val="00BA68C3"/>
    <w:rsid w:val="00BB0D5B"/>
    <w:rsid w:val="00BB14A4"/>
    <w:rsid w:val="00BB2A68"/>
    <w:rsid w:val="00BB466A"/>
    <w:rsid w:val="00BB52BD"/>
    <w:rsid w:val="00BB5641"/>
    <w:rsid w:val="00BB69D3"/>
    <w:rsid w:val="00BB6E05"/>
    <w:rsid w:val="00BB7B78"/>
    <w:rsid w:val="00BC1807"/>
    <w:rsid w:val="00BC3444"/>
    <w:rsid w:val="00BC3899"/>
    <w:rsid w:val="00BC3AB0"/>
    <w:rsid w:val="00BC3EF1"/>
    <w:rsid w:val="00BC6866"/>
    <w:rsid w:val="00BC6F49"/>
    <w:rsid w:val="00BD1A7A"/>
    <w:rsid w:val="00BD1CB1"/>
    <w:rsid w:val="00BD1D60"/>
    <w:rsid w:val="00BE050C"/>
    <w:rsid w:val="00BE08D8"/>
    <w:rsid w:val="00BE27FA"/>
    <w:rsid w:val="00BE3174"/>
    <w:rsid w:val="00BE3965"/>
    <w:rsid w:val="00BE45F8"/>
    <w:rsid w:val="00BE506A"/>
    <w:rsid w:val="00BF02C0"/>
    <w:rsid w:val="00BF093A"/>
    <w:rsid w:val="00BF2D1F"/>
    <w:rsid w:val="00C0006F"/>
    <w:rsid w:val="00C009C1"/>
    <w:rsid w:val="00C01FC0"/>
    <w:rsid w:val="00C060AD"/>
    <w:rsid w:val="00C06B7D"/>
    <w:rsid w:val="00C113B6"/>
    <w:rsid w:val="00C11D6C"/>
    <w:rsid w:val="00C135D2"/>
    <w:rsid w:val="00C13671"/>
    <w:rsid w:val="00C1376F"/>
    <w:rsid w:val="00C22302"/>
    <w:rsid w:val="00C23C8E"/>
    <w:rsid w:val="00C250A4"/>
    <w:rsid w:val="00C25CC3"/>
    <w:rsid w:val="00C25DDC"/>
    <w:rsid w:val="00C25F6D"/>
    <w:rsid w:val="00C26378"/>
    <w:rsid w:val="00C273DE"/>
    <w:rsid w:val="00C31086"/>
    <w:rsid w:val="00C314F5"/>
    <w:rsid w:val="00C36178"/>
    <w:rsid w:val="00C36647"/>
    <w:rsid w:val="00C374D8"/>
    <w:rsid w:val="00C41180"/>
    <w:rsid w:val="00C418C7"/>
    <w:rsid w:val="00C42E99"/>
    <w:rsid w:val="00C443B5"/>
    <w:rsid w:val="00C4448C"/>
    <w:rsid w:val="00C45CF0"/>
    <w:rsid w:val="00C46707"/>
    <w:rsid w:val="00C54B28"/>
    <w:rsid w:val="00C5626A"/>
    <w:rsid w:val="00C567D3"/>
    <w:rsid w:val="00C57D7E"/>
    <w:rsid w:val="00C6154F"/>
    <w:rsid w:val="00C65D6A"/>
    <w:rsid w:val="00C67AF3"/>
    <w:rsid w:val="00C67B70"/>
    <w:rsid w:val="00C70283"/>
    <w:rsid w:val="00C70D4B"/>
    <w:rsid w:val="00C73086"/>
    <w:rsid w:val="00C73EF7"/>
    <w:rsid w:val="00C74CCE"/>
    <w:rsid w:val="00C75C3B"/>
    <w:rsid w:val="00C774DF"/>
    <w:rsid w:val="00C80544"/>
    <w:rsid w:val="00C828DB"/>
    <w:rsid w:val="00C82D1A"/>
    <w:rsid w:val="00C8396F"/>
    <w:rsid w:val="00C865FB"/>
    <w:rsid w:val="00C868B0"/>
    <w:rsid w:val="00C86FBE"/>
    <w:rsid w:val="00C87A91"/>
    <w:rsid w:val="00C904B7"/>
    <w:rsid w:val="00C90865"/>
    <w:rsid w:val="00C91A01"/>
    <w:rsid w:val="00C959F9"/>
    <w:rsid w:val="00C95A3C"/>
    <w:rsid w:val="00C97B4F"/>
    <w:rsid w:val="00CA63EF"/>
    <w:rsid w:val="00CA65A5"/>
    <w:rsid w:val="00CA78B3"/>
    <w:rsid w:val="00CB07EF"/>
    <w:rsid w:val="00CB272E"/>
    <w:rsid w:val="00CB470A"/>
    <w:rsid w:val="00CB5E98"/>
    <w:rsid w:val="00CB6D62"/>
    <w:rsid w:val="00CB7D43"/>
    <w:rsid w:val="00CC1DF9"/>
    <w:rsid w:val="00CC2323"/>
    <w:rsid w:val="00CC46DF"/>
    <w:rsid w:val="00CC5F64"/>
    <w:rsid w:val="00CC5F9D"/>
    <w:rsid w:val="00CC7776"/>
    <w:rsid w:val="00CD0E4A"/>
    <w:rsid w:val="00CD17CF"/>
    <w:rsid w:val="00CD44C3"/>
    <w:rsid w:val="00CD683B"/>
    <w:rsid w:val="00CD7E18"/>
    <w:rsid w:val="00CE0316"/>
    <w:rsid w:val="00CE1525"/>
    <w:rsid w:val="00CE154B"/>
    <w:rsid w:val="00CE333D"/>
    <w:rsid w:val="00CE46D3"/>
    <w:rsid w:val="00CF607A"/>
    <w:rsid w:val="00CF6530"/>
    <w:rsid w:val="00CF6B25"/>
    <w:rsid w:val="00D01D57"/>
    <w:rsid w:val="00D04A47"/>
    <w:rsid w:val="00D0592A"/>
    <w:rsid w:val="00D05D33"/>
    <w:rsid w:val="00D05EE7"/>
    <w:rsid w:val="00D066AF"/>
    <w:rsid w:val="00D10A71"/>
    <w:rsid w:val="00D11332"/>
    <w:rsid w:val="00D121C7"/>
    <w:rsid w:val="00D13564"/>
    <w:rsid w:val="00D14B97"/>
    <w:rsid w:val="00D17825"/>
    <w:rsid w:val="00D17DB5"/>
    <w:rsid w:val="00D20319"/>
    <w:rsid w:val="00D23887"/>
    <w:rsid w:val="00D24CC2"/>
    <w:rsid w:val="00D3148D"/>
    <w:rsid w:val="00D31B37"/>
    <w:rsid w:val="00D332A7"/>
    <w:rsid w:val="00D33981"/>
    <w:rsid w:val="00D34741"/>
    <w:rsid w:val="00D35D95"/>
    <w:rsid w:val="00D36935"/>
    <w:rsid w:val="00D377A6"/>
    <w:rsid w:val="00D378FE"/>
    <w:rsid w:val="00D461D7"/>
    <w:rsid w:val="00D46FD3"/>
    <w:rsid w:val="00D51E50"/>
    <w:rsid w:val="00D54FFB"/>
    <w:rsid w:val="00D5534C"/>
    <w:rsid w:val="00D55EA5"/>
    <w:rsid w:val="00D5603E"/>
    <w:rsid w:val="00D563B8"/>
    <w:rsid w:val="00D579A3"/>
    <w:rsid w:val="00D6070D"/>
    <w:rsid w:val="00D61207"/>
    <w:rsid w:val="00D63BAD"/>
    <w:rsid w:val="00D63FC3"/>
    <w:rsid w:val="00D64E37"/>
    <w:rsid w:val="00D6662A"/>
    <w:rsid w:val="00D66CC9"/>
    <w:rsid w:val="00D70923"/>
    <w:rsid w:val="00D70C45"/>
    <w:rsid w:val="00D70E4D"/>
    <w:rsid w:val="00D722C8"/>
    <w:rsid w:val="00D7256F"/>
    <w:rsid w:val="00D73681"/>
    <w:rsid w:val="00D771AC"/>
    <w:rsid w:val="00D842E7"/>
    <w:rsid w:val="00D901DA"/>
    <w:rsid w:val="00D9040E"/>
    <w:rsid w:val="00D920FB"/>
    <w:rsid w:val="00D95D99"/>
    <w:rsid w:val="00DA37DE"/>
    <w:rsid w:val="00DA4FEB"/>
    <w:rsid w:val="00DA619F"/>
    <w:rsid w:val="00DB4E67"/>
    <w:rsid w:val="00DB50C2"/>
    <w:rsid w:val="00DB6FEA"/>
    <w:rsid w:val="00DB7EC7"/>
    <w:rsid w:val="00DC05CF"/>
    <w:rsid w:val="00DC19A0"/>
    <w:rsid w:val="00DC31BD"/>
    <w:rsid w:val="00DC6590"/>
    <w:rsid w:val="00DC6B73"/>
    <w:rsid w:val="00DD11FC"/>
    <w:rsid w:val="00DD1FA0"/>
    <w:rsid w:val="00DD2466"/>
    <w:rsid w:val="00DD2B0D"/>
    <w:rsid w:val="00DD4E23"/>
    <w:rsid w:val="00DD6069"/>
    <w:rsid w:val="00DD6E6C"/>
    <w:rsid w:val="00DD6EAE"/>
    <w:rsid w:val="00DD7100"/>
    <w:rsid w:val="00DE00AD"/>
    <w:rsid w:val="00DE0D79"/>
    <w:rsid w:val="00DE24A5"/>
    <w:rsid w:val="00DE3941"/>
    <w:rsid w:val="00DE6422"/>
    <w:rsid w:val="00DE6673"/>
    <w:rsid w:val="00DE7935"/>
    <w:rsid w:val="00DF400D"/>
    <w:rsid w:val="00DF5A4A"/>
    <w:rsid w:val="00DF6C6E"/>
    <w:rsid w:val="00DF7722"/>
    <w:rsid w:val="00E01BC5"/>
    <w:rsid w:val="00E01DB7"/>
    <w:rsid w:val="00E02456"/>
    <w:rsid w:val="00E02DE7"/>
    <w:rsid w:val="00E04F72"/>
    <w:rsid w:val="00E066D3"/>
    <w:rsid w:val="00E06E86"/>
    <w:rsid w:val="00E07073"/>
    <w:rsid w:val="00E074D9"/>
    <w:rsid w:val="00E0772E"/>
    <w:rsid w:val="00E11657"/>
    <w:rsid w:val="00E148F3"/>
    <w:rsid w:val="00E15339"/>
    <w:rsid w:val="00E15680"/>
    <w:rsid w:val="00E1597D"/>
    <w:rsid w:val="00E161DF"/>
    <w:rsid w:val="00E1626E"/>
    <w:rsid w:val="00E17DEF"/>
    <w:rsid w:val="00E20118"/>
    <w:rsid w:val="00E22F06"/>
    <w:rsid w:val="00E24434"/>
    <w:rsid w:val="00E24B07"/>
    <w:rsid w:val="00E2519E"/>
    <w:rsid w:val="00E25298"/>
    <w:rsid w:val="00E25441"/>
    <w:rsid w:val="00E26A4C"/>
    <w:rsid w:val="00E31AF7"/>
    <w:rsid w:val="00E32C4F"/>
    <w:rsid w:val="00E32E24"/>
    <w:rsid w:val="00E34EED"/>
    <w:rsid w:val="00E34FB5"/>
    <w:rsid w:val="00E40678"/>
    <w:rsid w:val="00E42510"/>
    <w:rsid w:val="00E4336A"/>
    <w:rsid w:val="00E43D0F"/>
    <w:rsid w:val="00E45831"/>
    <w:rsid w:val="00E45910"/>
    <w:rsid w:val="00E46AD0"/>
    <w:rsid w:val="00E500B9"/>
    <w:rsid w:val="00E51F62"/>
    <w:rsid w:val="00E52A31"/>
    <w:rsid w:val="00E56630"/>
    <w:rsid w:val="00E57270"/>
    <w:rsid w:val="00E63CF9"/>
    <w:rsid w:val="00E64196"/>
    <w:rsid w:val="00E64369"/>
    <w:rsid w:val="00E66697"/>
    <w:rsid w:val="00E66703"/>
    <w:rsid w:val="00E670AD"/>
    <w:rsid w:val="00E670B4"/>
    <w:rsid w:val="00E701E0"/>
    <w:rsid w:val="00E70DC6"/>
    <w:rsid w:val="00E7231C"/>
    <w:rsid w:val="00E74723"/>
    <w:rsid w:val="00E751DD"/>
    <w:rsid w:val="00E76BB8"/>
    <w:rsid w:val="00E76CC5"/>
    <w:rsid w:val="00E8386A"/>
    <w:rsid w:val="00E85525"/>
    <w:rsid w:val="00E87A18"/>
    <w:rsid w:val="00E87FF3"/>
    <w:rsid w:val="00E93778"/>
    <w:rsid w:val="00E946BC"/>
    <w:rsid w:val="00E949D0"/>
    <w:rsid w:val="00E949EB"/>
    <w:rsid w:val="00E9519D"/>
    <w:rsid w:val="00E97CD6"/>
    <w:rsid w:val="00E97D19"/>
    <w:rsid w:val="00EA6BF8"/>
    <w:rsid w:val="00EA7EE9"/>
    <w:rsid w:val="00EB08E3"/>
    <w:rsid w:val="00EB60C9"/>
    <w:rsid w:val="00EB6A6A"/>
    <w:rsid w:val="00EC00C5"/>
    <w:rsid w:val="00EC0B3D"/>
    <w:rsid w:val="00EC4F2F"/>
    <w:rsid w:val="00ED1AEC"/>
    <w:rsid w:val="00ED7326"/>
    <w:rsid w:val="00ED7DD4"/>
    <w:rsid w:val="00EE1AF4"/>
    <w:rsid w:val="00EE2846"/>
    <w:rsid w:val="00EE2951"/>
    <w:rsid w:val="00EE3FDA"/>
    <w:rsid w:val="00EE423B"/>
    <w:rsid w:val="00EE63C3"/>
    <w:rsid w:val="00EF019D"/>
    <w:rsid w:val="00EF086A"/>
    <w:rsid w:val="00EF146C"/>
    <w:rsid w:val="00EF6821"/>
    <w:rsid w:val="00F03AE5"/>
    <w:rsid w:val="00F04304"/>
    <w:rsid w:val="00F0510B"/>
    <w:rsid w:val="00F065FD"/>
    <w:rsid w:val="00F07201"/>
    <w:rsid w:val="00F10BB6"/>
    <w:rsid w:val="00F11D7F"/>
    <w:rsid w:val="00F13399"/>
    <w:rsid w:val="00F1359B"/>
    <w:rsid w:val="00F14F76"/>
    <w:rsid w:val="00F15088"/>
    <w:rsid w:val="00F15C60"/>
    <w:rsid w:val="00F243FE"/>
    <w:rsid w:val="00F255B5"/>
    <w:rsid w:val="00F304E4"/>
    <w:rsid w:val="00F316A9"/>
    <w:rsid w:val="00F31FCF"/>
    <w:rsid w:val="00F32E3C"/>
    <w:rsid w:val="00F33886"/>
    <w:rsid w:val="00F34101"/>
    <w:rsid w:val="00F36620"/>
    <w:rsid w:val="00F37A29"/>
    <w:rsid w:val="00F44316"/>
    <w:rsid w:val="00F46717"/>
    <w:rsid w:val="00F46AB8"/>
    <w:rsid w:val="00F46C24"/>
    <w:rsid w:val="00F51B4E"/>
    <w:rsid w:val="00F5308F"/>
    <w:rsid w:val="00F53F99"/>
    <w:rsid w:val="00F546FF"/>
    <w:rsid w:val="00F54968"/>
    <w:rsid w:val="00F57AF7"/>
    <w:rsid w:val="00F632DB"/>
    <w:rsid w:val="00F665D2"/>
    <w:rsid w:val="00F6661A"/>
    <w:rsid w:val="00F668FA"/>
    <w:rsid w:val="00F66BCC"/>
    <w:rsid w:val="00F675DB"/>
    <w:rsid w:val="00F67C19"/>
    <w:rsid w:val="00F7272A"/>
    <w:rsid w:val="00F760CE"/>
    <w:rsid w:val="00F76BA5"/>
    <w:rsid w:val="00F83882"/>
    <w:rsid w:val="00F8517B"/>
    <w:rsid w:val="00F857ED"/>
    <w:rsid w:val="00F8618F"/>
    <w:rsid w:val="00F86CFD"/>
    <w:rsid w:val="00F87EE1"/>
    <w:rsid w:val="00F90047"/>
    <w:rsid w:val="00F91981"/>
    <w:rsid w:val="00F91F1C"/>
    <w:rsid w:val="00F9254A"/>
    <w:rsid w:val="00F94ECC"/>
    <w:rsid w:val="00F959C8"/>
    <w:rsid w:val="00F95A3A"/>
    <w:rsid w:val="00F97CB4"/>
    <w:rsid w:val="00FA21A3"/>
    <w:rsid w:val="00FA27A5"/>
    <w:rsid w:val="00FA3192"/>
    <w:rsid w:val="00FA3A58"/>
    <w:rsid w:val="00FB0146"/>
    <w:rsid w:val="00FB396E"/>
    <w:rsid w:val="00FB448C"/>
    <w:rsid w:val="00FC133B"/>
    <w:rsid w:val="00FC259C"/>
    <w:rsid w:val="00FC38B0"/>
    <w:rsid w:val="00FC3BB3"/>
    <w:rsid w:val="00FC698C"/>
    <w:rsid w:val="00FC7DD8"/>
    <w:rsid w:val="00FD16B4"/>
    <w:rsid w:val="00FD3368"/>
    <w:rsid w:val="00FD4BB5"/>
    <w:rsid w:val="00FD6CFA"/>
    <w:rsid w:val="00FD71E5"/>
    <w:rsid w:val="00FD787F"/>
    <w:rsid w:val="00FD7F62"/>
    <w:rsid w:val="00FE1763"/>
    <w:rsid w:val="00FE2E78"/>
    <w:rsid w:val="00FE7E95"/>
    <w:rsid w:val="00FF1F7C"/>
    <w:rsid w:val="00FF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3C536"/>
  <w15:chartTrackingRefBased/>
  <w15:docId w15:val="{0BA2AC90-D695-43D6-9D48-4EF52A87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0E9D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FB448C"/>
    <w:pPr>
      <w:keepNext/>
      <w:widowControl/>
      <w:numPr>
        <w:numId w:val="3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paragraph" w:styleId="Heading2">
    <w:name w:val="heading 2"/>
    <w:aliases w:val="H2,h2"/>
    <w:basedOn w:val="Normal"/>
    <w:next w:val="Normal"/>
    <w:link w:val="Heading2Char"/>
    <w:qFormat/>
    <w:rsid w:val="00FB448C"/>
    <w:pPr>
      <w:keepNext/>
      <w:widowControl/>
      <w:numPr>
        <w:ilvl w:val="1"/>
        <w:numId w:val="3"/>
      </w:numPr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paragraph" w:styleId="Heading3">
    <w:name w:val="heading 3"/>
    <w:aliases w:val="H3,h3"/>
    <w:basedOn w:val="Normal"/>
    <w:next w:val="Normal"/>
    <w:link w:val="Heading3Char"/>
    <w:qFormat/>
    <w:rsid w:val="00FB448C"/>
    <w:pPr>
      <w:keepNext/>
      <w:widowControl/>
      <w:numPr>
        <w:ilvl w:val="2"/>
        <w:numId w:val="3"/>
      </w:numPr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eastAsia="SimSun" w:hAnsi="Times New Roman" w:cs="Times New Roman"/>
      <w:b/>
      <w:kern w:val="0"/>
      <w:sz w:val="22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FB448C"/>
    <w:pPr>
      <w:keepNext/>
      <w:widowControl/>
      <w:numPr>
        <w:ilvl w:val="3"/>
        <w:numId w:val="3"/>
      </w:numPr>
      <w:autoSpaceDE w:val="0"/>
      <w:autoSpaceDN w:val="0"/>
      <w:adjustRightInd w:val="0"/>
      <w:snapToGrid w:val="0"/>
      <w:spacing w:before="120" w:after="120"/>
      <w:outlineLvl w:val="3"/>
    </w:pPr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paragraph" w:styleId="Heading5">
    <w:name w:val="heading 5"/>
    <w:aliases w:val="h5"/>
    <w:basedOn w:val="Normal"/>
    <w:next w:val="Normal"/>
    <w:link w:val="Heading5Char"/>
    <w:qFormat/>
    <w:rsid w:val="00FB448C"/>
    <w:pPr>
      <w:keepNext/>
      <w:widowControl/>
      <w:numPr>
        <w:ilvl w:val="4"/>
        <w:numId w:val="3"/>
      </w:numPr>
      <w:autoSpaceDE w:val="0"/>
      <w:autoSpaceDN w:val="0"/>
      <w:adjustRightInd w:val="0"/>
      <w:snapToGrid w:val="0"/>
      <w:spacing w:before="120" w:after="120"/>
      <w:outlineLvl w:val="4"/>
    </w:pPr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qFormat/>
    <w:rsid w:val="00FB448C"/>
    <w:pPr>
      <w:widowControl/>
      <w:numPr>
        <w:ilvl w:val="5"/>
        <w:numId w:val="3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B448C"/>
    <w:pPr>
      <w:widowControl/>
      <w:numPr>
        <w:ilvl w:val="6"/>
        <w:numId w:val="3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B448C"/>
    <w:pPr>
      <w:widowControl/>
      <w:numPr>
        <w:ilvl w:val="7"/>
        <w:numId w:val="3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B448C"/>
    <w:pPr>
      <w:widowControl/>
      <w:numPr>
        <w:ilvl w:val="8"/>
        <w:numId w:val="3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2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C272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C2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C2723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B448C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FB448C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FB448C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FB448C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FB448C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B448C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B448C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48C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B448C"/>
    <w:rPr>
      <w:rFonts w:ascii="Arial" w:eastAsia="SimSun" w:hAnsi="Arial" w:cs="Arial"/>
      <w:kern w:val="0"/>
      <w:sz w:val="22"/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FB448C"/>
  </w:style>
  <w:style w:type="paragraph" w:customStyle="1" w:styleId="References">
    <w:name w:val="References"/>
    <w:basedOn w:val="Normal"/>
    <w:rsid w:val="00FB448C"/>
    <w:pPr>
      <w:widowControl/>
      <w:numPr>
        <w:numId w:val="1"/>
      </w:numPr>
      <w:autoSpaceDE w:val="0"/>
      <w:autoSpaceDN w:val="0"/>
      <w:snapToGrid w:val="0"/>
      <w:spacing w:after="60"/>
    </w:pPr>
    <w:rPr>
      <w:rFonts w:ascii="Times New Roman" w:eastAsia="SimSun" w:hAnsi="Times New Roman" w:cs="Times New Roman"/>
      <w:kern w:val="0"/>
      <w:sz w:val="20"/>
      <w:szCs w:val="16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FB448C"/>
    <w:pPr>
      <w:widowControl/>
      <w:numPr>
        <w:numId w:val="2"/>
      </w:numPr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RAN1bullet1Char">
    <w:name w:val="RAN1 bullet1 Char"/>
    <w:link w:val="RAN1bullet1"/>
    <w:rsid w:val="00FB448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B44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448C"/>
    <w:pPr>
      <w:widowControl/>
      <w:autoSpaceDE w:val="0"/>
      <w:autoSpaceDN w:val="0"/>
      <w:adjustRightInd w:val="0"/>
      <w:snapToGrid w:val="0"/>
    </w:pPr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48C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Normal"/>
    <w:rsid w:val="00FB448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FB44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B448C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B448C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44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448C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FB4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TableNormal"/>
    <w:uiPriority w:val="49"/>
    <w:rsid w:val="00FB448C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numbere"/>
    <w:basedOn w:val="Normal"/>
    <w:link w:val="ListParagraphChar"/>
    <w:uiPriority w:val="34"/>
    <w:qFormat/>
    <w:rsid w:val="00FB448C"/>
    <w:pPr>
      <w:widowControl/>
      <w:autoSpaceDE w:val="0"/>
      <w:autoSpaceDN w:val="0"/>
      <w:adjustRightInd w:val="0"/>
      <w:snapToGrid w:val="0"/>
      <w:spacing w:after="120"/>
      <w:ind w:left="720"/>
      <w:contextualSpacing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B448C"/>
    <w:pPr>
      <w:widowControl/>
      <w:autoSpaceDE w:val="0"/>
      <w:autoSpaceDN w:val="0"/>
      <w:adjustRightInd w:val="0"/>
      <w:snapToGrid w:val="0"/>
      <w:spacing w:after="200"/>
    </w:pPr>
    <w:rPr>
      <w:rFonts w:ascii="Times New Roman" w:eastAsia="SimSun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B448C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B448C"/>
    <w:rPr>
      <w:color w:val="0563C1" w:themeColor="hyperlink"/>
      <w:u w:val="single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uiPriority w:val="34"/>
    <w:qFormat/>
    <w:locked/>
    <w:rsid w:val="00FB448C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uiPriority w:val="99"/>
    <w:unhideWhenUsed/>
    <w:rsid w:val="00FB448C"/>
    <w:pPr>
      <w:widowControl/>
      <w:numPr>
        <w:numId w:val="4"/>
      </w:numPr>
      <w:autoSpaceDE w:val="0"/>
      <w:autoSpaceDN w:val="0"/>
      <w:adjustRightInd w:val="0"/>
      <w:snapToGrid w:val="0"/>
      <w:spacing w:after="120"/>
      <w:contextualSpacing/>
    </w:pPr>
    <w:rPr>
      <w:rFonts w:ascii="Times New Roman" w:eastAsia="SimSun" w:hAnsi="Times New Roman" w:cs="Times New Roman"/>
      <w:kern w:val="0"/>
      <w:sz w:val="22"/>
      <w:lang w:eastAsia="en-US"/>
    </w:rPr>
  </w:style>
  <w:style w:type="character" w:customStyle="1" w:styleId="apple-converted-space">
    <w:name w:val="apple-converted-space"/>
    <w:qFormat/>
    <w:rsid w:val="00FB448C"/>
  </w:style>
  <w:style w:type="paragraph" w:customStyle="1" w:styleId="mc-p">
    <w:name w:val="mc-p___"/>
    <w:basedOn w:val="Normal"/>
    <w:uiPriority w:val="99"/>
    <w:qFormat/>
    <w:rsid w:val="00FB448C"/>
    <w:pPr>
      <w:widowControl/>
      <w:spacing w:before="100" w:beforeAutospacing="1" w:after="100" w:afterAutospacing="1"/>
      <w:jc w:val="left"/>
    </w:pPr>
    <w:rPr>
      <w:rFonts w:ascii="Calibri" w:eastAsia="Malgun Gothic" w:hAnsi="Calibri" w:cs="Calibri"/>
      <w:kern w:val="0"/>
      <w:sz w:val="22"/>
      <w:lang w:eastAsia="ko-KR"/>
    </w:rPr>
  </w:style>
  <w:style w:type="paragraph" w:styleId="BodyText">
    <w:name w:val="Body Text"/>
    <w:aliases w:val="bt"/>
    <w:basedOn w:val="Normal"/>
    <w:link w:val="BodyTextChar"/>
    <w:rsid w:val="005A50A5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0">
    <w:name w:val="正文文本 Char"/>
    <w:basedOn w:val="DefaultParagraphFont"/>
    <w:rsid w:val="005A50A5"/>
  </w:style>
  <w:style w:type="character" w:customStyle="1" w:styleId="BodyTextChar">
    <w:name w:val="Body Text Char"/>
    <w:aliases w:val="bt Char"/>
    <w:link w:val="BodyText"/>
    <w:rsid w:val="005A50A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10">
    <w:name w:val="网格型1"/>
    <w:basedOn w:val="TableNormal"/>
    <w:next w:val="TableGrid"/>
    <w:uiPriority w:val="39"/>
    <w:qFormat/>
    <w:rsid w:val="006E53E4"/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正文文本 字符"/>
    <w:aliases w:val="bt 字符"/>
    <w:rsid w:val="00040D56"/>
    <w:rPr>
      <w:rFonts w:ascii="Times" w:eastAsia="Batang" w:hAnsi="Times"/>
      <w:szCs w:val="24"/>
      <w:lang w:val="en-GB" w:eastAsia="x-none"/>
    </w:rPr>
  </w:style>
  <w:style w:type="paragraph" w:customStyle="1" w:styleId="B1">
    <w:name w:val="B1"/>
    <w:basedOn w:val="Normal"/>
    <w:link w:val="B1Zchn"/>
    <w:qFormat/>
    <w:rsid w:val="00CC1DF9"/>
    <w:pPr>
      <w:widowControl/>
      <w:spacing w:after="180"/>
      <w:ind w:left="568" w:hanging="284"/>
      <w:jc w:val="left"/>
    </w:pPr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C1DF9"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95C08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95C08"/>
    <w:rPr>
      <w:rFonts w:ascii="Courier New" w:hAnsi="Courier New" w:cs="Courier New"/>
      <w:sz w:val="20"/>
      <w:szCs w:val="20"/>
    </w:rPr>
  </w:style>
  <w:style w:type="paragraph" w:customStyle="1" w:styleId="EQ">
    <w:name w:val="EQ"/>
    <w:basedOn w:val="Normal"/>
    <w:next w:val="Normal"/>
    <w:uiPriority w:val="99"/>
    <w:qFormat/>
    <w:rsid w:val="00334FF7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table" w:customStyle="1" w:styleId="2">
    <w:name w:val="网格型2"/>
    <w:basedOn w:val="TableNormal"/>
    <w:next w:val="TableGrid"/>
    <w:uiPriority w:val="39"/>
    <w:qFormat/>
    <w:rsid w:val="0033226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EC0B3D"/>
    <w:rPr>
      <w:i/>
      <w:iCs/>
    </w:rPr>
  </w:style>
  <w:style w:type="character" w:styleId="Strong">
    <w:name w:val="Strong"/>
    <w:uiPriority w:val="22"/>
    <w:qFormat/>
    <w:rsid w:val="00EC0B3D"/>
    <w:rPr>
      <w:b/>
      <w:bCs/>
    </w:rPr>
  </w:style>
  <w:style w:type="character" w:customStyle="1" w:styleId="ListParagraphChar">
    <w:name w:val="List Paragraph Char"/>
    <w:aliases w:val="- Bullets Char1,リスト段落 Char1,?? ?? Char1,????? Char1,???? Char1,Lista1 Char1,列出段落1 Char1,中等深浅网格 1 - 着色 21 Char1,¥ê¥¹¥È¶ÎÂä Char1,¥¡¡¡¡ì¬º¥¹¥È¶ÎÂä Char1,ÁÐ³ö¶ÎÂä Char1,列表段落1 Char1,—ño’i—Ž Char1,1st level - Bullet List Paragraph Char1"/>
    <w:link w:val="ListParagraph"/>
    <w:uiPriority w:val="34"/>
    <w:qFormat/>
    <w:locked/>
    <w:rsid w:val="008A4B28"/>
    <w:rPr>
      <w:rFonts w:ascii="Times New Roman" w:eastAsia="SimSun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31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9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36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5A602-B51B-41EA-A39D-1D15C4B7D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6076</TotalTime>
  <Pages>1</Pages>
  <Words>3051</Words>
  <Characters>17394</Characters>
  <Application>Microsoft Office Word</Application>
  <DocSecurity>0</DocSecurity>
  <Lines>144</Lines>
  <Paragraphs>40</Paragraphs>
  <ScaleCrop>false</ScaleCrop>
  <Company>Huawei Technologies Co.,Ltd.</Company>
  <LinksUpToDate>false</LinksUpToDate>
  <CharactersWithSpaces>20405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xujun (I)</dc:creator>
  <cp:keywords/>
  <dc:description/>
  <cp:lastModifiedBy>Matthew Webb</cp:lastModifiedBy>
  <cp:revision>568</cp:revision>
  <dcterms:created xsi:type="dcterms:W3CDTF">2023-02-17T11:48:00Z</dcterms:created>
  <dcterms:modified xsi:type="dcterms:W3CDTF">2023-09-28T17:37:00Z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(3)hdz+/vwLCBWq6eu4Chb7EHS0EPj7zL+oyMK6nDrzCyCLQ86+E8xKMasMcJZ+SPoYFzFf6SY5
QPHYeNQJw1cRRrjPBQQ9Tp/EoQs9rD/YZZUdXoFdtwlsWR0NYakY8hRV3ErFkHGyNYUlhUSy
f0/gknYAaH4/wkmDOc30IHHxPvxbOVUJBWC5hqCyW+bvXR5xHenFR0oZ2e4YaDkUnOys2HNZ
mFxQyDqXK5rJN05v64</vt:lpwstr>
  </property>
  <property fmtid="{D5CDD505-2E9C-101B-9397-08002B2CF9AE}" pid="3" name="_2015_ms_pID_7253431">
    <vt:lpwstr>AtCQebeJ2fiRbw1VIzoxfylUKXbZgPBf8/WmzrIr84Gzm6aIWUB0+R
0ETzZzFfNyuI44PPRgW72CXQbCmQpC8YDe/prxjDGxh0pFs3xXStfog7r34yA5I2MwSD523G
zlS81aa101IAWaEA7fzvrfhjss657RlSV/7CjUgpDMRrSyr07g8HP2BPrzJ9XpIMAMjv0xqA
TXfLj+LlenLEKylUVT32A7svxLxkSjzPNzkZ</vt:lpwstr>
  </property>
  <property fmtid="{D5CDD505-2E9C-101B-9397-08002B2CF9AE}" pid="4" name="_2015_ms_pID_7253432">
    <vt:lpwstr>AMMs45UM5ZbIxR7XAaXpFKI=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1695713915</vt:lpwstr>
  </property>
</Properties>
</file>