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E1B1A" w14:textId="5147C4E1" w:rsidR="00572759" w:rsidRDefault="00383639">
      <w:pPr>
        <w:tabs>
          <w:tab w:val="center" w:pos="4536"/>
          <w:tab w:val="right" w:pos="9639"/>
        </w:tabs>
        <w:ind w:right="2"/>
        <w:rPr>
          <w:rFonts w:ascii="Arial" w:hAnsi="Arial" w:cs="Arial"/>
          <w:b/>
          <w:bCs/>
          <w:sz w:val="28"/>
        </w:rPr>
      </w:pPr>
      <w:bookmarkStart w:id="0" w:name="_Hlk117841894"/>
      <w:r>
        <w:rPr>
          <w:rFonts w:ascii="Arial" w:hAnsi="Arial" w:cs="Arial"/>
          <w:b/>
          <w:bCs/>
          <w:sz w:val="28"/>
        </w:rPr>
        <w:t>3GPP TSG RAN WG1 #114</w:t>
      </w:r>
      <w:r>
        <w:rPr>
          <w:rFonts w:ascii="Arial" w:hAnsi="Arial" w:cs="Arial"/>
          <w:b/>
          <w:bCs/>
          <w:sz w:val="28"/>
        </w:rPr>
        <w:tab/>
      </w:r>
      <w:r>
        <w:rPr>
          <w:rFonts w:ascii="Arial" w:hAnsi="Arial" w:cs="Arial"/>
          <w:b/>
          <w:bCs/>
          <w:sz w:val="28"/>
        </w:rPr>
        <w:tab/>
        <w:t>R1-230</w:t>
      </w:r>
      <w:r w:rsidR="009A34AC">
        <w:rPr>
          <w:rFonts w:ascii="Arial" w:hAnsi="Arial" w:cs="Arial"/>
          <w:b/>
          <w:bCs/>
          <w:sz w:val="28"/>
        </w:rPr>
        <w:t>830</w:t>
      </w:r>
      <w:r w:rsidR="00FB384A">
        <w:rPr>
          <w:rFonts w:ascii="Arial" w:hAnsi="Arial" w:cs="Arial"/>
          <w:b/>
          <w:bCs/>
          <w:sz w:val="28"/>
        </w:rPr>
        <w:t>7</w:t>
      </w:r>
    </w:p>
    <w:p w14:paraId="30D277A8" w14:textId="77777777" w:rsidR="00572759" w:rsidRDefault="003836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5453F40" w14:textId="77777777" w:rsidR="00572759" w:rsidRDefault="00572759"/>
    <w:bookmarkEnd w:id="0"/>
    <w:p w14:paraId="1C983E36" w14:textId="77777777" w:rsidR="00572759" w:rsidRDefault="00383639">
      <w:pPr>
        <w:tabs>
          <w:tab w:val="left" w:pos="1985"/>
          <w:tab w:val="left" w:pos="2835"/>
          <w:tab w:val="right" w:pos="9072"/>
          <w:tab w:val="right" w:pos="10206"/>
        </w:tabs>
        <w:rPr>
          <w:rFonts w:ascii="Arial" w:eastAsia="等线" w:hAnsi="Arial"/>
          <w:b/>
          <w:sz w:val="22"/>
          <w:lang w:eastAsia="zh-CN"/>
        </w:rPr>
      </w:pPr>
      <w:r>
        <w:rPr>
          <w:rFonts w:ascii="Arial" w:hAnsi="Arial"/>
          <w:b/>
          <w:sz w:val="22"/>
        </w:rPr>
        <w:t>Agenda Item:</w:t>
      </w:r>
      <w:r>
        <w:rPr>
          <w:rFonts w:ascii="Arial" w:hAnsi="Arial"/>
          <w:b/>
          <w:sz w:val="22"/>
        </w:rPr>
        <w:tab/>
        <w:t>9.5</w:t>
      </w:r>
      <w:r>
        <w:rPr>
          <w:rFonts w:ascii="Arial" w:eastAsia="等线" w:hAnsi="Arial" w:hint="eastAsia"/>
          <w:b/>
          <w:sz w:val="22"/>
          <w:lang w:eastAsia="zh-CN"/>
        </w:rPr>
        <w:t>.</w:t>
      </w:r>
      <w:r>
        <w:rPr>
          <w:rFonts w:ascii="Arial" w:eastAsia="等线" w:hAnsi="Arial"/>
          <w:b/>
          <w:sz w:val="22"/>
          <w:lang w:eastAsia="zh-CN"/>
        </w:rPr>
        <w:t>3</w:t>
      </w:r>
    </w:p>
    <w:p w14:paraId="17976DCB" w14:textId="77777777" w:rsidR="00572759" w:rsidRDefault="00383639">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Moderator (CMCC)</w:t>
      </w:r>
    </w:p>
    <w:p w14:paraId="275BC5DC" w14:textId="212D22E5" w:rsidR="00572759" w:rsidRDefault="00383639">
      <w:pPr>
        <w:tabs>
          <w:tab w:val="left" w:pos="1985"/>
          <w:tab w:val="left" w:pos="2835"/>
          <w:tab w:val="right" w:pos="9072"/>
          <w:tab w:val="right" w:pos="10206"/>
        </w:tabs>
        <w:rPr>
          <w:rFonts w:ascii="Arial" w:hAnsi="Arial"/>
          <w:b/>
          <w:sz w:val="22"/>
        </w:rPr>
      </w:pPr>
      <w:r>
        <w:rPr>
          <w:rFonts w:ascii="Arial" w:hAnsi="Arial"/>
          <w:b/>
          <w:sz w:val="22"/>
        </w:rPr>
        <w:t>Title:</w:t>
      </w:r>
      <w:bookmarkStart w:id="1" w:name="Title"/>
      <w:bookmarkEnd w:id="1"/>
      <w:r>
        <w:rPr>
          <w:rFonts w:ascii="Arial" w:hAnsi="Arial"/>
          <w:b/>
          <w:sz w:val="22"/>
        </w:rPr>
        <w:tab/>
        <w:t>Summary #</w:t>
      </w:r>
      <w:r w:rsidR="00FB384A">
        <w:rPr>
          <w:rFonts w:ascii="Arial" w:hAnsi="Arial"/>
          <w:b/>
          <w:sz w:val="22"/>
        </w:rPr>
        <w:t>3</w:t>
      </w:r>
      <w:r>
        <w:rPr>
          <w:rFonts w:ascii="Arial" w:hAnsi="Arial"/>
          <w:b/>
          <w:sz w:val="22"/>
        </w:rPr>
        <w:t xml:space="preserve"> for low power high accuracy positioning</w:t>
      </w:r>
    </w:p>
    <w:p w14:paraId="06C25CD8" w14:textId="77777777" w:rsidR="00572759" w:rsidRDefault="00383639">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2" w:name="DocumentFor"/>
      <w:bookmarkEnd w:id="2"/>
      <w:r>
        <w:rPr>
          <w:rFonts w:ascii="Arial" w:hAnsi="Arial"/>
          <w:b/>
          <w:sz w:val="22"/>
        </w:rPr>
        <w:t>Discussion and Decision</w:t>
      </w:r>
    </w:p>
    <w:p w14:paraId="69708EBA" w14:textId="77777777" w:rsidR="00572759" w:rsidRDefault="00572759">
      <w:pPr>
        <w:pBdr>
          <w:bottom w:val="single" w:sz="4" w:space="1" w:color="auto"/>
        </w:pBdr>
        <w:rPr>
          <w:rFonts w:ascii="Arial" w:hAnsi="Arial" w:cs="Arial"/>
        </w:rPr>
      </w:pPr>
      <w:bookmarkStart w:id="3" w:name="_Hlk88345428"/>
      <w:bookmarkStart w:id="4" w:name="_Toc131604752"/>
      <w:bookmarkEnd w:id="3"/>
    </w:p>
    <w:bookmarkEnd w:id="4"/>
    <w:p w14:paraId="1E20619F" w14:textId="77777777" w:rsidR="00572759" w:rsidRDefault="00383639">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Introduction</w:t>
      </w:r>
    </w:p>
    <w:p w14:paraId="5B4DC164" w14:textId="77777777" w:rsidR="00572759" w:rsidRDefault="00383639">
      <w:pPr>
        <w:rPr>
          <w:rFonts w:cs="Times"/>
          <w:lang w:eastAsia="zh-CN"/>
        </w:rPr>
      </w:pPr>
      <w:r>
        <w:rPr>
          <w:rFonts w:cs="Times"/>
          <w:lang w:eastAsia="zh-CN"/>
        </w:rPr>
        <w:t xml:space="preserve">In the new approved Rel-18 WID on study on expanded and improved NR positioning </w:t>
      </w:r>
      <w:r>
        <w:rPr>
          <w:rFonts w:cs="Times"/>
          <w:lang w:eastAsia="zh-CN"/>
        </w:rPr>
        <w:fldChar w:fldCharType="begin"/>
      </w:r>
      <w:r>
        <w:rPr>
          <w:rFonts w:cs="Times"/>
          <w:lang w:eastAsia="zh-CN"/>
        </w:rPr>
        <w:instrText xml:space="preserve"> REF _Ref101340038 \r \h  \* MERGEFORMAT </w:instrText>
      </w:r>
      <w:r>
        <w:rPr>
          <w:rFonts w:cs="Times"/>
          <w:lang w:eastAsia="zh-CN"/>
        </w:rPr>
      </w:r>
      <w:r>
        <w:rPr>
          <w:rFonts w:cs="Times"/>
          <w:lang w:eastAsia="zh-CN"/>
        </w:rPr>
        <w:fldChar w:fldCharType="separate"/>
      </w:r>
      <w:r>
        <w:rPr>
          <w:rFonts w:cs="Times"/>
          <w:lang w:eastAsia="zh-CN"/>
        </w:rPr>
        <w:t>[1]</w:t>
      </w:r>
      <w:r>
        <w:rPr>
          <w:rFonts w:cs="Times"/>
          <w:lang w:eastAsia="zh-CN"/>
        </w:rPr>
        <w:fldChar w:fldCharType="end"/>
      </w:r>
      <w:r>
        <w:rPr>
          <w:rFonts w:cs="Times"/>
          <w:lang w:eastAsia="zh-CN"/>
        </w:rPr>
        <w:t>, an objective to specify enhancements for enabling LPHAP use case 6 developed by SA1 was identified as follows.</w:t>
      </w:r>
    </w:p>
    <w:tbl>
      <w:tblPr>
        <w:tblStyle w:val="TableGridLight1"/>
        <w:tblW w:w="0" w:type="auto"/>
        <w:tblLook w:val="04A0" w:firstRow="1" w:lastRow="0" w:firstColumn="1" w:lastColumn="0" w:noHBand="0" w:noVBand="1"/>
      </w:tblPr>
      <w:tblGrid>
        <w:gridCol w:w="9962"/>
      </w:tblGrid>
      <w:tr w:rsidR="00572759" w14:paraId="6C65656C" w14:textId="77777777">
        <w:tc>
          <w:tcPr>
            <w:tcW w:w="9962" w:type="dxa"/>
          </w:tcPr>
          <w:p w14:paraId="5100EEBF" w14:textId="77777777" w:rsidR="00572759" w:rsidRDefault="00383639">
            <w:pPr>
              <w:numPr>
                <w:ilvl w:val="0"/>
                <w:numId w:val="20"/>
              </w:numPr>
              <w:rPr>
                <w:rFonts w:eastAsia="MS Mincho" w:cs="Times"/>
                <w:lang w:val="en-US" w:eastAsia="ko-KR"/>
              </w:rPr>
            </w:pPr>
            <w:r>
              <w:rPr>
                <w:rFonts w:eastAsia="MS Mincho" w:cs="Times"/>
                <w:lang w:val="en-US" w:eastAsia="ko-KR"/>
              </w:rPr>
              <w:t>Specify enhancements for enabling LPHAP use-case 6 as defined in TS 22.104 including:</w:t>
            </w:r>
          </w:p>
          <w:p w14:paraId="2BD3F1ED" w14:textId="77777777" w:rsidR="00572759" w:rsidRDefault="00383639">
            <w:pPr>
              <w:numPr>
                <w:ilvl w:val="1"/>
                <w:numId w:val="20"/>
              </w:numPr>
              <w:rPr>
                <w:rFonts w:eastAsia="MS Mincho" w:cs="Times"/>
                <w:lang w:val="en-US" w:eastAsia="ko-KR"/>
              </w:rPr>
            </w:pPr>
            <w:r>
              <w:rPr>
                <w:rFonts w:cs="Times"/>
                <w:lang w:val="en-US" w:eastAsia="ko-KR"/>
              </w:rPr>
              <w:t>Extending eDRX cycle beyond 10.24s in RRC_INACTIVE state towards meeting the battery life requirement for LPHAP [RAN2, RAN3, RAN4]</w:t>
            </w:r>
          </w:p>
          <w:p w14:paraId="7CF4D115" w14:textId="77777777" w:rsidR="00572759" w:rsidRDefault="00383639">
            <w:pPr>
              <w:numPr>
                <w:ilvl w:val="2"/>
                <w:numId w:val="20"/>
              </w:numPr>
              <w:rPr>
                <w:rFonts w:eastAsia="MS Mincho" w:cs="Times"/>
                <w:lang w:val="en-US" w:eastAsia="ko-KR"/>
              </w:rPr>
            </w:pPr>
            <w:r>
              <w:rPr>
                <w:rFonts w:eastAsia="MS Mincho" w:cs="Times"/>
                <w:lang w:val="en-US" w:eastAsia="ko-KR"/>
              </w:rPr>
              <w:t>Positioning-specific enhancement for eDRX cycle beyond 10.24s to be defined as part of Rel-18 WI on expanded and improved NR positioning.</w:t>
            </w:r>
          </w:p>
          <w:p w14:paraId="5706177A" w14:textId="77777777" w:rsidR="00572759" w:rsidRDefault="00383639">
            <w:pPr>
              <w:numPr>
                <w:ilvl w:val="3"/>
                <w:numId w:val="20"/>
              </w:numPr>
              <w:rPr>
                <w:rFonts w:eastAsia="MS Mincho" w:cs="Times"/>
                <w:lang w:val="en-US" w:eastAsia="ko-KR"/>
              </w:rPr>
            </w:pPr>
            <w:r>
              <w:rPr>
                <w:rFonts w:eastAsia="MS Mincho" w:cs="Times"/>
                <w:lang w:val="en-US" w:eastAsia="ko-KR"/>
              </w:rPr>
              <w:t>NOTE: Work on this objective should be coordinated with that in Rel-18 WI on eRedCap. Towards this, the feature of extending eDRX cycle beyond 10.24s should be defined as part of Rel-18 WI on eRedCap.</w:t>
            </w:r>
          </w:p>
          <w:p w14:paraId="1FBF7F1C" w14:textId="77777777" w:rsidR="00572759" w:rsidRDefault="00383639">
            <w:pPr>
              <w:numPr>
                <w:ilvl w:val="2"/>
                <w:numId w:val="20"/>
              </w:numPr>
              <w:rPr>
                <w:rFonts w:eastAsia="MS Mincho" w:cs="Times"/>
                <w:lang w:val="en-US" w:eastAsia="ko-KR"/>
              </w:rPr>
            </w:pPr>
            <w:r>
              <w:rPr>
                <w:rFonts w:eastAsia="MS Mincho" w:cs="Times"/>
                <w:lang w:val="en-US" w:eastAsia="ko-KR"/>
              </w:rPr>
              <w:t>NOTE: Inputs from RAN1 as necessary may be facilitated via LSs</w:t>
            </w:r>
          </w:p>
          <w:p w14:paraId="107C1C35" w14:textId="77777777" w:rsidR="00572759" w:rsidRDefault="00383639">
            <w:pPr>
              <w:numPr>
                <w:ilvl w:val="1"/>
                <w:numId w:val="20"/>
              </w:numPr>
              <w:rPr>
                <w:rFonts w:eastAsia="MS Mincho" w:cs="Times"/>
                <w:lang w:val="en-US" w:eastAsia="ko-KR"/>
              </w:rPr>
            </w:pPr>
            <w:r>
              <w:rPr>
                <w:rFonts w:cs="Times"/>
                <w:lang w:val="en-US" w:eastAsia="ko-KR"/>
              </w:rPr>
              <w:t>For UL and DL+UL positioning for UEs in RRC_INACTIVE state, specify SRS configuration enhancements based on SRS positioning validity area to avoid frequent RRC connection for SRS (re)configuration [RAN2, RAN1, RAN3].</w:t>
            </w:r>
          </w:p>
          <w:p w14:paraId="0452D83A" w14:textId="77777777" w:rsidR="00572759" w:rsidRDefault="00383639">
            <w:pPr>
              <w:numPr>
                <w:ilvl w:val="2"/>
                <w:numId w:val="20"/>
              </w:numPr>
              <w:rPr>
                <w:rFonts w:eastAsia="MS Mincho" w:cs="Times"/>
                <w:lang w:val="en-US" w:eastAsia="ko-KR"/>
              </w:rPr>
            </w:pPr>
            <w:r>
              <w:rPr>
                <w:rFonts w:eastAsia="MS Mincho" w:cs="Times"/>
                <w:lang w:val="en-US" w:eastAsia="ko-KR"/>
              </w:rPr>
              <w:t>SRS for positioning configurations in multiple cells</w:t>
            </w:r>
            <w:r>
              <w:rPr>
                <w:rFonts w:eastAsia="等线" w:cs="Times"/>
                <w:lang w:val="en-US" w:eastAsia="zh-CN"/>
              </w:rPr>
              <w:t xml:space="preserve"> [RAN2, RAN1]</w:t>
            </w:r>
            <w:r>
              <w:rPr>
                <w:rFonts w:eastAsia="MS Mincho" w:cs="Times"/>
                <w:lang w:val="en-US" w:eastAsia="ko-KR"/>
              </w:rPr>
              <w:t xml:space="preserve">. </w:t>
            </w:r>
          </w:p>
          <w:p w14:paraId="793DDAAB" w14:textId="77777777" w:rsidR="00572759" w:rsidRDefault="00383639">
            <w:pPr>
              <w:numPr>
                <w:ilvl w:val="3"/>
                <w:numId w:val="20"/>
              </w:numPr>
              <w:rPr>
                <w:rFonts w:eastAsia="MS Mincho" w:cs="Times"/>
                <w:lang w:val="en-US" w:eastAsia="ko-KR"/>
              </w:rPr>
            </w:pPr>
            <w:r>
              <w:rPr>
                <w:rFonts w:eastAsia="MS Mincho" w:cs="Times"/>
                <w:lang w:val="en-US" w:eastAsia="ko-KR"/>
              </w:rPr>
              <w:t>Note: Details including issues such as interference, timing advance, spatial relation information, pathloss reference and common SRS parameters across multiple cells can be further discussed during normative work.</w:t>
            </w:r>
          </w:p>
          <w:p w14:paraId="54FADBC3" w14:textId="77777777" w:rsidR="00572759" w:rsidRDefault="00383639">
            <w:pPr>
              <w:numPr>
                <w:ilvl w:val="2"/>
                <w:numId w:val="20"/>
              </w:numPr>
              <w:rPr>
                <w:rFonts w:eastAsia="MS Mincho" w:cs="Times"/>
                <w:lang w:val="en-US" w:eastAsia="ko-KR"/>
              </w:rPr>
            </w:pPr>
            <w:r>
              <w:rPr>
                <w:rFonts w:eastAsia="MS Mincho" w:cs="Times"/>
                <w:lang w:val="en-US" w:eastAsia="ko-KR"/>
              </w:rPr>
              <w:t>Pre-configuration of one or multiple SRS for positioning configurations</w:t>
            </w:r>
            <w:r>
              <w:rPr>
                <w:rFonts w:eastAsia="等线" w:cs="Times"/>
                <w:lang w:val="en-US" w:eastAsia="zh-CN"/>
              </w:rPr>
              <w:t xml:space="preserve"> [RAN2, RAN3]</w:t>
            </w:r>
            <w:r>
              <w:rPr>
                <w:rFonts w:eastAsia="MS Mincho" w:cs="Times"/>
                <w:lang w:val="en-US" w:eastAsia="ko-KR"/>
              </w:rPr>
              <w:t>.</w:t>
            </w:r>
          </w:p>
          <w:p w14:paraId="36CDBB9B" w14:textId="77777777" w:rsidR="00572759" w:rsidRDefault="00383639">
            <w:pPr>
              <w:numPr>
                <w:ilvl w:val="2"/>
                <w:numId w:val="20"/>
              </w:numPr>
              <w:rPr>
                <w:rFonts w:eastAsia="MS Mincho" w:cs="Times"/>
                <w:lang w:val="en-US" w:eastAsia="ko-KR"/>
              </w:rPr>
            </w:pPr>
            <w:bookmarkStart w:id="5" w:name="_Hlk122087734"/>
            <w:r>
              <w:rPr>
                <w:rFonts w:eastAsia="MS Mincho" w:cs="Times"/>
                <w:lang w:val="en-US" w:eastAsia="ko-KR"/>
              </w:rPr>
              <w:t xml:space="preserve">SRS for positioning activation/request procedure(s) </w:t>
            </w:r>
            <w:bookmarkEnd w:id="5"/>
            <w:r>
              <w:rPr>
                <w:rFonts w:eastAsia="MS Mincho" w:cs="Times"/>
                <w:lang w:val="en-US" w:eastAsia="ko-KR"/>
              </w:rPr>
              <w:t>[RAN2, RAN1].</w:t>
            </w:r>
          </w:p>
          <w:p w14:paraId="0DA2F524" w14:textId="77777777" w:rsidR="00572759" w:rsidRDefault="00383639">
            <w:pPr>
              <w:numPr>
                <w:ilvl w:val="1"/>
                <w:numId w:val="20"/>
              </w:numPr>
              <w:rPr>
                <w:rFonts w:eastAsia="MS Mincho" w:cs="Times"/>
                <w:lang w:val="en-US" w:eastAsia="ko-KR"/>
              </w:rPr>
            </w:pPr>
            <w:r>
              <w:rPr>
                <w:rFonts w:eastAsia="MS Mincho" w:cs="Times"/>
                <w:lang w:val="en-US" w:eastAsia="ko-KR"/>
              </w:rPr>
              <w:t>Specify solutions for DL PRS measurements for a UE in RRC_IDLE state and reporting of the measurements in RRC_CONNECTED state [RAN2].</w:t>
            </w:r>
          </w:p>
          <w:p w14:paraId="3FA312A9" w14:textId="77777777" w:rsidR="00572759" w:rsidRDefault="00383639">
            <w:pPr>
              <w:numPr>
                <w:ilvl w:val="1"/>
                <w:numId w:val="20"/>
              </w:numPr>
              <w:rPr>
                <w:rFonts w:eastAsia="MS Mincho" w:cs="Times"/>
                <w:lang w:val="en-US" w:eastAsia="ko-KR"/>
              </w:rPr>
            </w:pPr>
            <w:r>
              <w:rPr>
                <w:rFonts w:eastAsia="MS Mincho" w:cs="Times"/>
                <w:lang w:val="en-US" w:eastAsia="ko-KR"/>
              </w:rPr>
              <w:t>Specify solutions for alignment between eDRX and PRS configurations [RAN2].</w:t>
            </w:r>
          </w:p>
          <w:p w14:paraId="6E0FBA27" w14:textId="77777777" w:rsidR="00572759" w:rsidRDefault="00383639">
            <w:pPr>
              <w:numPr>
                <w:ilvl w:val="1"/>
                <w:numId w:val="20"/>
              </w:numPr>
              <w:rPr>
                <w:rFonts w:cs="Times"/>
                <w:bCs/>
              </w:rPr>
            </w:pPr>
            <w:r>
              <w:rPr>
                <w:rFonts w:cs="Times"/>
                <w:lang w:val="en-US" w:eastAsia="ko-KR"/>
              </w:rPr>
              <w:t>Specify corresponding new core requirements, as well as identifying and specifying the impact on the existing RAN4 specification, including RRM measurements and procedures [RAN4].</w:t>
            </w:r>
          </w:p>
        </w:tc>
      </w:tr>
    </w:tbl>
    <w:p w14:paraId="08F0D8CC" w14:textId="77777777" w:rsidR="00572759" w:rsidRDefault="00383639">
      <w:pPr>
        <w:rPr>
          <w:rFonts w:eastAsia="等线"/>
          <w:lang w:eastAsia="zh-CN"/>
        </w:rPr>
      </w:pPr>
      <w:r>
        <w:rPr>
          <w:rFonts w:cs="Times"/>
          <w:lang w:eastAsia="zh-CN"/>
        </w:rPr>
        <w:t>This contribution provides a summary of the submitted contributions, issues for discussions and outcomes in RAN1#114 meeting.</w:t>
      </w:r>
    </w:p>
    <w:p w14:paraId="1AB9C7A1" w14:textId="77777777" w:rsidR="00572759" w:rsidRDefault="00572759">
      <w:pPr>
        <w:pBdr>
          <w:bottom w:val="single" w:sz="4" w:space="1" w:color="auto"/>
        </w:pBdr>
        <w:rPr>
          <w:rFonts w:ascii="Arial" w:hAnsi="Arial" w:cs="Arial"/>
        </w:rPr>
      </w:pPr>
    </w:p>
    <w:p w14:paraId="07BB96B5" w14:textId="6797A02D" w:rsidR="00EF128C" w:rsidRDefault="00EF128C">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proposals for online/offline</w:t>
      </w:r>
    </w:p>
    <w:p w14:paraId="01DD7061" w14:textId="77777777" w:rsidR="00EF128C" w:rsidRDefault="00EF128C" w:rsidP="00EF128C">
      <w:pPr>
        <w:pStyle w:val="2"/>
        <w:numPr>
          <w:ilvl w:val="0"/>
          <w:numId w:val="0"/>
        </w:numPr>
        <w:rPr>
          <w:sz w:val="28"/>
          <w:szCs w:val="28"/>
          <w:lang w:eastAsia="zh-CN"/>
        </w:rPr>
      </w:pPr>
      <w:r>
        <w:rPr>
          <w:sz w:val="28"/>
          <w:szCs w:val="28"/>
          <w:lang w:eastAsia="zh-CN"/>
        </w:rPr>
        <w:t>2.1 Tuesday Offline</w:t>
      </w:r>
    </w:p>
    <w:p w14:paraId="272CEF7D" w14:textId="77777777" w:rsidR="00EF128C" w:rsidRDefault="00EF128C" w:rsidP="00EF128C">
      <w:pPr>
        <w:rPr>
          <w:lang w:eastAsia="zh-CN"/>
        </w:rPr>
      </w:pPr>
    </w:p>
    <w:p w14:paraId="01EC5560" w14:textId="77777777" w:rsidR="00EF128C" w:rsidRDefault="00EF128C" w:rsidP="00EF128C">
      <w:pPr>
        <w:spacing w:beforeLines="50" w:before="120" w:afterLines="50" w:after="120"/>
        <w:rPr>
          <w:sz w:val="28"/>
          <w:szCs w:val="28"/>
          <w:lang w:val="en-US"/>
        </w:rPr>
      </w:pPr>
      <w:r>
        <w:rPr>
          <w:sz w:val="28"/>
          <w:szCs w:val="28"/>
          <w:lang w:val="en-US"/>
        </w:rPr>
        <w:t>Proposal 2-2 (I)</w:t>
      </w:r>
    </w:p>
    <w:p w14:paraId="6293E883" w14:textId="77777777" w:rsidR="00EF128C" w:rsidRDefault="00EF128C" w:rsidP="00EF128C">
      <w:pPr>
        <w:rPr>
          <w:lang w:val="en-US" w:eastAsia="zh-CN"/>
        </w:rPr>
      </w:pPr>
      <w:r>
        <w:rPr>
          <w:lang w:val="en-US" w:eastAsia="zh-CN"/>
        </w:rPr>
        <w:t>For SRS for positioning configuration in multiple cells for a UE in RRC_INACTIVE state, the power control parameters p0 and alpha</w:t>
      </w:r>
      <w:r>
        <w:rPr>
          <w:color w:val="FF0000"/>
          <w:lang w:val="en-US" w:eastAsia="zh-CN"/>
        </w:rPr>
        <w:t xml:space="preserve"> per a resource set</w:t>
      </w:r>
      <w:r>
        <w:rPr>
          <w:lang w:val="en-US" w:eastAsia="zh-CN"/>
        </w:rPr>
        <w:t xml:space="preserve"> are commonly configured across cells within the validity area.</w:t>
      </w:r>
    </w:p>
    <w:p w14:paraId="5F4BE2F9" w14:textId="77777777" w:rsidR="00EF128C" w:rsidRDefault="00EF128C" w:rsidP="00EF128C">
      <w:pPr>
        <w:rPr>
          <w:lang w:val="en-US" w:eastAsia="zh-CN"/>
        </w:rPr>
      </w:pPr>
    </w:p>
    <w:p w14:paraId="7D4F6530" w14:textId="77777777" w:rsidR="00EF128C" w:rsidRDefault="00EF128C" w:rsidP="00EF128C">
      <w:pPr>
        <w:spacing w:beforeLines="50" w:before="120" w:afterLines="50" w:after="120"/>
        <w:rPr>
          <w:sz w:val="28"/>
          <w:szCs w:val="28"/>
          <w:lang w:val="en-US"/>
        </w:rPr>
      </w:pPr>
      <w:r>
        <w:rPr>
          <w:sz w:val="28"/>
          <w:szCs w:val="28"/>
          <w:lang w:val="en-US"/>
        </w:rPr>
        <w:t>Proposal 1-1 (I)</w:t>
      </w:r>
    </w:p>
    <w:p w14:paraId="69E9D081" w14:textId="77777777" w:rsidR="00EF128C" w:rsidRDefault="00EF128C" w:rsidP="00EF128C">
      <w:r>
        <w:t>With regards to the reference RS for the RSRP change for TA validation:</w:t>
      </w:r>
    </w:p>
    <w:p w14:paraId="49F0DE9F" w14:textId="77777777" w:rsidR="00EF128C" w:rsidRDefault="00EF128C" w:rsidP="00EF128C"/>
    <w:p w14:paraId="389959F8" w14:textId="77777777" w:rsidR="00EF128C" w:rsidRDefault="00EF128C" w:rsidP="00EF128C">
      <w:pPr>
        <w:rPr>
          <w:szCs w:val="24"/>
          <w:lang w:val="en-US" w:eastAsia="zh-CN"/>
        </w:rPr>
      </w:pPr>
      <w:r>
        <w:rPr>
          <w:szCs w:val="24"/>
          <w:lang w:val="en-US" w:eastAsia="zh-CN"/>
        </w:rPr>
        <w:lastRenderedPageBreak/>
        <w:t xml:space="preserve">Alt1: </w:t>
      </w:r>
      <w:r>
        <w:rPr>
          <w:rFonts w:hint="eastAsia"/>
          <w:szCs w:val="24"/>
          <w:lang w:val="en-US" w:eastAsia="zh-CN"/>
        </w:rPr>
        <w:t>T</w:t>
      </w:r>
      <w:r>
        <w:rPr>
          <w:szCs w:val="24"/>
          <w:lang w:val="en-US" w:eastAsia="zh-CN"/>
        </w:rPr>
        <w:t>he downlink pathloss reference for TA validation is derived from the cell where UE determines the latest valid TA</w:t>
      </w:r>
      <w:r>
        <w:rPr>
          <w:lang w:val="en-US" w:eastAsia="zh-CN"/>
        </w:rPr>
        <w:t>:</w:t>
      </w:r>
    </w:p>
    <w:p w14:paraId="6E1D619F" w14:textId="77777777" w:rsidR="00EF128C" w:rsidRDefault="00EF128C" w:rsidP="00EF128C">
      <w:pPr>
        <w:numPr>
          <w:ilvl w:val="0"/>
          <w:numId w:val="21"/>
        </w:numPr>
        <w:ind w:left="708"/>
        <w:jc w:val="left"/>
        <w:rPr>
          <w:lang w:eastAsia="zh-CN"/>
        </w:rPr>
      </w:pPr>
      <w:r>
        <w:rPr>
          <w:lang w:eastAsia="zh-CN"/>
        </w:rPr>
        <w:t xml:space="preserve">For </w:t>
      </w:r>
      <w:r>
        <w:rPr>
          <w:strike/>
          <w:color w:val="FF0000"/>
          <w:lang w:eastAsia="zh-CN"/>
        </w:rPr>
        <w:t xml:space="preserve">the default behaviour that </w:t>
      </w:r>
      <w:r>
        <w:rPr>
          <w:color w:val="FF0000"/>
          <w:lang w:eastAsia="zh-CN"/>
        </w:rPr>
        <w:t>the case when</w:t>
      </w:r>
      <w:r>
        <w:rPr>
          <w:lang w:eastAsia="zh-CN"/>
        </w:rPr>
        <w:t xml:space="preserve"> UE maintains the TA from the last serving cell, reuse the Rel-17 mechanism for derivation of downlink pathloss reference for TA validation, i.e., the downlink pathloss reference is derived from SSBs of the last serving cell.</w:t>
      </w:r>
    </w:p>
    <w:p w14:paraId="78370B7E" w14:textId="77777777" w:rsidR="00EF128C" w:rsidRDefault="00EF128C" w:rsidP="00EF128C">
      <w:pPr>
        <w:numPr>
          <w:ilvl w:val="0"/>
          <w:numId w:val="21"/>
        </w:numPr>
        <w:ind w:left="708"/>
        <w:jc w:val="left"/>
        <w:rPr>
          <w:lang w:eastAsia="zh-CN"/>
        </w:rPr>
      </w:pPr>
      <w:r>
        <w:rPr>
          <w:rFonts w:hint="eastAsia"/>
          <w:lang w:eastAsia="zh-CN"/>
        </w:rPr>
        <w:t>F</w:t>
      </w:r>
      <w:r>
        <w:rPr>
          <w:lang w:eastAsia="zh-CN"/>
        </w:rPr>
        <w:t xml:space="preserve">or the case when UE is configured by the network and </w:t>
      </w:r>
      <w:r>
        <w:rPr>
          <w:color w:val="FF0000"/>
          <w:lang w:eastAsia="zh-CN"/>
        </w:rPr>
        <w:t>determines</w:t>
      </w:r>
      <w:r>
        <w:rPr>
          <w:lang w:eastAsia="zh-CN"/>
        </w:rPr>
        <w:t xml:space="preserve"> to autonomously adjust TA when cell re-selection occurs, if confirmed by RAN4, the downlink pathloss reference is derived from SSBs of the current camping cell.</w:t>
      </w:r>
    </w:p>
    <w:p w14:paraId="72C0CEFD" w14:textId="77777777" w:rsidR="00EF128C" w:rsidRDefault="00EF128C" w:rsidP="00EF128C">
      <w:pPr>
        <w:rPr>
          <w:lang w:val="en-US" w:eastAsia="zh-CN"/>
        </w:rPr>
      </w:pPr>
    </w:p>
    <w:p w14:paraId="69D1C79A" w14:textId="77777777" w:rsidR="00EF128C" w:rsidRDefault="00EF128C" w:rsidP="00EF128C">
      <w:pPr>
        <w:rPr>
          <w:szCs w:val="24"/>
          <w:lang w:val="en-US" w:eastAsia="zh-CN"/>
        </w:rPr>
      </w:pPr>
      <w:r>
        <w:rPr>
          <w:szCs w:val="24"/>
          <w:lang w:val="en-US" w:eastAsia="zh-CN"/>
        </w:rPr>
        <w:t xml:space="preserve">Alt2: </w:t>
      </w:r>
      <w:r>
        <w:rPr>
          <w:rFonts w:hint="eastAsia"/>
          <w:szCs w:val="24"/>
          <w:lang w:val="en-US" w:eastAsia="zh-CN"/>
        </w:rPr>
        <w:t>T</w:t>
      </w:r>
      <w:r>
        <w:rPr>
          <w:szCs w:val="24"/>
          <w:lang w:val="en-US" w:eastAsia="zh-CN"/>
        </w:rPr>
        <w:t xml:space="preserve">he downlink pathloss reference for TA validation is derived from the pathloss reference for SRS power control. </w:t>
      </w:r>
    </w:p>
    <w:p w14:paraId="2FE35D5A" w14:textId="77777777" w:rsidR="00EF128C" w:rsidRDefault="00EF128C" w:rsidP="00EF128C">
      <w:pPr>
        <w:numPr>
          <w:ilvl w:val="0"/>
          <w:numId w:val="21"/>
        </w:numPr>
        <w:ind w:left="708"/>
        <w:jc w:val="left"/>
        <w:rPr>
          <w:lang w:eastAsia="zh-CN"/>
        </w:rPr>
      </w:pPr>
      <w:r>
        <w:rPr>
          <w:lang w:eastAsia="zh-CN"/>
        </w:rPr>
        <w:t xml:space="preserve">The RSRP is the maximum value derived from the pathloss for all SRS resource sets if configured. </w:t>
      </w:r>
    </w:p>
    <w:p w14:paraId="40810995" w14:textId="77777777" w:rsidR="00EF128C" w:rsidRDefault="00EF128C" w:rsidP="00EF128C">
      <w:pPr>
        <w:rPr>
          <w:lang w:eastAsia="zh-CN"/>
        </w:rPr>
      </w:pPr>
    </w:p>
    <w:p w14:paraId="4D1E427A" w14:textId="77777777" w:rsidR="00EF128C" w:rsidRDefault="00EF128C" w:rsidP="00EF128C">
      <w:pPr>
        <w:pStyle w:val="2"/>
        <w:numPr>
          <w:ilvl w:val="0"/>
          <w:numId w:val="0"/>
        </w:numPr>
        <w:rPr>
          <w:sz w:val="28"/>
          <w:szCs w:val="28"/>
          <w:lang w:eastAsia="zh-CN"/>
        </w:rPr>
      </w:pPr>
      <w:r>
        <w:rPr>
          <w:rFonts w:hint="eastAsia"/>
          <w:sz w:val="28"/>
          <w:szCs w:val="28"/>
          <w:lang w:eastAsia="zh-CN"/>
        </w:rPr>
        <w:t>2</w:t>
      </w:r>
      <w:r>
        <w:rPr>
          <w:sz w:val="28"/>
          <w:szCs w:val="28"/>
          <w:lang w:eastAsia="zh-CN"/>
        </w:rPr>
        <w:t>.2 Wednesday Online</w:t>
      </w:r>
    </w:p>
    <w:p w14:paraId="1CE915DE" w14:textId="77777777" w:rsidR="00EF128C" w:rsidRDefault="00EF128C" w:rsidP="00EF128C">
      <w:pPr>
        <w:rPr>
          <w:sz w:val="28"/>
          <w:szCs w:val="28"/>
          <w:lang w:val="en-US"/>
        </w:rPr>
      </w:pPr>
    </w:p>
    <w:p w14:paraId="34F8AD6E" w14:textId="77777777" w:rsidR="00EF128C" w:rsidRDefault="00EF128C" w:rsidP="00EF128C">
      <w:pPr>
        <w:rPr>
          <w:lang w:val="en-US"/>
        </w:rPr>
      </w:pPr>
      <w:r>
        <w:rPr>
          <w:lang w:val="en-US"/>
        </w:rPr>
        <w:t>Proposal 2-2 (I)</w:t>
      </w:r>
    </w:p>
    <w:p w14:paraId="43222F40" w14:textId="77777777" w:rsidR="00EF128C" w:rsidRDefault="00EF128C" w:rsidP="00EF128C">
      <w:pPr>
        <w:rPr>
          <w:lang w:val="en-US" w:eastAsia="zh-CN"/>
        </w:rPr>
      </w:pPr>
      <w:r>
        <w:rPr>
          <w:lang w:val="en-US" w:eastAsia="zh-CN"/>
        </w:rPr>
        <w:t>For SRS for positioning configuration in multiple cells for a UE in RRC_INACTIVE state, the power control parameters p0 and alpha</w:t>
      </w:r>
      <w:r>
        <w:rPr>
          <w:color w:val="FF0000"/>
          <w:lang w:val="en-US" w:eastAsia="zh-CN"/>
        </w:rPr>
        <w:t xml:space="preserve"> per a resource set</w:t>
      </w:r>
      <w:r>
        <w:rPr>
          <w:lang w:val="en-US" w:eastAsia="zh-CN"/>
        </w:rPr>
        <w:t xml:space="preserve"> are commonly configured across cells within the validity area.</w:t>
      </w:r>
    </w:p>
    <w:p w14:paraId="117B7F5F" w14:textId="77777777" w:rsidR="00EF128C" w:rsidRDefault="00EF128C" w:rsidP="00EF128C">
      <w:pPr>
        <w:rPr>
          <w:sz w:val="28"/>
          <w:szCs w:val="28"/>
          <w:lang w:val="en-US"/>
        </w:rPr>
      </w:pPr>
    </w:p>
    <w:p w14:paraId="49D2202D" w14:textId="77777777" w:rsidR="00EF128C" w:rsidRDefault="00EF128C" w:rsidP="00EF128C">
      <w:pPr>
        <w:rPr>
          <w:lang w:val="en-US"/>
        </w:rPr>
      </w:pPr>
      <w:r>
        <w:rPr>
          <w:lang w:val="en-US"/>
        </w:rPr>
        <w:t>Proposal 1-1 (II)</w:t>
      </w:r>
    </w:p>
    <w:p w14:paraId="1D292ED3" w14:textId="77777777" w:rsidR="00EF128C" w:rsidRDefault="00EF128C" w:rsidP="00EF128C">
      <w:r>
        <w:t>With regards to the reference RS for the RSRP change for TA validation, select one of the following:</w:t>
      </w:r>
    </w:p>
    <w:p w14:paraId="4FF60B46" w14:textId="77777777" w:rsidR="00EF128C" w:rsidRDefault="00EF128C" w:rsidP="00EF128C">
      <w:pPr>
        <w:numPr>
          <w:ilvl w:val="0"/>
          <w:numId w:val="21"/>
        </w:numPr>
        <w:jc w:val="left"/>
        <w:rPr>
          <w:szCs w:val="24"/>
          <w:lang w:val="en-US" w:eastAsia="zh-CN"/>
        </w:rPr>
      </w:pPr>
      <w:r>
        <w:rPr>
          <w:lang w:eastAsia="zh-CN"/>
        </w:rPr>
        <w:t>Alt1</w:t>
      </w:r>
      <w:r>
        <w:rPr>
          <w:szCs w:val="24"/>
          <w:lang w:val="en-US" w:eastAsia="zh-CN"/>
        </w:rPr>
        <w:t xml:space="preserve">: </w:t>
      </w:r>
      <w:r>
        <w:rPr>
          <w:rFonts w:hint="eastAsia"/>
          <w:szCs w:val="24"/>
          <w:lang w:val="en-US" w:eastAsia="zh-CN"/>
        </w:rPr>
        <w:t>T</w:t>
      </w:r>
      <w:r>
        <w:rPr>
          <w:szCs w:val="24"/>
          <w:lang w:val="en-US" w:eastAsia="zh-CN"/>
        </w:rPr>
        <w:t>he downlink pathloss reference for TA validation is derived from the cell where UE determines the latest valid TA</w:t>
      </w:r>
      <w:r>
        <w:rPr>
          <w:lang w:val="en-US" w:eastAsia="zh-CN"/>
        </w:rPr>
        <w:t>:</w:t>
      </w:r>
    </w:p>
    <w:p w14:paraId="2D1B663B" w14:textId="77777777" w:rsidR="00EF128C" w:rsidRDefault="00EF128C" w:rsidP="00EF128C">
      <w:pPr>
        <w:numPr>
          <w:ilvl w:val="1"/>
          <w:numId w:val="21"/>
        </w:numPr>
        <w:jc w:val="left"/>
        <w:rPr>
          <w:lang w:eastAsia="zh-CN"/>
        </w:rPr>
      </w:pPr>
      <w:r>
        <w:rPr>
          <w:lang w:eastAsia="zh-CN"/>
        </w:rPr>
        <w:t xml:space="preserve">For </w:t>
      </w:r>
      <w:r>
        <w:rPr>
          <w:strike/>
          <w:color w:val="FF0000"/>
          <w:lang w:eastAsia="zh-CN"/>
        </w:rPr>
        <w:t xml:space="preserve">the default behaviour that </w:t>
      </w:r>
      <w:r>
        <w:rPr>
          <w:color w:val="FF0000"/>
          <w:lang w:eastAsia="zh-CN"/>
        </w:rPr>
        <w:t>the case when</w:t>
      </w:r>
      <w:r>
        <w:rPr>
          <w:lang w:eastAsia="zh-CN"/>
        </w:rPr>
        <w:t xml:space="preserve"> UE maintains the TA from the last serving cell, reuse the Rel-17 mechanism for derivation of downlink pathloss reference for TA validation, i.e., the downlink pathloss reference is derived from SSBs of the last serving cell.</w:t>
      </w:r>
    </w:p>
    <w:p w14:paraId="0F2DAB32" w14:textId="77777777" w:rsidR="00EF128C" w:rsidRDefault="00EF128C" w:rsidP="00EF128C">
      <w:pPr>
        <w:numPr>
          <w:ilvl w:val="1"/>
          <w:numId w:val="21"/>
        </w:numPr>
        <w:jc w:val="left"/>
        <w:rPr>
          <w:lang w:eastAsia="zh-CN"/>
        </w:rPr>
      </w:pPr>
      <w:r>
        <w:rPr>
          <w:rFonts w:hint="eastAsia"/>
          <w:lang w:eastAsia="zh-CN"/>
        </w:rPr>
        <w:t>F</w:t>
      </w:r>
      <w:r>
        <w:rPr>
          <w:lang w:eastAsia="zh-CN"/>
        </w:rPr>
        <w:t xml:space="preserve">or the case when UE is configured by the network and </w:t>
      </w:r>
      <w:r>
        <w:rPr>
          <w:color w:val="FF0000"/>
          <w:lang w:eastAsia="zh-CN"/>
        </w:rPr>
        <w:t>determines</w:t>
      </w:r>
      <w:r>
        <w:rPr>
          <w:lang w:eastAsia="zh-CN"/>
        </w:rPr>
        <w:t xml:space="preserve"> to autonomously adjust TA when cell re-selection occurs, if confirmed by RAN4, the downlink pathloss reference is derived from SSBs of the current camping cell.</w:t>
      </w:r>
    </w:p>
    <w:p w14:paraId="660D54C2" w14:textId="77777777" w:rsidR="00EF128C" w:rsidRDefault="00EF128C" w:rsidP="00EF128C">
      <w:pPr>
        <w:numPr>
          <w:ilvl w:val="0"/>
          <w:numId w:val="21"/>
        </w:numPr>
        <w:jc w:val="left"/>
        <w:rPr>
          <w:szCs w:val="24"/>
          <w:lang w:val="en-US" w:eastAsia="zh-CN"/>
        </w:rPr>
      </w:pPr>
      <w:r>
        <w:rPr>
          <w:szCs w:val="24"/>
          <w:lang w:val="en-US" w:eastAsia="zh-CN"/>
        </w:rPr>
        <w:t xml:space="preserve">Alt2: </w:t>
      </w:r>
      <w:r>
        <w:rPr>
          <w:rFonts w:hint="eastAsia"/>
          <w:szCs w:val="24"/>
          <w:lang w:val="en-US" w:eastAsia="zh-CN"/>
        </w:rPr>
        <w:t>T</w:t>
      </w:r>
      <w:r>
        <w:rPr>
          <w:szCs w:val="24"/>
          <w:lang w:val="en-US" w:eastAsia="zh-CN"/>
        </w:rPr>
        <w:t xml:space="preserve">he downlink pathloss reference for TA validation is derived from the pathloss reference for SRS power control. </w:t>
      </w:r>
    </w:p>
    <w:p w14:paraId="28798E24" w14:textId="77777777" w:rsidR="00EF128C" w:rsidRDefault="00EF128C" w:rsidP="00EF128C">
      <w:pPr>
        <w:numPr>
          <w:ilvl w:val="1"/>
          <w:numId w:val="21"/>
        </w:numPr>
        <w:jc w:val="left"/>
        <w:rPr>
          <w:lang w:eastAsia="zh-CN"/>
        </w:rPr>
      </w:pPr>
      <w:r>
        <w:rPr>
          <w:lang w:eastAsia="zh-CN"/>
        </w:rPr>
        <w:t xml:space="preserve">The RSRP is the maximum value derived from the pathloss for all SRS resource sets if configured. </w:t>
      </w:r>
    </w:p>
    <w:p w14:paraId="3EE8BE68" w14:textId="6BAE00CE" w:rsidR="00EF128C" w:rsidRDefault="00EF128C" w:rsidP="00EF128C"/>
    <w:p w14:paraId="01101766" w14:textId="071C2437" w:rsidR="00EF128C" w:rsidRDefault="00EF128C" w:rsidP="00EF128C">
      <w:pPr>
        <w:pStyle w:val="2"/>
        <w:numPr>
          <w:ilvl w:val="0"/>
          <w:numId w:val="0"/>
        </w:numPr>
        <w:rPr>
          <w:sz w:val="28"/>
          <w:szCs w:val="28"/>
          <w:lang w:eastAsia="zh-CN"/>
        </w:rPr>
      </w:pPr>
      <w:r>
        <w:rPr>
          <w:rFonts w:hint="eastAsia"/>
          <w:sz w:val="28"/>
          <w:szCs w:val="28"/>
          <w:lang w:eastAsia="zh-CN"/>
        </w:rPr>
        <w:t>2</w:t>
      </w:r>
      <w:r>
        <w:rPr>
          <w:sz w:val="28"/>
          <w:szCs w:val="28"/>
          <w:lang w:eastAsia="zh-CN"/>
        </w:rPr>
        <w:t>.</w:t>
      </w:r>
      <w:r w:rsidR="004E3506">
        <w:rPr>
          <w:sz w:val="28"/>
          <w:szCs w:val="28"/>
          <w:lang w:eastAsia="zh-CN"/>
        </w:rPr>
        <w:t>3</w:t>
      </w:r>
      <w:r>
        <w:rPr>
          <w:sz w:val="28"/>
          <w:szCs w:val="28"/>
          <w:lang w:eastAsia="zh-CN"/>
        </w:rPr>
        <w:t xml:space="preserve"> Friday Online</w:t>
      </w:r>
    </w:p>
    <w:p w14:paraId="7CFCC2BA" w14:textId="011EC5BE" w:rsidR="00AB5BEC" w:rsidRPr="00AB5BEC" w:rsidRDefault="00AB5BEC" w:rsidP="004E3506">
      <w:pPr>
        <w:spacing w:beforeLines="50" w:before="120" w:afterLines="50" w:after="120"/>
        <w:rPr>
          <w:sz w:val="28"/>
          <w:szCs w:val="28"/>
          <w:lang w:val="en-US"/>
        </w:rPr>
      </w:pPr>
      <w:r>
        <w:rPr>
          <w:sz w:val="28"/>
          <w:szCs w:val="28"/>
          <w:lang w:val="en-US"/>
        </w:rPr>
        <w:t>Proposal 1-1 (III)</w:t>
      </w:r>
    </w:p>
    <w:p w14:paraId="2DC000BA" w14:textId="20AF7B51" w:rsidR="00AB5BEC" w:rsidRDefault="00AB5BEC" w:rsidP="00AB5BEC">
      <w:r>
        <w:t>With regards to the reference RS for the RSRP change for TA validation</w:t>
      </w:r>
      <w:r w:rsidR="000E24BD">
        <w:t>:</w:t>
      </w:r>
    </w:p>
    <w:p w14:paraId="39E8B00B" w14:textId="672EBABE" w:rsidR="00AB5BEC" w:rsidRPr="00891E43" w:rsidRDefault="00AB5BEC" w:rsidP="00AB5BEC">
      <w:pPr>
        <w:numPr>
          <w:ilvl w:val="0"/>
          <w:numId w:val="21"/>
        </w:numPr>
        <w:jc w:val="left"/>
        <w:rPr>
          <w:color w:val="FF0000"/>
          <w:szCs w:val="24"/>
          <w:lang w:val="en-US" w:eastAsia="zh-CN"/>
        </w:rPr>
      </w:pPr>
      <w:r w:rsidRPr="00891E43">
        <w:rPr>
          <w:color w:val="FF0000"/>
          <w:lang w:eastAsia="zh-CN"/>
        </w:rPr>
        <w:t>Alt1</w:t>
      </w:r>
      <w:r w:rsidRPr="00891E43">
        <w:rPr>
          <w:color w:val="FF0000"/>
          <w:szCs w:val="24"/>
          <w:lang w:val="en-US" w:eastAsia="zh-CN"/>
        </w:rPr>
        <w:t xml:space="preserve">: </w:t>
      </w:r>
      <w:r w:rsidRPr="00891E43">
        <w:rPr>
          <w:rFonts w:hint="eastAsia"/>
          <w:color w:val="FF0000"/>
          <w:szCs w:val="24"/>
          <w:lang w:val="en-US" w:eastAsia="zh-CN"/>
        </w:rPr>
        <w:t>T</w:t>
      </w:r>
      <w:r w:rsidRPr="00891E43">
        <w:rPr>
          <w:color w:val="FF0000"/>
          <w:szCs w:val="24"/>
          <w:lang w:val="en-US" w:eastAsia="zh-CN"/>
        </w:rPr>
        <w:t xml:space="preserve">he downlink pathloss reference for TA validation </w:t>
      </w:r>
      <w:ins w:id="6" w:author="Moderator(Huawei)2" w:date="2023-08-24T18:01:00Z">
        <w:r w:rsidR="00B6042F" w:rsidRPr="00891E43">
          <w:rPr>
            <w:color w:val="FF0000"/>
            <w:szCs w:val="24"/>
            <w:lang w:val="en-US" w:eastAsia="zh-CN"/>
          </w:rPr>
          <w:t xml:space="preserve">(stored RSRP) </w:t>
        </w:r>
      </w:ins>
      <w:r w:rsidRPr="00891E43">
        <w:rPr>
          <w:color w:val="FF0000"/>
          <w:szCs w:val="24"/>
          <w:lang w:val="en-US" w:eastAsia="zh-CN"/>
        </w:rPr>
        <w:t>is derived from the cell where UE determines the latest valid TA</w:t>
      </w:r>
      <w:r w:rsidRPr="00891E43">
        <w:rPr>
          <w:color w:val="FF0000"/>
          <w:lang w:val="en-US" w:eastAsia="zh-CN"/>
        </w:rPr>
        <w:t>:</w:t>
      </w:r>
    </w:p>
    <w:p w14:paraId="2EB672FC" w14:textId="3E290B51" w:rsidR="00AB5BEC" w:rsidRDefault="00AB5BEC" w:rsidP="00AB5BEC">
      <w:pPr>
        <w:numPr>
          <w:ilvl w:val="1"/>
          <w:numId w:val="21"/>
        </w:numPr>
        <w:jc w:val="left"/>
        <w:rPr>
          <w:lang w:eastAsia="zh-CN"/>
        </w:rPr>
      </w:pPr>
      <w:r>
        <w:rPr>
          <w:lang w:eastAsia="zh-CN"/>
        </w:rPr>
        <w:t xml:space="preserve">If UE maintains the TA from the last serving cell, </w:t>
      </w:r>
      <w:r w:rsidRPr="00463526">
        <w:rPr>
          <w:strike/>
          <w:color w:val="FF0000"/>
          <w:lang w:eastAsia="zh-CN"/>
        </w:rPr>
        <w:t>reuse the Rel-17 mechanism for derivation of downlink pathloss reference for TA validation, i.e.,</w:t>
      </w:r>
      <w:r w:rsidRPr="00463526">
        <w:rPr>
          <w:color w:val="FF0000"/>
          <w:lang w:eastAsia="zh-CN"/>
        </w:rPr>
        <w:t xml:space="preserve"> </w:t>
      </w:r>
      <w:ins w:id="7" w:author="Moderator(Huawei)2" w:date="2023-08-24T18:01:00Z">
        <w:r w:rsidR="00B6042F">
          <w:rPr>
            <w:lang w:eastAsia="zh-CN"/>
          </w:rPr>
          <w:t xml:space="preserve">the stored RSRP of </w:t>
        </w:r>
      </w:ins>
      <w:r>
        <w:rPr>
          <w:lang w:eastAsia="zh-CN"/>
        </w:rPr>
        <w:t>the downlink pathloss reference is derived from SSBs of the last serving cell.</w:t>
      </w:r>
    </w:p>
    <w:p w14:paraId="2865F0FC" w14:textId="487AA292" w:rsidR="00AB5BEC" w:rsidRDefault="00AB5BEC" w:rsidP="00AB5BEC">
      <w:pPr>
        <w:numPr>
          <w:ilvl w:val="1"/>
          <w:numId w:val="21"/>
        </w:numPr>
        <w:jc w:val="left"/>
        <w:rPr>
          <w:lang w:eastAsia="zh-CN"/>
        </w:rPr>
      </w:pPr>
      <w:r>
        <w:rPr>
          <w:lang w:eastAsia="zh-CN"/>
        </w:rPr>
        <w:t xml:space="preserve">otherwise when UE determines to autonomously adjust TA when enabled by the network and when cell re-selection occurs, if confirmed by RAN4, </w:t>
      </w:r>
      <w:ins w:id="8" w:author="Moderator(Huawei)2" w:date="2023-08-24T18:00:00Z">
        <w:r w:rsidR="002B2428">
          <w:rPr>
            <w:lang w:eastAsia="zh-CN"/>
          </w:rPr>
          <w:t xml:space="preserve">the stored RSRP of </w:t>
        </w:r>
      </w:ins>
      <w:r>
        <w:rPr>
          <w:lang w:eastAsia="zh-CN"/>
        </w:rPr>
        <w:t xml:space="preserve">the downlink pathloss reference is </w:t>
      </w:r>
      <w:ins w:id="9" w:author="Moderator(Huawei)2" w:date="2023-08-24T18:00:00Z">
        <w:r w:rsidR="002B2428">
          <w:rPr>
            <w:lang w:eastAsia="zh-CN"/>
          </w:rPr>
          <w:t xml:space="preserve">updated with a new value </w:t>
        </w:r>
      </w:ins>
      <w:r>
        <w:rPr>
          <w:lang w:eastAsia="zh-CN"/>
        </w:rPr>
        <w:t>derived from SSBs of the current camping cell.</w:t>
      </w:r>
    </w:p>
    <w:p w14:paraId="23BBA271" w14:textId="419A530C" w:rsidR="002C2338" w:rsidRPr="002C2338" w:rsidRDefault="002C2338" w:rsidP="002C2338">
      <w:pPr>
        <w:numPr>
          <w:ilvl w:val="0"/>
          <w:numId w:val="21"/>
        </w:numPr>
        <w:jc w:val="left"/>
        <w:rPr>
          <w:color w:val="FF0000"/>
          <w:lang w:eastAsia="zh-CN"/>
        </w:rPr>
      </w:pPr>
      <w:r w:rsidRPr="002C2338">
        <w:rPr>
          <w:rFonts w:hint="eastAsia"/>
          <w:color w:val="FF0000"/>
          <w:lang w:eastAsia="zh-CN"/>
        </w:rPr>
        <w:t>Send</w:t>
      </w:r>
      <w:r w:rsidRPr="002C2338">
        <w:rPr>
          <w:color w:val="FF0000"/>
          <w:lang w:eastAsia="zh-CN"/>
        </w:rPr>
        <w:t xml:space="preserve"> LS to RAN2</w:t>
      </w:r>
      <w:r>
        <w:rPr>
          <w:color w:val="FF0000"/>
          <w:lang w:eastAsia="zh-CN"/>
        </w:rPr>
        <w:t xml:space="preserve"> stating that </w:t>
      </w:r>
      <w:r w:rsidR="00566E69">
        <w:rPr>
          <w:color w:val="FF0000"/>
          <w:lang w:eastAsia="zh-CN"/>
        </w:rPr>
        <w:t>there is no consensus</w:t>
      </w:r>
      <w:r w:rsidR="00916706">
        <w:rPr>
          <w:color w:val="FF0000"/>
          <w:lang w:eastAsia="zh-CN"/>
        </w:rPr>
        <w:t xml:space="preserve"> in RAN1</w:t>
      </w:r>
      <w:r w:rsidR="00566E69">
        <w:rPr>
          <w:color w:val="FF0000"/>
          <w:lang w:eastAsia="zh-CN"/>
        </w:rPr>
        <w:t xml:space="preserve"> regarding </w:t>
      </w:r>
      <w:r>
        <w:rPr>
          <w:color w:val="FF0000"/>
          <w:lang w:eastAsia="zh-CN"/>
        </w:rPr>
        <w:t xml:space="preserve">the reference RS for the current RSRP derivation for TA validation </w:t>
      </w:r>
      <w:r w:rsidR="00566E69">
        <w:rPr>
          <w:color w:val="FF0000"/>
          <w:lang w:eastAsia="zh-CN"/>
        </w:rPr>
        <w:t xml:space="preserve">but it </w:t>
      </w:r>
      <w:r>
        <w:rPr>
          <w:color w:val="FF0000"/>
          <w:lang w:eastAsia="zh-CN"/>
        </w:rPr>
        <w:t xml:space="preserve">can be further discussed in RAN2. </w:t>
      </w:r>
    </w:p>
    <w:p w14:paraId="7E26647E" w14:textId="7C8E2129" w:rsidR="00AB5BEC" w:rsidRDefault="00AB5BEC" w:rsidP="00EF128C"/>
    <w:p w14:paraId="39A07FDC" w14:textId="5D55ED57" w:rsidR="006C639E" w:rsidRDefault="006C639E" w:rsidP="00EF128C"/>
    <w:p w14:paraId="6A495755" w14:textId="1AA84D5E" w:rsidR="006C639E" w:rsidRDefault="006C639E" w:rsidP="004E3506">
      <w:pPr>
        <w:spacing w:beforeLines="50" w:before="120" w:afterLines="50" w:after="120"/>
        <w:rPr>
          <w:sz w:val="28"/>
          <w:szCs w:val="28"/>
          <w:lang w:val="en-US"/>
        </w:rPr>
      </w:pPr>
      <w:r>
        <w:rPr>
          <w:sz w:val="28"/>
          <w:szCs w:val="28"/>
          <w:lang w:val="en-US"/>
        </w:rPr>
        <w:t>Proposed conclusion 2-1 (III)</w:t>
      </w:r>
    </w:p>
    <w:p w14:paraId="556E8885" w14:textId="034C8339" w:rsidR="006C639E" w:rsidRDefault="006C639E" w:rsidP="006C639E">
      <w:pPr>
        <w:rPr>
          <w:sz w:val="22"/>
          <w:szCs w:val="22"/>
          <w:lang w:eastAsia="zh-CN"/>
        </w:rPr>
      </w:pPr>
      <w:r>
        <w:rPr>
          <w:sz w:val="22"/>
          <w:szCs w:val="22"/>
          <w:lang w:eastAsia="zh-CN"/>
        </w:rPr>
        <w:t xml:space="preserve">For power control of an SRS for positioning configuration in multiple cells for UEs in RRC_INACTIVE state, UE can be configured with a CD-SSB or NCD-SSB as the pathloss RS. </w:t>
      </w:r>
    </w:p>
    <w:p w14:paraId="5C75B894" w14:textId="6728A265" w:rsidR="006C639E" w:rsidRDefault="006C639E" w:rsidP="00EF128C">
      <w:pPr>
        <w:rPr>
          <w:lang w:val="en-US"/>
        </w:rPr>
      </w:pPr>
    </w:p>
    <w:p w14:paraId="1CEAE285" w14:textId="474122B4" w:rsidR="005F36E3" w:rsidRDefault="005F36E3" w:rsidP="00EF128C"/>
    <w:p w14:paraId="05C3A4C1" w14:textId="77777777" w:rsidR="003C36B6" w:rsidRPr="003C36B6" w:rsidRDefault="003C36B6" w:rsidP="004E3506">
      <w:pPr>
        <w:spacing w:beforeLines="50" w:before="120" w:afterLines="50" w:after="120"/>
        <w:rPr>
          <w:sz w:val="28"/>
          <w:szCs w:val="28"/>
          <w:lang w:val="en-US"/>
        </w:rPr>
      </w:pPr>
      <w:r w:rsidRPr="003C36B6">
        <w:rPr>
          <w:rFonts w:hint="eastAsia"/>
          <w:sz w:val="28"/>
          <w:szCs w:val="28"/>
          <w:lang w:val="en-US"/>
        </w:rPr>
        <w:lastRenderedPageBreak/>
        <w:t>P</w:t>
      </w:r>
      <w:r w:rsidRPr="003C36B6">
        <w:rPr>
          <w:sz w:val="28"/>
          <w:szCs w:val="28"/>
          <w:lang w:val="en-US"/>
        </w:rPr>
        <w:t>roposal 4-1 (I)</w:t>
      </w:r>
    </w:p>
    <w:p w14:paraId="3D943444" w14:textId="1FA82658" w:rsidR="003C36B6" w:rsidRDefault="003C36B6" w:rsidP="003C36B6">
      <w:r w:rsidRPr="003C36B6">
        <w:rPr>
          <w:rFonts w:hint="eastAsia"/>
        </w:rPr>
        <w:t>F</w:t>
      </w:r>
      <w:r w:rsidRPr="003C36B6">
        <w:t>or spatial relation of an SRS for positioning configuration in multiple cells for UEs in RRC_INACTIVE state, for the suspension of the transmission of an SRS resource for positioning, a UE is expected to keep monitoring the configured RS for spatial relation, and if the UE determines that it is being accurately measured, the UE continues the SRS transmission.</w:t>
      </w:r>
    </w:p>
    <w:p w14:paraId="10D3D03E" w14:textId="28E89EEF" w:rsidR="005279AD" w:rsidRPr="003C36B6" w:rsidRDefault="005279AD" w:rsidP="005279AD">
      <w:pPr>
        <w:numPr>
          <w:ilvl w:val="0"/>
          <w:numId w:val="21"/>
        </w:numPr>
        <w:jc w:val="left"/>
      </w:pPr>
      <w:r w:rsidRPr="005279AD">
        <w:rPr>
          <w:lang w:eastAsia="zh-CN"/>
        </w:rPr>
        <w:t>FFS bullet for suspending timer.</w:t>
      </w:r>
    </w:p>
    <w:p w14:paraId="28DD2A3C" w14:textId="77777777" w:rsidR="003C36B6" w:rsidRPr="005F36E3" w:rsidRDefault="003C36B6" w:rsidP="00EF128C"/>
    <w:p w14:paraId="352096C9" w14:textId="77777777" w:rsidR="00572759" w:rsidRDefault="00383639">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rFonts w:hint="eastAsia"/>
          <w:sz w:val="30"/>
          <w:szCs w:val="30"/>
          <w:lang w:eastAsia="zh-CN"/>
        </w:rPr>
        <w:t>U</w:t>
      </w:r>
      <w:r>
        <w:rPr>
          <w:sz w:val="30"/>
          <w:szCs w:val="30"/>
          <w:lang w:eastAsia="zh-CN"/>
        </w:rPr>
        <w:t>L timing</w:t>
      </w:r>
    </w:p>
    <w:p w14:paraId="3E4565A0" w14:textId="55478B49" w:rsidR="00572759" w:rsidRDefault="00383639">
      <w:pPr>
        <w:pStyle w:val="2"/>
        <w:numPr>
          <w:ilvl w:val="0"/>
          <w:numId w:val="0"/>
        </w:numPr>
        <w:rPr>
          <w:sz w:val="28"/>
          <w:szCs w:val="28"/>
        </w:rPr>
      </w:pPr>
      <w:r>
        <w:rPr>
          <w:sz w:val="28"/>
          <w:szCs w:val="28"/>
        </w:rPr>
        <w:t>[</w:t>
      </w:r>
      <w:r w:rsidR="00AC29B5">
        <w:rPr>
          <w:rFonts w:hint="eastAsia"/>
          <w:sz w:val="28"/>
          <w:szCs w:val="28"/>
          <w:lang w:eastAsia="zh-CN"/>
        </w:rPr>
        <w:t>CLOSED</w:t>
      </w:r>
      <w:r>
        <w:rPr>
          <w:sz w:val="28"/>
          <w:szCs w:val="28"/>
        </w:rPr>
        <w:t xml:space="preserve">] 3.1 </w:t>
      </w:r>
      <w:r>
        <w:rPr>
          <w:rFonts w:hint="eastAsia"/>
          <w:sz w:val="28"/>
          <w:szCs w:val="28"/>
        </w:rPr>
        <w:t>Reference</w:t>
      </w:r>
      <w:r>
        <w:rPr>
          <w:sz w:val="28"/>
          <w:szCs w:val="28"/>
        </w:rPr>
        <w:t xml:space="preserve"> </w:t>
      </w:r>
      <w:r>
        <w:rPr>
          <w:rFonts w:hint="eastAsia"/>
          <w:sz w:val="28"/>
          <w:szCs w:val="28"/>
        </w:rPr>
        <w:t>RS</w:t>
      </w:r>
      <w:r>
        <w:rPr>
          <w:sz w:val="28"/>
          <w:szCs w:val="28"/>
        </w:rPr>
        <w:t xml:space="preserve"> </w:t>
      </w:r>
      <w:r>
        <w:rPr>
          <w:rFonts w:hint="eastAsia"/>
          <w:sz w:val="28"/>
          <w:szCs w:val="28"/>
        </w:rPr>
        <w:t>for</w:t>
      </w:r>
      <w:r>
        <w:rPr>
          <w:sz w:val="28"/>
          <w:szCs w:val="28"/>
        </w:rPr>
        <w:t xml:space="preserve"> </w:t>
      </w:r>
      <w:r>
        <w:rPr>
          <w:rFonts w:hint="eastAsia"/>
          <w:sz w:val="28"/>
          <w:szCs w:val="28"/>
        </w:rPr>
        <w:t>TA</w:t>
      </w:r>
      <w:r>
        <w:rPr>
          <w:sz w:val="28"/>
          <w:szCs w:val="28"/>
        </w:rPr>
        <w:t xml:space="preserve"> </w:t>
      </w:r>
      <w:r>
        <w:rPr>
          <w:rFonts w:hint="eastAsia"/>
          <w:sz w:val="28"/>
          <w:szCs w:val="28"/>
        </w:rPr>
        <w:t>validation</w:t>
      </w:r>
    </w:p>
    <w:p w14:paraId="07588558" w14:textId="77777777" w:rsidR="00572759" w:rsidRDefault="00383639">
      <w:pPr>
        <w:spacing w:afterLines="50" w:after="120"/>
        <w:rPr>
          <w:rFonts w:cs="Times"/>
          <w:lang w:eastAsia="zh-CN"/>
        </w:rPr>
      </w:pPr>
      <w:r>
        <w:rPr>
          <w:rFonts w:cs="Times"/>
          <w:b/>
          <w:bCs/>
          <w:i/>
          <w:iCs/>
          <w:u w:val="single"/>
          <w:lang w:eastAsia="zh-CN"/>
        </w:rPr>
        <w:t>Background:</w:t>
      </w:r>
      <w:r>
        <w:rPr>
          <w:rFonts w:cs="Times"/>
          <w:lang w:eastAsia="zh-CN"/>
        </w:rPr>
        <w:t xml:space="preserve"> In the last RAN1 meeting, UE determination of UL timing to transmit SRS in multiple cells has been agreed:</w:t>
      </w:r>
    </w:p>
    <w:tbl>
      <w:tblPr>
        <w:tblStyle w:val="aff1"/>
        <w:tblW w:w="0" w:type="auto"/>
        <w:tblLook w:val="04A0" w:firstRow="1" w:lastRow="0" w:firstColumn="1" w:lastColumn="0" w:noHBand="0" w:noVBand="1"/>
      </w:tblPr>
      <w:tblGrid>
        <w:gridCol w:w="9962"/>
      </w:tblGrid>
      <w:tr w:rsidR="00572759" w14:paraId="2DD1062D" w14:textId="77777777">
        <w:tc>
          <w:tcPr>
            <w:tcW w:w="9962" w:type="dxa"/>
          </w:tcPr>
          <w:p w14:paraId="6A0028C1" w14:textId="77777777" w:rsidR="00572759" w:rsidRDefault="00383639">
            <w:pPr>
              <w:spacing w:before="0" w:line="240" w:lineRule="auto"/>
              <w:rPr>
                <w:b/>
                <w:lang w:eastAsia="zh-CN"/>
              </w:rPr>
            </w:pPr>
            <w:r>
              <w:rPr>
                <w:b/>
                <w:highlight w:val="green"/>
                <w:lang w:eastAsia="zh-CN"/>
              </w:rPr>
              <w:t>Agreement</w:t>
            </w:r>
          </w:p>
          <w:p w14:paraId="23285F43" w14:textId="77777777" w:rsidR="00572759" w:rsidRDefault="00383639">
            <w:pPr>
              <w:spacing w:before="0" w:line="240" w:lineRule="auto"/>
              <w:rPr>
                <w:lang w:val="en-US" w:eastAsia="zh-CN"/>
              </w:rPr>
            </w:pPr>
            <w:r>
              <w:rPr>
                <w:lang w:val="en-US" w:eastAsia="zh-CN"/>
              </w:rPr>
              <w:t>For the determination of UL timing to transmit SRS for positioning by UEs in RRC_INACTIVE state within the SRS positioning validity area, support the following to determine a valid TA:</w:t>
            </w:r>
          </w:p>
          <w:p w14:paraId="5EDB5D70" w14:textId="77777777" w:rsidR="00572759" w:rsidRDefault="00383639">
            <w:pPr>
              <w:numPr>
                <w:ilvl w:val="0"/>
                <w:numId w:val="22"/>
              </w:numPr>
              <w:snapToGrid w:val="0"/>
              <w:spacing w:before="0" w:line="240" w:lineRule="auto"/>
              <w:ind w:left="720"/>
              <w:jc w:val="left"/>
              <w:rPr>
                <w:lang w:eastAsia="zh-CN"/>
              </w:rPr>
            </w:pPr>
            <w:r>
              <w:rPr>
                <w:rFonts w:hint="eastAsia"/>
                <w:lang w:eastAsia="zh-CN"/>
              </w:rPr>
              <w:t>T</w:t>
            </w:r>
            <w:r>
              <w:rPr>
                <w:lang w:eastAsia="zh-CN"/>
              </w:rPr>
              <w:t>he DL reference timing follows the DL timing of current camping cell.</w:t>
            </w:r>
          </w:p>
          <w:p w14:paraId="209C7233" w14:textId="77777777" w:rsidR="00572759" w:rsidRDefault="00383639">
            <w:pPr>
              <w:numPr>
                <w:ilvl w:val="0"/>
                <w:numId w:val="22"/>
              </w:numPr>
              <w:snapToGrid w:val="0"/>
              <w:spacing w:before="0" w:line="240" w:lineRule="auto"/>
              <w:ind w:left="720"/>
              <w:jc w:val="left"/>
              <w:rPr>
                <w:lang w:eastAsia="zh-CN"/>
              </w:rPr>
            </w:pPr>
            <w:r>
              <w:rPr>
                <w:rFonts w:hint="eastAsia"/>
                <w:lang w:eastAsia="zh-CN"/>
              </w:rPr>
              <w:t>B</w:t>
            </w:r>
            <w:r>
              <w:rPr>
                <w:lang w:eastAsia="zh-CN"/>
              </w:rPr>
              <w:t>y default, UE maintains the TA from the last serving cell.</w:t>
            </w:r>
          </w:p>
          <w:p w14:paraId="2CD5C035" w14:textId="77777777" w:rsidR="00572759" w:rsidRDefault="00383639">
            <w:pPr>
              <w:numPr>
                <w:ilvl w:val="1"/>
                <w:numId w:val="22"/>
              </w:numPr>
              <w:snapToGrid w:val="0"/>
              <w:spacing w:before="0" w:line="240" w:lineRule="auto"/>
              <w:jc w:val="left"/>
              <w:rPr>
                <w:lang w:eastAsia="zh-CN"/>
              </w:rPr>
            </w:pPr>
            <w:r>
              <w:rPr>
                <w:lang w:eastAsia="zh-CN"/>
              </w:rPr>
              <w:t>UE can adjust its UL timing according to the change in DL reference timing.</w:t>
            </w:r>
          </w:p>
          <w:p w14:paraId="1F3B7524" w14:textId="77777777" w:rsidR="00572759" w:rsidRDefault="00383639">
            <w:pPr>
              <w:numPr>
                <w:ilvl w:val="0"/>
                <w:numId w:val="22"/>
              </w:numPr>
              <w:snapToGrid w:val="0"/>
              <w:spacing w:before="0" w:line="240" w:lineRule="auto"/>
              <w:ind w:left="720"/>
              <w:jc w:val="left"/>
              <w:rPr>
                <w:lang w:eastAsia="zh-CN"/>
              </w:rPr>
            </w:pPr>
            <w:r>
              <w:rPr>
                <w:lang w:eastAsia="zh-CN"/>
              </w:rPr>
              <w:t>If configured by the network, subject to UE capability, UE autonomously adjusts the TA, when cell-reselection happens.</w:t>
            </w:r>
          </w:p>
          <w:p w14:paraId="4709AF48" w14:textId="77777777" w:rsidR="00572759" w:rsidRDefault="00383639">
            <w:pPr>
              <w:numPr>
                <w:ilvl w:val="1"/>
                <w:numId w:val="22"/>
              </w:numPr>
              <w:snapToGrid w:val="0"/>
              <w:spacing w:before="0" w:line="240" w:lineRule="auto"/>
              <w:jc w:val="left"/>
              <w:rPr>
                <w:lang w:eastAsia="zh-CN"/>
              </w:rPr>
            </w:pPr>
            <w:r>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599648C1" w14:textId="77777777" w:rsidR="00572759" w:rsidRDefault="00383639">
            <w:pPr>
              <w:spacing w:before="0" w:line="240" w:lineRule="auto"/>
              <w:rPr>
                <w:b/>
                <w:highlight w:val="green"/>
                <w:lang w:val="en-CA"/>
              </w:rPr>
            </w:pPr>
            <w:r>
              <w:rPr>
                <w:b/>
                <w:highlight w:val="green"/>
                <w:lang w:val="en-CA"/>
              </w:rPr>
              <w:t>Agreement</w:t>
            </w:r>
          </w:p>
          <w:p w14:paraId="7571E7A8" w14:textId="77777777" w:rsidR="00572759" w:rsidRDefault="00383639">
            <w:pPr>
              <w:spacing w:before="0" w:line="240" w:lineRule="auto"/>
              <w:rPr>
                <w:iCs/>
              </w:rPr>
            </w:pPr>
            <w:r>
              <w:rPr>
                <w:rFonts w:hint="eastAsia"/>
                <w:iCs/>
              </w:rPr>
              <w:t>T</w:t>
            </w:r>
            <w:r>
              <w:rPr>
                <w:iCs/>
              </w:rPr>
              <w:t>he draft LS in R1-2306247 is endorsed. Final LS in R1-2306248.</w:t>
            </w:r>
          </w:p>
        </w:tc>
      </w:tr>
    </w:tbl>
    <w:p w14:paraId="46E6C6C9" w14:textId="77777777" w:rsidR="00572759" w:rsidRDefault="00383639">
      <w:pPr>
        <w:rPr>
          <w:rFonts w:cs="Times"/>
          <w:lang w:eastAsia="zh-CN"/>
        </w:rPr>
      </w:pPr>
      <w:r>
        <w:rPr>
          <w:rFonts w:cs="Times" w:hint="eastAsia"/>
          <w:lang w:eastAsia="zh-CN"/>
        </w:rPr>
        <w:t>T</w:t>
      </w:r>
      <w:r>
        <w:rPr>
          <w:rFonts w:cs="Times"/>
          <w:lang w:eastAsia="zh-CN"/>
        </w:rPr>
        <w:t>here is an open issue of reference RS for RSRP change threshold, the discussion has been postponed in previous RAN1 meetings, as it is related to how UE determines a valid TA.</w:t>
      </w:r>
    </w:p>
    <w:p w14:paraId="1E64F014" w14:textId="77777777" w:rsidR="00572759" w:rsidRDefault="00572759">
      <w:pPr>
        <w:rPr>
          <w:lang w:eastAsia="zh-CN"/>
        </w:rPr>
      </w:pPr>
    </w:p>
    <w:p w14:paraId="215AE7B0" w14:textId="77777777" w:rsidR="00572759" w:rsidRDefault="00383639">
      <w:pPr>
        <w:pStyle w:val="3"/>
        <w:numPr>
          <w:ilvl w:val="0"/>
          <w:numId w:val="0"/>
        </w:numPr>
        <w:ind w:left="720" w:hanging="720"/>
      </w:pPr>
      <w:r>
        <w:rPr>
          <w:rFonts w:hint="eastAsia"/>
        </w:rPr>
        <w:t>3</w:t>
      </w:r>
      <w:r>
        <w:t>.1.1 Summary of inputs</w:t>
      </w:r>
    </w:p>
    <w:p w14:paraId="37771C29" w14:textId="77777777" w:rsidR="00572759" w:rsidRDefault="00383639">
      <w:pPr>
        <w:rPr>
          <w:rFonts w:eastAsia="等线"/>
          <w:lang w:eastAsia="zh-CN"/>
        </w:rPr>
      </w:pPr>
      <w:r>
        <w:rPr>
          <w:rFonts w:eastAsia="等线" w:hint="eastAsia"/>
          <w:lang w:eastAsia="zh-CN"/>
        </w:rPr>
        <w:t>F</w:t>
      </w:r>
      <w:r>
        <w:rPr>
          <w:rFonts w:eastAsia="等线"/>
          <w:lang w:eastAsia="zh-CN"/>
        </w:rPr>
        <w:t>rom reviewing the submitted contributions in this meeting, the following is proposed by companies:</w:t>
      </w:r>
    </w:p>
    <w:p w14:paraId="6F8026D6" w14:textId="77777777" w:rsidR="00572759" w:rsidRDefault="00383639">
      <w:pPr>
        <w:numPr>
          <w:ilvl w:val="0"/>
          <w:numId w:val="23"/>
        </w:numPr>
        <w:jc w:val="left"/>
        <w:rPr>
          <w:rFonts w:eastAsia="等线"/>
          <w:lang w:eastAsia="zh-CN"/>
        </w:rPr>
      </w:pPr>
      <w:r>
        <w:rPr>
          <w:rFonts w:eastAsia="等线"/>
          <w:lang w:eastAsia="zh-CN"/>
        </w:rPr>
        <w:t>Option 1: The downlink pathloss reference is derived from SSBs of the last serving cell</w:t>
      </w:r>
    </w:p>
    <w:p w14:paraId="225EC6B2" w14:textId="77777777" w:rsidR="00572759" w:rsidRDefault="00383639">
      <w:pPr>
        <w:numPr>
          <w:ilvl w:val="1"/>
          <w:numId w:val="24"/>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3 companies: Spreadtrum, Intel, Samsung</w:t>
      </w:r>
    </w:p>
    <w:p w14:paraId="28F96452" w14:textId="77777777" w:rsidR="00572759" w:rsidRDefault="00383639">
      <w:pPr>
        <w:numPr>
          <w:ilvl w:val="0"/>
          <w:numId w:val="23"/>
        </w:numPr>
        <w:jc w:val="left"/>
        <w:rPr>
          <w:rFonts w:eastAsia="等线"/>
          <w:lang w:eastAsia="zh-CN"/>
        </w:rPr>
      </w:pPr>
      <w:r>
        <w:rPr>
          <w:rFonts w:eastAsia="等线" w:hint="eastAsia"/>
          <w:lang w:eastAsia="zh-CN"/>
        </w:rPr>
        <w:t>O</w:t>
      </w:r>
      <w:r>
        <w:rPr>
          <w:rFonts w:eastAsia="等线"/>
          <w:lang w:eastAsia="zh-CN"/>
        </w:rPr>
        <w:t>ption 2: The downlink pathloss reference is derived from SSBs of the cell that UE determines the latest valid TA</w:t>
      </w:r>
    </w:p>
    <w:p w14:paraId="028A6679" w14:textId="77777777" w:rsidR="00572759" w:rsidRDefault="00383639">
      <w:pPr>
        <w:numPr>
          <w:ilvl w:val="1"/>
          <w:numId w:val="24"/>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5 companies: vivo, NEC, CMCC, NTT DOCOMO, Qualcomm</w:t>
      </w:r>
    </w:p>
    <w:p w14:paraId="1289EAC7" w14:textId="77777777" w:rsidR="00572759" w:rsidRDefault="00383639">
      <w:pPr>
        <w:numPr>
          <w:ilvl w:val="0"/>
          <w:numId w:val="23"/>
        </w:numPr>
        <w:jc w:val="left"/>
        <w:rPr>
          <w:rFonts w:eastAsia="等线"/>
          <w:lang w:eastAsia="zh-CN"/>
        </w:rPr>
      </w:pPr>
      <w:r>
        <w:rPr>
          <w:rFonts w:eastAsia="等线"/>
          <w:lang w:eastAsia="zh-CN"/>
        </w:rPr>
        <w:t>Option 3: The downlink pathloss reference is derived from the current camping cell</w:t>
      </w:r>
    </w:p>
    <w:p w14:paraId="50009E53" w14:textId="77777777" w:rsidR="00572759" w:rsidRDefault="00383639">
      <w:pPr>
        <w:numPr>
          <w:ilvl w:val="1"/>
          <w:numId w:val="24"/>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4 companies: LGE, Apple, MediaTek, Ericsson</w:t>
      </w:r>
    </w:p>
    <w:p w14:paraId="42C6B250" w14:textId="77777777" w:rsidR="00572759" w:rsidRDefault="00383639">
      <w:pPr>
        <w:numPr>
          <w:ilvl w:val="0"/>
          <w:numId w:val="23"/>
        </w:numPr>
        <w:jc w:val="left"/>
        <w:rPr>
          <w:rFonts w:eastAsia="等线"/>
          <w:lang w:eastAsia="zh-CN"/>
        </w:rPr>
      </w:pPr>
      <w:r>
        <w:rPr>
          <w:rFonts w:eastAsia="等线" w:hint="eastAsia"/>
          <w:lang w:eastAsia="zh-CN"/>
        </w:rPr>
        <w:t>O</w:t>
      </w:r>
      <w:r>
        <w:rPr>
          <w:rFonts w:eastAsia="等线"/>
          <w:lang w:eastAsia="zh-CN"/>
        </w:rPr>
        <w:t>ption 4: The downlink pathloss reference is the configured pathloss RS of SRS</w:t>
      </w:r>
    </w:p>
    <w:p w14:paraId="5BB390EF" w14:textId="77777777" w:rsidR="00572759" w:rsidRDefault="00383639">
      <w:pPr>
        <w:numPr>
          <w:ilvl w:val="1"/>
          <w:numId w:val="24"/>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2 companies: HW/Hisilicon, ZTE</w:t>
      </w:r>
    </w:p>
    <w:p w14:paraId="12CC13EB" w14:textId="77777777" w:rsidR="00572759" w:rsidRDefault="00572759">
      <w:pPr>
        <w:rPr>
          <w:lang w:eastAsia="zh-CN"/>
        </w:rPr>
      </w:pPr>
    </w:p>
    <w:p w14:paraId="3A24D1D9" w14:textId="77777777" w:rsidR="00572759" w:rsidRDefault="00383639">
      <w:pPr>
        <w:pStyle w:val="3"/>
        <w:numPr>
          <w:ilvl w:val="0"/>
          <w:numId w:val="0"/>
        </w:numPr>
        <w:ind w:left="720" w:hanging="720"/>
      </w:pPr>
      <w:r>
        <w:rPr>
          <w:rFonts w:hint="eastAsia"/>
        </w:rPr>
        <w:t>3</w:t>
      </w:r>
      <w:r>
        <w:t>.1.2 Round 1 discussion</w:t>
      </w:r>
    </w:p>
    <w:p w14:paraId="31934381" w14:textId="77777777" w:rsidR="00572759" w:rsidRDefault="00383639">
      <w:pPr>
        <w:rPr>
          <w:lang w:eastAsia="zh-CN"/>
        </w:rPr>
      </w:pPr>
      <w:r>
        <w:rPr>
          <w:rFonts w:hint="eastAsia"/>
          <w:lang w:eastAsia="zh-CN"/>
        </w:rPr>
        <w:t>F</w:t>
      </w:r>
      <w:r>
        <w:rPr>
          <w:lang w:eastAsia="zh-CN"/>
        </w:rPr>
        <w:t>rom the inputs, it is observed that companies’ views are quite diverse, but with a slight preference to support the downlink pathloss reference derived from SSBs of the cell that UE determines the latest valid TA. From my reading the contributions, it is noticed that many companies propose to reuse the legacy mechanism for derivation of downlink pathloss reference for TA validation in TS 38.331 Clause 5.7.17 as much as possible</w:t>
      </w:r>
      <w:r>
        <w:rPr>
          <w:rFonts w:hint="eastAsia"/>
          <w:lang w:eastAsia="zh-CN"/>
        </w:rPr>
        <w:t>,</w:t>
      </w:r>
      <w:r>
        <w:rPr>
          <w:lang w:eastAsia="zh-CN"/>
        </w:rPr>
        <w:t xml:space="preserve"> as shown below.</w:t>
      </w:r>
    </w:p>
    <w:tbl>
      <w:tblPr>
        <w:tblStyle w:val="aff1"/>
        <w:tblW w:w="0" w:type="auto"/>
        <w:tblLook w:val="04A0" w:firstRow="1" w:lastRow="0" w:firstColumn="1" w:lastColumn="0" w:noHBand="0" w:noVBand="1"/>
      </w:tblPr>
      <w:tblGrid>
        <w:gridCol w:w="9962"/>
      </w:tblGrid>
      <w:tr w:rsidR="00572759" w14:paraId="6412A80B" w14:textId="77777777">
        <w:tc>
          <w:tcPr>
            <w:tcW w:w="9962" w:type="dxa"/>
          </w:tcPr>
          <w:p w14:paraId="79918540" w14:textId="77777777" w:rsidR="00572759" w:rsidRDefault="00383639">
            <w:pPr>
              <w:pStyle w:val="3"/>
              <w:spacing w:before="0" w:after="0" w:line="240" w:lineRule="auto"/>
              <w:rPr>
                <w:lang w:eastAsia="ja-JP"/>
              </w:rPr>
            </w:pPr>
            <w:r>
              <w:lastRenderedPageBreak/>
              <w:t>5.7.17 Derivation of pathloss reference for TA validation of SRS for Positioning transmission and CG-SDT in RRC_INACTIVE</w:t>
            </w:r>
          </w:p>
          <w:p w14:paraId="5EB1DCD6" w14:textId="77777777" w:rsidR="00572759" w:rsidRDefault="00383639">
            <w:pPr>
              <w:spacing w:before="0" w:line="240" w:lineRule="auto"/>
              <w:rPr>
                <w:rFonts w:eastAsia="等线"/>
                <w:lang w:eastAsia="zh-CN"/>
              </w:rPr>
            </w:pPr>
            <w:r>
              <w:rPr>
                <w:rFonts w:eastAsia="等线"/>
                <w:lang w:eastAsia="zh-CN"/>
              </w:rPr>
              <w:t>Upon request from lower layer for pathloss reference derivation for TA validation for SRS for Positioning transmission or CG-SDT in RRC_INACTIVE, the UE shall:</w:t>
            </w:r>
          </w:p>
          <w:p w14:paraId="6871EFDB" w14:textId="77777777" w:rsidR="00572759" w:rsidRDefault="00383639">
            <w:pPr>
              <w:pStyle w:val="B1"/>
              <w:rPr>
                <w:rFonts w:eastAsia="Times New Roman"/>
                <w:lang w:eastAsia="zh-CN"/>
              </w:rPr>
            </w:pPr>
            <w:r>
              <w:rPr>
                <w:lang w:eastAsia="zh-CN"/>
              </w:rPr>
              <w:t>1&gt;</w:t>
            </w:r>
            <w:r>
              <w:rPr>
                <w:lang w:eastAsia="zh-CN"/>
              </w:rPr>
              <w:tab/>
              <w:t xml:space="preserve">acquire </w:t>
            </w:r>
            <w:r>
              <w:rPr>
                <w:i/>
                <w:lang w:eastAsia="zh-CN"/>
              </w:rPr>
              <w:t xml:space="preserve">SIB2, </w:t>
            </w:r>
            <w:r>
              <w:rPr>
                <w:lang w:eastAsia="zh-CN"/>
              </w:rPr>
              <w:t>if stored version is invalid:</w:t>
            </w:r>
          </w:p>
          <w:p w14:paraId="760B96E5" w14:textId="77777777" w:rsidR="00572759" w:rsidRDefault="00383639">
            <w:pPr>
              <w:pStyle w:val="B2"/>
              <w:spacing w:before="0" w:line="240" w:lineRule="auto"/>
              <w:rPr>
                <w:rFonts w:eastAsia="等线"/>
                <w:lang w:eastAsia="zh-CN"/>
              </w:rPr>
            </w:pPr>
            <w:r>
              <w:rPr>
                <w:lang w:eastAsia="zh-CN"/>
              </w:rPr>
              <w:t>2&gt;</w:t>
            </w:r>
            <w:r>
              <w:rPr>
                <w:lang w:eastAsia="zh-CN"/>
              </w:rPr>
              <w:tab/>
              <w:t xml:space="preserve">verify the configuration of </w:t>
            </w:r>
            <w:r>
              <w:rPr>
                <w:i/>
                <w:iCs/>
                <w:lang w:eastAsia="zh-CN"/>
              </w:rPr>
              <w:t>nrofSS-BlocksToAverage</w:t>
            </w:r>
            <w:r>
              <w:rPr>
                <w:lang w:eastAsia="zh-CN"/>
              </w:rPr>
              <w:t xml:space="preserve"> and </w:t>
            </w:r>
            <w:r>
              <w:rPr>
                <w:i/>
                <w:iCs/>
                <w:lang w:eastAsia="zh-CN"/>
              </w:rPr>
              <w:t>absThreshSS-BlocksConsolidation</w:t>
            </w:r>
            <w:r>
              <w:rPr>
                <w:lang w:eastAsia="zh-CN"/>
              </w:rPr>
              <w:t xml:space="preserve"> is available</w:t>
            </w:r>
            <w:r>
              <w:rPr>
                <w:rFonts w:eastAsia="等线"/>
                <w:lang w:eastAsia="zh-CN"/>
              </w:rPr>
              <w:t>.</w:t>
            </w:r>
          </w:p>
          <w:p w14:paraId="35A8D670" w14:textId="77777777" w:rsidR="00572759" w:rsidRDefault="00383639">
            <w:pPr>
              <w:pStyle w:val="B30"/>
              <w:spacing w:before="0" w:line="240" w:lineRule="auto"/>
              <w:rPr>
                <w:rFonts w:eastAsia="Times New Roman"/>
                <w:lang w:eastAsia="zh-CN"/>
              </w:rPr>
            </w:pPr>
            <w:r>
              <w:rPr>
                <w:lang w:eastAsia="zh-CN"/>
              </w:rPr>
              <w:t>3&gt;</w:t>
            </w:r>
            <w:r>
              <w:rPr>
                <w:lang w:eastAsia="zh-CN"/>
              </w:rPr>
              <w:tab/>
              <w:t xml:space="preserve">if </w:t>
            </w:r>
            <w:r>
              <w:rPr>
                <w:i/>
                <w:lang w:eastAsia="zh-CN"/>
              </w:rPr>
              <w:t>absThreshSS-BlocksConsolidation</w:t>
            </w:r>
            <w:r>
              <w:rPr>
                <w:lang w:eastAsia="zh-CN"/>
              </w:rPr>
              <w:t xml:space="preserve"> is not configured or if a</w:t>
            </w:r>
            <w:r>
              <w:rPr>
                <w:i/>
                <w:lang w:eastAsia="zh-CN"/>
              </w:rPr>
              <w:t>bsThreshSS-BlocksConsolidation</w:t>
            </w:r>
            <w:r>
              <w:rPr>
                <w:lang w:eastAsia="zh-CN"/>
              </w:rPr>
              <w:t xml:space="preserve"> is configured and the highest beam measurement quantity value is below or equal to </w:t>
            </w:r>
            <w:r>
              <w:rPr>
                <w:i/>
                <w:lang w:eastAsia="zh-CN"/>
              </w:rPr>
              <w:t>absThreshSS-BlocksConsolidation</w:t>
            </w:r>
            <w:r>
              <w:rPr>
                <w:lang w:eastAsia="zh-CN"/>
              </w:rPr>
              <w:t>:</w:t>
            </w:r>
          </w:p>
          <w:p w14:paraId="29375B49" w14:textId="77777777" w:rsidR="00572759" w:rsidRDefault="00383639">
            <w:pPr>
              <w:pStyle w:val="B4"/>
              <w:spacing w:before="0" w:line="240" w:lineRule="auto"/>
              <w:rPr>
                <w:rFonts w:eastAsia="等线"/>
                <w:lang w:eastAsia="zh-CN"/>
              </w:rPr>
            </w:pPr>
            <w:r>
              <w:rPr>
                <w:lang w:eastAsia="zh-CN"/>
              </w:rPr>
              <w:t>4&gt;</w:t>
            </w:r>
            <w:r>
              <w:rPr>
                <w:lang w:eastAsia="zh-CN"/>
              </w:rPr>
              <w:tab/>
            </w:r>
            <w:r>
              <w:rPr>
                <w:rFonts w:eastAsia="等线"/>
                <w:lang w:eastAsia="zh-CN"/>
              </w:rPr>
              <w:t>derive the downlink pathloss reference RSRP for TA validation as the highest beam measurement quantity value, where each beam measurement quantity is described in TS 38.215 [24].</w:t>
            </w:r>
          </w:p>
          <w:p w14:paraId="4BB5B5C4" w14:textId="77777777" w:rsidR="00572759" w:rsidRDefault="00383639">
            <w:pPr>
              <w:pStyle w:val="B30"/>
              <w:spacing w:before="0" w:line="240" w:lineRule="auto"/>
              <w:rPr>
                <w:rFonts w:eastAsia="Times New Roman"/>
                <w:lang w:eastAsia="zh-CN"/>
              </w:rPr>
            </w:pPr>
            <w:r>
              <w:rPr>
                <w:lang w:eastAsia="zh-CN"/>
              </w:rPr>
              <w:t>3&gt;</w:t>
            </w:r>
            <w:r>
              <w:rPr>
                <w:lang w:eastAsia="zh-CN"/>
              </w:rPr>
              <w:tab/>
              <w:t>else:</w:t>
            </w:r>
          </w:p>
          <w:p w14:paraId="150B0D87" w14:textId="77777777" w:rsidR="00572759" w:rsidRDefault="00383639">
            <w:pPr>
              <w:pStyle w:val="B4"/>
              <w:spacing w:before="0" w:line="240" w:lineRule="auto"/>
              <w:rPr>
                <w:lang w:eastAsia="ja-JP"/>
              </w:rPr>
            </w:pPr>
            <w:r>
              <w:rPr>
                <w:rFonts w:eastAsia="等线"/>
                <w:lang w:eastAsia="zh-CN"/>
              </w:rPr>
              <w:t>4&gt;</w:t>
            </w:r>
            <w:r>
              <w:rPr>
                <w:rFonts w:eastAsia="等线"/>
                <w:lang w:eastAsia="zh-CN"/>
              </w:rPr>
              <w:tab/>
              <w:t xml:space="preserve">derive the downlink pathloss reference RSRP for TA validation as the linear average of the power values of up to </w:t>
            </w:r>
            <w:r>
              <w:rPr>
                <w:rFonts w:eastAsia="等线"/>
                <w:i/>
                <w:lang w:eastAsia="zh-CN"/>
              </w:rPr>
              <w:t>nrofSS-BlocksToAverage</w:t>
            </w:r>
            <w:r>
              <w:rPr>
                <w:rFonts w:eastAsia="等线"/>
                <w:lang w:eastAsia="zh-CN"/>
              </w:rPr>
              <w:t xml:space="preserve"> of the highest beam measurement quantity values above </w:t>
            </w:r>
            <w:r>
              <w:rPr>
                <w:rFonts w:eastAsia="等线"/>
                <w:i/>
                <w:lang w:eastAsia="zh-CN"/>
              </w:rPr>
              <w:t>absThreshSS-BlocksConsolidation</w:t>
            </w:r>
            <w:r>
              <w:rPr>
                <w:rFonts w:eastAsia="等线"/>
                <w:lang w:eastAsia="zh-CN"/>
              </w:rPr>
              <w:t>, where each beam measurement quantity is described in TS 38.215 [24].</w:t>
            </w:r>
          </w:p>
        </w:tc>
      </w:tr>
    </w:tbl>
    <w:p w14:paraId="3AC58A15" w14:textId="77777777" w:rsidR="00572759" w:rsidRDefault="00383639">
      <w:pPr>
        <w:spacing w:beforeLines="50" w:before="120"/>
        <w:rPr>
          <w:lang w:eastAsia="zh-CN"/>
        </w:rPr>
      </w:pPr>
      <w:r>
        <w:rPr>
          <w:lang w:eastAsia="zh-CN"/>
        </w:rPr>
        <w:t xml:space="preserve">Based on the legacy procedure, the UE will derive the downlink pathloss reference as an SSB with the highest beam measurement, or as the linear average of the power values of up to </w:t>
      </w:r>
      <w:r>
        <w:rPr>
          <w:rFonts w:eastAsia="等线"/>
          <w:i/>
          <w:lang w:eastAsia="zh-CN"/>
        </w:rPr>
        <w:t>nrofSS-BlocksToAverage</w:t>
      </w:r>
      <w:r>
        <w:rPr>
          <w:rFonts w:eastAsia="等线"/>
          <w:lang w:eastAsia="zh-CN"/>
        </w:rPr>
        <w:t xml:space="preserve"> SSBs of the highest beam measurement quantity.</w:t>
      </w:r>
      <w:r>
        <w:rPr>
          <w:rFonts w:hint="eastAsia"/>
          <w:lang w:eastAsia="zh-CN"/>
        </w:rPr>
        <w:t xml:space="preserve"> </w:t>
      </w:r>
      <w:r>
        <w:rPr>
          <w:lang w:eastAsia="zh-CN"/>
        </w:rPr>
        <w:t xml:space="preserve">As in Rel-17, SRS configuration in RRC_INACTIVE state is released upon cell re-selection, and hence, the pathloss reference for TA validation should be SSB(s) from last serving cell, which is Option 1. For the default behaviour that UE maintains TA from the last serving cell, Option 1 can be reused, but for the case when UE is enabled to autonomously adjust the TA when cell re-selection occurs, Option 1 is not suitable, while Option 3 applies. From this perspective, Option 2 is a more complete solution than Option 1 or Option 3. </w:t>
      </w:r>
    </w:p>
    <w:p w14:paraId="474F2A89" w14:textId="77777777" w:rsidR="00572759" w:rsidRDefault="00383639">
      <w:pPr>
        <w:spacing w:beforeLines="50" w:before="120"/>
        <w:rPr>
          <w:lang w:eastAsia="zh-CN"/>
        </w:rPr>
      </w:pPr>
      <w:r>
        <w:rPr>
          <w:lang w:eastAsia="zh-CN"/>
        </w:rPr>
        <w:t xml:space="preserve">On the other hand, Option 4 provides a solution that the reference RS is not associated with a particular cell, the UE can use the configured pathloss RS as the reference RS for TA validation, which is another solution to determine the reference RS to validate SRS configuration in multiple cells. </w:t>
      </w:r>
      <w:r>
        <w:rPr>
          <w:rFonts w:hint="eastAsia"/>
          <w:lang w:eastAsia="zh-CN"/>
        </w:rPr>
        <w:t>F</w:t>
      </w:r>
      <w:r>
        <w:rPr>
          <w:lang w:eastAsia="zh-CN"/>
        </w:rPr>
        <w:t xml:space="preserve">or the case when the pathloss RS is configured by the network, it has some power saving benefits compared to the case that UE performs cell search to validate the SRS configuration. But for the case that pathloss RS is absent in the configuration, based on the agreement in the last RAN1 meeting, the UE obtains the pathloss based on the RS resources of the SSB that UE uses to obtain MIB of the current camping cell. Seems that Option 4 together with </w:t>
      </w:r>
      <w:r>
        <w:rPr>
          <w:rFonts w:hint="eastAsia"/>
          <w:lang w:eastAsia="zh-CN"/>
        </w:rPr>
        <w:t>Option</w:t>
      </w:r>
      <w:r>
        <w:rPr>
          <w:lang w:eastAsia="zh-CN"/>
        </w:rPr>
        <w:t xml:space="preserve"> 3 </w:t>
      </w:r>
      <w:r>
        <w:rPr>
          <w:rFonts w:hint="eastAsia"/>
          <w:lang w:eastAsia="zh-CN"/>
        </w:rPr>
        <w:t>provi</w:t>
      </w:r>
      <w:r>
        <w:rPr>
          <w:lang w:eastAsia="zh-CN"/>
        </w:rPr>
        <w:t xml:space="preserve">de a complete solution. </w:t>
      </w:r>
    </w:p>
    <w:p w14:paraId="431F9A9E" w14:textId="77777777" w:rsidR="00572759" w:rsidRDefault="00383639">
      <w:pPr>
        <w:spacing w:beforeLines="50" w:before="120"/>
        <w:rPr>
          <w:lang w:eastAsia="zh-CN"/>
        </w:rPr>
      </w:pPr>
      <w:r>
        <w:rPr>
          <w:lang w:eastAsia="zh-CN"/>
        </w:rPr>
        <w:t>Let’s use Option 2 as the starting point for discussion.</w:t>
      </w:r>
      <w:r>
        <w:rPr>
          <w:rFonts w:hint="eastAsia"/>
          <w:lang w:eastAsia="zh-CN"/>
        </w:rPr>
        <w:t xml:space="preserve"> T</w:t>
      </w:r>
      <w:r>
        <w:rPr>
          <w:lang w:eastAsia="zh-CN"/>
        </w:rPr>
        <w:t>herefore, the following proposal is formulated:</w:t>
      </w:r>
    </w:p>
    <w:p w14:paraId="2E7B78DD" w14:textId="77777777" w:rsidR="00572759" w:rsidRDefault="00572759">
      <w:pPr>
        <w:rPr>
          <w:lang w:eastAsia="zh-CN"/>
        </w:rPr>
      </w:pPr>
    </w:p>
    <w:p w14:paraId="51D88B7A" w14:textId="77777777" w:rsidR="00572759" w:rsidRDefault="00383639">
      <w:pPr>
        <w:spacing w:beforeLines="50" w:before="120" w:afterLines="50" w:after="120"/>
        <w:rPr>
          <w:sz w:val="28"/>
          <w:szCs w:val="28"/>
          <w:lang w:val="en-US"/>
        </w:rPr>
      </w:pPr>
      <w:r>
        <w:rPr>
          <w:sz w:val="28"/>
          <w:szCs w:val="28"/>
          <w:lang w:val="en-US"/>
        </w:rPr>
        <w:t>Proposal 1-1 (I)</w:t>
      </w:r>
    </w:p>
    <w:p w14:paraId="7B6BB550" w14:textId="77777777" w:rsidR="00572759" w:rsidRDefault="00383639">
      <w:pPr>
        <w:rPr>
          <w:szCs w:val="24"/>
          <w:lang w:val="en-US" w:eastAsia="zh-CN"/>
        </w:rPr>
      </w:pPr>
      <w:r>
        <w:rPr>
          <w:rFonts w:hint="eastAsia"/>
          <w:szCs w:val="24"/>
          <w:lang w:val="en-US" w:eastAsia="zh-CN"/>
        </w:rPr>
        <w:t>T</w:t>
      </w:r>
      <w:r>
        <w:rPr>
          <w:szCs w:val="24"/>
          <w:lang w:val="en-US" w:eastAsia="zh-CN"/>
        </w:rPr>
        <w:t>he downlink pathloss reference for TA validation is derived from the cell where UE determines the latest valid TA</w:t>
      </w:r>
      <w:r>
        <w:rPr>
          <w:lang w:val="en-US" w:eastAsia="zh-CN"/>
        </w:rPr>
        <w:t>:</w:t>
      </w:r>
    </w:p>
    <w:p w14:paraId="6E17B0C6" w14:textId="77777777" w:rsidR="00572759" w:rsidRDefault="00383639">
      <w:pPr>
        <w:numPr>
          <w:ilvl w:val="0"/>
          <w:numId w:val="21"/>
        </w:numPr>
        <w:jc w:val="left"/>
        <w:rPr>
          <w:lang w:eastAsia="zh-CN"/>
        </w:rPr>
      </w:pPr>
      <w:r>
        <w:rPr>
          <w:lang w:eastAsia="zh-CN"/>
        </w:rPr>
        <w:t>For the default behaviour that UE maintains the TA from the last serving cell, reuse the Rel-17 mechanism for derivation of downlink pathloss reference for TA validation, i.e., the downlink pathloss reference is derived from SSBs of the last serving cell.</w:t>
      </w:r>
    </w:p>
    <w:p w14:paraId="1DE59FBB" w14:textId="77777777" w:rsidR="00572759" w:rsidRDefault="00383639">
      <w:pPr>
        <w:numPr>
          <w:ilvl w:val="0"/>
          <w:numId w:val="21"/>
        </w:numPr>
        <w:jc w:val="left"/>
        <w:rPr>
          <w:lang w:eastAsia="zh-CN"/>
        </w:rPr>
      </w:pPr>
      <w:r>
        <w:rPr>
          <w:rFonts w:hint="eastAsia"/>
          <w:lang w:eastAsia="zh-CN"/>
        </w:rPr>
        <w:t>F</w:t>
      </w:r>
      <w:r>
        <w:rPr>
          <w:lang w:eastAsia="zh-CN"/>
        </w:rPr>
        <w:t>or the case when UE is configured by the network to autonomously adjust TA when cell re-selection occurs, if confirmed by RAN4, the downlink pathloss reference is derived from SSBs of the current camping cell.</w:t>
      </w:r>
    </w:p>
    <w:p w14:paraId="0D2D8FE5" w14:textId="77777777" w:rsidR="00572759" w:rsidRDefault="00572759">
      <w:pPr>
        <w:jc w:val="left"/>
        <w:rPr>
          <w:lang w:eastAsia="zh-CN"/>
        </w:rPr>
      </w:pPr>
    </w:p>
    <w:tbl>
      <w:tblPr>
        <w:tblStyle w:val="TableGridLight1"/>
        <w:tblW w:w="0" w:type="auto"/>
        <w:tblLook w:val="04A0" w:firstRow="1" w:lastRow="0" w:firstColumn="1" w:lastColumn="0" w:noHBand="0" w:noVBand="1"/>
      </w:tblPr>
      <w:tblGrid>
        <w:gridCol w:w="1838"/>
        <w:gridCol w:w="8080"/>
      </w:tblGrid>
      <w:tr w:rsidR="00572759" w14:paraId="714F265E" w14:textId="77777777">
        <w:tc>
          <w:tcPr>
            <w:tcW w:w="1838" w:type="dxa"/>
          </w:tcPr>
          <w:p w14:paraId="27F5F832" w14:textId="77777777" w:rsidR="00572759" w:rsidRDefault="00383639">
            <w:pPr>
              <w:rPr>
                <w:b/>
                <w:lang w:eastAsia="zh-CN"/>
              </w:rPr>
            </w:pPr>
            <w:r>
              <w:rPr>
                <w:b/>
                <w:lang w:eastAsia="zh-CN"/>
              </w:rPr>
              <w:t>Company</w:t>
            </w:r>
          </w:p>
        </w:tc>
        <w:tc>
          <w:tcPr>
            <w:tcW w:w="8080" w:type="dxa"/>
          </w:tcPr>
          <w:p w14:paraId="223F4BE4" w14:textId="77777777" w:rsidR="00572759" w:rsidRDefault="00383639">
            <w:pPr>
              <w:rPr>
                <w:b/>
                <w:lang w:eastAsia="zh-CN"/>
              </w:rPr>
            </w:pPr>
            <w:r>
              <w:rPr>
                <w:rFonts w:hint="eastAsia"/>
                <w:b/>
                <w:lang w:eastAsia="zh-CN"/>
              </w:rPr>
              <w:t>C</w:t>
            </w:r>
            <w:r>
              <w:rPr>
                <w:b/>
                <w:lang w:eastAsia="zh-CN"/>
              </w:rPr>
              <w:t>omments</w:t>
            </w:r>
          </w:p>
        </w:tc>
      </w:tr>
      <w:tr w:rsidR="00572759" w14:paraId="39FC8688" w14:textId="77777777">
        <w:tc>
          <w:tcPr>
            <w:tcW w:w="1838" w:type="dxa"/>
          </w:tcPr>
          <w:p w14:paraId="047FDB5D" w14:textId="77777777" w:rsidR="00572759" w:rsidRDefault="00383639">
            <w:pPr>
              <w:rPr>
                <w:rFonts w:ascii="Arial" w:hAnsi="Arial" w:cs="Arial"/>
              </w:rPr>
            </w:pPr>
            <w:r>
              <w:rPr>
                <w:lang w:eastAsia="zh-CN"/>
              </w:rPr>
              <w:t>Xiaomi</w:t>
            </w:r>
          </w:p>
        </w:tc>
        <w:tc>
          <w:tcPr>
            <w:tcW w:w="8080" w:type="dxa"/>
          </w:tcPr>
          <w:p w14:paraId="380F31F6" w14:textId="77777777" w:rsidR="00572759" w:rsidRDefault="00383639">
            <w:pPr>
              <w:rPr>
                <w:rFonts w:ascii="Arial" w:hAnsi="Arial" w:cs="Arial"/>
              </w:rPr>
            </w:pPr>
            <w:r>
              <w:rPr>
                <w:lang w:eastAsia="zh-CN"/>
              </w:rPr>
              <w:t xml:space="preserve">Support this proposal since it considers both mechanisms for TA determination. </w:t>
            </w:r>
          </w:p>
        </w:tc>
      </w:tr>
      <w:tr w:rsidR="00572759" w14:paraId="1951EEEC" w14:textId="77777777">
        <w:tc>
          <w:tcPr>
            <w:tcW w:w="1838" w:type="dxa"/>
          </w:tcPr>
          <w:p w14:paraId="27C1D2EB" w14:textId="77777777" w:rsidR="00572759" w:rsidRDefault="00383639">
            <w:pPr>
              <w:rPr>
                <w:lang w:eastAsia="zh-CN"/>
              </w:rPr>
            </w:pPr>
            <w:r>
              <w:rPr>
                <w:lang w:eastAsia="zh-CN"/>
              </w:rPr>
              <w:t>Qualcomm</w:t>
            </w:r>
          </w:p>
        </w:tc>
        <w:tc>
          <w:tcPr>
            <w:tcW w:w="8080" w:type="dxa"/>
          </w:tcPr>
          <w:p w14:paraId="51C54E19" w14:textId="77777777" w:rsidR="00572759" w:rsidRDefault="00383639">
            <w:pPr>
              <w:rPr>
                <w:lang w:eastAsia="zh-CN"/>
              </w:rPr>
            </w:pPr>
            <w:r>
              <w:rPr>
                <w:lang w:eastAsia="zh-CN"/>
              </w:rPr>
              <w:t>Support</w:t>
            </w:r>
          </w:p>
        </w:tc>
      </w:tr>
      <w:tr w:rsidR="00572759" w14:paraId="53F34649" w14:textId="77777777">
        <w:tc>
          <w:tcPr>
            <w:tcW w:w="1838" w:type="dxa"/>
          </w:tcPr>
          <w:p w14:paraId="7747A567" w14:textId="77777777" w:rsidR="00572759" w:rsidRDefault="00383639">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12A1602C" w14:textId="77777777" w:rsidR="00572759" w:rsidRDefault="00383639">
            <w:pPr>
              <w:rPr>
                <w:rFonts w:ascii="Arial" w:hAnsi="Arial" w:cs="Arial"/>
              </w:rPr>
            </w:pPr>
            <w:r>
              <w:rPr>
                <w:lang w:eastAsia="zh-CN"/>
              </w:rPr>
              <w:t>Support</w:t>
            </w:r>
          </w:p>
        </w:tc>
      </w:tr>
      <w:tr w:rsidR="00572759" w14:paraId="7F047221" w14:textId="77777777">
        <w:tc>
          <w:tcPr>
            <w:tcW w:w="1838" w:type="dxa"/>
          </w:tcPr>
          <w:p w14:paraId="36DC313E" w14:textId="77777777" w:rsidR="00572759" w:rsidRDefault="00383639">
            <w:pPr>
              <w:rPr>
                <w:lang w:eastAsia="zh-CN"/>
              </w:rPr>
            </w:pPr>
            <w:r>
              <w:rPr>
                <w:lang w:eastAsia="zh-CN"/>
              </w:rPr>
              <w:t>OPPO</w:t>
            </w:r>
          </w:p>
        </w:tc>
        <w:tc>
          <w:tcPr>
            <w:tcW w:w="8080" w:type="dxa"/>
          </w:tcPr>
          <w:p w14:paraId="3859DF61" w14:textId="77777777" w:rsidR="00572759" w:rsidRDefault="00383639">
            <w:pPr>
              <w:rPr>
                <w:lang w:eastAsia="zh-CN"/>
              </w:rPr>
            </w:pPr>
            <w:r>
              <w:rPr>
                <w:lang w:eastAsia="zh-CN"/>
              </w:rPr>
              <w:t xml:space="preserve">We support Option 3. </w:t>
            </w:r>
          </w:p>
          <w:p w14:paraId="6ADB6D7E" w14:textId="77777777" w:rsidR="00572759" w:rsidRDefault="00383639">
            <w:pPr>
              <w:rPr>
                <w:lang w:eastAsia="zh-CN"/>
              </w:rPr>
            </w:pPr>
            <w:r>
              <w:rPr>
                <w:lang w:eastAsia="zh-CN"/>
              </w:rPr>
              <w:t xml:space="preserve">We are fine with the compromised solution (including both Option 2 and 3 under different cases) in the FL proposal. </w:t>
            </w:r>
          </w:p>
        </w:tc>
      </w:tr>
      <w:tr w:rsidR="00572759" w14:paraId="4E814451" w14:textId="77777777">
        <w:tc>
          <w:tcPr>
            <w:tcW w:w="1838" w:type="dxa"/>
          </w:tcPr>
          <w:p w14:paraId="689B69D3" w14:textId="77777777" w:rsidR="00572759" w:rsidRDefault="00383639">
            <w:pPr>
              <w:rPr>
                <w:lang w:eastAsia="zh-CN"/>
              </w:rPr>
            </w:pPr>
            <w:r>
              <w:rPr>
                <w:rFonts w:hint="eastAsia"/>
                <w:lang w:eastAsia="zh-CN"/>
              </w:rPr>
              <w:t>S</w:t>
            </w:r>
            <w:r>
              <w:rPr>
                <w:lang w:eastAsia="zh-CN"/>
              </w:rPr>
              <w:t>preadtrum</w:t>
            </w:r>
          </w:p>
        </w:tc>
        <w:tc>
          <w:tcPr>
            <w:tcW w:w="8080" w:type="dxa"/>
          </w:tcPr>
          <w:p w14:paraId="2D37BE03" w14:textId="77777777" w:rsidR="00572759" w:rsidRDefault="00383639">
            <w:pPr>
              <w:rPr>
                <w:lang w:eastAsia="zh-CN"/>
              </w:rPr>
            </w:pPr>
            <w:r>
              <w:rPr>
                <w:rFonts w:hint="eastAsia"/>
                <w:lang w:eastAsia="zh-CN"/>
              </w:rPr>
              <w:t>S</w:t>
            </w:r>
            <w:r>
              <w:rPr>
                <w:lang w:eastAsia="zh-CN"/>
              </w:rPr>
              <w:t>upport</w:t>
            </w:r>
          </w:p>
        </w:tc>
      </w:tr>
      <w:tr w:rsidR="00572759" w14:paraId="6686B2B5" w14:textId="77777777">
        <w:tc>
          <w:tcPr>
            <w:tcW w:w="1838" w:type="dxa"/>
          </w:tcPr>
          <w:p w14:paraId="5026BF5A" w14:textId="77777777" w:rsidR="00572759" w:rsidRDefault="00383639">
            <w:pPr>
              <w:rPr>
                <w:lang w:val="en-US" w:eastAsia="zh-CN"/>
              </w:rPr>
            </w:pPr>
            <w:r>
              <w:rPr>
                <w:lang w:val="en-US" w:eastAsia="zh-CN"/>
              </w:rPr>
              <w:t>CATT</w:t>
            </w:r>
          </w:p>
        </w:tc>
        <w:tc>
          <w:tcPr>
            <w:tcW w:w="8080" w:type="dxa"/>
          </w:tcPr>
          <w:p w14:paraId="7987B70F" w14:textId="77777777" w:rsidR="00572759" w:rsidRDefault="00383639">
            <w:pPr>
              <w:rPr>
                <w:lang w:eastAsia="zh-CN"/>
              </w:rPr>
            </w:pPr>
            <w:r>
              <w:rPr>
                <w:rFonts w:hint="eastAsia"/>
                <w:lang w:eastAsia="zh-CN"/>
              </w:rPr>
              <w:t>S</w:t>
            </w:r>
            <w:r>
              <w:rPr>
                <w:lang w:eastAsia="zh-CN"/>
              </w:rPr>
              <w:t>upport</w:t>
            </w:r>
          </w:p>
        </w:tc>
      </w:tr>
      <w:tr w:rsidR="00572759" w14:paraId="54F38D42" w14:textId="77777777">
        <w:tc>
          <w:tcPr>
            <w:tcW w:w="1838" w:type="dxa"/>
          </w:tcPr>
          <w:p w14:paraId="5882B81F" w14:textId="77777777" w:rsidR="00572759" w:rsidRDefault="00383639">
            <w:pPr>
              <w:rPr>
                <w:lang w:val="en-US" w:eastAsia="zh-CN"/>
              </w:rPr>
            </w:pPr>
            <w:r>
              <w:rPr>
                <w:rFonts w:hint="eastAsia"/>
                <w:lang w:val="en-US" w:eastAsia="zh-CN"/>
              </w:rPr>
              <w:t>ZTE</w:t>
            </w:r>
          </w:p>
        </w:tc>
        <w:tc>
          <w:tcPr>
            <w:tcW w:w="8080" w:type="dxa"/>
          </w:tcPr>
          <w:p w14:paraId="29DE6C75" w14:textId="77777777" w:rsidR="00572759" w:rsidRDefault="00383639">
            <w:pPr>
              <w:rPr>
                <w:lang w:val="en-US" w:eastAsia="zh-CN"/>
              </w:rPr>
            </w:pPr>
            <w:r>
              <w:rPr>
                <w:rFonts w:hint="eastAsia"/>
                <w:lang w:val="en-US" w:eastAsia="zh-CN"/>
              </w:rPr>
              <w:t>From our perspective, option 4 is the most power saving way for downlink pathloss reference determination. In current legacy behavior, as listed by FL (the above table), the UE has to measure multiple reference signals and compare the RSRP value with the configured threshold or average multiple RSRP based on the measurement results. This is not friendly to LPHAP UE as the UE has to keep measuring the RSRP of multiple SSB(s).</w:t>
            </w:r>
          </w:p>
        </w:tc>
      </w:tr>
      <w:tr w:rsidR="00572759" w14:paraId="0534A518" w14:textId="77777777">
        <w:tc>
          <w:tcPr>
            <w:tcW w:w="1838" w:type="dxa"/>
          </w:tcPr>
          <w:p w14:paraId="1E7F0521" w14:textId="77777777" w:rsidR="00572759" w:rsidRDefault="00383639">
            <w:pPr>
              <w:rPr>
                <w:rFonts w:eastAsia="MS Mincho"/>
                <w:lang w:val="en-US" w:eastAsia="ja-JP"/>
              </w:rPr>
            </w:pPr>
            <w:r>
              <w:rPr>
                <w:rFonts w:eastAsia="MS Mincho"/>
                <w:lang w:val="en-US" w:eastAsia="ja-JP"/>
              </w:rPr>
              <w:lastRenderedPageBreak/>
              <w:t>DOCOMO</w:t>
            </w:r>
          </w:p>
        </w:tc>
        <w:tc>
          <w:tcPr>
            <w:tcW w:w="8080" w:type="dxa"/>
          </w:tcPr>
          <w:p w14:paraId="09F488E6" w14:textId="77777777" w:rsidR="00572759" w:rsidRDefault="00383639">
            <w:pPr>
              <w:rPr>
                <w:rFonts w:eastAsia="MS Mincho"/>
                <w:lang w:val="en-US" w:eastAsia="ja-JP"/>
              </w:rPr>
            </w:pPr>
            <w:r>
              <w:rPr>
                <w:rFonts w:eastAsia="MS Mincho" w:hint="eastAsia"/>
                <w:lang w:val="en-US" w:eastAsia="ja-JP"/>
              </w:rPr>
              <w:t>S</w:t>
            </w:r>
            <w:r>
              <w:rPr>
                <w:rFonts w:eastAsia="MS Mincho"/>
                <w:lang w:val="en-US" w:eastAsia="ja-JP"/>
              </w:rPr>
              <w:t>upport</w:t>
            </w:r>
          </w:p>
        </w:tc>
      </w:tr>
      <w:tr w:rsidR="00572759" w14:paraId="69D35028" w14:textId="77777777">
        <w:tc>
          <w:tcPr>
            <w:tcW w:w="1838" w:type="dxa"/>
          </w:tcPr>
          <w:p w14:paraId="4FAE2C69" w14:textId="77777777" w:rsidR="00572759" w:rsidRDefault="00383639">
            <w:pPr>
              <w:rPr>
                <w:lang w:val="en-US" w:eastAsia="zh-CN"/>
              </w:rPr>
            </w:pPr>
            <w:r>
              <w:rPr>
                <w:rFonts w:hint="eastAsia"/>
                <w:lang w:val="en-US" w:eastAsia="zh-CN"/>
              </w:rPr>
              <w:t>H</w:t>
            </w:r>
            <w:r>
              <w:rPr>
                <w:lang w:val="en-US" w:eastAsia="zh-CN"/>
              </w:rPr>
              <w:t>uawei, HiSilicon</w:t>
            </w:r>
          </w:p>
        </w:tc>
        <w:tc>
          <w:tcPr>
            <w:tcW w:w="8080" w:type="dxa"/>
          </w:tcPr>
          <w:p w14:paraId="67EA95CE" w14:textId="77777777" w:rsidR="00572759" w:rsidRDefault="00383639">
            <w:pPr>
              <w:rPr>
                <w:lang w:val="en-US" w:eastAsia="zh-CN"/>
              </w:rPr>
            </w:pPr>
            <w:r>
              <w:rPr>
                <w:rFonts w:hint="eastAsia"/>
                <w:lang w:val="en-US" w:eastAsia="zh-CN"/>
              </w:rPr>
              <w:t>W</w:t>
            </w:r>
            <w:r>
              <w:rPr>
                <w:lang w:val="en-US" w:eastAsia="zh-CN"/>
              </w:rPr>
              <w:t>e also agree with ZTE that using PL-RS for RSRP-based TA validation is the most suitable one.</w:t>
            </w:r>
          </w:p>
          <w:p w14:paraId="2D81DBA0" w14:textId="77777777" w:rsidR="00572759" w:rsidRDefault="00383639">
            <w:pPr>
              <w:rPr>
                <w:lang w:val="en-US" w:eastAsia="zh-CN"/>
              </w:rPr>
            </w:pPr>
            <w:r>
              <w:rPr>
                <w:rFonts w:hint="eastAsia"/>
                <w:lang w:val="en-US" w:eastAsia="zh-CN"/>
              </w:rPr>
              <w:t>I</w:t>
            </w:r>
            <w:r>
              <w:rPr>
                <w:lang w:val="en-US" w:eastAsia="zh-CN"/>
              </w:rPr>
              <w:t>n case the PL-RS is absent, UE can directly fallback to the camping cell SSB.</w:t>
            </w:r>
          </w:p>
        </w:tc>
      </w:tr>
      <w:tr w:rsidR="00572759" w14:paraId="76617F87" w14:textId="77777777">
        <w:tc>
          <w:tcPr>
            <w:tcW w:w="1838" w:type="dxa"/>
          </w:tcPr>
          <w:p w14:paraId="6AB6EFDC" w14:textId="77777777" w:rsidR="00572759" w:rsidRDefault="00383639">
            <w:pPr>
              <w:rPr>
                <w:lang w:val="en-US" w:eastAsia="zh-CN"/>
              </w:rPr>
            </w:pPr>
            <w:r>
              <w:rPr>
                <w:lang w:val="en-US" w:eastAsia="zh-CN"/>
              </w:rPr>
              <w:t>Nokia/NSB</w:t>
            </w:r>
          </w:p>
        </w:tc>
        <w:tc>
          <w:tcPr>
            <w:tcW w:w="8080" w:type="dxa"/>
          </w:tcPr>
          <w:p w14:paraId="071CC941" w14:textId="77777777" w:rsidR="00572759" w:rsidRDefault="00383639">
            <w:pPr>
              <w:rPr>
                <w:lang w:val="en-US" w:eastAsia="zh-CN"/>
              </w:rPr>
            </w:pPr>
            <w:r>
              <w:rPr>
                <w:lang w:val="en-US" w:eastAsia="zh-CN"/>
              </w:rPr>
              <w:t>Support the FL proposal.</w:t>
            </w:r>
          </w:p>
        </w:tc>
      </w:tr>
      <w:tr w:rsidR="00572759" w14:paraId="35F2F8F8" w14:textId="77777777">
        <w:tc>
          <w:tcPr>
            <w:tcW w:w="1838" w:type="dxa"/>
          </w:tcPr>
          <w:p w14:paraId="156651BC" w14:textId="77777777" w:rsidR="00572759" w:rsidRDefault="00383639">
            <w:pPr>
              <w:rPr>
                <w:rFonts w:eastAsia="MS Mincho"/>
                <w:lang w:val="en-US" w:eastAsia="ja-JP"/>
              </w:rPr>
            </w:pPr>
            <w:r>
              <w:rPr>
                <w:lang w:eastAsia="ja-JP"/>
              </w:rPr>
              <w:t>NEC</w:t>
            </w:r>
          </w:p>
        </w:tc>
        <w:tc>
          <w:tcPr>
            <w:tcW w:w="8080" w:type="dxa"/>
          </w:tcPr>
          <w:p w14:paraId="115A5E29" w14:textId="77777777" w:rsidR="00572759" w:rsidRDefault="00383639">
            <w:pPr>
              <w:rPr>
                <w:lang w:eastAsia="ja-JP"/>
              </w:rPr>
            </w:pPr>
            <w:r>
              <w:rPr>
                <w:lang w:eastAsia="ja-JP"/>
              </w:rPr>
              <w:t>Support the first bullet.</w:t>
            </w:r>
          </w:p>
          <w:p w14:paraId="52DAFB99" w14:textId="77777777" w:rsidR="00572759" w:rsidRDefault="00383639">
            <w:pPr>
              <w:rPr>
                <w:lang w:eastAsia="ja-JP"/>
              </w:rPr>
            </w:pPr>
            <w:r>
              <w:rPr>
                <w:lang w:eastAsia="ja-JP"/>
              </w:rPr>
              <w:t>For the second bullet, if the UE is configured by the network to autonomously adjust TA, does it means the UE must adjust the TA once cell re-selection is occurring? If yes, the second bullet is also OK for us. But if the UE may not adjust TA once cell re-selection is occurring, e.g., depending on DL reference timing difference between the last camping cell and current camping cell, the situation is same as default behaviour(maintain TA from the last serving cell), thus the downlink pathloss reference should also be same as the default behaviour.</w:t>
            </w:r>
          </w:p>
        </w:tc>
      </w:tr>
      <w:tr w:rsidR="00572759" w14:paraId="433E49CF" w14:textId="77777777">
        <w:tc>
          <w:tcPr>
            <w:tcW w:w="1838" w:type="dxa"/>
          </w:tcPr>
          <w:p w14:paraId="45461A82" w14:textId="77777777" w:rsidR="00572759" w:rsidRDefault="00383639">
            <w:pPr>
              <w:rPr>
                <w:lang w:eastAsia="ja-JP"/>
              </w:rPr>
            </w:pPr>
            <w:r>
              <w:rPr>
                <w:rFonts w:hint="eastAsia"/>
                <w:lang w:val="en-US" w:eastAsia="ko-KR"/>
              </w:rPr>
              <w:t>L</w:t>
            </w:r>
            <w:r>
              <w:rPr>
                <w:lang w:val="en-US" w:eastAsia="ko-KR"/>
              </w:rPr>
              <w:t>GE</w:t>
            </w:r>
          </w:p>
        </w:tc>
        <w:tc>
          <w:tcPr>
            <w:tcW w:w="8080" w:type="dxa"/>
          </w:tcPr>
          <w:p w14:paraId="2D73D3F4" w14:textId="77777777" w:rsidR="00572759" w:rsidRDefault="00383639">
            <w:pPr>
              <w:rPr>
                <w:lang w:val="en-US" w:eastAsia="ko-KR"/>
              </w:rPr>
            </w:pPr>
            <w:r>
              <w:rPr>
                <w:rFonts w:hint="eastAsia"/>
                <w:lang w:val="en-US" w:eastAsia="ko-KR"/>
              </w:rPr>
              <w:t>W</w:t>
            </w:r>
            <w:r>
              <w:rPr>
                <w:lang w:val="en-US" w:eastAsia="ko-KR"/>
              </w:rPr>
              <w:t xml:space="preserve">e support option 3. </w:t>
            </w:r>
          </w:p>
          <w:p w14:paraId="4F97129A" w14:textId="77777777" w:rsidR="00572759" w:rsidRDefault="00383639">
            <w:pPr>
              <w:rPr>
                <w:lang w:val="en-US" w:eastAsia="ko-KR"/>
              </w:rPr>
            </w:pPr>
            <w:r>
              <w:rPr>
                <w:lang w:val="en-US" w:eastAsia="ko-KR"/>
              </w:rPr>
              <w:t xml:space="preserve">DL reference timing is determined by the DL RS of the current camping cell regardless TA determination methods configured. </w:t>
            </w:r>
          </w:p>
          <w:p w14:paraId="71B18B6A" w14:textId="77777777" w:rsidR="00572759" w:rsidRDefault="00383639">
            <w:pPr>
              <w:rPr>
                <w:lang w:eastAsia="ja-JP"/>
              </w:rPr>
            </w:pPr>
            <w:r>
              <w:rPr>
                <w:lang w:val="en-US" w:eastAsia="ko-KR"/>
              </w:rPr>
              <w:t xml:space="preserve">For us, using SSBs of the last serving cell for RSRP calculation seems “positioning validity area” validity mechanism, but not for TA validation.  </w:t>
            </w:r>
          </w:p>
        </w:tc>
      </w:tr>
      <w:tr w:rsidR="00572759" w14:paraId="7EE5EF92" w14:textId="77777777">
        <w:tc>
          <w:tcPr>
            <w:tcW w:w="1838" w:type="dxa"/>
          </w:tcPr>
          <w:p w14:paraId="47A25E0B" w14:textId="77777777" w:rsidR="00572759" w:rsidRDefault="00383639">
            <w:pPr>
              <w:rPr>
                <w:lang w:val="en-US" w:eastAsia="ko-KR"/>
              </w:rPr>
            </w:pPr>
            <w:r>
              <w:rPr>
                <w:lang w:val="en-US" w:eastAsia="ko-KR"/>
              </w:rPr>
              <w:t>Futurewei</w:t>
            </w:r>
          </w:p>
        </w:tc>
        <w:tc>
          <w:tcPr>
            <w:tcW w:w="8080" w:type="dxa"/>
          </w:tcPr>
          <w:p w14:paraId="3AFEAFA7" w14:textId="77777777" w:rsidR="00572759" w:rsidRDefault="00383639">
            <w:pPr>
              <w:rPr>
                <w:lang w:val="en-US" w:eastAsia="ko-KR"/>
              </w:rPr>
            </w:pPr>
            <w:r>
              <w:rPr>
                <w:lang w:val="en-US" w:eastAsia="ko-KR"/>
              </w:rPr>
              <w:t>This issue is somewhat related to the pathloss RS configuration issue in 4.1.2.</w:t>
            </w:r>
          </w:p>
          <w:p w14:paraId="57A56379" w14:textId="77777777" w:rsidR="00572759" w:rsidRDefault="00383639">
            <w:pPr>
              <w:rPr>
                <w:lang w:val="en-US" w:eastAsia="ko-KR"/>
              </w:rPr>
            </w:pPr>
            <w:r>
              <w:rPr>
                <w:lang w:val="en-US" w:eastAsia="ko-KR"/>
              </w:rPr>
              <w:t xml:space="preserve">Share the same view as ZTE that measuring the same pathloss RS for TA validation and SRS transmit power control is more power-efficient for LPHAP UE. </w:t>
            </w:r>
          </w:p>
        </w:tc>
      </w:tr>
      <w:tr w:rsidR="00572759" w14:paraId="0AD82AB3" w14:textId="77777777">
        <w:tc>
          <w:tcPr>
            <w:tcW w:w="1838" w:type="dxa"/>
          </w:tcPr>
          <w:p w14:paraId="5624B357" w14:textId="77777777" w:rsidR="00572759" w:rsidRDefault="00383639">
            <w:pPr>
              <w:rPr>
                <w:lang w:val="en-US" w:eastAsia="zh-CN"/>
              </w:rPr>
            </w:pPr>
            <w:r>
              <w:rPr>
                <w:rFonts w:hint="eastAsia"/>
                <w:lang w:val="en-US" w:eastAsia="zh-CN"/>
              </w:rPr>
              <w:t>F</w:t>
            </w:r>
            <w:r>
              <w:rPr>
                <w:lang w:val="en-US" w:eastAsia="zh-CN"/>
              </w:rPr>
              <w:t>L</w:t>
            </w:r>
          </w:p>
        </w:tc>
        <w:tc>
          <w:tcPr>
            <w:tcW w:w="8080" w:type="dxa"/>
          </w:tcPr>
          <w:p w14:paraId="590101D2" w14:textId="77777777" w:rsidR="00572759" w:rsidRDefault="00383639">
            <w:pPr>
              <w:rPr>
                <w:lang w:val="en-US" w:eastAsia="zh-CN"/>
              </w:rPr>
            </w:pPr>
            <w:r>
              <w:rPr>
                <w:rFonts w:hint="eastAsia"/>
                <w:lang w:val="en-US" w:eastAsia="zh-CN"/>
              </w:rPr>
              <w:t>T</w:t>
            </w:r>
            <w:r>
              <w:rPr>
                <w:lang w:val="en-US" w:eastAsia="zh-CN"/>
              </w:rPr>
              <w:t>o NEC:</w:t>
            </w:r>
            <w:r>
              <w:rPr>
                <w:rFonts w:hint="eastAsia"/>
                <w:lang w:val="en-US" w:eastAsia="zh-CN"/>
              </w:rPr>
              <w:t xml:space="preserve"> Base</w:t>
            </w:r>
            <w:r>
              <w:rPr>
                <w:lang w:val="en-US" w:eastAsia="zh-CN"/>
              </w:rPr>
              <w:t>d on the discussion during last meeting, it does not mean that UE has to adjust the TA every time when cell re-selection occurs. But your understanding is right, the intention of this proposal is that if UE re-selects to a new cell and determines that TA is not adjusted, then, it should follow the 1</w:t>
            </w:r>
            <w:r>
              <w:rPr>
                <w:vertAlign w:val="superscript"/>
                <w:lang w:val="en-US" w:eastAsia="zh-CN"/>
              </w:rPr>
              <w:t>st</w:t>
            </w:r>
            <w:r>
              <w:rPr>
                <w:lang w:val="en-US" w:eastAsia="zh-CN"/>
              </w:rPr>
              <w:t xml:space="preserve"> sub-bullet, I have revised a bit to avoid confusion.</w:t>
            </w:r>
          </w:p>
          <w:p w14:paraId="16AFC0BD" w14:textId="77777777" w:rsidR="00572759" w:rsidRDefault="00383639">
            <w:pPr>
              <w:rPr>
                <w:lang w:val="en-US" w:eastAsia="zh-CN"/>
              </w:rPr>
            </w:pPr>
            <w:r>
              <w:rPr>
                <w:rFonts w:hint="eastAsia"/>
                <w:lang w:val="en-US" w:eastAsia="zh-CN"/>
              </w:rPr>
              <w:t>S</w:t>
            </w:r>
            <w:r>
              <w:rPr>
                <w:lang w:val="en-US" w:eastAsia="zh-CN"/>
              </w:rPr>
              <w:t>eems that some companies have preference on other Options, but the it has a slight majority for supporting this FL proposal, let’s use this version to further discuss it offline to align our understandings.</w:t>
            </w:r>
          </w:p>
          <w:p w14:paraId="6F81D844" w14:textId="77777777" w:rsidR="00572759" w:rsidRDefault="00572759">
            <w:pPr>
              <w:rPr>
                <w:lang w:val="en-US" w:eastAsia="zh-CN"/>
              </w:rPr>
            </w:pPr>
          </w:p>
          <w:p w14:paraId="63529F17" w14:textId="77777777" w:rsidR="00572759" w:rsidRDefault="00383639">
            <w:pPr>
              <w:spacing w:beforeLines="50" w:before="120" w:afterLines="50" w:after="120"/>
              <w:outlineLvl w:val="3"/>
              <w:rPr>
                <w:sz w:val="28"/>
                <w:szCs w:val="28"/>
                <w:lang w:val="en-US"/>
              </w:rPr>
            </w:pPr>
            <w:r>
              <w:rPr>
                <w:sz w:val="28"/>
                <w:szCs w:val="28"/>
                <w:lang w:val="en-US"/>
              </w:rPr>
              <w:t>Proposal 1-1 (I)</w:t>
            </w:r>
          </w:p>
          <w:p w14:paraId="73AE0EE4" w14:textId="77777777" w:rsidR="00572759" w:rsidRDefault="00383639">
            <w:pPr>
              <w:rPr>
                <w:szCs w:val="24"/>
                <w:lang w:val="en-US" w:eastAsia="zh-CN"/>
              </w:rPr>
            </w:pPr>
            <w:r>
              <w:rPr>
                <w:rFonts w:hint="eastAsia"/>
                <w:szCs w:val="24"/>
                <w:lang w:val="en-US" w:eastAsia="zh-CN"/>
              </w:rPr>
              <w:t>T</w:t>
            </w:r>
            <w:r>
              <w:rPr>
                <w:szCs w:val="24"/>
                <w:lang w:val="en-US" w:eastAsia="zh-CN"/>
              </w:rPr>
              <w:t>he downlink pathloss reference for TA validation is derived from the cell where UE determines the latest valid TA</w:t>
            </w:r>
            <w:r>
              <w:rPr>
                <w:lang w:val="en-US" w:eastAsia="zh-CN"/>
              </w:rPr>
              <w:t>:</w:t>
            </w:r>
          </w:p>
          <w:p w14:paraId="777E435A" w14:textId="77777777" w:rsidR="00572759" w:rsidRDefault="00383639">
            <w:pPr>
              <w:numPr>
                <w:ilvl w:val="0"/>
                <w:numId w:val="21"/>
              </w:numPr>
              <w:jc w:val="left"/>
              <w:rPr>
                <w:lang w:eastAsia="zh-CN"/>
              </w:rPr>
            </w:pPr>
            <w:r>
              <w:rPr>
                <w:lang w:eastAsia="zh-CN"/>
              </w:rPr>
              <w:t xml:space="preserve">For </w:t>
            </w:r>
            <w:r>
              <w:rPr>
                <w:strike/>
                <w:color w:val="FF0000"/>
                <w:lang w:eastAsia="zh-CN"/>
              </w:rPr>
              <w:t xml:space="preserve">the default behaviour that </w:t>
            </w:r>
            <w:r>
              <w:rPr>
                <w:color w:val="FF0000"/>
                <w:lang w:eastAsia="zh-CN"/>
              </w:rPr>
              <w:t>the case when</w:t>
            </w:r>
            <w:r>
              <w:rPr>
                <w:lang w:eastAsia="zh-CN"/>
              </w:rPr>
              <w:t xml:space="preserve"> UE maintains the TA from the last serving cell, reuse the Rel-17 mechanism for derivation of downlink pathloss reference for TA validation, i.e., the downlink pathloss reference is derived from SSBs of the last serving cell.</w:t>
            </w:r>
          </w:p>
          <w:p w14:paraId="41EABDB8" w14:textId="77777777" w:rsidR="00572759" w:rsidRDefault="00383639">
            <w:pPr>
              <w:numPr>
                <w:ilvl w:val="0"/>
                <w:numId w:val="21"/>
              </w:numPr>
              <w:jc w:val="left"/>
              <w:rPr>
                <w:lang w:eastAsia="zh-CN"/>
              </w:rPr>
            </w:pPr>
            <w:r>
              <w:rPr>
                <w:rFonts w:hint="eastAsia"/>
                <w:lang w:eastAsia="zh-CN"/>
              </w:rPr>
              <w:t>F</w:t>
            </w:r>
            <w:r>
              <w:rPr>
                <w:lang w:eastAsia="zh-CN"/>
              </w:rPr>
              <w:t xml:space="preserve">or the case when UE is configured by the network and </w:t>
            </w:r>
            <w:r>
              <w:rPr>
                <w:color w:val="FF0000"/>
                <w:lang w:eastAsia="zh-CN"/>
              </w:rPr>
              <w:t>determines</w:t>
            </w:r>
            <w:r>
              <w:rPr>
                <w:lang w:eastAsia="zh-CN"/>
              </w:rPr>
              <w:t xml:space="preserve"> to autonomously adjust TA when cell re-selection occurs, if confirmed by RAN4, the downlink pathloss reference is derived from SSBs of the current camping cell.</w:t>
            </w:r>
          </w:p>
          <w:p w14:paraId="657D1694" w14:textId="77777777" w:rsidR="00572759" w:rsidRDefault="00572759">
            <w:pPr>
              <w:rPr>
                <w:lang w:eastAsia="zh-CN"/>
              </w:rPr>
            </w:pPr>
          </w:p>
        </w:tc>
      </w:tr>
    </w:tbl>
    <w:p w14:paraId="21EABCF7" w14:textId="77777777" w:rsidR="00572759" w:rsidRDefault="00572759">
      <w:pPr>
        <w:jc w:val="left"/>
        <w:rPr>
          <w:lang w:eastAsia="zh-CN"/>
        </w:rPr>
      </w:pPr>
    </w:p>
    <w:p w14:paraId="45602274" w14:textId="77777777" w:rsidR="00572759" w:rsidRDefault="00572759">
      <w:pPr>
        <w:jc w:val="left"/>
        <w:rPr>
          <w:lang w:eastAsia="zh-CN"/>
        </w:rPr>
      </w:pPr>
    </w:p>
    <w:p w14:paraId="14168400" w14:textId="77777777" w:rsidR="00572759" w:rsidRDefault="00383639">
      <w:pPr>
        <w:pStyle w:val="3"/>
        <w:numPr>
          <w:ilvl w:val="0"/>
          <w:numId w:val="0"/>
        </w:numPr>
        <w:ind w:left="720" w:hanging="720"/>
      </w:pPr>
      <w:r>
        <w:rPr>
          <w:rFonts w:hint="eastAsia"/>
        </w:rPr>
        <w:t>3</w:t>
      </w:r>
      <w:r>
        <w:t>.1.3 Round 2 discussion</w:t>
      </w:r>
    </w:p>
    <w:p w14:paraId="3ED2AEE5" w14:textId="77777777" w:rsidR="00572759" w:rsidRDefault="00383639">
      <w:pPr>
        <w:rPr>
          <w:lang w:val="en-US"/>
        </w:rPr>
      </w:pPr>
      <w:r>
        <w:rPr>
          <w:lang w:eastAsia="zh-CN"/>
        </w:rPr>
        <w:t xml:space="preserve">Based on the online and offline discussion, the proposal is further updated. Not sure whether down-selecting one Alt is hopeful or not for this meeting. Given the TA validation was handled by RAN2, </w:t>
      </w:r>
      <w:r>
        <w:rPr>
          <w:lang w:val="en-US" w:eastAsia="zh-CN"/>
        </w:rPr>
        <w:t xml:space="preserve">if we could not manage to have Alt1 down-selected, we may consider to send LS to RAN2 requesting them to take the work of RSRP based TA validation with necessary background of RAN1 discussion. </w:t>
      </w:r>
    </w:p>
    <w:p w14:paraId="338C5831" w14:textId="77777777" w:rsidR="00572759" w:rsidRDefault="00572759">
      <w:pPr>
        <w:jc w:val="left"/>
        <w:rPr>
          <w:lang w:val="en-US" w:eastAsia="zh-CN"/>
        </w:rPr>
      </w:pPr>
    </w:p>
    <w:p w14:paraId="2A2010D7" w14:textId="77777777" w:rsidR="00572759" w:rsidRDefault="00383639" w:rsidP="00ED3DD8">
      <w:pPr>
        <w:rPr>
          <w:lang w:val="en-US"/>
        </w:rPr>
      </w:pPr>
      <w:r>
        <w:rPr>
          <w:lang w:val="en-US"/>
        </w:rPr>
        <w:t>Proposal 1-1 (II)</w:t>
      </w:r>
    </w:p>
    <w:p w14:paraId="2B32D50F" w14:textId="77777777" w:rsidR="00572759" w:rsidRDefault="00383639">
      <w:r>
        <w:t>With regards to the reference RS for the RSRP change for TA validation, select one of the following:</w:t>
      </w:r>
    </w:p>
    <w:p w14:paraId="582468D4" w14:textId="77777777" w:rsidR="00572759" w:rsidRDefault="00383639">
      <w:ins w:id="10" w:author="Moderator(Huawei)" w:date="2023-08-23T17:38:00Z">
        <w:r>
          <w:rPr>
            <w:color w:val="FF0000"/>
          </w:rPr>
          <w:t>[</w:t>
        </w:r>
      </w:ins>
      <w:ins w:id="11" w:author="Moderator(Huawei)" w:date="2023-08-23T17:29:00Z">
        <w:r>
          <w:rPr>
            <w:color w:val="FF0000"/>
          </w:rPr>
          <w:t xml:space="preserve">RAN1 discussed the following two </w:t>
        </w:r>
      </w:ins>
      <w:ins w:id="12" w:author="Moderator(Huawei)" w:date="2023-08-23T17:45:00Z">
        <w:r>
          <w:rPr>
            <w:color w:val="FF0000"/>
          </w:rPr>
          <w:t xml:space="preserve">workable </w:t>
        </w:r>
      </w:ins>
      <w:ins w:id="13" w:author="Moderator(Huawei)" w:date="2023-08-23T17:29:00Z">
        <w:r>
          <w:rPr>
            <w:color w:val="FF0000"/>
          </w:rPr>
          <w:t>options</w:t>
        </w:r>
      </w:ins>
      <w:ins w:id="14" w:author="Moderator(Huawei)" w:date="2023-08-23T17:32:00Z">
        <w:r>
          <w:rPr>
            <w:color w:val="FF0000"/>
          </w:rPr>
          <w:t xml:space="preserve"> without consensus for either one</w:t>
        </w:r>
      </w:ins>
      <w:ins w:id="15" w:author="Moderator(Huawei)" w:date="2023-08-23T17:38:00Z">
        <w:r>
          <w:rPr>
            <w:color w:val="FF0000"/>
          </w:rPr>
          <w:t>]:</w:t>
        </w:r>
      </w:ins>
    </w:p>
    <w:p w14:paraId="07D678B1" w14:textId="77777777" w:rsidR="00572759" w:rsidRDefault="00383639">
      <w:pPr>
        <w:numPr>
          <w:ilvl w:val="0"/>
          <w:numId w:val="21"/>
        </w:numPr>
        <w:jc w:val="left"/>
        <w:rPr>
          <w:szCs w:val="24"/>
          <w:lang w:val="en-US" w:eastAsia="zh-CN"/>
        </w:rPr>
      </w:pPr>
      <w:r>
        <w:rPr>
          <w:lang w:eastAsia="zh-CN"/>
        </w:rPr>
        <w:t>Alt1</w:t>
      </w:r>
      <w:r>
        <w:rPr>
          <w:szCs w:val="24"/>
          <w:lang w:val="en-US" w:eastAsia="zh-CN"/>
        </w:rPr>
        <w:t xml:space="preserve">: </w:t>
      </w:r>
      <w:r>
        <w:rPr>
          <w:rFonts w:hint="eastAsia"/>
          <w:szCs w:val="24"/>
          <w:lang w:val="en-US" w:eastAsia="zh-CN"/>
        </w:rPr>
        <w:t>T</w:t>
      </w:r>
      <w:r>
        <w:rPr>
          <w:szCs w:val="24"/>
          <w:lang w:val="en-US" w:eastAsia="zh-CN"/>
        </w:rPr>
        <w:t>he downlink pathloss reference for TA validation is derived from the cell where UE determines the latest valid TA</w:t>
      </w:r>
      <w:r>
        <w:rPr>
          <w:lang w:val="en-US" w:eastAsia="zh-CN"/>
        </w:rPr>
        <w:t>:</w:t>
      </w:r>
    </w:p>
    <w:p w14:paraId="49E0D273" w14:textId="77777777" w:rsidR="00572759" w:rsidRDefault="00383639">
      <w:pPr>
        <w:numPr>
          <w:ilvl w:val="1"/>
          <w:numId w:val="21"/>
        </w:numPr>
        <w:jc w:val="left"/>
        <w:rPr>
          <w:lang w:eastAsia="zh-CN"/>
        </w:rPr>
      </w:pPr>
      <w:del w:id="16" w:author="Moderator(Huawei)" w:date="2023-08-23T17:31:00Z">
        <w:r>
          <w:rPr>
            <w:lang w:eastAsia="zh-CN"/>
          </w:rPr>
          <w:delText xml:space="preserve">For </w:delText>
        </w:r>
      </w:del>
      <w:ins w:id="17" w:author="Moderator(Huawei)" w:date="2023-08-23T17:31:00Z">
        <w:r>
          <w:rPr>
            <w:lang w:eastAsia="zh-CN"/>
          </w:rPr>
          <w:t xml:space="preserve">If </w:t>
        </w:r>
      </w:ins>
      <w:del w:id="18" w:author="Moderator(Huawei)" w:date="2023-08-23T17:32:00Z">
        <w:r>
          <w:rPr>
            <w:strike/>
            <w:color w:val="FF0000"/>
            <w:lang w:eastAsia="zh-CN"/>
          </w:rPr>
          <w:delText xml:space="preserve">that </w:delText>
        </w:r>
        <w:r>
          <w:rPr>
            <w:color w:val="FF0000"/>
            <w:lang w:eastAsia="zh-CN"/>
          </w:rPr>
          <w:delText>the case when</w:delText>
        </w:r>
        <w:r>
          <w:rPr>
            <w:lang w:eastAsia="zh-CN"/>
          </w:rPr>
          <w:delText xml:space="preserve"> </w:delText>
        </w:r>
      </w:del>
      <w:r>
        <w:rPr>
          <w:lang w:eastAsia="zh-CN"/>
        </w:rPr>
        <w:t>UE maintains the TA from the last serving cell, reuse the Rel-17 mechanism for derivation of downlink pathloss reference for TA validation, i.e., the downlink pathloss reference is derived from SSBs of the last serving cell.</w:t>
      </w:r>
    </w:p>
    <w:p w14:paraId="50F66FCD" w14:textId="77777777" w:rsidR="00572759" w:rsidRDefault="00383639">
      <w:pPr>
        <w:numPr>
          <w:ilvl w:val="1"/>
          <w:numId w:val="21"/>
        </w:numPr>
        <w:jc w:val="left"/>
        <w:rPr>
          <w:lang w:eastAsia="zh-CN"/>
        </w:rPr>
      </w:pPr>
      <w:ins w:id="19" w:author="Moderator(Huawei)" w:date="2023-08-23T17:31:00Z">
        <w:r>
          <w:rPr>
            <w:lang w:eastAsia="zh-CN"/>
          </w:rPr>
          <w:lastRenderedPageBreak/>
          <w:t>otherwise</w:t>
        </w:r>
      </w:ins>
      <w:del w:id="20" w:author="Moderator(Huawei)" w:date="2023-08-23T17:31:00Z">
        <w:r>
          <w:rPr>
            <w:rFonts w:hint="eastAsia"/>
            <w:lang w:eastAsia="zh-CN"/>
          </w:rPr>
          <w:delText>F</w:delText>
        </w:r>
        <w:r>
          <w:rPr>
            <w:lang w:eastAsia="zh-CN"/>
          </w:rPr>
          <w:delText>or the case</w:delText>
        </w:r>
      </w:del>
      <w:r>
        <w:rPr>
          <w:lang w:eastAsia="zh-CN"/>
        </w:rPr>
        <w:t xml:space="preserve"> when UE </w:t>
      </w:r>
      <w:del w:id="21" w:author="Moderator(Huawei)" w:date="2023-08-23T17:31:00Z">
        <w:r>
          <w:rPr>
            <w:lang w:eastAsia="zh-CN"/>
          </w:rPr>
          <w:delText xml:space="preserve">is configured by the network and </w:delText>
        </w:r>
      </w:del>
      <w:r>
        <w:rPr>
          <w:lang w:eastAsia="zh-CN"/>
        </w:rPr>
        <w:t xml:space="preserve">determines to autonomously adjust TA </w:t>
      </w:r>
      <w:ins w:id="22" w:author="Moderator(Huawei)" w:date="2023-08-23T17:30:00Z">
        <w:r>
          <w:rPr>
            <w:lang w:eastAsia="zh-CN"/>
          </w:rPr>
          <w:t>when enabled by the net</w:t>
        </w:r>
      </w:ins>
      <w:ins w:id="23" w:author="Moderator(Huawei)" w:date="2023-08-23T17:31:00Z">
        <w:r>
          <w:rPr>
            <w:lang w:eastAsia="zh-CN"/>
          </w:rPr>
          <w:t>w</w:t>
        </w:r>
      </w:ins>
      <w:ins w:id="24" w:author="Moderator(Huawei)" w:date="2023-08-23T17:30:00Z">
        <w:r>
          <w:rPr>
            <w:lang w:eastAsia="zh-CN"/>
          </w:rPr>
          <w:t xml:space="preserve">ork and </w:t>
        </w:r>
      </w:ins>
      <w:r>
        <w:rPr>
          <w:lang w:eastAsia="zh-CN"/>
        </w:rPr>
        <w:t>when cell re-selection occurs, if confirmed by RAN4, the downlink pathloss reference is derived from SSBs of the current camping cell.</w:t>
      </w:r>
    </w:p>
    <w:p w14:paraId="192BE623" w14:textId="77777777" w:rsidR="00572759" w:rsidRDefault="00383639">
      <w:pPr>
        <w:numPr>
          <w:ilvl w:val="0"/>
          <w:numId w:val="21"/>
        </w:numPr>
        <w:jc w:val="left"/>
        <w:rPr>
          <w:szCs w:val="24"/>
          <w:lang w:val="en-US" w:eastAsia="zh-CN"/>
        </w:rPr>
      </w:pPr>
      <w:r>
        <w:rPr>
          <w:szCs w:val="24"/>
          <w:lang w:val="en-US" w:eastAsia="zh-CN"/>
        </w:rPr>
        <w:t xml:space="preserve">Alt2: </w:t>
      </w:r>
      <w:r>
        <w:rPr>
          <w:rFonts w:hint="eastAsia"/>
          <w:szCs w:val="24"/>
          <w:lang w:val="en-US" w:eastAsia="zh-CN"/>
        </w:rPr>
        <w:t>T</w:t>
      </w:r>
      <w:r>
        <w:rPr>
          <w:szCs w:val="24"/>
          <w:lang w:val="en-US" w:eastAsia="zh-CN"/>
        </w:rPr>
        <w:t xml:space="preserve">he downlink pathloss reference for TA validation is derived from the pathloss reference for SRS power control. </w:t>
      </w:r>
    </w:p>
    <w:p w14:paraId="44289E50" w14:textId="77777777" w:rsidR="00572759" w:rsidRDefault="00383639">
      <w:pPr>
        <w:numPr>
          <w:ilvl w:val="1"/>
          <w:numId w:val="21"/>
        </w:numPr>
        <w:jc w:val="left"/>
        <w:rPr>
          <w:ins w:id="25" w:author="Moderator(Huawei)" w:date="2023-08-23T17:29:00Z"/>
          <w:lang w:eastAsia="zh-CN"/>
        </w:rPr>
      </w:pPr>
      <w:r>
        <w:rPr>
          <w:lang w:eastAsia="zh-CN"/>
        </w:rPr>
        <w:t xml:space="preserve">The RSRP is the maximum value derived from the pathloss for all SRS resource sets if configured. </w:t>
      </w:r>
    </w:p>
    <w:p w14:paraId="654E357B" w14:textId="77777777" w:rsidR="00572759" w:rsidRDefault="00383639">
      <w:pPr>
        <w:numPr>
          <w:ilvl w:val="0"/>
          <w:numId w:val="21"/>
        </w:numPr>
        <w:jc w:val="left"/>
        <w:rPr>
          <w:color w:val="FF0000"/>
          <w:lang w:eastAsia="zh-CN"/>
        </w:rPr>
      </w:pPr>
      <w:r>
        <w:rPr>
          <w:color w:val="FF0000"/>
          <w:lang w:eastAsia="zh-CN"/>
        </w:rPr>
        <w:t>[</w:t>
      </w:r>
      <w:ins w:id="26" w:author="Moderator(Huawei)" w:date="2023-08-23T17:29:00Z">
        <w:r>
          <w:rPr>
            <w:color w:val="FF0000"/>
            <w:lang w:eastAsia="zh-CN"/>
          </w:rPr>
          <w:t>Send LS to RAN2</w:t>
        </w:r>
      </w:ins>
      <w:ins w:id="27" w:author="Moderator(Huawei)" w:date="2023-08-23T17:30:00Z">
        <w:r>
          <w:rPr>
            <w:color w:val="FF0000"/>
            <w:lang w:eastAsia="zh-CN"/>
          </w:rPr>
          <w:t xml:space="preserve"> requesting RAN2 takin</w:t>
        </w:r>
      </w:ins>
      <w:ins w:id="28" w:author="Moderator(Huawei)" w:date="2023-08-23T17:33:00Z">
        <w:r>
          <w:rPr>
            <w:color w:val="FF0000"/>
            <w:lang w:eastAsia="zh-CN"/>
          </w:rPr>
          <w:t xml:space="preserve">g the above into consideration for the </w:t>
        </w:r>
      </w:ins>
      <w:ins w:id="29" w:author="Moderator(Huawei)" w:date="2023-08-23T17:34:00Z">
        <w:r>
          <w:rPr>
            <w:color w:val="FF0000"/>
            <w:lang w:eastAsia="zh-CN"/>
          </w:rPr>
          <w:t>area-specific RSRP change for TA validation</w:t>
        </w:r>
      </w:ins>
      <w:r>
        <w:rPr>
          <w:color w:val="FF0000"/>
          <w:lang w:eastAsia="zh-CN"/>
        </w:rPr>
        <w:t>]</w:t>
      </w:r>
      <w:ins w:id="30" w:author="Moderator(Huawei)" w:date="2023-08-23T17:34:00Z">
        <w:r>
          <w:rPr>
            <w:color w:val="FF0000"/>
            <w:lang w:eastAsia="zh-CN"/>
          </w:rPr>
          <w:t xml:space="preserve">. </w:t>
        </w:r>
      </w:ins>
    </w:p>
    <w:p w14:paraId="0466A866" w14:textId="77777777" w:rsidR="00572759" w:rsidRDefault="00572759">
      <w:pPr>
        <w:jc w:val="left"/>
        <w:rPr>
          <w:lang w:eastAsia="zh-CN"/>
        </w:rPr>
      </w:pPr>
    </w:p>
    <w:p w14:paraId="7156F611" w14:textId="77777777" w:rsidR="00572759" w:rsidRDefault="00572759">
      <w:pPr>
        <w:jc w:val="left"/>
        <w:rPr>
          <w:lang w:eastAsia="zh-CN"/>
        </w:rPr>
      </w:pPr>
    </w:p>
    <w:tbl>
      <w:tblPr>
        <w:tblStyle w:val="TableGridLight1"/>
        <w:tblW w:w="0" w:type="auto"/>
        <w:tblLook w:val="04A0" w:firstRow="1" w:lastRow="0" w:firstColumn="1" w:lastColumn="0" w:noHBand="0" w:noVBand="1"/>
      </w:tblPr>
      <w:tblGrid>
        <w:gridCol w:w="1838"/>
        <w:gridCol w:w="8080"/>
      </w:tblGrid>
      <w:tr w:rsidR="00572759" w14:paraId="27FCFAFF" w14:textId="77777777">
        <w:tc>
          <w:tcPr>
            <w:tcW w:w="1838" w:type="dxa"/>
          </w:tcPr>
          <w:p w14:paraId="302AE00A" w14:textId="77777777" w:rsidR="00572759" w:rsidRDefault="00383639">
            <w:pPr>
              <w:rPr>
                <w:b/>
                <w:lang w:eastAsia="zh-CN"/>
              </w:rPr>
            </w:pPr>
            <w:r>
              <w:rPr>
                <w:b/>
                <w:lang w:eastAsia="zh-CN"/>
              </w:rPr>
              <w:t>Company</w:t>
            </w:r>
          </w:p>
        </w:tc>
        <w:tc>
          <w:tcPr>
            <w:tcW w:w="8080" w:type="dxa"/>
          </w:tcPr>
          <w:p w14:paraId="77E1AED4" w14:textId="77777777" w:rsidR="00572759" w:rsidRDefault="00383639">
            <w:pPr>
              <w:rPr>
                <w:b/>
                <w:lang w:eastAsia="zh-CN"/>
              </w:rPr>
            </w:pPr>
            <w:r>
              <w:rPr>
                <w:rFonts w:hint="eastAsia"/>
                <w:b/>
                <w:lang w:eastAsia="zh-CN"/>
              </w:rPr>
              <w:t>C</w:t>
            </w:r>
            <w:r>
              <w:rPr>
                <w:b/>
                <w:lang w:eastAsia="zh-CN"/>
              </w:rPr>
              <w:t>omments</w:t>
            </w:r>
          </w:p>
        </w:tc>
      </w:tr>
      <w:tr w:rsidR="00572759" w14:paraId="67A4F315" w14:textId="77777777">
        <w:tc>
          <w:tcPr>
            <w:tcW w:w="1838" w:type="dxa"/>
          </w:tcPr>
          <w:p w14:paraId="2F35C568" w14:textId="77777777" w:rsidR="00572759" w:rsidRDefault="00383639">
            <w:pPr>
              <w:rPr>
                <w:rFonts w:ascii="Arial" w:eastAsia="宋体" w:hAnsi="Arial" w:cs="Arial"/>
                <w:lang w:val="en-US" w:eastAsia="zh-CN"/>
              </w:rPr>
            </w:pPr>
            <w:r>
              <w:rPr>
                <w:rFonts w:ascii="Arial" w:eastAsia="宋体" w:hAnsi="Arial" w:cs="Arial" w:hint="eastAsia"/>
                <w:lang w:val="en-US" w:eastAsia="zh-CN"/>
              </w:rPr>
              <w:t>ZTE</w:t>
            </w:r>
          </w:p>
        </w:tc>
        <w:tc>
          <w:tcPr>
            <w:tcW w:w="8080" w:type="dxa"/>
          </w:tcPr>
          <w:p w14:paraId="3CE2E62C" w14:textId="77777777" w:rsidR="00572759" w:rsidRDefault="00383639">
            <w:pPr>
              <w:rPr>
                <w:rFonts w:ascii="Arial" w:eastAsia="宋体" w:hAnsi="Arial" w:cs="Arial"/>
                <w:lang w:val="en-US" w:eastAsia="zh-CN"/>
              </w:rPr>
            </w:pPr>
            <w:r>
              <w:rPr>
                <w:rFonts w:ascii="Arial" w:eastAsia="宋体" w:hAnsi="Arial" w:cs="Arial" w:hint="eastAsia"/>
                <w:lang w:val="en-US" w:eastAsia="zh-CN"/>
              </w:rPr>
              <w:t xml:space="preserve">Alt2. </w:t>
            </w:r>
          </w:p>
        </w:tc>
      </w:tr>
      <w:tr w:rsidR="00572759" w14:paraId="527ED040" w14:textId="77777777">
        <w:tc>
          <w:tcPr>
            <w:tcW w:w="1838" w:type="dxa"/>
          </w:tcPr>
          <w:p w14:paraId="3E0E694F" w14:textId="77777777" w:rsidR="00572759" w:rsidRDefault="00314009">
            <w:pPr>
              <w:rPr>
                <w:lang w:eastAsia="ko-KR"/>
              </w:rPr>
            </w:pPr>
            <w:r>
              <w:rPr>
                <w:rFonts w:hint="eastAsia"/>
                <w:lang w:eastAsia="ko-KR"/>
              </w:rPr>
              <w:t>L</w:t>
            </w:r>
            <w:r>
              <w:rPr>
                <w:lang w:eastAsia="ko-KR"/>
              </w:rPr>
              <w:t>GE</w:t>
            </w:r>
          </w:p>
        </w:tc>
        <w:tc>
          <w:tcPr>
            <w:tcW w:w="8080" w:type="dxa"/>
          </w:tcPr>
          <w:p w14:paraId="49EADF21" w14:textId="77777777" w:rsidR="00572759" w:rsidRDefault="00314009">
            <w:pPr>
              <w:rPr>
                <w:lang w:eastAsia="ko-KR"/>
              </w:rPr>
            </w:pPr>
            <w:r>
              <w:rPr>
                <w:rFonts w:hint="eastAsia"/>
                <w:lang w:eastAsia="ko-KR"/>
              </w:rPr>
              <w:t>A</w:t>
            </w:r>
            <w:r>
              <w:rPr>
                <w:lang w:eastAsia="ko-KR"/>
              </w:rPr>
              <w:t xml:space="preserve">lthough our preference is neither options, we can compromise for the progress and slightly prefer Alt 2. </w:t>
            </w:r>
          </w:p>
        </w:tc>
      </w:tr>
      <w:tr w:rsidR="00572759" w14:paraId="23CCD921" w14:textId="77777777">
        <w:tc>
          <w:tcPr>
            <w:tcW w:w="1838" w:type="dxa"/>
          </w:tcPr>
          <w:p w14:paraId="66080A3A" w14:textId="77777777" w:rsidR="00572759" w:rsidRPr="007C36B3" w:rsidRDefault="007C36B3">
            <w:pPr>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 HiSilicon</w:t>
            </w:r>
          </w:p>
        </w:tc>
        <w:tc>
          <w:tcPr>
            <w:tcW w:w="8080" w:type="dxa"/>
          </w:tcPr>
          <w:p w14:paraId="5D7D5140" w14:textId="77777777" w:rsidR="00572759" w:rsidRDefault="007C36B3">
            <w:pPr>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e suggest to clarify the intention more explicitly.</w:t>
            </w:r>
          </w:p>
          <w:p w14:paraId="2BA2D998" w14:textId="77777777" w:rsidR="007C36B3" w:rsidRDefault="007C36B3">
            <w:pPr>
              <w:rPr>
                <w:rFonts w:ascii="Arial" w:eastAsiaTheme="minorEastAsia" w:hAnsi="Arial" w:cs="Arial"/>
                <w:lang w:eastAsia="zh-CN"/>
              </w:rPr>
            </w:pPr>
          </w:p>
          <w:p w14:paraId="218271CA" w14:textId="77777777" w:rsidR="007C36B3" w:rsidRDefault="007C36B3">
            <w:pPr>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herefore, we prefer the following modification</w:t>
            </w:r>
          </w:p>
          <w:p w14:paraId="2454167F" w14:textId="77777777" w:rsidR="007C36B3" w:rsidRDefault="007C36B3">
            <w:pPr>
              <w:rPr>
                <w:rFonts w:ascii="Arial" w:eastAsiaTheme="minorEastAsia" w:hAnsi="Arial" w:cs="Arial"/>
                <w:lang w:eastAsia="zh-CN"/>
              </w:rPr>
            </w:pPr>
          </w:p>
          <w:p w14:paraId="48EFBDE2" w14:textId="77777777" w:rsidR="007C36B3" w:rsidRDefault="007C36B3" w:rsidP="007C36B3">
            <w:r>
              <w:t>With regards to the reference RS for the RSRP change for TA validation, select one of the following:</w:t>
            </w:r>
          </w:p>
          <w:p w14:paraId="30546656" w14:textId="77777777" w:rsidR="007C36B3" w:rsidRDefault="007C36B3" w:rsidP="007C36B3">
            <w:ins w:id="31" w:author="Moderator(Huawei)" w:date="2023-08-23T17:38:00Z">
              <w:r>
                <w:rPr>
                  <w:color w:val="FF0000"/>
                </w:rPr>
                <w:t>[</w:t>
              </w:r>
            </w:ins>
            <w:ins w:id="32" w:author="Moderator(Huawei)" w:date="2023-08-23T17:29:00Z">
              <w:r>
                <w:rPr>
                  <w:color w:val="FF0000"/>
                </w:rPr>
                <w:t xml:space="preserve">RAN1 discussed the following two </w:t>
              </w:r>
            </w:ins>
            <w:ins w:id="33" w:author="Moderator(Huawei)" w:date="2023-08-23T17:45:00Z">
              <w:r>
                <w:rPr>
                  <w:color w:val="FF0000"/>
                </w:rPr>
                <w:t xml:space="preserve">workable </w:t>
              </w:r>
            </w:ins>
            <w:ins w:id="34" w:author="Moderator(Huawei)" w:date="2023-08-23T17:29:00Z">
              <w:r>
                <w:rPr>
                  <w:color w:val="FF0000"/>
                </w:rPr>
                <w:t>options</w:t>
              </w:r>
            </w:ins>
            <w:ins w:id="35" w:author="Moderator(Huawei)" w:date="2023-08-23T17:32:00Z">
              <w:r>
                <w:rPr>
                  <w:color w:val="FF0000"/>
                </w:rPr>
                <w:t xml:space="preserve"> without consensus for either one</w:t>
              </w:r>
            </w:ins>
            <w:ins w:id="36" w:author="Moderator(Huawei)" w:date="2023-08-23T17:38:00Z">
              <w:r>
                <w:rPr>
                  <w:color w:val="FF0000"/>
                </w:rPr>
                <w:t>]:</w:t>
              </w:r>
            </w:ins>
          </w:p>
          <w:p w14:paraId="30E6C5EA" w14:textId="77777777" w:rsidR="007C36B3" w:rsidRDefault="007C36B3" w:rsidP="007C36B3">
            <w:pPr>
              <w:numPr>
                <w:ilvl w:val="0"/>
                <w:numId w:val="21"/>
              </w:numPr>
              <w:jc w:val="left"/>
              <w:rPr>
                <w:szCs w:val="24"/>
                <w:lang w:val="en-US" w:eastAsia="zh-CN"/>
              </w:rPr>
            </w:pPr>
            <w:r>
              <w:rPr>
                <w:lang w:eastAsia="zh-CN"/>
              </w:rPr>
              <w:t>Alt1</w:t>
            </w:r>
            <w:r>
              <w:rPr>
                <w:szCs w:val="24"/>
                <w:lang w:val="en-US" w:eastAsia="zh-CN"/>
              </w:rPr>
              <w:t xml:space="preserve">: </w:t>
            </w:r>
            <w:r>
              <w:rPr>
                <w:rFonts w:hint="eastAsia"/>
                <w:szCs w:val="24"/>
                <w:lang w:val="en-US" w:eastAsia="zh-CN"/>
              </w:rPr>
              <w:t>T</w:t>
            </w:r>
            <w:r>
              <w:rPr>
                <w:szCs w:val="24"/>
                <w:lang w:val="en-US" w:eastAsia="zh-CN"/>
              </w:rPr>
              <w:t xml:space="preserve">he downlink pathloss reference for TA validation </w:t>
            </w:r>
            <w:ins w:id="37" w:author="Huawei - Su Huang" w:date="2023-08-24T22:14:00Z">
              <w:r>
                <w:rPr>
                  <w:szCs w:val="24"/>
                  <w:lang w:val="en-US" w:eastAsia="zh-CN"/>
                </w:rPr>
                <w:t xml:space="preserve">(stored RSRP) </w:t>
              </w:r>
            </w:ins>
            <w:r>
              <w:rPr>
                <w:szCs w:val="24"/>
                <w:lang w:val="en-US" w:eastAsia="zh-CN"/>
              </w:rPr>
              <w:t>is derived from the cell where UE determines the latest valid TA</w:t>
            </w:r>
            <w:r>
              <w:rPr>
                <w:lang w:val="en-US" w:eastAsia="zh-CN"/>
              </w:rPr>
              <w:t>:</w:t>
            </w:r>
          </w:p>
          <w:p w14:paraId="20435F3A" w14:textId="77777777" w:rsidR="007C36B3" w:rsidRDefault="007C36B3" w:rsidP="007C36B3">
            <w:pPr>
              <w:numPr>
                <w:ilvl w:val="1"/>
                <w:numId w:val="21"/>
              </w:numPr>
              <w:jc w:val="left"/>
              <w:rPr>
                <w:lang w:eastAsia="zh-CN"/>
              </w:rPr>
            </w:pPr>
            <w:del w:id="38" w:author="Moderator(Huawei)" w:date="2023-08-23T17:31:00Z">
              <w:r>
                <w:rPr>
                  <w:lang w:eastAsia="zh-CN"/>
                </w:rPr>
                <w:delText xml:space="preserve">For </w:delText>
              </w:r>
            </w:del>
            <w:ins w:id="39" w:author="Moderator(Huawei)" w:date="2023-08-23T17:31:00Z">
              <w:r>
                <w:rPr>
                  <w:lang w:eastAsia="zh-CN"/>
                </w:rPr>
                <w:t xml:space="preserve">If </w:t>
              </w:r>
            </w:ins>
            <w:del w:id="40" w:author="Moderator(Huawei)" w:date="2023-08-23T17:32:00Z">
              <w:r>
                <w:rPr>
                  <w:strike/>
                  <w:color w:val="FF0000"/>
                  <w:lang w:eastAsia="zh-CN"/>
                </w:rPr>
                <w:delText xml:space="preserve">that </w:delText>
              </w:r>
              <w:r>
                <w:rPr>
                  <w:color w:val="FF0000"/>
                  <w:lang w:eastAsia="zh-CN"/>
                </w:rPr>
                <w:delText>the case when</w:delText>
              </w:r>
              <w:r>
                <w:rPr>
                  <w:lang w:eastAsia="zh-CN"/>
                </w:rPr>
                <w:delText xml:space="preserve"> </w:delText>
              </w:r>
            </w:del>
            <w:r>
              <w:rPr>
                <w:lang w:eastAsia="zh-CN"/>
              </w:rPr>
              <w:t xml:space="preserve">UE maintains the TA from the last serving cell, reuse the Rel-17 mechanism for derivation of downlink pathloss reference for TA validation, i.e., </w:t>
            </w:r>
            <w:ins w:id="41" w:author="Huawei - Su Huang" w:date="2023-08-24T22:15:00Z">
              <w:r>
                <w:rPr>
                  <w:lang w:eastAsia="zh-CN"/>
                </w:rPr>
                <w:t xml:space="preserve">the stored RSRP </w:t>
              </w:r>
            </w:ins>
            <w:ins w:id="42" w:author="Huawei - Su Huang" w:date="2023-08-24T22:16:00Z">
              <w:r>
                <w:rPr>
                  <w:lang w:eastAsia="zh-CN"/>
                </w:rPr>
                <w:t>of</w:t>
              </w:r>
            </w:ins>
            <w:ins w:id="43" w:author="Huawei - Su Huang" w:date="2023-08-24T22:15:00Z">
              <w:r>
                <w:rPr>
                  <w:lang w:eastAsia="zh-CN"/>
                </w:rPr>
                <w:t xml:space="preserve"> </w:t>
              </w:r>
            </w:ins>
            <w:r>
              <w:rPr>
                <w:lang w:eastAsia="zh-CN"/>
              </w:rPr>
              <w:t>the downlink pathloss reference is derived from SSBs of the last serving cell.</w:t>
            </w:r>
          </w:p>
          <w:p w14:paraId="53A8F6E8" w14:textId="77777777" w:rsidR="007C36B3" w:rsidRDefault="007C36B3" w:rsidP="007C36B3">
            <w:pPr>
              <w:numPr>
                <w:ilvl w:val="1"/>
                <w:numId w:val="21"/>
              </w:numPr>
              <w:jc w:val="left"/>
              <w:rPr>
                <w:lang w:eastAsia="zh-CN"/>
              </w:rPr>
            </w:pPr>
            <w:ins w:id="44" w:author="Moderator(Huawei)" w:date="2023-08-23T17:31:00Z">
              <w:r>
                <w:rPr>
                  <w:lang w:eastAsia="zh-CN"/>
                </w:rPr>
                <w:t>otherwise</w:t>
              </w:r>
            </w:ins>
            <w:del w:id="45" w:author="Moderator(Huawei)" w:date="2023-08-23T17:31:00Z">
              <w:r>
                <w:rPr>
                  <w:rFonts w:hint="eastAsia"/>
                  <w:lang w:eastAsia="zh-CN"/>
                </w:rPr>
                <w:delText>F</w:delText>
              </w:r>
              <w:r>
                <w:rPr>
                  <w:lang w:eastAsia="zh-CN"/>
                </w:rPr>
                <w:delText>or the case</w:delText>
              </w:r>
            </w:del>
            <w:r>
              <w:rPr>
                <w:lang w:eastAsia="zh-CN"/>
              </w:rPr>
              <w:t xml:space="preserve"> when UE </w:t>
            </w:r>
            <w:del w:id="46" w:author="Moderator(Huawei)" w:date="2023-08-23T17:31:00Z">
              <w:r>
                <w:rPr>
                  <w:lang w:eastAsia="zh-CN"/>
                </w:rPr>
                <w:delText xml:space="preserve">is configured by the network and </w:delText>
              </w:r>
            </w:del>
            <w:r>
              <w:rPr>
                <w:lang w:eastAsia="zh-CN"/>
              </w:rPr>
              <w:t xml:space="preserve">determines to autonomously adjust TA </w:t>
            </w:r>
            <w:ins w:id="47" w:author="Moderator(Huawei)" w:date="2023-08-23T17:30:00Z">
              <w:r>
                <w:rPr>
                  <w:lang w:eastAsia="zh-CN"/>
                </w:rPr>
                <w:t>when enabled by the net</w:t>
              </w:r>
            </w:ins>
            <w:ins w:id="48" w:author="Moderator(Huawei)" w:date="2023-08-23T17:31:00Z">
              <w:r>
                <w:rPr>
                  <w:lang w:eastAsia="zh-CN"/>
                </w:rPr>
                <w:t>w</w:t>
              </w:r>
            </w:ins>
            <w:ins w:id="49" w:author="Moderator(Huawei)" w:date="2023-08-23T17:30:00Z">
              <w:r>
                <w:rPr>
                  <w:lang w:eastAsia="zh-CN"/>
                </w:rPr>
                <w:t xml:space="preserve">ork and </w:t>
              </w:r>
            </w:ins>
            <w:r>
              <w:rPr>
                <w:lang w:eastAsia="zh-CN"/>
              </w:rPr>
              <w:t xml:space="preserve">when cell re-selection occurs, if confirmed by RAN4, </w:t>
            </w:r>
            <w:ins w:id="50" w:author="Huawei - Su Huang" w:date="2023-08-24T22:15:00Z">
              <w:r>
                <w:rPr>
                  <w:lang w:eastAsia="zh-CN"/>
                </w:rPr>
                <w:t xml:space="preserve">the stored RSRP </w:t>
              </w:r>
            </w:ins>
            <w:ins w:id="51" w:author="Huawei - Su Huang" w:date="2023-08-24T22:16:00Z">
              <w:r>
                <w:rPr>
                  <w:lang w:eastAsia="zh-CN"/>
                </w:rPr>
                <w:t>of</w:t>
              </w:r>
            </w:ins>
            <w:ins w:id="52" w:author="Huawei - Su Huang" w:date="2023-08-24T22:15:00Z">
              <w:r>
                <w:rPr>
                  <w:lang w:eastAsia="zh-CN"/>
                </w:rPr>
                <w:t xml:space="preserve"> </w:t>
              </w:r>
            </w:ins>
            <w:r>
              <w:rPr>
                <w:lang w:eastAsia="zh-CN"/>
              </w:rPr>
              <w:t xml:space="preserve">the downlink pathloss reference is </w:t>
            </w:r>
            <w:ins w:id="53" w:author="Huawei - Su Huang" w:date="2023-08-24T22:17:00Z">
              <w:r>
                <w:rPr>
                  <w:lang w:eastAsia="zh-CN"/>
                </w:rPr>
                <w:t xml:space="preserve">updated with a new value </w:t>
              </w:r>
            </w:ins>
            <w:r>
              <w:rPr>
                <w:lang w:eastAsia="zh-CN"/>
              </w:rPr>
              <w:t>derived from SSBs of the current camping cell.</w:t>
            </w:r>
          </w:p>
          <w:p w14:paraId="1414FD06" w14:textId="77777777" w:rsidR="007C36B3" w:rsidRDefault="007C36B3" w:rsidP="007C36B3">
            <w:pPr>
              <w:numPr>
                <w:ilvl w:val="0"/>
                <w:numId w:val="21"/>
              </w:numPr>
              <w:jc w:val="left"/>
              <w:rPr>
                <w:szCs w:val="24"/>
                <w:lang w:val="en-US" w:eastAsia="zh-CN"/>
              </w:rPr>
            </w:pPr>
            <w:r>
              <w:rPr>
                <w:szCs w:val="24"/>
                <w:lang w:val="en-US" w:eastAsia="zh-CN"/>
              </w:rPr>
              <w:t xml:space="preserve">Alt2: </w:t>
            </w:r>
            <w:r>
              <w:rPr>
                <w:rFonts w:hint="eastAsia"/>
                <w:szCs w:val="24"/>
                <w:lang w:val="en-US" w:eastAsia="zh-CN"/>
              </w:rPr>
              <w:t>T</w:t>
            </w:r>
            <w:r>
              <w:rPr>
                <w:szCs w:val="24"/>
                <w:lang w:val="en-US" w:eastAsia="zh-CN"/>
              </w:rPr>
              <w:t xml:space="preserve">he </w:t>
            </w:r>
            <w:ins w:id="54" w:author="Huawei - Su Huang" w:date="2023-08-24T22:17:00Z">
              <w:r>
                <w:rPr>
                  <w:szCs w:val="24"/>
                  <w:lang w:val="en-US" w:eastAsia="zh-CN"/>
                </w:rPr>
                <w:t xml:space="preserve">stored RSRP of </w:t>
              </w:r>
            </w:ins>
            <w:r>
              <w:rPr>
                <w:szCs w:val="24"/>
                <w:lang w:val="en-US" w:eastAsia="zh-CN"/>
              </w:rPr>
              <w:t xml:space="preserve">downlink pathloss reference for TA validation is derived from the pathloss reference for SRS power control. </w:t>
            </w:r>
          </w:p>
          <w:p w14:paraId="043B8163" w14:textId="77777777" w:rsidR="007C36B3" w:rsidRDefault="007C36B3" w:rsidP="007C36B3">
            <w:pPr>
              <w:numPr>
                <w:ilvl w:val="1"/>
                <w:numId w:val="21"/>
              </w:numPr>
              <w:jc w:val="left"/>
              <w:rPr>
                <w:ins w:id="55" w:author="Moderator(Huawei)" w:date="2023-08-23T17:29:00Z"/>
                <w:lang w:eastAsia="zh-CN"/>
              </w:rPr>
            </w:pPr>
            <w:r>
              <w:rPr>
                <w:lang w:eastAsia="zh-CN"/>
              </w:rPr>
              <w:t xml:space="preserve">The RSRP is the maximum value derived from the pathloss for all SRS resource sets if configured. </w:t>
            </w:r>
          </w:p>
          <w:p w14:paraId="79DF5AE6" w14:textId="77777777" w:rsidR="007C36B3" w:rsidRDefault="007C36B3" w:rsidP="007C36B3">
            <w:pPr>
              <w:numPr>
                <w:ilvl w:val="0"/>
                <w:numId w:val="21"/>
              </w:numPr>
              <w:jc w:val="left"/>
              <w:rPr>
                <w:color w:val="FF0000"/>
                <w:lang w:eastAsia="zh-CN"/>
              </w:rPr>
            </w:pPr>
            <w:r>
              <w:rPr>
                <w:color w:val="FF0000"/>
                <w:lang w:eastAsia="zh-CN"/>
              </w:rPr>
              <w:t>[</w:t>
            </w:r>
            <w:ins w:id="56" w:author="Moderator(Huawei)" w:date="2023-08-23T17:29:00Z">
              <w:r>
                <w:rPr>
                  <w:color w:val="FF0000"/>
                  <w:lang w:eastAsia="zh-CN"/>
                </w:rPr>
                <w:t>Send LS to RAN2</w:t>
              </w:r>
            </w:ins>
            <w:ins w:id="57" w:author="Moderator(Huawei)" w:date="2023-08-23T17:30:00Z">
              <w:r>
                <w:rPr>
                  <w:color w:val="FF0000"/>
                  <w:lang w:eastAsia="zh-CN"/>
                </w:rPr>
                <w:t xml:space="preserve"> requesting RAN2 takin</w:t>
              </w:r>
            </w:ins>
            <w:ins w:id="58" w:author="Moderator(Huawei)" w:date="2023-08-23T17:33:00Z">
              <w:r>
                <w:rPr>
                  <w:color w:val="FF0000"/>
                  <w:lang w:eastAsia="zh-CN"/>
                </w:rPr>
                <w:t xml:space="preserve">g the above into consideration for the </w:t>
              </w:r>
            </w:ins>
            <w:ins w:id="59" w:author="Moderator(Huawei)" w:date="2023-08-23T17:34:00Z">
              <w:r>
                <w:rPr>
                  <w:color w:val="FF0000"/>
                  <w:lang w:eastAsia="zh-CN"/>
                </w:rPr>
                <w:t>area-specific RSRP change for TA validation</w:t>
              </w:r>
            </w:ins>
            <w:r>
              <w:rPr>
                <w:color w:val="FF0000"/>
                <w:lang w:eastAsia="zh-CN"/>
              </w:rPr>
              <w:t>]</w:t>
            </w:r>
            <w:ins w:id="60" w:author="Moderator(Huawei)" w:date="2023-08-23T17:34:00Z">
              <w:r>
                <w:rPr>
                  <w:color w:val="FF0000"/>
                  <w:lang w:eastAsia="zh-CN"/>
                </w:rPr>
                <w:t xml:space="preserve">. </w:t>
              </w:r>
            </w:ins>
          </w:p>
          <w:p w14:paraId="08AF22A4" w14:textId="77777777" w:rsidR="007C36B3" w:rsidRDefault="007C36B3">
            <w:pPr>
              <w:rPr>
                <w:rFonts w:ascii="Arial" w:eastAsiaTheme="minorEastAsia" w:hAnsi="Arial" w:cs="Arial"/>
                <w:lang w:eastAsia="zh-CN"/>
              </w:rPr>
            </w:pPr>
          </w:p>
          <w:p w14:paraId="41D0B56F" w14:textId="77777777" w:rsidR="007C36B3" w:rsidRDefault="007C36B3">
            <w:pPr>
              <w:rPr>
                <w:rFonts w:ascii="Arial" w:eastAsiaTheme="minorEastAsia" w:hAnsi="Arial" w:cs="Arial"/>
                <w:lang w:eastAsia="zh-CN"/>
              </w:rPr>
            </w:pPr>
          </w:p>
          <w:p w14:paraId="7ECD4494" w14:textId="77777777" w:rsidR="007C36B3" w:rsidRPr="007C36B3" w:rsidRDefault="007C36B3">
            <w:pPr>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 xml:space="preserve">n addition, for the </w:t>
            </w:r>
            <w:r w:rsidR="00701A36">
              <w:rPr>
                <w:rFonts w:ascii="Arial" w:eastAsiaTheme="minorEastAsia" w:hAnsi="Arial" w:cs="Arial" w:hint="eastAsia"/>
                <w:lang w:eastAsia="zh-CN"/>
              </w:rPr>
              <w:t>real</w:t>
            </w:r>
            <w:r w:rsidR="00701A36">
              <w:rPr>
                <w:rFonts w:ascii="Arial" w:eastAsiaTheme="minorEastAsia" w:hAnsi="Arial" w:cs="Arial"/>
                <w:lang w:eastAsia="zh-CN"/>
              </w:rPr>
              <w:t xml:space="preserve"> time </w:t>
            </w:r>
            <w:r>
              <w:rPr>
                <w:rFonts w:ascii="Arial" w:eastAsiaTheme="minorEastAsia" w:hAnsi="Arial" w:cs="Arial"/>
                <w:lang w:eastAsia="zh-CN"/>
              </w:rPr>
              <w:t xml:space="preserve">RSRP </w:t>
            </w:r>
            <w:r w:rsidR="00701A36">
              <w:rPr>
                <w:rFonts w:ascii="Arial" w:eastAsiaTheme="minorEastAsia" w:hAnsi="Arial" w:cs="Arial"/>
                <w:lang w:eastAsia="zh-CN"/>
              </w:rPr>
              <w:t xml:space="preserve">for validity check </w:t>
            </w:r>
            <w:r>
              <w:rPr>
                <w:rFonts w:ascii="Arial" w:eastAsiaTheme="minorEastAsia" w:hAnsi="Arial" w:cs="Arial"/>
                <w:lang w:eastAsia="zh-CN"/>
              </w:rPr>
              <w:t xml:space="preserve">(which is compared against the stored RSRP), it can be further discussed </w:t>
            </w:r>
            <w:r w:rsidR="00701A36">
              <w:rPr>
                <w:rFonts w:ascii="Arial" w:eastAsiaTheme="minorEastAsia" w:hAnsi="Arial" w:cs="Arial"/>
                <w:lang w:eastAsia="zh-CN"/>
              </w:rPr>
              <w:t>in RAN2</w:t>
            </w:r>
            <w:r w:rsidR="001062D4">
              <w:rPr>
                <w:rFonts w:ascii="Arial" w:eastAsiaTheme="minorEastAsia" w:hAnsi="Arial" w:cs="Arial"/>
                <w:lang w:eastAsia="zh-CN"/>
              </w:rPr>
              <w:t>, and based on our understanding, the reference RS associated with it can be different from the reference RS associated with the stored RSRP.</w:t>
            </w:r>
          </w:p>
        </w:tc>
      </w:tr>
      <w:tr w:rsidR="00B56049" w14:paraId="68E2E5D5" w14:textId="77777777">
        <w:tc>
          <w:tcPr>
            <w:tcW w:w="1838" w:type="dxa"/>
          </w:tcPr>
          <w:p w14:paraId="30E2C4CA" w14:textId="3ECC84EC" w:rsidR="00B56049" w:rsidRDefault="00B56049">
            <w:pPr>
              <w:rPr>
                <w:rFonts w:ascii="Arial" w:hAnsi="Arial" w:cs="Arial"/>
                <w:lang w:eastAsia="zh-CN"/>
              </w:rPr>
            </w:pPr>
            <w:r>
              <w:rPr>
                <w:rFonts w:ascii="Arial" w:hAnsi="Arial" w:cs="Arial"/>
                <w:lang w:eastAsia="zh-CN"/>
              </w:rPr>
              <w:t>Futurewei</w:t>
            </w:r>
          </w:p>
        </w:tc>
        <w:tc>
          <w:tcPr>
            <w:tcW w:w="8080" w:type="dxa"/>
          </w:tcPr>
          <w:p w14:paraId="06A451CD" w14:textId="3D111E0C" w:rsidR="00B56049" w:rsidRDefault="00B56049">
            <w:pPr>
              <w:rPr>
                <w:rFonts w:ascii="Arial" w:hAnsi="Arial" w:cs="Arial"/>
                <w:lang w:eastAsia="zh-CN"/>
              </w:rPr>
            </w:pPr>
            <w:r>
              <w:rPr>
                <w:rFonts w:ascii="Arial" w:hAnsi="Arial" w:cs="Arial"/>
                <w:lang w:eastAsia="zh-CN"/>
              </w:rPr>
              <w:t>Support Alt2.</w:t>
            </w:r>
          </w:p>
        </w:tc>
      </w:tr>
    </w:tbl>
    <w:p w14:paraId="04B2881B" w14:textId="39FB1FE4" w:rsidR="00572759" w:rsidRDefault="00572759">
      <w:pPr>
        <w:jc w:val="left"/>
        <w:rPr>
          <w:lang w:eastAsia="zh-CN"/>
        </w:rPr>
      </w:pPr>
    </w:p>
    <w:p w14:paraId="01297095" w14:textId="3B3F013E" w:rsidR="00981BA1" w:rsidRDefault="00981BA1" w:rsidP="00981BA1">
      <w:pPr>
        <w:pStyle w:val="3"/>
        <w:numPr>
          <w:ilvl w:val="0"/>
          <w:numId w:val="0"/>
        </w:numPr>
        <w:ind w:left="720" w:hanging="720"/>
      </w:pPr>
      <w:r>
        <w:rPr>
          <w:rFonts w:hint="eastAsia"/>
        </w:rPr>
        <w:t>3</w:t>
      </w:r>
      <w:r>
        <w:t xml:space="preserve">.1.3 Round </w:t>
      </w:r>
      <w:r w:rsidR="002076A3">
        <w:t>3</w:t>
      </w:r>
      <w:r>
        <w:t xml:space="preserve"> discussion</w:t>
      </w:r>
    </w:p>
    <w:p w14:paraId="4204C365" w14:textId="77777777" w:rsidR="00981BA1" w:rsidRPr="00AB5BEC" w:rsidRDefault="00981BA1" w:rsidP="00981BA1">
      <w:pPr>
        <w:spacing w:beforeLines="50" w:before="120" w:afterLines="50" w:after="120"/>
        <w:outlineLvl w:val="3"/>
        <w:rPr>
          <w:sz w:val="28"/>
          <w:szCs w:val="28"/>
          <w:lang w:val="en-US"/>
        </w:rPr>
      </w:pPr>
      <w:r>
        <w:rPr>
          <w:sz w:val="28"/>
          <w:szCs w:val="28"/>
          <w:lang w:val="en-US"/>
        </w:rPr>
        <w:t>Proposal 1-1 (III)</w:t>
      </w:r>
    </w:p>
    <w:p w14:paraId="7473028A" w14:textId="585A9DC9" w:rsidR="00981BA1" w:rsidRDefault="00981BA1" w:rsidP="00981BA1">
      <w:r>
        <w:t>With regards to the reference RS for the RSRP change for TA validation:</w:t>
      </w:r>
    </w:p>
    <w:p w14:paraId="7B3552C1" w14:textId="77777777" w:rsidR="00981BA1" w:rsidRDefault="00981BA1" w:rsidP="00981BA1">
      <w:pPr>
        <w:numPr>
          <w:ilvl w:val="0"/>
          <w:numId w:val="21"/>
        </w:numPr>
        <w:jc w:val="left"/>
        <w:rPr>
          <w:szCs w:val="24"/>
          <w:lang w:val="en-US" w:eastAsia="zh-CN"/>
        </w:rPr>
      </w:pPr>
      <w:r>
        <w:rPr>
          <w:lang w:eastAsia="zh-CN"/>
        </w:rPr>
        <w:t>Alt1</w:t>
      </w:r>
      <w:r>
        <w:rPr>
          <w:szCs w:val="24"/>
          <w:lang w:val="en-US" w:eastAsia="zh-CN"/>
        </w:rPr>
        <w:t xml:space="preserve">: </w:t>
      </w:r>
      <w:r>
        <w:rPr>
          <w:rFonts w:hint="eastAsia"/>
          <w:szCs w:val="24"/>
          <w:lang w:val="en-US" w:eastAsia="zh-CN"/>
        </w:rPr>
        <w:t>T</w:t>
      </w:r>
      <w:r>
        <w:rPr>
          <w:szCs w:val="24"/>
          <w:lang w:val="en-US" w:eastAsia="zh-CN"/>
        </w:rPr>
        <w:t xml:space="preserve">he downlink pathloss reference for TA validation </w:t>
      </w:r>
      <w:ins w:id="61" w:author="Moderator(Huawei)2" w:date="2023-08-24T18:01:00Z">
        <w:r>
          <w:rPr>
            <w:szCs w:val="24"/>
            <w:lang w:val="en-US" w:eastAsia="zh-CN"/>
          </w:rPr>
          <w:t xml:space="preserve">(stored RSRP) </w:t>
        </w:r>
      </w:ins>
      <w:r>
        <w:rPr>
          <w:szCs w:val="24"/>
          <w:lang w:val="en-US" w:eastAsia="zh-CN"/>
        </w:rPr>
        <w:t>is derived from the cell where UE determines the latest valid TA</w:t>
      </w:r>
      <w:r>
        <w:rPr>
          <w:lang w:val="en-US" w:eastAsia="zh-CN"/>
        </w:rPr>
        <w:t>:</w:t>
      </w:r>
    </w:p>
    <w:p w14:paraId="47B4A23C" w14:textId="77777777" w:rsidR="00981BA1" w:rsidRDefault="00981BA1" w:rsidP="00981BA1">
      <w:pPr>
        <w:numPr>
          <w:ilvl w:val="1"/>
          <w:numId w:val="21"/>
        </w:numPr>
        <w:jc w:val="left"/>
        <w:rPr>
          <w:lang w:eastAsia="zh-CN"/>
        </w:rPr>
      </w:pPr>
      <w:r>
        <w:rPr>
          <w:lang w:eastAsia="zh-CN"/>
        </w:rPr>
        <w:t xml:space="preserve">If UE maintains the TA from the last serving cell, reuse the Rel-17 mechanism for derivation of downlink pathloss reference for TA validation, i.e., </w:t>
      </w:r>
      <w:ins w:id="62" w:author="Moderator(Huawei)2" w:date="2023-08-24T18:01:00Z">
        <w:r>
          <w:rPr>
            <w:lang w:eastAsia="zh-CN"/>
          </w:rPr>
          <w:t xml:space="preserve">the stored RSRP of </w:t>
        </w:r>
      </w:ins>
      <w:r>
        <w:rPr>
          <w:lang w:eastAsia="zh-CN"/>
        </w:rPr>
        <w:t>the downlink pathloss reference is derived from SSBs of the last serving cell.</w:t>
      </w:r>
    </w:p>
    <w:p w14:paraId="77C0B5D4" w14:textId="77777777" w:rsidR="00981BA1" w:rsidRDefault="00981BA1" w:rsidP="00981BA1">
      <w:pPr>
        <w:numPr>
          <w:ilvl w:val="1"/>
          <w:numId w:val="21"/>
        </w:numPr>
        <w:jc w:val="left"/>
        <w:rPr>
          <w:lang w:eastAsia="zh-CN"/>
        </w:rPr>
      </w:pPr>
      <w:r>
        <w:rPr>
          <w:lang w:eastAsia="zh-CN"/>
        </w:rPr>
        <w:t xml:space="preserve">otherwise when UE determines to autonomously adjust TA when enabled by the network and when cell re-selection occurs, if confirmed by RAN4, </w:t>
      </w:r>
      <w:ins w:id="63" w:author="Moderator(Huawei)2" w:date="2023-08-24T18:00:00Z">
        <w:r>
          <w:rPr>
            <w:lang w:eastAsia="zh-CN"/>
          </w:rPr>
          <w:t xml:space="preserve">the stored RSRP of </w:t>
        </w:r>
      </w:ins>
      <w:r>
        <w:rPr>
          <w:lang w:eastAsia="zh-CN"/>
        </w:rPr>
        <w:t xml:space="preserve">the downlink pathloss reference is </w:t>
      </w:r>
      <w:ins w:id="64" w:author="Moderator(Huawei)2" w:date="2023-08-24T18:00:00Z">
        <w:r>
          <w:rPr>
            <w:lang w:eastAsia="zh-CN"/>
          </w:rPr>
          <w:t xml:space="preserve">updated with a new value </w:t>
        </w:r>
      </w:ins>
      <w:r>
        <w:rPr>
          <w:lang w:eastAsia="zh-CN"/>
        </w:rPr>
        <w:t>derived from SSBs of the current camping cell.</w:t>
      </w:r>
    </w:p>
    <w:p w14:paraId="6238D768" w14:textId="7B01F3B2" w:rsidR="00572759" w:rsidRPr="00E40B46" w:rsidRDefault="00572759">
      <w:pPr>
        <w:jc w:val="left"/>
        <w:rPr>
          <w:lang w:eastAsia="zh-CN"/>
        </w:rPr>
      </w:pPr>
    </w:p>
    <w:p w14:paraId="14EEDFCA" w14:textId="2B0C000E" w:rsidR="00BC2433" w:rsidRDefault="00BC2433">
      <w:pPr>
        <w:jc w:val="left"/>
        <w:rPr>
          <w:lang w:eastAsia="zh-CN"/>
        </w:rPr>
      </w:pPr>
    </w:p>
    <w:tbl>
      <w:tblPr>
        <w:tblStyle w:val="TableGridLight1"/>
        <w:tblW w:w="0" w:type="auto"/>
        <w:tblLook w:val="04A0" w:firstRow="1" w:lastRow="0" w:firstColumn="1" w:lastColumn="0" w:noHBand="0" w:noVBand="1"/>
      </w:tblPr>
      <w:tblGrid>
        <w:gridCol w:w="1838"/>
        <w:gridCol w:w="8080"/>
      </w:tblGrid>
      <w:tr w:rsidR="0018746E" w14:paraId="13E66531" w14:textId="77777777" w:rsidTr="00B07BBD">
        <w:tc>
          <w:tcPr>
            <w:tcW w:w="1838" w:type="dxa"/>
          </w:tcPr>
          <w:p w14:paraId="2F31C784" w14:textId="77777777" w:rsidR="0018746E" w:rsidRDefault="0018746E" w:rsidP="00B07BBD">
            <w:pPr>
              <w:rPr>
                <w:b/>
                <w:lang w:eastAsia="zh-CN"/>
              </w:rPr>
            </w:pPr>
            <w:r>
              <w:rPr>
                <w:b/>
                <w:lang w:eastAsia="zh-CN"/>
              </w:rPr>
              <w:t>Company</w:t>
            </w:r>
          </w:p>
        </w:tc>
        <w:tc>
          <w:tcPr>
            <w:tcW w:w="8080" w:type="dxa"/>
          </w:tcPr>
          <w:p w14:paraId="23BFE5FA" w14:textId="77777777" w:rsidR="0018746E" w:rsidRDefault="0018746E" w:rsidP="00B07BBD">
            <w:pPr>
              <w:rPr>
                <w:b/>
                <w:lang w:eastAsia="zh-CN"/>
              </w:rPr>
            </w:pPr>
            <w:r>
              <w:rPr>
                <w:rFonts w:hint="eastAsia"/>
                <w:b/>
                <w:lang w:eastAsia="zh-CN"/>
              </w:rPr>
              <w:t>C</w:t>
            </w:r>
            <w:r>
              <w:rPr>
                <w:b/>
                <w:lang w:eastAsia="zh-CN"/>
              </w:rPr>
              <w:t>omments</w:t>
            </w:r>
          </w:p>
        </w:tc>
      </w:tr>
      <w:tr w:rsidR="0018746E" w14:paraId="33FDBEDA" w14:textId="77777777" w:rsidTr="00B07BBD">
        <w:tc>
          <w:tcPr>
            <w:tcW w:w="1838" w:type="dxa"/>
          </w:tcPr>
          <w:p w14:paraId="08C4B337" w14:textId="5044CC89" w:rsidR="0018746E" w:rsidRDefault="0018746E" w:rsidP="00B07BBD">
            <w:pPr>
              <w:rPr>
                <w:rFonts w:ascii="Arial" w:eastAsia="宋体" w:hAnsi="Arial" w:cs="Arial"/>
                <w:lang w:val="en-US" w:eastAsia="zh-CN"/>
              </w:rPr>
            </w:pPr>
          </w:p>
        </w:tc>
        <w:tc>
          <w:tcPr>
            <w:tcW w:w="8080" w:type="dxa"/>
          </w:tcPr>
          <w:p w14:paraId="7D1BF11C" w14:textId="1817487E" w:rsidR="0018746E" w:rsidRDefault="0018746E" w:rsidP="00B07BBD">
            <w:pPr>
              <w:rPr>
                <w:rFonts w:ascii="Arial" w:eastAsia="宋体" w:hAnsi="Arial" w:cs="Arial"/>
                <w:lang w:val="en-US" w:eastAsia="zh-CN"/>
              </w:rPr>
            </w:pPr>
          </w:p>
        </w:tc>
      </w:tr>
      <w:tr w:rsidR="0018746E" w14:paraId="3CAEC70E" w14:textId="77777777" w:rsidTr="00B07BBD">
        <w:tc>
          <w:tcPr>
            <w:tcW w:w="1838" w:type="dxa"/>
          </w:tcPr>
          <w:p w14:paraId="288F7874" w14:textId="6E61C5D1" w:rsidR="0018746E" w:rsidRDefault="0018746E" w:rsidP="00B07BBD">
            <w:pPr>
              <w:rPr>
                <w:lang w:eastAsia="ko-KR"/>
              </w:rPr>
            </w:pPr>
          </w:p>
        </w:tc>
        <w:tc>
          <w:tcPr>
            <w:tcW w:w="8080" w:type="dxa"/>
          </w:tcPr>
          <w:p w14:paraId="230CCA04" w14:textId="7A677789" w:rsidR="0018746E" w:rsidRDefault="0018746E" w:rsidP="00B07BBD">
            <w:pPr>
              <w:rPr>
                <w:lang w:eastAsia="ko-KR"/>
              </w:rPr>
            </w:pPr>
          </w:p>
        </w:tc>
      </w:tr>
    </w:tbl>
    <w:p w14:paraId="066AF15B" w14:textId="4FB9E27C" w:rsidR="00BC2433" w:rsidRDefault="00BC2433">
      <w:pPr>
        <w:jc w:val="left"/>
        <w:rPr>
          <w:lang w:eastAsia="zh-CN"/>
        </w:rPr>
      </w:pPr>
    </w:p>
    <w:p w14:paraId="29329241" w14:textId="14218DF9" w:rsidR="00BC2433" w:rsidRDefault="00BC2433">
      <w:pPr>
        <w:jc w:val="left"/>
        <w:rPr>
          <w:lang w:eastAsia="zh-CN"/>
        </w:rPr>
      </w:pPr>
    </w:p>
    <w:p w14:paraId="6650526F" w14:textId="77777777" w:rsidR="00BC2433" w:rsidRDefault="00BC2433">
      <w:pPr>
        <w:jc w:val="left"/>
        <w:rPr>
          <w:lang w:eastAsia="zh-CN"/>
        </w:rPr>
      </w:pPr>
    </w:p>
    <w:p w14:paraId="39AC9CD4" w14:textId="77777777" w:rsidR="00572759" w:rsidRDefault="00383639">
      <w:pPr>
        <w:pStyle w:val="2"/>
        <w:numPr>
          <w:ilvl w:val="0"/>
          <w:numId w:val="0"/>
        </w:numPr>
        <w:rPr>
          <w:sz w:val="28"/>
          <w:szCs w:val="28"/>
        </w:rPr>
      </w:pPr>
      <w:r>
        <w:rPr>
          <w:sz w:val="28"/>
          <w:szCs w:val="28"/>
        </w:rPr>
        <w:t xml:space="preserve">3.2 </w:t>
      </w:r>
      <w:r>
        <w:rPr>
          <w:rFonts w:hint="eastAsia"/>
          <w:sz w:val="28"/>
          <w:szCs w:val="28"/>
        </w:rPr>
        <w:t>R</w:t>
      </w:r>
      <w:r>
        <w:rPr>
          <w:sz w:val="28"/>
          <w:szCs w:val="28"/>
        </w:rPr>
        <w:t>RM procedures for SRS validation</w:t>
      </w:r>
    </w:p>
    <w:p w14:paraId="2E094802" w14:textId="77777777" w:rsidR="00572759" w:rsidRDefault="00383639">
      <w:pPr>
        <w:pStyle w:val="3"/>
        <w:numPr>
          <w:ilvl w:val="0"/>
          <w:numId w:val="0"/>
        </w:numPr>
        <w:ind w:left="720" w:hanging="720"/>
      </w:pPr>
      <w:r>
        <w:rPr>
          <w:rFonts w:hint="eastAsia"/>
        </w:rPr>
        <w:t>3</w:t>
      </w:r>
      <w:r>
        <w:t>.2.1 Summary of inputs</w:t>
      </w:r>
    </w:p>
    <w:p w14:paraId="351C4A25" w14:textId="77777777" w:rsidR="00572759" w:rsidRDefault="00383639">
      <w:pPr>
        <w:rPr>
          <w:lang w:eastAsia="zh-CN"/>
        </w:rPr>
      </w:pPr>
      <w:r>
        <w:rPr>
          <w:rFonts w:hint="eastAsia"/>
          <w:lang w:eastAsia="zh-CN"/>
        </w:rPr>
        <w:t>F</w:t>
      </w:r>
      <w:r>
        <w:rPr>
          <w:lang w:eastAsia="zh-CN"/>
        </w:rPr>
        <w:t>rom reviewing the submitted contributions in this meeting, HW/Hisilicon and Nokia/NSB propose to introduce a separate RRM periodicity for PRS measurement or SRS validation.</w:t>
      </w:r>
    </w:p>
    <w:p w14:paraId="195549FB" w14:textId="77777777" w:rsidR="00572759" w:rsidRDefault="00572759">
      <w:pPr>
        <w:rPr>
          <w:lang w:eastAsia="zh-CN"/>
        </w:rPr>
      </w:pPr>
    </w:p>
    <w:p w14:paraId="7803E22B" w14:textId="77777777" w:rsidR="00572759" w:rsidRDefault="00383639">
      <w:pPr>
        <w:pStyle w:val="3"/>
        <w:numPr>
          <w:ilvl w:val="0"/>
          <w:numId w:val="0"/>
        </w:numPr>
        <w:ind w:left="720" w:hanging="720"/>
      </w:pPr>
      <w:r>
        <w:rPr>
          <w:rFonts w:hint="eastAsia"/>
        </w:rPr>
        <w:t>3</w:t>
      </w:r>
      <w:r>
        <w:t>.2.2 Round 1 discussion</w:t>
      </w:r>
    </w:p>
    <w:p w14:paraId="48089078" w14:textId="77777777" w:rsidR="00572759" w:rsidRDefault="00383639">
      <w:pPr>
        <w:rPr>
          <w:lang w:eastAsia="zh-CN"/>
        </w:rPr>
      </w:pPr>
      <w:r>
        <w:rPr>
          <w:rFonts w:hint="eastAsia"/>
          <w:lang w:eastAsia="zh-CN"/>
        </w:rPr>
        <w:t>I</w:t>
      </w:r>
      <w:r>
        <w:rPr>
          <w:lang w:eastAsia="zh-CN"/>
        </w:rPr>
        <w:t xml:space="preserve">n the </w:t>
      </w:r>
      <w:r>
        <w:rPr>
          <w:rFonts w:hint="eastAsia"/>
          <w:lang w:eastAsia="zh-CN"/>
        </w:rPr>
        <w:t>last</w:t>
      </w:r>
      <w:r>
        <w:rPr>
          <w:lang w:eastAsia="zh-CN"/>
        </w:rPr>
        <w:t xml:space="preserve"> RAN1 meeting, we have made the agreement and sent LS to RAN4 asking them whether additional RRM procedures are required. Please provide your views on the following proposal on whether we should have some discussions in RAN1 or let RAN4 discuss it first.</w:t>
      </w:r>
    </w:p>
    <w:p w14:paraId="0B9B2762" w14:textId="77777777" w:rsidR="00572759" w:rsidRDefault="00572759">
      <w:pPr>
        <w:rPr>
          <w:lang w:eastAsia="zh-CN"/>
        </w:rPr>
      </w:pPr>
    </w:p>
    <w:p w14:paraId="5A42A1A2" w14:textId="77777777" w:rsidR="00572759" w:rsidRDefault="00383639">
      <w:pPr>
        <w:spacing w:beforeLines="50" w:before="120" w:afterLines="50" w:after="120"/>
        <w:outlineLvl w:val="3"/>
        <w:rPr>
          <w:sz w:val="28"/>
          <w:szCs w:val="28"/>
          <w:lang w:val="en-US"/>
        </w:rPr>
      </w:pPr>
      <w:r>
        <w:rPr>
          <w:sz w:val="28"/>
          <w:szCs w:val="28"/>
          <w:lang w:val="en-US"/>
        </w:rPr>
        <w:t>Proposal 1-2 (I)</w:t>
      </w:r>
    </w:p>
    <w:p w14:paraId="493FA52F" w14:textId="77777777" w:rsidR="00572759" w:rsidRDefault="00383639">
      <w:pPr>
        <w:rPr>
          <w:szCs w:val="24"/>
          <w:lang w:val="en-US" w:eastAsia="zh-CN"/>
        </w:rPr>
      </w:pPr>
      <w:r>
        <w:rPr>
          <w:szCs w:val="24"/>
          <w:lang w:val="en-US" w:eastAsia="zh-CN"/>
        </w:rPr>
        <w:t>Introduce a separate RRM periodicity for PRS measurements or SRS validation, which is different from the eDRX periodicity.</w:t>
      </w:r>
    </w:p>
    <w:p w14:paraId="29B0D40B" w14:textId="77777777" w:rsidR="00572759" w:rsidRDefault="00572759">
      <w:pPr>
        <w:rPr>
          <w:lang w:val="en-US" w:eastAsia="zh-CN"/>
        </w:rPr>
      </w:pPr>
    </w:p>
    <w:tbl>
      <w:tblPr>
        <w:tblStyle w:val="TableGridLight1"/>
        <w:tblW w:w="0" w:type="auto"/>
        <w:tblLook w:val="04A0" w:firstRow="1" w:lastRow="0" w:firstColumn="1" w:lastColumn="0" w:noHBand="0" w:noVBand="1"/>
      </w:tblPr>
      <w:tblGrid>
        <w:gridCol w:w="1838"/>
        <w:gridCol w:w="8080"/>
      </w:tblGrid>
      <w:tr w:rsidR="00572759" w14:paraId="432A641A" w14:textId="77777777">
        <w:tc>
          <w:tcPr>
            <w:tcW w:w="1838" w:type="dxa"/>
          </w:tcPr>
          <w:p w14:paraId="7FC366E9" w14:textId="77777777" w:rsidR="00572759" w:rsidRDefault="00383639">
            <w:pPr>
              <w:rPr>
                <w:b/>
                <w:lang w:eastAsia="zh-CN"/>
              </w:rPr>
            </w:pPr>
            <w:r>
              <w:rPr>
                <w:b/>
                <w:lang w:eastAsia="zh-CN"/>
              </w:rPr>
              <w:t>Company</w:t>
            </w:r>
          </w:p>
        </w:tc>
        <w:tc>
          <w:tcPr>
            <w:tcW w:w="8080" w:type="dxa"/>
          </w:tcPr>
          <w:p w14:paraId="064FEC56" w14:textId="77777777" w:rsidR="00572759" w:rsidRDefault="00383639">
            <w:pPr>
              <w:rPr>
                <w:b/>
                <w:lang w:eastAsia="zh-CN"/>
              </w:rPr>
            </w:pPr>
            <w:r>
              <w:rPr>
                <w:rFonts w:hint="eastAsia"/>
                <w:b/>
                <w:lang w:eastAsia="zh-CN"/>
              </w:rPr>
              <w:t>C</w:t>
            </w:r>
            <w:r>
              <w:rPr>
                <w:b/>
                <w:lang w:eastAsia="zh-CN"/>
              </w:rPr>
              <w:t>omments</w:t>
            </w:r>
          </w:p>
        </w:tc>
      </w:tr>
      <w:tr w:rsidR="00572759" w14:paraId="0171483D" w14:textId="77777777">
        <w:tc>
          <w:tcPr>
            <w:tcW w:w="1838" w:type="dxa"/>
          </w:tcPr>
          <w:p w14:paraId="4C4F1083" w14:textId="77777777" w:rsidR="00572759" w:rsidRDefault="00383639">
            <w:pPr>
              <w:rPr>
                <w:rFonts w:ascii="Arial" w:hAnsi="Arial" w:cs="Arial"/>
              </w:rPr>
            </w:pPr>
            <w:r>
              <w:rPr>
                <w:lang w:eastAsia="zh-CN"/>
              </w:rPr>
              <w:t>Xiaomi</w:t>
            </w:r>
          </w:p>
        </w:tc>
        <w:tc>
          <w:tcPr>
            <w:tcW w:w="8080" w:type="dxa"/>
          </w:tcPr>
          <w:p w14:paraId="10394DFB" w14:textId="77777777" w:rsidR="00572759" w:rsidRDefault="00383639">
            <w:pPr>
              <w:rPr>
                <w:rFonts w:ascii="Arial" w:hAnsi="Arial" w:cs="Arial"/>
              </w:rPr>
            </w:pPr>
            <w:r>
              <w:rPr>
                <w:lang w:eastAsia="zh-CN"/>
              </w:rPr>
              <w:t>Prefer let RAN4 discuss it first</w:t>
            </w:r>
          </w:p>
        </w:tc>
      </w:tr>
      <w:tr w:rsidR="00572759" w14:paraId="4290CB96" w14:textId="77777777">
        <w:tc>
          <w:tcPr>
            <w:tcW w:w="1838" w:type="dxa"/>
          </w:tcPr>
          <w:p w14:paraId="71ED0C85" w14:textId="77777777" w:rsidR="00572759" w:rsidRDefault="00383639">
            <w:pPr>
              <w:rPr>
                <w:lang w:eastAsia="zh-CN"/>
              </w:rPr>
            </w:pPr>
            <w:r>
              <w:rPr>
                <w:lang w:eastAsia="zh-CN"/>
              </w:rPr>
              <w:t>Qualcomm</w:t>
            </w:r>
          </w:p>
        </w:tc>
        <w:tc>
          <w:tcPr>
            <w:tcW w:w="8080" w:type="dxa"/>
          </w:tcPr>
          <w:p w14:paraId="2E064BA5" w14:textId="77777777" w:rsidR="00572759" w:rsidRDefault="00383639">
            <w:pPr>
              <w:rPr>
                <w:lang w:eastAsia="zh-CN"/>
              </w:rPr>
            </w:pPr>
            <w:r>
              <w:rPr>
                <w:lang w:eastAsia="zh-CN"/>
              </w:rPr>
              <w:t>We prefer for RAN4 to discuss it first</w:t>
            </w:r>
          </w:p>
        </w:tc>
      </w:tr>
      <w:tr w:rsidR="00572759" w14:paraId="25E7860B" w14:textId="77777777">
        <w:tc>
          <w:tcPr>
            <w:tcW w:w="1838" w:type="dxa"/>
          </w:tcPr>
          <w:p w14:paraId="47DF20BE" w14:textId="77777777" w:rsidR="00572759" w:rsidRDefault="00383639">
            <w:pPr>
              <w:rPr>
                <w:lang w:eastAsia="zh-CN"/>
              </w:rPr>
            </w:pPr>
            <w:r>
              <w:rPr>
                <w:rFonts w:hint="eastAsia"/>
                <w:lang w:eastAsia="zh-CN"/>
              </w:rPr>
              <w:t>v</w:t>
            </w:r>
            <w:r>
              <w:rPr>
                <w:lang w:eastAsia="zh-CN"/>
              </w:rPr>
              <w:t>ivo</w:t>
            </w:r>
          </w:p>
        </w:tc>
        <w:tc>
          <w:tcPr>
            <w:tcW w:w="8080" w:type="dxa"/>
          </w:tcPr>
          <w:p w14:paraId="55F7FE67" w14:textId="77777777" w:rsidR="00572759" w:rsidRDefault="00383639">
            <w:pPr>
              <w:rPr>
                <w:lang w:eastAsia="zh-CN"/>
              </w:rPr>
            </w:pPr>
            <w:r>
              <w:rPr>
                <w:rFonts w:hint="eastAsia"/>
                <w:lang w:eastAsia="zh-CN"/>
              </w:rPr>
              <w:t>U</w:t>
            </w:r>
            <w:r>
              <w:rPr>
                <w:lang w:eastAsia="zh-CN"/>
              </w:rPr>
              <w:t>p to RAN4.</w:t>
            </w:r>
          </w:p>
        </w:tc>
      </w:tr>
      <w:tr w:rsidR="00572759" w14:paraId="115A0EF4" w14:textId="77777777">
        <w:tc>
          <w:tcPr>
            <w:tcW w:w="1838" w:type="dxa"/>
          </w:tcPr>
          <w:p w14:paraId="3E0E188E" w14:textId="77777777" w:rsidR="00572759" w:rsidRDefault="00383639">
            <w:pPr>
              <w:rPr>
                <w:lang w:eastAsia="zh-CN"/>
              </w:rPr>
            </w:pPr>
            <w:r>
              <w:rPr>
                <w:rFonts w:hint="eastAsia"/>
                <w:lang w:eastAsia="zh-CN"/>
              </w:rPr>
              <w:t>S</w:t>
            </w:r>
            <w:r>
              <w:rPr>
                <w:lang w:eastAsia="zh-CN"/>
              </w:rPr>
              <w:t>preadtrum</w:t>
            </w:r>
          </w:p>
        </w:tc>
        <w:tc>
          <w:tcPr>
            <w:tcW w:w="8080" w:type="dxa"/>
          </w:tcPr>
          <w:p w14:paraId="3DD0E125" w14:textId="77777777" w:rsidR="00572759" w:rsidRDefault="00383639">
            <w:pPr>
              <w:rPr>
                <w:lang w:eastAsia="zh-CN"/>
              </w:rPr>
            </w:pPr>
            <w:r>
              <w:rPr>
                <w:lang w:eastAsia="zh-CN"/>
              </w:rPr>
              <w:t>Up to RAN4.</w:t>
            </w:r>
          </w:p>
        </w:tc>
      </w:tr>
      <w:tr w:rsidR="00572759" w14:paraId="662752B1" w14:textId="77777777">
        <w:tc>
          <w:tcPr>
            <w:tcW w:w="1838" w:type="dxa"/>
          </w:tcPr>
          <w:p w14:paraId="46FC5732" w14:textId="77777777" w:rsidR="00572759" w:rsidRDefault="00383639">
            <w:pPr>
              <w:rPr>
                <w:lang w:eastAsia="zh-CN"/>
              </w:rPr>
            </w:pPr>
            <w:r>
              <w:rPr>
                <w:lang w:eastAsia="zh-CN"/>
              </w:rPr>
              <w:t>CATT</w:t>
            </w:r>
          </w:p>
        </w:tc>
        <w:tc>
          <w:tcPr>
            <w:tcW w:w="8080" w:type="dxa"/>
          </w:tcPr>
          <w:p w14:paraId="59A9E79D" w14:textId="77777777" w:rsidR="00572759" w:rsidRDefault="00383639">
            <w:pPr>
              <w:rPr>
                <w:lang w:eastAsia="zh-CN"/>
              </w:rPr>
            </w:pPr>
            <w:r>
              <w:rPr>
                <w:lang w:eastAsia="zh-CN"/>
              </w:rPr>
              <w:t>We prefer for RAN4 to discuss it</w:t>
            </w:r>
          </w:p>
        </w:tc>
      </w:tr>
      <w:tr w:rsidR="00572759" w14:paraId="3DF9396D" w14:textId="77777777">
        <w:tc>
          <w:tcPr>
            <w:tcW w:w="1838" w:type="dxa"/>
          </w:tcPr>
          <w:p w14:paraId="0D9C3648" w14:textId="77777777" w:rsidR="00572759" w:rsidRDefault="00383639">
            <w:pPr>
              <w:rPr>
                <w:lang w:val="en-US" w:eastAsia="zh-CN"/>
              </w:rPr>
            </w:pPr>
            <w:r>
              <w:rPr>
                <w:rFonts w:hint="eastAsia"/>
                <w:lang w:val="en-US" w:eastAsia="zh-CN"/>
              </w:rPr>
              <w:t>ZTE</w:t>
            </w:r>
          </w:p>
        </w:tc>
        <w:tc>
          <w:tcPr>
            <w:tcW w:w="8080" w:type="dxa"/>
          </w:tcPr>
          <w:p w14:paraId="3CDB23CD" w14:textId="77777777" w:rsidR="00572759" w:rsidRDefault="00383639">
            <w:pPr>
              <w:rPr>
                <w:lang w:val="en-US" w:eastAsia="zh-CN"/>
              </w:rPr>
            </w:pPr>
            <w:r>
              <w:rPr>
                <w:rFonts w:hint="eastAsia"/>
                <w:lang w:val="en-US" w:eastAsia="zh-CN"/>
              </w:rPr>
              <w:t>Up to RAN4.</w:t>
            </w:r>
          </w:p>
        </w:tc>
      </w:tr>
      <w:tr w:rsidR="00572759" w14:paraId="3F0FBF2D" w14:textId="77777777">
        <w:tc>
          <w:tcPr>
            <w:tcW w:w="1838" w:type="dxa"/>
          </w:tcPr>
          <w:p w14:paraId="1D1CEF27" w14:textId="77777777" w:rsidR="00572759" w:rsidRDefault="00383639">
            <w:pPr>
              <w:rPr>
                <w:rFonts w:eastAsia="MS Mincho"/>
                <w:lang w:val="en-US" w:eastAsia="ja-JP"/>
              </w:rPr>
            </w:pPr>
            <w:r>
              <w:rPr>
                <w:rFonts w:eastAsia="MS Mincho" w:hint="eastAsia"/>
                <w:lang w:val="en-US" w:eastAsia="ja-JP"/>
              </w:rPr>
              <w:t>D</w:t>
            </w:r>
            <w:r>
              <w:rPr>
                <w:rFonts w:eastAsia="MS Mincho"/>
                <w:lang w:val="en-US" w:eastAsia="ja-JP"/>
              </w:rPr>
              <w:t>OCOMO</w:t>
            </w:r>
          </w:p>
        </w:tc>
        <w:tc>
          <w:tcPr>
            <w:tcW w:w="8080" w:type="dxa"/>
          </w:tcPr>
          <w:p w14:paraId="7A0F7BDD" w14:textId="77777777" w:rsidR="00572759" w:rsidRDefault="00383639">
            <w:pPr>
              <w:rPr>
                <w:lang w:val="en-US" w:eastAsia="zh-CN"/>
              </w:rPr>
            </w:pPr>
            <w:r>
              <w:rPr>
                <w:rFonts w:hint="eastAsia"/>
                <w:lang w:val="en-US" w:eastAsia="zh-CN"/>
              </w:rPr>
              <w:t>Up to RAN4.</w:t>
            </w:r>
          </w:p>
        </w:tc>
      </w:tr>
      <w:tr w:rsidR="00572759" w14:paraId="2E1D1051" w14:textId="77777777">
        <w:tc>
          <w:tcPr>
            <w:tcW w:w="1838" w:type="dxa"/>
          </w:tcPr>
          <w:p w14:paraId="5A25FEC8" w14:textId="77777777" w:rsidR="00572759" w:rsidRDefault="00383639">
            <w:pPr>
              <w:rPr>
                <w:lang w:val="en-US" w:eastAsia="zh-CN"/>
              </w:rPr>
            </w:pPr>
            <w:r>
              <w:rPr>
                <w:rFonts w:hint="eastAsia"/>
                <w:lang w:val="en-US" w:eastAsia="zh-CN"/>
              </w:rPr>
              <w:t>H</w:t>
            </w:r>
            <w:r>
              <w:rPr>
                <w:lang w:val="en-US" w:eastAsia="zh-CN"/>
              </w:rPr>
              <w:t>uawei, HiSilicon</w:t>
            </w:r>
          </w:p>
        </w:tc>
        <w:tc>
          <w:tcPr>
            <w:tcW w:w="8080" w:type="dxa"/>
          </w:tcPr>
          <w:p w14:paraId="7EAC2BE6" w14:textId="77777777" w:rsidR="00572759" w:rsidRDefault="00383639">
            <w:pPr>
              <w:rPr>
                <w:lang w:val="en-US" w:eastAsia="zh-CN"/>
              </w:rPr>
            </w:pPr>
            <w:r>
              <w:rPr>
                <w:lang w:val="en-US" w:eastAsia="zh-CN"/>
              </w:rPr>
              <w:t xml:space="preserve">The point it is discussed in RAN1 is because RAN1 needs to acknowledged it is justified and RAN4 can further carry on discussion of the requirement </w:t>
            </w:r>
          </w:p>
        </w:tc>
      </w:tr>
      <w:tr w:rsidR="00572759" w14:paraId="230FB5D8" w14:textId="77777777">
        <w:tc>
          <w:tcPr>
            <w:tcW w:w="1838" w:type="dxa"/>
          </w:tcPr>
          <w:p w14:paraId="2C07AD59" w14:textId="77777777" w:rsidR="00572759" w:rsidRDefault="00383639">
            <w:pPr>
              <w:rPr>
                <w:lang w:val="en-US" w:eastAsia="zh-CN"/>
              </w:rPr>
            </w:pPr>
            <w:r>
              <w:rPr>
                <w:lang w:val="en-US" w:eastAsia="zh-CN"/>
              </w:rPr>
              <w:t>Nokia/NSB</w:t>
            </w:r>
          </w:p>
        </w:tc>
        <w:tc>
          <w:tcPr>
            <w:tcW w:w="8080" w:type="dxa"/>
          </w:tcPr>
          <w:p w14:paraId="3D91F278" w14:textId="77777777" w:rsidR="00572759" w:rsidRDefault="00383639">
            <w:pPr>
              <w:rPr>
                <w:lang w:val="en-US" w:eastAsia="zh-CN"/>
              </w:rPr>
            </w:pPr>
            <w:r>
              <w:rPr>
                <w:lang w:val="en-US" w:eastAsia="zh-CN"/>
              </w:rPr>
              <w:t>We think additional RRM measurement might be necessary considering DL PRS measurement SRS transmission outside of PTW, but we are okay to delay this discussion until RAN4 makes further progress.</w:t>
            </w:r>
          </w:p>
        </w:tc>
      </w:tr>
      <w:tr w:rsidR="00572759" w14:paraId="295F96D1" w14:textId="77777777">
        <w:tc>
          <w:tcPr>
            <w:tcW w:w="1838" w:type="dxa"/>
          </w:tcPr>
          <w:p w14:paraId="2CBFE78D" w14:textId="77777777" w:rsidR="00572759" w:rsidRDefault="00383639">
            <w:pPr>
              <w:rPr>
                <w:lang w:val="en-US" w:eastAsia="zh-CN"/>
              </w:rPr>
            </w:pPr>
            <w:r>
              <w:rPr>
                <w:rFonts w:hint="eastAsia"/>
                <w:lang w:val="en-US" w:eastAsia="ko-KR"/>
              </w:rPr>
              <w:t>L</w:t>
            </w:r>
            <w:r>
              <w:rPr>
                <w:lang w:val="en-US" w:eastAsia="ko-KR"/>
              </w:rPr>
              <w:t>GE</w:t>
            </w:r>
          </w:p>
        </w:tc>
        <w:tc>
          <w:tcPr>
            <w:tcW w:w="8080" w:type="dxa"/>
          </w:tcPr>
          <w:p w14:paraId="5922DC05" w14:textId="77777777" w:rsidR="00572759" w:rsidRDefault="00383639">
            <w:pPr>
              <w:rPr>
                <w:lang w:val="en-US" w:eastAsia="zh-CN"/>
              </w:rPr>
            </w:pPr>
            <w:r>
              <w:rPr>
                <w:lang w:val="en-US" w:eastAsia="ko-KR"/>
              </w:rPr>
              <w:t xml:space="preserve">In our view, it should be clarified by RAN4 first. </w:t>
            </w:r>
          </w:p>
        </w:tc>
      </w:tr>
    </w:tbl>
    <w:p w14:paraId="53299216" w14:textId="77777777" w:rsidR="00572759" w:rsidRDefault="00572759">
      <w:pPr>
        <w:rPr>
          <w:lang w:val="en-US" w:eastAsia="zh-CN"/>
        </w:rPr>
      </w:pPr>
    </w:p>
    <w:p w14:paraId="7CD63EBD" w14:textId="77777777" w:rsidR="00572759" w:rsidRDefault="00572759">
      <w:pPr>
        <w:rPr>
          <w:lang w:eastAsia="zh-CN"/>
        </w:rPr>
      </w:pPr>
    </w:p>
    <w:p w14:paraId="4231D651" w14:textId="77777777" w:rsidR="00572759" w:rsidRDefault="00383639">
      <w:pPr>
        <w:pStyle w:val="2"/>
        <w:numPr>
          <w:ilvl w:val="0"/>
          <w:numId w:val="0"/>
        </w:numPr>
        <w:rPr>
          <w:sz w:val="28"/>
          <w:szCs w:val="28"/>
        </w:rPr>
      </w:pPr>
      <w:r>
        <w:rPr>
          <w:sz w:val="28"/>
          <w:szCs w:val="28"/>
        </w:rPr>
        <w:t>3.3 Determination of DL reference timing</w:t>
      </w:r>
    </w:p>
    <w:p w14:paraId="0CF7AC6F" w14:textId="77777777" w:rsidR="00572759" w:rsidRDefault="00383639">
      <w:pPr>
        <w:pStyle w:val="3"/>
        <w:numPr>
          <w:ilvl w:val="0"/>
          <w:numId w:val="0"/>
        </w:numPr>
        <w:ind w:left="720" w:hanging="720"/>
      </w:pPr>
      <w:r>
        <w:rPr>
          <w:rFonts w:hint="eastAsia"/>
        </w:rPr>
        <w:t>3</w:t>
      </w:r>
      <w:r>
        <w:t>.3.1 Summary of inputs</w:t>
      </w:r>
    </w:p>
    <w:p w14:paraId="149ECAFC" w14:textId="77777777" w:rsidR="00572759" w:rsidRDefault="00383639">
      <w:pPr>
        <w:rPr>
          <w:lang w:eastAsia="zh-CN"/>
        </w:rPr>
      </w:pPr>
      <w:r>
        <w:rPr>
          <w:lang w:eastAsia="zh-CN"/>
        </w:rPr>
        <w:t>From reviewing the submitted contributions in this meeting, HW/Hisilicon proposes to use DL timing determined from the reference RS for TA validation as the DL reference timing of current camping cell.</w:t>
      </w:r>
    </w:p>
    <w:p w14:paraId="2ADDE2EA" w14:textId="77777777" w:rsidR="00572759" w:rsidRDefault="00572759">
      <w:pPr>
        <w:jc w:val="left"/>
        <w:rPr>
          <w:lang w:eastAsia="zh-CN"/>
        </w:rPr>
      </w:pPr>
    </w:p>
    <w:p w14:paraId="1D56FBC8" w14:textId="77777777" w:rsidR="00572759" w:rsidRDefault="00383639">
      <w:pPr>
        <w:pStyle w:val="3"/>
        <w:numPr>
          <w:ilvl w:val="0"/>
          <w:numId w:val="0"/>
        </w:numPr>
        <w:ind w:left="720" w:hanging="720"/>
      </w:pPr>
      <w:r>
        <w:rPr>
          <w:rFonts w:hint="eastAsia"/>
        </w:rPr>
        <w:t>3</w:t>
      </w:r>
      <w:r>
        <w:t>.3.2 Round 1 discussion</w:t>
      </w:r>
    </w:p>
    <w:p w14:paraId="2D05FA27" w14:textId="77777777" w:rsidR="00572759" w:rsidRDefault="00383639">
      <w:pPr>
        <w:jc w:val="left"/>
        <w:rPr>
          <w:lang w:eastAsia="zh-CN"/>
        </w:rPr>
      </w:pPr>
      <w:r>
        <w:rPr>
          <w:rFonts w:hint="eastAsia"/>
          <w:lang w:eastAsia="zh-CN"/>
        </w:rPr>
        <w:t>T</w:t>
      </w:r>
      <w:r>
        <w:rPr>
          <w:lang w:eastAsia="zh-CN"/>
        </w:rPr>
        <w:t>his issue seems an optimization and depends on the outcome of Section 4.1. My suggestion is to postpone the discussion until we have a clear conclusion on Proposal 2-1.</w:t>
      </w:r>
    </w:p>
    <w:p w14:paraId="595A837B" w14:textId="77777777" w:rsidR="00572759" w:rsidRDefault="00572759">
      <w:pPr>
        <w:jc w:val="left"/>
        <w:rPr>
          <w:lang w:eastAsia="zh-CN"/>
        </w:rPr>
      </w:pPr>
    </w:p>
    <w:tbl>
      <w:tblPr>
        <w:tblStyle w:val="TableGridLight1"/>
        <w:tblW w:w="0" w:type="auto"/>
        <w:tblLook w:val="04A0" w:firstRow="1" w:lastRow="0" w:firstColumn="1" w:lastColumn="0" w:noHBand="0" w:noVBand="1"/>
      </w:tblPr>
      <w:tblGrid>
        <w:gridCol w:w="1838"/>
        <w:gridCol w:w="8080"/>
      </w:tblGrid>
      <w:tr w:rsidR="00572759" w14:paraId="1AA32E39" w14:textId="77777777">
        <w:tc>
          <w:tcPr>
            <w:tcW w:w="1838" w:type="dxa"/>
          </w:tcPr>
          <w:p w14:paraId="0072F34F" w14:textId="77777777" w:rsidR="00572759" w:rsidRDefault="00383639">
            <w:pPr>
              <w:rPr>
                <w:b/>
                <w:lang w:eastAsia="zh-CN"/>
              </w:rPr>
            </w:pPr>
            <w:r>
              <w:rPr>
                <w:b/>
                <w:lang w:eastAsia="zh-CN"/>
              </w:rPr>
              <w:t>Company</w:t>
            </w:r>
          </w:p>
        </w:tc>
        <w:tc>
          <w:tcPr>
            <w:tcW w:w="8080" w:type="dxa"/>
          </w:tcPr>
          <w:p w14:paraId="54ECC735" w14:textId="77777777" w:rsidR="00572759" w:rsidRDefault="00383639">
            <w:pPr>
              <w:rPr>
                <w:b/>
                <w:lang w:eastAsia="zh-CN"/>
              </w:rPr>
            </w:pPr>
            <w:r>
              <w:rPr>
                <w:rFonts w:hint="eastAsia"/>
                <w:b/>
                <w:lang w:eastAsia="zh-CN"/>
              </w:rPr>
              <w:t>C</w:t>
            </w:r>
            <w:r>
              <w:rPr>
                <w:b/>
                <w:lang w:eastAsia="zh-CN"/>
              </w:rPr>
              <w:t>omments</w:t>
            </w:r>
          </w:p>
        </w:tc>
      </w:tr>
      <w:tr w:rsidR="00572759" w14:paraId="287994A2" w14:textId="77777777">
        <w:tc>
          <w:tcPr>
            <w:tcW w:w="1838" w:type="dxa"/>
          </w:tcPr>
          <w:p w14:paraId="01310A37" w14:textId="77777777" w:rsidR="00572759" w:rsidRDefault="00572759">
            <w:pPr>
              <w:rPr>
                <w:rFonts w:ascii="Arial" w:hAnsi="Arial" w:cs="Arial"/>
                <w:lang w:eastAsia="ko-KR"/>
              </w:rPr>
            </w:pPr>
          </w:p>
        </w:tc>
        <w:tc>
          <w:tcPr>
            <w:tcW w:w="8080" w:type="dxa"/>
          </w:tcPr>
          <w:p w14:paraId="51619AB9" w14:textId="77777777" w:rsidR="00572759" w:rsidRDefault="00572759">
            <w:pPr>
              <w:rPr>
                <w:rFonts w:ascii="Arial" w:hAnsi="Arial" w:cs="Arial"/>
                <w:lang w:eastAsia="ko-KR"/>
              </w:rPr>
            </w:pPr>
          </w:p>
        </w:tc>
      </w:tr>
      <w:tr w:rsidR="00572759" w14:paraId="5F78A848" w14:textId="77777777">
        <w:tc>
          <w:tcPr>
            <w:tcW w:w="1838" w:type="dxa"/>
          </w:tcPr>
          <w:p w14:paraId="5B47DF98" w14:textId="77777777" w:rsidR="00572759" w:rsidRDefault="00572759">
            <w:pPr>
              <w:rPr>
                <w:rFonts w:ascii="Arial" w:hAnsi="Arial" w:cs="Arial"/>
                <w:lang w:eastAsia="zh-CN"/>
              </w:rPr>
            </w:pPr>
          </w:p>
        </w:tc>
        <w:tc>
          <w:tcPr>
            <w:tcW w:w="8080" w:type="dxa"/>
          </w:tcPr>
          <w:p w14:paraId="6F59B4C4" w14:textId="77777777" w:rsidR="00572759" w:rsidRDefault="00572759">
            <w:pPr>
              <w:rPr>
                <w:rFonts w:ascii="Arial" w:hAnsi="Arial" w:cs="Arial"/>
                <w:lang w:eastAsia="zh-CN"/>
              </w:rPr>
            </w:pPr>
          </w:p>
        </w:tc>
      </w:tr>
      <w:tr w:rsidR="00572759" w14:paraId="3F474D1F" w14:textId="77777777">
        <w:tc>
          <w:tcPr>
            <w:tcW w:w="1838" w:type="dxa"/>
          </w:tcPr>
          <w:p w14:paraId="32DCAD58" w14:textId="77777777" w:rsidR="00572759" w:rsidRDefault="00572759">
            <w:pPr>
              <w:rPr>
                <w:rFonts w:ascii="Arial" w:hAnsi="Arial" w:cs="Arial"/>
              </w:rPr>
            </w:pPr>
          </w:p>
        </w:tc>
        <w:tc>
          <w:tcPr>
            <w:tcW w:w="8080" w:type="dxa"/>
          </w:tcPr>
          <w:p w14:paraId="56F2E4FB" w14:textId="77777777" w:rsidR="00572759" w:rsidRDefault="00572759">
            <w:pPr>
              <w:rPr>
                <w:rFonts w:ascii="Arial" w:hAnsi="Arial" w:cs="Arial"/>
              </w:rPr>
            </w:pPr>
          </w:p>
        </w:tc>
      </w:tr>
    </w:tbl>
    <w:p w14:paraId="2D66733B" w14:textId="77777777" w:rsidR="00572759" w:rsidRDefault="00572759">
      <w:pPr>
        <w:rPr>
          <w:lang w:eastAsia="zh-CN"/>
        </w:rPr>
      </w:pPr>
    </w:p>
    <w:p w14:paraId="4E5F7786" w14:textId="77777777" w:rsidR="00572759" w:rsidRDefault="00383639">
      <w:pPr>
        <w:pStyle w:val="2"/>
        <w:numPr>
          <w:ilvl w:val="0"/>
          <w:numId w:val="0"/>
        </w:numPr>
        <w:rPr>
          <w:sz w:val="28"/>
          <w:szCs w:val="28"/>
        </w:rPr>
      </w:pPr>
      <w:r>
        <w:rPr>
          <w:sz w:val="28"/>
          <w:szCs w:val="28"/>
        </w:rPr>
        <w:t>3.4 Additional restrictions on TA adjustment</w:t>
      </w:r>
    </w:p>
    <w:p w14:paraId="3F792865" w14:textId="77777777" w:rsidR="00572759" w:rsidRDefault="00383639">
      <w:pPr>
        <w:pStyle w:val="3"/>
        <w:numPr>
          <w:ilvl w:val="0"/>
          <w:numId w:val="0"/>
        </w:numPr>
        <w:ind w:left="720" w:hanging="720"/>
      </w:pPr>
      <w:r>
        <w:rPr>
          <w:rFonts w:hint="eastAsia"/>
        </w:rPr>
        <w:t>3</w:t>
      </w:r>
      <w:r>
        <w:t>.4.1 Summary of inputs</w:t>
      </w:r>
    </w:p>
    <w:p w14:paraId="260F86EE" w14:textId="77777777" w:rsidR="00572759" w:rsidRDefault="00383639">
      <w:pPr>
        <w:rPr>
          <w:lang w:eastAsia="zh-CN"/>
        </w:rPr>
      </w:pPr>
      <w:r>
        <w:rPr>
          <w:rFonts w:hint="eastAsia"/>
          <w:lang w:eastAsia="zh-CN"/>
        </w:rPr>
        <w:t>F</w:t>
      </w:r>
      <w:r>
        <w:rPr>
          <w:lang w:eastAsia="zh-CN"/>
        </w:rPr>
        <w:t xml:space="preserve">rom reviewing the submitted contributions in this meeting, several companies (e.g., </w:t>
      </w:r>
      <w:r>
        <w:rPr>
          <w:bCs/>
          <w:lang w:eastAsia="zh-CN"/>
        </w:rPr>
        <w:t>Noki</w:t>
      </w:r>
      <w:r>
        <w:rPr>
          <w:rFonts w:hint="eastAsia"/>
          <w:bCs/>
          <w:lang w:eastAsia="zh-CN"/>
        </w:rPr>
        <w:t>a/NSB</w:t>
      </w:r>
      <w:r>
        <w:rPr>
          <w:bCs/>
          <w:lang w:eastAsia="zh-CN"/>
        </w:rPr>
        <w:t>, LGE, Sony, NEC</w:t>
      </w:r>
      <w:r>
        <w:rPr>
          <w:lang w:eastAsia="zh-CN"/>
        </w:rPr>
        <w:t>) provide views to have additional restrictions on TA adjustment:</w:t>
      </w:r>
    </w:p>
    <w:p w14:paraId="3CB822F1" w14:textId="77777777" w:rsidR="00572759" w:rsidRDefault="00383639">
      <w:pPr>
        <w:numPr>
          <w:ilvl w:val="0"/>
          <w:numId w:val="21"/>
        </w:numPr>
        <w:jc w:val="left"/>
        <w:rPr>
          <w:lang w:eastAsia="zh-CN"/>
        </w:rPr>
      </w:pPr>
      <w:r>
        <w:rPr>
          <w:b/>
          <w:bCs/>
          <w:lang w:eastAsia="zh-CN"/>
        </w:rPr>
        <w:t xml:space="preserve">Issue 1: </w:t>
      </w:r>
      <w:r>
        <w:rPr>
          <w:rFonts w:hint="eastAsia"/>
          <w:lang w:eastAsia="zh-CN"/>
        </w:rPr>
        <w:t>T</w:t>
      </w:r>
      <w:r>
        <w:rPr>
          <w:lang w:eastAsia="zh-CN"/>
        </w:rPr>
        <w:t>A adjustment to keep UL timing fixed</w:t>
      </w:r>
    </w:p>
    <w:p w14:paraId="7F214027" w14:textId="77777777" w:rsidR="00572759" w:rsidRDefault="00383639">
      <w:pPr>
        <w:numPr>
          <w:ilvl w:val="1"/>
          <w:numId w:val="21"/>
        </w:numPr>
        <w:jc w:val="left"/>
        <w:rPr>
          <w:lang w:eastAsia="zh-CN"/>
        </w:rPr>
      </w:pPr>
      <w:r>
        <w:rPr>
          <w:rFonts w:hint="eastAsia"/>
          <w:lang w:eastAsia="zh-CN"/>
        </w:rPr>
        <w:t>P</w:t>
      </w:r>
      <w:r>
        <w:rPr>
          <w:lang w:eastAsia="zh-CN"/>
        </w:rPr>
        <w:t>roposed by Nokia</w:t>
      </w:r>
    </w:p>
    <w:p w14:paraId="39A718BF" w14:textId="77777777" w:rsidR="00572759" w:rsidRDefault="00383639">
      <w:pPr>
        <w:numPr>
          <w:ilvl w:val="1"/>
          <w:numId w:val="21"/>
        </w:numPr>
        <w:jc w:val="left"/>
        <w:rPr>
          <w:lang w:eastAsia="zh-CN"/>
        </w:rPr>
      </w:pPr>
      <w:r>
        <w:rPr>
          <w:lang w:eastAsia="zh-CN"/>
        </w:rPr>
        <w:t>It is proposed to clarify the intention of TA adjustment to avoid ambiguity from network side.</w:t>
      </w:r>
    </w:p>
    <w:p w14:paraId="5A6D2589" w14:textId="77777777" w:rsidR="00572759" w:rsidRDefault="00383639">
      <w:pPr>
        <w:numPr>
          <w:ilvl w:val="2"/>
          <w:numId w:val="21"/>
        </w:numPr>
        <w:jc w:val="left"/>
        <w:rPr>
          <w:lang w:eastAsia="zh-CN"/>
        </w:rPr>
      </w:pPr>
      <w:r>
        <w:rPr>
          <w:rFonts w:hint="eastAsia"/>
          <w:b/>
          <w:bCs/>
          <w:i/>
          <w:iCs/>
          <w:u w:val="single"/>
          <w:lang w:eastAsia="zh-CN"/>
        </w:rPr>
        <w:t>F</w:t>
      </w:r>
      <w:r>
        <w:rPr>
          <w:b/>
          <w:bCs/>
          <w:i/>
          <w:iCs/>
          <w:u w:val="single"/>
          <w:lang w:eastAsia="zh-CN"/>
        </w:rPr>
        <w:t>L comments:</w:t>
      </w:r>
      <w:r>
        <w:rPr>
          <w:lang w:eastAsia="zh-CN"/>
        </w:rPr>
        <w:t xml:space="preserve"> During previous RAN1 meetings, we have discussed the purpose of TA adjustment and seems that two understandings are identified: 1) UE autonomously adjusts the TA to keep UL timing fixed; 2) UE autonomously adjusts the TA so that the UL arrival time at gNB side is aligned. I’m trying to find out the rationale behind each understanding and my interpretation is that:</w:t>
      </w:r>
    </w:p>
    <w:p w14:paraId="2845E3EB" w14:textId="77777777" w:rsidR="00572759" w:rsidRDefault="00383639">
      <w:pPr>
        <w:numPr>
          <w:ilvl w:val="3"/>
          <w:numId w:val="21"/>
        </w:numPr>
        <w:jc w:val="left"/>
        <w:rPr>
          <w:lang w:eastAsia="zh-CN"/>
        </w:rPr>
      </w:pPr>
      <w:r>
        <w:rPr>
          <w:lang w:eastAsia="zh-CN"/>
        </w:rPr>
        <w:t>For understanding 1, the following cases may be considered:</w:t>
      </w:r>
    </w:p>
    <w:p w14:paraId="1C457E79" w14:textId="77777777" w:rsidR="00572759" w:rsidRDefault="00383639">
      <w:pPr>
        <w:numPr>
          <w:ilvl w:val="4"/>
          <w:numId w:val="21"/>
        </w:numPr>
        <w:jc w:val="left"/>
        <w:rPr>
          <w:lang w:eastAsia="zh-CN"/>
        </w:rPr>
      </w:pPr>
      <w:r>
        <w:rPr>
          <w:lang w:eastAsia="zh-CN"/>
        </w:rPr>
        <w:t>UL timing to transmit different SRS resources towards multiple TRPs should be the same so that UL-TDOA is feasible.</w:t>
      </w:r>
    </w:p>
    <w:p w14:paraId="3111A21A" w14:textId="77777777" w:rsidR="00572759" w:rsidRDefault="00383639">
      <w:pPr>
        <w:numPr>
          <w:ilvl w:val="4"/>
          <w:numId w:val="21"/>
        </w:numPr>
        <w:jc w:val="left"/>
        <w:rPr>
          <w:lang w:eastAsia="zh-CN"/>
        </w:rPr>
      </w:pPr>
      <w:r>
        <w:rPr>
          <w:lang w:eastAsia="zh-CN"/>
        </w:rPr>
        <w:t>UL timing to transmit different SRS occasions should be the same so that the filtering of measurements from different occasions does not include the UL timing change.</w:t>
      </w:r>
    </w:p>
    <w:p w14:paraId="0C84977D" w14:textId="77777777" w:rsidR="00572759" w:rsidRDefault="00383639">
      <w:pPr>
        <w:ind w:left="1680"/>
        <w:jc w:val="left"/>
        <w:rPr>
          <w:lang w:eastAsia="zh-CN"/>
        </w:rPr>
      </w:pPr>
      <w:r>
        <w:rPr>
          <w:rFonts w:hint="eastAsia"/>
          <w:lang w:eastAsia="zh-CN"/>
        </w:rPr>
        <w:t>I</w:t>
      </w:r>
      <w:r>
        <w:rPr>
          <w:lang w:eastAsia="zh-CN"/>
        </w:rPr>
        <w:t>f we go with understanding 1, it indicates that the UE will adjust the TA by 1 RSTD.</w:t>
      </w:r>
    </w:p>
    <w:p w14:paraId="55B45A4B" w14:textId="77777777" w:rsidR="00572759" w:rsidRDefault="00383639">
      <w:pPr>
        <w:numPr>
          <w:ilvl w:val="3"/>
          <w:numId w:val="21"/>
        </w:numPr>
        <w:jc w:val="left"/>
        <w:rPr>
          <w:lang w:eastAsia="zh-CN"/>
        </w:rPr>
      </w:pPr>
      <w:r>
        <w:rPr>
          <w:rFonts w:hint="eastAsia"/>
          <w:lang w:eastAsia="zh-CN"/>
        </w:rPr>
        <w:t>F</w:t>
      </w:r>
      <w:r>
        <w:rPr>
          <w:lang w:eastAsia="zh-CN"/>
        </w:rPr>
        <w:t>or understanding 2, it considers the cases that as UE moves to a new cell, the UL timing should be adjusted so that the arrival time of SRS resources is aligned with the UL timing at network side to avoid potential UL interferences. If we go with understanding 2, it indicates that the UE will adjust the TA by 2 RSTD.</w:t>
      </w:r>
    </w:p>
    <w:p w14:paraId="02F8DED2" w14:textId="77777777" w:rsidR="00572759" w:rsidRDefault="00383639">
      <w:pPr>
        <w:ind w:left="1260"/>
        <w:jc w:val="left"/>
        <w:rPr>
          <w:lang w:eastAsia="zh-CN"/>
        </w:rPr>
      </w:pPr>
      <w:r>
        <w:rPr>
          <w:lang w:eastAsia="zh-CN"/>
        </w:rPr>
        <w:t xml:space="preserve">In my views, we have agreed that the UE may adjust the TA when cell re-selection occurs, in such cases, the UE location actually changes to a new cell, even if we keep a fixated UL timing, the measurements at gNB side changes and positioning performance is affected. From this perspective, I think understanding 2 may be more reasonable. But anyways, I think that this can be first discussed by RAN4, as in the LS sent to RAN4, we request RAN4 to determine how UE adjust the UL timing if they confirm the necessity and feasibility. If further questions are identified by RAN4, they would come back to us. </w:t>
      </w:r>
    </w:p>
    <w:p w14:paraId="2088BD29" w14:textId="77777777" w:rsidR="00572759" w:rsidRDefault="00383639">
      <w:pPr>
        <w:numPr>
          <w:ilvl w:val="0"/>
          <w:numId w:val="21"/>
        </w:numPr>
        <w:jc w:val="left"/>
        <w:rPr>
          <w:lang w:eastAsia="zh-CN"/>
        </w:rPr>
      </w:pPr>
      <w:r>
        <w:rPr>
          <w:rFonts w:hint="eastAsia"/>
          <w:b/>
          <w:bCs/>
          <w:lang w:eastAsia="zh-CN"/>
        </w:rPr>
        <w:t>Iss</w:t>
      </w:r>
      <w:r>
        <w:rPr>
          <w:b/>
          <w:bCs/>
          <w:lang w:eastAsia="zh-CN"/>
        </w:rPr>
        <w:t>ue 2:</w:t>
      </w:r>
      <w:r>
        <w:rPr>
          <w:lang w:eastAsia="zh-CN"/>
        </w:rPr>
        <w:t xml:space="preserve"> </w:t>
      </w:r>
      <w:r>
        <w:rPr>
          <w:rFonts w:hint="eastAsia"/>
          <w:lang w:eastAsia="zh-CN"/>
        </w:rPr>
        <w:t>S</w:t>
      </w:r>
      <w:r>
        <w:rPr>
          <w:lang w:eastAsia="zh-CN"/>
        </w:rPr>
        <w:t>upport UE to report TA information</w:t>
      </w:r>
    </w:p>
    <w:p w14:paraId="38CDA171" w14:textId="77777777" w:rsidR="00572759" w:rsidRDefault="00383639">
      <w:pPr>
        <w:numPr>
          <w:ilvl w:val="1"/>
          <w:numId w:val="21"/>
        </w:numPr>
        <w:jc w:val="left"/>
        <w:rPr>
          <w:lang w:eastAsia="zh-CN"/>
        </w:rPr>
      </w:pPr>
      <w:r>
        <w:rPr>
          <w:lang w:eastAsia="zh-CN"/>
        </w:rPr>
        <w:t>Proposed by Nokia, Quectel</w:t>
      </w:r>
    </w:p>
    <w:p w14:paraId="43B74AD6" w14:textId="77777777" w:rsidR="00572759" w:rsidRDefault="00383639">
      <w:pPr>
        <w:numPr>
          <w:ilvl w:val="1"/>
          <w:numId w:val="21"/>
        </w:numPr>
        <w:jc w:val="left"/>
        <w:rPr>
          <w:lang w:eastAsia="zh-CN"/>
        </w:rPr>
      </w:pPr>
      <w:r>
        <w:rPr>
          <w:lang w:eastAsia="zh-CN"/>
        </w:rPr>
        <w:t xml:space="preserve">It is proposed that if UE cannot keep the fixed </w:t>
      </w:r>
      <w:r>
        <w:rPr>
          <w:rFonts w:hint="eastAsia"/>
          <w:lang w:eastAsia="zh-CN"/>
        </w:rPr>
        <w:t>UL</w:t>
      </w:r>
      <w:r>
        <w:rPr>
          <w:lang w:eastAsia="zh-CN"/>
        </w:rPr>
        <w:t xml:space="preserve"> timing, the network should be informed with the TA adjustment information.</w:t>
      </w:r>
    </w:p>
    <w:p w14:paraId="69BEC4F6" w14:textId="77777777" w:rsidR="00572759" w:rsidRDefault="00383639">
      <w:pPr>
        <w:numPr>
          <w:ilvl w:val="2"/>
          <w:numId w:val="21"/>
        </w:numPr>
        <w:jc w:val="left"/>
        <w:rPr>
          <w:lang w:eastAsia="zh-CN"/>
        </w:rPr>
      </w:pPr>
      <w:r>
        <w:rPr>
          <w:b/>
          <w:bCs/>
          <w:i/>
          <w:iCs/>
          <w:u w:val="single"/>
          <w:lang w:eastAsia="zh-CN"/>
        </w:rPr>
        <w:t>FL comments:</w:t>
      </w:r>
      <w:r>
        <w:rPr>
          <w:lang w:eastAsia="zh-CN"/>
        </w:rPr>
        <w:t xml:space="preserve"> As the comments for Issue 1, I think that benefits of UE informing such information to network are not clear, and additional power consumption will be introduced.</w:t>
      </w:r>
    </w:p>
    <w:p w14:paraId="56970DAC" w14:textId="77777777" w:rsidR="00572759" w:rsidRDefault="00383639">
      <w:pPr>
        <w:numPr>
          <w:ilvl w:val="0"/>
          <w:numId w:val="21"/>
        </w:numPr>
        <w:jc w:val="left"/>
        <w:rPr>
          <w:lang w:eastAsia="zh-CN"/>
        </w:rPr>
      </w:pPr>
      <w:r>
        <w:rPr>
          <w:b/>
          <w:bCs/>
          <w:lang w:eastAsia="zh-CN"/>
        </w:rPr>
        <w:t>Issue 3:</w:t>
      </w:r>
      <w:r>
        <w:rPr>
          <w:lang w:eastAsia="zh-CN"/>
        </w:rPr>
        <w:t xml:space="preserve"> NW provides the allowable TA value range or allowable cells to perform TA adjustment to UE</w:t>
      </w:r>
    </w:p>
    <w:p w14:paraId="7BF4666F" w14:textId="77777777" w:rsidR="00572759" w:rsidRDefault="00383639">
      <w:pPr>
        <w:numPr>
          <w:ilvl w:val="1"/>
          <w:numId w:val="21"/>
        </w:numPr>
        <w:jc w:val="left"/>
        <w:rPr>
          <w:lang w:eastAsia="zh-CN"/>
        </w:rPr>
      </w:pPr>
      <w:r>
        <w:rPr>
          <w:lang w:eastAsia="zh-CN"/>
        </w:rPr>
        <w:t>Proposed by LGE, Sony</w:t>
      </w:r>
    </w:p>
    <w:p w14:paraId="6A0AA031" w14:textId="77777777" w:rsidR="00572759" w:rsidRDefault="00383639">
      <w:pPr>
        <w:numPr>
          <w:ilvl w:val="2"/>
          <w:numId w:val="21"/>
        </w:numPr>
        <w:jc w:val="left"/>
        <w:rPr>
          <w:lang w:eastAsia="zh-CN"/>
        </w:rPr>
      </w:pPr>
      <w:r>
        <w:rPr>
          <w:rFonts w:hint="eastAsia"/>
          <w:b/>
          <w:bCs/>
          <w:i/>
          <w:iCs/>
          <w:u w:val="single"/>
          <w:lang w:eastAsia="zh-CN"/>
        </w:rPr>
        <w:t>F</w:t>
      </w:r>
      <w:r>
        <w:rPr>
          <w:b/>
          <w:bCs/>
          <w:i/>
          <w:iCs/>
          <w:u w:val="single"/>
          <w:lang w:eastAsia="zh-CN"/>
        </w:rPr>
        <w:t>L comments:</w:t>
      </w:r>
      <w:r>
        <w:rPr>
          <w:lang w:eastAsia="zh-CN"/>
        </w:rPr>
        <w:t xml:space="preserve"> It is unclear to me how the network determines a proper TA value range to limit the UE TA adjustment behaviour. In addition, I think that it is essentially the same as the RSRP change threshold, i.e., it defines a range of distance change within which the UE consideres that the TA is valid.</w:t>
      </w:r>
    </w:p>
    <w:p w14:paraId="34B058FC" w14:textId="77777777" w:rsidR="00572759" w:rsidRDefault="00383639">
      <w:pPr>
        <w:numPr>
          <w:ilvl w:val="0"/>
          <w:numId w:val="21"/>
        </w:numPr>
        <w:jc w:val="left"/>
        <w:rPr>
          <w:lang w:eastAsia="zh-CN"/>
        </w:rPr>
      </w:pPr>
      <w:r>
        <w:rPr>
          <w:b/>
          <w:bCs/>
          <w:lang w:eastAsia="zh-CN"/>
        </w:rPr>
        <w:t>Issue 4:</w:t>
      </w:r>
      <w:r>
        <w:rPr>
          <w:lang w:eastAsia="zh-CN"/>
        </w:rPr>
        <w:t xml:space="preserve"> </w:t>
      </w:r>
      <w:r>
        <w:rPr>
          <w:rFonts w:hint="eastAsia"/>
          <w:lang w:eastAsia="zh-CN"/>
        </w:rPr>
        <w:t>N</w:t>
      </w:r>
      <w:r>
        <w:rPr>
          <w:lang w:eastAsia="zh-CN"/>
        </w:rPr>
        <w:t>W indicates to UE which DL RS (e.g., SSB, DL PRS) is used for TA adjustment</w:t>
      </w:r>
    </w:p>
    <w:p w14:paraId="6C528593" w14:textId="77777777" w:rsidR="00572759" w:rsidRDefault="00383639">
      <w:pPr>
        <w:numPr>
          <w:ilvl w:val="1"/>
          <w:numId w:val="21"/>
        </w:numPr>
        <w:jc w:val="left"/>
        <w:rPr>
          <w:lang w:eastAsia="zh-CN"/>
        </w:rPr>
      </w:pPr>
      <w:r>
        <w:rPr>
          <w:lang w:eastAsia="zh-CN"/>
        </w:rPr>
        <w:t>Proposed by Sony</w:t>
      </w:r>
    </w:p>
    <w:p w14:paraId="34DB43ED" w14:textId="77777777" w:rsidR="00572759" w:rsidRDefault="00383639">
      <w:pPr>
        <w:numPr>
          <w:ilvl w:val="1"/>
          <w:numId w:val="21"/>
        </w:numPr>
        <w:jc w:val="left"/>
        <w:rPr>
          <w:lang w:eastAsia="zh-CN"/>
        </w:rPr>
      </w:pPr>
      <w:r>
        <w:rPr>
          <w:rFonts w:hint="eastAsia"/>
          <w:lang w:eastAsia="zh-CN"/>
        </w:rPr>
        <w:t>I</w:t>
      </w:r>
      <w:r>
        <w:rPr>
          <w:lang w:eastAsia="zh-CN"/>
        </w:rPr>
        <w:t>t is proposed that network can indicate to UE using DL PRS to adjust TA more accurately.</w:t>
      </w:r>
    </w:p>
    <w:p w14:paraId="5AC9A7BF" w14:textId="77777777" w:rsidR="00572759" w:rsidRDefault="00383639">
      <w:pPr>
        <w:numPr>
          <w:ilvl w:val="2"/>
          <w:numId w:val="21"/>
        </w:numPr>
        <w:jc w:val="left"/>
        <w:rPr>
          <w:b/>
          <w:bCs/>
          <w:i/>
          <w:iCs/>
          <w:u w:val="single"/>
          <w:lang w:eastAsia="zh-CN"/>
        </w:rPr>
      </w:pPr>
      <w:r>
        <w:rPr>
          <w:rFonts w:hint="eastAsia"/>
          <w:b/>
          <w:bCs/>
          <w:i/>
          <w:iCs/>
          <w:u w:val="single"/>
          <w:lang w:eastAsia="zh-CN"/>
        </w:rPr>
        <w:t>F</w:t>
      </w:r>
      <w:r>
        <w:rPr>
          <w:b/>
          <w:bCs/>
          <w:i/>
          <w:iCs/>
          <w:u w:val="single"/>
          <w:lang w:eastAsia="zh-CN"/>
        </w:rPr>
        <w:t>L comments:</w:t>
      </w:r>
      <w:r>
        <w:rPr>
          <w:lang w:eastAsia="zh-CN"/>
        </w:rPr>
        <w:t xml:space="preserve"> It seems an optimization and can be up to UE implementation.</w:t>
      </w:r>
    </w:p>
    <w:p w14:paraId="053543A0" w14:textId="77777777" w:rsidR="00572759" w:rsidRDefault="00383639">
      <w:pPr>
        <w:numPr>
          <w:ilvl w:val="0"/>
          <w:numId w:val="21"/>
        </w:numPr>
        <w:jc w:val="left"/>
        <w:rPr>
          <w:lang w:eastAsia="zh-CN"/>
        </w:rPr>
      </w:pPr>
      <w:r>
        <w:rPr>
          <w:b/>
          <w:bCs/>
          <w:lang w:eastAsia="zh-CN"/>
        </w:rPr>
        <w:t>Issue 5:</w:t>
      </w:r>
      <w:r>
        <w:rPr>
          <w:lang w:eastAsia="zh-CN"/>
        </w:rPr>
        <w:t xml:space="preserve"> </w:t>
      </w:r>
      <w:r>
        <w:rPr>
          <w:rFonts w:hint="eastAsia"/>
          <w:lang w:eastAsia="zh-CN"/>
        </w:rPr>
        <w:t>D</w:t>
      </w:r>
      <w:r>
        <w:rPr>
          <w:lang w:eastAsia="zh-CN"/>
        </w:rPr>
        <w:t>efine the principle of NW configuration of UE maintaining or adjusting TA</w:t>
      </w:r>
    </w:p>
    <w:p w14:paraId="6770008D" w14:textId="77777777" w:rsidR="00572759" w:rsidRDefault="00383639">
      <w:pPr>
        <w:numPr>
          <w:ilvl w:val="1"/>
          <w:numId w:val="21"/>
        </w:numPr>
        <w:jc w:val="left"/>
        <w:rPr>
          <w:lang w:eastAsia="zh-CN"/>
        </w:rPr>
      </w:pPr>
      <w:r>
        <w:rPr>
          <w:lang w:eastAsia="zh-CN"/>
        </w:rPr>
        <w:t>Proposed by NEC</w:t>
      </w:r>
    </w:p>
    <w:p w14:paraId="4ED2209A" w14:textId="77777777" w:rsidR="00572759" w:rsidRDefault="00383639">
      <w:pPr>
        <w:numPr>
          <w:ilvl w:val="2"/>
          <w:numId w:val="21"/>
        </w:numPr>
        <w:jc w:val="left"/>
        <w:rPr>
          <w:lang w:eastAsia="zh-CN"/>
        </w:rPr>
      </w:pPr>
      <w:r>
        <w:rPr>
          <w:rFonts w:hint="eastAsia"/>
          <w:b/>
          <w:bCs/>
          <w:i/>
          <w:iCs/>
          <w:u w:val="single"/>
          <w:lang w:eastAsia="zh-CN"/>
        </w:rPr>
        <w:t>F</w:t>
      </w:r>
      <w:r>
        <w:rPr>
          <w:b/>
          <w:bCs/>
          <w:i/>
          <w:iCs/>
          <w:u w:val="single"/>
          <w:lang w:eastAsia="zh-CN"/>
        </w:rPr>
        <w:t>L comments:</w:t>
      </w:r>
      <w:r>
        <w:rPr>
          <w:lang w:eastAsia="zh-CN"/>
        </w:rPr>
        <w:t xml:space="preserve"> It depends on network deployment and applicable scenarios, and no need to specify network implementation.</w:t>
      </w:r>
    </w:p>
    <w:p w14:paraId="6E3985B1" w14:textId="77777777" w:rsidR="00572759" w:rsidRDefault="00572759">
      <w:pPr>
        <w:rPr>
          <w:lang w:eastAsia="zh-CN"/>
        </w:rPr>
      </w:pPr>
    </w:p>
    <w:p w14:paraId="2FCAB7A9" w14:textId="77777777" w:rsidR="00572759" w:rsidRDefault="00572759">
      <w:pPr>
        <w:rPr>
          <w:bCs/>
          <w:lang w:eastAsia="zh-CN"/>
        </w:rPr>
      </w:pPr>
    </w:p>
    <w:p w14:paraId="0EF498A7" w14:textId="77777777" w:rsidR="00572759" w:rsidRDefault="00383639">
      <w:pPr>
        <w:pStyle w:val="3"/>
        <w:numPr>
          <w:ilvl w:val="0"/>
          <w:numId w:val="0"/>
        </w:numPr>
        <w:ind w:left="720" w:hanging="720"/>
      </w:pPr>
      <w:r>
        <w:rPr>
          <w:rFonts w:hint="eastAsia"/>
        </w:rPr>
        <w:lastRenderedPageBreak/>
        <w:t>3</w:t>
      </w:r>
      <w:r>
        <w:t>.4.2 Round 1 discussion</w:t>
      </w:r>
    </w:p>
    <w:p w14:paraId="5890F25E" w14:textId="77777777" w:rsidR="00572759" w:rsidRDefault="00383639">
      <w:pPr>
        <w:jc w:val="left"/>
        <w:rPr>
          <w:lang w:eastAsia="zh-CN"/>
        </w:rPr>
      </w:pPr>
      <w:r>
        <w:rPr>
          <w:lang w:val="en-US" w:eastAsia="zh-CN"/>
        </w:rPr>
        <w:t>As these issues are either optimization, or can be solved by NW implementation, or can be discussed by other WGs, my suggestion is to deprioritize the discussion in this meeting.</w:t>
      </w:r>
      <w:r>
        <w:rPr>
          <w:lang w:eastAsia="zh-CN"/>
        </w:rPr>
        <w:t xml:space="preserve"> </w:t>
      </w:r>
      <w:r>
        <w:rPr>
          <w:rFonts w:hint="eastAsia"/>
          <w:lang w:eastAsia="zh-CN"/>
        </w:rPr>
        <w:t>P</w:t>
      </w:r>
      <w:r>
        <w:rPr>
          <w:lang w:eastAsia="zh-CN"/>
        </w:rPr>
        <w:t>lease provide your views on such issues, if any.</w:t>
      </w:r>
    </w:p>
    <w:p w14:paraId="4BAEE6BA" w14:textId="77777777" w:rsidR="00572759" w:rsidRDefault="00572759">
      <w:pPr>
        <w:jc w:val="left"/>
        <w:rPr>
          <w:lang w:eastAsia="zh-CN"/>
        </w:rPr>
      </w:pPr>
    </w:p>
    <w:tbl>
      <w:tblPr>
        <w:tblStyle w:val="TableGridLight1"/>
        <w:tblW w:w="0" w:type="auto"/>
        <w:tblLook w:val="04A0" w:firstRow="1" w:lastRow="0" w:firstColumn="1" w:lastColumn="0" w:noHBand="0" w:noVBand="1"/>
      </w:tblPr>
      <w:tblGrid>
        <w:gridCol w:w="1431"/>
        <w:gridCol w:w="1258"/>
        <w:gridCol w:w="7273"/>
      </w:tblGrid>
      <w:tr w:rsidR="00572759" w14:paraId="20B815FB" w14:textId="77777777">
        <w:tc>
          <w:tcPr>
            <w:tcW w:w="1431" w:type="dxa"/>
          </w:tcPr>
          <w:p w14:paraId="0FD63A9A" w14:textId="77777777" w:rsidR="00572759" w:rsidRDefault="00383639">
            <w:pPr>
              <w:rPr>
                <w:b/>
                <w:lang w:eastAsia="zh-CN"/>
              </w:rPr>
            </w:pPr>
            <w:r>
              <w:rPr>
                <w:b/>
                <w:lang w:eastAsia="zh-CN"/>
              </w:rPr>
              <w:t>Company</w:t>
            </w:r>
          </w:p>
        </w:tc>
        <w:tc>
          <w:tcPr>
            <w:tcW w:w="1258" w:type="dxa"/>
          </w:tcPr>
          <w:p w14:paraId="2892CEEF" w14:textId="77777777" w:rsidR="00572759" w:rsidRDefault="00383639">
            <w:pPr>
              <w:rPr>
                <w:b/>
                <w:lang w:eastAsia="zh-CN"/>
              </w:rPr>
            </w:pPr>
            <w:r>
              <w:rPr>
                <w:rFonts w:hint="eastAsia"/>
                <w:b/>
                <w:lang w:eastAsia="zh-CN"/>
              </w:rPr>
              <w:t>I</w:t>
            </w:r>
            <w:r>
              <w:rPr>
                <w:b/>
                <w:lang w:eastAsia="zh-CN"/>
              </w:rPr>
              <w:t>ssues</w:t>
            </w:r>
          </w:p>
        </w:tc>
        <w:tc>
          <w:tcPr>
            <w:tcW w:w="7273" w:type="dxa"/>
          </w:tcPr>
          <w:p w14:paraId="23196804" w14:textId="77777777" w:rsidR="00572759" w:rsidRDefault="00383639">
            <w:pPr>
              <w:rPr>
                <w:b/>
                <w:lang w:eastAsia="zh-CN"/>
              </w:rPr>
            </w:pPr>
            <w:r>
              <w:rPr>
                <w:rFonts w:hint="eastAsia"/>
                <w:b/>
                <w:lang w:eastAsia="zh-CN"/>
              </w:rPr>
              <w:t>C</w:t>
            </w:r>
            <w:r>
              <w:rPr>
                <w:b/>
                <w:lang w:eastAsia="zh-CN"/>
              </w:rPr>
              <w:t>omments</w:t>
            </w:r>
          </w:p>
        </w:tc>
      </w:tr>
      <w:tr w:rsidR="00572759" w14:paraId="1BD995EB" w14:textId="77777777">
        <w:tc>
          <w:tcPr>
            <w:tcW w:w="1431" w:type="dxa"/>
          </w:tcPr>
          <w:p w14:paraId="512FFE52" w14:textId="77777777" w:rsidR="00572759" w:rsidRDefault="00383639">
            <w:pPr>
              <w:rPr>
                <w:rFonts w:ascii="Arial" w:hAnsi="Arial" w:cs="Arial"/>
                <w:lang w:eastAsia="ko-KR"/>
              </w:rPr>
            </w:pPr>
            <w:r>
              <w:rPr>
                <w:rFonts w:ascii="Arial" w:hAnsi="Arial" w:cs="Arial"/>
                <w:lang w:eastAsia="ko-KR"/>
              </w:rPr>
              <w:t>Qualcomm</w:t>
            </w:r>
          </w:p>
        </w:tc>
        <w:tc>
          <w:tcPr>
            <w:tcW w:w="1258" w:type="dxa"/>
          </w:tcPr>
          <w:p w14:paraId="393C7C36" w14:textId="77777777" w:rsidR="00572759" w:rsidRDefault="00383639">
            <w:pPr>
              <w:rPr>
                <w:rFonts w:ascii="Arial" w:hAnsi="Arial" w:cs="Arial"/>
                <w:lang w:eastAsia="ko-KR"/>
              </w:rPr>
            </w:pPr>
            <w:r>
              <w:rPr>
                <w:rFonts w:ascii="Arial" w:hAnsi="Arial" w:cs="Arial"/>
                <w:lang w:eastAsia="ko-KR"/>
              </w:rPr>
              <w:t>Issue 1:</w:t>
            </w:r>
          </w:p>
          <w:p w14:paraId="6075F716" w14:textId="77777777" w:rsidR="00572759" w:rsidRDefault="00572759">
            <w:pPr>
              <w:rPr>
                <w:rFonts w:ascii="Arial" w:hAnsi="Arial" w:cs="Arial"/>
                <w:lang w:eastAsia="ko-KR"/>
              </w:rPr>
            </w:pPr>
          </w:p>
          <w:p w14:paraId="2894EE2C" w14:textId="77777777" w:rsidR="00572759" w:rsidRDefault="00572759">
            <w:pPr>
              <w:rPr>
                <w:rFonts w:ascii="Arial" w:hAnsi="Arial" w:cs="Arial"/>
                <w:lang w:eastAsia="ko-KR"/>
              </w:rPr>
            </w:pPr>
          </w:p>
          <w:p w14:paraId="7481C607" w14:textId="77777777" w:rsidR="00572759" w:rsidRDefault="00572759">
            <w:pPr>
              <w:rPr>
                <w:rFonts w:ascii="Arial" w:hAnsi="Arial" w:cs="Arial"/>
                <w:lang w:eastAsia="ko-KR"/>
              </w:rPr>
            </w:pPr>
          </w:p>
          <w:p w14:paraId="3196F5A7" w14:textId="77777777" w:rsidR="00572759" w:rsidRDefault="00572759">
            <w:pPr>
              <w:rPr>
                <w:rFonts w:ascii="Arial" w:hAnsi="Arial" w:cs="Arial"/>
                <w:lang w:eastAsia="ko-KR"/>
              </w:rPr>
            </w:pPr>
          </w:p>
          <w:p w14:paraId="075ACBEE" w14:textId="77777777" w:rsidR="00572759" w:rsidRDefault="00572759">
            <w:pPr>
              <w:rPr>
                <w:rFonts w:ascii="Arial" w:hAnsi="Arial" w:cs="Arial"/>
                <w:lang w:eastAsia="ko-KR"/>
              </w:rPr>
            </w:pPr>
          </w:p>
          <w:p w14:paraId="414E2F25" w14:textId="77777777" w:rsidR="00572759" w:rsidRDefault="00383639">
            <w:pPr>
              <w:rPr>
                <w:rFonts w:ascii="Arial" w:hAnsi="Arial" w:cs="Arial"/>
                <w:lang w:eastAsia="ko-KR"/>
              </w:rPr>
            </w:pPr>
            <w:r>
              <w:rPr>
                <w:rFonts w:ascii="Arial" w:hAnsi="Arial" w:cs="Arial"/>
                <w:lang w:eastAsia="ko-KR"/>
              </w:rPr>
              <w:t>Issue 2:</w:t>
            </w:r>
          </w:p>
          <w:p w14:paraId="6F73756E" w14:textId="77777777" w:rsidR="00572759" w:rsidRDefault="00572759">
            <w:pPr>
              <w:rPr>
                <w:rFonts w:ascii="Arial" w:hAnsi="Arial" w:cs="Arial"/>
                <w:lang w:eastAsia="ko-KR"/>
              </w:rPr>
            </w:pPr>
          </w:p>
          <w:p w14:paraId="3B6CF8BE" w14:textId="77777777" w:rsidR="00572759" w:rsidRDefault="00572759">
            <w:pPr>
              <w:rPr>
                <w:rFonts w:ascii="Arial" w:hAnsi="Arial" w:cs="Arial"/>
                <w:lang w:eastAsia="ko-KR"/>
              </w:rPr>
            </w:pPr>
          </w:p>
          <w:p w14:paraId="5E8F6D8F" w14:textId="77777777" w:rsidR="00572759" w:rsidRDefault="00572759">
            <w:pPr>
              <w:rPr>
                <w:rFonts w:ascii="Arial" w:hAnsi="Arial" w:cs="Arial"/>
                <w:lang w:eastAsia="ko-KR"/>
              </w:rPr>
            </w:pPr>
          </w:p>
          <w:p w14:paraId="3F6AED4D" w14:textId="77777777" w:rsidR="00572759" w:rsidRDefault="00383639">
            <w:pPr>
              <w:rPr>
                <w:rFonts w:ascii="Arial" w:hAnsi="Arial" w:cs="Arial"/>
                <w:lang w:eastAsia="ko-KR"/>
              </w:rPr>
            </w:pPr>
            <w:r>
              <w:rPr>
                <w:rFonts w:ascii="Arial" w:hAnsi="Arial" w:cs="Arial"/>
                <w:lang w:eastAsia="ko-KR"/>
              </w:rPr>
              <w:t>Issue 3:</w:t>
            </w:r>
          </w:p>
        </w:tc>
        <w:tc>
          <w:tcPr>
            <w:tcW w:w="7273" w:type="dxa"/>
          </w:tcPr>
          <w:p w14:paraId="041E8176" w14:textId="77777777" w:rsidR="00572759" w:rsidRDefault="00383639">
            <w:pPr>
              <w:rPr>
                <w:rFonts w:ascii="Arial" w:hAnsi="Arial" w:cs="Arial"/>
                <w:lang w:eastAsia="ko-KR"/>
              </w:rPr>
            </w:pPr>
            <w:r>
              <w:rPr>
                <w:rFonts w:ascii="Arial" w:hAnsi="Arial" w:cs="Arial"/>
                <w:lang w:eastAsia="ko-KR"/>
              </w:rPr>
              <w:t xml:space="preserve">We still think that Issue 1 is important for RAN4 to do their work. We believe that Ran4 will benefit if RAN1 can agree why/how the autonomous adjustment is done. However, we acknowledge that until previous meeting, this didn’t converge. If there is an opportunity to discuss it again, we still think it will be useful for the progress of the feature. </w:t>
            </w:r>
          </w:p>
          <w:p w14:paraId="21594138" w14:textId="77777777" w:rsidR="00572759" w:rsidRDefault="00572759">
            <w:pPr>
              <w:rPr>
                <w:rFonts w:ascii="Arial" w:hAnsi="Arial" w:cs="Arial"/>
                <w:lang w:eastAsia="ko-KR"/>
              </w:rPr>
            </w:pPr>
          </w:p>
          <w:p w14:paraId="7827C168" w14:textId="77777777" w:rsidR="00572759" w:rsidRDefault="00383639">
            <w:pPr>
              <w:rPr>
                <w:rFonts w:ascii="Arial" w:hAnsi="Arial" w:cs="Arial"/>
                <w:lang w:eastAsia="ko-KR"/>
              </w:rPr>
            </w:pPr>
            <w:r>
              <w:rPr>
                <w:rFonts w:ascii="Arial" w:hAnsi="Arial" w:cs="Arial"/>
                <w:lang w:eastAsia="ko-KR"/>
              </w:rPr>
              <w:t xml:space="preserve">Issue 2: We have concerns over Issue 2. We don’t see the need of a UE to report its TA information to the network. This will miss the point of designing a low power feature </w:t>
            </w:r>
          </w:p>
          <w:p w14:paraId="2833983C" w14:textId="77777777" w:rsidR="00572759" w:rsidRDefault="00572759">
            <w:pPr>
              <w:rPr>
                <w:rFonts w:ascii="Arial" w:hAnsi="Arial" w:cs="Arial"/>
                <w:lang w:eastAsia="ko-KR"/>
              </w:rPr>
            </w:pPr>
          </w:p>
          <w:p w14:paraId="5E640D89" w14:textId="77777777" w:rsidR="00572759" w:rsidRDefault="00383639">
            <w:pPr>
              <w:rPr>
                <w:rFonts w:ascii="Arial" w:hAnsi="Arial" w:cs="Arial"/>
                <w:lang w:eastAsia="ko-KR"/>
              </w:rPr>
            </w:pPr>
            <w:r>
              <w:rPr>
                <w:rFonts w:ascii="Arial" w:hAnsi="Arial" w:cs="Arial"/>
                <w:lang w:eastAsia="ko-KR"/>
              </w:rPr>
              <w:t xml:space="preserve">Issue 3: For this issue, we first believe that RAN4 will add some min/max adjustments and/or max step sizes that are expected from this “UE autonomous TA adjustment”. </w:t>
            </w:r>
          </w:p>
          <w:p w14:paraId="3F683582" w14:textId="77777777" w:rsidR="00572759" w:rsidRDefault="00383639">
            <w:pPr>
              <w:rPr>
                <w:rFonts w:ascii="Arial" w:hAnsi="Arial" w:cs="Arial"/>
                <w:lang w:eastAsia="ko-KR"/>
              </w:rPr>
            </w:pPr>
            <w:r>
              <w:rPr>
                <w:rFonts w:ascii="Arial" w:hAnsi="Arial" w:cs="Arial"/>
                <w:lang w:eastAsia="ko-KR"/>
              </w:rPr>
              <w:t xml:space="preserve">Second however, we are open to discuss, when the SRS is pre-configured, the UE to also receive, for a given cell-pair in the area, a range of TA adjustment that is expected to perform (e.g. preconfigure to the UE, that if the camping cell changes from cellA to cellB in an area, the TA is expected to change within a range [-X,X]). </w:t>
            </w:r>
          </w:p>
        </w:tc>
      </w:tr>
      <w:tr w:rsidR="00572759" w14:paraId="3DB6FAD7" w14:textId="77777777">
        <w:tc>
          <w:tcPr>
            <w:tcW w:w="1431" w:type="dxa"/>
          </w:tcPr>
          <w:p w14:paraId="05591C1C" w14:textId="77777777" w:rsidR="00572759" w:rsidRDefault="00383639">
            <w:pPr>
              <w:rPr>
                <w:rFonts w:ascii="Arial" w:hAnsi="Arial" w:cs="Arial"/>
                <w:lang w:eastAsia="zh-CN"/>
              </w:rPr>
            </w:pPr>
            <w:r>
              <w:rPr>
                <w:rFonts w:ascii="Arial" w:hAnsi="Arial" w:cs="Arial"/>
                <w:lang w:eastAsia="zh-CN"/>
              </w:rPr>
              <w:t>Vivo</w:t>
            </w:r>
          </w:p>
        </w:tc>
        <w:tc>
          <w:tcPr>
            <w:tcW w:w="1258" w:type="dxa"/>
          </w:tcPr>
          <w:p w14:paraId="46981971" w14:textId="77777777" w:rsidR="00572759" w:rsidRDefault="00572759">
            <w:pPr>
              <w:rPr>
                <w:rFonts w:ascii="Arial" w:hAnsi="Arial" w:cs="Arial"/>
                <w:lang w:eastAsia="zh-CN"/>
              </w:rPr>
            </w:pPr>
          </w:p>
        </w:tc>
        <w:tc>
          <w:tcPr>
            <w:tcW w:w="7273" w:type="dxa"/>
          </w:tcPr>
          <w:p w14:paraId="5414D187" w14:textId="77777777" w:rsidR="00572759" w:rsidRDefault="00383639">
            <w:pPr>
              <w:rPr>
                <w:rFonts w:ascii="Arial" w:hAnsi="Arial" w:cs="Arial"/>
                <w:lang w:eastAsia="zh-CN"/>
              </w:rPr>
            </w:pPr>
            <w:r>
              <w:rPr>
                <w:rFonts w:ascii="Arial" w:hAnsi="Arial" w:cs="Arial"/>
                <w:lang w:eastAsia="ko-KR"/>
              </w:rPr>
              <w:t>We tend to postpone the discussion before receiving RAN4 LS</w:t>
            </w:r>
          </w:p>
        </w:tc>
      </w:tr>
      <w:tr w:rsidR="00572759" w14:paraId="12AFB186" w14:textId="77777777">
        <w:tc>
          <w:tcPr>
            <w:tcW w:w="1431" w:type="dxa"/>
          </w:tcPr>
          <w:p w14:paraId="2FC1D8EE" w14:textId="77777777" w:rsidR="00572759" w:rsidRDefault="00383639">
            <w:pPr>
              <w:rPr>
                <w:rFonts w:ascii="Arial" w:hAnsi="Arial" w:cs="Arial"/>
              </w:rPr>
            </w:pPr>
            <w:r>
              <w:rPr>
                <w:rFonts w:ascii="Arial" w:hAnsi="Arial" w:cs="Arial"/>
              </w:rPr>
              <w:t>OPPO</w:t>
            </w:r>
          </w:p>
        </w:tc>
        <w:tc>
          <w:tcPr>
            <w:tcW w:w="1258" w:type="dxa"/>
          </w:tcPr>
          <w:p w14:paraId="3AABFF99" w14:textId="77777777" w:rsidR="00572759" w:rsidRDefault="00572759">
            <w:pPr>
              <w:rPr>
                <w:rFonts w:ascii="Arial" w:hAnsi="Arial" w:cs="Arial"/>
              </w:rPr>
            </w:pPr>
          </w:p>
        </w:tc>
        <w:tc>
          <w:tcPr>
            <w:tcW w:w="7273" w:type="dxa"/>
          </w:tcPr>
          <w:p w14:paraId="737961F4" w14:textId="77777777" w:rsidR="00572759" w:rsidRDefault="00383639">
            <w:pPr>
              <w:rPr>
                <w:rFonts w:ascii="Arial" w:hAnsi="Arial" w:cs="Arial"/>
              </w:rPr>
            </w:pPr>
            <w:r>
              <w:rPr>
                <w:rFonts w:ascii="Arial" w:hAnsi="Arial" w:cs="Arial"/>
              </w:rPr>
              <w:t xml:space="preserve">We agree with the assessment from FL that those issues deemed as optimizations should be handled with lower priority. </w:t>
            </w:r>
          </w:p>
        </w:tc>
      </w:tr>
      <w:tr w:rsidR="00572759" w14:paraId="3E7B92C4" w14:textId="77777777">
        <w:tc>
          <w:tcPr>
            <w:tcW w:w="1431" w:type="dxa"/>
          </w:tcPr>
          <w:p w14:paraId="793A1A19" w14:textId="77777777" w:rsidR="00572759" w:rsidRDefault="00383639">
            <w:pPr>
              <w:rPr>
                <w:rFonts w:ascii="Arial" w:hAnsi="Arial" w:cs="Arial"/>
              </w:rPr>
            </w:pPr>
            <w:r>
              <w:rPr>
                <w:rFonts w:ascii="Arial" w:hAnsi="Arial" w:cs="Arial"/>
              </w:rPr>
              <w:t>CATT</w:t>
            </w:r>
          </w:p>
        </w:tc>
        <w:tc>
          <w:tcPr>
            <w:tcW w:w="1258" w:type="dxa"/>
          </w:tcPr>
          <w:p w14:paraId="450828AB" w14:textId="77777777" w:rsidR="00572759" w:rsidRDefault="00572759">
            <w:pPr>
              <w:rPr>
                <w:rFonts w:ascii="Arial" w:hAnsi="Arial" w:cs="Arial"/>
              </w:rPr>
            </w:pPr>
          </w:p>
        </w:tc>
        <w:tc>
          <w:tcPr>
            <w:tcW w:w="7273" w:type="dxa"/>
          </w:tcPr>
          <w:p w14:paraId="650CFE10" w14:textId="77777777" w:rsidR="00572759" w:rsidRDefault="00383639">
            <w:pPr>
              <w:rPr>
                <w:rFonts w:ascii="Arial" w:hAnsi="Arial" w:cs="Arial"/>
              </w:rPr>
            </w:pPr>
            <w:r>
              <w:rPr>
                <w:rFonts w:ascii="Arial" w:hAnsi="Arial" w:cs="Arial"/>
              </w:rPr>
              <w:t>Share the same view as the FL.</w:t>
            </w:r>
          </w:p>
        </w:tc>
      </w:tr>
      <w:tr w:rsidR="00572759" w14:paraId="0E45D6B1" w14:textId="77777777">
        <w:tc>
          <w:tcPr>
            <w:tcW w:w="1431" w:type="dxa"/>
          </w:tcPr>
          <w:p w14:paraId="25BA32B6" w14:textId="77777777" w:rsidR="00572759" w:rsidRDefault="00383639">
            <w:pPr>
              <w:rPr>
                <w:rFonts w:ascii="Arial" w:eastAsia="宋体" w:hAnsi="Arial" w:cs="Arial"/>
                <w:lang w:val="en-US" w:eastAsia="zh-CN"/>
              </w:rPr>
            </w:pPr>
            <w:r>
              <w:rPr>
                <w:rFonts w:ascii="Arial" w:eastAsia="宋体" w:hAnsi="Arial" w:cs="Arial" w:hint="eastAsia"/>
                <w:lang w:val="en-US" w:eastAsia="zh-CN"/>
              </w:rPr>
              <w:t>ZTE</w:t>
            </w:r>
          </w:p>
        </w:tc>
        <w:tc>
          <w:tcPr>
            <w:tcW w:w="1258" w:type="dxa"/>
          </w:tcPr>
          <w:p w14:paraId="73382ADC" w14:textId="77777777" w:rsidR="00572759" w:rsidRDefault="00572759">
            <w:pPr>
              <w:rPr>
                <w:rFonts w:ascii="Arial" w:hAnsi="Arial" w:cs="Arial"/>
              </w:rPr>
            </w:pPr>
          </w:p>
        </w:tc>
        <w:tc>
          <w:tcPr>
            <w:tcW w:w="7273" w:type="dxa"/>
          </w:tcPr>
          <w:p w14:paraId="4CD12358" w14:textId="77777777" w:rsidR="00572759" w:rsidRDefault="00383639">
            <w:pPr>
              <w:rPr>
                <w:rFonts w:ascii="Arial" w:eastAsia="宋体" w:hAnsi="Arial" w:cs="Arial"/>
                <w:lang w:val="en-US" w:eastAsia="zh-CN"/>
              </w:rPr>
            </w:pPr>
            <w:r>
              <w:rPr>
                <w:rFonts w:ascii="Arial" w:eastAsia="宋体" w:hAnsi="Arial" w:cs="Arial" w:hint="eastAsia"/>
                <w:lang w:val="en-US" w:eastAsia="zh-CN"/>
              </w:rPr>
              <w:t>Agree with vivo, these issues can be further consider after RAN4 reply our LS concerning the TA problem.</w:t>
            </w:r>
          </w:p>
        </w:tc>
      </w:tr>
      <w:tr w:rsidR="00572759" w14:paraId="5545A59C" w14:textId="77777777">
        <w:tc>
          <w:tcPr>
            <w:tcW w:w="1431" w:type="dxa"/>
          </w:tcPr>
          <w:p w14:paraId="2849F11C" w14:textId="77777777" w:rsidR="00572759" w:rsidRDefault="00383639">
            <w:pPr>
              <w:rPr>
                <w:rFonts w:ascii="Arial" w:eastAsia="宋体" w:hAnsi="Arial" w:cs="Arial"/>
                <w:lang w:val="en-US" w:eastAsia="zh-CN"/>
              </w:rPr>
            </w:pPr>
            <w:r>
              <w:rPr>
                <w:rFonts w:ascii="Arial" w:eastAsia="宋体" w:hAnsi="Arial" w:cs="Arial" w:hint="eastAsia"/>
                <w:lang w:val="en-US" w:eastAsia="zh-CN"/>
              </w:rPr>
              <w:t>H</w:t>
            </w:r>
            <w:r>
              <w:rPr>
                <w:rFonts w:ascii="Arial" w:eastAsia="宋体" w:hAnsi="Arial" w:cs="Arial"/>
                <w:lang w:val="en-US" w:eastAsia="zh-CN"/>
              </w:rPr>
              <w:t>uawei, HiSilicon</w:t>
            </w:r>
          </w:p>
        </w:tc>
        <w:tc>
          <w:tcPr>
            <w:tcW w:w="1258" w:type="dxa"/>
          </w:tcPr>
          <w:p w14:paraId="37B38A7A" w14:textId="77777777" w:rsidR="00572759" w:rsidRDefault="00572759">
            <w:pPr>
              <w:rPr>
                <w:rFonts w:ascii="Arial" w:hAnsi="Arial" w:cs="Arial"/>
              </w:rPr>
            </w:pPr>
          </w:p>
        </w:tc>
        <w:tc>
          <w:tcPr>
            <w:tcW w:w="7273" w:type="dxa"/>
          </w:tcPr>
          <w:p w14:paraId="7DD432D9" w14:textId="77777777" w:rsidR="00572759" w:rsidRDefault="00383639">
            <w:pPr>
              <w:rPr>
                <w:rFonts w:ascii="Arial" w:eastAsia="宋体" w:hAnsi="Arial" w:cs="Arial"/>
                <w:lang w:val="en-US" w:eastAsia="zh-CN"/>
              </w:rPr>
            </w:pPr>
            <w:r>
              <w:rPr>
                <w:rFonts w:ascii="Arial" w:eastAsia="宋体" w:hAnsi="Arial" w:cs="Arial" w:hint="eastAsia"/>
                <w:lang w:val="en-US" w:eastAsia="zh-CN"/>
              </w:rPr>
              <w:t>I</w:t>
            </w:r>
            <w:r>
              <w:rPr>
                <w:rFonts w:ascii="Arial" w:eastAsia="宋体" w:hAnsi="Arial" w:cs="Arial"/>
                <w:lang w:val="en-US" w:eastAsia="zh-CN"/>
              </w:rPr>
              <w:t>ssue 1: We think that RAN4 is already aware that there may be two solutions, i.e. newTA = oldTA+RSTD v.s. newTA = oldTA+2*RSTD, and RAN1 does not need to discuss it.</w:t>
            </w:r>
          </w:p>
          <w:p w14:paraId="50AFA871" w14:textId="77777777" w:rsidR="00572759" w:rsidRDefault="00572759">
            <w:pPr>
              <w:rPr>
                <w:rFonts w:ascii="Arial" w:eastAsia="宋体" w:hAnsi="Arial" w:cs="Arial"/>
                <w:lang w:val="en-US" w:eastAsia="zh-CN"/>
              </w:rPr>
            </w:pPr>
          </w:p>
          <w:p w14:paraId="7DDDC965" w14:textId="77777777" w:rsidR="00572759" w:rsidRDefault="00383639">
            <w:pPr>
              <w:rPr>
                <w:rFonts w:ascii="Arial" w:eastAsia="宋体" w:hAnsi="Arial" w:cs="Arial"/>
                <w:lang w:val="en-US" w:eastAsia="zh-CN"/>
              </w:rPr>
            </w:pPr>
            <w:r>
              <w:rPr>
                <w:rFonts w:ascii="Arial" w:eastAsia="宋体" w:hAnsi="Arial" w:cs="Arial" w:hint="eastAsia"/>
                <w:lang w:val="en-US" w:eastAsia="zh-CN"/>
              </w:rPr>
              <w:t>I</w:t>
            </w:r>
            <w:r>
              <w:rPr>
                <w:rFonts w:ascii="Arial" w:eastAsia="宋体" w:hAnsi="Arial" w:cs="Arial"/>
                <w:lang w:val="en-US" w:eastAsia="zh-CN"/>
              </w:rPr>
              <w:t>ssue 2: It appears that the TA is the Rx-Tx time difference. We do not support reporting this in UL only positioning.</w:t>
            </w:r>
          </w:p>
          <w:p w14:paraId="4084196F" w14:textId="77777777" w:rsidR="00572759" w:rsidRDefault="00572759">
            <w:pPr>
              <w:rPr>
                <w:rFonts w:ascii="Arial" w:eastAsia="宋体" w:hAnsi="Arial" w:cs="Arial"/>
                <w:lang w:val="en-US" w:eastAsia="zh-CN"/>
              </w:rPr>
            </w:pPr>
          </w:p>
          <w:p w14:paraId="26D086FA" w14:textId="77777777" w:rsidR="00572759" w:rsidRDefault="00383639">
            <w:pPr>
              <w:rPr>
                <w:rFonts w:ascii="Arial" w:eastAsia="宋体" w:hAnsi="Arial" w:cs="Arial"/>
                <w:lang w:val="en-US" w:eastAsia="zh-CN"/>
              </w:rPr>
            </w:pPr>
            <w:r>
              <w:rPr>
                <w:rFonts w:ascii="Arial" w:eastAsia="宋体" w:hAnsi="Arial" w:cs="Arial" w:hint="eastAsia"/>
                <w:lang w:val="en-US" w:eastAsia="zh-CN"/>
              </w:rPr>
              <w:t>I</w:t>
            </w:r>
            <w:r>
              <w:rPr>
                <w:rFonts w:ascii="Arial" w:eastAsia="宋体" w:hAnsi="Arial" w:cs="Arial"/>
                <w:lang w:val="en-US" w:eastAsia="zh-CN"/>
              </w:rPr>
              <w:t>ssue 3: We prefer to let RAN4 work it out first.</w:t>
            </w:r>
          </w:p>
          <w:p w14:paraId="28D6DB85" w14:textId="77777777" w:rsidR="00572759" w:rsidRDefault="00572759">
            <w:pPr>
              <w:rPr>
                <w:rFonts w:ascii="Arial" w:eastAsia="宋体" w:hAnsi="Arial" w:cs="Arial"/>
                <w:lang w:val="en-US" w:eastAsia="zh-CN"/>
              </w:rPr>
            </w:pPr>
          </w:p>
          <w:p w14:paraId="55B047B8" w14:textId="77777777" w:rsidR="00572759" w:rsidRDefault="00383639">
            <w:pPr>
              <w:rPr>
                <w:rFonts w:ascii="Arial" w:eastAsia="宋体" w:hAnsi="Arial" w:cs="Arial"/>
                <w:lang w:val="en-US" w:eastAsia="zh-CN"/>
              </w:rPr>
            </w:pPr>
            <w:r>
              <w:rPr>
                <w:rFonts w:ascii="Arial" w:eastAsia="宋体" w:hAnsi="Arial" w:cs="Arial" w:hint="eastAsia"/>
                <w:lang w:val="en-US" w:eastAsia="zh-CN"/>
              </w:rPr>
              <w:t>I</w:t>
            </w:r>
            <w:r>
              <w:rPr>
                <w:rFonts w:ascii="Arial" w:eastAsia="宋体" w:hAnsi="Arial" w:cs="Arial"/>
                <w:lang w:val="en-US" w:eastAsia="zh-CN"/>
              </w:rPr>
              <w:t>ssue 4: There is no such need to indicate this assuming SSB will anyway be used.</w:t>
            </w:r>
          </w:p>
          <w:p w14:paraId="66BC45D8" w14:textId="77777777" w:rsidR="00572759" w:rsidRDefault="00572759">
            <w:pPr>
              <w:rPr>
                <w:rFonts w:ascii="Arial" w:eastAsia="宋体" w:hAnsi="Arial" w:cs="Arial"/>
                <w:lang w:val="en-US" w:eastAsia="zh-CN"/>
              </w:rPr>
            </w:pPr>
          </w:p>
          <w:p w14:paraId="5FD04DCD" w14:textId="77777777" w:rsidR="00572759" w:rsidRDefault="00383639">
            <w:pPr>
              <w:rPr>
                <w:rFonts w:ascii="Arial" w:eastAsia="宋体" w:hAnsi="Arial" w:cs="Arial"/>
                <w:lang w:val="en-US" w:eastAsia="zh-CN"/>
              </w:rPr>
            </w:pPr>
            <w:r>
              <w:rPr>
                <w:rFonts w:ascii="Arial" w:eastAsia="宋体" w:hAnsi="Arial" w:cs="Arial" w:hint="eastAsia"/>
                <w:lang w:val="en-US" w:eastAsia="zh-CN"/>
              </w:rPr>
              <w:t>I</w:t>
            </w:r>
            <w:r>
              <w:rPr>
                <w:rFonts w:ascii="Arial" w:eastAsia="宋体" w:hAnsi="Arial" w:cs="Arial"/>
                <w:lang w:val="en-US" w:eastAsia="zh-CN"/>
              </w:rPr>
              <w:t>ssue 5: Network implementation.</w:t>
            </w:r>
          </w:p>
        </w:tc>
      </w:tr>
      <w:tr w:rsidR="00572759" w14:paraId="2F2D76E7" w14:textId="77777777">
        <w:tc>
          <w:tcPr>
            <w:tcW w:w="1431" w:type="dxa"/>
          </w:tcPr>
          <w:p w14:paraId="6BEF4057" w14:textId="77777777" w:rsidR="00572759" w:rsidRDefault="00383639">
            <w:pPr>
              <w:rPr>
                <w:rFonts w:ascii="Arial" w:eastAsia="宋体" w:hAnsi="Arial" w:cs="Arial"/>
                <w:lang w:val="en-US" w:eastAsia="zh-CN"/>
              </w:rPr>
            </w:pPr>
            <w:r>
              <w:rPr>
                <w:rFonts w:ascii="Arial" w:eastAsia="宋体" w:hAnsi="Arial" w:cs="Arial"/>
                <w:lang w:val="en-US" w:eastAsia="zh-CN"/>
              </w:rPr>
              <w:t>Nokia/NSB</w:t>
            </w:r>
          </w:p>
        </w:tc>
        <w:tc>
          <w:tcPr>
            <w:tcW w:w="1258" w:type="dxa"/>
          </w:tcPr>
          <w:p w14:paraId="54842E4F" w14:textId="77777777" w:rsidR="00572759" w:rsidRDefault="00383639">
            <w:pPr>
              <w:rPr>
                <w:rFonts w:ascii="Arial" w:hAnsi="Arial" w:cs="Arial"/>
              </w:rPr>
            </w:pPr>
            <w:r>
              <w:rPr>
                <w:rFonts w:ascii="Arial" w:hAnsi="Arial" w:cs="Arial"/>
              </w:rPr>
              <w:t>Issue1:</w:t>
            </w:r>
          </w:p>
          <w:p w14:paraId="6DF16B55" w14:textId="77777777" w:rsidR="00572759" w:rsidRDefault="00572759">
            <w:pPr>
              <w:rPr>
                <w:rFonts w:ascii="Arial" w:hAnsi="Arial" w:cs="Arial"/>
              </w:rPr>
            </w:pPr>
          </w:p>
          <w:p w14:paraId="61AF8587" w14:textId="77777777" w:rsidR="00572759" w:rsidRDefault="00572759">
            <w:pPr>
              <w:rPr>
                <w:rFonts w:ascii="Arial" w:hAnsi="Arial" w:cs="Arial"/>
              </w:rPr>
            </w:pPr>
          </w:p>
          <w:p w14:paraId="25A26A61" w14:textId="77777777" w:rsidR="00572759" w:rsidRDefault="00572759">
            <w:pPr>
              <w:rPr>
                <w:rFonts w:ascii="Arial" w:hAnsi="Arial" w:cs="Arial"/>
              </w:rPr>
            </w:pPr>
          </w:p>
          <w:p w14:paraId="62D7D903" w14:textId="77777777" w:rsidR="00572759" w:rsidRDefault="00572759">
            <w:pPr>
              <w:rPr>
                <w:rFonts w:ascii="Arial" w:hAnsi="Arial" w:cs="Arial"/>
              </w:rPr>
            </w:pPr>
          </w:p>
          <w:p w14:paraId="0DAD36C3" w14:textId="77777777" w:rsidR="00572759" w:rsidRDefault="00572759">
            <w:pPr>
              <w:rPr>
                <w:rFonts w:ascii="Arial" w:hAnsi="Arial" w:cs="Arial"/>
              </w:rPr>
            </w:pPr>
          </w:p>
          <w:p w14:paraId="491A952E" w14:textId="77777777" w:rsidR="00572759" w:rsidRDefault="00383639">
            <w:pPr>
              <w:rPr>
                <w:rFonts w:ascii="Arial" w:hAnsi="Arial" w:cs="Arial"/>
              </w:rPr>
            </w:pPr>
            <w:r>
              <w:rPr>
                <w:rFonts w:ascii="Arial" w:hAnsi="Arial" w:cs="Arial"/>
              </w:rPr>
              <w:t>Issue 2:</w:t>
            </w:r>
          </w:p>
          <w:p w14:paraId="1BD9E459" w14:textId="77777777" w:rsidR="00572759" w:rsidRDefault="00572759">
            <w:pPr>
              <w:rPr>
                <w:rFonts w:ascii="Arial" w:hAnsi="Arial" w:cs="Arial"/>
              </w:rPr>
            </w:pPr>
          </w:p>
          <w:p w14:paraId="1119ED9F" w14:textId="77777777" w:rsidR="00572759" w:rsidRDefault="00383639">
            <w:pPr>
              <w:rPr>
                <w:rFonts w:ascii="Arial" w:hAnsi="Arial" w:cs="Arial"/>
              </w:rPr>
            </w:pPr>
            <w:r>
              <w:rPr>
                <w:rFonts w:ascii="Arial" w:hAnsi="Arial" w:cs="Arial"/>
              </w:rPr>
              <w:t>Issue 3/4:</w:t>
            </w:r>
          </w:p>
        </w:tc>
        <w:tc>
          <w:tcPr>
            <w:tcW w:w="7273" w:type="dxa"/>
          </w:tcPr>
          <w:p w14:paraId="2ABDA496" w14:textId="77777777" w:rsidR="00572759" w:rsidRDefault="00383639">
            <w:pPr>
              <w:rPr>
                <w:rFonts w:ascii="Arial" w:eastAsia="宋体" w:hAnsi="Arial" w:cs="Arial"/>
                <w:lang w:val="en-US" w:eastAsia="zh-CN"/>
              </w:rPr>
            </w:pPr>
            <w:r>
              <w:rPr>
                <w:rFonts w:ascii="Arial" w:eastAsia="宋体" w:hAnsi="Arial" w:cs="Arial"/>
                <w:lang w:val="en-US" w:eastAsia="zh-CN"/>
              </w:rPr>
              <w:t>We also think issue 1 is critical to support LPHAP with multi-cell SRS configurations. We understand the two different intentions of this agreed feature and think it might be beneficial to have further discussion on this issue so that the network can assume the UE behavior about the autonomous transmission timing change.</w:t>
            </w:r>
          </w:p>
          <w:p w14:paraId="485FCE55" w14:textId="77777777" w:rsidR="00572759" w:rsidRDefault="00383639">
            <w:pPr>
              <w:rPr>
                <w:rFonts w:ascii="Arial" w:eastAsia="宋体" w:hAnsi="Arial" w:cs="Arial"/>
                <w:lang w:val="en-US" w:eastAsia="zh-CN"/>
              </w:rPr>
            </w:pPr>
            <w:r>
              <w:rPr>
                <w:rFonts w:ascii="Arial" w:eastAsia="宋体" w:hAnsi="Arial" w:cs="Arial"/>
                <w:lang w:val="en-US" w:eastAsia="zh-CN"/>
              </w:rPr>
              <w:t>We think introducing this as an optional feature could be beneficial to help gNB measurement behavior, and we are option to discuss power saving issue.</w:t>
            </w:r>
          </w:p>
          <w:p w14:paraId="1E7B636E" w14:textId="77777777" w:rsidR="00572759" w:rsidRDefault="00572759">
            <w:pPr>
              <w:rPr>
                <w:rFonts w:ascii="Arial" w:eastAsia="宋体" w:hAnsi="Arial" w:cs="Arial"/>
                <w:lang w:val="en-US" w:eastAsia="zh-CN"/>
              </w:rPr>
            </w:pPr>
          </w:p>
          <w:p w14:paraId="7EA2308C" w14:textId="77777777" w:rsidR="00572759" w:rsidRDefault="00383639">
            <w:pPr>
              <w:rPr>
                <w:rFonts w:ascii="Arial" w:eastAsia="宋体" w:hAnsi="Arial" w:cs="Arial"/>
                <w:lang w:val="en-US" w:eastAsia="zh-CN"/>
              </w:rPr>
            </w:pPr>
            <w:r>
              <w:rPr>
                <w:rFonts w:ascii="Arial" w:eastAsia="宋体" w:hAnsi="Arial" w:cs="Arial"/>
                <w:lang w:val="en-US" w:eastAsia="zh-CN"/>
              </w:rPr>
              <w:t>We are open to discuss to see if there is benefit.</w:t>
            </w:r>
          </w:p>
        </w:tc>
      </w:tr>
      <w:tr w:rsidR="00572759" w14:paraId="6F0D6343" w14:textId="77777777">
        <w:tc>
          <w:tcPr>
            <w:tcW w:w="1431" w:type="dxa"/>
          </w:tcPr>
          <w:p w14:paraId="7E37421F" w14:textId="77777777" w:rsidR="00572759" w:rsidRDefault="00383639">
            <w:pPr>
              <w:rPr>
                <w:rFonts w:ascii="Arial" w:eastAsia="宋体"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1258" w:type="dxa"/>
          </w:tcPr>
          <w:p w14:paraId="28F0A709" w14:textId="77777777" w:rsidR="00572759" w:rsidRDefault="00383639">
            <w:pPr>
              <w:rPr>
                <w:rFonts w:ascii="Arial" w:hAnsi="Arial" w:cs="Arial"/>
              </w:rPr>
            </w:pPr>
            <w:r>
              <w:rPr>
                <w:rFonts w:ascii="Arial" w:hAnsi="Arial" w:cs="Arial" w:hint="eastAsia"/>
                <w:lang w:eastAsia="ko-KR"/>
              </w:rPr>
              <w:t>I</w:t>
            </w:r>
            <w:r>
              <w:rPr>
                <w:rFonts w:ascii="Arial" w:hAnsi="Arial" w:cs="Arial"/>
                <w:lang w:eastAsia="ko-KR"/>
              </w:rPr>
              <w:t>ssue 3</w:t>
            </w:r>
          </w:p>
        </w:tc>
        <w:tc>
          <w:tcPr>
            <w:tcW w:w="7273" w:type="dxa"/>
          </w:tcPr>
          <w:p w14:paraId="3344BCD7" w14:textId="77777777" w:rsidR="00572759" w:rsidRDefault="00383639">
            <w:pPr>
              <w:rPr>
                <w:rFonts w:ascii="Arial" w:eastAsia="宋体" w:hAnsi="Arial" w:cs="Arial"/>
                <w:lang w:val="en-US" w:eastAsia="zh-CN"/>
              </w:rPr>
            </w:pPr>
            <w:r>
              <w:rPr>
                <w:rFonts w:ascii="Arial" w:hAnsi="Arial" w:cs="Arial"/>
                <w:lang w:val="en-US" w:eastAsia="ko-KR"/>
              </w:rPr>
              <w:t xml:space="preserve">For TA configuration for the legacy UEs, It can be expected that gNB to configure TA value to be valid as much area within a cell as possible. And the TA validity can be protected by the RSRP based TA validation mechanism. However, if TA is adjusted by the UE but RSRP change threshold is not, TA validation mechanism would not properly guarantee validation of the adjusted TA value. </w:t>
            </w:r>
            <w:r>
              <w:rPr>
                <w:rFonts w:ascii="Arial" w:hAnsi="Arial" w:cs="Arial"/>
                <w:lang w:val="en-US" w:eastAsia="ko-KR"/>
              </w:rPr>
              <w:lastRenderedPageBreak/>
              <w:t xml:space="preserve">Moreover, if TA is adjusted in extreme case, for example if TA is adjusted at the cell edge area based on Dl reference timing of the new camping cell it may not suitable around the area near the TRP. Hence, we think restricting TA value range would be required. We are open to discuss whether the RAN4 work should work out it first or not. </w:t>
            </w:r>
          </w:p>
        </w:tc>
      </w:tr>
    </w:tbl>
    <w:p w14:paraId="6FA5F567" w14:textId="77777777" w:rsidR="00572759" w:rsidRDefault="00572759">
      <w:pPr>
        <w:jc w:val="left"/>
        <w:rPr>
          <w:lang w:eastAsia="zh-CN"/>
        </w:rPr>
      </w:pPr>
    </w:p>
    <w:p w14:paraId="4CC45831" w14:textId="77777777" w:rsidR="00572759" w:rsidRDefault="00572759">
      <w:pPr>
        <w:jc w:val="left"/>
        <w:rPr>
          <w:lang w:eastAsia="zh-CN"/>
        </w:rPr>
      </w:pPr>
    </w:p>
    <w:p w14:paraId="23783FAC" w14:textId="77777777" w:rsidR="00572759" w:rsidRDefault="00383639">
      <w:pPr>
        <w:pStyle w:val="2"/>
        <w:numPr>
          <w:ilvl w:val="0"/>
          <w:numId w:val="0"/>
        </w:numPr>
        <w:rPr>
          <w:sz w:val="28"/>
          <w:szCs w:val="28"/>
        </w:rPr>
      </w:pPr>
      <w:r>
        <w:rPr>
          <w:sz w:val="28"/>
          <w:szCs w:val="28"/>
        </w:rPr>
        <w:t>3.5 TA adjustment for intra-cell mobility</w:t>
      </w:r>
    </w:p>
    <w:p w14:paraId="572F643A" w14:textId="77777777" w:rsidR="00572759" w:rsidRDefault="00383639">
      <w:pPr>
        <w:pStyle w:val="3"/>
        <w:numPr>
          <w:ilvl w:val="0"/>
          <w:numId w:val="0"/>
        </w:numPr>
        <w:ind w:left="720" w:hanging="720"/>
      </w:pPr>
      <w:r>
        <w:rPr>
          <w:rFonts w:hint="eastAsia"/>
        </w:rPr>
        <w:t>3</w:t>
      </w:r>
      <w:r>
        <w:t>.5.1 Summary of inputs</w:t>
      </w:r>
    </w:p>
    <w:p w14:paraId="5024EE7E" w14:textId="77777777" w:rsidR="00572759" w:rsidRDefault="00383639">
      <w:pPr>
        <w:jc w:val="left"/>
        <w:rPr>
          <w:lang w:eastAsia="zh-CN"/>
        </w:rPr>
      </w:pPr>
      <w:r>
        <w:rPr>
          <w:rFonts w:hint="eastAsia"/>
          <w:lang w:eastAsia="zh-CN"/>
        </w:rPr>
        <w:t>F</w:t>
      </w:r>
      <w:r>
        <w:rPr>
          <w:lang w:eastAsia="zh-CN"/>
        </w:rPr>
        <w:t>rom reviewing the submitted contributions in this meeting, a few companies (e.g., LGE, MediaTek) propose to support</w:t>
      </w:r>
      <w:r>
        <w:rPr>
          <w:rFonts w:hint="eastAsia"/>
          <w:lang w:eastAsia="zh-CN"/>
        </w:rPr>
        <w:t xml:space="preserve"> </w:t>
      </w:r>
      <w:r>
        <w:rPr>
          <w:lang w:eastAsia="zh-CN"/>
        </w:rPr>
        <w:t xml:space="preserve">autonomous </w:t>
      </w:r>
      <w:r>
        <w:rPr>
          <w:rFonts w:hint="eastAsia"/>
          <w:lang w:eastAsia="zh-CN"/>
        </w:rPr>
        <w:t>T</w:t>
      </w:r>
      <w:r>
        <w:rPr>
          <w:lang w:eastAsia="zh-CN"/>
        </w:rPr>
        <w:t>A adjustment for intra-cell mobility.</w:t>
      </w:r>
    </w:p>
    <w:p w14:paraId="33DE476B" w14:textId="77777777" w:rsidR="00572759" w:rsidRDefault="00383639">
      <w:pPr>
        <w:numPr>
          <w:ilvl w:val="0"/>
          <w:numId w:val="21"/>
        </w:numPr>
        <w:jc w:val="left"/>
        <w:rPr>
          <w:lang w:eastAsia="zh-CN"/>
        </w:rPr>
      </w:pPr>
      <w:r>
        <w:rPr>
          <w:rFonts w:eastAsia="等线"/>
          <w:b/>
          <w:bCs/>
          <w:i/>
          <w:iCs/>
          <w:u w:val="single"/>
          <w:lang w:eastAsia="zh-CN"/>
        </w:rPr>
        <w:t xml:space="preserve">FL </w:t>
      </w:r>
      <w:r>
        <w:rPr>
          <w:b/>
          <w:bCs/>
          <w:i/>
          <w:iCs/>
          <w:u w:val="single"/>
          <w:lang w:eastAsia="zh-CN"/>
        </w:rPr>
        <w:t>comments</w:t>
      </w:r>
      <w:r>
        <w:rPr>
          <w:rFonts w:eastAsia="等线"/>
          <w:lang w:eastAsia="zh-CN"/>
        </w:rPr>
        <w:t xml:space="preserve">: </w:t>
      </w:r>
      <w:r>
        <w:rPr>
          <w:lang w:eastAsia="zh-CN"/>
        </w:rPr>
        <w:t>This issue has been discussed during previous RAN1 meetings, note that we already have the RSRP-based TA validation rule for intra-cell mobility in Rel-17, if autonomous TA adjustment is introduced, the RSRP-based TA validation rule becomes useless. The intention to support autonomous TA adjustment for intra-cell mobility should be clarified first.</w:t>
      </w:r>
    </w:p>
    <w:p w14:paraId="7166A012" w14:textId="77777777" w:rsidR="00572759" w:rsidRDefault="00572759">
      <w:pPr>
        <w:snapToGrid w:val="0"/>
        <w:jc w:val="left"/>
        <w:rPr>
          <w:lang w:eastAsia="zh-CN"/>
        </w:rPr>
      </w:pPr>
    </w:p>
    <w:p w14:paraId="0917C854" w14:textId="77777777" w:rsidR="00572759" w:rsidRDefault="00383639">
      <w:pPr>
        <w:pStyle w:val="3"/>
        <w:numPr>
          <w:ilvl w:val="0"/>
          <w:numId w:val="0"/>
        </w:numPr>
        <w:ind w:left="720" w:hanging="720"/>
      </w:pPr>
      <w:r>
        <w:rPr>
          <w:rFonts w:hint="eastAsia"/>
        </w:rPr>
        <w:t>3</w:t>
      </w:r>
      <w:r>
        <w:t>.5.2 Round 1 discussion</w:t>
      </w:r>
    </w:p>
    <w:p w14:paraId="706D06AB" w14:textId="77777777" w:rsidR="00572759" w:rsidRDefault="00383639">
      <w:pPr>
        <w:rPr>
          <w:bCs/>
          <w:lang w:eastAsia="zh-CN"/>
        </w:rPr>
      </w:pPr>
      <w:r>
        <w:rPr>
          <w:bCs/>
          <w:lang w:eastAsia="zh-CN"/>
        </w:rPr>
        <w:t xml:space="preserve">As the intention is not well justified, </w:t>
      </w:r>
      <w:r>
        <w:rPr>
          <w:lang w:val="en-US" w:eastAsia="zh-CN"/>
        </w:rPr>
        <w:t>my suggestion is not to deprioritize the discussion in this meeting. Please provide your views on such issue, if any.</w:t>
      </w:r>
    </w:p>
    <w:p w14:paraId="21A5CB41" w14:textId="77777777" w:rsidR="00572759" w:rsidRDefault="00572759">
      <w:pPr>
        <w:rPr>
          <w:bCs/>
          <w:lang w:eastAsia="zh-CN"/>
        </w:rPr>
      </w:pPr>
    </w:p>
    <w:tbl>
      <w:tblPr>
        <w:tblStyle w:val="TableGridLight1"/>
        <w:tblW w:w="0" w:type="auto"/>
        <w:tblLook w:val="04A0" w:firstRow="1" w:lastRow="0" w:firstColumn="1" w:lastColumn="0" w:noHBand="0" w:noVBand="1"/>
      </w:tblPr>
      <w:tblGrid>
        <w:gridCol w:w="1838"/>
        <w:gridCol w:w="8080"/>
      </w:tblGrid>
      <w:tr w:rsidR="00572759" w14:paraId="4F5816D7" w14:textId="77777777">
        <w:tc>
          <w:tcPr>
            <w:tcW w:w="1838" w:type="dxa"/>
          </w:tcPr>
          <w:p w14:paraId="70733D46" w14:textId="77777777" w:rsidR="00572759" w:rsidRDefault="00383639">
            <w:pPr>
              <w:rPr>
                <w:b/>
                <w:lang w:eastAsia="zh-CN"/>
              </w:rPr>
            </w:pPr>
            <w:r>
              <w:rPr>
                <w:b/>
                <w:lang w:eastAsia="zh-CN"/>
              </w:rPr>
              <w:t>Company</w:t>
            </w:r>
          </w:p>
        </w:tc>
        <w:tc>
          <w:tcPr>
            <w:tcW w:w="8080" w:type="dxa"/>
          </w:tcPr>
          <w:p w14:paraId="10029D45" w14:textId="77777777" w:rsidR="00572759" w:rsidRDefault="00383639">
            <w:pPr>
              <w:rPr>
                <w:b/>
                <w:lang w:eastAsia="zh-CN"/>
              </w:rPr>
            </w:pPr>
            <w:r>
              <w:rPr>
                <w:rFonts w:hint="eastAsia"/>
                <w:b/>
                <w:lang w:eastAsia="zh-CN"/>
              </w:rPr>
              <w:t>C</w:t>
            </w:r>
            <w:r>
              <w:rPr>
                <w:b/>
                <w:lang w:eastAsia="zh-CN"/>
              </w:rPr>
              <w:t>omments</w:t>
            </w:r>
          </w:p>
        </w:tc>
      </w:tr>
      <w:tr w:rsidR="00572759" w14:paraId="62D8FE3C" w14:textId="77777777">
        <w:tc>
          <w:tcPr>
            <w:tcW w:w="1838" w:type="dxa"/>
          </w:tcPr>
          <w:p w14:paraId="0171077B" w14:textId="77777777" w:rsidR="00572759" w:rsidRDefault="00383639">
            <w:pPr>
              <w:rPr>
                <w:rFonts w:ascii="Arial" w:hAnsi="Arial" w:cs="Arial"/>
                <w:lang w:eastAsia="ko-KR"/>
              </w:rPr>
            </w:pPr>
            <w:r>
              <w:rPr>
                <w:rFonts w:ascii="Arial" w:hAnsi="Arial" w:cs="Arial"/>
                <w:lang w:eastAsia="ko-KR"/>
              </w:rPr>
              <w:t>Qualcomm</w:t>
            </w:r>
          </w:p>
        </w:tc>
        <w:tc>
          <w:tcPr>
            <w:tcW w:w="8080" w:type="dxa"/>
          </w:tcPr>
          <w:p w14:paraId="6838B733" w14:textId="77777777" w:rsidR="00572759" w:rsidRDefault="00383639">
            <w:pPr>
              <w:rPr>
                <w:rFonts w:ascii="Arial" w:hAnsi="Arial" w:cs="Arial"/>
                <w:lang w:eastAsia="ko-KR"/>
              </w:rPr>
            </w:pPr>
            <w:r>
              <w:rPr>
                <w:rFonts w:ascii="Arial" w:hAnsi="Arial" w:cs="Arial"/>
                <w:lang w:eastAsia="ko-KR"/>
              </w:rPr>
              <w:t>We are OK to deprioritize this optimization. We think there is some logic into it, but we agreed to do the UE autonomous TA adjustments only for inter-cell mobility and we don’t think that it is good to reopen this discussion .</w:t>
            </w:r>
          </w:p>
        </w:tc>
      </w:tr>
      <w:tr w:rsidR="00572759" w14:paraId="762B30E2" w14:textId="77777777">
        <w:tc>
          <w:tcPr>
            <w:tcW w:w="1838" w:type="dxa"/>
          </w:tcPr>
          <w:p w14:paraId="399E3FE1" w14:textId="77777777" w:rsidR="00572759" w:rsidRDefault="00383639">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07056CCA" w14:textId="77777777" w:rsidR="00572759" w:rsidRDefault="00383639">
            <w:pPr>
              <w:rPr>
                <w:rFonts w:ascii="Arial" w:hAnsi="Arial" w:cs="Arial"/>
                <w:lang w:eastAsia="zh-CN"/>
              </w:rPr>
            </w:pPr>
            <w:r>
              <w:rPr>
                <w:rFonts w:ascii="Arial" w:hAnsi="Arial" w:cs="Arial"/>
                <w:lang w:eastAsia="ko-KR"/>
              </w:rPr>
              <w:t xml:space="preserve">We are OK to postpone the discussion in the Release </w:t>
            </w:r>
          </w:p>
        </w:tc>
      </w:tr>
      <w:tr w:rsidR="00572759" w14:paraId="18DB6919" w14:textId="77777777">
        <w:tc>
          <w:tcPr>
            <w:tcW w:w="1838" w:type="dxa"/>
          </w:tcPr>
          <w:p w14:paraId="71FF5472" w14:textId="77777777" w:rsidR="00572759" w:rsidRDefault="00383639">
            <w:pPr>
              <w:rPr>
                <w:rFonts w:ascii="Arial" w:hAnsi="Arial" w:cs="Arial"/>
              </w:rPr>
            </w:pPr>
            <w:r>
              <w:rPr>
                <w:rFonts w:ascii="Arial" w:hAnsi="Arial" w:cs="Arial"/>
              </w:rPr>
              <w:t>OPPO</w:t>
            </w:r>
          </w:p>
        </w:tc>
        <w:tc>
          <w:tcPr>
            <w:tcW w:w="8080" w:type="dxa"/>
          </w:tcPr>
          <w:p w14:paraId="6B578D7A" w14:textId="77777777" w:rsidR="00572759" w:rsidRDefault="00383639">
            <w:pPr>
              <w:rPr>
                <w:rFonts w:ascii="Arial" w:hAnsi="Arial" w:cs="Arial"/>
              </w:rPr>
            </w:pPr>
            <w:r>
              <w:rPr>
                <w:rFonts w:ascii="Arial" w:hAnsi="Arial" w:cs="Arial"/>
              </w:rPr>
              <w:t xml:space="preserve">We share similar view as FL on this issue. </w:t>
            </w:r>
          </w:p>
        </w:tc>
      </w:tr>
      <w:tr w:rsidR="00572759" w14:paraId="1431BB02" w14:textId="77777777">
        <w:tc>
          <w:tcPr>
            <w:tcW w:w="1838" w:type="dxa"/>
          </w:tcPr>
          <w:p w14:paraId="345BAD96" w14:textId="77777777" w:rsidR="00572759" w:rsidRDefault="00383639">
            <w:pPr>
              <w:rPr>
                <w:rFonts w:ascii="Arial" w:eastAsia="宋体" w:hAnsi="Arial" w:cs="Arial"/>
                <w:lang w:val="en-US" w:eastAsia="zh-CN"/>
              </w:rPr>
            </w:pPr>
            <w:r>
              <w:rPr>
                <w:rFonts w:ascii="Arial" w:eastAsia="宋体" w:hAnsi="Arial" w:cs="Arial" w:hint="eastAsia"/>
                <w:lang w:val="en-US" w:eastAsia="zh-CN"/>
              </w:rPr>
              <w:t>ZTE</w:t>
            </w:r>
          </w:p>
        </w:tc>
        <w:tc>
          <w:tcPr>
            <w:tcW w:w="8080" w:type="dxa"/>
          </w:tcPr>
          <w:p w14:paraId="3C1F349A" w14:textId="77777777" w:rsidR="00572759" w:rsidRDefault="00383639">
            <w:pPr>
              <w:rPr>
                <w:rFonts w:ascii="Arial" w:eastAsia="宋体" w:hAnsi="Arial" w:cs="Arial"/>
                <w:lang w:val="en-US" w:eastAsia="zh-CN"/>
              </w:rPr>
            </w:pPr>
            <w:r>
              <w:rPr>
                <w:rFonts w:ascii="Arial" w:eastAsia="宋体" w:hAnsi="Arial" w:cs="Arial" w:hint="eastAsia"/>
                <w:lang w:val="en-US" w:eastAsia="zh-CN"/>
              </w:rPr>
              <w:t>OK to deprioritize the discussion in this meeting.</w:t>
            </w:r>
          </w:p>
        </w:tc>
      </w:tr>
      <w:tr w:rsidR="00572759" w14:paraId="11171EE3" w14:textId="77777777">
        <w:tc>
          <w:tcPr>
            <w:tcW w:w="1838" w:type="dxa"/>
          </w:tcPr>
          <w:p w14:paraId="52E00501" w14:textId="77777777" w:rsidR="00572759" w:rsidRDefault="00383639">
            <w:pPr>
              <w:rPr>
                <w:rFonts w:ascii="Arial" w:eastAsia="宋体" w:hAnsi="Arial" w:cs="Arial"/>
                <w:lang w:val="en-US" w:eastAsia="zh-CN"/>
              </w:rPr>
            </w:pPr>
            <w:r>
              <w:rPr>
                <w:rFonts w:ascii="Arial" w:eastAsia="宋体" w:hAnsi="Arial" w:cs="Arial" w:hint="eastAsia"/>
                <w:lang w:val="en-US" w:eastAsia="zh-CN"/>
              </w:rPr>
              <w:t>H</w:t>
            </w:r>
            <w:r>
              <w:rPr>
                <w:rFonts w:ascii="Arial" w:eastAsia="宋体" w:hAnsi="Arial" w:cs="Arial"/>
                <w:lang w:val="en-US" w:eastAsia="zh-CN"/>
              </w:rPr>
              <w:t>uawei, HiSilicon</w:t>
            </w:r>
          </w:p>
        </w:tc>
        <w:tc>
          <w:tcPr>
            <w:tcW w:w="8080" w:type="dxa"/>
          </w:tcPr>
          <w:p w14:paraId="772CE9ED" w14:textId="77777777" w:rsidR="00572759" w:rsidRDefault="00383639">
            <w:pPr>
              <w:rPr>
                <w:rFonts w:ascii="Arial" w:eastAsia="宋体" w:hAnsi="Arial" w:cs="Arial"/>
                <w:lang w:val="en-US" w:eastAsia="zh-CN"/>
              </w:rPr>
            </w:pPr>
            <w:r>
              <w:rPr>
                <w:rFonts w:ascii="Arial" w:eastAsia="宋体" w:hAnsi="Arial" w:cs="Arial" w:hint="eastAsia"/>
                <w:lang w:val="en-US" w:eastAsia="zh-CN"/>
              </w:rPr>
              <w:t>A</w:t>
            </w:r>
            <w:r>
              <w:rPr>
                <w:rFonts w:ascii="Arial" w:eastAsia="宋体" w:hAnsi="Arial" w:cs="Arial"/>
                <w:lang w:val="en-US" w:eastAsia="zh-CN"/>
              </w:rPr>
              <w:t>lthough we think that intra-cell mobility is also important, we believe that in the current situation, intra-cell mobility related TA can be addressed by RAN4 if needed or covered by RSRP based TA validation.</w:t>
            </w:r>
          </w:p>
        </w:tc>
      </w:tr>
      <w:tr w:rsidR="00572759" w14:paraId="1FECA5EC" w14:textId="77777777">
        <w:tc>
          <w:tcPr>
            <w:tcW w:w="1838" w:type="dxa"/>
          </w:tcPr>
          <w:p w14:paraId="3F08B29F" w14:textId="77777777" w:rsidR="00572759" w:rsidRDefault="00383639">
            <w:pPr>
              <w:rPr>
                <w:rFonts w:ascii="Arial" w:eastAsia="宋体" w:hAnsi="Arial" w:cs="Arial"/>
                <w:lang w:val="en-US" w:eastAsia="zh-CN"/>
              </w:rPr>
            </w:pPr>
            <w:r>
              <w:rPr>
                <w:rFonts w:ascii="Arial" w:eastAsia="宋体" w:hAnsi="Arial" w:cs="Arial"/>
                <w:lang w:val="en-US" w:eastAsia="zh-CN"/>
              </w:rPr>
              <w:t>Nokia/NSB</w:t>
            </w:r>
          </w:p>
        </w:tc>
        <w:tc>
          <w:tcPr>
            <w:tcW w:w="8080" w:type="dxa"/>
          </w:tcPr>
          <w:p w14:paraId="4BB95487" w14:textId="77777777" w:rsidR="00572759" w:rsidRDefault="00383639">
            <w:pPr>
              <w:rPr>
                <w:rFonts w:ascii="Arial" w:eastAsia="宋体" w:hAnsi="Arial" w:cs="Arial"/>
                <w:lang w:val="en-US" w:eastAsia="zh-CN"/>
              </w:rPr>
            </w:pPr>
            <w:r>
              <w:rPr>
                <w:rFonts w:ascii="Arial" w:eastAsia="宋体" w:hAnsi="Arial" w:cs="Arial"/>
                <w:lang w:val="en-US" w:eastAsia="zh-CN"/>
              </w:rPr>
              <w:t>We are open for the discussion.</w:t>
            </w:r>
          </w:p>
        </w:tc>
      </w:tr>
      <w:tr w:rsidR="00572759" w14:paraId="25614B4C" w14:textId="77777777">
        <w:tc>
          <w:tcPr>
            <w:tcW w:w="1838" w:type="dxa"/>
          </w:tcPr>
          <w:p w14:paraId="54A61145" w14:textId="77777777" w:rsidR="00572759" w:rsidRDefault="00383639">
            <w:pPr>
              <w:rPr>
                <w:rFonts w:ascii="Arial" w:eastAsia="宋体"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01F1694C" w14:textId="77777777" w:rsidR="00572759" w:rsidRDefault="00383639">
            <w:pPr>
              <w:rPr>
                <w:rFonts w:ascii="Arial" w:eastAsia="宋体" w:hAnsi="Arial" w:cs="Arial"/>
                <w:lang w:val="en-US" w:eastAsia="zh-CN"/>
              </w:rPr>
            </w:pPr>
            <w:r>
              <w:rPr>
                <w:rFonts w:ascii="Arial" w:hAnsi="Arial" w:cs="Arial"/>
                <w:lang w:val="en-US" w:eastAsia="ko-KR"/>
              </w:rPr>
              <w:t xml:space="preserve">We prefer to consider the issue. It would help to transmit SRS consistently within a positioning validity area. </w:t>
            </w:r>
          </w:p>
        </w:tc>
      </w:tr>
    </w:tbl>
    <w:p w14:paraId="20926F6A" w14:textId="77777777" w:rsidR="00572759" w:rsidRDefault="00572759">
      <w:pPr>
        <w:rPr>
          <w:rFonts w:eastAsia="MS Mincho"/>
          <w:bCs/>
          <w:lang w:eastAsia="ja-JP"/>
        </w:rPr>
      </w:pPr>
    </w:p>
    <w:p w14:paraId="2CC906F5" w14:textId="77777777" w:rsidR="00572759" w:rsidRDefault="00572759">
      <w:pPr>
        <w:jc w:val="left"/>
        <w:rPr>
          <w:lang w:eastAsia="zh-CN"/>
        </w:rPr>
      </w:pPr>
    </w:p>
    <w:p w14:paraId="371CA97D" w14:textId="77777777" w:rsidR="00572759" w:rsidRDefault="00572759">
      <w:pPr>
        <w:jc w:val="left"/>
        <w:rPr>
          <w:lang w:eastAsia="zh-CN"/>
        </w:rPr>
      </w:pPr>
    </w:p>
    <w:p w14:paraId="619EFAFF" w14:textId="77777777" w:rsidR="00572759" w:rsidRDefault="00383639">
      <w:pPr>
        <w:pStyle w:val="2"/>
        <w:numPr>
          <w:ilvl w:val="0"/>
          <w:numId w:val="0"/>
        </w:numPr>
        <w:rPr>
          <w:sz w:val="28"/>
          <w:szCs w:val="28"/>
        </w:rPr>
      </w:pPr>
      <w:r>
        <w:rPr>
          <w:sz w:val="28"/>
          <w:szCs w:val="28"/>
        </w:rPr>
        <w:t>3.6 Timer related issues</w:t>
      </w:r>
    </w:p>
    <w:p w14:paraId="2B0FF9A1" w14:textId="77777777" w:rsidR="00572759" w:rsidRDefault="00383639">
      <w:pPr>
        <w:spacing w:afterLines="50" w:after="120"/>
        <w:rPr>
          <w:lang w:eastAsia="zh-CN"/>
        </w:rPr>
      </w:pPr>
      <w:r>
        <w:rPr>
          <w:rFonts w:hint="eastAsia"/>
          <w:b/>
          <w:bCs/>
          <w:i/>
          <w:iCs/>
          <w:u w:val="single"/>
          <w:lang w:eastAsia="zh-CN"/>
        </w:rPr>
        <w:t>B</w:t>
      </w:r>
      <w:r>
        <w:rPr>
          <w:b/>
          <w:bCs/>
          <w:i/>
          <w:iCs/>
          <w:u w:val="single"/>
          <w:lang w:eastAsia="zh-CN"/>
        </w:rPr>
        <w:t>ackground:</w:t>
      </w:r>
      <w:r>
        <w:rPr>
          <w:lang w:eastAsia="zh-CN"/>
        </w:rPr>
        <w:t xml:space="preserve"> </w:t>
      </w:r>
      <w:r>
        <w:rPr>
          <w:rFonts w:ascii="Times" w:hAnsi="Times" w:cs="Times"/>
          <w:lang w:eastAsia="zh-CN"/>
        </w:rPr>
        <w:t>In RAN2#121bis-e meeting, the following agreement has been made:</w:t>
      </w:r>
    </w:p>
    <w:p w14:paraId="1EE86C08"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Agreement:</w:t>
      </w:r>
    </w:p>
    <w:p w14:paraId="558540E0"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xml:space="preserve">The SRS validity area configuration contains a list of cells in which it is valid.  </w:t>
      </w:r>
      <w:r>
        <w:rPr>
          <w:rFonts w:ascii="Times" w:hAnsi="Times" w:cs="Times"/>
          <w:highlight w:val="cyan"/>
        </w:rPr>
        <w:t>FFS validity timer</w:t>
      </w:r>
      <w:r>
        <w:rPr>
          <w:rFonts w:ascii="Times" w:hAnsi="Times" w:cs="Times"/>
        </w:rPr>
        <w:t xml:space="preserve"> or if we would depend only on explicit release by the network.</w:t>
      </w:r>
    </w:p>
    <w:p w14:paraId="7416C6A3" w14:textId="77777777" w:rsidR="00572759" w:rsidRDefault="00383639">
      <w:pPr>
        <w:spacing w:beforeLines="50" w:before="120" w:afterLines="50" w:after="120"/>
        <w:rPr>
          <w:lang w:eastAsia="zh-CN"/>
        </w:rPr>
      </w:pPr>
      <w:r>
        <w:rPr>
          <w:rFonts w:hint="eastAsia"/>
          <w:lang w:eastAsia="zh-CN"/>
        </w:rPr>
        <w:t>I</w:t>
      </w:r>
      <w:r>
        <w:rPr>
          <w:lang w:eastAsia="zh-CN"/>
        </w:rPr>
        <w:t>n RAN2#122 meeting, the following agreement has been achieved on TA timer:</w:t>
      </w:r>
    </w:p>
    <w:p w14:paraId="28CF3F52"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Agreements:</w:t>
      </w:r>
    </w:p>
    <w:p w14:paraId="31BCFA0B"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xml:space="preserve">Define an SRS for positioning </w:t>
      </w:r>
      <w:r>
        <w:rPr>
          <w:rFonts w:ascii="Times" w:hAnsi="Times" w:cs="Times"/>
          <w:highlight w:val="cyan"/>
        </w:rPr>
        <w:t>validity-area specific TA timer (e.g., with larger values)</w:t>
      </w:r>
      <w:r>
        <w:rPr>
          <w:rFonts w:ascii="Times" w:hAnsi="Times" w:cs="Times"/>
        </w:rPr>
        <w:t xml:space="preserve"> for a UE in RRC_INACTIVE state.</w:t>
      </w:r>
    </w:p>
    <w:p w14:paraId="39D135E3"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starts/restarts the area-specific TA timer when it receives the TA command.</w:t>
      </w:r>
    </w:p>
    <w:p w14:paraId="2A0D20A7"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stops the SRS transmission when the area-specific TA timer expires.</w:t>
      </w:r>
    </w:p>
    <w:p w14:paraId="54AA82AE"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 The UE stops the area-specific TA timer when it reselects to a cell out of the SRS validity area.</w:t>
      </w:r>
    </w:p>
    <w:p w14:paraId="2C642926"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highlight w:val="cyan"/>
        </w:rPr>
        <w:t>- Other stop/restart conditions can be discussed.</w:t>
      </w:r>
    </w:p>
    <w:p w14:paraId="198B6BC7" w14:textId="77777777" w:rsidR="00572759" w:rsidRDefault="00572759">
      <w:pPr>
        <w:rPr>
          <w:lang w:eastAsia="zh-CN"/>
        </w:rPr>
      </w:pPr>
    </w:p>
    <w:p w14:paraId="14B26406" w14:textId="77777777" w:rsidR="00572759" w:rsidRDefault="00383639">
      <w:pPr>
        <w:pStyle w:val="3"/>
        <w:numPr>
          <w:ilvl w:val="0"/>
          <w:numId w:val="0"/>
        </w:numPr>
        <w:ind w:left="720" w:hanging="720"/>
      </w:pPr>
      <w:r>
        <w:rPr>
          <w:rFonts w:hint="eastAsia"/>
        </w:rPr>
        <w:t>3</w:t>
      </w:r>
      <w:r>
        <w:t>.6.1 Summary of inputs</w:t>
      </w:r>
    </w:p>
    <w:p w14:paraId="1AB3EC89" w14:textId="77777777" w:rsidR="00572759" w:rsidRDefault="00383639">
      <w:pPr>
        <w:jc w:val="left"/>
        <w:rPr>
          <w:lang w:eastAsia="zh-CN"/>
        </w:rPr>
      </w:pPr>
      <w:r>
        <w:rPr>
          <w:rFonts w:hint="eastAsia"/>
          <w:lang w:eastAsia="zh-CN"/>
        </w:rPr>
        <w:t>F</w:t>
      </w:r>
      <w:r>
        <w:rPr>
          <w:lang w:eastAsia="zh-CN"/>
        </w:rPr>
        <w:t xml:space="preserve">rom reviewing the submitted contributions in this meeting, several companies (e.g., </w:t>
      </w:r>
      <w:r>
        <w:rPr>
          <w:bCs/>
          <w:lang w:eastAsia="zh-CN"/>
        </w:rPr>
        <w:t>InterDigital, Qualcomm</w:t>
      </w:r>
      <w:r>
        <w:rPr>
          <w:lang w:eastAsia="zh-CN"/>
        </w:rPr>
        <w:t>) provide views related to timer:</w:t>
      </w:r>
    </w:p>
    <w:p w14:paraId="0385F9A6" w14:textId="77777777" w:rsidR="00572759" w:rsidRDefault="00383639">
      <w:pPr>
        <w:numPr>
          <w:ilvl w:val="0"/>
          <w:numId w:val="21"/>
        </w:numPr>
        <w:jc w:val="left"/>
        <w:rPr>
          <w:lang w:eastAsia="zh-CN"/>
        </w:rPr>
      </w:pPr>
      <w:r>
        <w:rPr>
          <w:rFonts w:hint="eastAsia"/>
          <w:lang w:eastAsia="zh-CN"/>
        </w:rPr>
        <w:t>I</w:t>
      </w:r>
      <w:r>
        <w:rPr>
          <w:lang w:eastAsia="zh-CN"/>
        </w:rPr>
        <w:t>ntroduce SRS configuration validity timer</w:t>
      </w:r>
    </w:p>
    <w:p w14:paraId="45C6F96C" w14:textId="77777777" w:rsidR="00572759" w:rsidRDefault="00383639">
      <w:pPr>
        <w:numPr>
          <w:ilvl w:val="1"/>
          <w:numId w:val="21"/>
        </w:numPr>
        <w:jc w:val="left"/>
        <w:rPr>
          <w:lang w:eastAsia="zh-CN"/>
        </w:rPr>
      </w:pPr>
      <w:r>
        <w:rPr>
          <w:lang w:eastAsia="zh-CN"/>
        </w:rPr>
        <w:t>Proposed by Qualcomm</w:t>
      </w:r>
    </w:p>
    <w:p w14:paraId="7D5B6CD6" w14:textId="77777777" w:rsidR="00572759" w:rsidRDefault="00383639">
      <w:pPr>
        <w:numPr>
          <w:ilvl w:val="0"/>
          <w:numId w:val="21"/>
        </w:numPr>
        <w:jc w:val="left"/>
        <w:rPr>
          <w:lang w:eastAsia="zh-CN"/>
        </w:rPr>
      </w:pPr>
      <w:r>
        <w:rPr>
          <w:rFonts w:hint="eastAsia"/>
          <w:lang w:eastAsia="zh-CN"/>
        </w:rPr>
        <w:t>T</w:t>
      </w:r>
      <w:r>
        <w:rPr>
          <w:lang w:eastAsia="zh-CN"/>
        </w:rPr>
        <w:t>A timer restarts when UE autonomous adjusts the TA</w:t>
      </w:r>
    </w:p>
    <w:p w14:paraId="376B4E52" w14:textId="77777777" w:rsidR="00572759" w:rsidRDefault="00383639">
      <w:pPr>
        <w:numPr>
          <w:ilvl w:val="1"/>
          <w:numId w:val="21"/>
        </w:numPr>
        <w:jc w:val="left"/>
        <w:rPr>
          <w:lang w:eastAsia="zh-CN"/>
        </w:rPr>
      </w:pPr>
      <w:r>
        <w:rPr>
          <w:lang w:eastAsia="zh-CN"/>
        </w:rPr>
        <w:t>Proposed by Qualcomm</w:t>
      </w:r>
    </w:p>
    <w:p w14:paraId="2AA86DF1" w14:textId="77777777" w:rsidR="00572759" w:rsidRDefault="00383639">
      <w:pPr>
        <w:numPr>
          <w:ilvl w:val="0"/>
          <w:numId w:val="21"/>
        </w:numPr>
        <w:jc w:val="left"/>
        <w:rPr>
          <w:lang w:eastAsia="zh-CN"/>
        </w:rPr>
      </w:pPr>
      <w:r>
        <w:rPr>
          <w:lang w:eastAsia="zh-CN"/>
        </w:rPr>
        <w:t>Study candidate values for area-specific TA timer or SRS configuration validity timer</w:t>
      </w:r>
    </w:p>
    <w:p w14:paraId="1A8E7B56" w14:textId="77777777" w:rsidR="00572759" w:rsidRDefault="00383639">
      <w:pPr>
        <w:numPr>
          <w:ilvl w:val="1"/>
          <w:numId w:val="21"/>
        </w:numPr>
        <w:jc w:val="left"/>
        <w:rPr>
          <w:lang w:eastAsia="zh-CN"/>
        </w:rPr>
      </w:pPr>
      <w:r>
        <w:rPr>
          <w:lang w:eastAsia="zh-CN"/>
        </w:rPr>
        <w:t>Proposed by InterDigital, Qualcomm</w:t>
      </w:r>
    </w:p>
    <w:p w14:paraId="671E6257" w14:textId="77777777" w:rsidR="00572759" w:rsidRDefault="00572759">
      <w:pPr>
        <w:rPr>
          <w:lang w:eastAsia="zh-CN"/>
        </w:rPr>
      </w:pPr>
    </w:p>
    <w:p w14:paraId="13AF841E" w14:textId="77777777" w:rsidR="00572759" w:rsidRDefault="00383639">
      <w:pPr>
        <w:pStyle w:val="3"/>
        <w:numPr>
          <w:ilvl w:val="0"/>
          <w:numId w:val="0"/>
        </w:numPr>
        <w:ind w:left="720" w:hanging="720"/>
      </w:pPr>
      <w:r>
        <w:rPr>
          <w:rFonts w:hint="eastAsia"/>
        </w:rPr>
        <w:t>3</w:t>
      </w:r>
      <w:r>
        <w:t>.6.2 Round 1 discussion</w:t>
      </w:r>
    </w:p>
    <w:p w14:paraId="4F6C2493" w14:textId="77777777" w:rsidR="00572759" w:rsidRDefault="00383639">
      <w:pPr>
        <w:rPr>
          <w:lang w:eastAsia="zh-CN"/>
        </w:rPr>
      </w:pPr>
      <w:r>
        <w:rPr>
          <w:lang w:eastAsia="zh-CN"/>
        </w:rPr>
        <w:t xml:space="preserve">Based on the RAN2 agreements, my understanding is that such issues can be further handled by RAN2. </w:t>
      </w:r>
      <w:r>
        <w:rPr>
          <w:lang w:val="en-US" w:eastAsia="zh-CN"/>
        </w:rPr>
        <w:t>Please provide your views on such issues, if any.</w:t>
      </w:r>
    </w:p>
    <w:p w14:paraId="02C405A8" w14:textId="77777777" w:rsidR="00572759" w:rsidRDefault="00572759">
      <w:pPr>
        <w:rPr>
          <w:rFonts w:eastAsia="MS Mincho"/>
          <w:bCs/>
          <w:lang w:eastAsia="ja-JP"/>
        </w:rPr>
      </w:pPr>
    </w:p>
    <w:tbl>
      <w:tblPr>
        <w:tblStyle w:val="TableGridLight1"/>
        <w:tblW w:w="0" w:type="auto"/>
        <w:tblLook w:val="04A0" w:firstRow="1" w:lastRow="0" w:firstColumn="1" w:lastColumn="0" w:noHBand="0" w:noVBand="1"/>
      </w:tblPr>
      <w:tblGrid>
        <w:gridCol w:w="1838"/>
        <w:gridCol w:w="8080"/>
      </w:tblGrid>
      <w:tr w:rsidR="00572759" w14:paraId="57FC2938" w14:textId="77777777">
        <w:tc>
          <w:tcPr>
            <w:tcW w:w="1838" w:type="dxa"/>
          </w:tcPr>
          <w:p w14:paraId="3519A0E0" w14:textId="77777777" w:rsidR="00572759" w:rsidRDefault="00383639">
            <w:pPr>
              <w:rPr>
                <w:b/>
                <w:lang w:eastAsia="zh-CN"/>
              </w:rPr>
            </w:pPr>
            <w:r>
              <w:rPr>
                <w:b/>
                <w:lang w:eastAsia="zh-CN"/>
              </w:rPr>
              <w:t>Company</w:t>
            </w:r>
          </w:p>
        </w:tc>
        <w:tc>
          <w:tcPr>
            <w:tcW w:w="8080" w:type="dxa"/>
          </w:tcPr>
          <w:p w14:paraId="333D769D" w14:textId="77777777" w:rsidR="00572759" w:rsidRDefault="00383639">
            <w:pPr>
              <w:rPr>
                <w:b/>
                <w:lang w:eastAsia="zh-CN"/>
              </w:rPr>
            </w:pPr>
            <w:r>
              <w:rPr>
                <w:rFonts w:hint="eastAsia"/>
                <w:b/>
                <w:lang w:eastAsia="zh-CN"/>
              </w:rPr>
              <w:t>C</w:t>
            </w:r>
            <w:r>
              <w:rPr>
                <w:b/>
                <w:lang w:eastAsia="zh-CN"/>
              </w:rPr>
              <w:t>omments</w:t>
            </w:r>
          </w:p>
        </w:tc>
      </w:tr>
      <w:tr w:rsidR="00572759" w14:paraId="70E00249" w14:textId="77777777">
        <w:tc>
          <w:tcPr>
            <w:tcW w:w="1838" w:type="dxa"/>
          </w:tcPr>
          <w:p w14:paraId="7FC62E6B" w14:textId="77777777" w:rsidR="00572759" w:rsidRDefault="00383639">
            <w:pPr>
              <w:rPr>
                <w:rFonts w:ascii="Arial" w:hAnsi="Arial" w:cs="Arial"/>
                <w:lang w:eastAsia="ko-KR"/>
              </w:rPr>
            </w:pPr>
            <w:r>
              <w:rPr>
                <w:rFonts w:ascii="Arial" w:hAnsi="Arial" w:cs="Arial"/>
                <w:lang w:eastAsia="ko-KR"/>
              </w:rPr>
              <w:t>Qualcomm</w:t>
            </w:r>
          </w:p>
        </w:tc>
        <w:tc>
          <w:tcPr>
            <w:tcW w:w="8080" w:type="dxa"/>
          </w:tcPr>
          <w:p w14:paraId="70EFC058" w14:textId="77777777" w:rsidR="00572759" w:rsidRDefault="00383639">
            <w:pPr>
              <w:rPr>
                <w:rFonts w:ascii="Arial" w:hAnsi="Arial" w:cs="Arial"/>
                <w:lang w:eastAsia="ko-KR"/>
              </w:rPr>
            </w:pPr>
            <w:r>
              <w:rPr>
                <w:rFonts w:ascii="Arial" w:hAnsi="Arial" w:cs="Arial"/>
                <w:lang w:eastAsia="ko-KR"/>
              </w:rPr>
              <w:t>We believe that RAN2 may benefit from the RAN1’ functional understanding of the new feature of “UE autonomous adjustment” during inter-cell mobility in an area. RAN2 is not expected to introduce/adjust legacy behaviours for TA adjustment unless RAN1 provides more details and agreements.</w:t>
            </w:r>
          </w:p>
          <w:p w14:paraId="38B2EB60" w14:textId="77777777" w:rsidR="00572759" w:rsidRDefault="00572759">
            <w:pPr>
              <w:rPr>
                <w:rFonts w:ascii="Arial" w:hAnsi="Arial" w:cs="Arial"/>
                <w:lang w:eastAsia="ko-KR"/>
              </w:rPr>
            </w:pPr>
          </w:p>
          <w:p w14:paraId="42FCA202" w14:textId="77777777" w:rsidR="00572759" w:rsidRDefault="00383639">
            <w:pPr>
              <w:rPr>
                <w:rFonts w:ascii="Arial" w:hAnsi="Arial" w:cs="Arial"/>
                <w:lang w:eastAsia="ko-KR"/>
              </w:rPr>
            </w:pPr>
            <w:r>
              <w:rPr>
                <w:rFonts w:ascii="Arial" w:hAnsi="Arial" w:cs="Arial"/>
                <w:lang w:eastAsia="ko-KR"/>
              </w:rPr>
              <w:t xml:space="preserve">Having said that, functionally speaking, when the UE takes the action to adjust the TA, it should be considered as a “new valid TA”, i.e., as if the UE has received an explicit signal from the network for a new TA value. In that case, the TA timer is expected to restart. We believe such an understanding of what “UE autonomous TA” means, would enable the feature and increase the power savings even further. </w:t>
            </w:r>
          </w:p>
        </w:tc>
      </w:tr>
      <w:tr w:rsidR="00572759" w14:paraId="1A5F9AF8" w14:textId="77777777">
        <w:tc>
          <w:tcPr>
            <w:tcW w:w="1838" w:type="dxa"/>
          </w:tcPr>
          <w:p w14:paraId="5CC4A95F" w14:textId="77777777" w:rsidR="00572759" w:rsidRDefault="00383639">
            <w:pPr>
              <w:rPr>
                <w:rFonts w:ascii="Arial" w:hAnsi="Arial" w:cs="Arial"/>
                <w:lang w:eastAsia="zh-CN"/>
              </w:rPr>
            </w:pPr>
            <w:r>
              <w:rPr>
                <w:rFonts w:ascii="Arial" w:hAnsi="Arial" w:cs="Arial"/>
                <w:lang w:eastAsia="zh-CN"/>
              </w:rPr>
              <w:t>OPPO</w:t>
            </w:r>
          </w:p>
        </w:tc>
        <w:tc>
          <w:tcPr>
            <w:tcW w:w="8080" w:type="dxa"/>
          </w:tcPr>
          <w:p w14:paraId="7FA28F47" w14:textId="77777777" w:rsidR="00572759" w:rsidRDefault="00383639">
            <w:pPr>
              <w:rPr>
                <w:rFonts w:ascii="Arial" w:hAnsi="Arial" w:cs="Arial"/>
                <w:lang w:eastAsia="zh-CN"/>
              </w:rPr>
            </w:pPr>
            <w:r>
              <w:rPr>
                <w:rFonts w:ascii="Arial" w:hAnsi="Arial" w:cs="Arial"/>
                <w:lang w:eastAsia="zh-CN"/>
              </w:rPr>
              <w:t xml:space="preserve">After a UE adjustment of TA value, the UE behaviour on TA alignment timer should be specified, if identified as different legacy. But as pointed out by FL,  those issues seem fall into the RAN2 territory, rather than RAN1.  </w:t>
            </w:r>
          </w:p>
        </w:tc>
      </w:tr>
      <w:tr w:rsidR="00572759" w14:paraId="641F0E3F" w14:textId="77777777">
        <w:tc>
          <w:tcPr>
            <w:tcW w:w="1838" w:type="dxa"/>
          </w:tcPr>
          <w:p w14:paraId="60C8DF74" w14:textId="77777777" w:rsidR="00572759" w:rsidRDefault="00383639">
            <w:pPr>
              <w:rPr>
                <w:rFonts w:ascii="Arial" w:eastAsia="宋体" w:hAnsi="Arial" w:cs="Arial"/>
                <w:lang w:val="en-US" w:eastAsia="zh-CN"/>
              </w:rPr>
            </w:pPr>
            <w:r>
              <w:rPr>
                <w:rFonts w:ascii="Arial" w:eastAsia="宋体" w:hAnsi="Arial" w:cs="Arial" w:hint="eastAsia"/>
                <w:lang w:val="en-US" w:eastAsia="zh-CN"/>
              </w:rPr>
              <w:t>ZTE</w:t>
            </w:r>
          </w:p>
        </w:tc>
        <w:tc>
          <w:tcPr>
            <w:tcW w:w="8080" w:type="dxa"/>
          </w:tcPr>
          <w:p w14:paraId="15314A4C" w14:textId="77777777" w:rsidR="00572759" w:rsidRDefault="00383639">
            <w:pPr>
              <w:rPr>
                <w:rFonts w:ascii="Arial" w:eastAsia="宋体" w:hAnsi="Arial" w:cs="Arial"/>
                <w:lang w:val="en-US" w:eastAsia="zh-CN"/>
              </w:rPr>
            </w:pPr>
            <w:r>
              <w:rPr>
                <w:rFonts w:ascii="Arial" w:eastAsia="宋体" w:hAnsi="Arial" w:cs="Arial" w:hint="eastAsia"/>
                <w:lang w:val="en-US" w:eastAsia="zh-CN"/>
              </w:rPr>
              <w:t>As RAN2 discussed these issues already, our preference is wait for RAN2</w:t>
            </w:r>
            <w:r>
              <w:rPr>
                <w:rFonts w:ascii="Arial" w:eastAsia="宋体" w:hAnsi="Arial" w:cs="Arial"/>
                <w:lang w:val="en-US" w:eastAsia="zh-CN"/>
              </w:rPr>
              <w:t>’</w:t>
            </w:r>
            <w:r>
              <w:rPr>
                <w:rFonts w:ascii="Arial" w:eastAsia="宋体" w:hAnsi="Arial" w:cs="Arial" w:hint="eastAsia"/>
                <w:lang w:val="en-US" w:eastAsia="zh-CN"/>
              </w:rPr>
              <w:t>s progress. As legacy behavior, the TA timer will start or restart when:</w:t>
            </w:r>
          </w:p>
          <w:p w14:paraId="1EFC0154" w14:textId="77777777" w:rsidR="00572759" w:rsidRDefault="00383639">
            <w:pPr>
              <w:pStyle w:val="B1"/>
              <w:numPr>
                <w:ilvl w:val="0"/>
                <w:numId w:val="25"/>
              </w:numPr>
            </w:pPr>
            <w:r>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p>
          <w:p w14:paraId="44CBC470" w14:textId="77777777" w:rsidR="00572759" w:rsidRDefault="00383639">
            <w:pPr>
              <w:rPr>
                <w:rFonts w:ascii="Arial" w:eastAsia="宋体" w:hAnsi="Arial" w:cs="Arial"/>
                <w:lang w:val="en-US" w:eastAsia="zh-CN"/>
              </w:rPr>
            </w:pPr>
            <w:r>
              <w:rPr>
                <w:rFonts w:ascii="Arial" w:eastAsia="宋体" w:hAnsi="Arial" w:cs="Arial" w:hint="eastAsia"/>
                <w:lang w:val="en-US" w:eastAsia="zh-CN"/>
              </w:rPr>
              <w:t>Or</w:t>
            </w:r>
          </w:p>
          <w:p w14:paraId="583BDD1E" w14:textId="77777777" w:rsidR="00572759" w:rsidRDefault="00383639">
            <w:pPr>
              <w:pStyle w:val="B1"/>
              <w:numPr>
                <w:ilvl w:val="0"/>
                <w:numId w:val="26"/>
              </w:numPr>
            </w:pPr>
            <w:r>
              <w:t>when a Timing Advance Command is received in a Random Access Response message for a Serving Cell belonging to a TAG or in a MSGB for an SpCell</w:t>
            </w:r>
          </w:p>
          <w:p w14:paraId="0B9EBF56" w14:textId="77777777" w:rsidR="00572759" w:rsidRDefault="00383639">
            <w:pPr>
              <w:rPr>
                <w:rFonts w:ascii="Arial" w:eastAsia="宋体" w:hAnsi="Arial" w:cs="Arial"/>
                <w:lang w:val="en-US" w:eastAsia="zh-CN"/>
              </w:rPr>
            </w:pPr>
            <w:r>
              <w:rPr>
                <w:rFonts w:ascii="Arial" w:eastAsia="宋体" w:hAnsi="Arial" w:cs="Arial" w:hint="eastAsia"/>
                <w:lang w:val="en-US" w:eastAsia="zh-CN"/>
              </w:rPr>
              <w:t>That means, gNB is generally aware of whether the timer is running or not. If UE restart the TA when autonomous adjust TA, the gNB doesn</w:t>
            </w:r>
            <w:r>
              <w:rPr>
                <w:rFonts w:ascii="Arial" w:eastAsia="宋体" w:hAnsi="Arial" w:cs="Arial"/>
                <w:lang w:val="en-US" w:eastAsia="zh-CN"/>
              </w:rPr>
              <w:t>’</w:t>
            </w:r>
            <w:r>
              <w:rPr>
                <w:rFonts w:ascii="Arial" w:eastAsia="宋体" w:hAnsi="Arial" w:cs="Arial" w:hint="eastAsia"/>
                <w:lang w:val="en-US" w:eastAsia="zh-CN"/>
              </w:rPr>
              <w:t xml:space="preserve">t know whether the TA is still valid or not. </w:t>
            </w:r>
          </w:p>
        </w:tc>
      </w:tr>
      <w:tr w:rsidR="00572759" w14:paraId="7835B3C0" w14:textId="77777777">
        <w:tc>
          <w:tcPr>
            <w:tcW w:w="1838" w:type="dxa"/>
          </w:tcPr>
          <w:p w14:paraId="16727615" w14:textId="77777777" w:rsidR="00572759" w:rsidRDefault="00383639">
            <w:pPr>
              <w:rPr>
                <w:rFonts w:ascii="Arial" w:eastAsia="宋体" w:hAnsi="Arial" w:cs="Arial"/>
                <w:lang w:val="en-US" w:eastAsia="zh-CN"/>
              </w:rPr>
            </w:pPr>
            <w:r>
              <w:rPr>
                <w:rFonts w:ascii="Arial" w:eastAsia="宋体" w:hAnsi="Arial" w:cs="Arial" w:hint="eastAsia"/>
                <w:lang w:val="en-US" w:eastAsia="zh-CN"/>
              </w:rPr>
              <w:t>H</w:t>
            </w:r>
            <w:r>
              <w:rPr>
                <w:rFonts w:ascii="Arial" w:eastAsia="宋体" w:hAnsi="Arial" w:cs="Arial"/>
                <w:lang w:val="en-US" w:eastAsia="zh-CN"/>
              </w:rPr>
              <w:t>uawei, HiSilicon</w:t>
            </w:r>
          </w:p>
        </w:tc>
        <w:tc>
          <w:tcPr>
            <w:tcW w:w="8080" w:type="dxa"/>
          </w:tcPr>
          <w:p w14:paraId="4028CC62" w14:textId="77777777" w:rsidR="00572759" w:rsidRDefault="00383639">
            <w:pPr>
              <w:rPr>
                <w:rFonts w:ascii="Arial" w:eastAsia="宋体" w:hAnsi="Arial" w:cs="Arial"/>
                <w:lang w:val="en-US" w:eastAsia="zh-CN"/>
              </w:rPr>
            </w:pPr>
            <w:r>
              <w:rPr>
                <w:rFonts w:ascii="Arial" w:eastAsia="宋体" w:hAnsi="Arial" w:cs="Arial" w:hint="eastAsia"/>
                <w:lang w:val="en-US" w:eastAsia="zh-CN"/>
              </w:rPr>
              <w:t>I</w:t>
            </w:r>
            <w:r>
              <w:rPr>
                <w:rFonts w:ascii="Arial" w:eastAsia="宋体" w:hAnsi="Arial" w:cs="Arial"/>
                <w:lang w:val="en-US" w:eastAsia="zh-CN"/>
              </w:rPr>
              <w:t>t should be up to RAN2.</w:t>
            </w:r>
          </w:p>
        </w:tc>
      </w:tr>
      <w:tr w:rsidR="00572759" w14:paraId="368F7568" w14:textId="77777777">
        <w:tc>
          <w:tcPr>
            <w:tcW w:w="1838" w:type="dxa"/>
          </w:tcPr>
          <w:p w14:paraId="3F3DB906" w14:textId="77777777" w:rsidR="00572759" w:rsidRDefault="00383639">
            <w:pPr>
              <w:rPr>
                <w:rFonts w:ascii="Arial" w:eastAsia="宋体" w:hAnsi="Arial" w:cs="Arial"/>
                <w:lang w:val="en-US" w:eastAsia="zh-CN"/>
              </w:rPr>
            </w:pPr>
            <w:r>
              <w:rPr>
                <w:rFonts w:ascii="Arial" w:eastAsia="宋体" w:hAnsi="Arial" w:cs="Arial"/>
                <w:lang w:val="en-US" w:eastAsia="zh-CN"/>
              </w:rPr>
              <w:t>Nokia/NSB</w:t>
            </w:r>
          </w:p>
        </w:tc>
        <w:tc>
          <w:tcPr>
            <w:tcW w:w="8080" w:type="dxa"/>
          </w:tcPr>
          <w:p w14:paraId="3DEFE0CA" w14:textId="77777777" w:rsidR="00572759" w:rsidRDefault="00383639">
            <w:pPr>
              <w:rPr>
                <w:rFonts w:ascii="Arial" w:eastAsia="宋体" w:hAnsi="Arial" w:cs="Arial"/>
                <w:lang w:val="en-US" w:eastAsia="zh-CN"/>
              </w:rPr>
            </w:pPr>
            <w:r>
              <w:rPr>
                <w:rFonts w:ascii="Arial" w:eastAsia="宋体" w:hAnsi="Arial" w:cs="Arial"/>
                <w:lang w:val="en-US" w:eastAsia="zh-CN"/>
              </w:rPr>
              <w:t xml:space="preserve">We think the validity timer issue would be RAN2 area, but it would be helpful for RAN2 if RAN1 can provide more information on this new UE behavior so that RAN2 can consider the timer issue. </w:t>
            </w:r>
          </w:p>
        </w:tc>
      </w:tr>
      <w:tr w:rsidR="00572759" w14:paraId="5A4D3526" w14:textId="77777777">
        <w:tc>
          <w:tcPr>
            <w:tcW w:w="1838" w:type="dxa"/>
          </w:tcPr>
          <w:p w14:paraId="3897F052" w14:textId="77777777" w:rsidR="00572759" w:rsidRDefault="00383639">
            <w:pPr>
              <w:rPr>
                <w:rFonts w:ascii="Arial" w:eastAsia="宋体"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37EB55F4" w14:textId="77777777" w:rsidR="00572759" w:rsidRDefault="00383639">
            <w:pPr>
              <w:rPr>
                <w:rFonts w:ascii="Arial" w:eastAsia="宋体" w:hAnsi="Arial" w:cs="Arial"/>
                <w:lang w:val="en-US" w:eastAsia="zh-CN"/>
              </w:rPr>
            </w:pPr>
            <w:r>
              <w:rPr>
                <w:rFonts w:ascii="Arial" w:hAnsi="Arial" w:cs="Arial" w:hint="eastAsia"/>
                <w:lang w:val="en-US" w:eastAsia="ko-KR"/>
              </w:rPr>
              <w:t>I</w:t>
            </w:r>
            <w:r>
              <w:rPr>
                <w:rFonts w:ascii="Arial" w:hAnsi="Arial" w:cs="Arial"/>
                <w:lang w:val="en-US" w:eastAsia="ko-KR"/>
              </w:rPr>
              <w:t>t could be discussed in RAN2</w:t>
            </w:r>
          </w:p>
        </w:tc>
      </w:tr>
      <w:tr w:rsidR="00572759" w14:paraId="20337095" w14:textId="77777777">
        <w:tc>
          <w:tcPr>
            <w:tcW w:w="1838" w:type="dxa"/>
          </w:tcPr>
          <w:p w14:paraId="5EFCE5E5" w14:textId="77777777" w:rsidR="00572759" w:rsidRDefault="00383639">
            <w:pPr>
              <w:rPr>
                <w:rFonts w:ascii="Arial" w:hAnsi="Arial" w:cs="Arial"/>
                <w:lang w:val="en-US" w:eastAsia="ko-KR"/>
              </w:rPr>
            </w:pPr>
            <w:r>
              <w:rPr>
                <w:rFonts w:ascii="Arial" w:hAnsi="Arial" w:cs="Arial"/>
                <w:lang w:val="en-US" w:eastAsia="ko-KR"/>
              </w:rPr>
              <w:t>Futurewei</w:t>
            </w:r>
          </w:p>
        </w:tc>
        <w:tc>
          <w:tcPr>
            <w:tcW w:w="8080" w:type="dxa"/>
          </w:tcPr>
          <w:p w14:paraId="270C5C08" w14:textId="77777777" w:rsidR="00572759" w:rsidRDefault="00383639">
            <w:pPr>
              <w:rPr>
                <w:rFonts w:ascii="Arial" w:hAnsi="Arial" w:cs="Arial"/>
                <w:lang w:val="en-US" w:eastAsia="ko-KR"/>
              </w:rPr>
            </w:pPr>
            <w:r>
              <w:rPr>
                <w:rFonts w:ascii="Arial" w:hAnsi="Arial" w:cs="Arial"/>
                <w:lang w:val="en-US" w:eastAsia="ko-KR"/>
              </w:rPr>
              <w:t>Can be handled by RAN2</w:t>
            </w:r>
          </w:p>
        </w:tc>
      </w:tr>
    </w:tbl>
    <w:p w14:paraId="7072B727" w14:textId="77777777" w:rsidR="00572759" w:rsidRDefault="00572759">
      <w:pPr>
        <w:rPr>
          <w:rFonts w:eastAsia="MS Mincho"/>
          <w:bCs/>
          <w:lang w:eastAsia="ja-JP"/>
        </w:rPr>
      </w:pPr>
    </w:p>
    <w:p w14:paraId="7BE947C1" w14:textId="77777777" w:rsidR="00572759" w:rsidRDefault="00383639">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Power control</w:t>
      </w:r>
    </w:p>
    <w:p w14:paraId="3F72A93B" w14:textId="6FDD4F8D" w:rsidR="00572759" w:rsidRDefault="00383639">
      <w:pPr>
        <w:pStyle w:val="2"/>
        <w:numPr>
          <w:ilvl w:val="0"/>
          <w:numId w:val="0"/>
        </w:numPr>
        <w:rPr>
          <w:sz w:val="28"/>
          <w:szCs w:val="28"/>
        </w:rPr>
      </w:pPr>
      <w:r>
        <w:rPr>
          <w:sz w:val="28"/>
          <w:szCs w:val="28"/>
        </w:rPr>
        <w:lastRenderedPageBreak/>
        <w:t>[</w:t>
      </w:r>
      <w:r w:rsidR="005E0DEC">
        <w:rPr>
          <w:rFonts w:hint="eastAsia"/>
          <w:sz w:val="28"/>
          <w:szCs w:val="28"/>
          <w:lang w:eastAsia="zh-CN"/>
        </w:rPr>
        <w:t>CLOSED</w:t>
      </w:r>
      <w:r>
        <w:rPr>
          <w:sz w:val="28"/>
          <w:szCs w:val="28"/>
        </w:rPr>
        <w:t>] 4.1 NCD-SSB as pathloss RS</w:t>
      </w:r>
    </w:p>
    <w:p w14:paraId="2CD3087D" w14:textId="77777777" w:rsidR="00572759" w:rsidRDefault="00383639">
      <w:pPr>
        <w:rPr>
          <w:rFonts w:cs="Times"/>
          <w:lang w:eastAsia="zh-CN"/>
        </w:rPr>
      </w:pPr>
      <w:r>
        <w:rPr>
          <w:rFonts w:cs="Times" w:hint="eastAsia"/>
          <w:b/>
          <w:bCs/>
          <w:i/>
          <w:iCs/>
          <w:u w:val="single"/>
          <w:lang w:eastAsia="zh-CN"/>
        </w:rPr>
        <w:t>B</w:t>
      </w:r>
      <w:r>
        <w:rPr>
          <w:rFonts w:cs="Times"/>
          <w:b/>
          <w:bCs/>
          <w:i/>
          <w:iCs/>
          <w:u w:val="single"/>
          <w:lang w:eastAsia="zh-CN"/>
        </w:rPr>
        <w:t>ackground:</w:t>
      </w:r>
      <w:r>
        <w:rPr>
          <w:rFonts w:cs="Times"/>
          <w:lang w:eastAsia="zh-CN"/>
        </w:rPr>
        <w:t xml:space="preserve"> In RAN1#113 meeting, for power control of SRS in multiple cells, Alt. 2-1 with modifications has been agreed when pathloss RS is provided in the configuration. There was an FFS bullet on whether CD SSB or non-CD SSB can be configured as the pathloss RS.</w:t>
      </w:r>
    </w:p>
    <w:tbl>
      <w:tblPr>
        <w:tblStyle w:val="aff1"/>
        <w:tblW w:w="0" w:type="auto"/>
        <w:tblLook w:val="04A0" w:firstRow="1" w:lastRow="0" w:firstColumn="1" w:lastColumn="0" w:noHBand="0" w:noVBand="1"/>
      </w:tblPr>
      <w:tblGrid>
        <w:gridCol w:w="9962"/>
      </w:tblGrid>
      <w:tr w:rsidR="00572759" w14:paraId="71FCF8A9" w14:textId="77777777">
        <w:tc>
          <w:tcPr>
            <w:tcW w:w="9962" w:type="dxa"/>
          </w:tcPr>
          <w:p w14:paraId="36F964E6" w14:textId="77777777" w:rsidR="00572759" w:rsidRDefault="00383639">
            <w:pPr>
              <w:spacing w:before="0" w:line="240" w:lineRule="auto"/>
              <w:rPr>
                <w:b/>
                <w:lang w:eastAsia="zh-CN"/>
              </w:rPr>
            </w:pPr>
            <w:r>
              <w:rPr>
                <w:b/>
                <w:highlight w:val="green"/>
                <w:lang w:eastAsia="zh-CN"/>
              </w:rPr>
              <w:t>Agreement</w:t>
            </w:r>
          </w:p>
          <w:p w14:paraId="18A09BF5" w14:textId="77777777" w:rsidR="00572759" w:rsidRDefault="00383639">
            <w:pPr>
              <w:spacing w:before="0" w:line="240" w:lineRule="auto"/>
              <w:rPr>
                <w:lang w:val="en-US" w:eastAsia="zh-CN"/>
              </w:rPr>
            </w:pPr>
            <w:r>
              <w:rPr>
                <w:lang w:val="en-US" w:eastAsia="zh-CN"/>
              </w:rPr>
              <w:t>For the power control of an SRS for positioning configuration in multiple cells for a UE in RRC_INACTIVE state, when pathloss RS is provided in the configuration, support:</w:t>
            </w:r>
          </w:p>
          <w:p w14:paraId="648BB5A8" w14:textId="77777777" w:rsidR="00572759" w:rsidRDefault="00383639">
            <w:pPr>
              <w:numPr>
                <w:ilvl w:val="0"/>
                <w:numId w:val="22"/>
              </w:numPr>
              <w:snapToGrid w:val="0"/>
              <w:spacing w:before="0" w:line="240" w:lineRule="auto"/>
              <w:ind w:left="720"/>
              <w:jc w:val="left"/>
              <w:rPr>
                <w:lang w:val="en-US" w:eastAsia="zh-CN"/>
              </w:rPr>
            </w:pPr>
            <w:r>
              <w:rPr>
                <w:rFonts w:hint="eastAsia"/>
                <w:lang w:val="en-US" w:eastAsia="zh-CN"/>
              </w:rPr>
              <w:t>A</w:t>
            </w:r>
            <w:r>
              <w:rPr>
                <w:lang w:val="en-US" w:eastAsia="zh-CN"/>
              </w:rPr>
              <w:t>lt. 2-1 (modified): Reuse the configuration of pathloss RS in Rel-17;</w:t>
            </w:r>
          </w:p>
          <w:p w14:paraId="5EC4DBF3" w14:textId="77777777" w:rsidR="00572759" w:rsidRDefault="00383639">
            <w:pPr>
              <w:numPr>
                <w:ilvl w:val="1"/>
                <w:numId w:val="22"/>
              </w:numPr>
              <w:snapToGrid w:val="0"/>
              <w:spacing w:before="0" w:line="240" w:lineRule="auto"/>
              <w:ind w:left="1559" w:hanging="340"/>
              <w:jc w:val="left"/>
              <w:rPr>
                <w:lang w:val="en-US" w:eastAsia="zh-CN"/>
              </w:rPr>
            </w:pPr>
            <w:r>
              <w:rPr>
                <w:lang w:val="en-US" w:eastAsia="zh-CN"/>
              </w:rPr>
              <w:t>FFS: A CD SSB or non-CD SSB can be configured as pathloss RS</w:t>
            </w:r>
          </w:p>
          <w:p w14:paraId="4136E506" w14:textId="77777777" w:rsidR="00572759" w:rsidRDefault="00383639">
            <w:pPr>
              <w:numPr>
                <w:ilvl w:val="1"/>
                <w:numId w:val="22"/>
              </w:numPr>
              <w:snapToGrid w:val="0"/>
              <w:spacing w:before="0" w:line="240" w:lineRule="auto"/>
              <w:ind w:left="1559" w:hanging="340"/>
              <w:jc w:val="left"/>
              <w:rPr>
                <w:lang w:val="en-US" w:eastAsia="zh-CN"/>
              </w:rPr>
            </w:pPr>
            <w:r>
              <w:rPr>
                <w:lang w:val="en-US" w:eastAsia="zh-CN"/>
              </w:rPr>
              <w:t>If the UE determines that the pathloss RS cannot be accurately measured, pathloss may be calculated based on the RS resources obtained from SS/PBCH block of the new camping cell that the UE uses to obtain MIB.</w:t>
            </w:r>
          </w:p>
        </w:tc>
      </w:tr>
    </w:tbl>
    <w:p w14:paraId="10DC514D" w14:textId="77777777" w:rsidR="00572759" w:rsidRDefault="00572759">
      <w:pPr>
        <w:rPr>
          <w:lang w:eastAsia="zh-CN"/>
        </w:rPr>
      </w:pPr>
    </w:p>
    <w:p w14:paraId="6F27ABA5" w14:textId="77777777" w:rsidR="00572759" w:rsidRDefault="00383639">
      <w:pPr>
        <w:pStyle w:val="3"/>
        <w:numPr>
          <w:ilvl w:val="2"/>
          <w:numId w:val="27"/>
        </w:numPr>
      </w:pPr>
      <w:r>
        <w:t>Summary of inputs</w:t>
      </w:r>
    </w:p>
    <w:p w14:paraId="5FF0CD61" w14:textId="77777777" w:rsidR="00572759" w:rsidRDefault="00383639">
      <w:pPr>
        <w:snapToGrid w:val="0"/>
        <w:jc w:val="left"/>
        <w:rPr>
          <w:rFonts w:eastAsia="等线"/>
          <w:lang w:eastAsia="zh-CN"/>
        </w:rPr>
      </w:pPr>
      <w:r>
        <w:rPr>
          <w:rFonts w:hint="eastAsia"/>
          <w:lang w:eastAsia="zh-CN"/>
        </w:rPr>
        <w:t>B</w:t>
      </w:r>
      <w:r>
        <w:rPr>
          <w:lang w:eastAsia="zh-CN"/>
        </w:rPr>
        <w:t xml:space="preserve">ased on the submitted contributions in this meeting, 12 companies (HW/Hisilicon, Speadtrum, vivo, ZTE, </w:t>
      </w:r>
      <w:r>
        <w:rPr>
          <w:rFonts w:eastAsia="等线"/>
          <w:lang w:eastAsia="zh-CN"/>
        </w:rPr>
        <w:t>Quectel, CMCC, Apple, OPPO, InterDigital, Qualcomm, Ericsson</w:t>
      </w:r>
      <w:r>
        <w:rPr>
          <w:lang w:eastAsia="zh-CN"/>
        </w:rPr>
        <w:t xml:space="preserve">) </w:t>
      </w:r>
      <w:r>
        <w:rPr>
          <w:rFonts w:eastAsia="等线"/>
          <w:lang w:eastAsia="zh-CN"/>
        </w:rPr>
        <w:t>clarify that NCD-SSB can be configured as pathloss RS for SRS in multiple cells, which is feasible in the current specification. However, there are still divergence on how it is configured and whether any specification impact:</w:t>
      </w:r>
    </w:p>
    <w:p w14:paraId="3403E691" w14:textId="77777777" w:rsidR="00572759" w:rsidRDefault="00383639">
      <w:pPr>
        <w:numPr>
          <w:ilvl w:val="0"/>
          <w:numId w:val="24"/>
        </w:numPr>
        <w:snapToGrid w:val="0"/>
        <w:jc w:val="left"/>
        <w:rPr>
          <w:rFonts w:eastAsia="等线"/>
          <w:lang w:eastAsia="zh-CN"/>
        </w:rPr>
      </w:pPr>
      <w:r>
        <w:rPr>
          <w:rFonts w:eastAsia="等线"/>
          <w:lang w:eastAsia="zh-CN"/>
        </w:rPr>
        <w:t>Up to network implementation without any specification impact</w:t>
      </w:r>
    </w:p>
    <w:p w14:paraId="14B12AD6" w14:textId="77777777" w:rsidR="00572759" w:rsidRDefault="00383639">
      <w:pPr>
        <w:numPr>
          <w:ilvl w:val="1"/>
          <w:numId w:val="24"/>
        </w:numPr>
        <w:snapToGrid w:val="0"/>
        <w:jc w:val="left"/>
        <w:rPr>
          <w:rFonts w:eastAsia="等线"/>
          <w:lang w:eastAsia="zh-CN"/>
        </w:rPr>
      </w:pPr>
      <w:r>
        <w:rPr>
          <w:rFonts w:eastAsia="等线"/>
          <w:lang w:eastAsia="zh-CN"/>
        </w:rPr>
        <w:t xml:space="preserve">Proposed by 4 companies: Spreadtrum, vivo, CMCC, Ericsson </w:t>
      </w:r>
    </w:p>
    <w:p w14:paraId="6BC50544" w14:textId="77777777" w:rsidR="00572759" w:rsidRDefault="00383639">
      <w:pPr>
        <w:numPr>
          <w:ilvl w:val="0"/>
          <w:numId w:val="24"/>
        </w:numPr>
        <w:snapToGrid w:val="0"/>
        <w:jc w:val="left"/>
        <w:rPr>
          <w:rFonts w:eastAsia="等线"/>
          <w:lang w:eastAsia="zh-CN"/>
        </w:rPr>
      </w:pPr>
      <w:r>
        <w:rPr>
          <w:rFonts w:eastAsia="等线" w:hint="eastAsia"/>
          <w:lang w:eastAsia="zh-CN"/>
        </w:rPr>
        <w:t>C</w:t>
      </w:r>
      <w:r>
        <w:rPr>
          <w:rFonts w:eastAsia="等线"/>
          <w:lang w:eastAsia="zh-CN"/>
        </w:rPr>
        <w:t>onfiguration of cell-agnostic N</w:t>
      </w:r>
      <w:r>
        <w:rPr>
          <w:rFonts w:eastAsia="等线" w:hint="eastAsia"/>
          <w:lang w:eastAsia="zh-CN"/>
        </w:rPr>
        <w:t>CD</w:t>
      </w:r>
      <w:r>
        <w:rPr>
          <w:rFonts w:eastAsia="等线"/>
          <w:lang w:eastAsia="zh-CN"/>
        </w:rPr>
        <w:t>-</w:t>
      </w:r>
      <w:r>
        <w:rPr>
          <w:rFonts w:eastAsia="等线" w:hint="eastAsia"/>
          <w:lang w:eastAsia="zh-CN"/>
        </w:rPr>
        <w:t>SSB</w:t>
      </w:r>
      <w:r>
        <w:rPr>
          <w:rFonts w:eastAsia="等线"/>
          <w:lang w:eastAsia="zh-CN"/>
        </w:rPr>
        <w:t xml:space="preserve"> </w:t>
      </w:r>
      <w:r>
        <w:rPr>
          <w:rFonts w:eastAsia="等线" w:hint="eastAsia"/>
          <w:lang w:eastAsia="zh-CN"/>
        </w:rPr>
        <w:t>as</w:t>
      </w:r>
      <w:r>
        <w:rPr>
          <w:rFonts w:eastAsia="等线"/>
          <w:lang w:eastAsia="zh-CN"/>
        </w:rPr>
        <w:t xml:space="preserve"> pathloss RS</w:t>
      </w:r>
    </w:p>
    <w:p w14:paraId="00680462" w14:textId="77777777" w:rsidR="00572759" w:rsidRDefault="00383639">
      <w:pPr>
        <w:numPr>
          <w:ilvl w:val="1"/>
          <w:numId w:val="24"/>
        </w:numPr>
        <w:snapToGrid w:val="0"/>
        <w:jc w:val="left"/>
        <w:rPr>
          <w:rFonts w:eastAsia="等线"/>
          <w:lang w:eastAsia="zh-CN"/>
        </w:rPr>
      </w:pPr>
      <w:r>
        <w:rPr>
          <w:rFonts w:eastAsia="等线"/>
          <w:lang w:eastAsia="zh-CN"/>
        </w:rPr>
        <w:t>Yes (2): Futurewei, HW/Hisilicon</w:t>
      </w:r>
    </w:p>
    <w:p w14:paraId="317CCEB0" w14:textId="77777777" w:rsidR="00572759" w:rsidRDefault="00383639">
      <w:pPr>
        <w:numPr>
          <w:ilvl w:val="2"/>
          <w:numId w:val="24"/>
        </w:numPr>
        <w:snapToGrid w:val="0"/>
        <w:jc w:val="left"/>
        <w:rPr>
          <w:rFonts w:eastAsia="等线"/>
          <w:lang w:eastAsia="zh-CN"/>
        </w:rPr>
      </w:pPr>
      <w:r>
        <w:rPr>
          <w:rFonts w:eastAsia="等线"/>
          <w:lang w:eastAsia="zh-CN"/>
        </w:rPr>
        <w:t xml:space="preserve">It is proposed that when NCD-SSB is configured as pathloss RS, it should not be associated with any CD-SSB. </w:t>
      </w:r>
    </w:p>
    <w:p w14:paraId="1C11FA6D" w14:textId="77777777" w:rsidR="00572759" w:rsidRDefault="00383639">
      <w:pPr>
        <w:numPr>
          <w:ilvl w:val="2"/>
          <w:numId w:val="24"/>
        </w:numPr>
        <w:snapToGrid w:val="0"/>
        <w:jc w:val="left"/>
        <w:rPr>
          <w:rFonts w:eastAsia="等线"/>
          <w:lang w:eastAsia="zh-CN"/>
        </w:rPr>
      </w:pPr>
      <w:r>
        <w:rPr>
          <w:rFonts w:eastAsia="等线"/>
          <w:lang w:eastAsia="zh-CN"/>
        </w:rPr>
        <w:t>By configuring cell-agnostic NCD-SSB, the UE does not need to re-estimate the RSRP measurement(s) for each Cell ID for the purpose of SRS validation.</w:t>
      </w:r>
    </w:p>
    <w:p w14:paraId="78C0EA35" w14:textId="77777777" w:rsidR="00572759" w:rsidRDefault="00383639">
      <w:pPr>
        <w:numPr>
          <w:ilvl w:val="1"/>
          <w:numId w:val="24"/>
        </w:numPr>
        <w:snapToGrid w:val="0"/>
        <w:jc w:val="left"/>
        <w:rPr>
          <w:rFonts w:eastAsia="等线"/>
          <w:lang w:eastAsia="zh-CN"/>
        </w:rPr>
      </w:pPr>
      <w:r>
        <w:rPr>
          <w:rFonts w:eastAsia="等线" w:hint="eastAsia"/>
          <w:lang w:eastAsia="zh-CN"/>
        </w:rPr>
        <w:t>N</w:t>
      </w:r>
      <w:r>
        <w:rPr>
          <w:rFonts w:eastAsia="等线"/>
          <w:lang w:eastAsia="zh-CN"/>
        </w:rPr>
        <w:t>o (1): Intel</w:t>
      </w:r>
    </w:p>
    <w:p w14:paraId="1BE5DF74" w14:textId="77777777" w:rsidR="00572759" w:rsidRDefault="00383639">
      <w:pPr>
        <w:numPr>
          <w:ilvl w:val="2"/>
          <w:numId w:val="24"/>
        </w:numPr>
        <w:snapToGrid w:val="0"/>
        <w:jc w:val="left"/>
        <w:rPr>
          <w:rFonts w:eastAsia="等线"/>
          <w:lang w:eastAsia="zh-CN"/>
        </w:rPr>
      </w:pPr>
      <w:r>
        <w:rPr>
          <w:lang w:eastAsia="zh-CN"/>
        </w:rPr>
        <w:t>The benefits of introducing a new cell agnostic NCD-SSB are unclear and will complicate the evaluation of the validity criteria for OLPC for SRS transmissions.</w:t>
      </w:r>
    </w:p>
    <w:p w14:paraId="5CBA23B4" w14:textId="77777777" w:rsidR="00572759" w:rsidRDefault="00383639">
      <w:pPr>
        <w:numPr>
          <w:ilvl w:val="0"/>
          <w:numId w:val="24"/>
        </w:numPr>
        <w:snapToGrid w:val="0"/>
        <w:jc w:val="left"/>
        <w:rPr>
          <w:rFonts w:eastAsia="等线"/>
          <w:lang w:eastAsia="zh-CN"/>
        </w:rPr>
      </w:pPr>
      <w:r>
        <w:rPr>
          <w:rFonts w:eastAsia="等线" w:hint="eastAsia"/>
          <w:lang w:eastAsia="zh-CN"/>
        </w:rPr>
        <w:t>Q</w:t>
      </w:r>
      <w:r>
        <w:rPr>
          <w:rFonts w:eastAsia="等线"/>
          <w:lang w:eastAsia="zh-CN"/>
        </w:rPr>
        <w:t>ualcomm proposes to configure both CD-SSB and NCD-SSB as pathloss RS, and up to UE to select one or both of them to determine the pathloss.</w:t>
      </w:r>
    </w:p>
    <w:p w14:paraId="6BF8A3ED" w14:textId="77777777" w:rsidR="00572759" w:rsidRDefault="00383639">
      <w:pPr>
        <w:numPr>
          <w:ilvl w:val="0"/>
          <w:numId w:val="24"/>
        </w:numPr>
        <w:snapToGrid w:val="0"/>
        <w:jc w:val="left"/>
        <w:rPr>
          <w:rFonts w:eastAsia="等线"/>
          <w:lang w:eastAsia="zh-CN"/>
        </w:rPr>
      </w:pPr>
      <w:r>
        <w:rPr>
          <w:rFonts w:eastAsia="等线" w:hint="eastAsia"/>
          <w:lang w:eastAsia="zh-CN"/>
        </w:rPr>
        <w:t>A</w:t>
      </w:r>
      <w:r>
        <w:rPr>
          <w:rFonts w:eastAsia="等线"/>
          <w:lang w:eastAsia="zh-CN"/>
        </w:rPr>
        <w:t>pple proposes that the configuration of NCD-SSB should be up to UE capability.</w:t>
      </w:r>
    </w:p>
    <w:p w14:paraId="3CB5BEBF" w14:textId="77777777" w:rsidR="00572759" w:rsidRDefault="00572759">
      <w:pPr>
        <w:rPr>
          <w:lang w:eastAsia="zh-CN"/>
        </w:rPr>
      </w:pPr>
    </w:p>
    <w:p w14:paraId="236384C6" w14:textId="77777777" w:rsidR="00572759" w:rsidRDefault="00383639">
      <w:pPr>
        <w:pStyle w:val="3"/>
        <w:numPr>
          <w:ilvl w:val="0"/>
          <w:numId w:val="0"/>
        </w:numPr>
        <w:ind w:left="720" w:hanging="720"/>
      </w:pPr>
      <w:r>
        <w:t>4.1.2 Round 1 discussion</w:t>
      </w:r>
    </w:p>
    <w:p w14:paraId="3BE95C2C" w14:textId="77777777" w:rsidR="00572759" w:rsidRDefault="00383639">
      <w:pPr>
        <w:spacing w:beforeLines="50" w:before="120"/>
        <w:rPr>
          <w:lang w:eastAsia="zh-CN"/>
        </w:rPr>
      </w:pPr>
      <w:r>
        <w:rPr>
          <w:rFonts w:hint="eastAsia"/>
          <w:lang w:eastAsia="zh-CN"/>
        </w:rPr>
        <w:t>F</w:t>
      </w:r>
      <w:r>
        <w:rPr>
          <w:lang w:eastAsia="zh-CN"/>
        </w:rPr>
        <w:t xml:space="preserve">rom the inputs, a majority of companies think that based on the current specification, NCD-SSB can be configured as pathloss RS. </w:t>
      </w:r>
      <w:r>
        <w:rPr>
          <w:rFonts w:hint="eastAsia"/>
          <w:lang w:eastAsia="zh-CN"/>
        </w:rPr>
        <w:t>A</w:t>
      </w:r>
      <w:r>
        <w:rPr>
          <w:lang w:eastAsia="zh-CN"/>
        </w:rPr>
        <w:t xml:space="preserve">s clarified in several contributions (e.g., ZTE), when an SSB is associated with an RMSI, the SSB is referred to as a CD-SSB; otherwise, the SSB is an NCD-SSB. To be specific, a UE determines from MIB that a CORESET for Type0-PDCCH CSS set is present if </w:t>
      </w:r>
      <w:r>
        <w:rPr>
          <w:i/>
          <w:iCs/>
        </w:rPr>
        <w:t>ssb-SubcarrierOffset</w:t>
      </w:r>
      <w:r>
        <w:t xml:space="preserve"> </w:t>
      </w:r>
      <w:r>
        <w:rPr>
          <w:i/>
          <w:iCs/>
          <w:lang w:eastAsia="zh-CN"/>
        </w:rPr>
        <w:t>k</w:t>
      </w:r>
      <w:r>
        <w:rPr>
          <w:vertAlign w:val="subscript"/>
          <w:lang w:eastAsia="zh-CN"/>
        </w:rPr>
        <w:t>SSB</w:t>
      </w:r>
      <w:r>
        <w:rPr>
          <w:lang w:eastAsia="zh-CN"/>
        </w:rPr>
        <w:t xml:space="preserve"> &lt; 24 for FR1 or if </w:t>
      </w:r>
      <w:r>
        <w:rPr>
          <w:i/>
          <w:iCs/>
          <w:lang w:eastAsia="zh-CN"/>
        </w:rPr>
        <w:t>k</w:t>
      </w:r>
      <w:r>
        <w:rPr>
          <w:vertAlign w:val="subscript"/>
          <w:lang w:eastAsia="zh-CN"/>
        </w:rPr>
        <w:t>SSB</w:t>
      </w:r>
      <w:r>
        <w:rPr>
          <w:lang w:eastAsia="zh-CN"/>
        </w:rPr>
        <w:t xml:space="preserve"> &lt; 12 for FR2, i.e., the SSB is a CD-SSB associated with RMSI. On the other hand, a UE determines from MIB that a CORESET for Type0-PDCCH CSS set is not present if </w:t>
      </w:r>
      <w:r>
        <w:rPr>
          <w:i/>
          <w:iCs/>
        </w:rPr>
        <w:t>ssb-SubcarrierOffset</w:t>
      </w:r>
      <w:r>
        <w:rPr>
          <w:lang w:eastAsia="zh-CN"/>
        </w:rPr>
        <w:t xml:space="preserve"> </w:t>
      </w:r>
      <w:r>
        <w:rPr>
          <w:i/>
          <w:iCs/>
          <w:lang w:eastAsia="zh-CN"/>
        </w:rPr>
        <w:t>k</w:t>
      </w:r>
      <w:r>
        <w:rPr>
          <w:vertAlign w:val="subscript"/>
          <w:lang w:eastAsia="zh-CN"/>
        </w:rPr>
        <w:t>SSB</w:t>
      </w:r>
      <w:r>
        <w:rPr>
          <w:lang w:eastAsia="zh-CN"/>
        </w:rPr>
        <w:t xml:space="preserve"> &gt; 23 for FR1 or if </w:t>
      </w:r>
      <w:r>
        <w:rPr>
          <w:i/>
          <w:iCs/>
          <w:lang w:eastAsia="zh-CN"/>
        </w:rPr>
        <w:t>k</w:t>
      </w:r>
      <w:r>
        <w:rPr>
          <w:vertAlign w:val="subscript"/>
          <w:lang w:eastAsia="zh-CN"/>
        </w:rPr>
        <w:t>SSB</w:t>
      </w:r>
      <w:r>
        <w:rPr>
          <w:lang w:eastAsia="zh-CN"/>
        </w:rPr>
        <w:t xml:space="preserve"> &gt; 11 for FR2, i.e., the SSB is an NCD-SSB not associated with RMSI. As the only difference of CD-SSB and NCD-SSB is that whether such SSB is associated with an RMSI, majority views think that it is feasible to configure an NCD-SSB as pathloss RS, but no specification impact is expected.</w:t>
      </w:r>
    </w:p>
    <w:p w14:paraId="0281DF53" w14:textId="77777777" w:rsidR="00572759" w:rsidRDefault="00383639">
      <w:pPr>
        <w:spacing w:beforeLines="50" w:before="120"/>
        <w:rPr>
          <w:lang w:eastAsia="zh-CN"/>
        </w:rPr>
      </w:pPr>
      <w:r>
        <w:rPr>
          <w:rFonts w:hint="eastAsia"/>
          <w:lang w:eastAsia="zh-CN"/>
        </w:rPr>
        <w:t>O</w:t>
      </w:r>
      <w:r>
        <w:rPr>
          <w:lang w:eastAsia="zh-CN"/>
        </w:rPr>
        <w:t>n the other hand, some views intend to involve specification impact. For example, HW/Hisilicon proposes that the NCD-SSB should not be associated with any CD-SSB, and Qualcomm proposes that both CD-SSB and NCD-SSB can be configured and up to UE to select one or both of them to obtain pathloss. By configuring an NCD-SSB not associated with CD-SSB, when UE wakes up every tens of seconds to transmit SRS, in addition to the power consumed by power state transition, there are some power saving gain compared to the case that UE performing RSRP measurements searching each cell ID. Note that in RedCap, there was a discussion on whether it is feasible when NCD-SSB is not QCLed with CD-SSB, and RAN4 has not reached conclusion. From this perspective, I think that further study may be required in RAN1 on configuration of an NCD-SSB not associated with CD-SSB.</w:t>
      </w:r>
    </w:p>
    <w:p w14:paraId="4B6136BD" w14:textId="77777777" w:rsidR="00572759" w:rsidRDefault="00572759">
      <w:pPr>
        <w:spacing w:beforeLines="50" w:before="120"/>
        <w:rPr>
          <w:lang w:eastAsia="zh-CN"/>
        </w:rPr>
      </w:pPr>
    </w:p>
    <w:p w14:paraId="6B7DC45B" w14:textId="77777777" w:rsidR="00572759" w:rsidRDefault="00383639">
      <w:pPr>
        <w:rPr>
          <w:lang w:eastAsia="zh-CN"/>
        </w:rPr>
      </w:pPr>
      <w:r>
        <w:rPr>
          <w:lang w:eastAsia="zh-CN"/>
        </w:rPr>
        <w:t xml:space="preserve">Let’s go with the majority views as the starting point for discussion. </w:t>
      </w:r>
      <w:r>
        <w:rPr>
          <w:rFonts w:hint="eastAsia"/>
          <w:lang w:eastAsia="zh-CN"/>
        </w:rPr>
        <w:t>T</w:t>
      </w:r>
      <w:r>
        <w:rPr>
          <w:lang w:eastAsia="zh-CN"/>
        </w:rPr>
        <w:t>herefore, the following proposal is formulated:</w:t>
      </w:r>
    </w:p>
    <w:p w14:paraId="52E2C3C7" w14:textId="77777777" w:rsidR="00572759" w:rsidRDefault="00572759">
      <w:pPr>
        <w:rPr>
          <w:lang w:eastAsia="zh-CN"/>
        </w:rPr>
      </w:pPr>
    </w:p>
    <w:p w14:paraId="607D98B6" w14:textId="77777777" w:rsidR="00572759" w:rsidRDefault="00383639">
      <w:pPr>
        <w:spacing w:beforeLines="50" w:before="120" w:afterLines="50" w:after="120"/>
        <w:rPr>
          <w:sz w:val="28"/>
          <w:szCs w:val="28"/>
          <w:lang w:val="en-US"/>
        </w:rPr>
      </w:pPr>
      <w:r>
        <w:rPr>
          <w:sz w:val="28"/>
          <w:szCs w:val="28"/>
          <w:lang w:val="en-US"/>
        </w:rPr>
        <w:t>Proposed conclusion 2-1 (I)</w:t>
      </w:r>
    </w:p>
    <w:p w14:paraId="4D585BC7" w14:textId="77777777" w:rsidR="00572759" w:rsidRDefault="00383639">
      <w:pPr>
        <w:rPr>
          <w:lang w:eastAsia="zh-CN"/>
        </w:rPr>
      </w:pPr>
      <w:r>
        <w:rPr>
          <w:lang w:eastAsia="zh-CN"/>
        </w:rPr>
        <w:t xml:space="preserve">For power control of an SRS for positioning configuration in multiple cells for UEs in RRC_INACTIVE state, </w:t>
      </w:r>
      <w:r>
        <w:rPr>
          <w:lang w:val="en-US" w:eastAsia="zh-CN"/>
        </w:rPr>
        <w:t xml:space="preserve">when pathloss RS is provided in the configuration, </w:t>
      </w:r>
      <w:r>
        <w:rPr>
          <w:lang w:eastAsia="zh-CN"/>
        </w:rPr>
        <w:t>it is up to network implementation to configure a CD-SSB or NCD-SSB as the pathloss RS.</w:t>
      </w:r>
    </w:p>
    <w:p w14:paraId="51C5BD14" w14:textId="77777777" w:rsidR="00572759" w:rsidRDefault="00572759">
      <w:pPr>
        <w:rPr>
          <w:lang w:eastAsia="zh-CN"/>
        </w:rPr>
      </w:pPr>
    </w:p>
    <w:tbl>
      <w:tblPr>
        <w:tblStyle w:val="TableGridLight1"/>
        <w:tblW w:w="0" w:type="auto"/>
        <w:tblLook w:val="04A0" w:firstRow="1" w:lastRow="0" w:firstColumn="1" w:lastColumn="0" w:noHBand="0" w:noVBand="1"/>
      </w:tblPr>
      <w:tblGrid>
        <w:gridCol w:w="1838"/>
        <w:gridCol w:w="8080"/>
      </w:tblGrid>
      <w:tr w:rsidR="00572759" w14:paraId="1402988A" w14:textId="77777777">
        <w:tc>
          <w:tcPr>
            <w:tcW w:w="1838" w:type="dxa"/>
          </w:tcPr>
          <w:p w14:paraId="29F395AA" w14:textId="77777777" w:rsidR="00572759" w:rsidRDefault="00383639">
            <w:pPr>
              <w:rPr>
                <w:b/>
                <w:lang w:eastAsia="zh-CN"/>
              </w:rPr>
            </w:pPr>
            <w:r>
              <w:rPr>
                <w:b/>
                <w:lang w:eastAsia="zh-CN"/>
              </w:rPr>
              <w:t>Company</w:t>
            </w:r>
          </w:p>
        </w:tc>
        <w:tc>
          <w:tcPr>
            <w:tcW w:w="8080" w:type="dxa"/>
          </w:tcPr>
          <w:p w14:paraId="00C155BB" w14:textId="77777777" w:rsidR="00572759" w:rsidRDefault="00383639">
            <w:pPr>
              <w:rPr>
                <w:b/>
                <w:lang w:eastAsia="zh-CN"/>
              </w:rPr>
            </w:pPr>
            <w:r>
              <w:rPr>
                <w:rFonts w:hint="eastAsia"/>
                <w:b/>
                <w:lang w:eastAsia="zh-CN"/>
              </w:rPr>
              <w:t>C</w:t>
            </w:r>
            <w:r>
              <w:rPr>
                <w:b/>
                <w:lang w:eastAsia="zh-CN"/>
              </w:rPr>
              <w:t>omments</w:t>
            </w:r>
          </w:p>
        </w:tc>
      </w:tr>
      <w:tr w:rsidR="00572759" w14:paraId="22ACAEB2" w14:textId="77777777">
        <w:tc>
          <w:tcPr>
            <w:tcW w:w="1838" w:type="dxa"/>
          </w:tcPr>
          <w:p w14:paraId="42A2A30D" w14:textId="77777777" w:rsidR="00572759" w:rsidRDefault="00383639">
            <w:pPr>
              <w:rPr>
                <w:lang w:eastAsia="ko-KR"/>
              </w:rPr>
            </w:pPr>
            <w:r>
              <w:rPr>
                <w:lang w:eastAsia="zh-CN"/>
              </w:rPr>
              <w:t>Xiaomi</w:t>
            </w:r>
          </w:p>
        </w:tc>
        <w:tc>
          <w:tcPr>
            <w:tcW w:w="8080" w:type="dxa"/>
          </w:tcPr>
          <w:p w14:paraId="7456028C" w14:textId="77777777" w:rsidR="00572759" w:rsidRDefault="00383639">
            <w:pPr>
              <w:rPr>
                <w:lang w:eastAsia="ko-KR"/>
              </w:rPr>
            </w:pPr>
            <w:r>
              <w:rPr>
                <w:lang w:eastAsia="zh-CN"/>
              </w:rPr>
              <w:t>Support up to NW implementation.</w:t>
            </w:r>
          </w:p>
        </w:tc>
      </w:tr>
      <w:tr w:rsidR="00572759" w14:paraId="31677776" w14:textId="77777777">
        <w:tc>
          <w:tcPr>
            <w:tcW w:w="1838" w:type="dxa"/>
          </w:tcPr>
          <w:p w14:paraId="55B6A3A0" w14:textId="77777777" w:rsidR="00572759" w:rsidRDefault="00383639">
            <w:pPr>
              <w:rPr>
                <w:rFonts w:ascii="Arial" w:hAnsi="Arial" w:cs="Arial"/>
                <w:lang w:eastAsia="zh-CN"/>
              </w:rPr>
            </w:pPr>
            <w:r>
              <w:rPr>
                <w:rFonts w:ascii="Arial" w:hAnsi="Arial" w:cs="Arial"/>
                <w:lang w:eastAsia="zh-CN"/>
              </w:rPr>
              <w:t>Qualcomm</w:t>
            </w:r>
          </w:p>
        </w:tc>
        <w:tc>
          <w:tcPr>
            <w:tcW w:w="8080" w:type="dxa"/>
          </w:tcPr>
          <w:p w14:paraId="5AB01D78" w14:textId="77777777" w:rsidR="00572759" w:rsidRDefault="00383639">
            <w:pPr>
              <w:rPr>
                <w:rFonts w:ascii="Arial" w:hAnsi="Arial" w:cs="Arial"/>
                <w:lang w:eastAsia="zh-CN"/>
              </w:rPr>
            </w:pPr>
            <w:r>
              <w:rPr>
                <w:rFonts w:ascii="Arial" w:hAnsi="Arial" w:cs="Arial"/>
                <w:lang w:eastAsia="zh-CN"/>
              </w:rPr>
              <w:t xml:space="preserve">We prefer to enable the NW to provide multiple SSB configurations (one for CD-SSb and one for NCD-SSB) and the UE have the opportunity (up to UE implementation) to measure one or the other. If both exist in the network deployment, providing this information to the UE will further help with the UE efficiency and power savings. </w:t>
            </w:r>
          </w:p>
        </w:tc>
      </w:tr>
      <w:tr w:rsidR="00572759" w14:paraId="66066F7D" w14:textId="77777777">
        <w:tc>
          <w:tcPr>
            <w:tcW w:w="1838" w:type="dxa"/>
          </w:tcPr>
          <w:p w14:paraId="695EAECD" w14:textId="77777777" w:rsidR="00572759" w:rsidRDefault="00383639">
            <w:pPr>
              <w:rPr>
                <w:rFonts w:ascii="Arial" w:hAnsi="Arial" w:cs="Arial"/>
                <w:lang w:eastAsia="zh-CN"/>
              </w:rPr>
            </w:pPr>
            <w:r>
              <w:rPr>
                <w:rFonts w:ascii="Arial" w:hAnsi="Arial" w:cs="Arial"/>
                <w:lang w:eastAsia="zh-CN"/>
              </w:rPr>
              <w:t>Vivo</w:t>
            </w:r>
          </w:p>
        </w:tc>
        <w:tc>
          <w:tcPr>
            <w:tcW w:w="8080" w:type="dxa"/>
          </w:tcPr>
          <w:p w14:paraId="7064CC81" w14:textId="77777777" w:rsidR="00572759" w:rsidRDefault="00383639">
            <w:pPr>
              <w:rPr>
                <w:rFonts w:ascii="Arial" w:hAnsi="Arial" w:cs="Arial"/>
                <w:lang w:eastAsia="zh-CN"/>
              </w:rPr>
            </w:pPr>
            <w:r>
              <w:rPr>
                <w:rFonts w:ascii="Arial" w:hAnsi="Arial" w:cs="Arial"/>
                <w:lang w:eastAsia="zh-CN"/>
              </w:rPr>
              <w:t>The same view as xiaomi. Based on current configuration of SRS for positioning, it is feasible to configure NCD-SSB as pathloss RS. In addition, it is feasible for UE to measure NCD-SSB in RRC_INACTIVE. So, no need to specify additional procedures and configurations for NCD-SSB as pathloss RS.</w:t>
            </w:r>
          </w:p>
        </w:tc>
      </w:tr>
      <w:tr w:rsidR="00572759" w14:paraId="70EFF874" w14:textId="77777777">
        <w:tc>
          <w:tcPr>
            <w:tcW w:w="1838" w:type="dxa"/>
          </w:tcPr>
          <w:p w14:paraId="1FF00DB7" w14:textId="77777777" w:rsidR="00572759" w:rsidRDefault="00383639">
            <w:pPr>
              <w:rPr>
                <w:rFonts w:ascii="Arial" w:hAnsi="Arial" w:cs="Arial"/>
                <w:lang w:eastAsia="zh-CN"/>
              </w:rPr>
            </w:pPr>
            <w:r>
              <w:rPr>
                <w:rFonts w:ascii="Arial" w:hAnsi="Arial" w:cs="Arial"/>
                <w:lang w:eastAsia="zh-CN"/>
              </w:rPr>
              <w:t>OPPO</w:t>
            </w:r>
          </w:p>
        </w:tc>
        <w:tc>
          <w:tcPr>
            <w:tcW w:w="8080" w:type="dxa"/>
          </w:tcPr>
          <w:p w14:paraId="574AF042" w14:textId="77777777" w:rsidR="00572759" w:rsidRDefault="00383639">
            <w:pPr>
              <w:rPr>
                <w:rFonts w:ascii="Arial" w:hAnsi="Arial" w:cs="Arial"/>
                <w:lang w:eastAsia="zh-CN"/>
              </w:rPr>
            </w:pPr>
            <w:r>
              <w:rPr>
                <w:rFonts w:ascii="Arial" w:hAnsi="Arial" w:cs="Arial"/>
                <w:lang w:eastAsia="zh-CN"/>
              </w:rPr>
              <w:t xml:space="preserve">Support the proposed conclusion.  </w:t>
            </w:r>
          </w:p>
        </w:tc>
      </w:tr>
      <w:tr w:rsidR="00572759" w14:paraId="203FA57A" w14:textId="77777777">
        <w:tc>
          <w:tcPr>
            <w:tcW w:w="1838" w:type="dxa"/>
          </w:tcPr>
          <w:p w14:paraId="411B6A3C" w14:textId="77777777" w:rsidR="00572759" w:rsidRDefault="00383639">
            <w:pPr>
              <w:rPr>
                <w:rFonts w:ascii="Arial" w:hAnsi="Arial" w:cs="Arial"/>
                <w:lang w:eastAsia="zh-CN"/>
              </w:rPr>
            </w:pPr>
            <w:r>
              <w:rPr>
                <w:rFonts w:ascii="Arial" w:hAnsi="Arial" w:cs="Arial" w:hint="eastAsia"/>
                <w:lang w:eastAsia="zh-CN"/>
              </w:rPr>
              <w:t>S</w:t>
            </w:r>
            <w:r>
              <w:rPr>
                <w:rFonts w:ascii="Arial" w:hAnsi="Arial" w:cs="Arial"/>
                <w:lang w:eastAsia="zh-CN"/>
              </w:rPr>
              <w:t>preadtrum</w:t>
            </w:r>
          </w:p>
        </w:tc>
        <w:tc>
          <w:tcPr>
            <w:tcW w:w="8080" w:type="dxa"/>
          </w:tcPr>
          <w:p w14:paraId="53C74F72" w14:textId="77777777" w:rsidR="00572759" w:rsidRDefault="00383639">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572759" w14:paraId="0392A798" w14:textId="77777777">
        <w:tc>
          <w:tcPr>
            <w:tcW w:w="1838" w:type="dxa"/>
          </w:tcPr>
          <w:p w14:paraId="44BC03B9" w14:textId="77777777" w:rsidR="00572759" w:rsidRDefault="00383639">
            <w:pPr>
              <w:rPr>
                <w:rFonts w:ascii="Arial" w:hAnsi="Arial" w:cs="Arial"/>
                <w:lang w:eastAsia="zh-CN"/>
              </w:rPr>
            </w:pPr>
            <w:r>
              <w:rPr>
                <w:rFonts w:ascii="Arial" w:hAnsi="Arial" w:cs="Arial"/>
                <w:lang w:eastAsia="zh-CN"/>
              </w:rPr>
              <w:t>InterDigital</w:t>
            </w:r>
          </w:p>
        </w:tc>
        <w:tc>
          <w:tcPr>
            <w:tcW w:w="8080" w:type="dxa"/>
          </w:tcPr>
          <w:p w14:paraId="7BE7B834" w14:textId="77777777" w:rsidR="00572759" w:rsidRDefault="00383639">
            <w:pPr>
              <w:rPr>
                <w:rFonts w:ascii="Arial" w:hAnsi="Arial" w:cs="Arial"/>
                <w:lang w:eastAsia="zh-CN"/>
              </w:rPr>
            </w:pPr>
            <w:r>
              <w:rPr>
                <w:rFonts w:ascii="Arial" w:hAnsi="Arial" w:cs="Arial"/>
                <w:lang w:eastAsia="zh-CN"/>
              </w:rPr>
              <w:t>We are ok with the proposal</w:t>
            </w:r>
          </w:p>
        </w:tc>
      </w:tr>
      <w:tr w:rsidR="00572759" w14:paraId="38666120" w14:textId="77777777">
        <w:tc>
          <w:tcPr>
            <w:tcW w:w="1838" w:type="dxa"/>
          </w:tcPr>
          <w:p w14:paraId="2C3419B5" w14:textId="77777777" w:rsidR="00572759" w:rsidRDefault="00383639">
            <w:pPr>
              <w:rPr>
                <w:rFonts w:ascii="Arial" w:hAnsi="Arial" w:cs="Arial"/>
                <w:lang w:eastAsia="zh-CN"/>
              </w:rPr>
            </w:pPr>
            <w:r>
              <w:rPr>
                <w:rFonts w:ascii="Arial" w:hAnsi="Arial" w:cs="Arial"/>
                <w:lang w:eastAsia="zh-CN"/>
              </w:rPr>
              <w:t>CATT</w:t>
            </w:r>
          </w:p>
        </w:tc>
        <w:tc>
          <w:tcPr>
            <w:tcW w:w="8080" w:type="dxa"/>
          </w:tcPr>
          <w:p w14:paraId="65CB0407" w14:textId="77777777" w:rsidR="00572759" w:rsidRDefault="00383639">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572759" w14:paraId="2663C1C4" w14:textId="77777777">
        <w:tc>
          <w:tcPr>
            <w:tcW w:w="1838" w:type="dxa"/>
          </w:tcPr>
          <w:p w14:paraId="4AA8E7A2" w14:textId="77777777" w:rsidR="00572759" w:rsidRDefault="00383639">
            <w:pPr>
              <w:rPr>
                <w:rFonts w:ascii="Arial" w:hAnsi="Arial" w:cs="Arial"/>
                <w:lang w:val="en-US" w:eastAsia="zh-CN"/>
              </w:rPr>
            </w:pPr>
            <w:r>
              <w:rPr>
                <w:rFonts w:ascii="Arial" w:hAnsi="Arial" w:cs="Arial" w:hint="eastAsia"/>
                <w:lang w:val="en-US" w:eastAsia="zh-CN"/>
              </w:rPr>
              <w:t>ZTE</w:t>
            </w:r>
          </w:p>
        </w:tc>
        <w:tc>
          <w:tcPr>
            <w:tcW w:w="8080" w:type="dxa"/>
          </w:tcPr>
          <w:p w14:paraId="4CCB17FA" w14:textId="77777777" w:rsidR="00572759" w:rsidRDefault="00383639">
            <w:pPr>
              <w:rPr>
                <w:rFonts w:ascii="Arial" w:hAnsi="Arial" w:cs="Arial"/>
                <w:lang w:val="en-US" w:eastAsia="zh-CN"/>
              </w:rPr>
            </w:pPr>
            <w:r>
              <w:rPr>
                <w:rFonts w:ascii="Arial" w:hAnsi="Arial" w:cs="Arial" w:hint="eastAsia"/>
                <w:lang w:val="en-US" w:eastAsia="zh-CN"/>
              </w:rPr>
              <w:t>Support. NCD-SSB can be configured as pathloss RS, the configuration on pathloss RS can be up to network implementation.</w:t>
            </w:r>
          </w:p>
        </w:tc>
      </w:tr>
      <w:tr w:rsidR="00572759" w14:paraId="297709B8" w14:textId="77777777">
        <w:tc>
          <w:tcPr>
            <w:tcW w:w="1838" w:type="dxa"/>
          </w:tcPr>
          <w:p w14:paraId="5C0D3DEA" w14:textId="77777777" w:rsidR="00572759" w:rsidRDefault="00383639">
            <w:pPr>
              <w:rPr>
                <w:rFonts w:ascii="Arial" w:eastAsia="MS Mincho" w:hAnsi="Arial" w:cs="Arial"/>
                <w:lang w:val="en-US" w:eastAsia="ja-JP"/>
              </w:rPr>
            </w:pPr>
            <w:r>
              <w:rPr>
                <w:rFonts w:ascii="Arial" w:eastAsia="MS Mincho" w:hAnsi="Arial" w:cs="Arial" w:hint="eastAsia"/>
                <w:lang w:val="en-US" w:eastAsia="ja-JP"/>
              </w:rPr>
              <w:t>D</w:t>
            </w:r>
            <w:r>
              <w:rPr>
                <w:rFonts w:ascii="Arial" w:eastAsia="MS Mincho" w:hAnsi="Arial" w:cs="Arial"/>
                <w:lang w:val="en-US" w:eastAsia="ja-JP"/>
              </w:rPr>
              <w:t>OCOMO</w:t>
            </w:r>
          </w:p>
        </w:tc>
        <w:tc>
          <w:tcPr>
            <w:tcW w:w="8080" w:type="dxa"/>
          </w:tcPr>
          <w:p w14:paraId="030D1F51" w14:textId="77777777" w:rsidR="00572759" w:rsidRDefault="00383639">
            <w:pPr>
              <w:rPr>
                <w:rFonts w:ascii="Arial" w:hAnsi="Arial" w:cs="Arial"/>
                <w:lang w:val="en-US" w:eastAsia="zh-CN"/>
              </w:rPr>
            </w:pPr>
            <w:r>
              <w:rPr>
                <w:lang w:eastAsia="zh-CN"/>
              </w:rPr>
              <w:t>Support up to NW implementation.</w:t>
            </w:r>
          </w:p>
        </w:tc>
      </w:tr>
      <w:tr w:rsidR="00572759" w14:paraId="57E24E51" w14:textId="77777777">
        <w:tc>
          <w:tcPr>
            <w:tcW w:w="1838" w:type="dxa"/>
          </w:tcPr>
          <w:p w14:paraId="56BCA087" w14:textId="77777777" w:rsidR="00572759" w:rsidRDefault="00383639">
            <w:pPr>
              <w:rPr>
                <w:rFonts w:ascii="Arial" w:hAnsi="Arial" w:cs="Arial"/>
                <w:lang w:val="en-US" w:eastAsia="zh-CN"/>
              </w:rPr>
            </w:pPr>
            <w:r>
              <w:rPr>
                <w:rFonts w:ascii="Arial" w:hAnsi="Arial" w:cs="Arial" w:hint="eastAsia"/>
                <w:lang w:val="en-US" w:eastAsia="zh-CN"/>
              </w:rPr>
              <w:t>H</w:t>
            </w:r>
            <w:r>
              <w:rPr>
                <w:rFonts w:ascii="Arial" w:hAnsi="Arial" w:cs="Arial"/>
                <w:lang w:val="en-US" w:eastAsia="zh-CN"/>
              </w:rPr>
              <w:t>uawei, HiSilicon</w:t>
            </w:r>
          </w:p>
        </w:tc>
        <w:tc>
          <w:tcPr>
            <w:tcW w:w="8080" w:type="dxa"/>
          </w:tcPr>
          <w:p w14:paraId="1D672CDE" w14:textId="77777777" w:rsidR="00572759" w:rsidRDefault="00383639">
            <w:pPr>
              <w:rPr>
                <w:lang w:eastAsia="zh-CN"/>
              </w:rPr>
            </w:pPr>
            <w:r>
              <w:rPr>
                <w:lang w:eastAsia="zh-CN"/>
              </w:rPr>
              <w:t>From UE perspective, at least if NCD-SSB is configured, UE is not enforced to switch to CD-SSB for pathloss reference. Similar to what Qualcomm commented, and we’d like to make it clear in spec such behaviour is allowed. The possible impact could be like:</w:t>
            </w:r>
          </w:p>
          <w:p w14:paraId="1A31019D" w14:textId="77777777" w:rsidR="00572759" w:rsidRDefault="00572759">
            <w:pPr>
              <w:rPr>
                <w:lang w:eastAsia="zh-CN"/>
              </w:rPr>
            </w:pPr>
          </w:p>
          <w:p w14:paraId="6517AA04" w14:textId="77777777" w:rsidR="00572759" w:rsidRDefault="00383639">
            <w:pPr>
              <w:rPr>
                <w:lang w:eastAsia="zh-CN"/>
              </w:rPr>
            </w:pPr>
            <w:r>
              <w:rPr>
                <w:rFonts w:ascii="Tms Rmn" w:eastAsia="MS Mincho" w:hAnsi="Tms Rmn"/>
                <w:lang w:eastAsia="zh-CN"/>
              </w:rPr>
              <w:t>If a UE in RRC_INACTIVE mode is configured with NCD-SSB, SS-RSRP measurement can also be performed based on this NCD-SSB.</w:t>
            </w:r>
          </w:p>
        </w:tc>
      </w:tr>
      <w:tr w:rsidR="00572759" w14:paraId="059C81CB" w14:textId="77777777">
        <w:tc>
          <w:tcPr>
            <w:tcW w:w="1838" w:type="dxa"/>
          </w:tcPr>
          <w:p w14:paraId="1FE364BA" w14:textId="77777777" w:rsidR="00572759" w:rsidRDefault="00383639">
            <w:pPr>
              <w:rPr>
                <w:rFonts w:ascii="Arial" w:hAnsi="Arial" w:cs="Arial"/>
                <w:lang w:val="en-US" w:eastAsia="zh-CN"/>
              </w:rPr>
            </w:pPr>
            <w:r>
              <w:rPr>
                <w:rFonts w:ascii="Arial" w:hAnsi="Arial" w:cs="Arial"/>
                <w:lang w:val="en-US" w:eastAsia="zh-CN"/>
              </w:rPr>
              <w:t>Nokia/NSB</w:t>
            </w:r>
          </w:p>
        </w:tc>
        <w:tc>
          <w:tcPr>
            <w:tcW w:w="8080" w:type="dxa"/>
          </w:tcPr>
          <w:p w14:paraId="719BEB3D" w14:textId="77777777" w:rsidR="00572759" w:rsidRDefault="00383639">
            <w:pPr>
              <w:rPr>
                <w:lang w:eastAsia="zh-CN"/>
              </w:rPr>
            </w:pPr>
            <w:r>
              <w:rPr>
                <w:rFonts w:ascii="Arial" w:hAnsi="Arial" w:cs="Arial"/>
                <w:lang w:val="en-US" w:eastAsia="zh-CN"/>
              </w:rPr>
              <w:t>Support the FL proposal.</w:t>
            </w:r>
          </w:p>
        </w:tc>
      </w:tr>
      <w:tr w:rsidR="00572759" w14:paraId="71CDB3F0" w14:textId="77777777">
        <w:tc>
          <w:tcPr>
            <w:tcW w:w="1838" w:type="dxa"/>
          </w:tcPr>
          <w:p w14:paraId="602BFB52" w14:textId="77777777" w:rsidR="00572759" w:rsidRDefault="00383639">
            <w:pPr>
              <w:rPr>
                <w:rFonts w:ascii="Arial" w:hAnsi="Arial" w:cs="Arial"/>
                <w:lang w:val="en-US" w:eastAsia="zh-CN"/>
              </w:rPr>
            </w:pPr>
            <w:r>
              <w:rPr>
                <w:rFonts w:ascii="Arial" w:hAnsi="Arial" w:cs="Arial" w:hint="eastAsia"/>
                <w:lang w:val="en-US" w:eastAsia="zh-CN"/>
              </w:rPr>
              <w:t>N</w:t>
            </w:r>
            <w:r>
              <w:rPr>
                <w:rFonts w:ascii="Arial" w:hAnsi="Arial" w:cs="Arial"/>
                <w:lang w:val="en-US" w:eastAsia="zh-CN"/>
              </w:rPr>
              <w:t>EC</w:t>
            </w:r>
          </w:p>
        </w:tc>
        <w:tc>
          <w:tcPr>
            <w:tcW w:w="8080" w:type="dxa"/>
          </w:tcPr>
          <w:p w14:paraId="125569EF" w14:textId="77777777" w:rsidR="00572759" w:rsidRDefault="00383639">
            <w:pPr>
              <w:rPr>
                <w:rFonts w:ascii="Arial" w:hAnsi="Arial" w:cs="Arial"/>
                <w:lang w:val="en-US" w:eastAsia="zh-CN"/>
              </w:rPr>
            </w:pPr>
            <w:r>
              <w:rPr>
                <w:rFonts w:ascii="Arial" w:hAnsi="Arial" w:cs="Arial" w:hint="eastAsia"/>
                <w:lang w:val="en-US" w:eastAsia="zh-CN"/>
              </w:rPr>
              <w:t>S</w:t>
            </w:r>
            <w:r>
              <w:rPr>
                <w:rFonts w:ascii="Arial" w:hAnsi="Arial" w:cs="Arial"/>
                <w:lang w:val="en-US" w:eastAsia="zh-CN"/>
              </w:rPr>
              <w:t>upport</w:t>
            </w:r>
          </w:p>
        </w:tc>
      </w:tr>
      <w:tr w:rsidR="00572759" w14:paraId="36412EF9" w14:textId="77777777">
        <w:tc>
          <w:tcPr>
            <w:tcW w:w="1838" w:type="dxa"/>
          </w:tcPr>
          <w:p w14:paraId="7B7CEE47" w14:textId="77777777" w:rsidR="00572759" w:rsidRDefault="00383639">
            <w:pPr>
              <w:rPr>
                <w:rFonts w:ascii="Arial" w:hAnsi="Arial" w:cs="Arial"/>
                <w:lang w:val="en-US" w:eastAsia="ko-KR"/>
              </w:rPr>
            </w:pPr>
            <w:r>
              <w:rPr>
                <w:rFonts w:ascii="Arial" w:hAnsi="Arial" w:cs="Arial" w:hint="eastAsia"/>
                <w:lang w:val="en-US" w:eastAsia="ko-KR"/>
              </w:rPr>
              <w:t>L</w:t>
            </w:r>
            <w:r>
              <w:rPr>
                <w:rFonts w:ascii="Arial" w:hAnsi="Arial" w:cs="Arial"/>
                <w:lang w:val="en-US" w:eastAsia="ko-KR"/>
              </w:rPr>
              <w:t>GE</w:t>
            </w:r>
          </w:p>
        </w:tc>
        <w:tc>
          <w:tcPr>
            <w:tcW w:w="8080" w:type="dxa"/>
          </w:tcPr>
          <w:p w14:paraId="02CE0FCF" w14:textId="77777777" w:rsidR="00572759" w:rsidRDefault="00383639">
            <w:pPr>
              <w:rPr>
                <w:rFonts w:ascii="Arial" w:hAnsi="Arial" w:cs="Arial"/>
                <w:lang w:val="en-US" w:eastAsia="zh-CN"/>
              </w:rPr>
            </w:pPr>
            <w:r>
              <w:rPr>
                <w:rFonts w:ascii="Arial" w:hAnsi="Arial" w:cs="Arial" w:hint="eastAsia"/>
                <w:lang w:val="en-US" w:eastAsia="ko-KR"/>
              </w:rPr>
              <w:t>S</w:t>
            </w:r>
            <w:r>
              <w:rPr>
                <w:rFonts w:ascii="Arial" w:hAnsi="Arial" w:cs="Arial"/>
                <w:lang w:val="en-US" w:eastAsia="ko-KR"/>
              </w:rPr>
              <w:t xml:space="preserve">upport the FL proposal </w:t>
            </w:r>
          </w:p>
        </w:tc>
      </w:tr>
      <w:tr w:rsidR="00572759" w14:paraId="0A5192AF" w14:textId="77777777">
        <w:tc>
          <w:tcPr>
            <w:tcW w:w="1838" w:type="dxa"/>
          </w:tcPr>
          <w:p w14:paraId="7DB3D7D4" w14:textId="77777777" w:rsidR="00572759" w:rsidRDefault="00383639">
            <w:pPr>
              <w:rPr>
                <w:rFonts w:ascii="Arial" w:hAnsi="Arial" w:cs="Arial"/>
                <w:lang w:val="en-US" w:eastAsia="ko-KR"/>
              </w:rPr>
            </w:pPr>
            <w:r>
              <w:rPr>
                <w:rFonts w:ascii="Arial" w:hAnsi="Arial" w:cs="Arial"/>
                <w:lang w:val="en-US" w:eastAsia="ko-KR"/>
              </w:rPr>
              <w:t>Futurewei</w:t>
            </w:r>
          </w:p>
        </w:tc>
        <w:tc>
          <w:tcPr>
            <w:tcW w:w="8080" w:type="dxa"/>
          </w:tcPr>
          <w:p w14:paraId="776BDAE5" w14:textId="77777777" w:rsidR="00572759" w:rsidRDefault="00383639">
            <w:pPr>
              <w:rPr>
                <w:rFonts w:ascii="Arial" w:hAnsi="Arial" w:cs="Arial"/>
                <w:lang w:val="en-US" w:eastAsia="ko-KR"/>
              </w:rPr>
            </w:pPr>
            <w:r>
              <w:rPr>
                <w:rFonts w:ascii="Arial" w:hAnsi="Arial" w:cs="Arial"/>
                <w:lang w:val="en-US" w:eastAsia="ko-KR"/>
              </w:rPr>
              <w:t xml:space="preserve">Support as there are clear benefits in providing non-CD SSB in addition to CD SSB by the network; both can co-exist. An example is the period of non-CD SSB transmissions can be longer than CD SSB resulting in higher energy savings. </w:t>
            </w:r>
          </w:p>
          <w:p w14:paraId="7FB97F32" w14:textId="77777777" w:rsidR="00572759" w:rsidRDefault="00383639">
            <w:pPr>
              <w:rPr>
                <w:rFonts w:ascii="Arial" w:hAnsi="Arial" w:cs="Arial"/>
                <w:lang w:val="en-US" w:eastAsia="ko-KR"/>
              </w:rPr>
            </w:pPr>
            <w:r>
              <w:rPr>
                <w:rFonts w:ascii="Arial" w:hAnsi="Arial" w:cs="Arial"/>
                <w:lang w:val="en-US" w:eastAsia="ko-KR"/>
              </w:rPr>
              <w:t xml:space="preserve">It should be mentioned that non-CD SSB is not necessarily associated with any CD SSB when configured as pathloss RS and pathloss can be derived from non-CD SSB alone. </w:t>
            </w:r>
          </w:p>
        </w:tc>
      </w:tr>
    </w:tbl>
    <w:p w14:paraId="7674FE3D" w14:textId="77777777" w:rsidR="00572759" w:rsidRDefault="00572759">
      <w:pPr>
        <w:rPr>
          <w:lang w:eastAsia="zh-CN"/>
        </w:rPr>
      </w:pPr>
    </w:p>
    <w:p w14:paraId="014A72FC" w14:textId="77777777" w:rsidR="00572759" w:rsidRDefault="00383639">
      <w:pPr>
        <w:pStyle w:val="3"/>
        <w:numPr>
          <w:ilvl w:val="0"/>
          <w:numId w:val="0"/>
        </w:numPr>
        <w:ind w:left="720" w:hanging="720"/>
      </w:pPr>
      <w:r>
        <w:t>4.1.3 Round 2 discussion</w:t>
      </w:r>
    </w:p>
    <w:p w14:paraId="2029D4BD" w14:textId="77777777" w:rsidR="00572759" w:rsidRDefault="00383639">
      <w:pPr>
        <w:spacing w:beforeLines="50" w:before="120" w:afterLines="50" w:after="120"/>
        <w:rPr>
          <w:sz w:val="22"/>
          <w:szCs w:val="22"/>
          <w:lang w:val="en-US"/>
        </w:rPr>
      </w:pPr>
      <w:r>
        <w:rPr>
          <w:sz w:val="22"/>
          <w:szCs w:val="22"/>
          <w:lang w:val="en-US"/>
        </w:rPr>
        <w:t xml:space="preserve">For redcap UE operating SDT in RRC_INACTIVE state, for TA validation, when the redcap UE is configured with </w:t>
      </w:r>
      <w:r>
        <w:rPr>
          <w:rFonts w:eastAsia="MS Mincho"/>
          <w:sz w:val="22"/>
          <w:szCs w:val="22"/>
          <w:lang w:eastAsia="zh-CN"/>
        </w:rPr>
        <w:t xml:space="preserve">SDT and with a BWP indicated by </w:t>
      </w:r>
      <w:r>
        <w:rPr>
          <w:rFonts w:eastAsia="MS Mincho"/>
          <w:i/>
          <w:sz w:val="22"/>
          <w:szCs w:val="22"/>
          <w:lang w:eastAsia="zh-CN"/>
        </w:rPr>
        <w:t>initialDownlinkBWP-RedCap</w:t>
      </w:r>
      <w:r>
        <w:rPr>
          <w:rFonts w:eastAsia="MS Mincho"/>
          <w:sz w:val="22"/>
          <w:szCs w:val="22"/>
          <w:lang w:eastAsia="zh-CN"/>
        </w:rPr>
        <w:t xml:space="preserve"> which is associated with NCD-SSB, SS-RSRP measurement can also be performed based on this NCD-SSB during SDT per the following extraction from TS38.321:</w:t>
      </w:r>
    </w:p>
    <w:tbl>
      <w:tblPr>
        <w:tblStyle w:val="aff1"/>
        <w:tblW w:w="0" w:type="auto"/>
        <w:tblLook w:val="04A0" w:firstRow="1" w:lastRow="0" w:firstColumn="1" w:lastColumn="0" w:noHBand="0" w:noVBand="1"/>
      </w:tblPr>
      <w:tblGrid>
        <w:gridCol w:w="9962"/>
      </w:tblGrid>
      <w:tr w:rsidR="00572759" w14:paraId="5E35DE04" w14:textId="77777777">
        <w:tc>
          <w:tcPr>
            <w:tcW w:w="9962" w:type="dxa"/>
          </w:tcPr>
          <w:p w14:paraId="7FD30A0F" w14:textId="77777777" w:rsidR="00572759" w:rsidRDefault="00383639">
            <w:pPr>
              <w:spacing w:beforeLines="50" w:afterLines="50" w:after="120"/>
              <w:rPr>
                <w:sz w:val="28"/>
                <w:szCs w:val="28"/>
                <w:lang w:val="en-US"/>
              </w:rPr>
            </w:pPr>
            <w:r>
              <w:rPr>
                <w:rFonts w:ascii="Tms Rmn" w:eastAsia="MS Mincho" w:hAnsi="Tms Rmn"/>
              </w:rPr>
              <w:t xml:space="preserve">If a RedCap UE in RRC_IDLE or RRC_INACTIVE mode is configured with a BWP indicated by </w:t>
            </w:r>
            <w:r>
              <w:rPr>
                <w:rFonts w:ascii="Tms Rmn" w:eastAsia="MS Mincho" w:hAnsi="Tms Rmn"/>
                <w:i/>
                <w:iCs/>
              </w:rPr>
              <w:t>initialDownlinkBWP-RedCap</w:t>
            </w:r>
            <w:r>
              <w:rPr>
                <w:rFonts w:ascii="Tms Rmn" w:eastAsia="MS Mincho" w:hAnsi="Tms Rmn"/>
              </w:rPr>
              <w:t xml:space="preserve"> which is not associated with any SSB, SS-RSRP measurement is performed based on the SSB associated with the BWP indicated by </w:t>
            </w:r>
            <w:r>
              <w:rPr>
                <w:rFonts w:ascii="Tms Rmn" w:eastAsia="MS Mincho" w:hAnsi="Tms Rmn"/>
                <w:i/>
                <w:iCs/>
              </w:rPr>
              <w:t>initialDownlinkBWP</w:t>
            </w:r>
            <w:r>
              <w:rPr>
                <w:rFonts w:ascii="Tms Rmn" w:eastAsia="MS Mincho" w:hAnsi="Tms Rmn"/>
              </w:rPr>
              <w:t>.</w:t>
            </w:r>
            <w:r>
              <w:rPr>
                <w:rFonts w:ascii="Tms Rmn" w:eastAsia="MS Mincho" w:hAnsi="Tms Rmn"/>
                <w:lang w:eastAsia="zh-CN"/>
              </w:rPr>
              <w:t xml:space="preserve"> If a RedCap UE in RRC_INACTIVE mode is configured with SDT and with a BWP indicated by </w:t>
            </w:r>
            <w:r>
              <w:rPr>
                <w:rFonts w:ascii="Tms Rmn" w:eastAsia="MS Mincho" w:hAnsi="Tms Rmn"/>
                <w:i/>
                <w:lang w:eastAsia="zh-CN"/>
              </w:rPr>
              <w:t>initialDownlinkBWP-RedCap</w:t>
            </w:r>
            <w:r>
              <w:rPr>
                <w:rFonts w:ascii="Tms Rmn" w:eastAsia="MS Mincho" w:hAnsi="Tms Rmn"/>
                <w:lang w:eastAsia="zh-CN"/>
              </w:rPr>
              <w:t xml:space="preserve"> which is associated with NCD-SSB, SS-RSRP measurement can also be performed based on this NCD-SSB during SDT.</w:t>
            </w:r>
          </w:p>
        </w:tc>
      </w:tr>
    </w:tbl>
    <w:p w14:paraId="53932BB9" w14:textId="77777777" w:rsidR="00572759" w:rsidRDefault="00383639">
      <w:pPr>
        <w:spacing w:beforeLines="50" w:before="120" w:afterLines="50" w:after="120"/>
        <w:rPr>
          <w:sz w:val="22"/>
          <w:szCs w:val="28"/>
          <w:lang w:val="en-US"/>
        </w:rPr>
      </w:pPr>
      <w:r>
        <w:rPr>
          <w:sz w:val="22"/>
          <w:szCs w:val="28"/>
          <w:lang w:val="en-US"/>
        </w:rPr>
        <w:t xml:space="preserve">Similarly, for the pathloss reference for power control, when one NCD-SSB is configured, whether the similar sentence is needed for redcap UE is unclear. Companies may think even for this case, there is still no spec impact. </w:t>
      </w:r>
    </w:p>
    <w:p w14:paraId="5001441A" w14:textId="77777777" w:rsidR="00572759" w:rsidRDefault="00383639">
      <w:pPr>
        <w:spacing w:beforeLines="50" w:before="120" w:afterLines="50" w:after="120"/>
        <w:rPr>
          <w:sz w:val="22"/>
          <w:szCs w:val="28"/>
          <w:lang w:val="en-US"/>
        </w:rPr>
      </w:pPr>
      <w:r>
        <w:rPr>
          <w:sz w:val="22"/>
          <w:szCs w:val="28"/>
          <w:lang w:val="en-US"/>
        </w:rPr>
        <w:lastRenderedPageBreak/>
        <w:t xml:space="preserve">In addition, companies also discussed whether the proposal should be formulated from network perspective or from UE perspective. </w:t>
      </w:r>
    </w:p>
    <w:p w14:paraId="5B9E88DD" w14:textId="77777777" w:rsidR="00572759" w:rsidRDefault="00383639">
      <w:pPr>
        <w:spacing w:beforeLines="50" w:before="120" w:afterLines="50" w:after="120"/>
        <w:rPr>
          <w:sz w:val="22"/>
          <w:szCs w:val="28"/>
          <w:lang w:val="en-US"/>
        </w:rPr>
      </w:pPr>
      <w:r>
        <w:rPr>
          <w:sz w:val="22"/>
          <w:szCs w:val="28"/>
          <w:lang w:val="en-US"/>
        </w:rPr>
        <w:t xml:space="preserve">Based on the overall situation, the updated proposal/conclusion goes two version as follows and companies can comment which version is preferred. </w:t>
      </w:r>
    </w:p>
    <w:p w14:paraId="6BF563F1" w14:textId="77777777" w:rsidR="00572759" w:rsidRDefault="00572759">
      <w:pPr>
        <w:rPr>
          <w:lang w:val="en-US" w:eastAsia="zh-CN"/>
        </w:rPr>
      </w:pPr>
    </w:p>
    <w:p w14:paraId="400816B4" w14:textId="77777777" w:rsidR="00572759" w:rsidRDefault="00383639" w:rsidP="00D1481C">
      <w:pPr>
        <w:rPr>
          <w:lang w:val="en-US"/>
        </w:rPr>
      </w:pPr>
      <w:r>
        <w:rPr>
          <w:lang w:val="en-US"/>
        </w:rPr>
        <w:t>Proposed conclusion 2-1 (II)</w:t>
      </w:r>
    </w:p>
    <w:p w14:paraId="115BBE80" w14:textId="77777777" w:rsidR="00572759" w:rsidRDefault="00383639">
      <w:pPr>
        <w:rPr>
          <w:sz w:val="22"/>
          <w:szCs w:val="22"/>
          <w:lang w:eastAsia="zh-CN"/>
        </w:rPr>
      </w:pPr>
      <w:r>
        <w:rPr>
          <w:sz w:val="22"/>
          <w:szCs w:val="22"/>
          <w:lang w:eastAsia="zh-CN"/>
        </w:rPr>
        <w:t xml:space="preserve">V1: (Conclusion) For power control of an SRS for positioning configuration in multiple cells for UEs in RRC_INACTIVE state, </w:t>
      </w:r>
      <w:r>
        <w:rPr>
          <w:sz w:val="22"/>
          <w:szCs w:val="22"/>
          <w:lang w:val="en-US" w:eastAsia="zh-CN"/>
        </w:rPr>
        <w:t xml:space="preserve">when pathloss RS is provided in the configuration, </w:t>
      </w:r>
      <w:r>
        <w:rPr>
          <w:sz w:val="22"/>
          <w:szCs w:val="22"/>
          <w:lang w:eastAsia="zh-CN"/>
        </w:rPr>
        <w:t>it is up to network implementation to configure a CD-SSB or NCD-SSB as the pathloss RS.</w:t>
      </w:r>
    </w:p>
    <w:p w14:paraId="07A7F671" w14:textId="77777777" w:rsidR="00572759" w:rsidRDefault="00572759">
      <w:pPr>
        <w:rPr>
          <w:sz w:val="22"/>
          <w:szCs w:val="22"/>
          <w:lang w:eastAsia="zh-CN"/>
        </w:rPr>
      </w:pPr>
    </w:p>
    <w:p w14:paraId="51A5FA88" w14:textId="77777777" w:rsidR="00572759" w:rsidRDefault="00383639">
      <w:pPr>
        <w:rPr>
          <w:sz w:val="22"/>
          <w:szCs w:val="22"/>
          <w:lang w:eastAsia="zh-CN"/>
        </w:rPr>
      </w:pPr>
      <w:r>
        <w:rPr>
          <w:sz w:val="22"/>
          <w:szCs w:val="22"/>
          <w:lang w:eastAsia="zh-CN"/>
        </w:rPr>
        <w:t xml:space="preserve">V2: (proposal/conclusion) For power control of an SRS for positioning configuration in multiple cells for UEs in RRC_INACTIVE state, UE can be configured with a CD-SSB and/or NCD-SSB as the pathloss RS. </w:t>
      </w:r>
    </w:p>
    <w:p w14:paraId="6789170F" w14:textId="77777777" w:rsidR="00572759" w:rsidRDefault="00383639">
      <w:pPr>
        <w:pStyle w:val="aff9"/>
        <w:numPr>
          <w:ilvl w:val="0"/>
          <w:numId w:val="28"/>
        </w:numPr>
        <w:rPr>
          <w:rFonts w:ascii="Times New Roman" w:hAnsi="Times New Roman"/>
          <w:lang w:eastAsia="zh-CN"/>
        </w:rPr>
      </w:pPr>
      <w:r>
        <w:rPr>
          <w:rFonts w:ascii="Times New Roman" w:hAnsi="Times New Roman"/>
          <w:lang w:eastAsia="zh-CN"/>
        </w:rPr>
        <w:t xml:space="preserve">FFS: the spec impact for redcap UE configured with an NCD-SSB </w:t>
      </w:r>
    </w:p>
    <w:p w14:paraId="11468A9F" w14:textId="77777777" w:rsidR="00572759" w:rsidRDefault="00572759">
      <w:pPr>
        <w:rPr>
          <w:lang w:val="en-US" w:eastAsia="zh-CN"/>
        </w:rPr>
      </w:pPr>
    </w:p>
    <w:p w14:paraId="5A40A604" w14:textId="77777777" w:rsidR="00572759" w:rsidRDefault="00383639">
      <w:pPr>
        <w:rPr>
          <w:b/>
          <w:lang w:eastAsia="zh-CN"/>
        </w:rPr>
      </w:pPr>
      <w:r>
        <w:rPr>
          <w:b/>
          <w:lang w:eastAsia="zh-CN"/>
        </w:rPr>
        <w:t>Companies can share your views which version you prefer and whether more wording suggestion you want to make:</w:t>
      </w:r>
    </w:p>
    <w:p w14:paraId="7D2DC064" w14:textId="77777777" w:rsidR="00572759" w:rsidRDefault="00572759">
      <w:pPr>
        <w:rPr>
          <w:lang w:eastAsia="zh-CN"/>
        </w:rPr>
      </w:pPr>
    </w:p>
    <w:tbl>
      <w:tblPr>
        <w:tblStyle w:val="TableGridLight1"/>
        <w:tblW w:w="0" w:type="auto"/>
        <w:tblLook w:val="04A0" w:firstRow="1" w:lastRow="0" w:firstColumn="1" w:lastColumn="0" w:noHBand="0" w:noVBand="1"/>
      </w:tblPr>
      <w:tblGrid>
        <w:gridCol w:w="1838"/>
        <w:gridCol w:w="8080"/>
      </w:tblGrid>
      <w:tr w:rsidR="00572759" w14:paraId="34579760" w14:textId="77777777">
        <w:tc>
          <w:tcPr>
            <w:tcW w:w="1838" w:type="dxa"/>
          </w:tcPr>
          <w:p w14:paraId="5F3AAD78" w14:textId="77777777" w:rsidR="00572759" w:rsidRDefault="00383639">
            <w:pPr>
              <w:rPr>
                <w:b/>
                <w:lang w:eastAsia="zh-CN"/>
              </w:rPr>
            </w:pPr>
            <w:r>
              <w:rPr>
                <w:b/>
                <w:lang w:eastAsia="zh-CN"/>
              </w:rPr>
              <w:t>Company</w:t>
            </w:r>
          </w:p>
        </w:tc>
        <w:tc>
          <w:tcPr>
            <w:tcW w:w="8080" w:type="dxa"/>
          </w:tcPr>
          <w:p w14:paraId="691DB938" w14:textId="77777777" w:rsidR="00572759" w:rsidRDefault="00383639">
            <w:pPr>
              <w:rPr>
                <w:b/>
                <w:lang w:eastAsia="zh-CN"/>
              </w:rPr>
            </w:pPr>
            <w:r>
              <w:rPr>
                <w:rFonts w:hint="eastAsia"/>
                <w:b/>
                <w:lang w:eastAsia="zh-CN"/>
              </w:rPr>
              <w:t>C</w:t>
            </w:r>
            <w:r>
              <w:rPr>
                <w:b/>
                <w:lang w:eastAsia="zh-CN"/>
              </w:rPr>
              <w:t>omments</w:t>
            </w:r>
          </w:p>
        </w:tc>
      </w:tr>
      <w:tr w:rsidR="00572759" w14:paraId="5040EB73" w14:textId="77777777">
        <w:tc>
          <w:tcPr>
            <w:tcW w:w="1838" w:type="dxa"/>
          </w:tcPr>
          <w:p w14:paraId="1F570549" w14:textId="77777777" w:rsidR="00572759" w:rsidRDefault="00383639">
            <w:pPr>
              <w:rPr>
                <w:lang w:eastAsia="ko-KR"/>
              </w:rPr>
            </w:pPr>
            <w:r>
              <w:rPr>
                <w:lang w:eastAsia="ko-KR"/>
              </w:rPr>
              <w:t>Intel</w:t>
            </w:r>
          </w:p>
        </w:tc>
        <w:tc>
          <w:tcPr>
            <w:tcW w:w="8080" w:type="dxa"/>
          </w:tcPr>
          <w:p w14:paraId="687278F7" w14:textId="77777777" w:rsidR="00572759" w:rsidRDefault="00383639">
            <w:pPr>
              <w:rPr>
                <w:lang w:eastAsia="ko-KR"/>
              </w:rPr>
            </w:pPr>
            <w:r>
              <w:rPr>
                <w:lang w:eastAsia="ko-KR"/>
              </w:rPr>
              <w:t>We prefer V2, but with the following changes. We need to split the two cases for RedCap and non-RedCap UEs; we also need to remove the FFS sub-bullet as there is no further impact to specs for this.</w:t>
            </w:r>
          </w:p>
          <w:p w14:paraId="0A978575" w14:textId="77777777" w:rsidR="00572759" w:rsidRDefault="00572759">
            <w:pPr>
              <w:rPr>
                <w:lang w:eastAsia="ko-KR"/>
              </w:rPr>
            </w:pPr>
          </w:p>
          <w:p w14:paraId="71E7984B" w14:textId="77777777" w:rsidR="00572759" w:rsidRDefault="00383639">
            <w:pPr>
              <w:rPr>
                <w:sz w:val="22"/>
                <w:szCs w:val="22"/>
                <w:lang w:eastAsia="zh-CN"/>
              </w:rPr>
            </w:pPr>
            <w:r>
              <w:rPr>
                <w:sz w:val="22"/>
                <w:szCs w:val="22"/>
                <w:lang w:eastAsia="zh-CN"/>
              </w:rPr>
              <w:t>(</w:t>
            </w:r>
            <w:r>
              <w:rPr>
                <w:strike/>
                <w:color w:val="00B0F0"/>
                <w:sz w:val="22"/>
                <w:szCs w:val="22"/>
                <w:lang w:eastAsia="zh-CN"/>
              </w:rPr>
              <w:t>proposal/</w:t>
            </w:r>
            <w:r>
              <w:rPr>
                <w:sz w:val="22"/>
                <w:szCs w:val="22"/>
                <w:lang w:eastAsia="zh-CN"/>
              </w:rPr>
              <w:t xml:space="preserve">conclusion) For power control of an SRS for positioning configuration in multiple cells for UEs in RRC_INACTIVE state, </w:t>
            </w:r>
          </w:p>
          <w:p w14:paraId="5CCA5753" w14:textId="77777777" w:rsidR="00572759" w:rsidRDefault="00383639">
            <w:pPr>
              <w:pStyle w:val="aff9"/>
              <w:numPr>
                <w:ilvl w:val="0"/>
                <w:numId w:val="28"/>
              </w:numPr>
              <w:rPr>
                <w:rFonts w:ascii="Times New Roman" w:hAnsi="Times New Roman"/>
                <w:lang w:eastAsia="zh-CN"/>
              </w:rPr>
            </w:pPr>
            <w:r>
              <w:rPr>
                <w:rFonts w:ascii="Times New Roman" w:hAnsi="Times New Roman"/>
                <w:color w:val="00B0F0"/>
                <w:lang w:eastAsia="zh-CN"/>
              </w:rPr>
              <w:t xml:space="preserve">A non-RedCap </w:t>
            </w:r>
            <w:r>
              <w:rPr>
                <w:rFonts w:ascii="Times New Roman" w:hAnsi="Times New Roman"/>
                <w:lang w:eastAsia="zh-CN"/>
              </w:rPr>
              <w:t xml:space="preserve">UE can be configured with a CD-SSB </w:t>
            </w:r>
            <w:r>
              <w:rPr>
                <w:rFonts w:ascii="Times New Roman" w:hAnsi="Times New Roman"/>
                <w:strike/>
                <w:color w:val="00B0F0"/>
                <w:lang w:eastAsia="zh-CN"/>
              </w:rPr>
              <w:t>and/or NCD-SSB</w:t>
            </w:r>
            <w:r>
              <w:rPr>
                <w:rFonts w:ascii="Times New Roman" w:hAnsi="Times New Roman"/>
                <w:color w:val="00B0F0"/>
                <w:lang w:eastAsia="zh-CN"/>
              </w:rPr>
              <w:t xml:space="preserve"> </w:t>
            </w:r>
            <w:r>
              <w:rPr>
                <w:rFonts w:ascii="Times New Roman" w:hAnsi="Times New Roman"/>
                <w:lang w:eastAsia="zh-CN"/>
              </w:rPr>
              <w:t xml:space="preserve">as the pathloss RS. </w:t>
            </w:r>
          </w:p>
          <w:p w14:paraId="59850283" w14:textId="77777777" w:rsidR="00572759" w:rsidRDefault="00383639">
            <w:pPr>
              <w:pStyle w:val="aff9"/>
              <w:numPr>
                <w:ilvl w:val="0"/>
                <w:numId w:val="28"/>
              </w:numPr>
              <w:rPr>
                <w:rFonts w:ascii="Times New Roman" w:hAnsi="Times New Roman"/>
                <w:lang w:eastAsia="zh-CN"/>
              </w:rPr>
            </w:pPr>
            <w:r>
              <w:rPr>
                <w:rFonts w:ascii="Times New Roman" w:hAnsi="Times New Roman"/>
                <w:color w:val="00B0F0"/>
                <w:lang w:eastAsia="zh-CN"/>
              </w:rPr>
              <w:t xml:space="preserve">A RedCap </w:t>
            </w:r>
            <w:r>
              <w:rPr>
                <w:rFonts w:ascii="Times New Roman" w:hAnsi="Times New Roman"/>
                <w:lang w:eastAsia="zh-CN"/>
              </w:rPr>
              <w:t xml:space="preserve">UE can be configured with a CD-SSB and/or NCD-SSB as the pathloss RS. </w:t>
            </w:r>
          </w:p>
          <w:p w14:paraId="5EBE42FD" w14:textId="77777777" w:rsidR="00572759" w:rsidRDefault="00572759">
            <w:pPr>
              <w:pStyle w:val="aff9"/>
              <w:numPr>
                <w:ilvl w:val="0"/>
                <w:numId w:val="28"/>
              </w:numPr>
              <w:rPr>
                <w:rFonts w:ascii="Times New Roman" w:hAnsi="Times New Roman"/>
                <w:lang w:eastAsia="zh-CN"/>
              </w:rPr>
            </w:pPr>
          </w:p>
          <w:p w14:paraId="441CD73A" w14:textId="77777777" w:rsidR="00572759" w:rsidRDefault="00383639">
            <w:pPr>
              <w:pStyle w:val="aff9"/>
              <w:numPr>
                <w:ilvl w:val="0"/>
                <w:numId w:val="28"/>
              </w:numPr>
              <w:rPr>
                <w:rFonts w:ascii="Times New Roman" w:hAnsi="Times New Roman"/>
                <w:strike/>
                <w:color w:val="00B0F0"/>
                <w:lang w:eastAsia="zh-CN"/>
              </w:rPr>
            </w:pPr>
            <w:r>
              <w:rPr>
                <w:rFonts w:ascii="Times New Roman" w:hAnsi="Times New Roman"/>
                <w:strike/>
                <w:color w:val="00B0F0"/>
                <w:lang w:eastAsia="zh-CN"/>
              </w:rPr>
              <w:t xml:space="preserve">FFS: the spec impact for redcap UE configured with an NCD-SSB </w:t>
            </w:r>
          </w:p>
          <w:p w14:paraId="21799474" w14:textId="77777777" w:rsidR="00572759" w:rsidRDefault="00572759">
            <w:pPr>
              <w:rPr>
                <w:lang w:eastAsia="ko-KR"/>
              </w:rPr>
            </w:pPr>
          </w:p>
        </w:tc>
      </w:tr>
      <w:tr w:rsidR="00572759" w14:paraId="17594D70" w14:textId="77777777">
        <w:tc>
          <w:tcPr>
            <w:tcW w:w="1838" w:type="dxa"/>
          </w:tcPr>
          <w:p w14:paraId="6595754A" w14:textId="77777777" w:rsidR="00572759" w:rsidRDefault="00383639">
            <w:pPr>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8080" w:type="dxa"/>
          </w:tcPr>
          <w:p w14:paraId="31C181E8" w14:textId="77777777" w:rsidR="00572759" w:rsidRDefault="00383639">
            <w:pPr>
              <w:rPr>
                <w:rFonts w:ascii="Arial" w:hAnsi="Arial" w:cs="Arial"/>
                <w:lang w:eastAsia="zh-CN"/>
              </w:rPr>
            </w:pPr>
            <w:r>
              <w:rPr>
                <w:rFonts w:ascii="Arial" w:hAnsi="Arial" w:cs="Arial"/>
                <w:lang w:eastAsia="zh-CN"/>
              </w:rPr>
              <w:t>We are fine with either one.</w:t>
            </w:r>
          </w:p>
          <w:p w14:paraId="67A17BF1" w14:textId="77777777" w:rsidR="00572759" w:rsidRDefault="00572759">
            <w:pPr>
              <w:rPr>
                <w:rFonts w:ascii="Arial" w:hAnsi="Arial" w:cs="Arial"/>
                <w:lang w:eastAsia="zh-CN"/>
              </w:rPr>
            </w:pPr>
          </w:p>
          <w:p w14:paraId="391CC483" w14:textId="77777777" w:rsidR="00572759" w:rsidRDefault="00383639">
            <w:pPr>
              <w:rPr>
                <w:rFonts w:ascii="Arial" w:hAnsi="Arial" w:cs="Arial"/>
                <w:lang w:eastAsia="zh-CN"/>
              </w:rPr>
            </w:pPr>
            <w:r>
              <w:rPr>
                <w:rFonts w:ascii="Arial" w:hAnsi="Arial" w:cs="Arial" w:hint="eastAsia"/>
                <w:lang w:eastAsia="zh-CN"/>
              </w:rPr>
              <w:t>R</w:t>
            </w:r>
            <w:r>
              <w:rPr>
                <w:rFonts w:ascii="Arial" w:hAnsi="Arial" w:cs="Arial"/>
                <w:lang w:eastAsia="zh-CN"/>
              </w:rPr>
              <w:t>eply to Intel, non-CD SSB can be provided to a non-RedCap UE in Rel-16 as the pathloss from neighbouring cells, similar to the PRS from the PRS-only TP. We do not think it is reasonable to impose the restriction in Rel-18.</w:t>
            </w:r>
          </w:p>
          <w:p w14:paraId="1FABA803" w14:textId="77777777" w:rsidR="00572759" w:rsidRDefault="00383639">
            <w:pPr>
              <w:rPr>
                <w:rFonts w:ascii="Arial" w:hAnsi="Arial" w:cs="Arial"/>
                <w:lang w:eastAsia="zh-CN"/>
              </w:rPr>
            </w:pPr>
            <w:r>
              <w:rPr>
                <w:rFonts w:ascii="Arial" w:hAnsi="Arial" w:cs="Arial" w:hint="eastAsia"/>
                <w:lang w:eastAsia="zh-CN"/>
              </w:rPr>
              <w:t>W</w:t>
            </w:r>
            <w:r>
              <w:rPr>
                <w:rFonts w:ascii="Arial" w:hAnsi="Arial" w:cs="Arial"/>
                <w:lang w:eastAsia="zh-CN"/>
              </w:rPr>
              <w:t>ith regards to the additional spec impact, we can clarify that there is no additional RAN1 specification impact.</w:t>
            </w:r>
          </w:p>
        </w:tc>
      </w:tr>
      <w:tr w:rsidR="00572759" w14:paraId="73A07FF8" w14:textId="77777777">
        <w:tc>
          <w:tcPr>
            <w:tcW w:w="1838" w:type="dxa"/>
          </w:tcPr>
          <w:p w14:paraId="57FC8D10" w14:textId="77777777" w:rsidR="00572759" w:rsidRDefault="00383639">
            <w:pPr>
              <w:rPr>
                <w:rFonts w:ascii="Arial" w:hAnsi="Arial" w:cs="Arial"/>
                <w:lang w:val="en-US" w:eastAsia="zh-CN"/>
              </w:rPr>
            </w:pPr>
            <w:r>
              <w:rPr>
                <w:rFonts w:ascii="Arial" w:hAnsi="Arial" w:cs="Arial" w:hint="eastAsia"/>
                <w:lang w:val="en-US" w:eastAsia="zh-CN"/>
              </w:rPr>
              <w:t>ZTE</w:t>
            </w:r>
          </w:p>
        </w:tc>
        <w:tc>
          <w:tcPr>
            <w:tcW w:w="8080" w:type="dxa"/>
          </w:tcPr>
          <w:p w14:paraId="0EBC94AE" w14:textId="77777777" w:rsidR="00572759" w:rsidRDefault="00383639">
            <w:pPr>
              <w:rPr>
                <w:rFonts w:ascii="Arial" w:hAnsi="Arial" w:cs="Arial"/>
                <w:lang w:val="en-US" w:eastAsia="zh-CN"/>
              </w:rPr>
            </w:pPr>
            <w:r>
              <w:rPr>
                <w:rFonts w:ascii="Arial" w:hAnsi="Arial" w:cs="Arial" w:hint="eastAsia"/>
                <w:lang w:val="en-US" w:eastAsia="zh-CN"/>
              </w:rPr>
              <w:t xml:space="preserve">Prefer V1. </w:t>
            </w:r>
          </w:p>
        </w:tc>
      </w:tr>
      <w:tr w:rsidR="00314009" w14:paraId="3C1B83FD" w14:textId="77777777">
        <w:tc>
          <w:tcPr>
            <w:tcW w:w="1838" w:type="dxa"/>
          </w:tcPr>
          <w:p w14:paraId="6F5A461A" w14:textId="77777777" w:rsidR="00314009" w:rsidRDefault="00314009">
            <w:pPr>
              <w:rPr>
                <w:rFonts w:ascii="Arial" w:hAnsi="Arial" w:cs="Arial"/>
                <w:lang w:val="en-US" w:eastAsia="ko-KR"/>
              </w:rPr>
            </w:pPr>
            <w:r>
              <w:rPr>
                <w:rFonts w:ascii="Arial" w:hAnsi="Arial" w:cs="Arial" w:hint="eastAsia"/>
                <w:lang w:val="en-US" w:eastAsia="ko-KR"/>
              </w:rPr>
              <w:t>L</w:t>
            </w:r>
            <w:r>
              <w:rPr>
                <w:rFonts w:ascii="Arial" w:hAnsi="Arial" w:cs="Arial"/>
                <w:lang w:val="en-US" w:eastAsia="ko-KR"/>
              </w:rPr>
              <w:t>GE</w:t>
            </w:r>
          </w:p>
        </w:tc>
        <w:tc>
          <w:tcPr>
            <w:tcW w:w="8080" w:type="dxa"/>
          </w:tcPr>
          <w:p w14:paraId="75403AC5" w14:textId="77777777" w:rsidR="00314009" w:rsidRDefault="00314009">
            <w:pPr>
              <w:rPr>
                <w:rFonts w:ascii="Arial" w:hAnsi="Arial" w:cs="Arial"/>
                <w:lang w:val="en-US" w:eastAsia="ko-KR"/>
              </w:rPr>
            </w:pPr>
            <w:r>
              <w:rPr>
                <w:rFonts w:ascii="Arial" w:hAnsi="Arial" w:cs="Arial"/>
                <w:lang w:val="en-US" w:eastAsia="ko-KR"/>
              </w:rPr>
              <w:t xml:space="preserve">We prefer Intel’s revised version. </w:t>
            </w:r>
          </w:p>
        </w:tc>
      </w:tr>
      <w:tr w:rsidR="000D736B" w14:paraId="4D185F00" w14:textId="77777777">
        <w:tc>
          <w:tcPr>
            <w:tcW w:w="1838" w:type="dxa"/>
          </w:tcPr>
          <w:p w14:paraId="0C2D90D8" w14:textId="351E7B3F" w:rsidR="000D736B" w:rsidRDefault="000D736B">
            <w:pPr>
              <w:rPr>
                <w:rFonts w:ascii="Arial" w:hAnsi="Arial" w:cs="Arial"/>
                <w:lang w:val="en-US" w:eastAsia="ko-KR"/>
              </w:rPr>
            </w:pPr>
            <w:r>
              <w:rPr>
                <w:rFonts w:ascii="Arial" w:hAnsi="Arial" w:cs="Arial"/>
                <w:lang w:val="en-US" w:eastAsia="ko-KR"/>
              </w:rPr>
              <w:t>Futurewei</w:t>
            </w:r>
          </w:p>
        </w:tc>
        <w:tc>
          <w:tcPr>
            <w:tcW w:w="8080" w:type="dxa"/>
          </w:tcPr>
          <w:p w14:paraId="4B1A5AC0" w14:textId="34FBCFC2" w:rsidR="000D736B" w:rsidRDefault="000D736B">
            <w:pPr>
              <w:rPr>
                <w:rFonts w:ascii="Arial" w:hAnsi="Arial" w:cs="Arial"/>
                <w:lang w:val="en-US" w:eastAsia="ko-KR"/>
              </w:rPr>
            </w:pPr>
            <w:r>
              <w:rPr>
                <w:rFonts w:ascii="Arial" w:hAnsi="Arial" w:cs="Arial"/>
                <w:lang w:val="en-US" w:eastAsia="ko-KR"/>
              </w:rPr>
              <w:t>V2 is ok.</w:t>
            </w:r>
          </w:p>
        </w:tc>
      </w:tr>
    </w:tbl>
    <w:p w14:paraId="06A35476" w14:textId="77777777" w:rsidR="00572759" w:rsidRDefault="00572759">
      <w:pPr>
        <w:rPr>
          <w:lang w:eastAsia="zh-CN"/>
        </w:rPr>
      </w:pPr>
    </w:p>
    <w:p w14:paraId="6AA1245B" w14:textId="70BC7D4A" w:rsidR="00D1481C" w:rsidRDefault="00D1481C" w:rsidP="00D1481C">
      <w:pPr>
        <w:pStyle w:val="3"/>
        <w:numPr>
          <w:ilvl w:val="0"/>
          <w:numId w:val="0"/>
        </w:numPr>
        <w:ind w:left="720" w:hanging="720"/>
      </w:pPr>
      <w:r>
        <w:t>4.1.3 Round 3 discussion</w:t>
      </w:r>
    </w:p>
    <w:p w14:paraId="264BBC0C" w14:textId="77777777" w:rsidR="00D1481C" w:rsidRDefault="00D1481C" w:rsidP="00D1481C">
      <w:pPr>
        <w:spacing w:beforeLines="50" w:before="120" w:afterLines="50" w:after="120"/>
        <w:outlineLvl w:val="3"/>
        <w:rPr>
          <w:sz w:val="28"/>
          <w:szCs w:val="28"/>
          <w:lang w:val="en-US"/>
        </w:rPr>
      </w:pPr>
      <w:r>
        <w:rPr>
          <w:sz w:val="28"/>
          <w:szCs w:val="28"/>
          <w:lang w:val="en-US"/>
        </w:rPr>
        <w:t>Proposed conclusion 2-1 (III)</w:t>
      </w:r>
    </w:p>
    <w:p w14:paraId="4279DF9E" w14:textId="11F331E0" w:rsidR="00D1481C" w:rsidRDefault="00D1481C" w:rsidP="00D1481C">
      <w:pPr>
        <w:rPr>
          <w:sz w:val="22"/>
          <w:szCs w:val="22"/>
          <w:lang w:eastAsia="zh-CN"/>
        </w:rPr>
      </w:pPr>
      <w:r>
        <w:rPr>
          <w:sz w:val="22"/>
          <w:szCs w:val="22"/>
          <w:lang w:eastAsia="zh-CN"/>
        </w:rPr>
        <w:t xml:space="preserve">For power control of an SRS for positioning configuration in multiple cells for UEs in RRC_INACTIVE state, UE can be configured with a CD-SSB or NCD-SSB as the pathloss RS. </w:t>
      </w:r>
    </w:p>
    <w:p w14:paraId="39CD0E08" w14:textId="0AA01077" w:rsidR="00C312F9" w:rsidRDefault="00C312F9" w:rsidP="00D1481C">
      <w:pPr>
        <w:rPr>
          <w:sz w:val="22"/>
          <w:szCs w:val="22"/>
          <w:lang w:eastAsia="zh-CN"/>
        </w:rPr>
      </w:pPr>
    </w:p>
    <w:p w14:paraId="39A46A9D" w14:textId="739AEA84" w:rsidR="00C312F9" w:rsidRDefault="00C312F9" w:rsidP="00D1481C">
      <w:pPr>
        <w:rPr>
          <w:sz w:val="22"/>
          <w:szCs w:val="22"/>
          <w:lang w:eastAsia="zh-CN"/>
        </w:rPr>
      </w:pPr>
    </w:p>
    <w:p w14:paraId="1E6D3CE8" w14:textId="77777777" w:rsidR="004E649C" w:rsidRDefault="004E649C" w:rsidP="004E649C">
      <w:pPr>
        <w:jc w:val="left"/>
        <w:rPr>
          <w:lang w:eastAsia="zh-CN"/>
        </w:rPr>
      </w:pPr>
    </w:p>
    <w:tbl>
      <w:tblPr>
        <w:tblStyle w:val="TableGridLight1"/>
        <w:tblW w:w="0" w:type="auto"/>
        <w:tblLook w:val="04A0" w:firstRow="1" w:lastRow="0" w:firstColumn="1" w:lastColumn="0" w:noHBand="0" w:noVBand="1"/>
      </w:tblPr>
      <w:tblGrid>
        <w:gridCol w:w="1838"/>
        <w:gridCol w:w="8080"/>
      </w:tblGrid>
      <w:tr w:rsidR="004E649C" w14:paraId="04C6FA25" w14:textId="77777777" w:rsidTr="00B07BBD">
        <w:tc>
          <w:tcPr>
            <w:tcW w:w="1838" w:type="dxa"/>
          </w:tcPr>
          <w:p w14:paraId="5FC6543D" w14:textId="77777777" w:rsidR="004E649C" w:rsidRDefault="004E649C" w:rsidP="00B07BBD">
            <w:pPr>
              <w:rPr>
                <w:b/>
                <w:lang w:eastAsia="zh-CN"/>
              </w:rPr>
            </w:pPr>
            <w:r>
              <w:rPr>
                <w:b/>
                <w:lang w:eastAsia="zh-CN"/>
              </w:rPr>
              <w:t>Company</w:t>
            </w:r>
          </w:p>
        </w:tc>
        <w:tc>
          <w:tcPr>
            <w:tcW w:w="8080" w:type="dxa"/>
          </w:tcPr>
          <w:p w14:paraId="569A9EB2" w14:textId="77777777" w:rsidR="004E649C" w:rsidRDefault="004E649C" w:rsidP="00B07BBD">
            <w:pPr>
              <w:rPr>
                <w:b/>
                <w:lang w:eastAsia="zh-CN"/>
              </w:rPr>
            </w:pPr>
            <w:r>
              <w:rPr>
                <w:rFonts w:hint="eastAsia"/>
                <w:b/>
                <w:lang w:eastAsia="zh-CN"/>
              </w:rPr>
              <w:t>C</w:t>
            </w:r>
            <w:r>
              <w:rPr>
                <w:b/>
                <w:lang w:eastAsia="zh-CN"/>
              </w:rPr>
              <w:t>omments</w:t>
            </w:r>
          </w:p>
        </w:tc>
      </w:tr>
      <w:tr w:rsidR="004E649C" w14:paraId="2968A706" w14:textId="77777777" w:rsidTr="00B07BBD">
        <w:tc>
          <w:tcPr>
            <w:tcW w:w="1838" w:type="dxa"/>
          </w:tcPr>
          <w:p w14:paraId="60770AFF" w14:textId="77777777" w:rsidR="004E649C" w:rsidRDefault="004E649C" w:rsidP="00B07BBD">
            <w:pPr>
              <w:rPr>
                <w:rFonts w:ascii="Arial" w:eastAsia="宋体" w:hAnsi="Arial" w:cs="Arial"/>
                <w:lang w:val="en-US" w:eastAsia="zh-CN"/>
              </w:rPr>
            </w:pPr>
          </w:p>
        </w:tc>
        <w:tc>
          <w:tcPr>
            <w:tcW w:w="8080" w:type="dxa"/>
          </w:tcPr>
          <w:p w14:paraId="51EDC342" w14:textId="77777777" w:rsidR="004E649C" w:rsidRDefault="004E649C" w:rsidP="00B07BBD">
            <w:pPr>
              <w:rPr>
                <w:rFonts w:ascii="Arial" w:eastAsia="宋体" w:hAnsi="Arial" w:cs="Arial"/>
                <w:lang w:val="en-US" w:eastAsia="zh-CN"/>
              </w:rPr>
            </w:pPr>
          </w:p>
        </w:tc>
      </w:tr>
      <w:tr w:rsidR="004E649C" w14:paraId="6F2E8CF4" w14:textId="77777777" w:rsidTr="00B07BBD">
        <w:tc>
          <w:tcPr>
            <w:tcW w:w="1838" w:type="dxa"/>
          </w:tcPr>
          <w:p w14:paraId="2EDC682C" w14:textId="77777777" w:rsidR="004E649C" w:rsidRDefault="004E649C" w:rsidP="00B07BBD">
            <w:pPr>
              <w:rPr>
                <w:lang w:eastAsia="ko-KR"/>
              </w:rPr>
            </w:pPr>
          </w:p>
        </w:tc>
        <w:tc>
          <w:tcPr>
            <w:tcW w:w="8080" w:type="dxa"/>
          </w:tcPr>
          <w:p w14:paraId="58953567" w14:textId="77777777" w:rsidR="004E649C" w:rsidRDefault="004E649C" w:rsidP="00B07BBD">
            <w:pPr>
              <w:rPr>
                <w:lang w:eastAsia="ko-KR"/>
              </w:rPr>
            </w:pPr>
          </w:p>
        </w:tc>
      </w:tr>
    </w:tbl>
    <w:p w14:paraId="67E252FE" w14:textId="77777777" w:rsidR="004E649C" w:rsidRDefault="004E649C" w:rsidP="004E649C">
      <w:pPr>
        <w:jc w:val="left"/>
        <w:rPr>
          <w:lang w:eastAsia="zh-CN"/>
        </w:rPr>
      </w:pPr>
    </w:p>
    <w:p w14:paraId="1923AFDC" w14:textId="77777777" w:rsidR="00C312F9" w:rsidRDefault="00C312F9" w:rsidP="00D1481C">
      <w:pPr>
        <w:rPr>
          <w:sz w:val="22"/>
          <w:szCs w:val="22"/>
          <w:lang w:eastAsia="zh-CN"/>
        </w:rPr>
      </w:pPr>
    </w:p>
    <w:p w14:paraId="6C3BCECE" w14:textId="77777777" w:rsidR="00572759" w:rsidRDefault="00572759">
      <w:pPr>
        <w:rPr>
          <w:lang w:eastAsia="zh-CN"/>
        </w:rPr>
      </w:pPr>
    </w:p>
    <w:p w14:paraId="4D79B051" w14:textId="30F505F8" w:rsidR="00572759" w:rsidRDefault="00383639">
      <w:pPr>
        <w:pStyle w:val="2"/>
        <w:numPr>
          <w:ilvl w:val="0"/>
          <w:numId w:val="0"/>
        </w:numPr>
        <w:rPr>
          <w:sz w:val="28"/>
          <w:szCs w:val="28"/>
        </w:rPr>
      </w:pPr>
      <w:r>
        <w:rPr>
          <w:sz w:val="28"/>
          <w:szCs w:val="28"/>
        </w:rPr>
        <w:t>[</w:t>
      </w:r>
      <w:r w:rsidR="005E0DEC">
        <w:rPr>
          <w:rFonts w:hint="eastAsia"/>
          <w:sz w:val="28"/>
          <w:szCs w:val="28"/>
          <w:lang w:eastAsia="zh-CN"/>
        </w:rPr>
        <w:t>CLOSED</w:t>
      </w:r>
      <w:r>
        <w:rPr>
          <w:sz w:val="28"/>
          <w:szCs w:val="28"/>
        </w:rPr>
        <w:t>] 4.2 p0 and alpha</w:t>
      </w:r>
    </w:p>
    <w:p w14:paraId="506DFA74" w14:textId="77777777" w:rsidR="00572759" w:rsidRDefault="00383639">
      <w:pPr>
        <w:rPr>
          <w:rFonts w:eastAsia="等线"/>
          <w:lang w:eastAsia="zh-CN"/>
        </w:rPr>
      </w:pPr>
      <w:r>
        <w:rPr>
          <w:rFonts w:cs="Times"/>
          <w:b/>
          <w:bCs/>
          <w:i/>
          <w:iCs/>
          <w:u w:val="single"/>
          <w:lang w:eastAsia="zh-CN"/>
        </w:rPr>
        <w:t>Background:</w:t>
      </w:r>
      <w:r>
        <w:rPr>
          <w:rFonts w:cs="Times"/>
          <w:lang w:eastAsia="zh-CN"/>
        </w:rPr>
        <w:t xml:space="preserve"> For the power control of SRS in multiple cells, there is a remaining open issue on </w:t>
      </w:r>
      <w:r>
        <w:rPr>
          <w:rFonts w:eastAsia="等线"/>
          <w:lang w:eastAsia="zh-CN"/>
        </w:rPr>
        <w:t>whether p0 and alpha can be commonly configured across cells within the validity area:</w:t>
      </w:r>
    </w:p>
    <w:tbl>
      <w:tblPr>
        <w:tblStyle w:val="aff1"/>
        <w:tblW w:w="0" w:type="auto"/>
        <w:tblLook w:val="04A0" w:firstRow="1" w:lastRow="0" w:firstColumn="1" w:lastColumn="0" w:noHBand="0" w:noVBand="1"/>
      </w:tblPr>
      <w:tblGrid>
        <w:gridCol w:w="9962"/>
      </w:tblGrid>
      <w:tr w:rsidR="00572759" w14:paraId="41083BE9" w14:textId="77777777">
        <w:tc>
          <w:tcPr>
            <w:tcW w:w="9962" w:type="dxa"/>
          </w:tcPr>
          <w:p w14:paraId="262E049E" w14:textId="77777777" w:rsidR="00572759" w:rsidRDefault="00383639">
            <w:pPr>
              <w:rPr>
                <w:b/>
                <w:lang w:eastAsia="zh-CN"/>
              </w:rPr>
            </w:pPr>
            <w:r>
              <w:rPr>
                <w:b/>
                <w:highlight w:val="green"/>
                <w:lang w:eastAsia="zh-CN"/>
              </w:rPr>
              <w:t>Agreement</w:t>
            </w:r>
          </w:p>
          <w:p w14:paraId="4E73D805" w14:textId="77777777" w:rsidR="00572759" w:rsidRDefault="00383639">
            <w:pPr>
              <w:pStyle w:val="3GPPText"/>
              <w:spacing w:before="0" w:line="240" w:lineRule="auto"/>
              <w:rPr>
                <w:b/>
                <w:bCs/>
                <w:iCs/>
                <w:sz w:val="20"/>
                <w:lang w:val="en-GB"/>
              </w:rPr>
            </w:pPr>
            <w:r>
              <w:rPr>
                <w:sz w:val="20"/>
                <w:lang w:eastAsia="zh-CN"/>
              </w:rPr>
              <w:t>For the power control of an SRS for positioning configuration in multiple cells for UEs in RRC_INACTIVE state, further study the following options:</w:t>
            </w:r>
          </w:p>
          <w:p w14:paraId="4D33219D" w14:textId="77777777" w:rsidR="00572759" w:rsidRDefault="00383639">
            <w:pPr>
              <w:pStyle w:val="aff9"/>
              <w:numPr>
                <w:ilvl w:val="1"/>
                <w:numId w:val="29"/>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Option 1: Pathloss RS is absent in the configuration. </w:t>
            </w:r>
          </w:p>
          <w:p w14:paraId="3D9D7028" w14:textId="77777777" w:rsidR="00572759" w:rsidRDefault="00383639">
            <w:pPr>
              <w:pStyle w:val="aff9"/>
              <w:numPr>
                <w:ilvl w:val="2"/>
                <w:numId w:val="29"/>
              </w:numPr>
              <w:spacing w:before="0" w:line="240" w:lineRule="auto"/>
              <w:rPr>
                <w:rFonts w:ascii="Times New Roman" w:hAnsi="Times New Roman"/>
                <w:sz w:val="20"/>
                <w:szCs w:val="20"/>
                <w:lang w:eastAsia="zh-CN"/>
              </w:rPr>
            </w:pPr>
            <w:r>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14:paraId="5BE48C7D" w14:textId="77777777" w:rsidR="00572759" w:rsidRDefault="00383639">
            <w:pPr>
              <w:pStyle w:val="aff9"/>
              <w:numPr>
                <w:ilvl w:val="1"/>
                <w:numId w:val="29"/>
              </w:numPr>
              <w:spacing w:before="0" w:line="240" w:lineRule="auto"/>
              <w:rPr>
                <w:rFonts w:ascii="Times New Roman" w:hAnsi="Times New Roman"/>
                <w:sz w:val="20"/>
                <w:szCs w:val="20"/>
                <w:lang w:eastAsia="zh-CN"/>
              </w:rPr>
            </w:pPr>
            <w:r>
              <w:rPr>
                <w:rFonts w:ascii="Times New Roman" w:hAnsi="Times New Roman"/>
                <w:sz w:val="20"/>
                <w:szCs w:val="20"/>
                <w:lang w:eastAsia="zh-CN"/>
              </w:rPr>
              <w:t>Option</w:t>
            </w:r>
            <w:r>
              <w:rPr>
                <w:rFonts w:ascii="Times New Roman" w:eastAsia="等线" w:hAnsi="Times New Roman"/>
                <w:sz w:val="20"/>
                <w:szCs w:val="20"/>
                <w:lang w:eastAsia="zh-CN"/>
              </w:rPr>
              <w:t xml:space="preserve"> 2: </w:t>
            </w:r>
            <w:r>
              <w:rPr>
                <w:rFonts w:ascii="Times New Roman" w:hAnsi="Times New Roman"/>
                <w:sz w:val="20"/>
                <w:szCs w:val="20"/>
                <w:lang w:eastAsia="zh-CN"/>
              </w:rPr>
              <w:t>Pathloss RS is provided in the configuration</w:t>
            </w:r>
          </w:p>
          <w:p w14:paraId="69EE8F12" w14:textId="77777777" w:rsidR="00572759" w:rsidRDefault="00383639">
            <w:pPr>
              <w:pStyle w:val="aff9"/>
              <w:numPr>
                <w:ilvl w:val="2"/>
                <w:numId w:val="29"/>
              </w:numPr>
              <w:spacing w:before="0" w:line="240" w:lineRule="auto"/>
              <w:rPr>
                <w:rFonts w:ascii="Times New Roman" w:hAnsi="Times New Roman"/>
                <w:sz w:val="20"/>
                <w:szCs w:val="20"/>
                <w:lang w:eastAsia="zh-CN"/>
              </w:rPr>
            </w:pPr>
            <w:r>
              <w:rPr>
                <w:rFonts w:ascii="Times New Roman" w:eastAsia="等线"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 w:val="20"/>
                <w:szCs w:val="20"/>
                <w:lang w:eastAsia="zh-CN"/>
              </w:rPr>
              <w:t xml:space="preserve">configured </w:t>
            </w:r>
            <w:r>
              <w:rPr>
                <w:rFonts w:ascii="Times New Roman" w:eastAsia="等线" w:hAnsi="Times New Roman"/>
                <w:sz w:val="20"/>
                <w:szCs w:val="20"/>
                <w:lang w:eastAsia="zh-CN"/>
              </w:rPr>
              <w:t>for all or a subset of cells within the validity area</w:t>
            </w:r>
          </w:p>
          <w:p w14:paraId="7FF38272" w14:textId="77777777" w:rsidR="00572759" w:rsidRDefault="00383639">
            <w:pPr>
              <w:pStyle w:val="aff9"/>
              <w:numPr>
                <w:ilvl w:val="2"/>
                <w:numId w:val="29"/>
              </w:numPr>
              <w:spacing w:before="0" w:line="240" w:lineRule="auto"/>
              <w:rPr>
                <w:rFonts w:ascii="Times New Roman" w:hAnsi="Times New Roman"/>
                <w:sz w:val="20"/>
                <w:szCs w:val="20"/>
                <w:lang w:eastAsia="zh-CN"/>
              </w:rPr>
            </w:pPr>
            <w:r>
              <w:rPr>
                <w:rFonts w:ascii="Times New Roman" w:eastAsia="等线" w:hAnsi="Times New Roman"/>
                <w:sz w:val="20"/>
                <w:szCs w:val="20"/>
                <w:lang w:eastAsia="zh-CN"/>
              </w:rPr>
              <w:t>FFS signaling to configure the pathloss RS, e.g., via SRS activation message.</w:t>
            </w:r>
          </w:p>
          <w:p w14:paraId="3BE0589C" w14:textId="77777777" w:rsidR="00572759" w:rsidRDefault="00383639">
            <w:pPr>
              <w:pStyle w:val="aff9"/>
              <w:numPr>
                <w:ilvl w:val="1"/>
                <w:numId w:val="29"/>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Note: UE Power consumption needs to be taken into account </w:t>
            </w:r>
          </w:p>
          <w:p w14:paraId="28B422A1" w14:textId="77777777" w:rsidR="00572759" w:rsidRDefault="00383639">
            <w:pPr>
              <w:pStyle w:val="aff9"/>
              <w:numPr>
                <w:ilvl w:val="1"/>
                <w:numId w:val="29"/>
              </w:numPr>
              <w:spacing w:before="0" w:line="240" w:lineRule="auto"/>
              <w:rPr>
                <w:rFonts w:ascii="Times New Roman" w:hAnsi="Times New Roman"/>
                <w:b/>
                <w:bCs/>
                <w:sz w:val="20"/>
                <w:szCs w:val="20"/>
                <w:lang w:eastAsia="zh-CN"/>
              </w:rPr>
            </w:pPr>
            <w:r>
              <w:rPr>
                <w:rFonts w:ascii="Times New Roman" w:eastAsia="等线" w:hAnsi="Times New Roman"/>
                <w:b/>
                <w:bCs/>
                <w:sz w:val="20"/>
                <w:szCs w:val="20"/>
                <w:lang w:eastAsia="zh-CN"/>
              </w:rPr>
              <w:t>FFS: Whether p0 and alpha can be commonly configured across cells within the validity area.</w:t>
            </w:r>
          </w:p>
          <w:p w14:paraId="21A138AE" w14:textId="77777777" w:rsidR="00572759" w:rsidRDefault="00383639">
            <w:pPr>
              <w:pStyle w:val="aff9"/>
              <w:numPr>
                <w:ilvl w:val="1"/>
                <w:numId w:val="29"/>
              </w:numPr>
              <w:spacing w:before="0" w:line="240" w:lineRule="auto"/>
              <w:rPr>
                <w:rFonts w:ascii="Times New Roman" w:hAnsi="Times New Roman"/>
                <w:sz w:val="20"/>
                <w:szCs w:val="20"/>
                <w:lang w:eastAsia="zh-CN"/>
              </w:rPr>
            </w:pPr>
            <w:r>
              <w:rPr>
                <w:rFonts w:ascii="Times New Roman" w:eastAsia="等线" w:hAnsi="Times New Roman"/>
                <w:sz w:val="20"/>
                <w:szCs w:val="20"/>
                <w:lang w:eastAsia="zh-CN"/>
              </w:rPr>
              <w:t>FFS</w:t>
            </w:r>
            <w:r>
              <w:rPr>
                <w:rFonts w:ascii="Times New Roman" w:hAnsi="Times New Roman"/>
                <w:sz w:val="20"/>
                <w:szCs w:val="20"/>
                <w:lang w:eastAsia="zh-CN"/>
              </w:rPr>
              <w:t xml:space="preserve"> validity criteria of pathloss RS </w:t>
            </w:r>
            <w:r>
              <w:rPr>
                <w:rFonts w:ascii="Times New Roman" w:eastAsia="等线" w:hAnsi="Times New Roman"/>
                <w:sz w:val="20"/>
                <w:szCs w:val="20"/>
                <w:lang w:eastAsia="zh-CN"/>
              </w:rPr>
              <w:t xml:space="preserve">and UE behavior if it determines that </w:t>
            </w:r>
            <w:r>
              <w:rPr>
                <w:rFonts w:ascii="Times New Roman" w:hAnsi="Times New Roman"/>
                <w:sz w:val="20"/>
                <w:szCs w:val="20"/>
                <w:lang w:eastAsia="zh-CN"/>
              </w:rPr>
              <w:t>the validity criteria of pathloss RS is not met.</w:t>
            </w:r>
            <w:r>
              <w:rPr>
                <w:rFonts w:ascii="Times New Roman" w:eastAsia="等线" w:hAnsi="Times New Roman"/>
                <w:sz w:val="20"/>
                <w:szCs w:val="20"/>
                <w:lang w:eastAsia="zh-CN"/>
              </w:rPr>
              <w:t xml:space="preserve">, if any, </w:t>
            </w:r>
            <w:r>
              <w:rPr>
                <w:rFonts w:ascii="Times New Roman" w:hAnsi="Times New Roman"/>
                <w:sz w:val="20"/>
                <w:szCs w:val="20"/>
                <w:lang w:eastAsia="zh-CN"/>
              </w:rPr>
              <w:t>to avoid frequent RRC connection for SRS (re)configuration.</w:t>
            </w:r>
          </w:p>
        </w:tc>
      </w:tr>
    </w:tbl>
    <w:p w14:paraId="73EF252B" w14:textId="77777777" w:rsidR="00572759" w:rsidRDefault="00572759">
      <w:pPr>
        <w:rPr>
          <w:rFonts w:cs="Times"/>
          <w:lang w:eastAsia="zh-CN"/>
        </w:rPr>
      </w:pPr>
    </w:p>
    <w:p w14:paraId="3871E66C" w14:textId="77777777" w:rsidR="00572759" w:rsidRDefault="00572759">
      <w:pPr>
        <w:rPr>
          <w:lang w:eastAsia="zh-CN"/>
        </w:rPr>
      </w:pPr>
    </w:p>
    <w:p w14:paraId="04A18432" w14:textId="77777777" w:rsidR="00572759" w:rsidRDefault="00383639">
      <w:pPr>
        <w:pStyle w:val="3"/>
        <w:numPr>
          <w:ilvl w:val="0"/>
          <w:numId w:val="0"/>
        </w:numPr>
        <w:ind w:left="720" w:hanging="720"/>
      </w:pPr>
      <w:r>
        <w:t>4.2.1 Summary of inputs</w:t>
      </w:r>
    </w:p>
    <w:p w14:paraId="4359262A" w14:textId="77777777" w:rsidR="00572759" w:rsidRDefault="00383639">
      <w:pPr>
        <w:snapToGrid w:val="0"/>
        <w:rPr>
          <w:rFonts w:eastAsia="等线"/>
          <w:lang w:eastAsia="zh-CN"/>
        </w:rPr>
      </w:pPr>
      <w:r>
        <w:rPr>
          <w:rFonts w:eastAsia="等线"/>
          <w:lang w:eastAsia="zh-CN"/>
        </w:rPr>
        <w:t>From reviewing the submitted contributions in this meeting, companies’ views are summarized below:</w:t>
      </w:r>
    </w:p>
    <w:p w14:paraId="4E19F558" w14:textId="77777777" w:rsidR="00572759" w:rsidRDefault="00383639">
      <w:pPr>
        <w:numPr>
          <w:ilvl w:val="0"/>
          <w:numId w:val="24"/>
        </w:numPr>
        <w:snapToGrid w:val="0"/>
        <w:jc w:val="left"/>
        <w:rPr>
          <w:rFonts w:eastAsia="等线"/>
          <w:lang w:eastAsia="zh-CN"/>
        </w:rPr>
      </w:pPr>
      <w:r>
        <w:rPr>
          <w:rFonts w:eastAsia="等线"/>
          <w:lang w:eastAsia="zh-CN"/>
        </w:rPr>
        <w:t>p0 and alpha as common parameters across cells</w:t>
      </w:r>
    </w:p>
    <w:p w14:paraId="54E613E0" w14:textId="77777777" w:rsidR="00572759" w:rsidRDefault="00383639">
      <w:pPr>
        <w:numPr>
          <w:ilvl w:val="1"/>
          <w:numId w:val="24"/>
        </w:numPr>
        <w:snapToGrid w:val="0"/>
        <w:jc w:val="left"/>
        <w:rPr>
          <w:rFonts w:eastAsia="等线"/>
          <w:lang w:eastAsia="zh-CN"/>
        </w:rPr>
      </w:pPr>
      <w:r>
        <w:rPr>
          <w:rFonts w:eastAsia="等线" w:hint="eastAsia"/>
          <w:lang w:eastAsia="zh-CN"/>
        </w:rPr>
        <w:t>S</w:t>
      </w:r>
      <w:r>
        <w:rPr>
          <w:rFonts w:eastAsia="等线"/>
          <w:lang w:eastAsia="zh-CN"/>
        </w:rPr>
        <w:t>upport (12): Futurewei, Spreadtrum, vivo, Intel, CMCC, Apple, xiaomi, NTT DOCOMO, OPPO, Samsung (baseline), MediaTek, Ericsson</w:t>
      </w:r>
    </w:p>
    <w:p w14:paraId="1995493A" w14:textId="77777777" w:rsidR="00572759" w:rsidRDefault="00383639">
      <w:pPr>
        <w:numPr>
          <w:ilvl w:val="2"/>
          <w:numId w:val="24"/>
        </w:numPr>
        <w:snapToGrid w:val="0"/>
        <w:jc w:val="left"/>
        <w:rPr>
          <w:rFonts w:eastAsia="等线"/>
          <w:lang w:eastAsia="zh-CN"/>
        </w:rPr>
      </w:pPr>
      <w:r>
        <w:t>p0 represents the target reception power at gNB side, and alpha represents the pathloss compensation factor. For typical scenarios of LPHAP in which the geometrical coverage and propagation environment among different cells are quite similar, both parameters are not necessarily cell-specific.</w:t>
      </w:r>
    </w:p>
    <w:p w14:paraId="0F26E92D" w14:textId="77777777" w:rsidR="00572759" w:rsidRDefault="00383639">
      <w:pPr>
        <w:numPr>
          <w:ilvl w:val="2"/>
          <w:numId w:val="24"/>
        </w:numPr>
        <w:snapToGrid w:val="0"/>
        <w:jc w:val="left"/>
      </w:pPr>
      <w:r>
        <w:t>In R16/R17, p0 and alpha is per resource set configured, in which different resources can be sent towards different TRPs but still can share the same p0 and alpha.</w:t>
      </w:r>
    </w:p>
    <w:p w14:paraId="62CC122D" w14:textId="77777777" w:rsidR="00572759" w:rsidRDefault="00383639">
      <w:pPr>
        <w:numPr>
          <w:ilvl w:val="2"/>
          <w:numId w:val="24"/>
        </w:numPr>
        <w:snapToGrid w:val="0"/>
        <w:jc w:val="left"/>
      </w:pPr>
      <w:r>
        <w:t>Reuse of the configuration of pathloss RS in Rel-17 has been agreed in RAN1#113, to be consistent with the agreement, p0 and alpha are common parameters.</w:t>
      </w:r>
    </w:p>
    <w:p w14:paraId="49E23658" w14:textId="77777777" w:rsidR="00572759" w:rsidRDefault="00383639">
      <w:pPr>
        <w:numPr>
          <w:ilvl w:val="0"/>
          <w:numId w:val="24"/>
        </w:numPr>
        <w:snapToGrid w:val="0"/>
        <w:jc w:val="left"/>
        <w:rPr>
          <w:rFonts w:eastAsia="等线"/>
          <w:lang w:eastAsia="zh-CN"/>
        </w:rPr>
      </w:pPr>
      <w:r>
        <w:rPr>
          <w:rFonts w:eastAsia="等线" w:hint="eastAsia"/>
          <w:lang w:eastAsia="zh-CN"/>
        </w:rPr>
        <w:t>p</w:t>
      </w:r>
      <w:r>
        <w:rPr>
          <w:rFonts w:eastAsia="等线"/>
          <w:lang w:eastAsia="zh-CN"/>
        </w:rPr>
        <w:t>0 and alpha as cell-specific parameters</w:t>
      </w:r>
    </w:p>
    <w:p w14:paraId="064B9A53" w14:textId="77777777" w:rsidR="00572759" w:rsidRDefault="00383639">
      <w:pPr>
        <w:numPr>
          <w:ilvl w:val="1"/>
          <w:numId w:val="24"/>
        </w:numPr>
        <w:snapToGrid w:val="0"/>
        <w:jc w:val="left"/>
        <w:rPr>
          <w:rFonts w:eastAsia="等线"/>
          <w:lang w:eastAsia="zh-CN"/>
        </w:rPr>
      </w:pPr>
      <w:r>
        <w:rPr>
          <w:rFonts w:eastAsia="等线" w:hint="eastAsia"/>
          <w:lang w:eastAsia="zh-CN"/>
        </w:rPr>
        <w:t>S</w:t>
      </w:r>
      <w:r>
        <w:rPr>
          <w:rFonts w:eastAsia="等线"/>
          <w:lang w:eastAsia="zh-CN"/>
        </w:rPr>
        <w:t>upport (3): ZTE, LGE, Samsung (when certain condition is met)</w:t>
      </w:r>
    </w:p>
    <w:p w14:paraId="1D6C1927" w14:textId="77777777" w:rsidR="00572759" w:rsidRDefault="00383639">
      <w:pPr>
        <w:numPr>
          <w:ilvl w:val="2"/>
          <w:numId w:val="24"/>
        </w:numPr>
        <w:snapToGrid w:val="0"/>
        <w:jc w:val="left"/>
        <w:rPr>
          <w:rFonts w:eastAsia="等线"/>
          <w:lang w:eastAsia="zh-CN"/>
        </w:rPr>
      </w:pPr>
      <w:r>
        <w:rPr>
          <w:rFonts w:eastAsia="等线" w:hint="eastAsia"/>
          <w:lang w:eastAsia="zh-CN"/>
        </w:rPr>
        <w:t>D</w:t>
      </w:r>
      <w:r>
        <w:rPr>
          <w:rFonts w:eastAsia="等线"/>
          <w:lang w:eastAsia="zh-CN"/>
        </w:rPr>
        <w:t>ifferent p0 and alpha can be provided per individual cells, especially for the case that cells within the validity area have diverse cell radius.</w:t>
      </w:r>
    </w:p>
    <w:p w14:paraId="570DAD15" w14:textId="77777777" w:rsidR="00572759" w:rsidRDefault="00383639">
      <w:pPr>
        <w:numPr>
          <w:ilvl w:val="2"/>
          <w:numId w:val="24"/>
        </w:numPr>
        <w:snapToGrid w:val="0"/>
        <w:jc w:val="left"/>
        <w:rPr>
          <w:rFonts w:eastAsia="等线"/>
          <w:lang w:eastAsia="zh-CN"/>
        </w:rPr>
      </w:pPr>
      <w:r>
        <w:rPr>
          <w:rFonts w:eastAsia="等线"/>
          <w:lang w:eastAsia="zh-CN"/>
        </w:rPr>
        <w:t>Multiple p0 and alpha can be pre-configured, and each is associated with a cell ID.</w:t>
      </w:r>
    </w:p>
    <w:p w14:paraId="42B5D625" w14:textId="77777777" w:rsidR="00572759" w:rsidRDefault="00383639">
      <w:pPr>
        <w:numPr>
          <w:ilvl w:val="2"/>
          <w:numId w:val="24"/>
        </w:numPr>
        <w:snapToGrid w:val="0"/>
        <w:jc w:val="left"/>
        <w:rPr>
          <w:rFonts w:eastAsia="等线"/>
          <w:lang w:eastAsia="zh-CN"/>
        </w:rPr>
      </w:pPr>
      <w:r>
        <w:rPr>
          <w:rFonts w:eastAsia="等线"/>
          <w:lang w:eastAsia="zh-CN"/>
        </w:rPr>
        <w:t>When the SSB RSRP difference between serving cell and the camping cell exceeds the RSRP change threshold, UE request</w:t>
      </w:r>
      <w:r>
        <w:rPr>
          <w:rFonts w:eastAsia="等线" w:hint="eastAsia"/>
          <w:lang w:eastAsia="zh-CN"/>
        </w:rPr>
        <w:t>s</w:t>
      </w:r>
      <w:r>
        <w:rPr>
          <w:rFonts w:eastAsia="等线"/>
          <w:lang w:eastAsia="zh-CN"/>
        </w:rPr>
        <w:t xml:space="preserve"> new p0 and alpha.</w:t>
      </w:r>
    </w:p>
    <w:p w14:paraId="54E52946" w14:textId="77777777" w:rsidR="00572759" w:rsidRDefault="00572759">
      <w:pPr>
        <w:snapToGrid w:val="0"/>
        <w:spacing w:beforeLines="50" w:before="120" w:line="288" w:lineRule="auto"/>
        <w:rPr>
          <w:rFonts w:eastAsia="等线"/>
          <w:lang w:eastAsia="zh-CN"/>
        </w:rPr>
      </w:pPr>
    </w:p>
    <w:p w14:paraId="766D487B" w14:textId="77777777" w:rsidR="00572759" w:rsidRDefault="00383639">
      <w:pPr>
        <w:pStyle w:val="3"/>
        <w:numPr>
          <w:ilvl w:val="0"/>
          <w:numId w:val="0"/>
        </w:numPr>
        <w:ind w:left="720" w:hanging="720"/>
      </w:pPr>
      <w:r>
        <w:t>4.2.2 Round 1 discussion</w:t>
      </w:r>
    </w:p>
    <w:p w14:paraId="59827FA8" w14:textId="77777777" w:rsidR="00572759" w:rsidRDefault="00383639">
      <w:pPr>
        <w:rPr>
          <w:rFonts w:eastAsia="等线"/>
          <w:lang w:eastAsia="zh-CN"/>
        </w:rPr>
      </w:pPr>
      <w:r>
        <w:rPr>
          <w:rFonts w:eastAsia="等线" w:hint="eastAsia"/>
          <w:lang w:eastAsia="zh-CN"/>
        </w:rPr>
        <w:t>F</w:t>
      </w:r>
      <w:r>
        <w:rPr>
          <w:rFonts w:eastAsia="等线"/>
          <w:lang w:eastAsia="zh-CN"/>
        </w:rPr>
        <w:t>rom the inputs, there are a few companies propose to configure p0 and alpha per cell basis. To my understanding, however, the solutions are either against the agreement to reuse the configuration in R17, or introduce additional UE power consumption. As the benefits to have p0 and alpha as cell-specific values are not clear, my suggestion is to take majority views that p0 and alpha are commonly configured across cells.</w:t>
      </w:r>
    </w:p>
    <w:p w14:paraId="7E683C4D" w14:textId="77777777" w:rsidR="00572759" w:rsidRDefault="00572759">
      <w:pPr>
        <w:rPr>
          <w:rFonts w:eastAsia="等线"/>
          <w:lang w:eastAsia="zh-CN"/>
        </w:rPr>
      </w:pPr>
    </w:p>
    <w:p w14:paraId="7FDE41DE" w14:textId="77777777" w:rsidR="00572759" w:rsidRDefault="00383639">
      <w:pPr>
        <w:snapToGrid w:val="0"/>
        <w:spacing w:beforeLines="50" w:before="120" w:line="288" w:lineRule="auto"/>
        <w:rPr>
          <w:rFonts w:eastAsia="等线"/>
          <w:lang w:eastAsia="zh-CN"/>
        </w:rPr>
      </w:pPr>
      <w:r>
        <w:rPr>
          <w:rFonts w:eastAsia="等线" w:hint="eastAsia"/>
          <w:lang w:eastAsia="zh-CN"/>
        </w:rPr>
        <w:t>T</w:t>
      </w:r>
      <w:r>
        <w:rPr>
          <w:rFonts w:eastAsia="等线"/>
          <w:lang w:eastAsia="zh-CN"/>
        </w:rPr>
        <w:t>herefore, the following proposal is formulated:</w:t>
      </w:r>
    </w:p>
    <w:p w14:paraId="0C91D112" w14:textId="77777777" w:rsidR="00572759" w:rsidRDefault="00572759">
      <w:pPr>
        <w:snapToGrid w:val="0"/>
        <w:spacing w:beforeLines="50" w:before="120" w:line="288" w:lineRule="auto"/>
        <w:rPr>
          <w:rFonts w:eastAsia="等线"/>
          <w:lang w:eastAsia="zh-CN"/>
        </w:rPr>
      </w:pPr>
    </w:p>
    <w:p w14:paraId="510E56E9" w14:textId="77777777" w:rsidR="00572759" w:rsidRDefault="00383639">
      <w:pPr>
        <w:rPr>
          <w:lang w:val="en-US"/>
        </w:rPr>
      </w:pPr>
      <w:r>
        <w:rPr>
          <w:lang w:val="en-US"/>
        </w:rPr>
        <w:t>Proposal 2-2 (I)</w:t>
      </w:r>
    </w:p>
    <w:p w14:paraId="2E290B67" w14:textId="77777777" w:rsidR="00572759" w:rsidRDefault="00383639">
      <w:pPr>
        <w:rPr>
          <w:lang w:val="en-US" w:eastAsia="zh-CN"/>
        </w:rPr>
      </w:pPr>
      <w:r>
        <w:rPr>
          <w:lang w:val="en-US" w:eastAsia="zh-CN"/>
        </w:rPr>
        <w:t>For SRS for positioning configuration in multiple cells for a UE in RRC_INACTIVE state, the power control parameters p0 and alpha are commonly configured across cells within the validity area.</w:t>
      </w:r>
    </w:p>
    <w:p w14:paraId="77A73153" w14:textId="77777777" w:rsidR="00572759" w:rsidRDefault="00572759">
      <w:pPr>
        <w:rPr>
          <w:lang w:val="en-US" w:eastAsia="zh-CN"/>
        </w:rPr>
      </w:pPr>
    </w:p>
    <w:p w14:paraId="641C4538" w14:textId="77777777" w:rsidR="00572759" w:rsidRDefault="00572759">
      <w:pPr>
        <w:rPr>
          <w:lang w:val="en-US" w:eastAsia="zh-CN"/>
        </w:rPr>
      </w:pPr>
    </w:p>
    <w:tbl>
      <w:tblPr>
        <w:tblStyle w:val="TableGridLight1"/>
        <w:tblW w:w="0" w:type="auto"/>
        <w:tblLook w:val="04A0" w:firstRow="1" w:lastRow="0" w:firstColumn="1" w:lastColumn="0" w:noHBand="0" w:noVBand="1"/>
      </w:tblPr>
      <w:tblGrid>
        <w:gridCol w:w="1838"/>
        <w:gridCol w:w="8080"/>
      </w:tblGrid>
      <w:tr w:rsidR="00572759" w14:paraId="0AF76BAC" w14:textId="77777777">
        <w:tc>
          <w:tcPr>
            <w:tcW w:w="1838" w:type="dxa"/>
          </w:tcPr>
          <w:p w14:paraId="2B987027" w14:textId="77777777" w:rsidR="00572759" w:rsidRDefault="00383639">
            <w:pPr>
              <w:rPr>
                <w:b/>
                <w:lang w:eastAsia="zh-CN"/>
              </w:rPr>
            </w:pPr>
            <w:r>
              <w:rPr>
                <w:b/>
                <w:lang w:eastAsia="zh-CN"/>
              </w:rPr>
              <w:t>Company</w:t>
            </w:r>
          </w:p>
        </w:tc>
        <w:tc>
          <w:tcPr>
            <w:tcW w:w="8080" w:type="dxa"/>
          </w:tcPr>
          <w:p w14:paraId="121356D9" w14:textId="77777777" w:rsidR="00572759" w:rsidRDefault="00383639">
            <w:pPr>
              <w:rPr>
                <w:b/>
                <w:lang w:eastAsia="zh-CN"/>
              </w:rPr>
            </w:pPr>
            <w:r>
              <w:rPr>
                <w:rFonts w:hint="eastAsia"/>
                <w:b/>
                <w:lang w:eastAsia="zh-CN"/>
              </w:rPr>
              <w:t>C</w:t>
            </w:r>
            <w:r>
              <w:rPr>
                <w:b/>
                <w:lang w:eastAsia="zh-CN"/>
              </w:rPr>
              <w:t>omments</w:t>
            </w:r>
          </w:p>
        </w:tc>
      </w:tr>
      <w:tr w:rsidR="00572759" w14:paraId="4438C65A" w14:textId="77777777">
        <w:tc>
          <w:tcPr>
            <w:tcW w:w="1838" w:type="dxa"/>
          </w:tcPr>
          <w:p w14:paraId="50EA58BC" w14:textId="77777777" w:rsidR="00572759" w:rsidRDefault="00383639">
            <w:pPr>
              <w:rPr>
                <w:rFonts w:ascii="Arial" w:hAnsi="Arial" w:cs="Arial"/>
                <w:lang w:eastAsia="ko-KR"/>
              </w:rPr>
            </w:pPr>
            <w:r>
              <w:rPr>
                <w:lang w:eastAsia="zh-CN"/>
              </w:rPr>
              <w:t>Xiaomi</w:t>
            </w:r>
          </w:p>
        </w:tc>
        <w:tc>
          <w:tcPr>
            <w:tcW w:w="8080" w:type="dxa"/>
          </w:tcPr>
          <w:p w14:paraId="495B076D" w14:textId="77777777" w:rsidR="00572759" w:rsidRDefault="00383639">
            <w:pPr>
              <w:rPr>
                <w:rFonts w:ascii="Arial" w:hAnsi="Arial" w:cs="Arial"/>
                <w:lang w:eastAsia="ko-KR"/>
              </w:rPr>
            </w:pPr>
            <w:r>
              <w:rPr>
                <w:lang w:eastAsia="zh-CN"/>
              </w:rPr>
              <w:t xml:space="preserve">Support common </w:t>
            </w:r>
            <w:r>
              <w:rPr>
                <w:rFonts w:eastAsia="等线"/>
                <w:lang w:eastAsia="zh-CN"/>
              </w:rPr>
              <w:t>p0 and alpha across cells</w:t>
            </w:r>
          </w:p>
        </w:tc>
      </w:tr>
      <w:tr w:rsidR="00572759" w14:paraId="73A63006" w14:textId="77777777">
        <w:tc>
          <w:tcPr>
            <w:tcW w:w="1838" w:type="dxa"/>
          </w:tcPr>
          <w:p w14:paraId="511E37CC" w14:textId="77777777" w:rsidR="00572759" w:rsidRDefault="00383639">
            <w:pPr>
              <w:rPr>
                <w:rFonts w:ascii="Arial" w:hAnsi="Arial" w:cs="Arial"/>
                <w:lang w:eastAsia="zh-CN"/>
              </w:rPr>
            </w:pPr>
            <w:r>
              <w:rPr>
                <w:rFonts w:ascii="Arial" w:hAnsi="Arial" w:cs="Arial"/>
                <w:lang w:eastAsia="zh-CN"/>
              </w:rPr>
              <w:t>Qualcomm</w:t>
            </w:r>
          </w:p>
        </w:tc>
        <w:tc>
          <w:tcPr>
            <w:tcW w:w="8080" w:type="dxa"/>
          </w:tcPr>
          <w:p w14:paraId="0F4F636E" w14:textId="77777777" w:rsidR="00572759" w:rsidRDefault="00383639">
            <w:pPr>
              <w:rPr>
                <w:rFonts w:ascii="Arial" w:hAnsi="Arial" w:cs="Arial"/>
                <w:lang w:eastAsia="zh-CN"/>
              </w:rPr>
            </w:pPr>
            <w:r>
              <w:rPr>
                <w:rFonts w:ascii="Arial" w:hAnsi="Arial" w:cs="Arial"/>
                <w:lang w:eastAsia="zh-CN"/>
              </w:rPr>
              <w:t>OK</w:t>
            </w:r>
          </w:p>
        </w:tc>
      </w:tr>
      <w:tr w:rsidR="00572759" w14:paraId="7AF1557B" w14:textId="77777777">
        <w:tc>
          <w:tcPr>
            <w:tcW w:w="1838" w:type="dxa"/>
          </w:tcPr>
          <w:p w14:paraId="498D57CE" w14:textId="77777777" w:rsidR="00572759" w:rsidRDefault="00383639">
            <w:pPr>
              <w:rPr>
                <w:rFonts w:ascii="Arial" w:hAnsi="Arial" w:cs="Arial"/>
                <w:lang w:eastAsia="zh-CN"/>
              </w:rPr>
            </w:pPr>
            <w:r>
              <w:rPr>
                <w:rFonts w:ascii="Arial" w:hAnsi="Arial" w:cs="Arial" w:hint="eastAsia"/>
                <w:lang w:eastAsia="zh-CN"/>
              </w:rPr>
              <w:t>v</w:t>
            </w:r>
            <w:r>
              <w:rPr>
                <w:rFonts w:ascii="Arial" w:hAnsi="Arial" w:cs="Arial"/>
                <w:lang w:eastAsia="zh-CN"/>
              </w:rPr>
              <w:t>ivo</w:t>
            </w:r>
          </w:p>
        </w:tc>
        <w:tc>
          <w:tcPr>
            <w:tcW w:w="8080" w:type="dxa"/>
          </w:tcPr>
          <w:p w14:paraId="4E6E5CF7" w14:textId="77777777" w:rsidR="00572759" w:rsidRDefault="00383639">
            <w:pPr>
              <w:rPr>
                <w:rFonts w:ascii="Arial" w:hAnsi="Arial" w:cs="Arial"/>
                <w:lang w:eastAsia="zh-CN"/>
              </w:rPr>
            </w:pPr>
            <w:r>
              <w:rPr>
                <w:rFonts w:ascii="Arial" w:hAnsi="Arial" w:cs="Arial" w:hint="eastAsia"/>
                <w:lang w:eastAsia="zh-CN"/>
              </w:rPr>
              <w:t>o</w:t>
            </w:r>
            <w:r>
              <w:rPr>
                <w:rFonts w:ascii="Arial" w:hAnsi="Arial" w:cs="Arial"/>
                <w:lang w:eastAsia="zh-CN"/>
              </w:rPr>
              <w:t>k</w:t>
            </w:r>
          </w:p>
        </w:tc>
      </w:tr>
      <w:tr w:rsidR="00572759" w14:paraId="461C6B90" w14:textId="77777777">
        <w:tc>
          <w:tcPr>
            <w:tcW w:w="1838" w:type="dxa"/>
          </w:tcPr>
          <w:p w14:paraId="17694327" w14:textId="77777777" w:rsidR="00572759" w:rsidRDefault="00383639">
            <w:pPr>
              <w:rPr>
                <w:rFonts w:ascii="Arial" w:hAnsi="Arial" w:cs="Arial"/>
                <w:lang w:eastAsia="zh-CN"/>
              </w:rPr>
            </w:pPr>
            <w:r>
              <w:rPr>
                <w:rFonts w:ascii="Arial" w:hAnsi="Arial" w:cs="Arial"/>
                <w:lang w:eastAsia="zh-CN"/>
              </w:rPr>
              <w:t>OPPO</w:t>
            </w:r>
          </w:p>
        </w:tc>
        <w:tc>
          <w:tcPr>
            <w:tcW w:w="8080" w:type="dxa"/>
          </w:tcPr>
          <w:p w14:paraId="3C41DF33" w14:textId="77777777" w:rsidR="00572759" w:rsidRDefault="00383639">
            <w:pPr>
              <w:rPr>
                <w:rFonts w:ascii="Arial" w:hAnsi="Arial" w:cs="Arial"/>
                <w:lang w:eastAsia="zh-CN"/>
              </w:rPr>
            </w:pPr>
            <w:r>
              <w:rPr>
                <w:rFonts w:ascii="Arial" w:hAnsi="Arial" w:cs="Arial"/>
                <w:lang w:eastAsia="zh-CN"/>
              </w:rPr>
              <w:t>Support.</w:t>
            </w:r>
          </w:p>
        </w:tc>
      </w:tr>
      <w:tr w:rsidR="00572759" w14:paraId="4288076E" w14:textId="77777777">
        <w:tc>
          <w:tcPr>
            <w:tcW w:w="1838" w:type="dxa"/>
          </w:tcPr>
          <w:p w14:paraId="4B574A74" w14:textId="77777777" w:rsidR="00572759" w:rsidRDefault="00383639">
            <w:pPr>
              <w:rPr>
                <w:rFonts w:ascii="Arial" w:hAnsi="Arial" w:cs="Arial"/>
                <w:lang w:eastAsia="zh-CN"/>
              </w:rPr>
            </w:pPr>
            <w:r>
              <w:rPr>
                <w:rFonts w:ascii="Arial" w:hAnsi="Arial" w:cs="Arial" w:hint="eastAsia"/>
                <w:lang w:eastAsia="zh-CN"/>
              </w:rPr>
              <w:t>S</w:t>
            </w:r>
            <w:r>
              <w:rPr>
                <w:rFonts w:ascii="Arial" w:hAnsi="Arial" w:cs="Arial"/>
                <w:lang w:eastAsia="zh-CN"/>
              </w:rPr>
              <w:t>preadtrum</w:t>
            </w:r>
          </w:p>
        </w:tc>
        <w:tc>
          <w:tcPr>
            <w:tcW w:w="8080" w:type="dxa"/>
          </w:tcPr>
          <w:p w14:paraId="6ED0277E" w14:textId="77777777" w:rsidR="00572759" w:rsidRDefault="00383639">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572759" w14:paraId="513E075E" w14:textId="77777777">
        <w:tc>
          <w:tcPr>
            <w:tcW w:w="1838" w:type="dxa"/>
          </w:tcPr>
          <w:p w14:paraId="7791EE22" w14:textId="77777777" w:rsidR="00572759" w:rsidRDefault="00383639">
            <w:pPr>
              <w:rPr>
                <w:rFonts w:ascii="Arial" w:hAnsi="Arial" w:cs="Arial"/>
                <w:lang w:eastAsia="zh-CN"/>
              </w:rPr>
            </w:pPr>
            <w:r>
              <w:rPr>
                <w:rFonts w:ascii="Arial" w:hAnsi="Arial" w:cs="Arial"/>
                <w:lang w:eastAsia="zh-CN"/>
              </w:rPr>
              <w:t>InterDigital</w:t>
            </w:r>
          </w:p>
        </w:tc>
        <w:tc>
          <w:tcPr>
            <w:tcW w:w="8080" w:type="dxa"/>
          </w:tcPr>
          <w:p w14:paraId="34699320" w14:textId="77777777" w:rsidR="00572759" w:rsidRDefault="00383639">
            <w:pPr>
              <w:rPr>
                <w:rFonts w:ascii="Arial" w:hAnsi="Arial" w:cs="Arial"/>
                <w:lang w:eastAsia="zh-CN"/>
              </w:rPr>
            </w:pPr>
            <w:r>
              <w:rPr>
                <w:rFonts w:ascii="Arial" w:hAnsi="Arial" w:cs="Arial"/>
                <w:lang w:eastAsia="zh-CN"/>
              </w:rPr>
              <w:t>We support the proposal</w:t>
            </w:r>
          </w:p>
        </w:tc>
      </w:tr>
      <w:tr w:rsidR="00572759" w14:paraId="5FF02422" w14:textId="77777777">
        <w:tc>
          <w:tcPr>
            <w:tcW w:w="1838" w:type="dxa"/>
          </w:tcPr>
          <w:p w14:paraId="53AD8BB2" w14:textId="77777777" w:rsidR="00572759" w:rsidRDefault="00383639">
            <w:pPr>
              <w:rPr>
                <w:rFonts w:ascii="Arial" w:hAnsi="Arial" w:cs="Arial"/>
                <w:lang w:eastAsia="zh-CN"/>
              </w:rPr>
            </w:pPr>
            <w:r>
              <w:rPr>
                <w:rFonts w:ascii="Arial" w:hAnsi="Arial" w:cs="Arial"/>
                <w:lang w:eastAsia="zh-CN"/>
              </w:rPr>
              <w:t>CATT</w:t>
            </w:r>
          </w:p>
        </w:tc>
        <w:tc>
          <w:tcPr>
            <w:tcW w:w="8080" w:type="dxa"/>
          </w:tcPr>
          <w:p w14:paraId="43D510BE" w14:textId="77777777" w:rsidR="00572759" w:rsidRDefault="00383639">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572759" w14:paraId="2152E55E" w14:textId="77777777">
        <w:tc>
          <w:tcPr>
            <w:tcW w:w="1838" w:type="dxa"/>
          </w:tcPr>
          <w:p w14:paraId="1AA727C3" w14:textId="77777777" w:rsidR="00572759" w:rsidRDefault="00383639">
            <w:pPr>
              <w:rPr>
                <w:rFonts w:ascii="Arial" w:hAnsi="Arial" w:cs="Arial"/>
                <w:lang w:val="en-US" w:eastAsia="zh-CN"/>
              </w:rPr>
            </w:pPr>
            <w:r>
              <w:rPr>
                <w:rFonts w:ascii="Arial" w:hAnsi="Arial" w:cs="Arial" w:hint="eastAsia"/>
                <w:lang w:val="en-US" w:eastAsia="zh-CN"/>
              </w:rPr>
              <w:t>ZTE</w:t>
            </w:r>
          </w:p>
        </w:tc>
        <w:tc>
          <w:tcPr>
            <w:tcW w:w="8080" w:type="dxa"/>
          </w:tcPr>
          <w:p w14:paraId="19AD1D8A" w14:textId="77777777" w:rsidR="00572759" w:rsidRDefault="00383639">
            <w:pPr>
              <w:rPr>
                <w:rFonts w:ascii="Arial" w:hAnsi="Arial" w:cs="Arial"/>
                <w:lang w:val="en-US" w:eastAsia="zh-CN"/>
              </w:rPr>
            </w:pPr>
            <w:r>
              <w:rPr>
                <w:rFonts w:ascii="Arial" w:hAnsi="Arial" w:cs="Arial" w:hint="eastAsia"/>
                <w:lang w:val="en-US" w:eastAsia="zh-CN"/>
              </w:rPr>
              <w:t>As p0 and alpha are configured per cell in current specification, cell-specific parameters can provide proper power compensation coefficient for SRS transmission.</w:t>
            </w:r>
          </w:p>
        </w:tc>
      </w:tr>
      <w:tr w:rsidR="00572759" w14:paraId="0BCBC275" w14:textId="77777777">
        <w:tc>
          <w:tcPr>
            <w:tcW w:w="1838" w:type="dxa"/>
          </w:tcPr>
          <w:p w14:paraId="0435FD67" w14:textId="77777777" w:rsidR="00572759" w:rsidRDefault="00383639">
            <w:pPr>
              <w:rPr>
                <w:rFonts w:ascii="Arial" w:eastAsia="MS Mincho" w:hAnsi="Arial" w:cs="Arial"/>
                <w:lang w:val="en-US" w:eastAsia="ja-JP"/>
              </w:rPr>
            </w:pPr>
            <w:r>
              <w:rPr>
                <w:rFonts w:ascii="Arial" w:eastAsia="MS Mincho" w:hAnsi="Arial" w:cs="Arial" w:hint="eastAsia"/>
                <w:lang w:val="en-US" w:eastAsia="ja-JP"/>
              </w:rPr>
              <w:t>D</w:t>
            </w:r>
            <w:r>
              <w:rPr>
                <w:rFonts w:ascii="Arial" w:eastAsia="MS Mincho" w:hAnsi="Arial" w:cs="Arial"/>
                <w:lang w:val="en-US" w:eastAsia="ja-JP"/>
              </w:rPr>
              <w:t>OCOMO</w:t>
            </w:r>
          </w:p>
        </w:tc>
        <w:tc>
          <w:tcPr>
            <w:tcW w:w="8080" w:type="dxa"/>
          </w:tcPr>
          <w:p w14:paraId="2646F904" w14:textId="77777777" w:rsidR="00572759" w:rsidRDefault="00383639">
            <w:pPr>
              <w:rPr>
                <w:rFonts w:ascii="Arial" w:eastAsia="MS Mincho" w:hAnsi="Arial" w:cs="Arial"/>
                <w:lang w:val="en-US" w:eastAsia="ja-JP"/>
              </w:rPr>
            </w:pPr>
            <w:r>
              <w:rPr>
                <w:rFonts w:ascii="Arial" w:eastAsia="MS Mincho" w:hAnsi="Arial" w:cs="Arial" w:hint="eastAsia"/>
                <w:lang w:val="en-US" w:eastAsia="ja-JP"/>
              </w:rPr>
              <w:t>S</w:t>
            </w:r>
            <w:r>
              <w:rPr>
                <w:rFonts w:ascii="Arial" w:eastAsia="MS Mincho" w:hAnsi="Arial" w:cs="Arial"/>
                <w:lang w:val="en-US" w:eastAsia="ja-JP"/>
              </w:rPr>
              <w:t>upport</w:t>
            </w:r>
          </w:p>
        </w:tc>
      </w:tr>
      <w:tr w:rsidR="00572759" w14:paraId="56EA26AB" w14:textId="77777777">
        <w:tc>
          <w:tcPr>
            <w:tcW w:w="1838" w:type="dxa"/>
          </w:tcPr>
          <w:p w14:paraId="22EFB83B" w14:textId="77777777" w:rsidR="00572759" w:rsidRDefault="00383639">
            <w:pPr>
              <w:rPr>
                <w:rFonts w:ascii="Arial" w:hAnsi="Arial" w:cs="Arial"/>
                <w:lang w:val="en-US" w:eastAsia="zh-CN"/>
              </w:rPr>
            </w:pPr>
            <w:r>
              <w:rPr>
                <w:rFonts w:ascii="Arial" w:hAnsi="Arial" w:cs="Arial" w:hint="eastAsia"/>
                <w:lang w:val="en-US" w:eastAsia="zh-CN"/>
              </w:rPr>
              <w:t>H</w:t>
            </w:r>
            <w:r>
              <w:rPr>
                <w:rFonts w:ascii="Arial" w:hAnsi="Arial" w:cs="Arial"/>
                <w:lang w:val="en-US" w:eastAsia="zh-CN"/>
              </w:rPr>
              <w:t>uawei, HiSilicon</w:t>
            </w:r>
          </w:p>
        </w:tc>
        <w:tc>
          <w:tcPr>
            <w:tcW w:w="8080" w:type="dxa"/>
          </w:tcPr>
          <w:p w14:paraId="617B6BF9" w14:textId="77777777" w:rsidR="00572759" w:rsidRDefault="00383639">
            <w:pPr>
              <w:rPr>
                <w:rFonts w:ascii="Arial" w:hAnsi="Arial" w:cs="Arial"/>
                <w:lang w:val="en-US" w:eastAsia="zh-CN"/>
              </w:rPr>
            </w:pPr>
            <w:r>
              <w:rPr>
                <w:rFonts w:ascii="Arial" w:hAnsi="Arial" w:cs="Arial" w:hint="eastAsia"/>
                <w:lang w:val="en-US" w:eastAsia="zh-CN"/>
              </w:rPr>
              <w:t>I</w:t>
            </w:r>
            <w:r>
              <w:rPr>
                <w:rFonts w:ascii="Arial" w:hAnsi="Arial" w:cs="Arial"/>
                <w:lang w:val="en-US" w:eastAsia="zh-CN"/>
              </w:rPr>
              <w:t>t should be clear that the p0 and alpha is still provided per SRS resource set, while the SRS resource set can be valid in multiple cells. For a separate set, it should allow network to configure different p0/alpha values.</w:t>
            </w:r>
          </w:p>
        </w:tc>
      </w:tr>
      <w:tr w:rsidR="00572759" w14:paraId="268199A5" w14:textId="77777777">
        <w:tc>
          <w:tcPr>
            <w:tcW w:w="1838" w:type="dxa"/>
          </w:tcPr>
          <w:p w14:paraId="6FDA4795" w14:textId="77777777" w:rsidR="00572759" w:rsidRDefault="00383639">
            <w:pPr>
              <w:rPr>
                <w:rFonts w:ascii="Arial" w:hAnsi="Arial" w:cs="Arial"/>
                <w:lang w:val="en-US" w:eastAsia="zh-CN"/>
              </w:rPr>
            </w:pPr>
            <w:r>
              <w:rPr>
                <w:rFonts w:ascii="Arial" w:hAnsi="Arial" w:cs="Arial"/>
                <w:lang w:val="en-US" w:eastAsia="zh-CN"/>
              </w:rPr>
              <w:t>Nokia/NSB</w:t>
            </w:r>
          </w:p>
        </w:tc>
        <w:tc>
          <w:tcPr>
            <w:tcW w:w="8080" w:type="dxa"/>
          </w:tcPr>
          <w:p w14:paraId="23F91AB0" w14:textId="77777777" w:rsidR="00572759" w:rsidRDefault="00383639">
            <w:pPr>
              <w:rPr>
                <w:rFonts w:ascii="Arial" w:hAnsi="Arial" w:cs="Arial"/>
                <w:lang w:val="en-US" w:eastAsia="zh-CN"/>
              </w:rPr>
            </w:pPr>
            <w:r>
              <w:rPr>
                <w:rFonts w:ascii="Arial" w:hAnsi="Arial" w:cs="Arial"/>
                <w:lang w:val="en-US" w:eastAsia="zh-CN"/>
              </w:rPr>
              <w:t>We are okay with the proposal.</w:t>
            </w:r>
          </w:p>
        </w:tc>
      </w:tr>
      <w:tr w:rsidR="00572759" w14:paraId="2FCA3D6B" w14:textId="77777777">
        <w:tc>
          <w:tcPr>
            <w:tcW w:w="1838" w:type="dxa"/>
          </w:tcPr>
          <w:p w14:paraId="54F02243" w14:textId="77777777" w:rsidR="00572759" w:rsidRDefault="00383639">
            <w:pPr>
              <w:rPr>
                <w:rFonts w:ascii="Arial" w:hAnsi="Arial" w:cs="Arial"/>
                <w:lang w:val="en-US" w:eastAsia="zh-CN"/>
              </w:rPr>
            </w:pPr>
            <w:r>
              <w:rPr>
                <w:rFonts w:ascii="Arial" w:hAnsi="Arial" w:cs="Arial" w:hint="eastAsia"/>
                <w:lang w:val="en-US" w:eastAsia="zh-CN"/>
              </w:rPr>
              <w:t>N</w:t>
            </w:r>
            <w:r>
              <w:rPr>
                <w:rFonts w:ascii="Arial" w:hAnsi="Arial" w:cs="Arial"/>
                <w:lang w:val="en-US" w:eastAsia="zh-CN"/>
              </w:rPr>
              <w:t>EC</w:t>
            </w:r>
          </w:p>
        </w:tc>
        <w:tc>
          <w:tcPr>
            <w:tcW w:w="8080" w:type="dxa"/>
          </w:tcPr>
          <w:p w14:paraId="1B5F3D95" w14:textId="77777777" w:rsidR="00572759" w:rsidRDefault="00383639">
            <w:pPr>
              <w:rPr>
                <w:rFonts w:ascii="Arial" w:hAnsi="Arial" w:cs="Arial"/>
                <w:lang w:val="en-US" w:eastAsia="zh-CN"/>
              </w:rPr>
            </w:pPr>
            <w:r>
              <w:rPr>
                <w:rFonts w:ascii="Arial" w:hAnsi="Arial" w:cs="Arial" w:hint="eastAsia"/>
                <w:lang w:val="en-US" w:eastAsia="zh-CN"/>
              </w:rPr>
              <w:t>S</w:t>
            </w:r>
            <w:r>
              <w:rPr>
                <w:rFonts w:ascii="Arial" w:hAnsi="Arial" w:cs="Arial"/>
                <w:lang w:val="en-US" w:eastAsia="zh-CN"/>
              </w:rPr>
              <w:t>upport</w:t>
            </w:r>
          </w:p>
        </w:tc>
      </w:tr>
      <w:tr w:rsidR="00572759" w14:paraId="42D3D94D" w14:textId="77777777">
        <w:tc>
          <w:tcPr>
            <w:tcW w:w="1838" w:type="dxa"/>
          </w:tcPr>
          <w:p w14:paraId="7CA305DD" w14:textId="77777777" w:rsidR="00572759" w:rsidRDefault="00383639">
            <w:pPr>
              <w:rPr>
                <w:rFonts w:ascii="Arial"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1524E0E1" w14:textId="77777777" w:rsidR="00572759" w:rsidRDefault="00383639">
            <w:pPr>
              <w:rPr>
                <w:rFonts w:ascii="Arial" w:hAnsi="Arial" w:cs="Arial"/>
                <w:lang w:val="en-US" w:eastAsia="zh-CN"/>
              </w:rPr>
            </w:pPr>
            <w:r>
              <w:rPr>
                <w:rFonts w:ascii="Arial" w:hAnsi="Arial" w:cs="Arial" w:hint="eastAsia"/>
                <w:lang w:val="en-US" w:eastAsia="ko-KR"/>
              </w:rPr>
              <w:t>A</w:t>
            </w:r>
            <w:r>
              <w:rPr>
                <w:rFonts w:ascii="Arial" w:hAnsi="Arial" w:cs="Arial"/>
                <w:lang w:val="en-US" w:eastAsia="ko-KR"/>
              </w:rPr>
              <w:t xml:space="preserve">lthough our preference is to configure cell-specific parameters, but we can accept the proposal for the progress </w:t>
            </w:r>
          </w:p>
        </w:tc>
      </w:tr>
      <w:tr w:rsidR="00572759" w14:paraId="3B0E8F34" w14:textId="77777777">
        <w:tc>
          <w:tcPr>
            <w:tcW w:w="1838" w:type="dxa"/>
          </w:tcPr>
          <w:p w14:paraId="54443657" w14:textId="77777777" w:rsidR="00572759" w:rsidRDefault="00383639">
            <w:pPr>
              <w:rPr>
                <w:rFonts w:ascii="Arial" w:hAnsi="Arial" w:cs="Arial"/>
                <w:lang w:val="en-US" w:eastAsia="zh-CN"/>
              </w:rPr>
            </w:pPr>
            <w:r>
              <w:rPr>
                <w:rFonts w:ascii="Arial" w:hAnsi="Arial" w:cs="Arial" w:hint="eastAsia"/>
                <w:lang w:val="en-US" w:eastAsia="zh-CN"/>
              </w:rPr>
              <w:t>F</w:t>
            </w:r>
            <w:r>
              <w:rPr>
                <w:rFonts w:ascii="Arial" w:hAnsi="Arial" w:cs="Arial"/>
                <w:lang w:val="en-US" w:eastAsia="zh-CN"/>
              </w:rPr>
              <w:t>L</w:t>
            </w:r>
          </w:p>
        </w:tc>
        <w:tc>
          <w:tcPr>
            <w:tcW w:w="8080" w:type="dxa"/>
          </w:tcPr>
          <w:p w14:paraId="57E57980" w14:textId="77777777" w:rsidR="00572759" w:rsidRDefault="00383639">
            <w:pPr>
              <w:rPr>
                <w:rFonts w:ascii="Arial" w:hAnsi="Arial" w:cs="Arial"/>
                <w:lang w:val="en-US" w:eastAsia="zh-CN"/>
              </w:rPr>
            </w:pPr>
            <w:r>
              <w:rPr>
                <w:rFonts w:ascii="Arial" w:hAnsi="Arial" w:cs="Arial" w:hint="eastAsia"/>
                <w:lang w:val="en-US" w:eastAsia="zh-CN"/>
              </w:rPr>
              <w:t>M</w:t>
            </w:r>
            <w:r>
              <w:rPr>
                <w:rFonts w:ascii="Arial" w:hAnsi="Arial" w:cs="Arial"/>
                <w:lang w:val="en-US" w:eastAsia="zh-CN"/>
              </w:rPr>
              <w:t>ajority views support this proposal, and thanks HW for the clarification, which I think should be the common understanding. Let me revise the proposal a bit as this:</w:t>
            </w:r>
          </w:p>
          <w:p w14:paraId="197311CC" w14:textId="77777777" w:rsidR="00572759" w:rsidRDefault="00572759">
            <w:pPr>
              <w:rPr>
                <w:rFonts w:ascii="Arial" w:hAnsi="Arial" w:cs="Arial"/>
                <w:lang w:val="en-US" w:eastAsia="zh-CN"/>
              </w:rPr>
            </w:pPr>
          </w:p>
          <w:p w14:paraId="6E7E80F8" w14:textId="77777777" w:rsidR="00572759" w:rsidRDefault="00383639">
            <w:pPr>
              <w:spacing w:beforeLines="50" w:before="120" w:afterLines="50" w:after="120"/>
              <w:outlineLvl w:val="3"/>
              <w:rPr>
                <w:sz w:val="28"/>
                <w:szCs w:val="28"/>
                <w:lang w:val="en-US"/>
              </w:rPr>
            </w:pPr>
            <w:r>
              <w:rPr>
                <w:sz w:val="28"/>
                <w:szCs w:val="28"/>
                <w:lang w:val="en-US"/>
              </w:rPr>
              <w:t>Proposal 2-2 (I)</w:t>
            </w:r>
          </w:p>
          <w:p w14:paraId="06269D56" w14:textId="77777777" w:rsidR="00572759" w:rsidRDefault="00383639">
            <w:pPr>
              <w:rPr>
                <w:lang w:val="en-US" w:eastAsia="zh-CN"/>
              </w:rPr>
            </w:pPr>
            <w:r>
              <w:rPr>
                <w:lang w:val="en-US" w:eastAsia="zh-CN"/>
              </w:rPr>
              <w:t>For SRS for positioning configuration in multiple cells for a UE in RRC_INACTIVE state, the power control parameters p0 and alpha</w:t>
            </w:r>
            <w:r>
              <w:rPr>
                <w:color w:val="FF0000"/>
                <w:lang w:val="en-US" w:eastAsia="zh-CN"/>
              </w:rPr>
              <w:t xml:space="preserve"> per a resource set</w:t>
            </w:r>
            <w:r>
              <w:rPr>
                <w:lang w:val="en-US" w:eastAsia="zh-CN"/>
              </w:rPr>
              <w:t xml:space="preserve"> are commonly configured across cells within the validity area.</w:t>
            </w:r>
          </w:p>
          <w:p w14:paraId="126EADCF" w14:textId="77777777" w:rsidR="00572759" w:rsidRDefault="00572759">
            <w:pPr>
              <w:rPr>
                <w:rFonts w:ascii="Arial" w:hAnsi="Arial" w:cs="Arial"/>
                <w:lang w:val="en-US" w:eastAsia="zh-CN"/>
              </w:rPr>
            </w:pPr>
          </w:p>
        </w:tc>
      </w:tr>
    </w:tbl>
    <w:p w14:paraId="38988FCA" w14:textId="77777777" w:rsidR="00572759" w:rsidRDefault="00572759">
      <w:pPr>
        <w:rPr>
          <w:lang w:val="en-US" w:eastAsia="zh-CN"/>
        </w:rPr>
      </w:pPr>
    </w:p>
    <w:p w14:paraId="4FD10050" w14:textId="77777777" w:rsidR="00572759" w:rsidRDefault="00572759">
      <w:pPr>
        <w:pBdr>
          <w:bottom w:val="single" w:sz="4" w:space="1" w:color="auto"/>
        </w:pBdr>
        <w:rPr>
          <w:rFonts w:ascii="Arial" w:hAnsi="Arial" w:cs="Arial"/>
        </w:rPr>
      </w:pPr>
    </w:p>
    <w:p w14:paraId="2005E54A" w14:textId="767B620A" w:rsidR="00572759" w:rsidRDefault="00383639">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w:t>
      </w:r>
      <w:r w:rsidR="005E0DEC">
        <w:rPr>
          <w:rFonts w:hint="eastAsia"/>
          <w:sz w:val="28"/>
          <w:szCs w:val="28"/>
          <w:lang w:eastAsia="zh-CN"/>
        </w:rPr>
        <w:t>CLOSED</w:t>
      </w:r>
      <w:r>
        <w:rPr>
          <w:sz w:val="30"/>
          <w:szCs w:val="30"/>
        </w:rPr>
        <w:t>] Larger periodicities for PRS/SRS</w:t>
      </w:r>
    </w:p>
    <w:p w14:paraId="1D3A14C3" w14:textId="77777777" w:rsidR="00572759" w:rsidRDefault="00383639">
      <w:pPr>
        <w:pStyle w:val="2"/>
        <w:numPr>
          <w:ilvl w:val="0"/>
          <w:numId w:val="0"/>
        </w:numPr>
        <w:ind w:left="576" w:hanging="576"/>
        <w:rPr>
          <w:sz w:val="28"/>
        </w:rPr>
      </w:pPr>
      <w:r>
        <w:rPr>
          <w:sz w:val="28"/>
        </w:rPr>
        <w:t>5.1 Summary of inputs</w:t>
      </w:r>
    </w:p>
    <w:p w14:paraId="583B3E40" w14:textId="77777777" w:rsidR="00572759" w:rsidRDefault="00383639">
      <w:pPr>
        <w:rPr>
          <w:lang w:val="en-US" w:eastAsia="zh-CN"/>
        </w:rPr>
      </w:pPr>
      <w:r>
        <w:rPr>
          <w:rFonts w:hint="eastAsia"/>
          <w:lang w:val="en-US" w:eastAsia="zh-CN"/>
        </w:rPr>
        <w:t>From</w:t>
      </w:r>
      <w:r>
        <w:rPr>
          <w:lang w:val="en-US" w:eastAsia="zh-CN"/>
        </w:rPr>
        <w:t xml:space="preserve"> reviewing the submitted contributions in this meeting, 4 companies (vivo, ZTE, CATT, Apple) propose to introduce candidate values of periodicities for PRS and/or SRS larger than </w:t>
      </w:r>
      <w:r>
        <w:rPr>
          <w:rFonts w:eastAsia="等线"/>
          <w:lang w:eastAsia="zh-CN"/>
        </w:rPr>
        <w:t>10240 ms</w:t>
      </w:r>
      <w:r>
        <w:rPr>
          <w:lang w:val="en-US" w:eastAsia="zh-CN"/>
        </w:rPr>
        <w:t>. In addition, vivo proposes that by extending the PRS/SRS periodicity, a hyper SFN offset is needed in the configuration, and a hyper SFN indication is provided in the timestamp for measurement reporting.</w:t>
      </w:r>
    </w:p>
    <w:p w14:paraId="73D00D0A" w14:textId="77777777" w:rsidR="00572759" w:rsidRDefault="00572759">
      <w:pPr>
        <w:rPr>
          <w:bCs/>
          <w:lang w:eastAsia="zh-CN"/>
        </w:rPr>
      </w:pPr>
    </w:p>
    <w:p w14:paraId="0F913923" w14:textId="77777777" w:rsidR="00572759" w:rsidRDefault="00383639">
      <w:pPr>
        <w:pStyle w:val="2"/>
        <w:numPr>
          <w:ilvl w:val="0"/>
          <w:numId w:val="0"/>
        </w:numPr>
        <w:ind w:left="576" w:hanging="576"/>
        <w:rPr>
          <w:sz w:val="28"/>
        </w:rPr>
      </w:pPr>
      <w:r>
        <w:rPr>
          <w:sz w:val="28"/>
        </w:rPr>
        <w:t>5.2 Round 1 discussion</w:t>
      </w:r>
    </w:p>
    <w:p w14:paraId="5149BAF9" w14:textId="77777777" w:rsidR="00572759" w:rsidRDefault="00383639">
      <w:pPr>
        <w:rPr>
          <w:lang w:val="en-US" w:eastAsia="zh-CN"/>
        </w:rPr>
      </w:pPr>
      <w:r>
        <w:rPr>
          <w:lang w:val="en-US" w:eastAsia="zh-CN"/>
        </w:rPr>
        <w:t>From the inputs, several companies propose to include PRS/SRS periodicity larger than 10240ms. In addition, based on the comments from previous RAN1 meetings, more companies expressed positive views on this issue. Therefore, I suggest discussing it in this meeting.</w:t>
      </w:r>
    </w:p>
    <w:p w14:paraId="1496B255" w14:textId="77777777" w:rsidR="00572759" w:rsidRDefault="00383639">
      <w:pPr>
        <w:spacing w:beforeLines="50" w:before="120"/>
        <w:rPr>
          <w:lang w:val="en-US" w:eastAsia="zh-CN"/>
        </w:rPr>
      </w:pPr>
      <w:r>
        <w:rPr>
          <w:lang w:val="en-US" w:eastAsia="zh-CN"/>
        </w:rPr>
        <w:t>By extending the RPS/SRS periodicities, it is noticed that the PRS/SRS slot configuration in TS 38.211 may need to be revised accordingly. Taking SRS as an example, the slot configuration in Clause 6.4.1.4.4 is recapped as follows:</w:t>
      </w:r>
    </w:p>
    <w:tbl>
      <w:tblPr>
        <w:tblStyle w:val="aff1"/>
        <w:tblW w:w="0" w:type="auto"/>
        <w:tblLook w:val="04A0" w:firstRow="1" w:lastRow="0" w:firstColumn="1" w:lastColumn="0" w:noHBand="0" w:noVBand="1"/>
      </w:tblPr>
      <w:tblGrid>
        <w:gridCol w:w="9962"/>
      </w:tblGrid>
      <w:tr w:rsidR="00572759" w14:paraId="49BA34AE" w14:textId="77777777">
        <w:tc>
          <w:tcPr>
            <w:tcW w:w="9962" w:type="dxa"/>
          </w:tcPr>
          <w:p w14:paraId="7444327B" w14:textId="77777777" w:rsidR="00572759" w:rsidRDefault="00383639">
            <w:pPr>
              <w:pStyle w:val="5"/>
              <w:tabs>
                <w:tab w:val="left" w:pos="1019"/>
              </w:tabs>
              <w:spacing w:before="0" w:after="0" w:line="240" w:lineRule="auto"/>
            </w:pPr>
            <w:bookmarkStart w:id="65" w:name="_Toc19796475"/>
            <w:bookmarkStart w:id="66" w:name="_Toc26459701"/>
            <w:bookmarkStart w:id="67" w:name="_Toc45107449"/>
            <w:bookmarkStart w:id="68" w:name="_Toc106014809"/>
            <w:bookmarkStart w:id="69" w:name="_Toc36026610"/>
            <w:bookmarkStart w:id="70" w:name="_Toc51774118"/>
            <w:bookmarkStart w:id="71" w:name="_Toc29230351"/>
            <w:r>
              <w:lastRenderedPageBreak/>
              <w:t>6.4.1.4.4</w:t>
            </w:r>
            <w:r>
              <w:tab/>
              <w:t xml:space="preserve"> Sounding reference signal slot configuration</w:t>
            </w:r>
            <w:bookmarkEnd w:id="65"/>
            <w:bookmarkEnd w:id="66"/>
            <w:bookmarkEnd w:id="67"/>
            <w:bookmarkEnd w:id="68"/>
            <w:bookmarkEnd w:id="69"/>
            <w:bookmarkEnd w:id="70"/>
            <w:bookmarkEnd w:id="71"/>
          </w:p>
          <w:p w14:paraId="77517D16" w14:textId="77777777" w:rsidR="00572759" w:rsidRDefault="00383639">
            <w:pPr>
              <w:spacing w:before="0" w:line="240" w:lineRule="auto"/>
            </w:pPr>
            <w:r>
              <w:t xml:space="preserve">For an SRS resource configured as periodic or semi-persistent by the higher-layer parameter </w:t>
            </w:r>
            <w:r>
              <w:rPr>
                <w:i/>
              </w:rPr>
              <w:t>resourceType</w:t>
            </w:r>
            <w:r>
              <w:t xml:space="preserve">, a periodicity </w:t>
            </w:r>
            <w:r>
              <w:rPr>
                <w:rFonts w:eastAsia="MS Mincho" w:cs="Arial"/>
                <w:position w:val="-10"/>
                <w:lang w:val="pt-BR" w:eastAsia="ja-JP"/>
              </w:rPr>
              <w:object w:dxaOrig="440" w:dyaOrig="320" w14:anchorId="79537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6.05pt" o:ole="">
                  <v:imagedata r:id="rId15" o:title=""/>
                </v:shape>
                <o:OLEObject Type="Embed" ProgID="Equation.3" ShapeID="_x0000_i1025" DrawAspect="Content" ObjectID="_1754718481" r:id="rId16"/>
              </w:object>
            </w:r>
            <w:r>
              <w:rPr>
                <w:rFonts w:eastAsia="MS Mincho" w:cs="Arial"/>
                <w:lang w:val="pt-BR" w:eastAsia="ja-JP"/>
              </w:rPr>
              <w:t xml:space="preserve"> (in slots) and slot offset </w:t>
            </w:r>
            <w:r>
              <w:rPr>
                <w:rFonts w:eastAsia="MS Mincho" w:cs="Arial"/>
                <w:position w:val="-10"/>
                <w:lang w:val="pt-BR" w:eastAsia="ja-JP"/>
              </w:rPr>
              <w:object w:dxaOrig="480" w:dyaOrig="320" w14:anchorId="11641B11">
                <v:shape id="_x0000_i1026" type="#_x0000_t75" style="width:24.35pt;height:16.05pt" o:ole="">
                  <v:imagedata r:id="rId17" o:title=""/>
                </v:shape>
                <o:OLEObject Type="Embed" ProgID="Equation.3" ShapeID="_x0000_i1026" DrawAspect="Content" ObjectID="_1754718482" r:id="rId18"/>
              </w:object>
            </w:r>
            <w:r>
              <w:rPr>
                <w:rFonts w:eastAsia="MS Mincho" w:cs="Arial"/>
                <w:lang w:val="pt-BR" w:eastAsia="ja-JP"/>
              </w:rPr>
              <w:t xml:space="preserve"> </w:t>
            </w:r>
            <w:r>
              <w:t xml:space="preserve">are configured according to the higher-layer parameter </w:t>
            </w:r>
            <w:r>
              <w:rPr>
                <w:i/>
              </w:rPr>
              <w:t>periodicityAndOffset-p</w:t>
            </w:r>
            <w:r>
              <w:t xml:space="preserve"> or </w:t>
            </w:r>
            <w:r>
              <w:rPr>
                <w:i/>
              </w:rPr>
              <w:t>periodicityAndOffset-sp</w:t>
            </w:r>
            <w:r>
              <w:t xml:space="preserve"> in the </w:t>
            </w:r>
            <w:r>
              <w:rPr>
                <w:rFonts w:eastAsia="MS Mincho"/>
                <w:i/>
                <w:lang w:eastAsia="ja-JP"/>
              </w:rPr>
              <w:t>SRS-Resource</w:t>
            </w:r>
            <w:r>
              <w:rPr>
                <w:rFonts w:eastAsia="MS Mincho"/>
                <w:lang w:eastAsia="ja-JP"/>
              </w:rPr>
              <w:t xml:space="preserve"> IE, or </w:t>
            </w:r>
            <w:r>
              <w:rPr>
                <w:rFonts w:eastAsia="MS Mincho"/>
                <w:i/>
                <w:lang w:eastAsia="ja-JP"/>
              </w:rPr>
              <w:t xml:space="preserve">periodicityAndOffset-p </w:t>
            </w:r>
            <w:r>
              <w:rPr>
                <w:rFonts w:eastAsia="MS Mincho"/>
                <w:iCs/>
                <w:lang w:eastAsia="ja-JP"/>
              </w:rPr>
              <w:t>or</w:t>
            </w:r>
            <w:r>
              <w:rPr>
                <w:rFonts w:eastAsia="MS Mincho"/>
                <w:i/>
                <w:lang w:eastAsia="ja-JP"/>
              </w:rPr>
              <w:t xml:space="preserve"> periodicityAndOffset-sp</w:t>
            </w:r>
            <w:r>
              <w:rPr>
                <w:rFonts w:eastAsia="MS Mincho"/>
                <w:lang w:eastAsia="ja-JP"/>
              </w:rPr>
              <w:t xml:space="preserve"> in the </w:t>
            </w:r>
            <w:r>
              <w:rPr>
                <w:rFonts w:eastAsia="MS Mincho"/>
                <w:i/>
                <w:iCs/>
                <w:lang w:eastAsia="ja-JP"/>
              </w:rPr>
              <w:t>SRS-PosResource</w:t>
            </w:r>
            <w:r>
              <w:rPr>
                <w:rFonts w:eastAsia="MS Mincho"/>
                <w:lang w:eastAsia="ja-JP"/>
              </w:rPr>
              <w:t xml:space="preserve"> IE</w:t>
            </w:r>
            <w:r>
              <w:t>. Candidate slots in which the configured SRS resource may be used for SRS transmission are the slots satisfying</w:t>
            </w:r>
          </w:p>
          <w:p w14:paraId="0C389E1F" w14:textId="77777777" w:rsidR="00572759" w:rsidRDefault="00383639">
            <w:pPr>
              <w:pStyle w:val="EQ"/>
              <w:jc w:val="center"/>
              <w:rPr>
                <w:rFonts w:eastAsia="MS Mincho" w:cs="Arial"/>
                <w:lang w:val="pt-BR" w:eastAsia="ja-JP"/>
              </w:rPr>
            </w:pPr>
            <w:r>
              <w:rPr>
                <w:rFonts w:eastAsia="MS Mincho" w:cs="Arial"/>
                <w:position w:val="-14"/>
                <w:lang w:val="pt-BR" w:eastAsia="ja-JP"/>
              </w:rPr>
              <w:object w:dxaOrig="3190" w:dyaOrig="340" w14:anchorId="486F2415">
                <v:shape id="_x0000_i1027" type="#_x0000_t75" style="width:159.25pt;height:16.85pt" o:ole="">
                  <v:imagedata r:id="rId19" o:title=""/>
                </v:shape>
                <o:OLEObject Type="Embed" ProgID="Equation.3" ShapeID="_x0000_i1027" DrawAspect="Content" ObjectID="_1754718483" r:id="rId20"/>
              </w:object>
            </w:r>
          </w:p>
          <w:p w14:paraId="7316B8BE" w14:textId="77777777" w:rsidR="00572759" w:rsidRDefault="00383639">
            <w:pPr>
              <w:spacing w:before="0" w:line="240" w:lineRule="auto"/>
            </w:pPr>
            <w:r>
              <w:rPr>
                <w:color w:val="000000"/>
              </w:rPr>
              <w:t>SRS is transmitted as described in clause 11.1 of [5, TS 38.213].</w:t>
            </w:r>
          </w:p>
        </w:tc>
      </w:tr>
    </w:tbl>
    <w:p w14:paraId="0783C12B" w14:textId="77777777" w:rsidR="00572759" w:rsidRDefault="00383639">
      <w:pPr>
        <w:rPr>
          <w:lang w:val="en-US" w:eastAsia="zh-CN"/>
        </w:rPr>
      </w:pPr>
      <w:r>
        <w:rPr>
          <w:rFonts w:hint="eastAsia"/>
          <w:lang w:val="en-US" w:eastAsia="zh-CN"/>
        </w:rPr>
        <w:t>N</w:t>
      </w:r>
      <w:r>
        <w:rPr>
          <w:lang w:val="en-US" w:eastAsia="zh-CN"/>
        </w:rPr>
        <w:t xml:space="preserve">ote that if the periodicity and slot offset is extended to values larger than </w:t>
      </w:r>
      <m:oMath>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μ</m:t>
            </m:r>
          </m:sup>
        </m:sSup>
      </m:oMath>
      <w:r>
        <w:rPr>
          <w:lang w:val="en-US" w:eastAsia="zh-CN"/>
        </w:rPr>
        <w:t xml:space="preserve">10240, such equation should include hyper SFN information. </w:t>
      </w:r>
      <w:r>
        <w:rPr>
          <w:rFonts w:hint="eastAsia"/>
          <w:lang w:val="en-US" w:eastAsia="zh-CN"/>
        </w:rPr>
        <w:t>On</w:t>
      </w:r>
      <w:r>
        <w:rPr>
          <w:lang w:val="en-US" w:eastAsia="zh-CN"/>
        </w:rPr>
        <w:t>e example is that:</w:t>
      </w:r>
    </w:p>
    <w:p w14:paraId="64964CCF" w14:textId="77777777" w:rsidR="00572759" w:rsidRDefault="00000000">
      <w:pPr>
        <w:rPr>
          <w:i/>
          <w:lang w:val="en-US" w:eastAsia="zh-CN"/>
        </w:rPr>
      </w:pPr>
      <m:oMathPara>
        <m:oMath>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m:rPr>
                      <m:sty m:val="p"/>
                    </m:rPr>
                    <w:rPr>
                      <w:rFonts w:ascii="Cambria Math" w:hAnsi="Cambria Math"/>
                      <w:lang w:val="en-US" w:eastAsia="zh-CN"/>
                    </w:rPr>
                    <m:t>frame</m:t>
                  </m:r>
                </m:sub>
                <m:sup>
                  <m:r>
                    <m:rPr>
                      <m:sty m:val="p"/>
                    </m:rPr>
                    <w:rPr>
                      <w:rFonts w:ascii="Cambria Math" w:hAnsi="Cambria Math"/>
                      <w:lang w:val="en-US" w:eastAsia="zh-CN"/>
                    </w:rPr>
                    <m:t>H-SFN</m:t>
                  </m:r>
                </m:sup>
              </m:sSubSup>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hf</m:t>
                  </m:r>
                </m:sub>
              </m:sSub>
              <m:r>
                <w:rPr>
                  <w:rFonts w:ascii="Cambria Math" w:hAnsi="Cambria Math"/>
                  <w:lang w:val="en-US"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lang w:val="en-US"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sub>
                <m:sup>
                  <m:r>
                    <w:rPr>
                      <w:rFonts w:ascii="Cambria Math" w:hAnsi="Cambria Math"/>
                    </w:rPr>
                    <m:t>μ</m:t>
                  </m:r>
                </m:sup>
              </m:sSubSup>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m:t>
                  </m:r>
                </m:sub>
              </m:sSub>
            </m:e>
          </m:d>
          <m:r>
            <m:rPr>
              <m:sty m:val="p"/>
            </m:rPr>
            <w:rPr>
              <w:rFonts w:ascii="Cambria Math" w:hAnsi="Cambria Math"/>
              <w:lang w:val="en-US" w:eastAsia="zh-CN"/>
            </w:rPr>
            <m:t xml:space="preserve">mod </m:t>
          </m:r>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=0</m:t>
          </m:r>
        </m:oMath>
      </m:oMathPara>
    </w:p>
    <w:p w14:paraId="750D9842" w14:textId="77777777" w:rsidR="00572759" w:rsidRDefault="00383639">
      <w:pPr>
        <w:rPr>
          <w:lang w:val="en-US" w:eastAsia="zh-CN"/>
        </w:rPr>
      </w:pPr>
      <w:r>
        <w:rPr>
          <w:lang w:val="en-US" w:eastAsia="zh-CN"/>
        </w:rPr>
        <w:t xml:space="preserve">where </w:t>
      </w:r>
      <m:oMath>
        <m:sSubSup>
          <m:sSubSupPr>
            <m:ctrlPr>
              <w:rPr>
                <w:rFonts w:ascii="Cambria Math" w:hAnsi="Cambria Math"/>
                <w:i/>
                <w:lang w:val="en-US" w:eastAsia="zh-CN"/>
              </w:rPr>
            </m:ctrlPr>
          </m:sSubSupPr>
          <m:e>
            <m:r>
              <w:rPr>
                <w:rFonts w:ascii="Cambria Math" w:hAnsi="Cambria Math"/>
                <w:lang w:val="en-US" w:eastAsia="zh-CN"/>
              </w:rPr>
              <m:t>N</m:t>
            </m:r>
          </m:e>
          <m:sub>
            <m:r>
              <m:rPr>
                <m:sty m:val="p"/>
              </m:rPr>
              <w:rPr>
                <w:rFonts w:ascii="Cambria Math" w:hAnsi="Cambria Math"/>
                <w:lang w:val="en-US" w:eastAsia="zh-CN"/>
              </w:rPr>
              <m:t>frame</m:t>
            </m:r>
          </m:sub>
          <m:sup>
            <m:r>
              <m:rPr>
                <m:sty m:val="p"/>
              </m:rPr>
              <w:rPr>
                <w:rFonts w:ascii="Cambria Math" w:hAnsi="Cambria Math"/>
                <w:lang w:val="en-US" w:eastAsia="zh-CN"/>
              </w:rPr>
              <m:t>H-SFN</m:t>
            </m:r>
          </m:sup>
        </m:sSubSup>
      </m:oMath>
      <w:r>
        <w:rPr>
          <w:rFonts w:hint="eastAsia"/>
          <w:lang w:val="en-US" w:eastAsia="zh-CN"/>
        </w:rPr>
        <w:t xml:space="preserve"> </w:t>
      </w:r>
      <w:r>
        <w:rPr>
          <w:lang w:val="en-US" w:eastAsia="zh-CN"/>
        </w:rPr>
        <w:t xml:space="preserve">is the period of hyper SFN,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hf</m:t>
            </m:r>
          </m:sub>
        </m:sSub>
      </m:oMath>
      <w:r>
        <w:rPr>
          <w:rFonts w:hint="eastAsia"/>
          <w:lang w:val="en-US" w:eastAsia="zh-CN"/>
        </w:rPr>
        <w:t xml:space="preserve"> </w:t>
      </w:r>
      <w:r>
        <w:rPr>
          <w:lang w:val="en-US" w:eastAsia="zh-CN"/>
        </w:rPr>
        <w:t xml:space="preserve">is the hyper SFN index. </w:t>
      </w:r>
    </w:p>
    <w:p w14:paraId="25970DDF" w14:textId="77777777" w:rsidR="00572759" w:rsidRDefault="00383639">
      <w:pPr>
        <w:spacing w:beforeLines="50" w:before="120"/>
        <w:rPr>
          <w:lang w:val="en-US" w:eastAsia="zh-CN"/>
        </w:rPr>
      </w:pPr>
      <w:r>
        <w:rPr>
          <w:rFonts w:hint="eastAsia"/>
          <w:lang w:val="en-US" w:eastAsia="zh-CN"/>
        </w:rPr>
        <w:t>I</w:t>
      </w:r>
      <w:r>
        <w:rPr>
          <w:lang w:val="en-US" w:eastAsia="zh-CN"/>
        </w:rPr>
        <w:t>n addition, introduction of larger PRS/SRS periodicities will impact the reporting content including timestamp, UE should additionally inform the hyper SFN index associated with the measurements.</w:t>
      </w:r>
    </w:p>
    <w:p w14:paraId="2EFBDB16" w14:textId="77777777" w:rsidR="00572759" w:rsidRDefault="00383639">
      <w:pPr>
        <w:spacing w:beforeLines="50" w:before="120"/>
        <w:rPr>
          <w:lang w:val="en-US" w:eastAsia="zh-CN"/>
        </w:rPr>
      </w:pPr>
      <w:r>
        <w:rPr>
          <w:lang w:val="en-US" w:eastAsia="zh-CN"/>
        </w:rPr>
        <w:t>In this meeting, I think we can first make consensus on the introduction of candidate values of PRS/SRS periodicities larger than 10240 ms, and further study the details on what hyper SFN information is provided and its impact on PRS/SRS slot configuration.</w:t>
      </w:r>
    </w:p>
    <w:p w14:paraId="0F10A1E1" w14:textId="77777777" w:rsidR="00572759" w:rsidRDefault="00572759">
      <w:pPr>
        <w:rPr>
          <w:lang w:val="en-US" w:eastAsia="zh-CN"/>
        </w:rPr>
      </w:pPr>
    </w:p>
    <w:p w14:paraId="0C1EE1C6" w14:textId="77777777" w:rsidR="00572759" w:rsidRDefault="00383639">
      <w:pPr>
        <w:snapToGrid w:val="0"/>
        <w:spacing w:beforeLines="50" w:before="120" w:line="288" w:lineRule="auto"/>
        <w:rPr>
          <w:rFonts w:eastAsia="等线"/>
          <w:lang w:eastAsia="zh-CN"/>
        </w:rPr>
      </w:pPr>
      <w:r>
        <w:rPr>
          <w:rFonts w:eastAsia="等线" w:hint="eastAsia"/>
          <w:lang w:eastAsia="zh-CN"/>
        </w:rPr>
        <w:t>T</w:t>
      </w:r>
      <w:r>
        <w:rPr>
          <w:rFonts w:eastAsia="等线"/>
          <w:lang w:eastAsia="zh-CN"/>
        </w:rPr>
        <w:t>herefore, the following proposal is formulated:</w:t>
      </w:r>
    </w:p>
    <w:p w14:paraId="17C822C7" w14:textId="77777777" w:rsidR="00572759" w:rsidRDefault="00572759">
      <w:pPr>
        <w:rPr>
          <w:lang w:val="en-US" w:eastAsia="zh-CN"/>
        </w:rPr>
      </w:pPr>
    </w:p>
    <w:p w14:paraId="73EAE875" w14:textId="77777777" w:rsidR="00572759" w:rsidRDefault="00383639">
      <w:pPr>
        <w:snapToGrid w:val="0"/>
        <w:spacing w:beforeLines="50" w:before="120" w:line="288" w:lineRule="auto"/>
        <w:rPr>
          <w:rFonts w:ascii="Arial" w:eastAsia="等线" w:hAnsi="Arial" w:cs="Arial"/>
          <w:sz w:val="24"/>
          <w:szCs w:val="24"/>
          <w:lang w:eastAsia="zh-CN"/>
        </w:rPr>
      </w:pPr>
      <w:r>
        <w:rPr>
          <w:rFonts w:ascii="Arial" w:eastAsia="等线" w:hAnsi="Arial" w:cs="Arial"/>
          <w:sz w:val="24"/>
          <w:szCs w:val="24"/>
          <w:lang w:eastAsia="zh-CN"/>
        </w:rPr>
        <w:t>Proposal 3-1 (I)</w:t>
      </w:r>
    </w:p>
    <w:p w14:paraId="15E4CB3D" w14:textId="77777777" w:rsidR="00572759" w:rsidRDefault="00383639">
      <w:pPr>
        <w:rPr>
          <w:lang w:val="en-US" w:eastAsia="zh-CN"/>
        </w:rPr>
      </w:pPr>
      <w:bookmarkStart w:id="72" w:name="_Hlk143682530"/>
      <w:r>
        <w:rPr>
          <w:lang w:val="en-US" w:eastAsia="zh-CN"/>
        </w:rPr>
        <w:t>From RAN1 perspective, candidate values larger than 10240 ms for PRS and SRS periodicity, e.g., 20480 ms, can be introduced.</w:t>
      </w:r>
    </w:p>
    <w:p w14:paraId="0555AB05" w14:textId="77777777" w:rsidR="00572759" w:rsidRDefault="00383639">
      <w:pPr>
        <w:numPr>
          <w:ilvl w:val="0"/>
          <w:numId w:val="21"/>
        </w:numPr>
        <w:jc w:val="left"/>
        <w:rPr>
          <w:lang w:val="en-US" w:eastAsia="zh-CN"/>
        </w:rPr>
      </w:pPr>
      <w:r>
        <w:rPr>
          <w:lang w:eastAsia="zh-CN"/>
        </w:rPr>
        <w:t>Hyper SFN information is provided in the PRS/SRS configuration.</w:t>
      </w:r>
    </w:p>
    <w:p w14:paraId="428E99B6" w14:textId="77777777" w:rsidR="00572759" w:rsidRDefault="00383639">
      <w:pPr>
        <w:numPr>
          <w:ilvl w:val="0"/>
          <w:numId w:val="21"/>
        </w:numPr>
        <w:jc w:val="left"/>
        <w:rPr>
          <w:lang w:val="en-US" w:eastAsia="zh-CN"/>
        </w:rPr>
      </w:pPr>
      <w:r>
        <w:rPr>
          <w:rFonts w:hint="eastAsia"/>
          <w:lang w:eastAsia="zh-CN"/>
        </w:rPr>
        <w:t>H</w:t>
      </w:r>
      <w:r>
        <w:rPr>
          <w:lang w:eastAsia="zh-CN"/>
        </w:rPr>
        <w:t>yper SFN information is provided in the timestamp of measurement reporting.</w:t>
      </w:r>
    </w:p>
    <w:p w14:paraId="73ABAC1D" w14:textId="77777777" w:rsidR="00572759" w:rsidRDefault="00383639">
      <w:pPr>
        <w:numPr>
          <w:ilvl w:val="0"/>
          <w:numId w:val="21"/>
        </w:numPr>
        <w:jc w:val="left"/>
        <w:rPr>
          <w:lang w:val="en-US" w:eastAsia="zh-CN"/>
        </w:rPr>
      </w:pPr>
      <w:r>
        <w:rPr>
          <w:rFonts w:hint="eastAsia"/>
          <w:lang w:eastAsia="zh-CN"/>
        </w:rPr>
        <w:t>F</w:t>
      </w:r>
      <w:r>
        <w:rPr>
          <w:lang w:eastAsia="zh-CN"/>
        </w:rPr>
        <w:t>FS: Details on hyper SFN information and specification impact on PRS/SRS slot configuration.</w:t>
      </w:r>
    </w:p>
    <w:bookmarkEnd w:id="72"/>
    <w:p w14:paraId="1BF6BBF0" w14:textId="77777777" w:rsidR="00572759" w:rsidRDefault="00572759">
      <w:pPr>
        <w:jc w:val="left"/>
        <w:rPr>
          <w:lang w:val="en-US" w:eastAsia="zh-CN"/>
        </w:rPr>
      </w:pPr>
    </w:p>
    <w:tbl>
      <w:tblPr>
        <w:tblStyle w:val="TableGridLight1"/>
        <w:tblW w:w="0" w:type="auto"/>
        <w:tblLook w:val="04A0" w:firstRow="1" w:lastRow="0" w:firstColumn="1" w:lastColumn="0" w:noHBand="0" w:noVBand="1"/>
      </w:tblPr>
      <w:tblGrid>
        <w:gridCol w:w="1838"/>
        <w:gridCol w:w="8080"/>
      </w:tblGrid>
      <w:tr w:rsidR="00572759" w14:paraId="284E582D" w14:textId="77777777">
        <w:tc>
          <w:tcPr>
            <w:tcW w:w="1838" w:type="dxa"/>
          </w:tcPr>
          <w:p w14:paraId="6394B323" w14:textId="77777777" w:rsidR="00572759" w:rsidRDefault="00383639">
            <w:pPr>
              <w:rPr>
                <w:b/>
                <w:lang w:eastAsia="zh-CN"/>
              </w:rPr>
            </w:pPr>
            <w:r>
              <w:rPr>
                <w:b/>
                <w:lang w:eastAsia="zh-CN"/>
              </w:rPr>
              <w:t>Company</w:t>
            </w:r>
          </w:p>
        </w:tc>
        <w:tc>
          <w:tcPr>
            <w:tcW w:w="8080" w:type="dxa"/>
          </w:tcPr>
          <w:p w14:paraId="5AA93475" w14:textId="77777777" w:rsidR="00572759" w:rsidRDefault="00383639">
            <w:pPr>
              <w:rPr>
                <w:b/>
                <w:lang w:eastAsia="zh-CN"/>
              </w:rPr>
            </w:pPr>
            <w:r>
              <w:rPr>
                <w:rFonts w:hint="eastAsia"/>
                <w:b/>
                <w:lang w:eastAsia="zh-CN"/>
              </w:rPr>
              <w:t>C</w:t>
            </w:r>
            <w:r>
              <w:rPr>
                <w:b/>
                <w:lang w:eastAsia="zh-CN"/>
              </w:rPr>
              <w:t>omments</w:t>
            </w:r>
          </w:p>
        </w:tc>
      </w:tr>
      <w:tr w:rsidR="00572759" w14:paraId="7223EB93" w14:textId="77777777">
        <w:tc>
          <w:tcPr>
            <w:tcW w:w="1838" w:type="dxa"/>
          </w:tcPr>
          <w:p w14:paraId="609990DC" w14:textId="77777777" w:rsidR="00572759" w:rsidRDefault="00383639">
            <w:pPr>
              <w:rPr>
                <w:rFonts w:ascii="Arial" w:hAnsi="Arial" w:cs="Arial"/>
                <w:lang w:eastAsia="ko-KR"/>
              </w:rPr>
            </w:pPr>
            <w:r>
              <w:rPr>
                <w:lang w:eastAsia="zh-CN"/>
              </w:rPr>
              <w:t>Xiaomi</w:t>
            </w:r>
          </w:p>
        </w:tc>
        <w:tc>
          <w:tcPr>
            <w:tcW w:w="8080" w:type="dxa"/>
          </w:tcPr>
          <w:p w14:paraId="7E5731F1" w14:textId="77777777" w:rsidR="00572759" w:rsidRDefault="00383639">
            <w:pPr>
              <w:rPr>
                <w:rFonts w:ascii="Arial" w:hAnsi="Arial" w:cs="Arial"/>
                <w:lang w:eastAsia="ko-KR"/>
              </w:rPr>
            </w:pPr>
            <w:r>
              <w:rPr>
                <w:lang w:eastAsia="zh-CN"/>
              </w:rPr>
              <w:t>We are fine with this proposal, but have concern on the limited time for additional spec impact.</w:t>
            </w:r>
          </w:p>
        </w:tc>
      </w:tr>
      <w:tr w:rsidR="00572759" w14:paraId="2A31BF41" w14:textId="77777777">
        <w:tc>
          <w:tcPr>
            <w:tcW w:w="1838" w:type="dxa"/>
          </w:tcPr>
          <w:p w14:paraId="67115E83" w14:textId="77777777" w:rsidR="00572759" w:rsidRDefault="00383639">
            <w:pPr>
              <w:rPr>
                <w:rFonts w:ascii="Arial" w:hAnsi="Arial" w:cs="Arial"/>
                <w:lang w:eastAsia="zh-CN"/>
              </w:rPr>
            </w:pPr>
            <w:r>
              <w:rPr>
                <w:rFonts w:ascii="Arial" w:hAnsi="Arial" w:cs="Arial"/>
                <w:lang w:eastAsia="zh-CN"/>
              </w:rPr>
              <w:t>Qualcomm</w:t>
            </w:r>
          </w:p>
        </w:tc>
        <w:tc>
          <w:tcPr>
            <w:tcW w:w="8080" w:type="dxa"/>
          </w:tcPr>
          <w:p w14:paraId="2063A806" w14:textId="77777777" w:rsidR="00572759" w:rsidRDefault="00383639">
            <w:pPr>
              <w:rPr>
                <w:rFonts w:ascii="Arial" w:hAnsi="Arial" w:cs="Arial"/>
                <w:lang w:eastAsia="zh-CN"/>
              </w:rPr>
            </w:pPr>
            <w:r>
              <w:rPr>
                <w:rFonts w:ascii="Arial" w:hAnsi="Arial" w:cs="Arial"/>
                <w:lang w:eastAsia="zh-CN"/>
              </w:rPr>
              <w:t xml:space="preserve">We support the feature. We believe we should send an LS to RAN2 and RAN2 could handle the remaining aspects. </w:t>
            </w:r>
          </w:p>
        </w:tc>
      </w:tr>
      <w:tr w:rsidR="00572759" w14:paraId="23A863FA" w14:textId="77777777">
        <w:tc>
          <w:tcPr>
            <w:tcW w:w="1838" w:type="dxa"/>
          </w:tcPr>
          <w:p w14:paraId="5182E89E" w14:textId="77777777" w:rsidR="00572759" w:rsidRDefault="00383639">
            <w:pPr>
              <w:rPr>
                <w:rFonts w:ascii="Arial" w:hAnsi="Arial" w:cs="Arial"/>
                <w:lang w:eastAsia="zh-CN"/>
              </w:rPr>
            </w:pPr>
            <w:r>
              <w:rPr>
                <w:rFonts w:ascii="Arial" w:hAnsi="Arial" w:cs="Arial"/>
                <w:lang w:eastAsia="zh-CN"/>
              </w:rPr>
              <w:t>Vivo</w:t>
            </w:r>
          </w:p>
        </w:tc>
        <w:tc>
          <w:tcPr>
            <w:tcW w:w="8080" w:type="dxa"/>
          </w:tcPr>
          <w:p w14:paraId="2622E498" w14:textId="77777777" w:rsidR="00572759" w:rsidRDefault="00383639">
            <w:pPr>
              <w:rPr>
                <w:rFonts w:ascii="Arial" w:hAnsi="Arial" w:cs="Arial"/>
              </w:rPr>
            </w:pPr>
            <w:r>
              <w:rPr>
                <w:rFonts w:ascii="Arial" w:hAnsi="Arial" w:cs="Arial" w:hint="eastAsia"/>
                <w:lang w:eastAsia="zh-CN"/>
              </w:rPr>
              <w:t>S</w:t>
            </w:r>
            <w:r>
              <w:rPr>
                <w:rFonts w:ascii="Arial" w:hAnsi="Arial" w:cs="Arial"/>
                <w:lang w:eastAsia="zh-CN"/>
              </w:rPr>
              <w:t>upport</w:t>
            </w:r>
          </w:p>
        </w:tc>
      </w:tr>
      <w:tr w:rsidR="00572759" w14:paraId="6350CEA9" w14:textId="77777777">
        <w:tc>
          <w:tcPr>
            <w:tcW w:w="1838" w:type="dxa"/>
          </w:tcPr>
          <w:p w14:paraId="0E102F9C" w14:textId="77777777" w:rsidR="00572759" w:rsidRDefault="00383639">
            <w:pPr>
              <w:rPr>
                <w:rFonts w:ascii="Arial" w:hAnsi="Arial" w:cs="Arial"/>
                <w:lang w:eastAsia="zh-CN"/>
              </w:rPr>
            </w:pPr>
            <w:r>
              <w:rPr>
                <w:rFonts w:ascii="Arial" w:hAnsi="Arial" w:cs="Arial"/>
                <w:lang w:eastAsia="zh-CN"/>
              </w:rPr>
              <w:t>CATT</w:t>
            </w:r>
          </w:p>
        </w:tc>
        <w:tc>
          <w:tcPr>
            <w:tcW w:w="8080" w:type="dxa"/>
          </w:tcPr>
          <w:p w14:paraId="1DFF3995" w14:textId="77777777" w:rsidR="00572759" w:rsidRDefault="00383639">
            <w:pPr>
              <w:rPr>
                <w:rFonts w:ascii="Arial" w:hAnsi="Arial" w:cs="Arial"/>
              </w:rPr>
            </w:pPr>
            <w:r>
              <w:rPr>
                <w:rFonts w:ascii="Arial" w:hAnsi="Arial" w:cs="Arial"/>
              </w:rPr>
              <w:t>Support. We think the impact on higher-layer signalling can be handled by RAN2/3.</w:t>
            </w:r>
          </w:p>
        </w:tc>
      </w:tr>
      <w:tr w:rsidR="00572759" w14:paraId="2CB2837F" w14:textId="77777777">
        <w:tc>
          <w:tcPr>
            <w:tcW w:w="1838" w:type="dxa"/>
          </w:tcPr>
          <w:p w14:paraId="2E1518D0" w14:textId="77777777" w:rsidR="00572759" w:rsidRDefault="00383639">
            <w:pPr>
              <w:rPr>
                <w:rFonts w:ascii="Arial" w:hAnsi="Arial" w:cs="Arial"/>
                <w:lang w:val="en-US" w:eastAsia="zh-CN"/>
              </w:rPr>
            </w:pPr>
            <w:r>
              <w:rPr>
                <w:rFonts w:ascii="Arial" w:hAnsi="Arial" w:cs="Arial" w:hint="eastAsia"/>
                <w:lang w:val="en-US" w:eastAsia="zh-CN"/>
              </w:rPr>
              <w:t>ZTE</w:t>
            </w:r>
          </w:p>
        </w:tc>
        <w:tc>
          <w:tcPr>
            <w:tcW w:w="8080" w:type="dxa"/>
          </w:tcPr>
          <w:p w14:paraId="7A65C138" w14:textId="77777777" w:rsidR="00572759" w:rsidRDefault="00383639">
            <w:pPr>
              <w:rPr>
                <w:rFonts w:ascii="Arial" w:hAnsi="Arial" w:cs="Arial"/>
                <w:lang w:val="en-US" w:eastAsia="zh-CN"/>
              </w:rPr>
            </w:pPr>
            <w:r>
              <w:rPr>
                <w:rFonts w:ascii="Arial" w:hAnsi="Arial" w:cs="Arial" w:hint="eastAsia"/>
                <w:lang w:val="en-US" w:eastAsia="zh-CN"/>
              </w:rPr>
              <w:t xml:space="preserve">Larger periodicity for PRS is ok, we doubt whether the periodicity enhancement on SRS is within the scope of the WID. </w:t>
            </w:r>
          </w:p>
        </w:tc>
      </w:tr>
      <w:tr w:rsidR="00572759" w14:paraId="4549B27F" w14:textId="77777777">
        <w:tc>
          <w:tcPr>
            <w:tcW w:w="1838" w:type="dxa"/>
          </w:tcPr>
          <w:p w14:paraId="576B663E" w14:textId="77777777" w:rsidR="00572759" w:rsidRDefault="00383639">
            <w:pPr>
              <w:rPr>
                <w:rFonts w:ascii="Arial" w:eastAsia="MS Mincho" w:hAnsi="Arial" w:cs="Arial"/>
                <w:lang w:val="en-US" w:eastAsia="ja-JP"/>
              </w:rPr>
            </w:pPr>
            <w:r>
              <w:rPr>
                <w:rFonts w:ascii="Arial" w:eastAsia="MS Mincho" w:hAnsi="Arial" w:cs="Arial" w:hint="eastAsia"/>
                <w:lang w:val="en-US" w:eastAsia="ja-JP"/>
              </w:rPr>
              <w:t>D</w:t>
            </w:r>
            <w:r>
              <w:rPr>
                <w:rFonts w:ascii="Arial" w:eastAsia="MS Mincho" w:hAnsi="Arial" w:cs="Arial"/>
                <w:lang w:val="en-US" w:eastAsia="ja-JP"/>
              </w:rPr>
              <w:t>OCOMO</w:t>
            </w:r>
          </w:p>
        </w:tc>
        <w:tc>
          <w:tcPr>
            <w:tcW w:w="8080" w:type="dxa"/>
          </w:tcPr>
          <w:p w14:paraId="4E3E40D3" w14:textId="77777777" w:rsidR="00572759" w:rsidRDefault="00383639">
            <w:pPr>
              <w:rPr>
                <w:rFonts w:ascii="Arial" w:eastAsia="MS Mincho" w:hAnsi="Arial" w:cs="Arial"/>
                <w:lang w:val="en-US" w:eastAsia="ja-JP"/>
              </w:rPr>
            </w:pPr>
            <w:r>
              <w:rPr>
                <w:rFonts w:ascii="Arial" w:eastAsia="MS Mincho" w:hAnsi="Arial" w:cs="Arial" w:hint="eastAsia"/>
                <w:lang w:val="en-US" w:eastAsia="ja-JP"/>
              </w:rPr>
              <w:t>S</w:t>
            </w:r>
            <w:r>
              <w:rPr>
                <w:rFonts w:ascii="Arial" w:eastAsia="MS Mincho" w:hAnsi="Arial" w:cs="Arial"/>
                <w:lang w:val="en-US" w:eastAsia="ja-JP"/>
              </w:rPr>
              <w:t xml:space="preserve">upport and same view with CATT. </w:t>
            </w:r>
            <w:r>
              <w:rPr>
                <w:rFonts w:ascii="Arial" w:hAnsi="Arial" w:cs="Arial"/>
              </w:rPr>
              <w:t>We think the impact on higher-layer signalling can be handled by RAN2/3.</w:t>
            </w:r>
          </w:p>
        </w:tc>
      </w:tr>
      <w:tr w:rsidR="00572759" w14:paraId="38C135D7" w14:textId="77777777">
        <w:tc>
          <w:tcPr>
            <w:tcW w:w="1838" w:type="dxa"/>
          </w:tcPr>
          <w:p w14:paraId="375195CB" w14:textId="77777777" w:rsidR="00572759" w:rsidRDefault="00383639">
            <w:pPr>
              <w:rPr>
                <w:rFonts w:ascii="Arial" w:hAnsi="Arial" w:cs="Arial"/>
                <w:lang w:val="en-US" w:eastAsia="zh-CN"/>
              </w:rPr>
            </w:pPr>
            <w:r>
              <w:rPr>
                <w:rFonts w:ascii="Arial" w:hAnsi="Arial" w:cs="Arial" w:hint="eastAsia"/>
                <w:lang w:val="en-US" w:eastAsia="zh-CN"/>
              </w:rPr>
              <w:t>H</w:t>
            </w:r>
            <w:r>
              <w:rPr>
                <w:rFonts w:ascii="Arial" w:hAnsi="Arial" w:cs="Arial"/>
                <w:lang w:val="en-US" w:eastAsia="zh-CN"/>
              </w:rPr>
              <w:t>uawei, HiSilicon</w:t>
            </w:r>
          </w:p>
        </w:tc>
        <w:tc>
          <w:tcPr>
            <w:tcW w:w="8080" w:type="dxa"/>
          </w:tcPr>
          <w:p w14:paraId="4FEC568D" w14:textId="77777777" w:rsidR="00572759" w:rsidRDefault="00383639">
            <w:pPr>
              <w:rPr>
                <w:rFonts w:ascii="Arial" w:hAnsi="Arial" w:cs="Arial"/>
                <w:lang w:val="en-US" w:eastAsia="zh-CN"/>
              </w:rPr>
            </w:pPr>
            <w:r>
              <w:rPr>
                <w:rFonts w:ascii="Arial" w:hAnsi="Arial" w:cs="Arial" w:hint="eastAsia"/>
                <w:lang w:val="en-US" w:eastAsia="zh-CN"/>
              </w:rPr>
              <w:t>W</w:t>
            </w:r>
            <w:r>
              <w:rPr>
                <w:rFonts w:ascii="Arial" w:hAnsi="Arial" w:cs="Arial"/>
                <w:lang w:val="en-US" w:eastAsia="zh-CN"/>
              </w:rPr>
              <w:t>e do not see the need for the measurement reporting. It should be no ambiguity to determine the measurement time.</w:t>
            </w:r>
          </w:p>
        </w:tc>
      </w:tr>
      <w:tr w:rsidR="00572759" w14:paraId="20E66032" w14:textId="77777777">
        <w:tc>
          <w:tcPr>
            <w:tcW w:w="1838" w:type="dxa"/>
          </w:tcPr>
          <w:p w14:paraId="673B520B" w14:textId="77777777" w:rsidR="00572759" w:rsidRDefault="00383639">
            <w:pPr>
              <w:rPr>
                <w:rFonts w:ascii="Arial" w:hAnsi="Arial" w:cs="Arial"/>
                <w:lang w:val="en-US" w:eastAsia="zh-CN"/>
              </w:rPr>
            </w:pPr>
            <w:r>
              <w:rPr>
                <w:rFonts w:ascii="Arial" w:hAnsi="Arial" w:cs="Arial"/>
                <w:lang w:val="en-US" w:eastAsia="zh-CN"/>
              </w:rPr>
              <w:t>Nokia/NSB</w:t>
            </w:r>
          </w:p>
        </w:tc>
        <w:tc>
          <w:tcPr>
            <w:tcW w:w="8080" w:type="dxa"/>
          </w:tcPr>
          <w:p w14:paraId="69C76123" w14:textId="77777777" w:rsidR="00572759" w:rsidRDefault="00383639">
            <w:pPr>
              <w:rPr>
                <w:rFonts w:ascii="Arial" w:hAnsi="Arial" w:cs="Arial"/>
                <w:lang w:val="en-US" w:eastAsia="zh-CN"/>
              </w:rPr>
            </w:pPr>
            <w:r>
              <w:rPr>
                <w:rFonts w:ascii="Arial" w:hAnsi="Arial" w:cs="Arial"/>
                <w:lang w:val="en-US" w:eastAsia="zh-CN"/>
              </w:rPr>
              <w:t>We think it would be beneficial for LPHAP UE, so we support this feature.</w:t>
            </w:r>
          </w:p>
        </w:tc>
      </w:tr>
      <w:tr w:rsidR="00572759" w14:paraId="6DE2542A" w14:textId="77777777">
        <w:tc>
          <w:tcPr>
            <w:tcW w:w="1838" w:type="dxa"/>
          </w:tcPr>
          <w:p w14:paraId="410527E5" w14:textId="77777777" w:rsidR="00572759" w:rsidRDefault="00383639">
            <w:pPr>
              <w:rPr>
                <w:rFonts w:ascii="Arial"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7DD84BD6" w14:textId="77777777" w:rsidR="00572759" w:rsidRDefault="00383639">
            <w:pPr>
              <w:rPr>
                <w:rFonts w:ascii="Arial" w:hAnsi="Arial" w:cs="Arial"/>
                <w:lang w:val="en-US" w:eastAsia="zh-CN"/>
              </w:rPr>
            </w:pPr>
            <w:r>
              <w:rPr>
                <w:rFonts w:ascii="Arial" w:hAnsi="Arial" w:cs="Arial" w:hint="eastAsia"/>
                <w:lang w:val="en-US" w:eastAsia="ko-KR"/>
              </w:rPr>
              <w:t>F</w:t>
            </w:r>
            <w:r>
              <w:rPr>
                <w:rFonts w:ascii="Arial" w:hAnsi="Arial" w:cs="Arial"/>
                <w:lang w:val="en-US" w:eastAsia="ko-KR"/>
              </w:rPr>
              <w:t>ine</w:t>
            </w:r>
          </w:p>
        </w:tc>
      </w:tr>
      <w:tr w:rsidR="00572759" w14:paraId="44AD0CB3" w14:textId="77777777">
        <w:tc>
          <w:tcPr>
            <w:tcW w:w="1838" w:type="dxa"/>
          </w:tcPr>
          <w:p w14:paraId="1EC3C02D" w14:textId="77777777" w:rsidR="00572759" w:rsidRDefault="00572759">
            <w:pPr>
              <w:rPr>
                <w:rFonts w:ascii="Arial" w:hAnsi="Arial" w:cs="Arial"/>
                <w:lang w:val="en-US" w:eastAsia="zh-CN"/>
              </w:rPr>
            </w:pPr>
          </w:p>
        </w:tc>
        <w:tc>
          <w:tcPr>
            <w:tcW w:w="8080" w:type="dxa"/>
          </w:tcPr>
          <w:p w14:paraId="56B04DFF" w14:textId="77777777" w:rsidR="00572759" w:rsidRDefault="00572759">
            <w:pPr>
              <w:jc w:val="left"/>
              <w:rPr>
                <w:rFonts w:ascii="Arial" w:hAnsi="Arial" w:cs="Arial"/>
                <w:lang w:val="en-US" w:eastAsia="zh-CN"/>
              </w:rPr>
            </w:pPr>
          </w:p>
        </w:tc>
      </w:tr>
    </w:tbl>
    <w:p w14:paraId="3DCCF96E" w14:textId="77777777" w:rsidR="00572759" w:rsidRDefault="00572759">
      <w:pPr>
        <w:pBdr>
          <w:bottom w:val="single" w:sz="4" w:space="1" w:color="auto"/>
        </w:pBdr>
        <w:rPr>
          <w:rFonts w:ascii="Arial" w:hAnsi="Arial" w:cs="Arial"/>
        </w:rPr>
      </w:pPr>
    </w:p>
    <w:p w14:paraId="7B89D8F5" w14:textId="77777777" w:rsidR="00572759" w:rsidRDefault="00572759">
      <w:pPr>
        <w:pBdr>
          <w:bottom w:val="single" w:sz="4" w:space="1" w:color="auto"/>
        </w:pBdr>
        <w:rPr>
          <w:rFonts w:ascii="Arial" w:hAnsi="Arial" w:cs="Arial"/>
        </w:rPr>
      </w:pPr>
    </w:p>
    <w:p w14:paraId="725533B3" w14:textId="77777777" w:rsidR="00572759" w:rsidRDefault="00383639">
      <w:pPr>
        <w:pBdr>
          <w:bottom w:val="single" w:sz="4" w:space="1" w:color="auto"/>
        </w:pBdr>
        <w:outlineLvl w:val="1"/>
        <w:rPr>
          <w:rFonts w:ascii="Arial" w:hAnsi="Arial" w:cs="Arial"/>
          <w:lang w:eastAsia="zh-CN"/>
        </w:rPr>
      </w:pPr>
      <w:r>
        <w:rPr>
          <w:rFonts w:ascii="Arial" w:hAnsi="Arial" w:cs="Arial" w:hint="eastAsia"/>
          <w:sz w:val="24"/>
          <w:szCs w:val="24"/>
          <w:lang w:eastAsia="zh-CN"/>
        </w:rPr>
        <w:t>5</w:t>
      </w:r>
      <w:r>
        <w:rPr>
          <w:rFonts w:ascii="Arial" w:hAnsi="Arial" w:cs="Arial"/>
          <w:sz w:val="24"/>
          <w:szCs w:val="24"/>
          <w:lang w:eastAsia="zh-CN"/>
        </w:rPr>
        <w:t>.3 Round 2 discussion</w:t>
      </w:r>
    </w:p>
    <w:p w14:paraId="49AD4E3E" w14:textId="77777777" w:rsidR="00572759" w:rsidRDefault="00383639">
      <w:pPr>
        <w:pBdr>
          <w:bottom w:val="single" w:sz="4" w:space="1" w:color="auto"/>
        </w:pBdr>
        <w:spacing w:beforeLines="50" w:before="120"/>
        <w:rPr>
          <w:lang w:val="en-US" w:eastAsia="zh-CN"/>
        </w:rPr>
      </w:pPr>
      <w:r>
        <w:rPr>
          <w:lang w:val="en-US" w:eastAsia="zh-CN"/>
        </w:rPr>
        <w:t>Based on the inputs, seems that most companies are supportive of this feature but think that impact on higher layer signaling should be up to RAN2 and suggest that sending a LS to RAN2 and ask them to handle the remaining aspects.</w:t>
      </w:r>
    </w:p>
    <w:p w14:paraId="189F6FE0" w14:textId="77777777" w:rsidR="00572759" w:rsidRDefault="00383639">
      <w:pPr>
        <w:pBdr>
          <w:bottom w:val="single" w:sz="4" w:space="1" w:color="auto"/>
        </w:pBdr>
        <w:rPr>
          <w:lang w:val="en-US" w:eastAsia="zh-CN"/>
        </w:rPr>
      </w:pPr>
      <w:r>
        <w:rPr>
          <w:lang w:val="en-US" w:eastAsia="zh-CN"/>
        </w:rPr>
        <w:t>One company are fine with extending the periodicity of PRS but not SRS, as it is not clearly captured in the WID, but seems that all other companies are not against it. To me, I think that extending the periodicity of SRS is more necessary than PRS, as it can up to UE to do the PRS measurements. I think maybe we can also let RAN2 to determine whether periodicity enhancement on SRS is included from their perspective.</w:t>
      </w:r>
    </w:p>
    <w:p w14:paraId="3793A590" w14:textId="77777777" w:rsidR="00572759" w:rsidRDefault="00572759">
      <w:pPr>
        <w:pBdr>
          <w:bottom w:val="single" w:sz="4" w:space="1" w:color="auto"/>
        </w:pBdr>
        <w:rPr>
          <w:lang w:val="en-US" w:eastAsia="zh-CN"/>
        </w:rPr>
      </w:pPr>
    </w:p>
    <w:p w14:paraId="36436034" w14:textId="77777777" w:rsidR="00572759" w:rsidRDefault="00383639">
      <w:pPr>
        <w:pBdr>
          <w:bottom w:val="single" w:sz="4" w:space="1" w:color="auto"/>
        </w:pBdr>
        <w:rPr>
          <w:lang w:val="en-US" w:eastAsia="zh-CN"/>
        </w:rPr>
      </w:pPr>
      <w:r>
        <w:rPr>
          <w:lang w:val="en-US" w:eastAsia="zh-CN"/>
        </w:rPr>
        <w:t>The proposal is revised based on the inputs:</w:t>
      </w:r>
    </w:p>
    <w:p w14:paraId="51CE6B07" w14:textId="77777777" w:rsidR="00572759" w:rsidRDefault="00572759">
      <w:pPr>
        <w:pBdr>
          <w:bottom w:val="single" w:sz="4" w:space="1" w:color="auto"/>
        </w:pBdr>
        <w:rPr>
          <w:rFonts w:ascii="Arial" w:hAnsi="Arial" w:cs="Arial"/>
          <w:lang w:val="en-US" w:eastAsia="zh-CN"/>
        </w:rPr>
      </w:pPr>
    </w:p>
    <w:p w14:paraId="76ECD7F6" w14:textId="77777777" w:rsidR="00572759" w:rsidRDefault="00383639">
      <w:pPr>
        <w:rPr>
          <w:lang w:eastAsia="zh-CN"/>
        </w:rPr>
      </w:pPr>
      <w:r>
        <w:rPr>
          <w:rFonts w:hint="eastAsia"/>
          <w:lang w:eastAsia="zh-CN"/>
        </w:rPr>
        <w:t>P</w:t>
      </w:r>
      <w:r>
        <w:rPr>
          <w:lang w:eastAsia="zh-CN"/>
        </w:rPr>
        <w:t>roposal 3-1 (II)</w:t>
      </w:r>
    </w:p>
    <w:p w14:paraId="7725F233" w14:textId="77777777" w:rsidR="00572759" w:rsidRDefault="00383639">
      <w:pPr>
        <w:pBdr>
          <w:bottom w:val="single" w:sz="4" w:space="1" w:color="auto"/>
        </w:pBdr>
        <w:rPr>
          <w:lang w:val="en-US" w:eastAsia="zh-CN"/>
        </w:rPr>
      </w:pPr>
      <w:r>
        <w:rPr>
          <w:lang w:val="en-US" w:eastAsia="zh-CN"/>
        </w:rPr>
        <w:t>From RAN1 perspective, candidate values larger than 10240 ms for PRS and</w:t>
      </w:r>
      <w:r>
        <w:rPr>
          <w:color w:val="FF0000"/>
          <w:lang w:val="en-US" w:eastAsia="zh-CN"/>
        </w:rPr>
        <w:t>/or</w:t>
      </w:r>
      <w:r>
        <w:rPr>
          <w:lang w:val="en-US" w:eastAsia="zh-CN"/>
        </w:rPr>
        <w:t xml:space="preserve"> SRS periodicity, e.g., 20480 ms, can be introduced.</w:t>
      </w:r>
    </w:p>
    <w:p w14:paraId="05C975DB" w14:textId="77777777" w:rsidR="00572759" w:rsidRDefault="00383639">
      <w:pPr>
        <w:numPr>
          <w:ilvl w:val="0"/>
          <w:numId w:val="21"/>
        </w:numPr>
        <w:pBdr>
          <w:bottom w:val="single" w:sz="4" w:space="1" w:color="auto"/>
        </w:pBdr>
        <w:rPr>
          <w:lang w:val="en-US" w:eastAsia="zh-CN"/>
        </w:rPr>
      </w:pPr>
      <w:r>
        <w:rPr>
          <w:lang w:eastAsia="zh-CN"/>
        </w:rPr>
        <w:t>FFS: specification impact on PRS/SRS slot configuration.</w:t>
      </w:r>
    </w:p>
    <w:p w14:paraId="1CBB189E" w14:textId="77777777" w:rsidR="00572759" w:rsidRDefault="00383639">
      <w:pPr>
        <w:numPr>
          <w:ilvl w:val="0"/>
          <w:numId w:val="21"/>
        </w:numPr>
        <w:pBdr>
          <w:bottom w:val="single" w:sz="4" w:space="1" w:color="auto"/>
        </w:pBdr>
        <w:rPr>
          <w:lang w:val="en-US" w:eastAsia="zh-CN"/>
        </w:rPr>
      </w:pPr>
      <w:r>
        <w:rPr>
          <w:lang w:eastAsia="zh-CN"/>
        </w:rPr>
        <w:t>Send LS to RAN2 asking them to confirm whether periodicity enhancement on SRS is included in the scope, and to work on the higher layer signalling details (e.g., specific values of periodicity, hyper SFN information in the configuration, etc.)</w:t>
      </w:r>
    </w:p>
    <w:p w14:paraId="50AC38DE" w14:textId="77777777" w:rsidR="00572759" w:rsidRDefault="00572759">
      <w:pPr>
        <w:pBdr>
          <w:bottom w:val="single" w:sz="4" w:space="1" w:color="auto"/>
        </w:pBdr>
        <w:rPr>
          <w:rFonts w:ascii="Arial" w:hAnsi="Arial" w:cs="Arial"/>
          <w:lang w:val="en-US" w:eastAsia="zh-CN"/>
        </w:rPr>
      </w:pPr>
    </w:p>
    <w:tbl>
      <w:tblPr>
        <w:tblStyle w:val="TableGridLight1"/>
        <w:tblW w:w="0" w:type="auto"/>
        <w:tblLook w:val="04A0" w:firstRow="1" w:lastRow="0" w:firstColumn="1" w:lastColumn="0" w:noHBand="0" w:noVBand="1"/>
      </w:tblPr>
      <w:tblGrid>
        <w:gridCol w:w="1838"/>
        <w:gridCol w:w="8080"/>
      </w:tblGrid>
      <w:tr w:rsidR="00572759" w14:paraId="5DE27E8E" w14:textId="77777777">
        <w:tc>
          <w:tcPr>
            <w:tcW w:w="1838" w:type="dxa"/>
          </w:tcPr>
          <w:p w14:paraId="7A0E83D2" w14:textId="77777777" w:rsidR="00572759" w:rsidRDefault="00383639">
            <w:pPr>
              <w:rPr>
                <w:b/>
                <w:lang w:eastAsia="zh-CN"/>
              </w:rPr>
            </w:pPr>
            <w:r>
              <w:rPr>
                <w:b/>
                <w:lang w:eastAsia="zh-CN"/>
              </w:rPr>
              <w:t>Company</w:t>
            </w:r>
          </w:p>
        </w:tc>
        <w:tc>
          <w:tcPr>
            <w:tcW w:w="8080" w:type="dxa"/>
          </w:tcPr>
          <w:p w14:paraId="19E41411" w14:textId="77777777" w:rsidR="00572759" w:rsidRDefault="00383639">
            <w:pPr>
              <w:rPr>
                <w:b/>
                <w:lang w:eastAsia="zh-CN"/>
              </w:rPr>
            </w:pPr>
            <w:r>
              <w:rPr>
                <w:rFonts w:hint="eastAsia"/>
                <w:b/>
                <w:lang w:eastAsia="zh-CN"/>
              </w:rPr>
              <w:t>C</w:t>
            </w:r>
            <w:r>
              <w:rPr>
                <w:b/>
                <w:lang w:eastAsia="zh-CN"/>
              </w:rPr>
              <w:t>omments</w:t>
            </w:r>
          </w:p>
        </w:tc>
      </w:tr>
      <w:tr w:rsidR="00572759" w14:paraId="18D3F814" w14:textId="77777777">
        <w:tc>
          <w:tcPr>
            <w:tcW w:w="1838" w:type="dxa"/>
          </w:tcPr>
          <w:p w14:paraId="551DF822" w14:textId="77777777" w:rsidR="00572759" w:rsidRDefault="00383639">
            <w:pPr>
              <w:rPr>
                <w:rFonts w:ascii="Arial" w:hAnsi="Arial" w:cs="Arial"/>
                <w:lang w:val="en-US" w:eastAsia="zh-CN"/>
              </w:rPr>
            </w:pPr>
            <w:r>
              <w:rPr>
                <w:rFonts w:ascii="Arial" w:hAnsi="Arial" w:cs="Arial" w:hint="eastAsia"/>
                <w:lang w:val="en-US" w:eastAsia="zh-CN"/>
              </w:rPr>
              <w:t>ZTE</w:t>
            </w:r>
          </w:p>
        </w:tc>
        <w:tc>
          <w:tcPr>
            <w:tcW w:w="8080" w:type="dxa"/>
          </w:tcPr>
          <w:p w14:paraId="79C5156D" w14:textId="77777777" w:rsidR="00572759" w:rsidRDefault="00383639">
            <w:pPr>
              <w:rPr>
                <w:rFonts w:ascii="Arial" w:eastAsia="宋体" w:hAnsi="Arial" w:cs="Arial"/>
                <w:lang w:val="en-US" w:eastAsia="zh-CN"/>
              </w:rPr>
            </w:pPr>
            <w:r>
              <w:rPr>
                <w:rFonts w:ascii="Arial" w:eastAsia="宋体" w:hAnsi="Arial" w:cs="Arial" w:hint="eastAsia"/>
                <w:lang w:val="en-US" w:eastAsia="zh-CN"/>
              </w:rPr>
              <w:t>If I remember correctly, this proposal already agreed during the online session.</w:t>
            </w:r>
          </w:p>
        </w:tc>
      </w:tr>
      <w:tr w:rsidR="00572759" w14:paraId="2A29890D" w14:textId="77777777">
        <w:tc>
          <w:tcPr>
            <w:tcW w:w="1838" w:type="dxa"/>
          </w:tcPr>
          <w:p w14:paraId="16E0C5F3" w14:textId="77777777" w:rsidR="00572759" w:rsidRDefault="00572759">
            <w:pPr>
              <w:rPr>
                <w:rFonts w:ascii="Arial" w:hAnsi="Arial" w:cs="Arial"/>
                <w:lang w:eastAsia="zh-CN"/>
              </w:rPr>
            </w:pPr>
          </w:p>
        </w:tc>
        <w:tc>
          <w:tcPr>
            <w:tcW w:w="8080" w:type="dxa"/>
          </w:tcPr>
          <w:p w14:paraId="4816B4F9" w14:textId="77777777" w:rsidR="00572759" w:rsidRDefault="00572759">
            <w:pPr>
              <w:rPr>
                <w:rFonts w:ascii="Arial" w:hAnsi="Arial" w:cs="Arial"/>
                <w:lang w:eastAsia="zh-CN"/>
              </w:rPr>
            </w:pPr>
          </w:p>
        </w:tc>
      </w:tr>
      <w:tr w:rsidR="00572759" w14:paraId="11EE74E5" w14:textId="77777777">
        <w:tc>
          <w:tcPr>
            <w:tcW w:w="1838" w:type="dxa"/>
          </w:tcPr>
          <w:p w14:paraId="167B9456" w14:textId="77777777" w:rsidR="00572759" w:rsidRDefault="00572759">
            <w:pPr>
              <w:rPr>
                <w:rFonts w:ascii="Arial" w:hAnsi="Arial" w:cs="Arial"/>
                <w:lang w:eastAsia="zh-CN"/>
              </w:rPr>
            </w:pPr>
          </w:p>
        </w:tc>
        <w:tc>
          <w:tcPr>
            <w:tcW w:w="8080" w:type="dxa"/>
          </w:tcPr>
          <w:p w14:paraId="1DF66E34" w14:textId="77777777" w:rsidR="00572759" w:rsidRDefault="00572759">
            <w:pPr>
              <w:rPr>
                <w:rFonts w:ascii="Arial" w:hAnsi="Arial" w:cs="Arial"/>
              </w:rPr>
            </w:pPr>
          </w:p>
        </w:tc>
      </w:tr>
    </w:tbl>
    <w:p w14:paraId="04072AEB" w14:textId="77777777" w:rsidR="00572759" w:rsidRDefault="00572759">
      <w:pPr>
        <w:pBdr>
          <w:bottom w:val="single" w:sz="4" w:space="1" w:color="auto"/>
        </w:pBdr>
        <w:rPr>
          <w:rFonts w:ascii="Arial" w:hAnsi="Arial" w:cs="Arial"/>
          <w:lang w:val="en-US" w:eastAsia="zh-CN"/>
        </w:rPr>
      </w:pPr>
    </w:p>
    <w:p w14:paraId="220635EA" w14:textId="77777777" w:rsidR="00572759" w:rsidRDefault="00572759">
      <w:pPr>
        <w:pBdr>
          <w:bottom w:val="single" w:sz="4" w:space="1" w:color="auto"/>
        </w:pBdr>
        <w:rPr>
          <w:rFonts w:ascii="Arial" w:hAnsi="Arial" w:cs="Arial"/>
        </w:rPr>
      </w:pPr>
    </w:p>
    <w:p w14:paraId="634F22DB" w14:textId="7AC4BB9A" w:rsidR="00572759" w:rsidRDefault="00383639">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lang w:eastAsia="zh-CN"/>
        </w:rPr>
      </w:pPr>
      <w:r>
        <w:rPr>
          <w:sz w:val="30"/>
          <w:szCs w:val="30"/>
          <w:lang w:eastAsia="zh-CN"/>
        </w:rPr>
        <w:t>[</w:t>
      </w:r>
      <w:r w:rsidR="005E0DEC">
        <w:rPr>
          <w:rFonts w:hint="eastAsia"/>
          <w:sz w:val="28"/>
          <w:szCs w:val="28"/>
          <w:lang w:eastAsia="zh-CN"/>
        </w:rPr>
        <w:t>CLOSED</w:t>
      </w:r>
      <w:r>
        <w:rPr>
          <w:sz w:val="30"/>
          <w:szCs w:val="30"/>
          <w:lang w:eastAsia="zh-CN"/>
        </w:rPr>
        <w:t>] Spatial relation information</w:t>
      </w:r>
    </w:p>
    <w:p w14:paraId="6DF90505" w14:textId="77777777" w:rsidR="00572759" w:rsidRDefault="00383639">
      <w:pPr>
        <w:rPr>
          <w:rFonts w:cs="Times"/>
          <w:lang w:eastAsia="zh-CN"/>
        </w:rPr>
      </w:pPr>
      <w:r>
        <w:rPr>
          <w:rFonts w:cs="Times"/>
          <w:b/>
          <w:bCs/>
          <w:i/>
          <w:iCs/>
          <w:u w:val="single"/>
          <w:lang w:eastAsia="zh-CN"/>
        </w:rPr>
        <w:t>Background:</w:t>
      </w:r>
      <w:r>
        <w:rPr>
          <w:rFonts w:cs="Times"/>
          <w:lang w:eastAsia="zh-CN"/>
        </w:rPr>
        <w:t xml:space="preserve"> In the last RAN1 meeting, the following agreement has been achieved for the spatial relation of SRS in multiple cells when the spatial relation information is provided in the configuration:</w:t>
      </w:r>
    </w:p>
    <w:tbl>
      <w:tblPr>
        <w:tblStyle w:val="TableGridLight1"/>
        <w:tblW w:w="0" w:type="auto"/>
        <w:tblLook w:val="04A0" w:firstRow="1" w:lastRow="0" w:firstColumn="1" w:lastColumn="0" w:noHBand="0" w:noVBand="1"/>
      </w:tblPr>
      <w:tblGrid>
        <w:gridCol w:w="9857"/>
      </w:tblGrid>
      <w:tr w:rsidR="00572759" w14:paraId="377DDE1B" w14:textId="77777777">
        <w:tc>
          <w:tcPr>
            <w:tcW w:w="9857" w:type="dxa"/>
          </w:tcPr>
          <w:p w14:paraId="05428C61" w14:textId="77777777" w:rsidR="00572759" w:rsidRDefault="00383639">
            <w:pPr>
              <w:rPr>
                <w:b/>
                <w:lang w:eastAsia="zh-CN"/>
              </w:rPr>
            </w:pPr>
            <w:r>
              <w:rPr>
                <w:b/>
                <w:highlight w:val="green"/>
                <w:lang w:eastAsia="zh-CN"/>
              </w:rPr>
              <w:t>Agreement</w:t>
            </w:r>
          </w:p>
          <w:p w14:paraId="65100694" w14:textId="77777777" w:rsidR="00572759" w:rsidRDefault="00383639">
            <w:pPr>
              <w:rPr>
                <w:lang w:val="en-US" w:eastAsia="zh-CN"/>
              </w:rPr>
            </w:pPr>
            <w:r>
              <w:rPr>
                <w:lang w:val="en-US" w:eastAsia="zh-CN"/>
              </w:rPr>
              <w:t>For the spatial relation of an SRS for positioning configuration in multiple cells for UEs in RRC_INACTIVE state, when the spatial relation information is provided in the configuration, support:</w:t>
            </w:r>
          </w:p>
          <w:p w14:paraId="32D95573" w14:textId="77777777" w:rsidR="00572759" w:rsidRDefault="00383639">
            <w:pPr>
              <w:numPr>
                <w:ilvl w:val="0"/>
                <w:numId w:val="30"/>
              </w:numPr>
              <w:snapToGrid w:val="0"/>
              <w:jc w:val="left"/>
              <w:rPr>
                <w:lang w:val="en-US" w:eastAsia="zh-CN"/>
              </w:rPr>
            </w:pPr>
            <w:r>
              <w:rPr>
                <w:rFonts w:hint="eastAsia"/>
                <w:lang w:val="en-US" w:eastAsia="zh-CN"/>
              </w:rPr>
              <w:t>A</w:t>
            </w:r>
            <w:r>
              <w:rPr>
                <w:lang w:val="en-US" w:eastAsia="zh-CN"/>
              </w:rPr>
              <w:t>lt. 1-1: Reuse the configuration of spatial relation information in Rel-17.</w:t>
            </w:r>
          </w:p>
          <w:p w14:paraId="56AFF604" w14:textId="77777777" w:rsidR="00572759" w:rsidRDefault="00383639">
            <w:pPr>
              <w:numPr>
                <w:ilvl w:val="1"/>
                <w:numId w:val="30"/>
              </w:numPr>
              <w:snapToGrid w:val="0"/>
              <w:jc w:val="left"/>
              <w:rPr>
                <w:lang w:val="en-US" w:eastAsia="zh-CN"/>
              </w:rPr>
            </w:pPr>
            <w:r>
              <w:rPr>
                <w:rFonts w:hint="eastAsia"/>
                <w:lang w:val="en-US" w:eastAsia="zh-CN"/>
              </w:rPr>
              <w:t>W</w:t>
            </w:r>
            <w:r>
              <w:rPr>
                <w:lang w:val="en-US" w:eastAsia="zh-CN"/>
              </w:rPr>
              <w:t>hen the UE determines that the configured RS for the spatial relation information cannot be accurately measured, the UE suspends the transmission of the SRS for positioning resource.</w:t>
            </w:r>
          </w:p>
        </w:tc>
      </w:tr>
    </w:tbl>
    <w:p w14:paraId="72BE85CD" w14:textId="77777777" w:rsidR="00572759" w:rsidRDefault="00572759">
      <w:pPr>
        <w:rPr>
          <w:lang w:eastAsia="zh-CN"/>
        </w:rPr>
      </w:pPr>
    </w:p>
    <w:p w14:paraId="121FFB11" w14:textId="77777777" w:rsidR="00572759" w:rsidRDefault="00383639">
      <w:pPr>
        <w:pStyle w:val="2"/>
        <w:numPr>
          <w:ilvl w:val="0"/>
          <w:numId w:val="0"/>
        </w:numPr>
        <w:ind w:left="576" w:hanging="576"/>
        <w:rPr>
          <w:sz w:val="28"/>
        </w:rPr>
      </w:pPr>
      <w:r>
        <w:rPr>
          <w:sz w:val="28"/>
        </w:rPr>
        <w:t>6.1 Summary of inputs</w:t>
      </w:r>
    </w:p>
    <w:p w14:paraId="6FEF7CBC" w14:textId="77777777" w:rsidR="00572759" w:rsidRDefault="00383639">
      <w:pPr>
        <w:rPr>
          <w:bCs/>
          <w:lang w:eastAsia="zh-CN"/>
        </w:rPr>
      </w:pPr>
      <w:r>
        <w:rPr>
          <w:bCs/>
          <w:lang w:eastAsia="zh-CN"/>
        </w:rPr>
        <w:t>Based on the submitted contributions in this meeting, a few companies provide their views on spatial relation of SRS in multiple cells:</w:t>
      </w:r>
    </w:p>
    <w:p w14:paraId="51913607" w14:textId="77777777" w:rsidR="00572759" w:rsidRDefault="00383639">
      <w:pPr>
        <w:numPr>
          <w:ilvl w:val="0"/>
          <w:numId w:val="24"/>
        </w:numPr>
        <w:snapToGrid w:val="0"/>
        <w:jc w:val="left"/>
        <w:rPr>
          <w:rFonts w:eastAsia="等线"/>
          <w:lang w:eastAsia="zh-CN"/>
        </w:rPr>
      </w:pPr>
      <w:r>
        <w:rPr>
          <w:rFonts w:eastAsia="等线" w:hint="eastAsia"/>
          <w:lang w:eastAsia="zh-CN"/>
        </w:rPr>
        <w:t>Q</w:t>
      </w:r>
      <w:r>
        <w:rPr>
          <w:rFonts w:eastAsia="等线"/>
          <w:lang w:eastAsia="zh-CN"/>
        </w:rPr>
        <w:t>uectel</w:t>
      </w:r>
    </w:p>
    <w:p w14:paraId="4AD27C97" w14:textId="77777777" w:rsidR="00572759" w:rsidRDefault="00383639">
      <w:pPr>
        <w:numPr>
          <w:ilvl w:val="1"/>
          <w:numId w:val="24"/>
        </w:numPr>
        <w:snapToGrid w:val="0"/>
        <w:jc w:val="left"/>
        <w:rPr>
          <w:rFonts w:eastAsia="等线"/>
          <w:lang w:eastAsia="zh-CN"/>
        </w:rPr>
      </w:pPr>
      <w:r>
        <w:rPr>
          <w:rFonts w:eastAsia="等线"/>
          <w:lang w:eastAsia="zh-CN"/>
        </w:rPr>
        <w:t>UE suggests of gNB to use a fixed spatial domain transmission filter or different spatial domain transmission filters when spatial relation information is absent in the configuration.</w:t>
      </w:r>
    </w:p>
    <w:p w14:paraId="080282BA" w14:textId="77777777" w:rsidR="00572759" w:rsidRDefault="00383639">
      <w:pPr>
        <w:numPr>
          <w:ilvl w:val="2"/>
          <w:numId w:val="24"/>
        </w:numPr>
        <w:snapToGrid w:val="0"/>
        <w:jc w:val="left"/>
        <w:rPr>
          <w:rFonts w:eastAsia="等线"/>
          <w:lang w:eastAsia="zh-CN"/>
        </w:rPr>
      </w:pPr>
      <w:r>
        <w:rPr>
          <w:rFonts w:eastAsia="等线"/>
          <w:b/>
          <w:bCs/>
          <w:i/>
          <w:iCs/>
          <w:u w:val="single"/>
          <w:lang w:eastAsia="zh-CN"/>
        </w:rPr>
        <w:t>FL comments:</w:t>
      </w:r>
      <w:r>
        <w:rPr>
          <w:rFonts w:eastAsia="等线"/>
          <w:lang w:eastAsia="zh-CN"/>
        </w:rPr>
        <w:t xml:space="preserve"> From my reading Quectecl’s paper, the solution focuses on a scenario which is not a typical one for LPHAP. On the other hand, additional power consumption is required for UE informing the network, while the benefits are not clear.</w:t>
      </w:r>
    </w:p>
    <w:p w14:paraId="635DD330" w14:textId="77777777" w:rsidR="00572759" w:rsidRDefault="00383639">
      <w:pPr>
        <w:numPr>
          <w:ilvl w:val="1"/>
          <w:numId w:val="24"/>
        </w:numPr>
        <w:snapToGrid w:val="0"/>
        <w:jc w:val="left"/>
        <w:rPr>
          <w:rFonts w:eastAsia="等线"/>
          <w:lang w:eastAsia="zh-CN"/>
        </w:rPr>
      </w:pPr>
      <w:r>
        <w:rPr>
          <w:rFonts w:eastAsia="等线"/>
          <w:lang w:eastAsia="zh-CN"/>
        </w:rPr>
        <w:t>Network maintains a consistent correlation between SSB index and Tx beam direction.</w:t>
      </w:r>
    </w:p>
    <w:p w14:paraId="217BCC6E" w14:textId="77777777" w:rsidR="00572759" w:rsidRDefault="00383639">
      <w:pPr>
        <w:numPr>
          <w:ilvl w:val="2"/>
          <w:numId w:val="24"/>
        </w:numPr>
        <w:snapToGrid w:val="0"/>
        <w:jc w:val="left"/>
        <w:rPr>
          <w:rFonts w:eastAsia="等线"/>
          <w:lang w:eastAsia="zh-CN"/>
        </w:rPr>
      </w:pPr>
      <w:r>
        <w:rPr>
          <w:rFonts w:eastAsia="等线" w:hint="eastAsia"/>
          <w:b/>
          <w:bCs/>
          <w:i/>
          <w:iCs/>
          <w:u w:val="single"/>
          <w:lang w:eastAsia="zh-CN"/>
        </w:rPr>
        <w:t>F</w:t>
      </w:r>
      <w:r>
        <w:rPr>
          <w:rFonts w:eastAsia="等线"/>
          <w:b/>
          <w:bCs/>
          <w:i/>
          <w:iCs/>
          <w:u w:val="single"/>
          <w:lang w:eastAsia="zh-CN"/>
        </w:rPr>
        <w:t>L comments:</w:t>
      </w:r>
      <w:r>
        <w:rPr>
          <w:rFonts w:eastAsia="等线"/>
          <w:lang w:eastAsia="zh-CN"/>
        </w:rPr>
        <w:t xml:space="preserve"> This should be up to network implementation.</w:t>
      </w:r>
    </w:p>
    <w:p w14:paraId="255E5255" w14:textId="77777777" w:rsidR="00572759" w:rsidRDefault="00383639">
      <w:pPr>
        <w:numPr>
          <w:ilvl w:val="0"/>
          <w:numId w:val="24"/>
        </w:numPr>
        <w:snapToGrid w:val="0"/>
        <w:jc w:val="left"/>
        <w:rPr>
          <w:rFonts w:eastAsia="等线"/>
          <w:lang w:eastAsia="zh-CN"/>
        </w:rPr>
      </w:pPr>
      <w:r>
        <w:rPr>
          <w:rFonts w:eastAsia="等线" w:hint="eastAsia"/>
          <w:lang w:eastAsia="zh-CN"/>
        </w:rPr>
        <w:t>N</w:t>
      </w:r>
      <w:r>
        <w:rPr>
          <w:rFonts w:eastAsia="等线"/>
          <w:lang w:eastAsia="zh-CN"/>
        </w:rPr>
        <w:t>EC discusses the configuration details on spatial relation information, and the validity criteria and corresponding UE behaviours, which has already been agreed in the last RAN1 meeting.</w:t>
      </w:r>
    </w:p>
    <w:p w14:paraId="2E894D76" w14:textId="77777777" w:rsidR="00572759" w:rsidRDefault="00383639">
      <w:pPr>
        <w:numPr>
          <w:ilvl w:val="0"/>
          <w:numId w:val="24"/>
        </w:numPr>
        <w:snapToGrid w:val="0"/>
        <w:jc w:val="left"/>
        <w:rPr>
          <w:rFonts w:eastAsia="等线"/>
          <w:lang w:eastAsia="zh-CN"/>
        </w:rPr>
      </w:pPr>
      <w:r>
        <w:rPr>
          <w:rFonts w:eastAsia="等线" w:hint="eastAsia"/>
          <w:lang w:eastAsia="zh-CN"/>
        </w:rPr>
        <w:t>Q</w:t>
      </w:r>
      <w:r>
        <w:rPr>
          <w:rFonts w:eastAsia="等线"/>
          <w:lang w:eastAsia="zh-CN"/>
        </w:rPr>
        <w:t>ualcomm proposes that when the configured RS of spatial relation cannot be accurately measured and UE suspends the SRS transmission, it will continually monitor the configured RS and once it is being accurately measured, the UE will resume the SRS transmission.</w:t>
      </w:r>
    </w:p>
    <w:p w14:paraId="646D85C0" w14:textId="77777777" w:rsidR="00572759" w:rsidRDefault="00383639">
      <w:pPr>
        <w:numPr>
          <w:ilvl w:val="1"/>
          <w:numId w:val="24"/>
        </w:numPr>
        <w:snapToGrid w:val="0"/>
        <w:jc w:val="left"/>
        <w:rPr>
          <w:rFonts w:eastAsia="等线"/>
          <w:lang w:eastAsia="zh-CN"/>
        </w:rPr>
      </w:pPr>
      <w:r>
        <w:rPr>
          <w:rFonts w:eastAsia="等线" w:hint="eastAsia"/>
          <w:b/>
          <w:bCs/>
          <w:i/>
          <w:iCs/>
          <w:u w:val="single"/>
          <w:lang w:eastAsia="zh-CN"/>
        </w:rPr>
        <w:t>F</w:t>
      </w:r>
      <w:r>
        <w:rPr>
          <w:rFonts w:eastAsia="等线"/>
          <w:b/>
          <w:bCs/>
          <w:i/>
          <w:iCs/>
          <w:u w:val="single"/>
          <w:lang w:eastAsia="zh-CN"/>
        </w:rPr>
        <w:t>L comments</w:t>
      </w:r>
      <w:r>
        <w:rPr>
          <w:rFonts w:eastAsia="等线"/>
          <w:lang w:eastAsia="zh-CN"/>
        </w:rPr>
        <w:t>: My understanding is that this is the legacy behaviour of Rel-17. If I remembered correctly, such issue was raised by some companies and it was clarified that as the SRS in RRC_INACTIVE state are periodic or semi-persistent, for the case when UE suspends the SRS transmission due to the validity criteria of the configured reference RS fail, the UE can resume the transmission in the future occasions if the configured RS can be accurately measured again.</w:t>
      </w:r>
    </w:p>
    <w:p w14:paraId="58B10771" w14:textId="77777777" w:rsidR="00572759" w:rsidRDefault="00572759">
      <w:pPr>
        <w:snapToGrid w:val="0"/>
        <w:rPr>
          <w:bCs/>
          <w:lang w:eastAsia="zh-CN"/>
        </w:rPr>
      </w:pPr>
    </w:p>
    <w:p w14:paraId="1A775B16" w14:textId="77777777" w:rsidR="00572759" w:rsidRDefault="00383639">
      <w:pPr>
        <w:pStyle w:val="2"/>
        <w:numPr>
          <w:ilvl w:val="0"/>
          <w:numId w:val="0"/>
        </w:numPr>
        <w:ind w:left="576" w:hanging="576"/>
        <w:rPr>
          <w:sz w:val="28"/>
        </w:rPr>
      </w:pPr>
      <w:r>
        <w:rPr>
          <w:sz w:val="28"/>
        </w:rPr>
        <w:lastRenderedPageBreak/>
        <w:t>6.2 Round 1 discussion</w:t>
      </w:r>
    </w:p>
    <w:p w14:paraId="6FEE1715" w14:textId="77777777" w:rsidR="00572759" w:rsidRDefault="00383639">
      <w:pPr>
        <w:snapToGrid w:val="0"/>
        <w:jc w:val="left"/>
        <w:rPr>
          <w:lang w:val="en-US" w:eastAsia="zh-CN"/>
        </w:rPr>
      </w:pPr>
      <w:r>
        <w:rPr>
          <w:lang w:val="en-US" w:eastAsia="zh-CN"/>
        </w:rPr>
        <w:t>As these issues are either optimization, or can be solved by NW implementation, or has been resolved, my suggestion is to deprioritize the discussion in this meeting. Please provide your views on such issues, if any.</w:t>
      </w:r>
    </w:p>
    <w:p w14:paraId="1BF87465" w14:textId="77777777" w:rsidR="00572759" w:rsidRDefault="00572759">
      <w:pPr>
        <w:snapToGrid w:val="0"/>
        <w:rPr>
          <w:bCs/>
          <w:lang w:eastAsia="zh-CN"/>
        </w:rPr>
      </w:pPr>
    </w:p>
    <w:p w14:paraId="25961299" w14:textId="77777777" w:rsidR="00572759" w:rsidRDefault="00572759">
      <w:pPr>
        <w:rPr>
          <w:rFonts w:eastAsia="MS Mincho"/>
          <w:bCs/>
          <w:lang w:val="en-US" w:eastAsia="ja-JP"/>
        </w:rPr>
      </w:pPr>
    </w:p>
    <w:tbl>
      <w:tblPr>
        <w:tblStyle w:val="TableGridLight1"/>
        <w:tblW w:w="0" w:type="auto"/>
        <w:tblLook w:val="04A0" w:firstRow="1" w:lastRow="0" w:firstColumn="1" w:lastColumn="0" w:noHBand="0" w:noVBand="1"/>
      </w:tblPr>
      <w:tblGrid>
        <w:gridCol w:w="1838"/>
        <w:gridCol w:w="8080"/>
      </w:tblGrid>
      <w:tr w:rsidR="00572759" w14:paraId="262BD88B" w14:textId="77777777">
        <w:tc>
          <w:tcPr>
            <w:tcW w:w="1838" w:type="dxa"/>
          </w:tcPr>
          <w:p w14:paraId="09542B23" w14:textId="77777777" w:rsidR="00572759" w:rsidRDefault="00383639">
            <w:pPr>
              <w:rPr>
                <w:b/>
                <w:lang w:eastAsia="zh-CN"/>
              </w:rPr>
            </w:pPr>
            <w:r>
              <w:rPr>
                <w:b/>
                <w:lang w:eastAsia="zh-CN"/>
              </w:rPr>
              <w:t>Company</w:t>
            </w:r>
          </w:p>
        </w:tc>
        <w:tc>
          <w:tcPr>
            <w:tcW w:w="8080" w:type="dxa"/>
          </w:tcPr>
          <w:p w14:paraId="7D078FFD" w14:textId="77777777" w:rsidR="00572759" w:rsidRDefault="00383639">
            <w:pPr>
              <w:rPr>
                <w:b/>
                <w:lang w:eastAsia="zh-CN"/>
              </w:rPr>
            </w:pPr>
            <w:r>
              <w:rPr>
                <w:rFonts w:hint="eastAsia"/>
                <w:b/>
                <w:lang w:eastAsia="zh-CN"/>
              </w:rPr>
              <w:t>C</w:t>
            </w:r>
            <w:r>
              <w:rPr>
                <w:b/>
                <w:lang w:eastAsia="zh-CN"/>
              </w:rPr>
              <w:t>omments</w:t>
            </w:r>
          </w:p>
        </w:tc>
      </w:tr>
      <w:tr w:rsidR="00572759" w14:paraId="3A8265F3" w14:textId="77777777">
        <w:tc>
          <w:tcPr>
            <w:tcW w:w="1838" w:type="dxa"/>
          </w:tcPr>
          <w:p w14:paraId="7B1F1B3E" w14:textId="77777777" w:rsidR="00572759" w:rsidRDefault="00383639">
            <w:pPr>
              <w:rPr>
                <w:rFonts w:ascii="Arial" w:hAnsi="Arial" w:cs="Arial"/>
              </w:rPr>
            </w:pPr>
            <w:r>
              <w:rPr>
                <w:rFonts w:ascii="Arial" w:hAnsi="Arial" w:cs="Arial"/>
              </w:rPr>
              <w:t>Qualcomm</w:t>
            </w:r>
          </w:p>
        </w:tc>
        <w:tc>
          <w:tcPr>
            <w:tcW w:w="8080" w:type="dxa"/>
          </w:tcPr>
          <w:p w14:paraId="7365160D" w14:textId="77777777" w:rsidR="00572759" w:rsidRDefault="00383639">
            <w:pPr>
              <w:snapToGrid w:val="0"/>
              <w:jc w:val="left"/>
              <w:rPr>
                <w:rFonts w:ascii="Arial" w:hAnsi="Arial" w:cs="Arial"/>
              </w:rPr>
            </w:pPr>
            <w:r>
              <w:rPr>
                <w:rFonts w:ascii="Arial" w:hAnsi="Arial" w:cs="Arial"/>
              </w:rPr>
              <w:t>We haven’t been able to locate an agreement or conclusion that indeed, the “suspend SRS” means that “the UE can resume the transmission in the future occasions if the configured RS can be accurately measured again.“</w:t>
            </w:r>
          </w:p>
          <w:p w14:paraId="080BECBC" w14:textId="77777777" w:rsidR="00572759" w:rsidRDefault="00572759">
            <w:pPr>
              <w:snapToGrid w:val="0"/>
              <w:jc w:val="left"/>
              <w:rPr>
                <w:rFonts w:ascii="Arial" w:hAnsi="Arial" w:cs="Arial"/>
              </w:rPr>
            </w:pPr>
          </w:p>
          <w:p w14:paraId="4C858D16" w14:textId="77777777" w:rsidR="00572759" w:rsidRDefault="00383639">
            <w:pPr>
              <w:snapToGrid w:val="0"/>
              <w:jc w:val="left"/>
              <w:rPr>
                <w:rFonts w:ascii="Arial" w:hAnsi="Arial" w:cs="Arial"/>
              </w:rPr>
            </w:pPr>
            <w:r>
              <w:rPr>
                <w:rFonts w:ascii="Arial" w:hAnsi="Arial" w:cs="Arial"/>
              </w:rPr>
              <w:t xml:space="preserve">If it is common understanding, we believe it deserves, at a minimum, a conclusion to be captured in Chairman Notes. </w:t>
            </w:r>
          </w:p>
        </w:tc>
      </w:tr>
      <w:tr w:rsidR="00572759" w14:paraId="33B04106" w14:textId="77777777">
        <w:tc>
          <w:tcPr>
            <w:tcW w:w="1838" w:type="dxa"/>
          </w:tcPr>
          <w:p w14:paraId="378DF6C4" w14:textId="77777777" w:rsidR="00572759" w:rsidRDefault="00383639">
            <w:pPr>
              <w:rPr>
                <w:lang w:eastAsia="zh-CN"/>
              </w:rPr>
            </w:pPr>
            <w:r>
              <w:rPr>
                <w:rFonts w:hint="eastAsia"/>
                <w:lang w:eastAsia="zh-CN"/>
              </w:rPr>
              <w:t>v</w:t>
            </w:r>
            <w:r>
              <w:rPr>
                <w:lang w:eastAsia="zh-CN"/>
              </w:rPr>
              <w:t>ivo</w:t>
            </w:r>
          </w:p>
        </w:tc>
        <w:tc>
          <w:tcPr>
            <w:tcW w:w="8080" w:type="dxa"/>
          </w:tcPr>
          <w:p w14:paraId="5C408EB9" w14:textId="77777777" w:rsidR="00572759" w:rsidRDefault="00383639">
            <w:pPr>
              <w:rPr>
                <w:lang w:eastAsia="zh-CN"/>
              </w:rPr>
            </w:pPr>
            <w:r>
              <w:rPr>
                <w:lang w:eastAsia="zh-CN"/>
              </w:rPr>
              <w:t>We are okay with Qualcomm's proposal to make a conclusion for it.</w:t>
            </w:r>
          </w:p>
        </w:tc>
      </w:tr>
      <w:tr w:rsidR="00572759" w14:paraId="7CF7A9B7" w14:textId="77777777">
        <w:tc>
          <w:tcPr>
            <w:tcW w:w="1838" w:type="dxa"/>
          </w:tcPr>
          <w:p w14:paraId="0BBB59A7" w14:textId="77777777" w:rsidR="00572759" w:rsidRDefault="00383639">
            <w:pPr>
              <w:rPr>
                <w:rFonts w:ascii="Arial" w:eastAsia="宋体" w:hAnsi="Arial" w:cs="Arial"/>
                <w:lang w:val="en-US" w:eastAsia="zh-CN"/>
              </w:rPr>
            </w:pPr>
            <w:r>
              <w:rPr>
                <w:rFonts w:ascii="Arial" w:eastAsia="宋体" w:hAnsi="Arial" w:cs="Arial" w:hint="eastAsia"/>
                <w:lang w:val="en-US" w:eastAsia="zh-CN"/>
              </w:rPr>
              <w:t>ZTE</w:t>
            </w:r>
          </w:p>
        </w:tc>
        <w:tc>
          <w:tcPr>
            <w:tcW w:w="8080" w:type="dxa"/>
          </w:tcPr>
          <w:p w14:paraId="2D6B004F" w14:textId="77777777" w:rsidR="00572759" w:rsidRDefault="00383639">
            <w:pPr>
              <w:rPr>
                <w:rFonts w:ascii="Arial" w:eastAsia="宋体" w:hAnsi="Arial" w:cs="Arial"/>
                <w:lang w:val="en-US" w:eastAsia="zh-CN"/>
              </w:rPr>
            </w:pPr>
            <w:r>
              <w:rPr>
                <w:rFonts w:ascii="Arial" w:eastAsia="宋体" w:hAnsi="Arial" w:cs="Arial" w:hint="eastAsia"/>
                <w:lang w:val="en-US" w:eastAsia="zh-CN"/>
              </w:rPr>
              <w:t>Agree with FL</w:t>
            </w:r>
            <w:r>
              <w:rPr>
                <w:rFonts w:ascii="Arial" w:eastAsia="宋体" w:hAnsi="Arial" w:cs="Arial"/>
                <w:lang w:val="en-US" w:eastAsia="zh-CN"/>
              </w:rPr>
              <w:t>’</w:t>
            </w:r>
            <w:r>
              <w:rPr>
                <w:rFonts w:ascii="Arial" w:eastAsia="宋体" w:hAnsi="Arial" w:cs="Arial" w:hint="eastAsia"/>
                <w:lang w:val="en-US" w:eastAsia="zh-CN"/>
              </w:rPr>
              <w:t>s suggestion, these problems can be de-prioritized in this meeting.</w:t>
            </w:r>
          </w:p>
        </w:tc>
      </w:tr>
      <w:tr w:rsidR="00572759" w14:paraId="168FDBB8" w14:textId="77777777">
        <w:tc>
          <w:tcPr>
            <w:tcW w:w="1838" w:type="dxa"/>
          </w:tcPr>
          <w:p w14:paraId="4436DB93" w14:textId="77777777" w:rsidR="00572759" w:rsidRDefault="00383639">
            <w:pPr>
              <w:rPr>
                <w:rFonts w:ascii="Arial" w:eastAsia="宋体" w:hAnsi="Arial" w:cs="Arial"/>
                <w:lang w:val="en-US" w:eastAsia="zh-CN"/>
              </w:rPr>
            </w:pPr>
            <w:r>
              <w:rPr>
                <w:rFonts w:ascii="Arial" w:eastAsia="宋体" w:hAnsi="Arial" w:cs="Arial"/>
                <w:lang w:val="en-US" w:eastAsia="zh-CN"/>
              </w:rPr>
              <w:t>Nokia/NSB</w:t>
            </w:r>
          </w:p>
        </w:tc>
        <w:tc>
          <w:tcPr>
            <w:tcW w:w="8080" w:type="dxa"/>
          </w:tcPr>
          <w:p w14:paraId="07926741" w14:textId="77777777" w:rsidR="00572759" w:rsidRDefault="00383639">
            <w:pPr>
              <w:rPr>
                <w:rFonts w:ascii="Arial" w:eastAsia="宋体" w:hAnsi="Arial" w:cs="Arial"/>
                <w:lang w:val="en-US" w:eastAsia="zh-CN"/>
              </w:rPr>
            </w:pPr>
            <w:r>
              <w:rPr>
                <w:rFonts w:ascii="Arial" w:eastAsia="宋体" w:hAnsi="Arial" w:cs="Arial"/>
                <w:lang w:val="en-US" w:eastAsia="zh-CN"/>
              </w:rPr>
              <w:t>We have a similar understanding with Qualcomm. Companies may have different understanding on the meaning of “suspending SRS transmission” and it would be better to clarify it.</w:t>
            </w:r>
          </w:p>
        </w:tc>
      </w:tr>
      <w:tr w:rsidR="00572759" w14:paraId="1565EF0A" w14:textId="77777777">
        <w:tc>
          <w:tcPr>
            <w:tcW w:w="1838" w:type="dxa"/>
          </w:tcPr>
          <w:p w14:paraId="27ECD0AD" w14:textId="77777777" w:rsidR="00572759" w:rsidRDefault="00383639">
            <w:pPr>
              <w:rPr>
                <w:rFonts w:ascii="Arial" w:eastAsia="宋体" w:hAnsi="Arial" w:cs="Arial"/>
                <w:lang w:val="en-US" w:eastAsia="zh-CN"/>
              </w:rPr>
            </w:pPr>
            <w:r>
              <w:rPr>
                <w:rFonts w:ascii="Arial" w:hAnsi="Arial" w:cs="Arial" w:hint="eastAsia"/>
                <w:lang w:val="en-US" w:eastAsia="ko-KR"/>
              </w:rPr>
              <w:t>L</w:t>
            </w:r>
            <w:r>
              <w:rPr>
                <w:rFonts w:ascii="Arial" w:hAnsi="Arial" w:cs="Arial"/>
                <w:lang w:val="en-US" w:eastAsia="ko-KR"/>
              </w:rPr>
              <w:t>GE</w:t>
            </w:r>
          </w:p>
        </w:tc>
        <w:tc>
          <w:tcPr>
            <w:tcW w:w="8080" w:type="dxa"/>
          </w:tcPr>
          <w:p w14:paraId="430E447B" w14:textId="77777777" w:rsidR="00572759" w:rsidRDefault="00383639">
            <w:pPr>
              <w:rPr>
                <w:rFonts w:ascii="Arial" w:eastAsia="宋体" w:hAnsi="Arial" w:cs="Arial"/>
                <w:lang w:val="en-US" w:eastAsia="zh-CN"/>
              </w:rPr>
            </w:pPr>
            <w:r>
              <w:rPr>
                <w:rFonts w:ascii="Arial" w:hAnsi="Arial" w:cs="Arial"/>
                <w:lang w:val="en-US" w:eastAsia="ko-KR"/>
              </w:rPr>
              <w:t xml:space="preserve">We have similar view with Qualcomm and Nokia. Also, we prefer to consider “suspend-SRS timer” in Qualcomm’s proposal. </w:t>
            </w:r>
          </w:p>
        </w:tc>
      </w:tr>
      <w:tr w:rsidR="00572759" w14:paraId="073D75BA" w14:textId="77777777">
        <w:tc>
          <w:tcPr>
            <w:tcW w:w="1838" w:type="dxa"/>
          </w:tcPr>
          <w:p w14:paraId="029009A2" w14:textId="77777777" w:rsidR="00572759" w:rsidRDefault="00383639">
            <w:pPr>
              <w:rPr>
                <w:rFonts w:ascii="Arial" w:hAnsi="Arial" w:cs="Arial"/>
                <w:lang w:val="en-US" w:eastAsia="ko-KR"/>
              </w:rPr>
            </w:pPr>
            <w:r>
              <w:rPr>
                <w:rFonts w:ascii="Arial" w:hAnsi="Arial" w:cs="Arial"/>
                <w:lang w:val="en-US" w:eastAsia="ko-KR"/>
              </w:rPr>
              <w:t>Futurewei</w:t>
            </w:r>
          </w:p>
        </w:tc>
        <w:tc>
          <w:tcPr>
            <w:tcW w:w="8080" w:type="dxa"/>
          </w:tcPr>
          <w:p w14:paraId="6ACE4BC3" w14:textId="77777777" w:rsidR="00572759" w:rsidRDefault="00383639">
            <w:pPr>
              <w:rPr>
                <w:rFonts w:ascii="Arial" w:hAnsi="Arial" w:cs="Arial"/>
                <w:lang w:val="en-US" w:eastAsia="ko-KR"/>
              </w:rPr>
            </w:pPr>
            <w:r>
              <w:rPr>
                <w:rFonts w:ascii="Arial" w:hAnsi="Arial" w:cs="Arial"/>
                <w:lang w:val="en-US" w:eastAsia="ko-KR"/>
              </w:rPr>
              <w:t xml:space="preserve">We are open to discuss. </w:t>
            </w:r>
          </w:p>
        </w:tc>
      </w:tr>
      <w:tr w:rsidR="00572759" w14:paraId="3BB3DBDB" w14:textId="77777777">
        <w:tc>
          <w:tcPr>
            <w:tcW w:w="1838" w:type="dxa"/>
          </w:tcPr>
          <w:p w14:paraId="5BDA0AC1" w14:textId="77777777" w:rsidR="00572759" w:rsidRDefault="00383639">
            <w:pPr>
              <w:rPr>
                <w:rFonts w:ascii="Arial" w:hAnsi="Arial" w:cs="Arial"/>
                <w:lang w:val="en-US" w:eastAsia="zh-CN"/>
              </w:rPr>
            </w:pPr>
            <w:r>
              <w:rPr>
                <w:rFonts w:ascii="Arial" w:hAnsi="Arial" w:cs="Arial" w:hint="eastAsia"/>
                <w:lang w:val="en-US" w:eastAsia="zh-CN"/>
              </w:rPr>
              <w:t>F</w:t>
            </w:r>
            <w:r>
              <w:rPr>
                <w:rFonts w:ascii="Arial" w:hAnsi="Arial" w:cs="Arial"/>
                <w:lang w:val="en-US" w:eastAsia="zh-CN"/>
              </w:rPr>
              <w:t>L</w:t>
            </w:r>
          </w:p>
        </w:tc>
        <w:tc>
          <w:tcPr>
            <w:tcW w:w="8080" w:type="dxa"/>
          </w:tcPr>
          <w:p w14:paraId="56DB7211" w14:textId="77777777" w:rsidR="00572759" w:rsidRDefault="00383639">
            <w:pPr>
              <w:rPr>
                <w:rFonts w:ascii="Arial" w:hAnsi="Arial" w:cs="Arial"/>
                <w:lang w:val="en-US" w:eastAsia="zh-CN"/>
              </w:rPr>
            </w:pPr>
            <w:r>
              <w:rPr>
                <w:rFonts w:ascii="Arial" w:hAnsi="Arial" w:cs="Arial" w:hint="eastAsia"/>
                <w:lang w:val="en-US" w:eastAsia="zh-CN"/>
              </w:rPr>
              <w:t>M</w:t>
            </w:r>
            <w:r>
              <w:rPr>
                <w:rFonts w:ascii="Arial" w:hAnsi="Arial" w:cs="Arial"/>
                <w:lang w:val="en-US" w:eastAsia="zh-CN"/>
              </w:rPr>
              <w:t>any companies are open to discuss this issue, and suggest that at least we can have some clarifications on it. Therefore, the following proposal is formulated</w:t>
            </w:r>
          </w:p>
        </w:tc>
      </w:tr>
    </w:tbl>
    <w:p w14:paraId="7E0626B0" w14:textId="77777777" w:rsidR="00572759" w:rsidRDefault="00572759">
      <w:pPr>
        <w:rPr>
          <w:rFonts w:eastAsia="MS Mincho"/>
          <w:bCs/>
          <w:lang w:val="en-US" w:eastAsia="ja-JP"/>
        </w:rPr>
      </w:pPr>
    </w:p>
    <w:p w14:paraId="4D072EBD" w14:textId="77777777" w:rsidR="00572759" w:rsidRDefault="00572759">
      <w:pPr>
        <w:pBdr>
          <w:bottom w:val="single" w:sz="4" w:space="1" w:color="auto"/>
        </w:pBdr>
        <w:rPr>
          <w:rFonts w:ascii="Arial" w:hAnsi="Arial" w:cs="Arial"/>
        </w:rPr>
      </w:pPr>
    </w:p>
    <w:p w14:paraId="2798EBCB" w14:textId="77777777" w:rsidR="00572759" w:rsidRDefault="00383639">
      <w:pPr>
        <w:pBdr>
          <w:bottom w:val="single" w:sz="4" w:space="1" w:color="auto"/>
        </w:pBdr>
        <w:outlineLvl w:val="1"/>
        <w:rPr>
          <w:rFonts w:ascii="Arial" w:hAnsi="Arial" w:cs="Arial"/>
          <w:sz w:val="24"/>
          <w:szCs w:val="24"/>
        </w:rPr>
      </w:pPr>
      <w:r>
        <w:rPr>
          <w:rFonts w:ascii="Arial" w:hAnsi="Arial" w:cs="Arial"/>
          <w:sz w:val="24"/>
          <w:szCs w:val="24"/>
        </w:rPr>
        <w:t>6.3 Round 2 discussion</w:t>
      </w:r>
    </w:p>
    <w:p w14:paraId="309A8A23" w14:textId="77777777" w:rsidR="00572759" w:rsidRDefault="00383639">
      <w:pPr>
        <w:pBdr>
          <w:bottom w:val="single" w:sz="4" w:space="1" w:color="auto"/>
        </w:pBdr>
        <w:spacing w:beforeLines="50" w:before="120"/>
        <w:rPr>
          <w:lang w:val="en-US" w:eastAsia="zh-CN"/>
        </w:rPr>
      </w:pPr>
      <w:r>
        <w:rPr>
          <w:lang w:eastAsia="zh-CN"/>
        </w:rPr>
        <w:t xml:space="preserve">Based on the inputs, </w:t>
      </w:r>
      <w:r>
        <w:rPr>
          <w:lang w:val="en-US" w:eastAsia="zh-CN"/>
        </w:rPr>
        <w:t>many companies are open to discuss this issue, and suggest that at least we can have some clarifications on it. Therefore, the following proposal is formulated.</w:t>
      </w:r>
    </w:p>
    <w:p w14:paraId="33B22DD1" w14:textId="77777777" w:rsidR="00572759" w:rsidRDefault="00572759">
      <w:pPr>
        <w:pBdr>
          <w:bottom w:val="single" w:sz="4" w:space="1" w:color="auto"/>
        </w:pBdr>
        <w:rPr>
          <w:rFonts w:ascii="Arial" w:hAnsi="Arial" w:cs="Arial"/>
          <w:lang w:val="en-US" w:eastAsia="zh-CN"/>
        </w:rPr>
      </w:pPr>
    </w:p>
    <w:p w14:paraId="5594813E" w14:textId="77777777" w:rsidR="00572759" w:rsidRDefault="00383639" w:rsidP="005E5643">
      <w:pPr>
        <w:rPr>
          <w:lang w:val="en-US" w:eastAsia="zh-CN"/>
        </w:rPr>
      </w:pPr>
      <w:r>
        <w:rPr>
          <w:rFonts w:hint="eastAsia"/>
          <w:lang w:val="en-US" w:eastAsia="zh-CN"/>
        </w:rPr>
        <w:t>P</w:t>
      </w:r>
      <w:r>
        <w:rPr>
          <w:lang w:val="en-US" w:eastAsia="zh-CN"/>
        </w:rPr>
        <w:t>roposal 4-1 (I)</w:t>
      </w:r>
    </w:p>
    <w:p w14:paraId="3D2F0AF4" w14:textId="543555AF" w:rsidR="00572759" w:rsidRDefault="00383639">
      <w:pPr>
        <w:pBdr>
          <w:bottom w:val="single" w:sz="4" w:space="1" w:color="auto"/>
        </w:pBdr>
        <w:spacing w:beforeLines="50" w:before="120"/>
        <w:rPr>
          <w:lang w:eastAsia="zh-CN"/>
        </w:rPr>
      </w:pPr>
      <w:r>
        <w:rPr>
          <w:rFonts w:hint="eastAsia"/>
          <w:lang w:eastAsia="zh-CN"/>
        </w:rPr>
        <w:t>F</w:t>
      </w:r>
      <w:r>
        <w:rPr>
          <w:lang w:eastAsia="zh-CN"/>
        </w:rPr>
        <w:t>or spatial relation of an SRS for positioning configuration in multiple cells for UEs in RRC_INACTIVE state, for the suspension of the transmission of an SRS resource for positioning, a UE is expected to keep monitoring the configured RS for spatial relation, and if the UE determines that it is being accurately measured, the UE continues the SRS transmission.</w:t>
      </w:r>
    </w:p>
    <w:p w14:paraId="1D24FAB6" w14:textId="77777777" w:rsidR="003C36B6" w:rsidRDefault="003C36B6">
      <w:pPr>
        <w:pBdr>
          <w:bottom w:val="single" w:sz="4" w:space="1" w:color="auto"/>
        </w:pBdr>
        <w:spacing w:beforeLines="50" w:before="120"/>
        <w:rPr>
          <w:lang w:eastAsia="zh-CN"/>
        </w:rPr>
      </w:pPr>
    </w:p>
    <w:p w14:paraId="50C40DE7" w14:textId="77777777" w:rsidR="00572759" w:rsidRDefault="00572759">
      <w:pPr>
        <w:pBdr>
          <w:bottom w:val="single" w:sz="4" w:space="1" w:color="auto"/>
        </w:pBdr>
        <w:spacing w:beforeLines="50" w:before="120"/>
        <w:rPr>
          <w:lang w:eastAsia="zh-CN"/>
        </w:rPr>
      </w:pPr>
    </w:p>
    <w:tbl>
      <w:tblPr>
        <w:tblStyle w:val="TableGridLight1"/>
        <w:tblW w:w="0" w:type="auto"/>
        <w:tblLook w:val="04A0" w:firstRow="1" w:lastRow="0" w:firstColumn="1" w:lastColumn="0" w:noHBand="0" w:noVBand="1"/>
      </w:tblPr>
      <w:tblGrid>
        <w:gridCol w:w="1838"/>
        <w:gridCol w:w="8080"/>
      </w:tblGrid>
      <w:tr w:rsidR="00572759" w14:paraId="5FCC85DA" w14:textId="77777777">
        <w:tc>
          <w:tcPr>
            <w:tcW w:w="1838" w:type="dxa"/>
          </w:tcPr>
          <w:p w14:paraId="0C5639E7" w14:textId="77777777" w:rsidR="00572759" w:rsidRDefault="00383639">
            <w:pPr>
              <w:rPr>
                <w:b/>
                <w:lang w:eastAsia="zh-CN"/>
              </w:rPr>
            </w:pPr>
            <w:r>
              <w:rPr>
                <w:b/>
                <w:lang w:eastAsia="zh-CN"/>
              </w:rPr>
              <w:t>Company</w:t>
            </w:r>
          </w:p>
        </w:tc>
        <w:tc>
          <w:tcPr>
            <w:tcW w:w="8080" w:type="dxa"/>
          </w:tcPr>
          <w:p w14:paraId="62F8045E" w14:textId="77777777" w:rsidR="00572759" w:rsidRDefault="00383639">
            <w:pPr>
              <w:rPr>
                <w:b/>
                <w:lang w:eastAsia="zh-CN"/>
              </w:rPr>
            </w:pPr>
            <w:r>
              <w:rPr>
                <w:rFonts w:hint="eastAsia"/>
                <w:b/>
                <w:lang w:eastAsia="zh-CN"/>
              </w:rPr>
              <w:t>C</w:t>
            </w:r>
            <w:r>
              <w:rPr>
                <w:b/>
                <w:lang w:eastAsia="zh-CN"/>
              </w:rPr>
              <w:t>omments</w:t>
            </w:r>
          </w:p>
        </w:tc>
      </w:tr>
      <w:tr w:rsidR="00572759" w14:paraId="7B8D7330" w14:textId="77777777">
        <w:tc>
          <w:tcPr>
            <w:tcW w:w="1838" w:type="dxa"/>
          </w:tcPr>
          <w:p w14:paraId="4437F820" w14:textId="77777777" w:rsidR="00572759" w:rsidRDefault="00314009">
            <w:pPr>
              <w:rPr>
                <w:rFonts w:ascii="Arial" w:hAnsi="Arial" w:cs="Arial"/>
                <w:lang w:eastAsia="ko-KR"/>
              </w:rPr>
            </w:pPr>
            <w:r>
              <w:rPr>
                <w:rFonts w:ascii="Arial" w:hAnsi="Arial" w:cs="Arial" w:hint="eastAsia"/>
                <w:lang w:eastAsia="ko-KR"/>
              </w:rPr>
              <w:t>L</w:t>
            </w:r>
            <w:r>
              <w:rPr>
                <w:rFonts w:ascii="Arial" w:hAnsi="Arial" w:cs="Arial"/>
                <w:lang w:eastAsia="ko-KR"/>
              </w:rPr>
              <w:t>GE</w:t>
            </w:r>
          </w:p>
        </w:tc>
        <w:tc>
          <w:tcPr>
            <w:tcW w:w="8080" w:type="dxa"/>
          </w:tcPr>
          <w:p w14:paraId="3236CE19" w14:textId="77777777" w:rsidR="00572759" w:rsidRDefault="00314009">
            <w:pPr>
              <w:snapToGrid w:val="0"/>
              <w:jc w:val="left"/>
              <w:rPr>
                <w:rFonts w:ascii="Arial" w:hAnsi="Arial" w:cs="Arial"/>
                <w:lang w:eastAsia="ko-KR"/>
              </w:rPr>
            </w:pPr>
            <w:r>
              <w:rPr>
                <w:rFonts w:ascii="Arial" w:hAnsi="Arial" w:cs="Arial"/>
                <w:lang w:eastAsia="ko-KR"/>
              </w:rPr>
              <w:t xml:space="preserve">We are fine with the proposal. Additionally, we would like to add FFS bullet for suspending timer. In our view, condition for UE stopping suspension should be discussed to avoid situation that SRS cannot be transmitted for a long time. </w:t>
            </w:r>
          </w:p>
        </w:tc>
      </w:tr>
      <w:tr w:rsidR="00B37999" w14:paraId="771D81B6" w14:textId="77777777">
        <w:tc>
          <w:tcPr>
            <w:tcW w:w="1838" w:type="dxa"/>
          </w:tcPr>
          <w:p w14:paraId="7C88FE08" w14:textId="106F3659" w:rsidR="00B37999" w:rsidRDefault="00B37999" w:rsidP="00B37999">
            <w:pPr>
              <w:rPr>
                <w:lang w:eastAsia="zh-CN"/>
              </w:rPr>
            </w:pPr>
            <w:r w:rsidRPr="00CD0431">
              <w:rPr>
                <w:rFonts w:ascii="Arial" w:hAnsi="Arial" w:cs="Arial"/>
                <w:lang w:eastAsia="zh-CN"/>
              </w:rPr>
              <w:t>Futurewei</w:t>
            </w:r>
          </w:p>
        </w:tc>
        <w:tc>
          <w:tcPr>
            <w:tcW w:w="8080" w:type="dxa"/>
          </w:tcPr>
          <w:p w14:paraId="1584B440" w14:textId="5841DF37" w:rsidR="00B37999" w:rsidRPr="00CD0431" w:rsidRDefault="00B37999" w:rsidP="00B37999">
            <w:pPr>
              <w:rPr>
                <w:rFonts w:ascii="Arial" w:hAnsi="Arial" w:cs="Arial"/>
                <w:lang w:eastAsia="zh-CN"/>
              </w:rPr>
            </w:pPr>
            <w:r w:rsidRPr="00CD0431">
              <w:rPr>
                <w:rFonts w:ascii="Arial" w:hAnsi="Arial" w:cs="Arial"/>
                <w:lang w:eastAsia="zh-CN"/>
              </w:rPr>
              <w:t xml:space="preserve">The proposal is reasonable; what is the monitoring </w:t>
            </w:r>
            <w:r w:rsidR="00FA7553">
              <w:rPr>
                <w:rFonts w:ascii="Arial" w:hAnsi="Arial" w:cs="Arial"/>
                <w:lang w:eastAsia="zh-CN"/>
              </w:rPr>
              <w:t>frequency that does not increase power consumption of LPHAP devices</w:t>
            </w:r>
            <w:r w:rsidRPr="00CD0431">
              <w:rPr>
                <w:rFonts w:ascii="Arial" w:hAnsi="Arial" w:cs="Arial"/>
                <w:lang w:eastAsia="zh-CN"/>
              </w:rPr>
              <w:t>?</w:t>
            </w:r>
          </w:p>
          <w:p w14:paraId="2E867404" w14:textId="77777777" w:rsidR="00B37999" w:rsidRDefault="00B37999" w:rsidP="00B37999">
            <w:pPr>
              <w:rPr>
                <w:lang w:eastAsia="zh-CN"/>
              </w:rPr>
            </w:pPr>
          </w:p>
        </w:tc>
      </w:tr>
      <w:tr w:rsidR="00B37999" w14:paraId="48F04D69" w14:textId="77777777">
        <w:tc>
          <w:tcPr>
            <w:tcW w:w="1838" w:type="dxa"/>
          </w:tcPr>
          <w:p w14:paraId="42060F2A" w14:textId="77777777" w:rsidR="00B37999" w:rsidRDefault="00B37999" w:rsidP="00B37999">
            <w:pPr>
              <w:rPr>
                <w:rFonts w:ascii="Arial" w:eastAsia="宋体" w:hAnsi="Arial" w:cs="Arial"/>
                <w:lang w:val="en-US" w:eastAsia="zh-CN"/>
              </w:rPr>
            </w:pPr>
          </w:p>
        </w:tc>
        <w:tc>
          <w:tcPr>
            <w:tcW w:w="8080" w:type="dxa"/>
          </w:tcPr>
          <w:p w14:paraId="7D809565" w14:textId="77777777" w:rsidR="00B37999" w:rsidRDefault="00B37999" w:rsidP="00B37999">
            <w:pPr>
              <w:rPr>
                <w:rFonts w:ascii="Arial" w:eastAsia="宋体" w:hAnsi="Arial" w:cs="Arial"/>
                <w:lang w:val="en-US" w:eastAsia="zh-CN"/>
              </w:rPr>
            </w:pPr>
          </w:p>
        </w:tc>
      </w:tr>
    </w:tbl>
    <w:p w14:paraId="45D68997" w14:textId="77777777" w:rsidR="00572759" w:rsidRDefault="00572759">
      <w:pPr>
        <w:pBdr>
          <w:bottom w:val="single" w:sz="4" w:space="1" w:color="auto"/>
        </w:pBdr>
        <w:spacing w:beforeLines="50" w:before="120"/>
        <w:rPr>
          <w:lang w:val="en-US" w:eastAsia="zh-CN"/>
        </w:rPr>
      </w:pPr>
    </w:p>
    <w:p w14:paraId="4E616C95" w14:textId="2E7412C1" w:rsidR="00C312F9" w:rsidRDefault="00C312F9" w:rsidP="00C312F9">
      <w:pPr>
        <w:pBdr>
          <w:bottom w:val="single" w:sz="4" w:space="1" w:color="auto"/>
        </w:pBdr>
        <w:outlineLvl w:val="1"/>
        <w:rPr>
          <w:rFonts w:ascii="Arial" w:hAnsi="Arial" w:cs="Arial"/>
          <w:sz w:val="24"/>
          <w:szCs w:val="24"/>
        </w:rPr>
      </w:pPr>
      <w:r>
        <w:rPr>
          <w:rFonts w:ascii="Arial" w:hAnsi="Arial" w:cs="Arial"/>
          <w:sz w:val="24"/>
          <w:szCs w:val="24"/>
        </w:rPr>
        <w:t>6.3 Round 3 discussion</w:t>
      </w:r>
    </w:p>
    <w:p w14:paraId="2911149B" w14:textId="04E4BF5D" w:rsidR="00572759" w:rsidRDefault="00572759">
      <w:pPr>
        <w:pBdr>
          <w:bottom w:val="single" w:sz="4" w:space="1" w:color="auto"/>
        </w:pBdr>
        <w:rPr>
          <w:lang w:eastAsia="zh-CN"/>
        </w:rPr>
      </w:pPr>
    </w:p>
    <w:p w14:paraId="2652299D" w14:textId="5B9F9807" w:rsidR="00C312F9" w:rsidRPr="00C312F9" w:rsidRDefault="00C312F9" w:rsidP="00C312F9">
      <w:pPr>
        <w:pBdr>
          <w:bottom w:val="single" w:sz="4" w:space="1" w:color="auto"/>
        </w:pBdr>
        <w:spacing w:beforeLines="50" w:before="120" w:afterLines="50" w:after="120"/>
        <w:outlineLvl w:val="3"/>
        <w:rPr>
          <w:rFonts w:ascii="Arial" w:hAnsi="Arial" w:cs="Arial"/>
          <w:sz w:val="24"/>
          <w:szCs w:val="24"/>
          <w:lang w:val="en-US" w:eastAsia="zh-CN"/>
        </w:rPr>
      </w:pPr>
      <w:r w:rsidRPr="00C312F9">
        <w:rPr>
          <w:rFonts w:ascii="Arial" w:hAnsi="Arial" w:cs="Arial" w:hint="eastAsia"/>
          <w:sz w:val="24"/>
          <w:szCs w:val="24"/>
          <w:lang w:val="en-US" w:eastAsia="zh-CN"/>
        </w:rPr>
        <w:t>P</w:t>
      </w:r>
      <w:r w:rsidRPr="00C312F9">
        <w:rPr>
          <w:rFonts w:ascii="Arial" w:hAnsi="Arial" w:cs="Arial"/>
          <w:sz w:val="24"/>
          <w:szCs w:val="24"/>
          <w:lang w:val="en-US" w:eastAsia="zh-CN"/>
        </w:rPr>
        <w:t>roposal 4-1 (I</w:t>
      </w:r>
      <w:r w:rsidR="002B5B47">
        <w:rPr>
          <w:rFonts w:ascii="Arial" w:hAnsi="Arial" w:cs="Arial"/>
          <w:sz w:val="24"/>
          <w:szCs w:val="24"/>
          <w:lang w:val="en-US" w:eastAsia="zh-CN"/>
        </w:rPr>
        <w:t>I</w:t>
      </w:r>
      <w:r w:rsidRPr="00C312F9">
        <w:rPr>
          <w:rFonts w:ascii="Arial" w:hAnsi="Arial" w:cs="Arial"/>
          <w:sz w:val="24"/>
          <w:szCs w:val="24"/>
          <w:lang w:val="en-US" w:eastAsia="zh-CN"/>
        </w:rPr>
        <w:t>)</w:t>
      </w:r>
    </w:p>
    <w:p w14:paraId="39132D26" w14:textId="77777777" w:rsidR="00C312F9" w:rsidRPr="00C312F9" w:rsidRDefault="00C312F9" w:rsidP="00C312F9">
      <w:pPr>
        <w:pBdr>
          <w:bottom w:val="single" w:sz="4" w:space="1" w:color="auto"/>
        </w:pBdr>
        <w:rPr>
          <w:lang w:eastAsia="zh-CN"/>
        </w:rPr>
      </w:pPr>
      <w:r w:rsidRPr="00C312F9">
        <w:rPr>
          <w:rFonts w:hint="eastAsia"/>
          <w:lang w:eastAsia="zh-CN"/>
        </w:rPr>
        <w:t>F</w:t>
      </w:r>
      <w:r w:rsidRPr="00C312F9">
        <w:rPr>
          <w:lang w:eastAsia="zh-CN"/>
        </w:rPr>
        <w:t>or spatial relation of an SRS for positioning configuration in multiple cells for UEs in RRC_INACTIVE state, for the suspension of the transmission of an SRS resource for positioning, a UE is expected to keep monitoring the configured RS for spatial relation, and if the UE determines that it is being accurately measured, the UE continues the SRS transmission.</w:t>
      </w:r>
    </w:p>
    <w:p w14:paraId="2FB7DEBA" w14:textId="77777777" w:rsidR="00C312F9" w:rsidRPr="00C312F9" w:rsidRDefault="00C312F9" w:rsidP="00C312F9">
      <w:pPr>
        <w:numPr>
          <w:ilvl w:val="0"/>
          <w:numId w:val="21"/>
        </w:numPr>
        <w:pBdr>
          <w:bottom w:val="single" w:sz="4" w:space="1" w:color="auto"/>
        </w:pBdr>
        <w:rPr>
          <w:lang w:eastAsia="zh-CN"/>
        </w:rPr>
      </w:pPr>
      <w:r w:rsidRPr="00C312F9">
        <w:rPr>
          <w:lang w:eastAsia="zh-CN"/>
        </w:rPr>
        <w:t>FFS bullet for suspending timer.</w:t>
      </w:r>
    </w:p>
    <w:p w14:paraId="568DF2EE" w14:textId="77777777" w:rsidR="00C312F9" w:rsidRDefault="00C312F9">
      <w:pPr>
        <w:pBdr>
          <w:bottom w:val="single" w:sz="4" w:space="1" w:color="auto"/>
        </w:pBdr>
        <w:rPr>
          <w:lang w:eastAsia="zh-CN"/>
        </w:rPr>
      </w:pPr>
    </w:p>
    <w:p w14:paraId="668C59A6" w14:textId="77777777" w:rsidR="00D74AA9" w:rsidRDefault="00D74AA9" w:rsidP="00D74AA9">
      <w:pPr>
        <w:jc w:val="left"/>
        <w:rPr>
          <w:lang w:eastAsia="zh-CN"/>
        </w:rPr>
      </w:pPr>
    </w:p>
    <w:tbl>
      <w:tblPr>
        <w:tblStyle w:val="TableGridLight1"/>
        <w:tblW w:w="0" w:type="auto"/>
        <w:tblLook w:val="04A0" w:firstRow="1" w:lastRow="0" w:firstColumn="1" w:lastColumn="0" w:noHBand="0" w:noVBand="1"/>
      </w:tblPr>
      <w:tblGrid>
        <w:gridCol w:w="1838"/>
        <w:gridCol w:w="8080"/>
      </w:tblGrid>
      <w:tr w:rsidR="00D74AA9" w14:paraId="51912CEE" w14:textId="77777777" w:rsidTr="00B07BBD">
        <w:tc>
          <w:tcPr>
            <w:tcW w:w="1838" w:type="dxa"/>
          </w:tcPr>
          <w:p w14:paraId="31581D88" w14:textId="77777777" w:rsidR="00D74AA9" w:rsidRDefault="00D74AA9" w:rsidP="00B07BBD">
            <w:pPr>
              <w:rPr>
                <w:b/>
                <w:lang w:eastAsia="zh-CN"/>
              </w:rPr>
            </w:pPr>
            <w:r>
              <w:rPr>
                <w:b/>
                <w:lang w:eastAsia="zh-CN"/>
              </w:rPr>
              <w:t>Company</w:t>
            </w:r>
          </w:p>
        </w:tc>
        <w:tc>
          <w:tcPr>
            <w:tcW w:w="8080" w:type="dxa"/>
          </w:tcPr>
          <w:p w14:paraId="1C71B749" w14:textId="77777777" w:rsidR="00D74AA9" w:rsidRDefault="00D74AA9" w:rsidP="00B07BBD">
            <w:pPr>
              <w:rPr>
                <w:b/>
                <w:lang w:eastAsia="zh-CN"/>
              </w:rPr>
            </w:pPr>
            <w:r>
              <w:rPr>
                <w:rFonts w:hint="eastAsia"/>
                <w:b/>
                <w:lang w:eastAsia="zh-CN"/>
              </w:rPr>
              <w:t>C</w:t>
            </w:r>
            <w:r>
              <w:rPr>
                <w:b/>
                <w:lang w:eastAsia="zh-CN"/>
              </w:rPr>
              <w:t>omments</w:t>
            </w:r>
          </w:p>
        </w:tc>
      </w:tr>
      <w:tr w:rsidR="00D74AA9" w14:paraId="33D9544C" w14:textId="77777777" w:rsidTr="00B07BBD">
        <w:tc>
          <w:tcPr>
            <w:tcW w:w="1838" w:type="dxa"/>
          </w:tcPr>
          <w:p w14:paraId="49759641" w14:textId="77777777" w:rsidR="00D74AA9" w:rsidRDefault="00D74AA9" w:rsidP="00B07BBD">
            <w:pPr>
              <w:rPr>
                <w:rFonts w:ascii="Arial" w:eastAsia="宋体" w:hAnsi="Arial" w:cs="Arial"/>
                <w:lang w:val="en-US" w:eastAsia="zh-CN"/>
              </w:rPr>
            </w:pPr>
          </w:p>
        </w:tc>
        <w:tc>
          <w:tcPr>
            <w:tcW w:w="8080" w:type="dxa"/>
          </w:tcPr>
          <w:p w14:paraId="3F1215C1" w14:textId="77777777" w:rsidR="00D74AA9" w:rsidRDefault="00D74AA9" w:rsidP="00B07BBD">
            <w:pPr>
              <w:rPr>
                <w:rFonts w:ascii="Arial" w:eastAsia="宋体" w:hAnsi="Arial" w:cs="Arial"/>
                <w:lang w:val="en-US" w:eastAsia="zh-CN"/>
              </w:rPr>
            </w:pPr>
          </w:p>
        </w:tc>
      </w:tr>
      <w:tr w:rsidR="00D74AA9" w14:paraId="47BCDBE0" w14:textId="77777777" w:rsidTr="00B07BBD">
        <w:tc>
          <w:tcPr>
            <w:tcW w:w="1838" w:type="dxa"/>
          </w:tcPr>
          <w:p w14:paraId="3383B084" w14:textId="77777777" w:rsidR="00D74AA9" w:rsidRDefault="00D74AA9" w:rsidP="00B07BBD">
            <w:pPr>
              <w:rPr>
                <w:lang w:eastAsia="ko-KR"/>
              </w:rPr>
            </w:pPr>
          </w:p>
        </w:tc>
        <w:tc>
          <w:tcPr>
            <w:tcW w:w="8080" w:type="dxa"/>
          </w:tcPr>
          <w:p w14:paraId="5E1787AD" w14:textId="77777777" w:rsidR="00D74AA9" w:rsidRDefault="00D74AA9" w:rsidP="00B07BBD">
            <w:pPr>
              <w:rPr>
                <w:lang w:eastAsia="ko-KR"/>
              </w:rPr>
            </w:pPr>
          </w:p>
        </w:tc>
      </w:tr>
    </w:tbl>
    <w:p w14:paraId="334C0D06" w14:textId="77777777" w:rsidR="00D74AA9" w:rsidRDefault="00D74AA9" w:rsidP="00D74AA9">
      <w:pPr>
        <w:jc w:val="left"/>
        <w:rPr>
          <w:lang w:eastAsia="zh-CN"/>
        </w:rPr>
      </w:pPr>
    </w:p>
    <w:p w14:paraId="2D116F5E" w14:textId="10EA31D5" w:rsidR="00C312F9" w:rsidRDefault="00C312F9">
      <w:pPr>
        <w:pBdr>
          <w:bottom w:val="single" w:sz="4" w:space="1" w:color="auto"/>
        </w:pBdr>
        <w:rPr>
          <w:rFonts w:ascii="Arial" w:hAnsi="Arial" w:cs="Arial"/>
        </w:rPr>
      </w:pPr>
    </w:p>
    <w:p w14:paraId="03867334" w14:textId="57FE358E" w:rsidR="00C312F9" w:rsidRDefault="00C312F9">
      <w:pPr>
        <w:pBdr>
          <w:bottom w:val="single" w:sz="4" w:space="1" w:color="auto"/>
        </w:pBdr>
        <w:rPr>
          <w:rFonts w:ascii="Arial" w:hAnsi="Arial" w:cs="Arial"/>
        </w:rPr>
      </w:pPr>
    </w:p>
    <w:p w14:paraId="4E59741C" w14:textId="77777777" w:rsidR="00C312F9" w:rsidRDefault="00C312F9">
      <w:pPr>
        <w:pBdr>
          <w:bottom w:val="single" w:sz="4" w:space="1" w:color="auto"/>
        </w:pBdr>
        <w:rPr>
          <w:rFonts w:ascii="Arial" w:hAnsi="Arial" w:cs="Arial"/>
        </w:rPr>
      </w:pPr>
    </w:p>
    <w:p w14:paraId="0F5057ED" w14:textId="77777777" w:rsidR="00572759" w:rsidRDefault="00383639">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DL PRS measurements in IDLE state</w:t>
      </w:r>
    </w:p>
    <w:p w14:paraId="1849DBDE" w14:textId="77777777" w:rsidR="00572759" w:rsidRDefault="00383639">
      <w:pPr>
        <w:pStyle w:val="2"/>
        <w:numPr>
          <w:ilvl w:val="0"/>
          <w:numId w:val="0"/>
        </w:numPr>
        <w:ind w:left="576" w:hanging="576"/>
        <w:rPr>
          <w:bCs/>
          <w:lang w:eastAsia="zh-CN"/>
        </w:rPr>
      </w:pPr>
      <w:r>
        <w:rPr>
          <w:sz w:val="28"/>
        </w:rPr>
        <w:t>7.1 Summary of inputs</w:t>
      </w:r>
    </w:p>
    <w:p w14:paraId="64849309" w14:textId="77777777" w:rsidR="00572759" w:rsidRDefault="00383639">
      <w:pPr>
        <w:rPr>
          <w:lang w:val="en-US" w:eastAsia="zh-CN"/>
        </w:rPr>
      </w:pPr>
      <w:r>
        <w:rPr>
          <w:rFonts w:hint="eastAsia"/>
          <w:lang w:val="en-US" w:eastAsia="zh-CN"/>
        </w:rPr>
        <w:t>From</w:t>
      </w:r>
      <w:r>
        <w:rPr>
          <w:lang w:val="en-US" w:eastAsia="zh-CN"/>
        </w:rPr>
        <w:t xml:space="preserve"> reviewing the submitted contributions in this meeting, several companies provide views on DL positioning measurements in RRC_IDLE state:</w:t>
      </w:r>
    </w:p>
    <w:p w14:paraId="4D09B3BC" w14:textId="77777777" w:rsidR="00572759" w:rsidRDefault="00383639">
      <w:pPr>
        <w:numPr>
          <w:ilvl w:val="0"/>
          <w:numId w:val="24"/>
        </w:numPr>
        <w:snapToGrid w:val="0"/>
        <w:jc w:val="left"/>
        <w:rPr>
          <w:rFonts w:eastAsia="等线"/>
          <w:lang w:eastAsia="zh-CN"/>
        </w:rPr>
      </w:pPr>
      <w:r>
        <w:rPr>
          <w:rFonts w:eastAsia="等线"/>
          <w:lang w:eastAsia="zh-CN"/>
        </w:rPr>
        <w:t>4 companies (CATT, NTT DOCOMO, InterDigital, Samsung) propose to support of DL positioning measurements including DL RSTD, DL PRS-RSRP/RSRPP, by UEs in RRC</w:t>
      </w:r>
      <w:r>
        <w:rPr>
          <w:rFonts w:eastAsia="等线" w:hint="eastAsia"/>
          <w:lang w:eastAsia="zh-CN"/>
        </w:rPr>
        <w:t>_</w:t>
      </w:r>
      <w:r>
        <w:rPr>
          <w:rFonts w:eastAsia="等线"/>
          <w:lang w:eastAsia="zh-CN"/>
        </w:rPr>
        <w:t>IDLE state.</w:t>
      </w:r>
    </w:p>
    <w:p w14:paraId="0841099E" w14:textId="77777777" w:rsidR="00572759" w:rsidRDefault="00383639">
      <w:pPr>
        <w:numPr>
          <w:ilvl w:val="0"/>
          <w:numId w:val="24"/>
        </w:numPr>
        <w:snapToGrid w:val="0"/>
        <w:jc w:val="left"/>
        <w:rPr>
          <w:rFonts w:eastAsia="等线"/>
          <w:lang w:eastAsia="zh-CN"/>
        </w:rPr>
      </w:pPr>
      <w:r>
        <w:rPr>
          <w:rFonts w:eastAsia="等线"/>
          <w:lang w:eastAsia="zh-CN"/>
        </w:rPr>
        <w:t xml:space="preserve">3 companies (CATT, CMCC, </w:t>
      </w:r>
      <w:r>
        <w:rPr>
          <w:rFonts w:eastAsia="等线" w:hint="eastAsia"/>
          <w:lang w:eastAsia="zh-CN"/>
        </w:rPr>
        <w:t>M</w:t>
      </w:r>
      <w:r>
        <w:rPr>
          <w:rFonts w:eastAsia="等线"/>
          <w:lang w:eastAsia="zh-CN"/>
        </w:rPr>
        <w:t>ediaTek) propose to have explicit conclusion that UE Rx-Tx time difference in RRC_IDLE state is not supported.</w:t>
      </w:r>
    </w:p>
    <w:p w14:paraId="421AAF77" w14:textId="77777777" w:rsidR="00572759" w:rsidRDefault="00572759">
      <w:pPr>
        <w:rPr>
          <w:bCs/>
          <w:lang w:eastAsia="zh-CN"/>
        </w:rPr>
      </w:pPr>
    </w:p>
    <w:p w14:paraId="14CA437F" w14:textId="77777777" w:rsidR="00572759" w:rsidRDefault="00383639">
      <w:pPr>
        <w:pStyle w:val="2"/>
        <w:numPr>
          <w:ilvl w:val="0"/>
          <w:numId w:val="0"/>
        </w:numPr>
        <w:ind w:left="576" w:hanging="576"/>
        <w:rPr>
          <w:sz w:val="28"/>
        </w:rPr>
      </w:pPr>
      <w:r>
        <w:rPr>
          <w:sz w:val="28"/>
        </w:rPr>
        <w:t>7.2 Round 1 discussion</w:t>
      </w:r>
    </w:p>
    <w:p w14:paraId="2E8C1BC1" w14:textId="77777777" w:rsidR="00572759" w:rsidRDefault="00383639">
      <w:pPr>
        <w:rPr>
          <w:lang w:val="en-US" w:eastAsia="zh-CN"/>
        </w:rPr>
      </w:pPr>
      <w:r>
        <w:rPr>
          <w:lang w:val="en-US" w:eastAsia="zh-CN"/>
        </w:rPr>
        <w:t>Based on the outcome of the post meeting discussion on CR of TS 38.215, DL positioning measurements including DL RSTD, DL PRS-RSRP/RSRPP have been specified for RR</w:t>
      </w:r>
      <w:r>
        <w:rPr>
          <w:rFonts w:hint="eastAsia"/>
          <w:lang w:val="en-US" w:eastAsia="zh-CN"/>
        </w:rPr>
        <w:t>C</w:t>
      </w:r>
      <w:r>
        <w:rPr>
          <w:lang w:val="en-US" w:eastAsia="zh-CN"/>
        </w:rPr>
        <w:t xml:space="preserve">_IDLE state; while UE Rx-Tx time difference in RRC_IDLE state is not captured in the specification. </w:t>
      </w:r>
    </w:p>
    <w:p w14:paraId="501192EE" w14:textId="77777777" w:rsidR="00572759" w:rsidRDefault="00383639">
      <w:pPr>
        <w:spacing w:beforeLines="50" w:before="120"/>
        <w:rPr>
          <w:lang w:val="en-US" w:eastAsia="zh-CN"/>
        </w:rPr>
      </w:pPr>
      <w:r>
        <w:rPr>
          <w:lang w:val="en-US" w:eastAsia="zh-CN"/>
        </w:rPr>
        <w:t>Therefore, I think that this issue can be closed. The UE capabilities for processing DL PRS in RRC_IDLE state would be handled in UE feature.</w:t>
      </w:r>
    </w:p>
    <w:p w14:paraId="4D3E89CE" w14:textId="77777777" w:rsidR="00572759" w:rsidRDefault="00572759">
      <w:pPr>
        <w:jc w:val="left"/>
        <w:rPr>
          <w:lang w:val="en-US" w:eastAsia="zh-CN"/>
        </w:rPr>
      </w:pPr>
    </w:p>
    <w:tbl>
      <w:tblPr>
        <w:tblStyle w:val="TableGridLight1"/>
        <w:tblW w:w="0" w:type="auto"/>
        <w:tblLook w:val="04A0" w:firstRow="1" w:lastRow="0" w:firstColumn="1" w:lastColumn="0" w:noHBand="0" w:noVBand="1"/>
      </w:tblPr>
      <w:tblGrid>
        <w:gridCol w:w="1838"/>
        <w:gridCol w:w="8080"/>
      </w:tblGrid>
      <w:tr w:rsidR="00572759" w14:paraId="57265F03" w14:textId="77777777">
        <w:tc>
          <w:tcPr>
            <w:tcW w:w="1838" w:type="dxa"/>
          </w:tcPr>
          <w:p w14:paraId="73397967" w14:textId="77777777" w:rsidR="00572759" w:rsidRDefault="00383639">
            <w:pPr>
              <w:rPr>
                <w:b/>
                <w:lang w:eastAsia="zh-CN"/>
              </w:rPr>
            </w:pPr>
            <w:r>
              <w:rPr>
                <w:b/>
                <w:lang w:eastAsia="zh-CN"/>
              </w:rPr>
              <w:t>Company</w:t>
            </w:r>
          </w:p>
        </w:tc>
        <w:tc>
          <w:tcPr>
            <w:tcW w:w="8080" w:type="dxa"/>
          </w:tcPr>
          <w:p w14:paraId="7EF34EE3" w14:textId="77777777" w:rsidR="00572759" w:rsidRDefault="00383639">
            <w:pPr>
              <w:rPr>
                <w:b/>
                <w:lang w:eastAsia="zh-CN"/>
              </w:rPr>
            </w:pPr>
            <w:r>
              <w:rPr>
                <w:rFonts w:hint="eastAsia"/>
                <w:b/>
                <w:lang w:eastAsia="zh-CN"/>
              </w:rPr>
              <w:t>C</w:t>
            </w:r>
            <w:r>
              <w:rPr>
                <w:b/>
                <w:lang w:eastAsia="zh-CN"/>
              </w:rPr>
              <w:t>omments</w:t>
            </w:r>
          </w:p>
        </w:tc>
      </w:tr>
      <w:tr w:rsidR="00572759" w14:paraId="6D442E97" w14:textId="77777777">
        <w:tc>
          <w:tcPr>
            <w:tcW w:w="1838" w:type="dxa"/>
          </w:tcPr>
          <w:p w14:paraId="7617DC5D" w14:textId="77777777" w:rsidR="00572759" w:rsidRDefault="00383639">
            <w:pPr>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OCOMO</w:t>
            </w:r>
          </w:p>
        </w:tc>
        <w:tc>
          <w:tcPr>
            <w:tcW w:w="8080" w:type="dxa"/>
          </w:tcPr>
          <w:p w14:paraId="0C6DD9AB" w14:textId="77777777" w:rsidR="00572759" w:rsidRDefault="00383639">
            <w:pPr>
              <w:rPr>
                <w:rFonts w:ascii="Arial" w:eastAsia="MS Mincho" w:hAnsi="Arial" w:cs="Arial"/>
                <w:lang w:eastAsia="ja-JP"/>
              </w:rPr>
            </w:pPr>
            <w:r>
              <w:rPr>
                <w:rFonts w:ascii="Arial" w:eastAsia="MS Mincho" w:hAnsi="Arial" w:cs="Arial" w:hint="eastAsia"/>
                <w:lang w:eastAsia="ja-JP"/>
              </w:rPr>
              <w:t>O</w:t>
            </w:r>
            <w:r>
              <w:rPr>
                <w:rFonts w:ascii="Arial" w:eastAsia="MS Mincho" w:hAnsi="Arial" w:cs="Arial"/>
                <w:lang w:eastAsia="ja-JP"/>
              </w:rPr>
              <w:t>K. We think it can be discussed in UE feature discussion.</w:t>
            </w:r>
          </w:p>
        </w:tc>
      </w:tr>
      <w:tr w:rsidR="00572759" w14:paraId="62335EA0" w14:textId="77777777">
        <w:tc>
          <w:tcPr>
            <w:tcW w:w="1838" w:type="dxa"/>
          </w:tcPr>
          <w:p w14:paraId="6BBC3CE8" w14:textId="77777777" w:rsidR="00572759" w:rsidRDefault="00572759">
            <w:pPr>
              <w:rPr>
                <w:rFonts w:ascii="Arial" w:hAnsi="Arial" w:cs="Arial"/>
                <w:lang w:eastAsia="zh-CN"/>
              </w:rPr>
            </w:pPr>
          </w:p>
        </w:tc>
        <w:tc>
          <w:tcPr>
            <w:tcW w:w="8080" w:type="dxa"/>
          </w:tcPr>
          <w:p w14:paraId="2F797968" w14:textId="77777777" w:rsidR="00572759" w:rsidRDefault="00572759">
            <w:pPr>
              <w:rPr>
                <w:rFonts w:ascii="Arial" w:hAnsi="Arial" w:cs="Arial"/>
                <w:lang w:eastAsia="zh-CN"/>
              </w:rPr>
            </w:pPr>
          </w:p>
        </w:tc>
      </w:tr>
      <w:tr w:rsidR="00572759" w14:paraId="42FE5A7C" w14:textId="77777777">
        <w:tc>
          <w:tcPr>
            <w:tcW w:w="1838" w:type="dxa"/>
          </w:tcPr>
          <w:p w14:paraId="67C203C7" w14:textId="77777777" w:rsidR="00572759" w:rsidRDefault="00572759">
            <w:pPr>
              <w:rPr>
                <w:rFonts w:ascii="Arial" w:hAnsi="Arial" w:cs="Arial"/>
              </w:rPr>
            </w:pPr>
          </w:p>
        </w:tc>
        <w:tc>
          <w:tcPr>
            <w:tcW w:w="8080" w:type="dxa"/>
          </w:tcPr>
          <w:p w14:paraId="1917D977" w14:textId="77777777" w:rsidR="00572759" w:rsidRDefault="00572759">
            <w:pPr>
              <w:rPr>
                <w:rFonts w:ascii="Arial" w:hAnsi="Arial" w:cs="Arial"/>
              </w:rPr>
            </w:pPr>
          </w:p>
        </w:tc>
      </w:tr>
    </w:tbl>
    <w:p w14:paraId="32E21FFD" w14:textId="77777777" w:rsidR="00572759" w:rsidRDefault="00572759">
      <w:pPr>
        <w:pBdr>
          <w:bottom w:val="single" w:sz="4" w:space="1" w:color="auto"/>
        </w:pBdr>
        <w:rPr>
          <w:rFonts w:ascii="Arial" w:hAnsi="Arial" w:cs="Arial"/>
        </w:rPr>
      </w:pPr>
    </w:p>
    <w:p w14:paraId="27F1F7B1" w14:textId="77777777" w:rsidR="00572759" w:rsidRDefault="00572759">
      <w:pPr>
        <w:pBdr>
          <w:bottom w:val="single" w:sz="4" w:space="1" w:color="auto"/>
        </w:pBdr>
        <w:rPr>
          <w:rFonts w:ascii="Arial" w:hAnsi="Arial" w:cs="Arial"/>
        </w:rPr>
      </w:pPr>
    </w:p>
    <w:p w14:paraId="08B7FF6C" w14:textId="77777777" w:rsidR="00572759" w:rsidRDefault="00383639">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SRS activation/request procedures</w:t>
      </w:r>
    </w:p>
    <w:p w14:paraId="15CE759A" w14:textId="77777777" w:rsidR="00572759" w:rsidRDefault="00383639">
      <w:pPr>
        <w:pStyle w:val="3GPPText"/>
        <w:spacing w:before="0" w:afterLines="50" w:after="120"/>
        <w:rPr>
          <w:rFonts w:ascii="Times" w:hAnsi="Times" w:cs="Times"/>
          <w:b/>
          <w:bCs/>
          <w:i/>
          <w:iCs/>
          <w:sz w:val="20"/>
          <w:u w:val="single"/>
          <w:lang w:val="en-GB" w:eastAsia="zh-CN"/>
        </w:rPr>
      </w:pPr>
      <w:r>
        <w:rPr>
          <w:rFonts w:ascii="Times" w:hAnsi="Times" w:cs="Times"/>
          <w:b/>
          <w:i/>
          <w:iCs/>
          <w:sz w:val="20"/>
          <w:u w:val="single"/>
          <w:lang w:eastAsia="zh-CN"/>
        </w:rPr>
        <w:t>Background:</w:t>
      </w:r>
      <w:r>
        <w:rPr>
          <w:rFonts w:ascii="Times" w:hAnsi="Times" w:cs="Times"/>
          <w:bCs/>
          <w:sz w:val="20"/>
          <w:lang w:eastAsia="zh-CN"/>
        </w:rPr>
        <w:t xml:space="preserve"> </w:t>
      </w:r>
      <w:r>
        <w:rPr>
          <w:rFonts w:ascii="Times" w:hAnsi="Times" w:cs="Times"/>
          <w:sz w:val="20"/>
          <w:lang w:val="en-GB" w:eastAsia="zh-CN"/>
        </w:rPr>
        <w:t>In RAN2#121 meeting, the following agreement was made:</w:t>
      </w:r>
    </w:p>
    <w:p w14:paraId="2C826498" w14:textId="77777777" w:rsidR="00572759" w:rsidRDefault="00383639">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Agreements:</w:t>
      </w:r>
    </w:p>
    <w:p w14:paraId="2159F848"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RAN2 assume when the UE reselects out of the positioning validity area during SRS transmission, the UE may send an RRC message to the network for SRS configuration request.</w:t>
      </w:r>
    </w:p>
    <w:p w14:paraId="1396AC90" w14:textId="77777777" w:rsidR="00572759" w:rsidRDefault="00383639">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LS to RAN3 to confirm this.</w:t>
      </w:r>
    </w:p>
    <w:p w14:paraId="1666D1F4" w14:textId="77777777" w:rsidR="00572759" w:rsidRDefault="00383639">
      <w:pPr>
        <w:pStyle w:val="3GPPText"/>
        <w:spacing w:beforeLines="50" w:afterLines="50" w:after="120"/>
        <w:rPr>
          <w:rFonts w:ascii="Times" w:hAnsi="Times" w:cs="Times"/>
          <w:sz w:val="20"/>
          <w:lang w:val="en-GB" w:eastAsia="zh-CN"/>
        </w:rPr>
      </w:pPr>
      <w:r>
        <w:rPr>
          <w:rFonts w:ascii="Times" w:hAnsi="Times" w:cs="Times"/>
          <w:sz w:val="20"/>
          <w:lang w:val="en-GB" w:eastAsia="zh-CN"/>
        </w:rPr>
        <w:t>In RAN2#121bis-e meeting, the following agreement has been further achieved:</w:t>
      </w:r>
    </w:p>
    <w:p w14:paraId="0191359E" w14:textId="77777777" w:rsidR="00572759" w:rsidRDefault="00383639">
      <w:pPr>
        <w:pStyle w:val="Doc-text2"/>
        <w:pBdr>
          <w:top w:val="single" w:sz="4" w:space="1" w:color="auto"/>
          <w:left w:val="single" w:sz="4" w:space="4" w:color="auto"/>
          <w:bottom w:val="single" w:sz="4" w:space="1" w:color="auto"/>
          <w:right w:val="single" w:sz="4" w:space="4" w:color="auto"/>
        </w:pBdr>
        <w:tabs>
          <w:tab w:val="clear" w:pos="1622"/>
        </w:tabs>
        <w:ind w:left="709"/>
        <w:rPr>
          <w:rFonts w:ascii="Times" w:hAnsi="Times" w:cs="Times"/>
        </w:rPr>
      </w:pPr>
      <w:r>
        <w:rPr>
          <w:rFonts w:ascii="Times" w:hAnsi="Times" w:cs="Times"/>
        </w:rPr>
        <w:t>Agreement:</w:t>
      </w:r>
    </w:p>
    <w:p w14:paraId="3AC295D0" w14:textId="77777777" w:rsidR="00572759" w:rsidRDefault="00383639">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Pr>
          <w:rFonts w:ascii="Times" w:hAnsi="Times" w:cs="Times"/>
        </w:rPr>
      </w:pPr>
      <w:r>
        <w:rPr>
          <w:rFonts w:ascii="Times" w:hAnsi="Times" w:cs="Times"/>
        </w:rPr>
        <w:t>SRS configuration request can be indicated via Msg3/MsgA transmission.  FFS if the request is in the RRC message or an accompanying MAC CE.</w:t>
      </w:r>
    </w:p>
    <w:p w14:paraId="55FA14DE" w14:textId="77777777" w:rsidR="00572759" w:rsidRDefault="00383639">
      <w:pPr>
        <w:pStyle w:val="3GPPText"/>
        <w:spacing w:beforeLines="50" w:afterLines="50" w:after="120"/>
        <w:rPr>
          <w:rFonts w:ascii="Times" w:hAnsi="Times" w:cs="Times"/>
          <w:sz w:val="20"/>
          <w:lang w:val="en-GB" w:eastAsia="zh-CN"/>
        </w:rPr>
      </w:pPr>
      <w:r>
        <w:rPr>
          <w:rFonts w:ascii="Times" w:hAnsi="Times" w:cs="Times" w:hint="eastAsia"/>
          <w:sz w:val="20"/>
          <w:lang w:val="en-GB" w:eastAsia="zh-CN"/>
        </w:rPr>
        <w:t>I</w:t>
      </w:r>
      <w:r>
        <w:rPr>
          <w:rFonts w:ascii="Times" w:hAnsi="Times" w:cs="Times"/>
          <w:sz w:val="20"/>
          <w:lang w:val="en-GB" w:eastAsia="zh-CN"/>
        </w:rPr>
        <w:t>n RAN2#122 meeting, the following agreement has been reached:</w:t>
      </w:r>
    </w:p>
    <w:p w14:paraId="75FF78D0" w14:textId="77777777" w:rsidR="00572759" w:rsidRDefault="00383639">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Agreement:</w:t>
      </w:r>
    </w:p>
    <w:p w14:paraId="64CAC08A" w14:textId="77777777" w:rsidR="00572759" w:rsidRDefault="00383639">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RAN2 will introduce an activation indication and/or request for preconfigured SRS using at least Msg3/MsgA; FFS if Msg1 would be supported also.  FFS RRC signalling or MAC CE for the Msg3/MsgA case, as for the configuration request.  This agreement does not imply that the UE will be allowed to transmit autonomously.</w:t>
      </w:r>
    </w:p>
    <w:p w14:paraId="51496D6F" w14:textId="77777777" w:rsidR="00572759" w:rsidRDefault="00572759">
      <w:pPr>
        <w:rPr>
          <w:rFonts w:eastAsia="MS Mincho"/>
          <w:bCs/>
          <w:lang w:eastAsia="ja-JP"/>
        </w:rPr>
      </w:pPr>
    </w:p>
    <w:p w14:paraId="08F82C78" w14:textId="77777777" w:rsidR="00572759" w:rsidRDefault="00383639">
      <w:pPr>
        <w:pStyle w:val="2"/>
        <w:numPr>
          <w:ilvl w:val="0"/>
          <w:numId w:val="0"/>
        </w:numPr>
        <w:ind w:left="576" w:hanging="576"/>
        <w:rPr>
          <w:bCs/>
          <w:lang w:eastAsia="zh-CN"/>
        </w:rPr>
      </w:pPr>
      <w:r>
        <w:rPr>
          <w:sz w:val="28"/>
        </w:rPr>
        <w:t>8.1 Summary of inputs</w:t>
      </w:r>
    </w:p>
    <w:p w14:paraId="33CEB5B6" w14:textId="77777777" w:rsidR="00572759" w:rsidRDefault="00383639">
      <w:pPr>
        <w:pStyle w:val="3GPPText"/>
        <w:spacing w:before="0"/>
        <w:rPr>
          <w:rFonts w:ascii="Times" w:hAnsi="Times" w:cs="Times"/>
          <w:sz w:val="20"/>
          <w:lang w:val="en-GB" w:eastAsia="zh-CN"/>
        </w:rPr>
      </w:pPr>
      <w:r>
        <w:rPr>
          <w:rFonts w:ascii="Times" w:hAnsi="Times" w:cs="Times"/>
          <w:sz w:val="20"/>
          <w:lang w:val="en-GB" w:eastAsia="zh-CN"/>
        </w:rPr>
        <w:t>From reviewing the submitted contributions in this meeting, several companies provide views on NW activation and/or UE request of SRS configuration procedures:</w:t>
      </w:r>
    </w:p>
    <w:p w14:paraId="1C1DD0D9" w14:textId="77777777" w:rsidR="00572759" w:rsidRDefault="00383639">
      <w:pPr>
        <w:pStyle w:val="aff9"/>
        <w:numPr>
          <w:ilvl w:val="0"/>
          <w:numId w:val="31"/>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NW-triggered and UE-initiated area-based SRS updates</w:t>
      </w:r>
    </w:p>
    <w:p w14:paraId="3EE1E47B" w14:textId="77777777" w:rsidR="00572759" w:rsidRDefault="00383639">
      <w:pPr>
        <w:pStyle w:val="aff9"/>
        <w:numPr>
          <w:ilvl w:val="1"/>
          <w:numId w:val="31"/>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Proposed by Nokia/NSB</w:t>
      </w:r>
    </w:p>
    <w:p w14:paraId="7B071FBE" w14:textId="77777777" w:rsidR="00572759" w:rsidRDefault="00383639">
      <w:pPr>
        <w:pStyle w:val="aff9"/>
        <w:numPr>
          <w:ilvl w:val="1"/>
          <w:numId w:val="31"/>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 xml:space="preserve">It is proposed to consider both </w:t>
      </w:r>
      <w:r>
        <w:rPr>
          <w:rFonts w:ascii="Times" w:hAnsi="Times" w:cs="Times"/>
          <w:sz w:val="20"/>
          <w:lang w:val="en-GB" w:eastAsia="zh-CN"/>
        </w:rPr>
        <w:t>NW-triggered and UE-initiated area-based SRS configuration update, when UE moves outside of a validity area.</w:t>
      </w:r>
    </w:p>
    <w:p w14:paraId="5B59ACCA" w14:textId="77777777" w:rsidR="00572759" w:rsidRDefault="00383639">
      <w:pPr>
        <w:pStyle w:val="aff9"/>
        <w:numPr>
          <w:ilvl w:val="0"/>
          <w:numId w:val="31"/>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NW activation procedure</w:t>
      </w:r>
    </w:p>
    <w:p w14:paraId="1A46A976" w14:textId="77777777" w:rsidR="00572759" w:rsidRDefault="00383639">
      <w:pPr>
        <w:pStyle w:val="aff9"/>
        <w:numPr>
          <w:ilvl w:val="1"/>
          <w:numId w:val="31"/>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Proposed by CATT, xiaomi, Sony, Samsung</w:t>
      </w:r>
    </w:p>
    <w:p w14:paraId="23DFD2CF" w14:textId="77777777" w:rsidR="00572759" w:rsidRDefault="00383639">
      <w:pPr>
        <w:pStyle w:val="aff9"/>
        <w:numPr>
          <w:ilvl w:val="1"/>
          <w:numId w:val="31"/>
        </w:numPr>
        <w:snapToGrid w:val="0"/>
        <w:rPr>
          <w:rFonts w:ascii="Times" w:eastAsiaTheme="minorEastAsia" w:hAnsi="Times" w:cs="Times"/>
          <w:b/>
          <w:bCs/>
          <w:sz w:val="20"/>
          <w:szCs w:val="20"/>
          <w:u w:val="single"/>
          <w:lang w:eastAsia="zh-CN"/>
        </w:rPr>
      </w:pPr>
      <w:r>
        <w:rPr>
          <w:rFonts w:ascii="Times" w:eastAsiaTheme="minorEastAsia" w:hAnsi="Times" w:cs="Times"/>
          <w:sz w:val="20"/>
          <w:szCs w:val="20"/>
          <w:lang w:eastAsia="zh-CN"/>
        </w:rPr>
        <w:t>It is proposed to support NW activation of SRS configuration update via, e.g., paging, Msg 2/4/B, DL SDT, etc.</w:t>
      </w:r>
    </w:p>
    <w:p w14:paraId="5CA718DA" w14:textId="77777777" w:rsidR="00572759" w:rsidRDefault="00383639">
      <w:pPr>
        <w:pStyle w:val="aff9"/>
        <w:numPr>
          <w:ilvl w:val="0"/>
          <w:numId w:val="31"/>
        </w:numPr>
        <w:snapToGrid w:val="0"/>
        <w:rPr>
          <w:rFonts w:ascii="Times" w:eastAsiaTheme="minorEastAsia" w:hAnsi="Times" w:cs="Times"/>
          <w:sz w:val="20"/>
          <w:szCs w:val="20"/>
          <w:lang w:eastAsia="zh-CN"/>
        </w:rPr>
      </w:pPr>
      <w:r>
        <w:rPr>
          <w:rFonts w:ascii="Times" w:eastAsiaTheme="minorEastAsia" w:hAnsi="Times" w:cs="Times"/>
          <w:sz w:val="20"/>
          <w:szCs w:val="20"/>
          <w:lang w:eastAsia="zh-CN"/>
        </w:rPr>
        <w:t>UE request procedure</w:t>
      </w:r>
    </w:p>
    <w:p w14:paraId="1171523E" w14:textId="77777777" w:rsidR="00572759" w:rsidRDefault="00383639">
      <w:pPr>
        <w:pStyle w:val="aff9"/>
        <w:numPr>
          <w:ilvl w:val="1"/>
          <w:numId w:val="31"/>
        </w:numPr>
        <w:snapToGrid w:val="0"/>
        <w:rPr>
          <w:rFonts w:ascii="Times" w:eastAsiaTheme="minorEastAsia" w:hAnsi="Times" w:cs="Times"/>
          <w:sz w:val="20"/>
          <w:szCs w:val="20"/>
          <w:lang w:eastAsia="zh-CN"/>
        </w:rPr>
      </w:pPr>
      <w:r>
        <w:rPr>
          <w:rFonts w:ascii="Times" w:eastAsiaTheme="minorEastAsia" w:hAnsi="Times" w:cs="Times"/>
          <w:sz w:val="20"/>
          <w:szCs w:val="20"/>
          <w:lang w:eastAsia="zh-CN"/>
        </w:rPr>
        <w:t>Proposed by xiaomi, Apple</w:t>
      </w:r>
    </w:p>
    <w:p w14:paraId="436CCF58" w14:textId="77777777" w:rsidR="00572759" w:rsidRDefault="00383639">
      <w:pPr>
        <w:pStyle w:val="aff9"/>
        <w:numPr>
          <w:ilvl w:val="1"/>
          <w:numId w:val="31"/>
        </w:numPr>
        <w:snapToGrid w:val="0"/>
        <w:rPr>
          <w:rFonts w:ascii="Times" w:eastAsiaTheme="minorEastAsia" w:hAnsi="Times" w:cs="Times"/>
          <w:sz w:val="20"/>
          <w:szCs w:val="20"/>
          <w:lang w:eastAsia="zh-CN"/>
        </w:rPr>
      </w:pPr>
      <w:r>
        <w:rPr>
          <w:rFonts w:ascii="Times" w:eastAsiaTheme="minorEastAsia" w:hAnsi="Times" w:cs="Times"/>
          <w:sz w:val="20"/>
          <w:szCs w:val="20"/>
          <w:lang w:eastAsia="zh-CN"/>
        </w:rPr>
        <w:t>It is proposed to support UE request of SRS configuration update via, e.g., Msg-3 based RRC-resume-request, 2-step/4-step RACH procedure, UL SDT.</w:t>
      </w:r>
    </w:p>
    <w:p w14:paraId="405B2D00" w14:textId="77777777" w:rsidR="00572759" w:rsidRDefault="00572759">
      <w:pPr>
        <w:rPr>
          <w:rFonts w:eastAsia="MS Mincho"/>
          <w:bCs/>
          <w:lang w:eastAsia="ja-JP"/>
        </w:rPr>
      </w:pPr>
    </w:p>
    <w:p w14:paraId="04DA1E2A" w14:textId="77777777" w:rsidR="00572759" w:rsidRDefault="00383639">
      <w:pPr>
        <w:pStyle w:val="2"/>
        <w:numPr>
          <w:ilvl w:val="0"/>
          <w:numId w:val="0"/>
        </w:numPr>
        <w:ind w:left="576" w:hanging="576"/>
        <w:rPr>
          <w:sz w:val="28"/>
        </w:rPr>
      </w:pPr>
      <w:r>
        <w:rPr>
          <w:sz w:val="28"/>
        </w:rPr>
        <w:t>8.2 Round 1 discussion</w:t>
      </w:r>
    </w:p>
    <w:p w14:paraId="3EC3D779" w14:textId="77777777" w:rsidR="00572759" w:rsidRDefault="00383639">
      <w:pPr>
        <w:pStyle w:val="3GPPText"/>
        <w:spacing w:before="0"/>
        <w:rPr>
          <w:rFonts w:ascii="Times" w:hAnsi="Times" w:cs="Times"/>
          <w:sz w:val="20"/>
          <w:lang w:val="en-GB" w:eastAsia="zh-CN"/>
        </w:rPr>
      </w:pPr>
      <w:r>
        <w:rPr>
          <w:rFonts w:ascii="Times" w:hAnsi="Times" w:cs="Times"/>
          <w:sz w:val="20"/>
          <w:lang w:val="en-GB" w:eastAsia="zh-CN"/>
        </w:rPr>
        <w:t>Based on the RAN2 agreements, my understanding is that such issues can be further handled by RAN2. Please provide your views on such issues, if any.</w:t>
      </w:r>
    </w:p>
    <w:p w14:paraId="7A2E08DB" w14:textId="77777777" w:rsidR="00572759" w:rsidRDefault="00572759">
      <w:pPr>
        <w:pStyle w:val="3GPPText"/>
        <w:spacing w:before="0"/>
        <w:rPr>
          <w:rFonts w:ascii="Times" w:hAnsi="Times" w:cs="Times"/>
          <w:sz w:val="20"/>
          <w:lang w:val="en-GB" w:eastAsia="zh-CN"/>
        </w:rPr>
      </w:pPr>
    </w:p>
    <w:tbl>
      <w:tblPr>
        <w:tblStyle w:val="TableGridLight1"/>
        <w:tblW w:w="0" w:type="auto"/>
        <w:tblLook w:val="04A0" w:firstRow="1" w:lastRow="0" w:firstColumn="1" w:lastColumn="0" w:noHBand="0" w:noVBand="1"/>
      </w:tblPr>
      <w:tblGrid>
        <w:gridCol w:w="1838"/>
        <w:gridCol w:w="8080"/>
      </w:tblGrid>
      <w:tr w:rsidR="00572759" w14:paraId="2F94C7DF" w14:textId="77777777">
        <w:tc>
          <w:tcPr>
            <w:tcW w:w="1838" w:type="dxa"/>
          </w:tcPr>
          <w:p w14:paraId="5316B9D6" w14:textId="77777777" w:rsidR="00572759" w:rsidRDefault="00383639">
            <w:pPr>
              <w:rPr>
                <w:b/>
                <w:lang w:eastAsia="zh-CN"/>
              </w:rPr>
            </w:pPr>
            <w:r>
              <w:rPr>
                <w:b/>
                <w:lang w:eastAsia="zh-CN"/>
              </w:rPr>
              <w:t>Company</w:t>
            </w:r>
          </w:p>
        </w:tc>
        <w:tc>
          <w:tcPr>
            <w:tcW w:w="8080" w:type="dxa"/>
          </w:tcPr>
          <w:p w14:paraId="29E41F62" w14:textId="77777777" w:rsidR="00572759" w:rsidRDefault="00383639">
            <w:pPr>
              <w:rPr>
                <w:b/>
                <w:lang w:eastAsia="zh-CN"/>
              </w:rPr>
            </w:pPr>
            <w:r>
              <w:rPr>
                <w:rFonts w:hint="eastAsia"/>
                <w:b/>
                <w:lang w:eastAsia="zh-CN"/>
              </w:rPr>
              <w:t>C</w:t>
            </w:r>
            <w:r>
              <w:rPr>
                <w:b/>
                <w:lang w:eastAsia="zh-CN"/>
              </w:rPr>
              <w:t>omments</w:t>
            </w:r>
          </w:p>
        </w:tc>
      </w:tr>
      <w:tr w:rsidR="00572759" w14:paraId="07C16571" w14:textId="77777777">
        <w:tc>
          <w:tcPr>
            <w:tcW w:w="1838" w:type="dxa"/>
          </w:tcPr>
          <w:p w14:paraId="79C4849C" w14:textId="77777777" w:rsidR="00572759" w:rsidRDefault="00383639">
            <w:pPr>
              <w:rPr>
                <w:rFonts w:ascii="Arial" w:hAnsi="Arial" w:cs="Arial"/>
                <w:lang w:eastAsia="ko-KR"/>
              </w:rPr>
            </w:pPr>
            <w:r>
              <w:rPr>
                <w:lang w:eastAsia="zh-CN"/>
              </w:rPr>
              <w:t>Xiaomi</w:t>
            </w:r>
          </w:p>
        </w:tc>
        <w:tc>
          <w:tcPr>
            <w:tcW w:w="8080" w:type="dxa"/>
          </w:tcPr>
          <w:p w14:paraId="03204345" w14:textId="77777777" w:rsidR="00572759" w:rsidRDefault="00383639">
            <w:pPr>
              <w:rPr>
                <w:rFonts w:ascii="Arial" w:hAnsi="Arial" w:cs="Arial"/>
                <w:lang w:eastAsia="ko-KR"/>
              </w:rPr>
            </w:pPr>
            <w:r>
              <w:rPr>
                <w:lang w:eastAsia="zh-CN"/>
              </w:rPr>
              <w:t>We are fine to be discussed in RAN2</w:t>
            </w:r>
          </w:p>
        </w:tc>
      </w:tr>
      <w:tr w:rsidR="00572759" w14:paraId="29AC222F" w14:textId="77777777">
        <w:tc>
          <w:tcPr>
            <w:tcW w:w="1838" w:type="dxa"/>
          </w:tcPr>
          <w:p w14:paraId="215D5C73" w14:textId="77777777" w:rsidR="00572759" w:rsidRDefault="00383639">
            <w:pPr>
              <w:rPr>
                <w:rFonts w:ascii="Arial" w:hAnsi="Arial" w:cs="Arial"/>
                <w:lang w:val="en-US" w:eastAsia="zh-CN"/>
              </w:rPr>
            </w:pPr>
            <w:r>
              <w:rPr>
                <w:rFonts w:ascii="Arial" w:hAnsi="Arial" w:cs="Arial" w:hint="eastAsia"/>
                <w:lang w:val="en-US" w:eastAsia="zh-CN"/>
              </w:rPr>
              <w:t>ZTE</w:t>
            </w:r>
          </w:p>
        </w:tc>
        <w:tc>
          <w:tcPr>
            <w:tcW w:w="8080" w:type="dxa"/>
          </w:tcPr>
          <w:p w14:paraId="15B05B52" w14:textId="77777777" w:rsidR="00572759" w:rsidRDefault="00383639">
            <w:pPr>
              <w:rPr>
                <w:rFonts w:ascii="Arial" w:hAnsi="Arial" w:cs="Arial"/>
                <w:lang w:val="en-US" w:eastAsia="zh-CN"/>
              </w:rPr>
            </w:pPr>
            <w:r>
              <w:rPr>
                <w:rFonts w:ascii="Arial" w:hAnsi="Arial" w:cs="Arial" w:hint="eastAsia"/>
                <w:lang w:val="en-US" w:eastAsia="zh-CN"/>
              </w:rPr>
              <w:t>Details on SRS activation and request are up to RAN2.</w:t>
            </w:r>
          </w:p>
        </w:tc>
      </w:tr>
      <w:tr w:rsidR="00572759" w14:paraId="60DC3C33" w14:textId="77777777">
        <w:tc>
          <w:tcPr>
            <w:tcW w:w="1838" w:type="dxa"/>
          </w:tcPr>
          <w:p w14:paraId="4BA8288C" w14:textId="77777777" w:rsidR="00572759" w:rsidRDefault="00572759">
            <w:pPr>
              <w:rPr>
                <w:rFonts w:ascii="Arial" w:hAnsi="Arial" w:cs="Arial"/>
              </w:rPr>
            </w:pPr>
          </w:p>
        </w:tc>
        <w:tc>
          <w:tcPr>
            <w:tcW w:w="8080" w:type="dxa"/>
          </w:tcPr>
          <w:p w14:paraId="0D285F49" w14:textId="77777777" w:rsidR="00572759" w:rsidRDefault="00572759">
            <w:pPr>
              <w:rPr>
                <w:rFonts w:ascii="Arial" w:hAnsi="Arial" w:cs="Arial"/>
              </w:rPr>
            </w:pPr>
          </w:p>
        </w:tc>
      </w:tr>
    </w:tbl>
    <w:p w14:paraId="7BFE51B5" w14:textId="77777777" w:rsidR="00572759" w:rsidRDefault="00572759">
      <w:pPr>
        <w:rPr>
          <w:rFonts w:eastAsia="MS Mincho"/>
          <w:bCs/>
          <w:lang w:eastAsia="ja-JP"/>
        </w:rPr>
      </w:pPr>
    </w:p>
    <w:p w14:paraId="66917D25" w14:textId="77777777" w:rsidR="00572759" w:rsidRDefault="00572759">
      <w:pPr>
        <w:rPr>
          <w:rFonts w:eastAsia="MS Mincho"/>
          <w:bCs/>
          <w:lang w:eastAsia="ja-JP"/>
        </w:rPr>
      </w:pPr>
    </w:p>
    <w:p w14:paraId="767ADFF6" w14:textId="77777777" w:rsidR="00572759" w:rsidRDefault="00383639">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Others</w:t>
      </w:r>
    </w:p>
    <w:p w14:paraId="62EED34E" w14:textId="77777777" w:rsidR="00572759" w:rsidRDefault="00383639">
      <w:pPr>
        <w:pStyle w:val="2"/>
        <w:numPr>
          <w:ilvl w:val="0"/>
          <w:numId w:val="0"/>
        </w:numPr>
        <w:ind w:left="576" w:hanging="576"/>
        <w:rPr>
          <w:bCs/>
          <w:lang w:eastAsia="zh-CN"/>
        </w:rPr>
      </w:pPr>
      <w:r>
        <w:rPr>
          <w:sz w:val="28"/>
        </w:rPr>
        <w:t>9.1 Summary of inputs</w:t>
      </w:r>
    </w:p>
    <w:p w14:paraId="7F2D49BF" w14:textId="77777777" w:rsidR="00572759" w:rsidRDefault="00383639">
      <w:pPr>
        <w:rPr>
          <w:lang w:val="en-US" w:eastAsia="zh-CN"/>
        </w:rPr>
      </w:pPr>
      <w:r>
        <w:rPr>
          <w:lang w:val="en-US" w:eastAsia="zh-CN"/>
        </w:rPr>
        <w:t>From reviewing the submitted contributions in this meeting, the following issues are discussed by some companies:</w:t>
      </w:r>
    </w:p>
    <w:p w14:paraId="0773329B" w14:textId="77777777" w:rsidR="00572759" w:rsidRDefault="00383639">
      <w:pPr>
        <w:numPr>
          <w:ilvl w:val="0"/>
          <w:numId w:val="24"/>
        </w:numPr>
        <w:snapToGrid w:val="0"/>
        <w:jc w:val="left"/>
        <w:rPr>
          <w:rFonts w:eastAsia="等线"/>
          <w:lang w:eastAsia="zh-CN"/>
        </w:rPr>
      </w:pPr>
      <w:r>
        <w:rPr>
          <w:rFonts w:eastAsia="等线"/>
          <w:b/>
          <w:bCs/>
          <w:lang w:eastAsia="zh-CN"/>
        </w:rPr>
        <w:t xml:space="preserve">Issue 1: </w:t>
      </w:r>
      <w:r>
        <w:rPr>
          <w:rFonts w:eastAsia="等线" w:hint="eastAsia"/>
          <w:lang w:eastAsia="zh-CN"/>
        </w:rPr>
        <w:t>I</w:t>
      </w:r>
      <w:r>
        <w:rPr>
          <w:rFonts w:eastAsia="等线"/>
          <w:lang w:eastAsia="zh-CN"/>
        </w:rPr>
        <w:t>nterferences by SRS collision</w:t>
      </w:r>
    </w:p>
    <w:p w14:paraId="69690E7E" w14:textId="77777777" w:rsidR="00572759" w:rsidRDefault="00383639">
      <w:pPr>
        <w:numPr>
          <w:ilvl w:val="1"/>
          <w:numId w:val="24"/>
        </w:numPr>
        <w:snapToGrid w:val="0"/>
        <w:jc w:val="left"/>
        <w:rPr>
          <w:lang w:val="en-US" w:eastAsia="zh-CN"/>
        </w:rPr>
      </w:pPr>
      <w:r>
        <w:rPr>
          <w:lang w:val="en-US" w:eastAsia="zh-CN"/>
        </w:rPr>
        <w:t>Some companies discuss the issue that, as the SRS configuration is valid across multiple cells, UL interferences may occur when more than one UEs occupy SRS resources with same time/frequency/code domain.</w:t>
      </w:r>
    </w:p>
    <w:p w14:paraId="7E5DDBB9" w14:textId="77777777" w:rsidR="00572759" w:rsidRDefault="00383639">
      <w:pPr>
        <w:numPr>
          <w:ilvl w:val="1"/>
          <w:numId w:val="24"/>
        </w:numPr>
        <w:snapToGrid w:val="0"/>
        <w:jc w:val="left"/>
        <w:rPr>
          <w:rFonts w:eastAsia="等线"/>
          <w:lang w:eastAsia="zh-CN"/>
        </w:rPr>
      </w:pPr>
      <w:r>
        <w:rPr>
          <w:rFonts w:eastAsia="等线"/>
          <w:lang w:eastAsia="zh-CN"/>
        </w:rPr>
        <w:t xml:space="preserve">NW </w:t>
      </w:r>
      <w:r>
        <w:rPr>
          <w:lang w:val="en-US" w:eastAsia="zh-CN"/>
        </w:rPr>
        <w:t>implementation</w:t>
      </w:r>
      <w:r>
        <w:rPr>
          <w:rFonts w:eastAsia="等线"/>
          <w:lang w:eastAsia="zh-CN"/>
        </w:rPr>
        <w:t xml:space="preserve"> without specification impact</w:t>
      </w:r>
    </w:p>
    <w:p w14:paraId="71C3543F" w14:textId="77777777" w:rsidR="00572759" w:rsidRDefault="00383639">
      <w:pPr>
        <w:numPr>
          <w:ilvl w:val="2"/>
          <w:numId w:val="24"/>
        </w:numPr>
        <w:snapToGrid w:val="0"/>
        <w:jc w:val="left"/>
        <w:rPr>
          <w:rFonts w:eastAsia="等线"/>
          <w:lang w:eastAsia="zh-CN"/>
        </w:rPr>
      </w:pPr>
      <w:r>
        <w:rPr>
          <w:rFonts w:eastAsia="等线"/>
          <w:lang w:eastAsia="zh-CN"/>
        </w:rPr>
        <w:t>Support (4): Intel, CMCC, OPPO</w:t>
      </w:r>
    </w:p>
    <w:p w14:paraId="6D83E175" w14:textId="77777777" w:rsidR="00572759" w:rsidRDefault="00383639">
      <w:pPr>
        <w:numPr>
          <w:ilvl w:val="3"/>
          <w:numId w:val="24"/>
        </w:numPr>
        <w:snapToGrid w:val="0"/>
        <w:jc w:val="left"/>
        <w:rPr>
          <w:rFonts w:eastAsia="等线"/>
          <w:lang w:eastAsia="zh-CN"/>
        </w:rPr>
      </w:pPr>
      <w:r>
        <w:rPr>
          <w:rFonts w:eastAsia="等线"/>
          <w:lang w:eastAsia="zh-CN"/>
        </w:rPr>
        <w:t>This issue can be handled by NW implementation without specification enhancement, e.g., some resource reservation and coordination among cells within the validity area.</w:t>
      </w:r>
    </w:p>
    <w:p w14:paraId="776D26FC" w14:textId="77777777" w:rsidR="00572759" w:rsidRDefault="00383639">
      <w:pPr>
        <w:numPr>
          <w:ilvl w:val="3"/>
          <w:numId w:val="24"/>
        </w:numPr>
        <w:snapToGrid w:val="0"/>
        <w:jc w:val="left"/>
        <w:rPr>
          <w:rFonts w:eastAsia="等线"/>
          <w:lang w:eastAsia="zh-CN"/>
        </w:rPr>
      </w:pPr>
      <w:r>
        <w:rPr>
          <w:rFonts w:eastAsia="等线"/>
          <w:lang w:eastAsia="zh-CN"/>
        </w:rPr>
        <w:t>This issue exists in Rel-16, since SRS for positioning configuration is determined by serving cell and can be received by neighbouring cells; however, no specific optimization has been done.</w:t>
      </w:r>
    </w:p>
    <w:p w14:paraId="317D7787" w14:textId="77777777" w:rsidR="00572759" w:rsidRDefault="00383639">
      <w:pPr>
        <w:numPr>
          <w:ilvl w:val="1"/>
          <w:numId w:val="24"/>
        </w:numPr>
        <w:snapToGrid w:val="0"/>
        <w:jc w:val="left"/>
        <w:rPr>
          <w:rFonts w:ascii="Times" w:eastAsia="等线" w:hAnsi="Times" w:cs="Times"/>
          <w:lang w:eastAsia="zh-CN"/>
        </w:rPr>
      </w:pPr>
      <w:r>
        <w:rPr>
          <w:lang w:val="en-US" w:eastAsia="zh-CN"/>
        </w:rPr>
        <w:t>Optimization</w:t>
      </w:r>
      <w:r>
        <w:rPr>
          <w:rFonts w:ascii="Times" w:eastAsia="等线" w:hAnsi="Times" w:cs="Times"/>
          <w:lang w:eastAsia="zh-CN"/>
        </w:rPr>
        <w:t xml:space="preserve"> with specification impact</w:t>
      </w:r>
    </w:p>
    <w:p w14:paraId="355F31C3" w14:textId="77777777" w:rsidR="00572759" w:rsidRDefault="00383639">
      <w:pPr>
        <w:numPr>
          <w:ilvl w:val="2"/>
          <w:numId w:val="24"/>
        </w:numPr>
        <w:snapToGrid w:val="0"/>
        <w:jc w:val="left"/>
        <w:rPr>
          <w:rFonts w:eastAsia="等线"/>
          <w:lang w:eastAsia="zh-CN"/>
        </w:rPr>
      </w:pPr>
      <w:r>
        <w:rPr>
          <w:rFonts w:eastAsia="等线"/>
          <w:lang w:eastAsia="zh-CN"/>
        </w:rPr>
        <w:t>Support (1): Nokia/NSB</w:t>
      </w:r>
    </w:p>
    <w:p w14:paraId="2004D6C4" w14:textId="77777777" w:rsidR="00572759" w:rsidRDefault="00383639">
      <w:pPr>
        <w:numPr>
          <w:ilvl w:val="3"/>
          <w:numId w:val="24"/>
        </w:numPr>
        <w:snapToGrid w:val="0"/>
        <w:jc w:val="left"/>
        <w:rPr>
          <w:rFonts w:eastAsia="等线"/>
          <w:lang w:eastAsia="zh-CN"/>
        </w:rPr>
      </w:pPr>
      <w:r>
        <w:rPr>
          <w:rFonts w:eastAsia="等线"/>
          <w:lang w:eastAsia="zh-CN"/>
        </w:rPr>
        <w:t>Nokia proposes that 1) to allow LMF to coordinate SRS resources (e.g., to provide a set of sequence IDs to each cell) to further reduce the UL interferences caused by SRS sequence collision; 2) to support a subset of cells (i.e., close to UE) in the validation area to reserve the resource for area-based SRS, in order to reduce the overhead of SRS resources reserved by handling the UL interferences due to SRS collision.</w:t>
      </w:r>
    </w:p>
    <w:p w14:paraId="74AFD745" w14:textId="77777777" w:rsidR="00572759" w:rsidRDefault="00383639">
      <w:pPr>
        <w:numPr>
          <w:ilvl w:val="0"/>
          <w:numId w:val="24"/>
        </w:numPr>
        <w:snapToGrid w:val="0"/>
        <w:jc w:val="left"/>
        <w:rPr>
          <w:rFonts w:eastAsia="等线"/>
          <w:lang w:eastAsia="zh-CN"/>
        </w:rPr>
      </w:pPr>
      <w:r>
        <w:rPr>
          <w:rFonts w:eastAsia="等线" w:hint="eastAsia"/>
          <w:b/>
          <w:bCs/>
          <w:lang w:eastAsia="zh-CN"/>
        </w:rPr>
        <w:t>I</w:t>
      </w:r>
      <w:r>
        <w:rPr>
          <w:rFonts w:eastAsia="等线"/>
          <w:b/>
          <w:bCs/>
          <w:lang w:eastAsia="zh-CN"/>
        </w:rPr>
        <w:t>ssue 2:</w:t>
      </w:r>
      <w:r>
        <w:rPr>
          <w:rFonts w:eastAsia="等线"/>
          <w:lang w:eastAsia="zh-CN"/>
        </w:rPr>
        <w:t xml:space="preserve"> SRS (pre-)configuration in multi-cells</w:t>
      </w:r>
    </w:p>
    <w:p w14:paraId="18E26981" w14:textId="77777777" w:rsidR="00572759" w:rsidRDefault="00383639">
      <w:pPr>
        <w:numPr>
          <w:ilvl w:val="1"/>
          <w:numId w:val="24"/>
        </w:numPr>
        <w:snapToGrid w:val="0"/>
        <w:jc w:val="left"/>
        <w:rPr>
          <w:rFonts w:eastAsia="等线"/>
          <w:lang w:eastAsia="zh-CN"/>
        </w:rPr>
      </w:pPr>
      <w:r>
        <w:rPr>
          <w:lang w:val="en-US" w:eastAsia="zh-CN"/>
        </w:rPr>
        <w:t>Some companies (e.g., Sony, Apple, Qualcomm) provide views that multiple SRS configurations in multiple cells can be (pre-)configured to UE, and the UE can select, request or get activated to one of the configurations without entering RRC_CONNECTED state.</w:t>
      </w:r>
    </w:p>
    <w:p w14:paraId="40F64205" w14:textId="77777777" w:rsidR="00572759" w:rsidRDefault="00383639">
      <w:pPr>
        <w:numPr>
          <w:ilvl w:val="0"/>
          <w:numId w:val="24"/>
        </w:numPr>
        <w:snapToGrid w:val="0"/>
        <w:jc w:val="left"/>
        <w:rPr>
          <w:rFonts w:eastAsia="等线"/>
          <w:lang w:eastAsia="zh-CN"/>
        </w:rPr>
      </w:pPr>
      <w:r>
        <w:rPr>
          <w:rFonts w:eastAsia="等线" w:hint="eastAsia"/>
          <w:b/>
          <w:bCs/>
          <w:lang w:eastAsia="zh-CN"/>
        </w:rPr>
        <w:t>I</w:t>
      </w:r>
      <w:r>
        <w:rPr>
          <w:rFonts w:eastAsia="等线"/>
          <w:b/>
          <w:bCs/>
          <w:lang w:eastAsia="zh-CN"/>
        </w:rPr>
        <w:t>ssue 3:</w:t>
      </w:r>
      <w:r>
        <w:rPr>
          <w:rFonts w:eastAsia="等线"/>
          <w:lang w:eastAsia="zh-CN"/>
        </w:rPr>
        <w:t xml:space="preserve"> DRX alignment with PRS/SRS</w:t>
      </w:r>
    </w:p>
    <w:p w14:paraId="424F9095" w14:textId="77777777" w:rsidR="00572759" w:rsidRDefault="00383639">
      <w:pPr>
        <w:numPr>
          <w:ilvl w:val="1"/>
          <w:numId w:val="24"/>
        </w:numPr>
        <w:snapToGrid w:val="0"/>
        <w:jc w:val="left"/>
        <w:rPr>
          <w:rFonts w:eastAsia="等线"/>
          <w:lang w:eastAsia="zh-CN"/>
        </w:rPr>
      </w:pPr>
      <w:r>
        <w:rPr>
          <w:lang w:val="en-US" w:eastAsia="zh-CN"/>
        </w:rPr>
        <w:lastRenderedPageBreak/>
        <w:t>Sony proposes to support alignment of DRX and PRS.</w:t>
      </w:r>
    </w:p>
    <w:p w14:paraId="016A8B02" w14:textId="77777777" w:rsidR="00572759" w:rsidRDefault="00383639">
      <w:pPr>
        <w:numPr>
          <w:ilvl w:val="0"/>
          <w:numId w:val="24"/>
        </w:numPr>
        <w:snapToGrid w:val="0"/>
        <w:jc w:val="left"/>
        <w:rPr>
          <w:rFonts w:eastAsia="等线"/>
          <w:lang w:eastAsia="zh-CN"/>
        </w:rPr>
      </w:pPr>
      <w:r>
        <w:rPr>
          <w:rFonts w:eastAsia="等线" w:hint="eastAsia"/>
          <w:b/>
          <w:bCs/>
          <w:lang w:eastAsia="zh-CN"/>
        </w:rPr>
        <w:t>I</w:t>
      </w:r>
      <w:r>
        <w:rPr>
          <w:rFonts w:eastAsia="等线"/>
          <w:b/>
          <w:bCs/>
          <w:lang w:eastAsia="zh-CN"/>
        </w:rPr>
        <w:t>ssue 4:</w:t>
      </w:r>
      <w:r>
        <w:rPr>
          <w:rFonts w:eastAsia="等线"/>
          <w:lang w:eastAsia="zh-CN"/>
        </w:rPr>
        <w:t xml:space="preserve"> DL measurements reporting</w:t>
      </w:r>
    </w:p>
    <w:p w14:paraId="6F638E43" w14:textId="77777777" w:rsidR="00572759" w:rsidRDefault="00383639">
      <w:pPr>
        <w:numPr>
          <w:ilvl w:val="1"/>
          <w:numId w:val="24"/>
        </w:numPr>
        <w:snapToGrid w:val="0"/>
        <w:jc w:val="left"/>
        <w:rPr>
          <w:lang w:val="en-US" w:eastAsia="zh-CN"/>
        </w:rPr>
      </w:pPr>
      <w:r>
        <w:rPr>
          <w:lang w:val="en-US" w:eastAsia="zh-CN"/>
        </w:rPr>
        <w:t>InterDigital proposes to study when the UE can transit to RRC_CONNECTE state to report DL measurements.</w:t>
      </w:r>
    </w:p>
    <w:p w14:paraId="59558591" w14:textId="77777777" w:rsidR="00572759" w:rsidRDefault="00572759">
      <w:pPr>
        <w:rPr>
          <w:lang w:val="en-US" w:eastAsia="zh-CN"/>
        </w:rPr>
      </w:pPr>
    </w:p>
    <w:p w14:paraId="40F20057" w14:textId="77777777" w:rsidR="00572759" w:rsidRDefault="00572759">
      <w:pPr>
        <w:snapToGrid w:val="0"/>
        <w:jc w:val="left"/>
        <w:rPr>
          <w:rFonts w:eastAsia="等线"/>
          <w:b/>
          <w:bCs/>
          <w:u w:val="single"/>
          <w:lang w:val="en-US" w:eastAsia="zh-CN"/>
        </w:rPr>
      </w:pPr>
    </w:p>
    <w:p w14:paraId="1F03DC54" w14:textId="77777777" w:rsidR="00572759" w:rsidRDefault="00572759">
      <w:pPr>
        <w:rPr>
          <w:bCs/>
          <w:lang w:eastAsia="zh-CN"/>
        </w:rPr>
      </w:pPr>
    </w:p>
    <w:p w14:paraId="72284A5E" w14:textId="77777777" w:rsidR="00572759" w:rsidRDefault="00572759">
      <w:pPr>
        <w:pBdr>
          <w:bottom w:val="single" w:sz="4" w:space="1" w:color="auto"/>
        </w:pBdr>
        <w:rPr>
          <w:rFonts w:ascii="Arial" w:hAnsi="Arial" w:cs="Arial"/>
        </w:rPr>
      </w:pPr>
    </w:p>
    <w:p w14:paraId="0EB9FFC6" w14:textId="77777777" w:rsidR="00572759" w:rsidRDefault="00383639">
      <w:pPr>
        <w:pStyle w:val="2"/>
        <w:numPr>
          <w:ilvl w:val="0"/>
          <w:numId w:val="0"/>
        </w:numPr>
        <w:ind w:left="576" w:hanging="576"/>
        <w:rPr>
          <w:sz w:val="28"/>
        </w:rPr>
      </w:pPr>
      <w:r>
        <w:rPr>
          <w:sz w:val="28"/>
        </w:rPr>
        <w:t>9.2 Round 1 discussion</w:t>
      </w:r>
    </w:p>
    <w:p w14:paraId="1095F9B8" w14:textId="77777777" w:rsidR="00572759" w:rsidRDefault="00383639">
      <w:pPr>
        <w:snapToGrid w:val="0"/>
        <w:jc w:val="left"/>
        <w:rPr>
          <w:lang w:val="en-US" w:eastAsia="zh-CN"/>
        </w:rPr>
      </w:pPr>
      <w:r>
        <w:rPr>
          <w:lang w:val="en-US" w:eastAsia="zh-CN"/>
        </w:rPr>
        <w:t>For these issues, it either can be solved by NW implementation, or is not clearly identified with RAN1 impact. Please provide your views on such issues, if any.</w:t>
      </w:r>
    </w:p>
    <w:p w14:paraId="6499B074" w14:textId="77777777" w:rsidR="00572759" w:rsidRDefault="00572759">
      <w:pPr>
        <w:rPr>
          <w:rFonts w:eastAsia="MS Mincho"/>
          <w:bCs/>
          <w:lang w:eastAsia="ja-JP"/>
        </w:rPr>
      </w:pPr>
    </w:p>
    <w:tbl>
      <w:tblPr>
        <w:tblStyle w:val="TableGridLight1"/>
        <w:tblW w:w="0" w:type="auto"/>
        <w:tblLook w:val="04A0" w:firstRow="1" w:lastRow="0" w:firstColumn="1" w:lastColumn="0" w:noHBand="0" w:noVBand="1"/>
      </w:tblPr>
      <w:tblGrid>
        <w:gridCol w:w="1838"/>
        <w:gridCol w:w="8080"/>
      </w:tblGrid>
      <w:tr w:rsidR="00572759" w14:paraId="45E286CD" w14:textId="77777777">
        <w:tc>
          <w:tcPr>
            <w:tcW w:w="1838" w:type="dxa"/>
          </w:tcPr>
          <w:p w14:paraId="77133D36" w14:textId="77777777" w:rsidR="00572759" w:rsidRDefault="00383639">
            <w:pPr>
              <w:rPr>
                <w:b/>
                <w:lang w:eastAsia="zh-CN"/>
              </w:rPr>
            </w:pPr>
            <w:r>
              <w:rPr>
                <w:b/>
                <w:lang w:eastAsia="zh-CN"/>
              </w:rPr>
              <w:t>Company</w:t>
            </w:r>
          </w:p>
        </w:tc>
        <w:tc>
          <w:tcPr>
            <w:tcW w:w="8080" w:type="dxa"/>
          </w:tcPr>
          <w:p w14:paraId="3820301C" w14:textId="77777777" w:rsidR="00572759" w:rsidRDefault="00383639">
            <w:pPr>
              <w:rPr>
                <w:b/>
                <w:lang w:eastAsia="zh-CN"/>
              </w:rPr>
            </w:pPr>
            <w:r>
              <w:rPr>
                <w:rFonts w:hint="eastAsia"/>
                <w:b/>
                <w:lang w:eastAsia="zh-CN"/>
              </w:rPr>
              <w:t>C</w:t>
            </w:r>
            <w:r>
              <w:rPr>
                <w:b/>
                <w:lang w:eastAsia="zh-CN"/>
              </w:rPr>
              <w:t>omments</w:t>
            </w:r>
          </w:p>
        </w:tc>
      </w:tr>
      <w:tr w:rsidR="00572759" w14:paraId="59E21CDB" w14:textId="77777777">
        <w:tc>
          <w:tcPr>
            <w:tcW w:w="1838" w:type="dxa"/>
          </w:tcPr>
          <w:p w14:paraId="1E5A3E24" w14:textId="77777777" w:rsidR="00572759" w:rsidRDefault="00572759">
            <w:pPr>
              <w:rPr>
                <w:rFonts w:ascii="Arial" w:hAnsi="Arial" w:cs="Arial"/>
              </w:rPr>
            </w:pPr>
          </w:p>
        </w:tc>
        <w:tc>
          <w:tcPr>
            <w:tcW w:w="8080" w:type="dxa"/>
          </w:tcPr>
          <w:p w14:paraId="070EB27D" w14:textId="77777777" w:rsidR="00572759" w:rsidRDefault="00572759">
            <w:pPr>
              <w:rPr>
                <w:rFonts w:ascii="Arial" w:hAnsi="Arial" w:cs="Arial"/>
              </w:rPr>
            </w:pPr>
          </w:p>
        </w:tc>
      </w:tr>
      <w:tr w:rsidR="00572759" w14:paraId="10EEAAC9" w14:textId="77777777">
        <w:tc>
          <w:tcPr>
            <w:tcW w:w="1838" w:type="dxa"/>
          </w:tcPr>
          <w:p w14:paraId="5279E748" w14:textId="77777777" w:rsidR="00572759" w:rsidRDefault="00572759">
            <w:pPr>
              <w:rPr>
                <w:rFonts w:ascii="Arial" w:hAnsi="Arial" w:cs="Arial"/>
              </w:rPr>
            </w:pPr>
          </w:p>
        </w:tc>
        <w:tc>
          <w:tcPr>
            <w:tcW w:w="8080" w:type="dxa"/>
          </w:tcPr>
          <w:p w14:paraId="29AA9A50" w14:textId="77777777" w:rsidR="00572759" w:rsidRDefault="00572759">
            <w:pPr>
              <w:rPr>
                <w:rFonts w:ascii="Arial" w:hAnsi="Arial" w:cs="Arial"/>
              </w:rPr>
            </w:pPr>
          </w:p>
        </w:tc>
      </w:tr>
      <w:tr w:rsidR="00572759" w14:paraId="745AAE99" w14:textId="77777777">
        <w:tc>
          <w:tcPr>
            <w:tcW w:w="1838" w:type="dxa"/>
          </w:tcPr>
          <w:p w14:paraId="2F1A8B95" w14:textId="77777777" w:rsidR="00572759" w:rsidRDefault="00572759">
            <w:pPr>
              <w:rPr>
                <w:rFonts w:ascii="Arial" w:hAnsi="Arial" w:cs="Arial"/>
              </w:rPr>
            </w:pPr>
          </w:p>
        </w:tc>
        <w:tc>
          <w:tcPr>
            <w:tcW w:w="8080" w:type="dxa"/>
          </w:tcPr>
          <w:p w14:paraId="28698D33" w14:textId="77777777" w:rsidR="00572759" w:rsidRDefault="00572759">
            <w:pPr>
              <w:rPr>
                <w:rFonts w:ascii="Arial" w:hAnsi="Arial" w:cs="Arial"/>
              </w:rPr>
            </w:pPr>
          </w:p>
        </w:tc>
      </w:tr>
    </w:tbl>
    <w:p w14:paraId="55E911F3" w14:textId="77777777" w:rsidR="00572759" w:rsidRDefault="00572759">
      <w:pPr>
        <w:rPr>
          <w:rFonts w:eastAsia="MS Mincho"/>
          <w:bCs/>
          <w:lang w:eastAsia="ja-JP"/>
        </w:rPr>
      </w:pPr>
    </w:p>
    <w:p w14:paraId="6962868B" w14:textId="77777777" w:rsidR="00572759" w:rsidRDefault="00572759">
      <w:pPr>
        <w:rPr>
          <w:rFonts w:eastAsia="MS Mincho"/>
          <w:bCs/>
          <w:lang w:eastAsia="ja-JP"/>
        </w:rPr>
      </w:pPr>
    </w:p>
    <w:p w14:paraId="03D07896" w14:textId="77777777" w:rsidR="00572759" w:rsidRDefault="00572759">
      <w:pPr>
        <w:pBdr>
          <w:bottom w:val="single" w:sz="4" w:space="1" w:color="auto"/>
        </w:pBdr>
        <w:rPr>
          <w:rFonts w:ascii="Arial" w:hAnsi="Arial" w:cs="Arial"/>
        </w:rPr>
      </w:pPr>
    </w:p>
    <w:p w14:paraId="6FAED028" w14:textId="77777777" w:rsidR="00572759" w:rsidRDefault="00383639">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References</w:t>
      </w:r>
    </w:p>
    <w:p w14:paraId="20747B2E" w14:textId="77777777" w:rsidR="00572759" w:rsidRDefault="00383639">
      <w:pPr>
        <w:pStyle w:val="aff9"/>
        <w:widowControl w:val="0"/>
        <w:numPr>
          <w:ilvl w:val="0"/>
          <w:numId w:val="32"/>
        </w:numPr>
        <w:rPr>
          <w:rFonts w:ascii="Times" w:eastAsia="宋体" w:hAnsi="Times" w:cs="Times"/>
          <w:sz w:val="20"/>
          <w:szCs w:val="20"/>
        </w:rPr>
      </w:pPr>
      <w:bookmarkStart w:id="73" w:name="_Ref101340038"/>
      <w:r>
        <w:rPr>
          <w:rFonts w:ascii="Times" w:eastAsia="宋体" w:hAnsi="Times" w:cs="Times"/>
          <w:sz w:val="20"/>
          <w:szCs w:val="20"/>
        </w:rPr>
        <w:t>RP-213588, Revised SID on Study on expanded and improved NR positioning, 3GPP TSG RAN Meeting #94e.</w:t>
      </w:r>
      <w:bookmarkEnd w:id="73"/>
    </w:p>
    <w:p w14:paraId="2FA655E0"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R1-2306445</w:t>
      </w:r>
      <w:r>
        <w:rPr>
          <w:lang w:eastAsia="zh-CN"/>
        </w:rPr>
        <w:tab/>
      </w:r>
      <w:r>
        <w:rPr>
          <w:rFonts w:ascii="Times New Roman" w:hAnsi="Times New Roman"/>
          <w:sz w:val="20"/>
          <w:szCs w:val="20"/>
          <w:lang w:eastAsia="zh-CN"/>
        </w:rPr>
        <w:t>On remaining open issues in LPHAP</w:t>
      </w:r>
      <w:r>
        <w:rPr>
          <w:rFonts w:ascii="Times New Roman" w:hAnsi="Times New Roman"/>
          <w:sz w:val="20"/>
          <w:szCs w:val="20"/>
          <w:lang w:eastAsia="zh-CN"/>
        </w:rPr>
        <w:tab/>
        <w:t>FUTUREWEI</w:t>
      </w:r>
    </w:p>
    <w:p w14:paraId="1B3934C4"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R1-2306498</w:t>
      </w:r>
      <w:r>
        <w:rPr>
          <w:rFonts w:ascii="Times New Roman" w:hAnsi="Times New Roman"/>
          <w:sz w:val="20"/>
          <w:szCs w:val="20"/>
          <w:lang w:eastAsia="zh-CN"/>
        </w:rPr>
        <w:tab/>
        <w:t>Remaining issues of physical layer aspects of LPHAP</w:t>
      </w:r>
      <w:r>
        <w:rPr>
          <w:rFonts w:ascii="Times New Roman" w:hAnsi="Times New Roman"/>
          <w:sz w:val="20"/>
          <w:szCs w:val="20"/>
          <w:lang w:eastAsia="zh-CN"/>
        </w:rPr>
        <w:tab/>
        <w:t>Huawei, HiSilicon</w:t>
      </w:r>
    </w:p>
    <w:p w14:paraId="7CA9F421"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R1-2306653</w:t>
      </w:r>
      <w:r>
        <w:rPr>
          <w:rFonts w:ascii="Times New Roman" w:hAnsi="Times New Roman"/>
          <w:sz w:val="20"/>
          <w:szCs w:val="20"/>
          <w:lang w:eastAsia="zh-CN"/>
        </w:rPr>
        <w:tab/>
        <w:t>Discussion on LPHAP (Low Power High Accuracy Positioning)</w:t>
      </w:r>
      <w:r>
        <w:rPr>
          <w:rFonts w:ascii="Times New Roman" w:hAnsi="Times New Roman"/>
          <w:sz w:val="20"/>
          <w:szCs w:val="20"/>
          <w:lang w:eastAsia="zh-CN"/>
        </w:rPr>
        <w:tab/>
        <w:t>Spreadtrum Communications</w:t>
      </w:r>
    </w:p>
    <w:p w14:paraId="1F078748"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R1-2306758</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vivo</w:t>
      </w:r>
    </w:p>
    <w:p w14:paraId="7EDDA134"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R1-2306820</w:t>
      </w:r>
      <w:r>
        <w:rPr>
          <w:rFonts w:ascii="Times New Roman" w:hAnsi="Times New Roman"/>
          <w:sz w:val="20"/>
          <w:szCs w:val="20"/>
          <w:lang w:eastAsia="zh-CN"/>
        </w:rPr>
        <w:tab/>
        <w:t>Views on LPHAP</w:t>
      </w:r>
      <w:r>
        <w:rPr>
          <w:rFonts w:ascii="Times New Roman" w:hAnsi="Times New Roman"/>
          <w:sz w:val="20"/>
          <w:szCs w:val="20"/>
          <w:lang w:eastAsia="zh-CN"/>
        </w:rPr>
        <w:tab/>
        <w:t>Nokia, Nokia Shanghai Bell</w:t>
      </w:r>
    </w:p>
    <w:p w14:paraId="177E561B"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R1-2306843</w:t>
      </w:r>
      <w:r>
        <w:rPr>
          <w:rFonts w:ascii="Times New Roman" w:hAnsi="Times New Roman"/>
          <w:sz w:val="20"/>
          <w:szCs w:val="20"/>
          <w:lang w:eastAsia="zh-CN"/>
        </w:rPr>
        <w:tab/>
        <w:t>Support of LPHAP in NR</w:t>
      </w:r>
      <w:r>
        <w:rPr>
          <w:rFonts w:ascii="Times New Roman" w:hAnsi="Times New Roman"/>
          <w:sz w:val="20"/>
          <w:szCs w:val="20"/>
          <w:lang w:eastAsia="zh-CN"/>
        </w:rPr>
        <w:tab/>
        <w:t>Intel Corporation</w:t>
      </w:r>
    </w:p>
    <w:p w14:paraId="64BA1A5B"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R1-2306866</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ZTE</w:t>
      </w:r>
    </w:p>
    <w:p w14:paraId="5291F903"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R1-2306878</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Quectel</w:t>
      </w:r>
    </w:p>
    <w:p w14:paraId="450ACDC4"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R1-2306889</w:t>
      </w:r>
      <w:r>
        <w:rPr>
          <w:rFonts w:ascii="Times New Roman" w:hAnsi="Times New Roman"/>
          <w:sz w:val="20"/>
          <w:szCs w:val="20"/>
          <w:lang w:eastAsia="zh-CN"/>
        </w:rPr>
        <w:tab/>
        <w:t>Discussion on LPHAP in idle/inactive state</w:t>
      </w:r>
      <w:r>
        <w:rPr>
          <w:rFonts w:ascii="Times New Roman" w:hAnsi="Times New Roman"/>
          <w:sz w:val="20"/>
          <w:szCs w:val="20"/>
          <w:lang w:eastAsia="zh-CN"/>
        </w:rPr>
        <w:tab/>
        <w:t>LG Electronics</w:t>
      </w:r>
    </w:p>
    <w:p w14:paraId="4A84C4B3"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R1-2306915</w:t>
      </w:r>
      <w:r>
        <w:rPr>
          <w:rFonts w:ascii="Times New Roman" w:hAnsi="Times New Roman"/>
          <w:sz w:val="20"/>
          <w:szCs w:val="20"/>
          <w:lang w:eastAsia="zh-CN"/>
        </w:rPr>
        <w:tab/>
        <w:t>On Low Power High Accuracy Positioning</w:t>
      </w:r>
      <w:r>
        <w:rPr>
          <w:rFonts w:ascii="Times New Roman" w:hAnsi="Times New Roman"/>
          <w:sz w:val="20"/>
          <w:szCs w:val="20"/>
          <w:lang w:eastAsia="zh-CN"/>
        </w:rPr>
        <w:tab/>
        <w:t>Sony</w:t>
      </w:r>
    </w:p>
    <w:p w14:paraId="627AE177"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R1-2307095</w:t>
      </w:r>
      <w:r>
        <w:rPr>
          <w:rFonts w:ascii="Times New Roman" w:hAnsi="Times New Roman"/>
          <w:sz w:val="20"/>
          <w:szCs w:val="20"/>
          <w:lang w:eastAsia="zh-CN"/>
        </w:rPr>
        <w:tab/>
        <w:t>Remaining issues on Low Power High Accuracy Positioning</w:t>
      </w:r>
      <w:r>
        <w:rPr>
          <w:rFonts w:ascii="Times New Roman" w:hAnsi="Times New Roman"/>
          <w:sz w:val="20"/>
          <w:szCs w:val="20"/>
          <w:lang w:eastAsia="zh-CN"/>
        </w:rPr>
        <w:tab/>
        <w:t>CATT</w:t>
      </w:r>
    </w:p>
    <w:p w14:paraId="1F28754A"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R1-2307134</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NEC</w:t>
      </w:r>
    </w:p>
    <w:p w14:paraId="6E28504D"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R1-2307203</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CMCC</w:t>
      </w:r>
    </w:p>
    <w:p w14:paraId="1B9D9190"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R1-2307286</w:t>
      </w:r>
      <w:r>
        <w:rPr>
          <w:rFonts w:ascii="Times New Roman" w:hAnsi="Times New Roman"/>
          <w:sz w:val="20"/>
          <w:szCs w:val="20"/>
          <w:lang w:eastAsia="zh-CN"/>
        </w:rPr>
        <w:tab/>
        <w:t>On Low Power High Accuracy Positioning</w:t>
      </w:r>
      <w:r>
        <w:rPr>
          <w:rFonts w:ascii="Times New Roman" w:hAnsi="Times New Roman"/>
          <w:sz w:val="20"/>
          <w:szCs w:val="20"/>
          <w:lang w:eastAsia="zh-CN"/>
        </w:rPr>
        <w:tab/>
        <w:t>Apple</w:t>
      </w:r>
    </w:p>
    <w:p w14:paraId="06E5F0E5"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R1-2307393</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xiaomi</w:t>
      </w:r>
    </w:p>
    <w:p w14:paraId="3E5741C8"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R1-2307479</w:t>
      </w:r>
      <w:r>
        <w:rPr>
          <w:rFonts w:ascii="Times New Roman" w:hAnsi="Times New Roman"/>
          <w:sz w:val="20"/>
          <w:szCs w:val="20"/>
          <w:lang w:eastAsia="zh-CN"/>
        </w:rPr>
        <w:tab/>
        <w:t>Discussion on Low Power High Accuracy Positioning</w:t>
      </w:r>
      <w:r>
        <w:rPr>
          <w:rFonts w:ascii="Times New Roman" w:hAnsi="Times New Roman"/>
          <w:sz w:val="20"/>
          <w:szCs w:val="20"/>
          <w:lang w:eastAsia="zh-CN"/>
        </w:rPr>
        <w:tab/>
        <w:t>NTT DOCOMO, INC.</w:t>
      </w:r>
    </w:p>
    <w:p w14:paraId="34835F29"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R1-2307524</w:t>
      </w:r>
      <w:r>
        <w:rPr>
          <w:rFonts w:ascii="Times New Roman" w:hAnsi="Times New Roman"/>
          <w:sz w:val="20"/>
          <w:szCs w:val="20"/>
          <w:lang w:eastAsia="zh-CN"/>
        </w:rPr>
        <w:tab/>
        <w:t>Disucssion on low power high accuracy positioning</w:t>
      </w:r>
      <w:r>
        <w:rPr>
          <w:rFonts w:ascii="Times New Roman" w:hAnsi="Times New Roman"/>
          <w:sz w:val="20"/>
          <w:szCs w:val="20"/>
          <w:lang w:eastAsia="zh-CN"/>
        </w:rPr>
        <w:tab/>
        <w:t>OPPO</w:t>
      </w:r>
    </w:p>
    <w:p w14:paraId="2EE68901"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R1-2307588</w:t>
      </w:r>
      <w:r>
        <w:rPr>
          <w:rFonts w:ascii="Times New Roman" w:hAnsi="Times New Roman"/>
          <w:sz w:val="20"/>
          <w:szCs w:val="20"/>
          <w:lang w:eastAsia="zh-CN"/>
        </w:rPr>
        <w:tab/>
        <w:t>Discussions on Low Power High Accuracy Positioning (LPHAP) techniques</w:t>
      </w:r>
      <w:r>
        <w:rPr>
          <w:rFonts w:ascii="Times New Roman" w:hAnsi="Times New Roman"/>
          <w:sz w:val="20"/>
          <w:szCs w:val="20"/>
          <w:lang w:eastAsia="zh-CN"/>
        </w:rPr>
        <w:tab/>
        <w:t>InterDigital, Inc.</w:t>
      </w:r>
    </w:p>
    <w:p w14:paraId="5D22AE6C"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R1-2307686</w:t>
      </w:r>
      <w:r>
        <w:rPr>
          <w:rFonts w:ascii="Times New Roman" w:hAnsi="Times New Roman"/>
          <w:sz w:val="20"/>
          <w:szCs w:val="20"/>
          <w:lang w:eastAsia="zh-CN"/>
        </w:rPr>
        <w:tab/>
        <w:t>On Low Power High Accuracy Positioning</w:t>
      </w:r>
      <w:r>
        <w:rPr>
          <w:rFonts w:ascii="Times New Roman" w:hAnsi="Times New Roman"/>
          <w:sz w:val="20"/>
          <w:szCs w:val="20"/>
          <w:lang w:eastAsia="zh-CN"/>
        </w:rPr>
        <w:tab/>
        <w:t>Samsung</w:t>
      </w:r>
    </w:p>
    <w:p w14:paraId="168A54E1"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R1-2307934</w:t>
      </w:r>
      <w:r>
        <w:rPr>
          <w:rFonts w:ascii="Times New Roman" w:hAnsi="Times New Roman"/>
          <w:sz w:val="20"/>
          <w:szCs w:val="20"/>
          <w:lang w:eastAsia="zh-CN"/>
        </w:rPr>
        <w:tab/>
        <w:t>Discussion on LPHAP Positioning</w:t>
      </w:r>
      <w:r>
        <w:rPr>
          <w:rFonts w:ascii="Times New Roman" w:hAnsi="Times New Roman"/>
          <w:sz w:val="20"/>
          <w:szCs w:val="20"/>
          <w:lang w:eastAsia="zh-CN"/>
        </w:rPr>
        <w:tab/>
        <w:t>Qualcomm Incorporated</w:t>
      </w:r>
    </w:p>
    <w:p w14:paraId="53E707F1"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R1-2308092</w:t>
      </w:r>
      <w:r>
        <w:rPr>
          <w:rFonts w:ascii="Times New Roman" w:hAnsi="Times New Roman"/>
          <w:sz w:val="20"/>
          <w:szCs w:val="20"/>
          <w:lang w:eastAsia="zh-CN"/>
        </w:rPr>
        <w:tab/>
        <w:t>LPHAP design</w:t>
      </w:r>
      <w:r>
        <w:rPr>
          <w:rFonts w:ascii="Times New Roman" w:hAnsi="Times New Roman"/>
          <w:sz w:val="20"/>
          <w:szCs w:val="20"/>
          <w:lang w:eastAsia="zh-CN"/>
        </w:rPr>
        <w:tab/>
        <w:t>MediaTek Korea Inc.</w:t>
      </w:r>
    </w:p>
    <w:p w14:paraId="612877F9" w14:textId="77777777" w:rsidR="00572759" w:rsidRDefault="00383639">
      <w:pPr>
        <w:pStyle w:val="aff9"/>
        <w:numPr>
          <w:ilvl w:val="0"/>
          <w:numId w:val="32"/>
        </w:numPr>
        <w:tabs>
          <w:tab w:val="left" w:pos="1843"/>
        </w:tabs>
        <w:rPr>
          <w:rFonts w:ascii="Times New Roman" w:hAnsi="Times New Roman"/>
          <w:sz w:val="20"/>
          <w:szCs w:val="20"/>
          <w:lang w:eastAsia="zh-CN"/>
        </w:rPr>
      </w:pPr>
      <w:r>
        <w:rPr>
          <w:rFonts w:ascii="Times New Roman" w:hAnsi="Times New Roman"/>
          <w:sz w:val="20"/>
          <w:szCs w:val="20"/>
          <w:lang w:eastAsia="zh-CN"/>
        </w:rPr>
        <w:t>R1-2308170</w:t>
      </w:r>
      <w:r>
        <w:rPr>
          <w:rFonts w:ascii="Times New Roman" w:hAnsi="Times New Roman"/>
          <w:sz w:val="20"/>
          <w:szCs w:val="20"/>
          <w:lang w:eastAsia="zh-CN"/>
        </w:rPr>
        <w:tab/>
        <w:t>On Low Power High Accuracy Positioning</w:t>
      </w:r>
      <w:r>
        <w:rPr>
          <w:rFonts w:ascii="Times New Roman" w:hAnsi="Times New Roman"/>
          <w:sz w:val="20"/>
          <w:szCs w:val="20"/>
          <w:lang w:eastAsia="zh-CN"/>
        </w:rPr>
        <w:tab/>
        <w:t>Ericsson</w:t>
      </w:r>
    </w:p>
    <w:p w14:paraId="688F79F9" w14:textId="77777777" w:rsidR="00572759" w:rsidRDefault="00572759">
      <w:pPr>
        <w:pBdr>
          <w:bottom w:val="single" w:sz="4" w:space="1" w:color="auto"/>
        </w:pBdr>
        <w:rPr>
          <w:rFonts w:ascii="Arial" w:hAnsi="Arial" w:cs="Arial"/>
        </w:rPr>
      </w:pPr>
    </w:p>
    <w:p w14:paraId="63474296" w14:textId="77777777" w:rsidR="00572759" w:rsidRDefault="00383639">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agreements made in RAN1#114</w:t>
      </w:r>
    </w:p>
    <w:p w14:paraId="3FD25B5E" w14:textId="6A708BAD" w:rsidR="00572759" w:rsidRPr="00A369E2" w:rsidRDefault="00A369E2">
      <w:pPr>
        <w:rPr>
          <w:rFonts w:eastAsia="等线"/>
          <w:b/>
          <w:lang w:eastAsia="zh-CN"/>
        </w:rPr>
      </w:pPr>
      <w:r w:rsidRPr="00A369E2">
        <w:rPr>
          <w:rFonts w:eastAsia="等线"/>
          <w:b/>
          <w:lang w:eastAsia="zh-CN"/>
        </w:rPr>
        <w:t>Agreements made on Wednesday online:</w:t>
      </w:r>
    </w:p>
    <w:p w14:paraId="6C78590C" w14:textId="77777777" w:rsidR="00A369E2" w:rsidRDefault="00A369E2">
      <w:pPr>
        <w:rPr>
          <w:iCs/>
        </w:rPr>
      </w:pPr>
    </w:p>
    <w:p w14:paraId="6E5FEE64" w14:textId="77777777" w:rsidR="00A369E2" w:rsidRPr="000466C5" w:rsidRDefault="00A369E2" w:rsidP="00A369E2">
      <w:pPr>
        <w:rPr>
          <w:lang w:val="en-US" w:eastAsia="x-none"/>
        </w:rPr>
      </w:pPr>
      <w:r w:rsidRPr="000466C5">
        <w:rPr>
          <w:highlight w:val="green"/>
          <w:lang w:val="en-US" w:eastAsia="x-none"/>
        </w:rPr>
        <w:t>Agreement</w:t>
      </w:r>
    </w:p>
    <w:p w14:paraId="71495F59" w14:textId="77777777" w:rsidR="00A369E2" w:rsidRPr="000466C5" w:rsidRDefault="00A369E2" w:rsidP="00A369E2">
      <w:pPr>
        <w:rPr>
          <w:lang w:val="en-US" w:eastAsia="zh-CN"/>
        </w:rPr>
      </w:pPr>
      <w:r w:rsidRPr="000466C5">
        <w:rPr>
          <w:lang w:val="en-US" w:eastAsia="zh-CN"/>
        </w:rPr>
        <w:t>For SRS for positioning configuration in multiple cells for a UE in RRC_INACTIVE state, the power control parameters p0 and alpha per resource set are commonly configured across cells within the validity area.</w:t>
      </w:r>
    </w:p>
    <w:p w14:paraId="26DBBE43" w14:textId="77777777" w:rsidR="00A369E2" w:rsidRPr="000466C5" w:rsidRDefault="00A369E2" w:rsidP="00A369E2">
      <w:pPr>
        <w:rPr>
          <w:lang w:val="en-US" w:eastAsia="x-none"/>
        </w:rPr>
      </w:pPr>
    </w:p>
    <w:p w14:paraId="571EDD97" w14:textId="77777777" w:rsidR="00A369E2" w:rsidRPr="000466C5" w:rsidRDefault="00A369E2" w:rsidP="00A369E2">
      <w:pPr>
        <w:rPr>
          <w:lang w:eastAsia="x-none"/>
        </w:rPr>
      </w:pPr>
      <w:r w:rsidRPr="000466C5">
        <w:rPr>
          <w:highlight w:val="green"/>
          <w:lang w:eastAsia="x-none"/>
        </w:rPr>
        <w:lastRenderedPageBreak/>
        <w:t>Agreement</w:t>
      </w:r>
    </w:p>
    <w:p w14:paraId="5627CE1C" w14:textId="77777777" w:rsidR="00A369E2" w:rsidRPr="000466C5" w:rsidRDefault="00A369E2" w:rsidP="00A369E2">
      <w:pPr>
        <w:rPr>
          <w:lang w:val="en-US" w:eastAsia="x-none"/>
        </w:rPr>
      </w:pPr>
      <w:r w:rsidRPr="000466C5">
        <w:rPr>
          <w:lang w:val="en-US" w:eastAsia="x-none"/>
        </w:rPr>
        <w:t>From RAN1 perspective, candidate values larger than 10240 ms for PRS and/or SRS periodicity, e.g., 20480 ms, can be introduced.</w:t>
      </w:r>
    </w:p>
    <w:p w14:paraId="501AE35C" w14:textId="77777777" w:rsidR="00A369E2" w:rsidRPr="000466C5" w:rsidRDefault="00A369E2" w:rsidP="00A369E2">
      <w:pPr>
        <w:pStyle w:val="aff9"/>
        <w:numPr>
          <w:ilvl w:val="0"/>
          <w:numId w:val="37"/>
        </w:numPr>
        <w:jc w:val="left"/>
        <w:rPr>
          <w:szCs w:val="20"/>
          <w:lang w:eastAsia="zh-CN"/>
        </w:rPr>
      </w:pPr>
      <w:r w:rsidRPr="000466C5">
        <w:rPr>
          <w:szCs w:val="20"/>
          <w:lang w:eastAsia="zh-CN"/>
        </w:rPr>
        <w:t>FFS: specification impact on PRS/SRS configuration.</w:t>
      </w:r>
    </w:p>
    <w:p w14:paraId="32911C6F" w14:textId="77777777" w:rsidR="00A369E2" w:rsidRPr="000466C5" w:rsidRDefault="00A369E2" w:rsidP="00A369E2">
      <w:pPr>
        <w:pStyle w:val="aff9"/>
        <w:numPr>
          <w:ilvl w:val="0"/>
          <w:numId w:val="37"/>
        </w:numPr>
        <w:jc w:val="left"/>
        <w:rPr>
          <w:szCs w:val="20"/>
          <w:lang w:eastAsia="zh-CN"/>
        </w:rPr>
      </w:pPr>
      <w:r w:rsidRPr="000466C5">
        <w:rPr>
          <w:szCs w:val="20"/>
          <w:lang w:eastAsia="zh-CN"/>
        </w:rPr>
        <w:t>Send LS to RAN2 asking them to work on the higher layer signalling details (e.g., specific values of periodicity, hyper SFN information in the configuration, etc.)</w:t>
      </w:r>
    </w:p>
    <w:p w14:paraId="1AD656E9" w14:textId="77777777" w:rsidR="00A369E2" w:rsidRDefault="00A369E2" w:rsidP="00A369E2">
      <w:pPr>
        <w:rPr>
          <w:b/>
          <w:lang w:eastAsia="x-none"/>
        </w:rPr>
      </w:pPr>
    </w:p>
    <w:p w14:paraId="618CF396" w14:textId="60CC5B45" w:rsidR="00A369E2" w:rsidRPr="00145428" w:rsidRDefault="00A369E2" w:rsidP="00A369E2">
      <w:pPr>
        <w:rPr>
          <w:b/>
          <w:lang w:eastAsia="x-none"/>
        </w:rPr>
      </w:pPr>
      <w:r w:rsidRPr="00145428">
        <w:rPr>
          <w:b/>
          <w:lang w:eastAsia="x-none"/>
        </w:rPr>
        <w:t>R1-2308570</w:t>
      </w:r>
      <w:r w:rsidRPr="00145428">
        <w:rPr>
          <w:b/>
          <w:lang w:eastAsia="x-none"/>
        </w:rPr>
        <w:tab/>
        <w:t>Draft LS on the longer PRS/SRS periodicity for LPHAP</w:t>
      </w:r>
      <w:r w:rsidRPr="00145428">
        <w:rPr>
          <w:b/>
          <w:lang w:eastAsia="x-none"/>
        </w:rPr>
        <w:tab/>
        <w:t>Moderator (Huawei)</w:t>
      </w:r>
    </w:p>
    <w:p w14:paraId="77699C87" w14:textId="77777777" w:rsidR="00A369E2" w:rsidRDefault="00A369E2" w:rsidP="00A369E2">
      <w:pPr>
        <w:rPr>
          <w:lang w:eastAsia="x-none"/>
        </w:rPr>
      </w:pPr>
      <w:r>
        <w:rPr>
          <w:lang w:eastAsia="x-none"/>
        </w:rPr>
        <w:t>R1-2308571</w:t>
      </w:r>
      <w:r>
        <w:rPr>
          <w:lang w:eastAsia="x-none"/>
        </w:rPr>
        <w:tab/>
        <w:t>LS on the longer PRS/SRS periodicity for LPHAP</w:t>
      </w:r>
      <w:r>
        <w:rPr>
          <w:lang w:eastAsia="x-none"/>
        </w:rPr>
        <w:tab/>
        <w:t>RAN1, Huawei</w:t>
      </w:r>
    </w:p>
    <w:p w14:paraId="29A6DB7C" w14:textId="77777777" w:rsidR="00A369E2" w:rsidRDefault="00A369E2" w:rsidP="00A369E2">
      <w:pPr>
        <w:rPr>
          <w:lang w:eastAsia="x-none"/>
        </w:rPr>
      </w:pPr>
    </w:p>
    <w:p w14:paraId="013EE204" w14:textId="77777777" w:rsidR="00A369E2" w:rsidRPr="000466C5" w:rsidRDefault="00A369E2" w:rsidP="00A369E2">
      <w:pPr>
        <w:rPr>
          <w:lang w:eastAsia="x-none"/>
        </w:rPr>
      </w:pPr>
      <w:r w:rsidRPr="000466C5">
        <w:rPr>
          <w:highlight w:val="green"/>
          <w:lang w:eastAsia="x-none"/>
        </w:rPr>
        <w:t>Agreement</w:t>
      </w:r>
    </w:p>
    <w:p w14:paraId="64716F3E" w14:textId="77777777" w:rsidR="00A369E2" w:rsidRDefault="00A369E2" w:rsidP="00A369E2">
      <w:pPr>
        <w:rPr>
          <w:lang w:eastAsia="x-none"/>
        </w:rPr>
      </w:pPr>
      <w:r>
        <w:rPr>
          <w:lang w:eastAsia="x-none"/>
        </w:rPr>
        <w:t xml:space="preserve">The draft LS to RAN2/RAN3 in </w:t>
      </w:r>
      <w:r w:rsidRPr="00145428">
        <w:rPr>
          <w:lang w:eastAsia="x-none"/>
        </w:rPr>
        <w:t>R1-2308570</w:t>
      </w:r>
      <w:r>
        <w:rPr>
          <w:lang w:eastAsia="x-none"/>
        </w:rPr>
        <w:t xml:space="preserve"> is endorsed.</w:t>
      </w:r>
    </w:p>
    <w:p w14:paraId="6EC59BC7" w14:textId="77777777" w:rsidR="00A369E2" w:rsidRDefault="00A369E2" w:rsidP="00A369E2">
      <w:pPr>
        <w:rPr>
          <w:lang w:eastAsia="x-none"/>
        </w:rPr>
      </w:pPr>
      <w:r>
        <w:rPr>
          <w:rFonts w:hint="eastAsia"/>
          <w:lang w:eastAsia="x-none"/>
        </w:rPr>
        <w:t>F</w:t>
      </w:r>
      <w:r>
        <w:rPr>
          <w:lang w:eastAsia="x-none"/>
        </w:rPr>
        <w:t xml:space="preserve">inal LS in </w:t>
      </w:r>
      <w:r w:rsidRPr="00145428">
        <w:rPr>
          <w:highlight w:val="green"/>
          <w:lang w:eastAsia="x-none"/>
        </w:rPr>
        <w:t>R1-2308571</w:t>
      </w:r>
      <w:r>
        <w:rPr>
          <w:lang w:eastAsia="x-none"/>
        </w:rPr>
        <w:t>.</w:t>
      </w:r>
    </w:p>
    <w:p w14:paraId="482C2B7B" w14:textId="77777777" w:rsidR="00A369E2" w:rsidRDefault="00A369E2">
      <w:pPr>
        <w:pBdr>
          <w:bottom w:val="single" w:sz="4" w:space="1" w:color="auto"/>
        </w:pBdr>
        <w:rPr>
          <w:rFonts w:ascii="Arial" w:hAnsi="Arial" w:cs="Arial"/>
        </w:rPr>
      </w:pPr>
    </w:p>
    <w:p w14:paraId="59AA12FD" w14:textId="77777777" w:rsidR="00A369E2" w:rsidRDefault="00A369E2">
      <w:pPr>
        <w:pBdr>
          <w:bottom w:val="single" w:sz="4" w:space="1" w:color="auto"/>
        </w:pBdr>
        <w:rPr>
          <w:rFonts w:ascii="Arial" w:hAnsi="Arial" w:cs="Arial"/>
        </w:rPr>
      </w:pPr>
    </w:p>
    <w:p w14:paraId="42B8C6D1" w14:textId="77F7B6E9" w:rsidR="00A369E2" w:rsidRPr="00A369E2" w:rsidRDefault="00A369E2" w:rsidP="00A369E2">
      <w:pPr>
        <w:rPr>
          <w:rFonts w:eastAsia="等线"/>
          <w:b/>
          <w:lang w:eastAsia="zh-CN"/>
        </w:rPr>
      </w:pPr>
      <w:r w:rsidRPr="00A369E2">
        <w:rPr>
          <w:rFonts w:eastAsia="等线"/>
          <w:b/>
          <w:lang w:eastAsia="zh-CN"/>
        </w:rPr>
        <w:t xml:space="preserve">Agreements made on </w:t>
      </w:r>
      <w:r>
        <w:rPr>
          <w:rFonts w:eastAsia="等线"/>
          <w:b/>
          <w:lang w:eastAsia="zh-CN"/>
        </w:rPr>
        <w:t>Fri</w:t>
      </w:r>
      <w:r w:rsidRPr="00A369E2">
        <w:rPr>
          <w:rFonts w:eastAsia="等线"/>
          <w:b/>
          <w:lang w:eastAsia="zh-CN"/>
        </w:rPr>
        <w:t>day online:</w:t>
      </w:r>
    </w:p>
    <w:p w14:paraId="68FCE048" w14:textId="77777777" w:rsidR="00A369E2" w:rsidRPr="00A369E2" w:rsidRDefault="00A369E2">
      <w:pPr>
        <w:pBdr>
          <w:bottom w:val="single" w:sz="4" w:space="1" w:color="auto"/>
        </w:pBdr>
        <w:rPr>
          <w:rFonts w:ascii="Arial" w:hAnsi="Arial" w:cs="Arial"/>
        </w:rPr>
      </w:pPr>
    </w:p>
    <w:p w14:paraId="635F39A8" w14:textId="77777777" w:rsidR="00A369E2" w:rsidRPr="00A369E2" w:rsidRDefault="00A369E2" w:rsidP="00A369E2">
      <w:pPr>
        <w:jc w:val="left"/>
        <w:rPr>
          <w:rFonts w:ascii="Times" w:eastAsia="Batang" w:hAnsi="Times"/>
          <w:szCs w:val="24"/>
          <w:lang w:eastAsia="x-none"/>
        </w:rPr>
      </w:pPr>
      <w:r w:rsidRPr="00A369E2">
        <w:rPr>
          <w:rFonts w:ascii="Times" w:eastAsia="Batang" w:hAnsi="Times"/>
          <w:szCs w:val="24"/>
          <w:highlight w:val="green"/>
          <w:lang w:eastAsia="x-none"/>
        </w:rPr>
        <w:t>Agreement</w:t>
      </w:r>
    </w:p>
    <w:p w14:paraId="5733E0E2" w14:textId="77777777" w:rsidR="00A369E2" w:rsidRPr="00A369E2" w:rsidRDefault="00A369E2" w:rsidP="00A369E2">
      <w:pPr>
        <w:jc w:val="left"/>
        <w:rPr>
          <w:rFonts w:ascii="Times" w:eastAsia="Batang" w:hAnsi="Times"/>
          <w:szCs w:val="24"/>
        </w:rPr>
      </w:pPr>
      <w:r w:rsidRPr="00A369E2">
        <w:rPr>
          <w:rFonts w:ascii="Times" w:eastAsia="Batang" w:hAnsi="Times"/>
          <w:szCs w:val="24"/>
        </w:rPr>
        <w:t>With regards to the reference RS for the RSRP change for TA validation:</w:t>
      </w:r>
    </w:p>
    <w:p w14:paraId="7C472BCB" w14:textId="77777777" w:rsidR="00A369E2" w:rsidRPr="00A369E2" w:rsidRDefault="00A369E2" w:rsidP="00A369E2">
      <w:pPr>
        <w:numPr>
          <w:ilvl w:val="0"/>
          <w:numId w:val="21"/>
        </w:numPr>
        <w:jc w:val="left"/>
        <w:rPr>
          <w:rFonts w:ascii="Times" w:eastAsia="Batang" w:hAnsi="Times"/>
          <w:szCs w:val="24"/>
          <w:lang w:val="en-US" w:eastAsia="zh-CN"/>
        </w:rPr>
      </w:pPr>
      <w:r w:rsidRPr="00A369E2">
        <w:rPr>
          <w:rFonts w:ascii="Times" w:eastAsia="Batang" w:hAnsi="Times"/>
          <w:szCs w:val="24"/>
          <w:lang w:eastAsia="zh-CN"/>
        </w:rPr>
        <w:t>Alt1</w:t>
      </w:r>
      <w:r w:rsidRPr="00A369E2">
        <w:rPr>
          <w:rFonts w:ascii="Times" w:eastAsia="Batang" w:hAnsi="Times"/>
          <w:szCs w:val="24"/>
          <w:lang w:val="en-US" w:eastAsia="zh-CN"/>
        </w:rPr>
        <w:t xml:space="preserve">: </w:t>
      </w:r>
      <w:r w:rsidRPr="00A369E2">
        <w:rPr>
          <w:rFonts w:ascii="Times" w:eastAsia="Batang" w:hAnsi="Times" w:hint="eastAsia"/>
          <w:szCs w:val="24"/>
          <w:lang w:val="en-US" w:eastAsia="zh-CN"/>
        </w:rPr>
        <w:t>T</w:t>
      </w:r>
      <w:r w:rsidRPr="00A369E2">
        <w:rPr>
          <w:rFonts w:ascii="Times" w:eastAsia="Batang" w:hAnsi="Times"/>
          <w:szCs w:val="24"/>
          <w:lang w:val="en-US" w:eastAsia="zh-CN"/>
        </w:rPr>
        <w:t>he downlink pathloss reference for TA validation (stored RSRP) is derived from the cell where UE determines the latest valid TA:</w:t>
      </w:r>
    </w:p>
    <w:p w14:paraId="516807F3" w14:textId="77777777" w:rsidR="00A369E2" w:rsidRPr="00A369E2" w:rsidRDefault="00A369E2" w:rsidP="00A369E2">
      <w:pPr>
        <w:numPr>
          <w:ilvl w:val="1"/>
          <w:numId w:val="21"/>
        </w:numPr>
        <w:jc w:val="left"/>
        <w:rPr>
          <w:rFonts w:ascii="Times" w:eastAsia="Batang" w:hAnsi="Times"/>
          <w:szCs w:val="24"/>
          <w:lang w:eastAsia="zh-CN"/>
        </w:rPr>
      </w:pPr>
      <w:r w:rsidRPr="00A369E2">
        <w:rPr>
          <w:rFonts w:ascii="Times" w:eastAsia="Batang" w:hAnsi="Times"/>
          <w:szCs w:val="24"/>
          <w:lang w:eastAsia="zh-CN"/>
        </w:rPr>
        <w:t>If UE maintains the TA from the last serving cell, the stored RSRP of the downlink pathloss reference is derived from SSBs of the last serving cell.</w:t>
      </w:r>
    </w:p>
    <w:p w14:paraId="1F05E333" w14:textId="77777777" w:rsidR="00A369E2" w:rsidRPr="00A369E2" w:rsidRDefault="00A369E2" w:rsidP="00A369E2">
      <w:pPr>
        <w:numPr>
          <w:ilvl w:val="1"/>
          <w:numId w:val="21"/>
        </w:numPr>
        <w:jc w:val="left"/>
        <w:rPr>
          <w:rFonts w:ascii="Times" w:eastAsia="Batang" w:hAnsi="Times"/>
          <w:szCs w:val="24"/>
          <w:lang w:eastAsia="zh-CN"/>
        </w:rPr>
      </w:pPr>
      <w:r w:rsidRPr="00A369E2">
        <w:rPr>
          <w:rFonts w:ascii="Times" w:eastAsia="Batang" w:hAnsi="Times"/>
          <w:szCs w:val="24"/>
          <w:lang w:eastAsia="zh-CN"/>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14:paraId="3FE9E0E9" w14:textId="77777777" w:rsidR="00A369E2" w:rsidRPr="00A369E2" w:rsidRDefault="00A369E2" w:rsidP="00A369E2">
      <w:pPr>
        <w:numPr>
          <w:ilvl w:val="0"/>
          <w:numId w:val="21"/>
        </w:numPr>
        <w:jc w:val="left"/>
        <w:rPr>
          <w:rFonts w:ascii="Times" w:eastAsia="Batang" w:hAnsi="Times"/>
          <w:szCs w:val="24"/>
          <w:lang w:eastAsia="zh-CN"/>
        </w:rPr>
      </w:pPr>
      <w:r w:rsidRPr="00A369E2">
        <w:rPr>
          <w:rFonts w:ascii="Times" w:eastAsia="Batang" w:hAnsi="Times" w:hint="eastAsia"/>
          <w:szCs w:val="24"/>
          <w:lang w:eastAsia="zh-CN"/>
        </w:rPr>
        <w:t>Send</w:t>
      </w:r>
      <w:r w:rsidRPr="00A369E2">
        <w:rPr>
          <w:rFonts w:ascii="Times" w:eastAsia="Batang" w:hAnsi="Times"/>
          <w:szCs w:val="24"/>
          <w:lang w:eastAsia="zh-CN"/>
        </w:rPr>
        <w:t xml:space="preserve"> LS to RAN2 stating that there is no consensus in RAN1 regarding the reference RS for the current RSRP derivation for TA validation but it can be further discussed in RAN2. </w:t>
      </w:r>
    </w:p>
    <w:p w14:paraId="0A662C21" w14:textId="77777777" w:rsidR="00A369E2" w:rsidRPr="00A369E2" w:rsidRDefault="00A369E2" w:rsidP="00A369E2">
      <w:pPr>
        <w:jc w:val="left"/>
        <w:rPr>
          <w:rFonts w:ascii="Times" w:eastAsia="Batang" w:hAnsi="Times"/>
          <w:szCs w:val="24"/>
          <w:lang w:eastAsia="x-none"/>
        </w:rPr>
      </w:pPr>
    </w:p>
    <w:p w14:paraId="0CB7AD88" w14:textId="77777777" w:rsidR="00A369E2" w:rsidRPr="00A369E2" w:rsidRDefault="00A369E2" w:rsidP="00A369E2">
      <w:pPr>
        <w:jc w:val="left"/>
        <w:rPr>
          <w:rFonts w:ascii="Times" w:eastAsia="Batang" w:hAnsi="Times"/>
          <w:b/>
          <w:szCs w:val="24"/>
          <w:lang w:eastAsia="x-none"/>
        </w:rPr>
      </w:pPr>
      <w:r w:rsidRPr="00A369E2">
        <w:rPr>
          <w:rFonts w:ascii="Times" w:eastAsia="Batang" w:hAnsi="Times" w:hint="eastAsia"/>
          <w:b/>
          <w:szCs w:val="24"/>
          <w:lang w:eastAsia="x-none"/>
        </w:rPr>
        <w:t>R</w:t>
      </w:r>
      <w:r w:rsidRPr="00A369E2">
        <w:rPr>
          <w:rFonts w:ascii="Times" w:eastAsia="Batang" w:hAnsi="Times"/>
          <w:b/>
          <w:szCs w:val="24"/>
          <w:lang w:eastAsia="x-none"/>
        </w:rPr>
        <w:t>1-2308648</w:t>
      </w:r>
    </w:p>
    <w:p w14:paraId="7D88EF14" w14:textId="77777777" w:rsidR="00A369E2" w:rsidRPr="00A369E2" w:rsidRDefault="00A369E2" w:rsidP="00A369E2">
      <w:pPr>
        <w:jc w:val="left"/>
        <w:rPr>
          <w:rFonts w:ascii="Times" w:eastAsia="Batang" w:hAnsi="Times"/>
          <w:szCs w:val="24"/>
          <w:lang w:eastAsia="x-none"/>
        </w:rPr>
      </w:pPr>
    </w:p>
    <w:p w14:paraId="0948C6B5" w14:textId="77777777" w:rsidR="00A369E2" w:rsidRPr="00A369E2" w:rsidRDefault="00A369E2" w:rsidP="00A369E2">
      <w:pPr>
        <w:jc w:val="left"/>
        <w:rPr>
          <w:rFonts w:ascii="Times" w:eastAsia="Batang" w:hAnsi="Times"/>
          <w:lang w:eastAsia="x-none"/>
        </w:rPr>
      </w:pPr>
      <w:r w:rsidRPr="00A369E2">
        <w:rPr>
          <w:rFonts w:ascii="Times" w:eastAsia="Batang" w:hAnsi="Times"/>
          <w:highlight w:val="green"/>
          <w:lang w:eastAsia="x-none"/>
        </w:rPr>
        <w:t>Agreement</w:t>
      </w:r>
    </w:p>
    <w:p w14:paraId="47FBCBB8" w14:textId="77777777" w:rsidR="00A369E2" w:rsidRPr="00A369E2" w:rsidRDefault="00A369E2" w:rsidP="00A369E2">
      <w:pPr>
        <w:jc w:val="left"/>
        <w:rPr>
          <w:rFonts w:ascii="Times" w:eastAsia="Batang" w:hAnsi="Times"/>
          <w:lang w:eastAsia="x-none"/>
        </w:rPr>
      </w:pPr>
      <w:r w:rsidRPr="00A369E2">
        <w:rPr>
          <w:rFonts w:ascii="Times" w:eastAsia="Batang" w:hAnsi="Times"/>
          <w:lang w:eastAsia="x-none"/>
        </w:rPr>
        <w:t>The draft LS in R1-2308648 is endorsed.</w:t>
      </w:r>
    </w:p>
    <w:p w14:paraId="21C33401" w14:textId="77777777" w:rsidR="00A369E2" w:rsidRPr="00A369E2" w:rsidRDefault="00A369E2" w:rsidP="00A369E2">
      <w:pPr>
        <w:jc w:val="left"/>
        <w:rPr>
          <w:rFonts w:ascii="Times" w:eastAsia="Batang" w:hAnsi="Times"/>
          <w:lang w:eastAsia="x-none"/>
        </w:rPr>
      </w:pPr>
      <w:r w:rsidRPr="00A369E2">
        <w:rPr>
          <w:rFonts w:ascii="Times" w:eastAsia="Batang" w:hAnsi="Times" w:hint="eastAsia"/>
          <w:lang w:eastAsia="x-none"/>
        </w:rPr>
        <w:t>F</w:t>
      </w:r>
      <w:r w:rsidRPr="00A369E2">
        <w:rPr>
          <w:rFonts w:ascii="Times" w:eastAsia="Batang" w:hAnsi="Times"/>
          <w:lang w:eastAsia="x-none"/>
        </w:rPr>
        <w:t xml:space="preserve">inal LS in </w:t>
      </w:r>
      <w:r w:rsidRPr="00A369E2">
        <w:rPr>
          <w:rFonts w:ascii="Times" w:eastAsia="Batang" w:hAnsi="Times"/>
          <w:szCs w:val="24"/>
          <w:highlight w:val="green"/>
          <w:lang w:eastAsia="x-none"/>
        </w:rPr>
        <w:t>R1-2308649</w:t>
      </w:r>
      <w:r w:rsidRPr="00A369E2">
        <w:rPr>
          <w:rFonts w:ascii="Times" w:eastAsia="Batang" w:hAnsi="Times"/>
          <w:szCs w:val="24"/>
          <w:lang w:eastAsia="x-none"/>
        </w:rPr>
        <w:t>.</w:t>
      </w:r>
    </w:p>
    <w:p w14:paraId="58AEBBE4" w14:textId="77777777" w:rsidR="00A369E2" w:rsidRPr="00A369E2" w:rsidRDefault="00A369E2" w:rsidP="00A369E2">
      <w:pPr>
        <w:jc w:val="left"/>
        <w:rPr>
          <w:rFonts w:ascii="Times" w:eastAsia="Batang" w:hAnsi="Times"/>
          <w:szCs w:val="24"/>
          <w:lang w:eastAsia="x-none"/>
        </w:rPr>
      </w:pPr>
    </w:p>
    <w:p w14:paraId="426AF624" w14:textId="77777777" w:rsidR="00A369E2" w:rsidRPr="00A369E2" w:rsidRDefault="00A369E2" w:rsidP="00A369E2">
      <w:pPr>
        <w:jc w:val="left"/>
        <w:rPr>
          <w:rFonts w:ascii="Times" w:eastAsia="Batang" w:hAnsi="Times"/>
          <w:szCs w:val="24"/>
          <w:lang w:eastAsia="x-none"/>
        </w:rPr>
      </w:pPr>
    </w:p>
    <w:p w14:paraId="1C719487" w14:textId="77777777" w:rsidR="00A369E2" w:rsidRPr="00A369E2" w:rsidRDefault="00A369E2" w:rsidP="00A369E2">
      <w:pPr>
        <w:jc w:val="left"/>
        <w:rPr>
          <w:rFonts w:ascii="Times" w:eastAsia="Batang" w:hAnsi="Times"/>
          <w:b/>
          <w:lang w:eastAsia="x-none"/>
        </w:rPr>
      </w:pPr>
      <w:r w:rsidRPr="00A369E2">
        <w:rPr>
          <w:rFonts w:ascii="Times" w:eastAsia="Batang" w:hAnsi="Times"/>
          <w:b/>
          <w:lang w:eastAsia="x-none"/>
        </w:rPr>
        <w:t>Conclusion</w:t>
      </w:r>
    </w:p>
    <w:p w14:paraId="4C5BC387" w14:textId="77777777" w:rsidR="00A369E2" w:rsidRPr="00A369E2" w:rsidRDefault="00A369E2" w:rsidP="00A369E2">
      <w:pPr>
        <w:jc w:val="left"/>
        <w:rPr>
          <w:rFonts w:ascii="Times" w:eastAsia="Batang" w:hAnsi="Times"/>
          <w:lang w:eastAsia="x-none"/>
        </w:rPr>
      </w:pPr>
      <w:r w:rsidRPr="00A369E2">
        <w:rPr>
          <w:rFonts w:ascii="Times" w:eastAsia="Batang" w:hAnsi="Times"/>
          <w:lang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p w14:paraId="7768ECA1" w14:textId="77777777" w:rsidR="00A369E2" w:rsidRPr="00A369E2" w:rsidRDefault="00A369E2" w:rsidP="00A369E2">
      <w:pPr>
        <w:jc w:val="left"/>
        <w:rPr>
          <w:rFonts w:ascii="Times" w:eastAsia="Batang" w:hAnsi="Times"/>
          <w:szCs w:val="24"/>
          <w:lang w:eastAsia="x-none"/>
        </w:rPr>
      </w:pPr>
    </w:p>
    <w:p w14:paraId="0F4ACD7C" w14:textId="77777777" w:rsidR="00A369E2" w:rsidRPr="00A369E2" w:rsidRDefault="00A369E2" w:rsidP="00A369E2">
      <w:pPr>
        <w:jc w:val="left"/>
        <w:rPr>
          <w:rFonts w:ascii="Times" w:eastAsia="Batang" w:hAnsi="Times"/>
          <w:szCs w:val="24"/>
          <w:lang w:eastAsia="x-none"/>
        </w:rPr>
      </w:pPr>
      <w:r w:rsidRPr="00A369E2">
        <w:rPr>
          <w:rFonts w:ascii="Times" w:eastAsia="Batang" w:hAnsi="Times"/>
          <w:szCs w:val="24"/>
          <w:highlight w:val="green"/>
          <w:lang w:eastAsia="x-none"/>
        </w:rPr>
        <w:t>Agreement</w:t>
      </w:r>
    </w:p>
    <w:p w14:paraId="5A63DA61" w14:textId="43B9BE3A" w:rsidR="00A369E2" w:rsidRDefault="00A369E2" w:rsidP="00A369E2">
      <w:pPr>
        <w:pBdr>
          <w:bottom w:val="single" w:sz="4" w:space="1" w:color="auto"/>
        </w:pBdr>
        <w:rPr>
          <w:rFonts w:ascii="Arial" w:hAnsi="Arial" w:cs="Arial"/>
        </w:rPr>
      </w:pPr>
      <w:r w:rsidRPr="00A369E2">
        <w:rPr>
          <w:rFonts w:ascii="Times" w:eastAsia="Batang" w:hAnsi="Times" w:hint="eastAsia"/>
          <w:szCs w:val="24"/>
        </w:rPr>
        <w:t>F</w:t>
      </w:r>
      <w:r w:rsidRPr="00A369E2">
        <w:rPr>
          <w:rFonts w:ascii="Times" w:eastAsia="Batang" w:hAnsi="Times"/>
          <w:szCs w:val="24"/>
        </w:rPr>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5916CD58" w14:textId="77777777" w:rsidR="00A369E2" w:rsidRDefault="00A369E2">
      <w:pPr>
        <w:pBdr>
          <w:bottom w:val="single" w:sz="4" w:space="1" w:color="auto"/>
        </w:pBdr>
        <w:rPr>
          <w:rFonts w:ascii="Arial" w:hAnsi="Arial" w:cs="Arial"/>
        </w:rPr>
      </w:pPr>
    </w:p>
    <w:p w14:paraId="2C68AE8B" w14:textId="77777777" w:rsidR="00572759" w:rsidRDefault="00383639">
      <w:pPr>
        <w:pStyle w:val="1"/>
        <w:keepNext w:val="0"/>
        <w:keepLines w:val="0"/>
        <w:widowControl w:val="0"/>
        <w:numPr>
          <w:ilvl w:val="0"/>
          <w:numId w:val="0"/>
        </w:numPr>
        <w:pBdr>
          <w:top w:val="none" w:sz="0" w:space="0" w:color="auto"/>
        </w:pBdr>
        <w:overflowPunct/>
        <w:autoSpaceDE/>
        <w:autoSpaceDN/>
        <w:adjustRightInd/>
        <w:spacing w:before="360" w:after="60"/>
        <w:ind w:left="432" w:hanging="432"/>
        <w:jc w:val="left"/>
        <w:textAlignment w:val="auto"/>
        <w:rPr>
          <w:sz w:val="30"/>
          <w:szCs w:val="30"/>
        </w:rPr>
      </w:pPr>
      <w:r>
        <w:rPr>
          <w:sz w:val="30"/>
          <w:szCs w:val="30"/>
        </w:rPr>
        <w:t>Appendix: Agreements made in previous RAN1 meetings</w:t>
      </w:r>
    </w:p>
    <w:p w14:paraId="46FCD74C" w14:textId="77777777" w:rsidR="00572759" w:rsidRDefault="00383639">
      <w:pPr>
        <w:pStyle w:val="2"/>
        <w:numPr>
          <w:ilvl w:val="0"/>
          <w:numId w:val="0"/>
        </w:numPr>
        <w:ind w:left="576" w:hanging="576"/>
        <w:rPr>
          <w:sz w:val="28"/>
        </w:rPr>
      </w:pPr>
      <w:r>
        <w:rPr>
          <w:sz w:val="28"/>
        </w:rPr>
        <w:t>A.1 RAN1#112 meeting</w:t>
      </w:r>
    </w:p>
    <w:p w14:paraId="6CDC5F6A" w14:textId="77777777" w:rsidR="00572759" w:rsidRDefault="00383639">
      <w:pPr>
        <w:rPr>
          <w:lang w:eastAsia="zh-CN"/>
        </w:rPr>
      </w:pPr>
      <w:r>
        <w:rPr>
          <w:highlight w:val="green"/>
          <w:lang w:eastAsia="zh-CN"/>
        </w:rPr>
        <w:t>Agreement</w:t>
      </w:r>
    </w:p>
    <w:p w14:paraId="5D45596C" w14:textId="77777777" w:rsidR="00572759" w:rsidRDefault="00383639">
      <w:pPr>
        <w:pStyle w:val="aff9"/>
        <w:numPr>
          <w:ilvl w:val="0"/>
          <w:numId w:val="29"/>
        </w:numPr>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UEs in RRC_INACTIVE state</w:t>
      </w:r>
      <w:r>
        <w:rPr>
          <w:rFonts w:ascii="Times New Roman" w:eastAsia="等线" w:hAnsi="Times New Roman"/>
          <w:sz w:val="20"/>
          <w:szCs w:val="20"/>
        </w:rPr>
        <w:t>, support the following:</w:t>
      </w:r>
    </w:p>
    <w:p w14:paraId="48845E13" w14:textId="77777777" w:rsidR="00572759" w:rsidRDefault="00383639">
      <w:pPr>
        <w:pStyle w:val="aff9"/>
        <w:numPr>
          <w:ilvl w:val="1"/>
          <w:numId w:val="29"/>
        </w:numPr>
        <w:rPr>
          <w:rFonts w:ascii="Times New Roman" w:hAnsi="Times New Roman"/>
          <w:sz w:val="20"/>
          <w:szCs w:val="20"/>
          <w:lang w:eastAsia="zh-CN"/>
        </w:rPr>
      </w:pPr>
      <w:r>
        <w:rPr>
          <w:rFonts w:ascii="Times New Roman" w:eastAsia="等线" w:hAnsi="Times New Roman"/>
          <w:sz w:val="20"/>
          <w:szCs w:val="20"/>
        </w:rPr>
        <w:lastRenderedPageBreak/>
        <w:t xml:space="preserve">An SRS positioning validity area consists of cells configured in the same band and the same carrier, and </w:t>
      </w:r>
      <w:r>
        <w:rPr>
          <w:rFonts w:ascii="Times New Roman" w:hAnsi="Times New Roman"/>
          <w:sz w:val="20"/>
          <w:szCs w:val="20"/>
        </w:rPr>
        <w:t>the following parameters with respect to BWP information of SRS for positioning configuration are commonly applied across cells within the validity area:</w:t>
      </w:r>
    </w:p>
    <w:p w14:paraId="1919D094" w14:textId="77777777" w:rsidR="00572759" w:rsidRDefault="00383639">
      <w:pPr>
        <w:pStyle w:val="aff9"/>
        <w:numPr>
          <w:ilvl w:val="2"/>
          <w:numId w:val="29"/>
        </w:numPr>
        <w:snapToGrid w:val="0"/>
        <w:rPr>
          <w:rFonts w:ascii="Times New Roman" w:hAnsi="Times New Roman"/>
          <w:bCs/>
          <w:sz w:val="20"/>
          <w:szCs w:val="20"/>
          <w:lang w:eastAsia="ko-KR"/>
        </w:rPr>
      </w:pPr>
      <w:r>
        <w:rPr>
          <w:rFonts w:ascii="Times New Roman" w:hAnsi="Times New Roman"/>
          <w:bCs/>
          <w:sz w:val="20"/>
          <w:szCs w:val="20"/>
          <w:lang w:eastAsia="ko-KR"/>
        </w:rPr>
        <w:t>BWP parameters</w:t>
      </w:r>
    </w:p>
    <w:p w14:paraId="0E6370CC" w14:textId="77777777" w:rsidR="00572759" w:rsidRDefault="00383639">
      <w:pPr>
        <w:pStyle w:val="aff9"/>
        <w:numPr>
          <w:ilvl w:val="3"/>
          <w:numId w:val="33"/>
        </w:numPr>
        <w:snapToGrid w:val="0"/>
        <w:rPr>
          <w:rFonts w:ascii="Times New Roman" w:hAnsi="Times New Roman"/>
          <w:bCs/>
          <w:sz w:val="20"/>
          <w:szCs w:val="20"/>
          <w:lang w:eastAsia="ko-KR"/>
        </w:rPr>
      </w:pPr>
      <w:r>
        <w:rPr>
          <w:rFonts w:ascii="Times New Roman" w:hAnsi="Times New Roman"/>
          <w:bCs/>
          <w:sz w:val="20"/>
          <w:szCs w:val="20"/>
          <w:lang w:eastAsia="ko-KR"/>
        </w:rPr>
        <w:t>locationAndBandwidth</w:t>
      </w:r>
    </w:p>
    <w:p w14:paraId="17EAE9F9" w14:textId="77777777" w:rsidR="00572759" w:rsidRDefault="00383639">
      <w:pPr>
        <w:pStyle w:val="aff9"/>
        <w:numPr>
          <w:ilvl w:val="3"/>
          <w:numId w:val="33"/>
        </w:numPr>
        <w:snapToGrid w:val="0"/>
        <w:rPr>
          <w:rFonts w:ascii="Times New Roman" w:hAnsi="Times New Roman"/>
          <w:bCs/>
          <w:sz w:val="20"/>
          <w:szCs w:val="20"/>
          <w:lang w:eastAsia="ko-KR"/>
        </w:rPr>
      </w:pPr>
      <w:r>
        <w:rPr>
          <w:rFonts w:ascii="Times New Roman" w:eastAsia="等线" w:hAnsi="Times New Roman"/>
          <w:bCs/>
          <w:sz w:val="20"/>
          <w:szCs w:val="20"/>
          <w:lang w:eastAsia="zh-CN"/>
        </w:rPr>
        <w:t>subcarrierSpacing</w:t>
      </w:r>
    </w:p>
    <w:p w14:paraId="2A1EC136" w14:textId="77777777" w:rsidR="00572759" w:rsidRDefault="00383639">
      <w:pPr>
        <w:pStyle w:val="aff9"/>
        <w:numPr>
          <w:ilvl w:val="3"/>
          <w:numId w:val="33"/>
        </w:numPr>
        <w:snapToGrid w:val="0"/>
        <w:rPr>
          <w:rFonts w:ascii="Times New Roman" w:hAnsi="Times New Roman"/>
          <w:bCs/>
          <w:sz w:val="20"/>
          <w:szCs w:val="20"/>
          <w:lang w:eastAsia="ko-KR"/>
        </w:rPr>
      </w:pPr>
      <w:r>
        <w:rPr>
          <w:rFonts w:ascii="Times New Roman" w:eastAsia="等线" w:hAnsi="Times New Roman"/>
          <w:bCs/>
          <w:sz w:val="20"/>
          <w:szCs w:val="20"/>
          <w:lang w:eastAsia="zh-CN"/>
        </w:rPr>
        <w:t>cyclicPrefix</w:t>
      </w:r>
    </w:p>
    <w:p w14:paraId="78E70097" w14:textId="77777777" w:rsidR="00572759" w:rsidRDefault="00572759">
      <w:pPr>
        <w:rPr>
          <w:lang w:eastAsia="zh-CN"/>
        </w:rPr>
      </w:pPr>
    </w:p>
    <w:p w14:paraId="510EA81A" w14:textId="77777777" w:rsidR="00572759" w:rsidRDefault="00383639">
      <w:pPr>
        <w:rPr>
          <w:lang w:eastAsia="zh-CN"/>
        </w:rPr>
      </w:pPr>
      <w:r>
        <w:rPr>
          <w:highlight w:val="green"/>
          <w:lang w:eastAsia="zh-CN"/>
        </w:rPr>
        <w:t>Agreement</w:t>
      </w:r>
    </w:p>
    <w:p w14:paraId="3A53C20A" w14:textId="77777777" w:rsidR="00572759" w:rsidRDefault="00383639">
      <w:pPr>
        <w:pStyle w:val="aff9"/>
        <w:numPr>
          <w:ilvl w:val="0"/>
          <w:numId w:val="29"/>
        </w:numPr>
        <w:rPr>
          <w:rFonts w:ascii="Times New Roman" w:eastAsia="等线" w:hAnsi="Times New Roman"/>
          <w:sz w:val="20"/>
          <w:szCs w:val="20"/>
          <w:lang w:eastAsia="zh-CN"/>
        </w:rPr>
      </w:pPr>
      <w:r>
        <w:rPr>
          <w:rFonts w:ascii="Times New Roman" w:eastAsia="等线" w:hAnsi="Times New Roman"/>
          <w:sz w:val="20"/>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3A47D63F" w14:textId="77777777" w:rsidR="00572759" w:rsidRDefault="00383639">
      <w:pPr>
        <w:pStyle w:val="aff9"/>
        <w:numPr>
          <w:ilvl w:val="1"/>
          <w:numId w:val="29"/>
        </w:numPr>
        <w:snapToGrid w:val="0"/>
        <w:rPr>
          <w:rFonts w:ascii="Times New Roman" w:hAnsi="Times New Roman"/>
          <w:bCs/>
          <w:sz w:val="20"/>
          <w:szCs w:val="20"/>
          <w:lang w:eastAsia="ko-KR"/>
        </w:rPr>
      </w:pPr>
      <w:r>
        <w:rPr>
          <w:rFonts w:ascii="Times New Roman" w:hAnsi="Times New Roman"/>
          <w:bCs/>
          <w:sz w:val="20"/>
          <w:szCs w:val="20"/>
          <w:lang w:eastAsia="ko-KR"/>
        </w:rPr>
        <w:t>srs-PosConfig</w:t>
      </w:r>
    </w:p>
    <w:p w14:paraId="70F2F5D7" w14:textId="77777777" w:rsidR="00572759" w:rsidRDefault="00383639">
      <w:pPr>
        <w:pStyle w:val="aff9"/>
        <w:numPr>
          <w:ilvl w:val="2"/>
          <w:numId w:val="29"/>
        </w:numPr>
        <w:snapToGrid w:val="0"/>
        <w:rPr>
          <w:rFonts w:ascii="Times New Roman" w:hAnsi="Times New Roman"/>
          <w:bCs/>
          <w:sz w:val="20"/>
          <w:szCs w:val="20"/>
          <w:lang w:eastAsia="ko-KR"/>
        </w:rPr>
      </w:pPr>
      <w:r>
        <w:rPr>
          <w:rFonts w:ascii="Times New Roman" w:hAnsi="Times New Roman"/>
          <w:bCs/>
          <w:sz w:val="20"/>
          <w:szCs w:val="20"/>
          <w:lang w:eastAsia="ko-KR"/>
        </w:rPr>
        <w:t>SRS-PosResourceSet</w:t>
      </w:r>
    </w:p>
    <w:p w14:paraId="33CE39D5" w14:textId="77777777" w:rsidR="00572759" w:rsidRDefault="00383639">
      <w:pPr>
        <w:pStyle w:val="aff9"/>
        <w:numPr>
          <w:ilvl w:val="3"/>
          <w:numId w:val="34"/>
        </w:numPr>
        <w:snapToGrid w:val="0"/>
        <w:rPr>
          <w:rFonts w:ascii="Times New Roman" w:hAnsi="Times New Roman"/>
          <w:bCs/>
          <w:sz w:val="20"/>
          <w:szCs w:val="20"/>
          <w:lang w:eastAsia="ko-KR"/>
        </w:rPr>
      </w:pPr>
      <w:r>
        <w:rPr>
          <w:rFonts w:ascii="Times New Roman" w:hAnsi="Times New Roman"/>
          <w:bCs/>
          <w:sz w:val="20"/>
          <w:szCs w:val="20"/>
          <w:lang w:eastAsia="ko-KR"/>
        </w:rPr>
        <w:t>srs-PosResourceSetId</w:t>
      </w:r>
    </w:p>
    <w:p w14:paraId="098D7C9F" w14:textId="77777777" w:rsidR="00572759" w:rsidRDefault="00383639">
      <w:pPr>
        <w:pStyle w:val="aff9"/>
        <w:numPr>
          <w:ilvl w:val="3"/>
          <w:numId w:val="34"/>
        </w:numPr>
        <w:snapToGrid w:val="0"/>
        <w:rPr>
          <w:rFonts w:ascii="Times New Roman" w:hAnsi="Times New Roman"/>
          <w:bCs/>
          <w:sz w:val="20"/>
          <w:szCs w:val="20"/>
          <w:lang w:eastAsia="ko-KR"/>
        </w:rPr>
      </w:pPr>
      <w:r>
        <w:rPr>
          <w:rFonts w:ascii="Times New Roman" w:hAnsi="Times New Roman"/>
          <w:bCs/>
          <w:sz w:val="20"/>
          <w:szCs w:val="20"/>
          <w:lang w:eastAsia="ko-KR"/>
        </w:rPr>
        <w:t>srs-PosResourceIdList</w:t>
      </w:r>
    </w:p>
    <w:p w14:paraId="13F283E1" w14:textId="77777777" w:rsidR="00572759" w:rsidRDefault="00383639">
      <w:pPr>
        <w:pStyle w:val="aff9"/>
        <w:numPr>
          <w:ilvl w:val="3"/>
          <w:numId w:val="34"/>
        </w:numPr>
        <w:snapToGrid w:val="0"/>
        <w:rPr>
          <w:rFonts w:ascii="Times New Roman" w:hAnsi="Times New Roman"/>
          <w:bCs/>
          <w:sz w:val="20"/>
          <w:szCs w:val="20"/>
          <w:lang w:eastAsia="ko-KR"/>
        </w:rPr>
      </w:pPr>
      <w:r>
        <w:rPr>
          <w:rFonts w:ascii="Times New Roman" w:hAnsi="Times New Roman"/>
          <w:bCs/>
          <w:sz w:val="20"/>
          <w:szCs w:val="20"/>
          <w:lang w:eastAsia="ko-KR"/>
        </w:rPr>
        <w:t>resourceType</w:t>
      </w:r>
    </w:p>
    <w:p w14:paraId="59BA1758" w14:textId="77777777" w:rsidR="00572759" w:rsidRDefault="00383639">
      <w:pPr>
        <w:pStyle w:val="aff9"/>
        <w:numPr>
          <w:ilvl w:val="2"/>
          <w:numId w:val="29"/>
        </w:numPr>
        <w:snapToGrid w:val="0"/>
        <w:rPr>
          <w:rFonts w:ascii="Times New Roman" w:hAnsi="Times New Roman"/>
          <w:bCs/>
          <w:sz w:val="20"/>
          <w:szCs w:val="20"/>
          <w:lang w:eastAsia="ko-KR"/>
        </w:rPr>
      </w:pPr>
      <w:r>
        <w:rPr>
          <w:rFonts w:ascii="Times New Roman" w:hAnsi="Times New Roman"/>
          <w:bCs/>
          <w:sz w:val="20"/>
          <w:szCs w:val="20"/>
          <w:lang w:eastAsia="ko-KR"/>
        </w:rPr>
        <w:t>SRS-PosResource</w:t>
      </w:r>
    </w:p>
    <w:p w14:paraId="531E652E" w14:textId="77777777" w:rsidR="00572759" w:rsidRDefault="00383639">
      <w:pPr>
        <w:pStyle w:val="aff9"/>
        <w:numPr>
          <w:ilvl w:val="3"/>
          <w:numId w:val="35"/>
        </w:numPr>
        <w:snapToGrid w:val="0"/>
        <w:rPr>
          <w:rFonts w:ascii="Times New Roman" w:hAnsi="Times New Roman"/>
          <w:bCs/>
          <w:sz w:val="20"/>
          <w:szCs w:val="20"/>
          <w:lang w:eastAsia="ko-KR"/>
        </w:rPr>
      </w:pPr>
      <w:r>
        <w:rPr>
          <w:rFonts w:ascii="Times New Roman" w:hAnsi="Times New Roman"/>
          <w:bCs/>
          <w:sz w:val="20"/>
          <w:szCs w:val="20"/>
          <w:lang w:eastAsia="ko-KR"/>
        </w:rPr>
        <w:t>srs-PosResourceId</w:t>
      </w:r>
    </w:p>
    <w:p w14:paraId="501C8A39" w14:textId="77777777" w:rsidR="00572759" w:rsidRDefault="00383639">
      <w:pPr>
        <w:pStyle w:val="aff9"/>
        <w:numPr>
          <w:ilvl w:val="3"/>
          <w:numId w:val="35"/>
        </w:numPr>
        <w:snapToGrid w:val="0"/>
        <w:rPr>
          <w:rFonts w:ascii="Times New Roman" w:hAnsi="Times New Roman"/>
          <w:bCs/>
          <w:sz w:val="20"/>
          <w:szCs w:val="20"/>
          <w:lang w:eastAsia="ko-KR"/>
        </w:rPr>
      </w:pPr>
      <w:r>
        <w:rPr>
          <w:rFonts w:ascii="Times New Roman" w:hAnsi="Times New Roman"/>
          <w:bCs/>
          <w:sz w:val="20"/>
          <w:szCs w:val="20"/>
          <w:lang w:eastAsia="ko-KR"/>
        </w:rPr>
        <w:t>transmissionComb</w:t>
      </w:r>
    </w:p>
    <w:p w14:paraId="71EF97DA" w14:textId="77777777" w:rsidR="00572759" w:rsidRDefault="00383639">
      <w:pPr>
        <w:pStyle w:val="aff9"/>
        <w:numPr>
          <w:ilvl w:val="3"/>
          <w:numId w:val="35"/>
        </w:numPr>
        <w:snapToGrid w:val="0"/>
        <w:rPr>
          <w:rFonts w:ascii="Times New Roman" w:hAnsi="Times New Roman"/>
          <w:bCs/>
          <w:sz w:val="20"/>
          <w:szCs w:val="20"/>
          <w:lang w:eastAsia="ko-KR"/>
        </w:rPr>
      </w:pPr>
      <w:r>
        <w:rPr>
          <w:rFonts w:ascii="Times New Roman" w:hAnsi="Times New Roman"/>
          <w:bCs/>
          <w:sz w:val="20"/>
          <w:szCs w:val="20"/>
          <w:lang w:eastAsia="ko-KR"/>
        </w:rPr>
        <w:t>resourceMapping</w:t>
      </w:r>
    </w:p>
    <w:p w14:paraId="0FA17CA9" w14:textId="77777777" w:rsidR="00572759" w:rsidRDefault="00383639">
      <w:pPr>
        <w:pStyle w:val="aff9"/>
        <w:numPr>
          <w:ilvl w:val="3"/>
          <w:numId w:val="35"/>
        </w:numPr>
        <w:snapToGrid w:val="0"/>
        <w:rPr>
          <w:rFonts w:ascii="Times New Roman" w:hAnsi="Times New Roman"/>
          <w:bCs/>
          <w:sz w:val="20"/>
          <w:szCs w:val="20"/>
          <w:lang w:eastAsia="ko-KR"/>
        </w:rPr>
      </w:pPr>
      <w:r>
        <w:rPr>
          <w:rFonts w:ascii="Times New Roman" w:hAnsi="Times New Roman"/>
          <w:bCs/>
          <w:sz w:val="20"/>
          <w:szCs w:val="20"/>
          <w:lang w:eastAsia="ko-KR"/>
        </w:rPr>
        <w:t>freqDomainShift</w:t>
      </w:r>
    </w:p>
    <w:p w14:paraId="4138199D" w14:textId="77777777" w:rsidR="00572759" w:rsidRDefault="00383639">
      <w:pPr>
        <w:pStyle w:val="aff9"/>
        <w:numPr>
          <w:ilvl w:val="3"/>
          <w:numId w:val="35"/>
        </w:numPr>
        <w:snapToGrid w:val="0"/>
        <w:rPr>
          <w:rFonts w:ascii="Times New Roman" w:hAnsi="Times New Roman"/>
          <w:bCs/>
          <w:sz w:val="20"/>
          <w:szCs w:val="20"/>
          <w:lang w:eastAsia="ko-KR"/>
        </w:rPr>
      </w:pPr>
      <w:r>
        <w:rPr>
          <w:rFonts w:ascii="Times New Roman" w:hAnsi="Times New Roman"/>
          <w:bCs/>
          <w:sz w:val="20"/>
          <w:szCs w:val="20"/>
          <w:lang w:eastAsia="ko-KR"/>
        </w:rPr>
        <w:t>freqHopping</w:t>
      </w:r>
    </w:p>
    <w:p w14:paraId="203B7B0C" w14:textId="77777777" w:rsidR="00572759" w:rsidRDefault="00383639">
      <w:pPr>
        <w:pStyle w:val="aff9"/>
        <w:numPr>
          <w:ilvl w:val="3"/>
          <w:numId w:val="35"/>
        </w:numPr>
        <w:snapToGrid w:val="0"/>
        <w:rPr>
          <w:rFonts w:ascii="Times New Roman" w:hAnsi="Times New Roman"/>
          <w:bCs/>
          <w:sz w:val="20"/>
          <w:szCs w:val="20"/>
          <w:lang w:eastAsia="ko-KR"/>
        </w:rPr>
      </w:pPr>
      <w:r>
        <w:rPr>
          <w:rFonts w:ascii="Times New Roman" w:hAnsi="Times New Roman"/>
          <w:bCs/>
          <w:sz w:val="20"/>
          <w:szCs w:val="20"/>
          <w:lang w:eastAsia="ko-KR"/>
        </w:rPr>
        <w:t>groupOrSequenceHopping-r16</w:t>
      </w:r>
    </w:p>
    <w:p w14:paraId="24EC3B20" w14:textId="77777777" w:rsidR="00572759" w:rsidRDefault="00383639">
      <w:pPr>
        <w:pStyle w:val="aff9"/>
        <w:numPr>
          <w:ilvl w:val="3"/>
          <w:numId w:val="35"/>
        </w:numPr>
        <w:snapToGrid w:val="0"/>
        <w:rPr>
          <w:rFonts w:ascii="Times New Roman" w:hAnsi="Times New Roman"/>
          <w:bCs/>
          <w:sz w:val="20"/>
          <w:szCs w:val="20"/>
          <w:lang w:eastAsia="ko-KR"/>
        </w:rPr>
      </w:pPr>
      <w:r>
        <w:rPr>
          <w:rFonts w:ascii="Times New Roman" w:hAnsi="Times New Roman"/>
          <w:bCs/>
          <w:sz w:val="20"/>
          <w:szCs w:val="20"/>
          <w:lang w:eastAsia="ko-KR"/>
        </w:rPr>
        <w:t>resourceType</w:t>
      </w:r>
    </w:p>
    <w:p w14:paraId="15A50435" w14:textId="77777777" w:rsidR="00572759" w:rsidRDefault="00383639">
      <w:pPr>
        <w:pStyle w:val="aff9"/>
        <w:numPr>
          <w:ilvl w:val="3"/>
          <w:numId w:val="35"/>
        </w:numPr>
        <w:snapToGrid w:val="0"/>
        <w:rPr>
          <w:rFonts w:ascii="Times New Roman" w:hAnsi="Times New Roman"/>
          <w:bCs/>
          <w:sz w:val="20"/>
          <w:szCs w:val="20"/>
          <w:lang w:eastAsia="ko-KR"/>
        </w:rPr>
      </w:pPr>
      <w:r>
        <w:rPr>
          <w:rFonts w:ascii="Times New Roman" w:hAnsi="Times New Roman"/>
          <w:bCs/>
          <w:sz w:val="20"/>
          <w:szCs w:val="20"/>
          <w:lang w:eastAsia="ko-KR"/>
        </w:rPr>
        <w:t>FFS: whether sequenceId is configured commonly across cells or per cell</w:t>
      </w:r>
    </w:p>
    <w:p w14:paraId="769F26F7" w14:textId="77777777" w:rsidR="00572759" w:rsidRDefault="00572759">
      <w:pPr>
        <w:rPr>
          <w:lang w:eastAsia="zh-CN"/>
        </w:rPr>
      </w:pPr>
    </w:p>
    <w:p w14:paraId="52A6B708" w14:textId="77777777" w:rsidR="00572759" w:rsidRDefault="00383639">
      <w:pPr>
        <w:rPr>
          <w:lang w:eastAsia="zh-CN"/>
        </w:rPr>
      </w:pPr>
      <w:r>
        <w:rPr>
          <w:highlight w:val="green"/>
          <w:lang w:eastAsia="zh-CN"/>
        </w:rPr>
        <w:t>Agreement</w:t>
      </w:r>
    </w:p>
    <w:p w14:paraId="60C89DEC" w14:textId="77777777" w:rsidR="00572759" w:rsidRDefault="00383639">
      <w:pPr>
        <w:pStyle w:val="aff9"/>
        <w:ind w:left="800"/>
        <w:rPr>
          <w:rFonts w:ascii="Times New Roman" w:hAnsi="Times New Roman"/>
          <w:sz w:val="20"/>
          <w:szCs w:val="20"/>
          <w:lang w:eastAsia="zh-CN"/>
        </w:rPr>
      </w:pPr>
      <w:r>
        <w:rPr>
          <w:rFonts w:ascii="Times New Roman" w:eastAsia="等线" w:hAnsi="Times New Roman"/>
          <w:sz w:val="20"/>
          <w:szCs w:val="20"/>
          <w:lang w:eastAsia="zh-CN"/>
        </w:rPr>
        <w:t>From RAN1 perspective, it is feasible to configure SRS positioning validity area-specific TA timer (e.g., with larger values) for a UE in RRC_INACTIVE state. Details can be up to RAN2.</w:t>
      </w:r>
    </w:p>
    <w:p w14:paraId="0B5F55C8" w14:textId="77777777" w:rsidR="00572759" w:rsidRDefault="00383639">
      <w:pPr>
        <w:pStyle w:val="aff9"/>
        <w:numPr>
          <w:ilvl w:val="1"/>
          <w:numId w:val="29"/>
        </w:numPr>
        <w:rPr>
          <w:rFonts w:ascii="Times New Roman" w:hAnsi="Times New Roman"/>
          <w:sz w:val="20"/>
          <w:szCs w:val="20"/>
        </w:rPr>
      </w:pPr>
      <w:r>
        <w:rPr>
          <w:rFonts w:ascii="Times New Roman" w:hAnsi="Times New Roman"/>
          <w:sz w:val="20"/>
          <w:szCs w:val="20"/>
        </w:rPr>
        <w:t xml:space="preserve">For TA validation, use of </w:t>
      </w:r>
      <w:r>
        <w:rPr>
          <w:rFonts w:ascii="Times New Roman" w:hAnsi="Times New Roman"/>
          <w:sz w:val="20"/>
          <w:szCs w:val="20"/>
          <w:lang w:eastAsia="zh-CN"/>
        </w:rPr>
        <w:t>area-specific RSRP change threshold is feasible</w:t>
      </w:r>
    </w:p>
    <w:p w14:paraId="636A9479" w14:textId="77777777" w:rsidR="00572759" w:rsidRDefault="00383639">
      <w:pPr>
        <w:pStyle w:val="aff9"/>
        <w:numPr>
          <w:ilvl w:val="2"/>
          <w:numId w:val="29"/>
        </w:numPr>
        <w:snapToGrid w:val="0"/>
        <w:rPr>
          <w:rFonts w:ascii="Times New Roman" w:hAnsi="Times New Roman"/>
          <w:sz w:val="20"/>
          <w:szCs w:val="20"/>
        </w:rPr>
      </w:pPr>
      <w:r>
        <w:rPr>
          <w:rFonts w:ascii="Times New Roman" w:hAnsi="Times New Roman"/>
          <w:sz w:val="20"/>
          <w:szCs w:val="20"/>
        </w:rPr>
        <w:t>FFS: which RS is the reference RS for the RSRP change threshold</w:t>
      </w:r>
    </w:p>
    <w:p w14:paraId="0ACED65A" w14:textId="77777777" w:rsidR="00572759" w:rsidRDefault="00572759">
      <w:pPr>
        <w:pStyle w:val="3GPPText"/>
        <w:rPr>
          <w:sz w:val="20"/>
        </w:rPr>
      </w:pPr>
    </w:p>
    <w:p w14:paraId="3C01FFDB" w14:textId="77777777" w:rsidR="00572759" w:rsidRDefault="00383639">
      <w:pPr>
        <w:rPr>
          <w:b/>
          <w:lang w:eastAsia="zh-CN"/>
        </w:rPr>
      </w:pPr>
      <w:r>
        <w:rPr>
          <w:b/>
          <w:highlight w:val="green"/>
          <w:lang w:eastAsia="zh-CN"/>
        </w:rPr>
        <w:t>Agreement</w:t>
      </w:r>
    </w:p>
    <w:p w14:paraId="33C14123" w14:textId="77777777" w:rsidR="00572759" w:rsidRDefault="00383639">
      <w:pPr>
        <w:pStyle w:val="aff9"/>
        <w:ind w:left="800"/>
        <w:rPr>
          <w:rFonts w:ascii="Times New Roman" w:hAnsi="Times New Roman"/>
          <w:iCs/>
          <w:sz w:val="20"/>
          <w:szCs w:val="20"/>
        </w:rPr>
      </w:pPr>
      <w:r>
        <w:rPr>
          <w:rFonts w:ascii="Times New Roman" w:eastAsia="等线" w:hAnsi="Times New Roman"/>
          <w:sz w:val="20"/>
          <w:szCs w:val="20"/>
          <w:lang w:eastAsia="zh-CN"/>
        </w:rPr>
        <w:t>For the determination of UL timing to transmit SRS for positioning by UEs in RRC_INACTIVE state within the SRS positioning validity area</w:t>
      </w:r>
      <w:r>
        <w:rPr>
          <w:rFonts w:ascii="Times New Roman" w:hAnsi="Times New Roman"/>
          <w:sz w:val="20"/>
          <w:szCs w:val="20"/>
          <w:lang w:eastAsia="zh-CN"/>
        </w:rPr>
        <w:t>:</w:t>
      </w:r>
    </w:p>
    <w:p w14:paraId="17ECA79F" w14:textId="77777777" w:rsidR="00572759" w:rsidRDefault="00383639">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For the UL timing advance, further study the following options, including the DL reference timing for each option:</w:t>
      </w:r>
    </w:p>
    <w:p w14:paraId="6CE7324F" w14:textId="77777777" w:rsidR="00572759" w:rsidRDefault="00383639">
      <w:pPr>
        <w:numPr>
          <w:ilvl w:val="1"/>
          <w:numId w:val="36"/>
        </w:numPr>
        <w:snapToGrid w:val="0"/>
        <w:contextualSpacing/>
        <w:rPr>
          <w:rFonts w:eastAsia="宋体"/>
        </w:rPr>
      </w:pPr>
      <w:r>
        <w:rPr>
          <w:rFonts w:eastAsia="宋体"/>
        </w:rPr>
        <w:t>Option 1: UE maintains the TA obtained from the last serving cell within the validity area</w:t>
      </w:r>
    </w:p>
    <w:p w14:paraId="7C81FFB3" w14:textId="77777777" w:rsidR="00572759" w:rsidRDefault="00383639">
      <w:pPr>
        <w:numPr>
          <w:ilvl w:val="1"/>
          <w:numId w:val="36"/>
        </w:numPr>
        <w:snapToGrid w:val="0"/>
        <w:ind w:left="1434" w:hanging="357"/>
        <w:contextualSpacing/>
        <w:rPr>
          <w:rFonts w:eastAsia="宋体"/>
        </w:rPr>
      </w:pPr>
      <w:r>
        <w:rPr>
          <w:rFonts w:eastAsia="宋体"/>
        </w:rPr>
        <w:t xml:space="preserve">Option 2: UE autonomously adjusts the TA </w:t>
      </w:r>
    </w:p>
    <w:p w14:paraId="223B71BC" w14:textId="77777777" w:rsidR="00572759" w:rsidRDefault="00383639">
      <w:pPr>
        <w:numPr>
          <w:ilvl w:val="2"/>
          <w:numId w:val="36"/>
        </w:numPr>
        <w:snapToGrid w:val="0"/>
        <w:contextualSpacing/>
        <w:rPr>
          <w:rFonts w:eastAsia="宋体"/>
        </w:rPr>
      </w:pPr>
      <w:r>
        <w:rPr>
          <w:rFonts w:eastAsia="宋体"/>
        </w:rPr>
        <w:t>FFS: how the UE adjusts the TA, e.g. up to UE implementation, or based on the TA from the last serving cell and the DL time difference measurement of SSBs from the last serving cell and the new camping cell.</w:t>
      </w:r>
    </w:p>
    <w:p w14:paraId="5D870EF0" w14:textId="77777777" w:rsidR="00572759" w:rsidRDefault="00383639">
      <w:pPr>
        <w:numPr>
          <w:ilvl w:val="2"/>
          <w:numId w:val="36"/>
        </w:numPr>
        <w:snapToGrid w:val="0"/>
        <w:contextualSpacing/>
        <w:rPr>
          <w:rFonts w:eastAsia="宋体"/>
        </w:rPr>
      </w:pPr>
      <w:r>
        <w:rPr>
          <w:rFonts w:eastAsia="宋体"/>
        </w:rPr>
        <w:t>FFS: whether there is RAN1 specification impact</w:t>
      </w:r>
    </w:p>
    <w:p w14:paraId="2154FEA2" w14:textId="77777777" w:rsidR="00572759" w:rsidRDefault="00383639">
      <w:pPr>
        <w:numPr>
          <w:ilvl w:val="1"/>
          <w:numId w:val="36"/>
        </w:numPr>
        <w:snapToGrid w:val="0"/>
        <w:contextualSpacing/>
        <w:rPr>
          <w:rFonts w:eastAsia="等线"/>
          <w:lang w:val="fr-FR" w:eastAsia="zh-CN"/>
        </w:rPr>
      </w:pPr>
      <w:r>
        <w:rPr>
          <w:rFonts w:eastAsia="等线"/>
          <w:lang w:val="fr-FR" w:eastAsia="zh-CN"/>
        </w:rPr>
        <w:t>Option 3: UE maintains multiple TA values, e.g. UE obtains TA using RACH</w:t>
      </w:r>
    </w:p>
    <w:p w14:paraId="54B9407A" w14:textId="77777777" w:rsidR="00572759" w:rsidRDefault="00572759">
      <w:pPr>
        <w:snapToGrid w:val="0"/>
        <w:contextualSpacing/>
        <w:rPr>
          <w:rFonts w:eastAsia="等线"/>
          <w:lang w:val="fr-FR" w:eastAsia="zh-CN"/>
        </w:rPr>
      </w:pPr>
    </w:p>
    <w:p w14:paraId="61EB67ED" w14:textId="77777777" w:rsidR="00572759" w:rsidRDefault="00383639">
      <w:pPr>
        <w:rPr>
          <w:b/>
          <w:lang w:eastAsia="zh-CN"/>
        </w:rPr>
      </w:pPr>
      <w:r>
        <w:rPr>
          <w:b/>
          <w:highlight w:val="green"/>
          <w:lang w:eastAsia="zh-CN"/>
        </w:rPr>
        <w:t>Agreement</w:t>
      </w:r>
    </w:p>
    <w:p w14:paraId="1EFEE69C" w14:textId="77777777" w:rsidR="00572759" w:rsidRDefault="00383639">
      <w:pPr>
        <w:pStyle w:val="aff9"/>
        <w:ind w:left="800"/>
        <w:rPr>
          <w:rFonts w:ascii="Times New Roman" w:hAnsi="Times New Roman"/>
          <w:iCs/>
          <w:strike/>
          <w:sz w:val="20"/>
          <w:szCs w:val="20"/>
        </w:rPr>
      </w:pPr>
      <w:r>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33E1BDA6" w14:textId="77777777" w:rsidR="00572759" w:rsidRDefault="00383639">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Option 1: Spatial relation information is absent in the configuration</w:t>
      </w:r>
    </w:p>
    <w:p w14:paraId="76354E03" w14:textId="77777777" w:rsidR="00572759" w:rsidRDefault="00383639">
      <w:pPr>
        <w:pStyle w:val="aff9"/>
        <w:numPr>
          <w:ilvl w:val="2"/>
          <w:numId w:val="29"/>
        </w:numPr>
        <w:rPr>
          <w:rFonts w:ascii="Times New Roman" w:hAnsi="Times New Roman"/>
          <w:sz w:val="20"/>
          <w:szCs w:val="20"/>
          <w:lang w:eastAsia="zh-CN"/>
        </w:rPr>
      </w:pPr>
      <w:r>
        <w:rPr>
          <w:rFonts w:ascii="Times New Roman" w:hAnsi="Times New Roman"/>
          <w:sz w:val="20"/>
          <w:szCs w:val="20"/>
          <w:lang w:eastAsia="zh-CN"/>
        </w:rPr>
        <w:t>FFS: different approaches for down selection at least include the following:</w:t>
      </w:r>
    </w:p>
    <w:p w14:paraId="75FEB895" w14:textId="77777777" w:rsidR="00572759" w:rsidRDefault="00383639">
      <w:pPr>
        <w:pStyle w:val="aff9"/>
        <w:numPr>
          <w:ilvl w:val="3"/>
          <w:numId w:val="29"/>
        </w:numPr>
        <w:rPr>
          <w:rFonts w:ascii="Times New Roman" w:hAnsi="Times New Roman"/>
          <w:sz w:val="20"/>
          <w:szCs w:val="20"/>
          <w:lang w:eastAsia="zh-CN"/>
        </w:rPr>
      </w:pPr>
      <w:r>
        <w:rPr>
          <w:rFonts w:ascii="Times New Roman" w:eastAsia="等线" w:hAnsi="Times New Roman"/>
          <w:sz w:val="20"/>
          <w:szCs w:val="20"/>
          <w:lang w:eastAsia="zh-CN"/>
        </w:rPr>
        <w:t>1a: UE transmits SRS for positioning resources using different spatial domain transmission filter</w:t>
      </w:r>
    </w:p>
    <w:p w14:paraId="47FC10C2" w14:textId="77777777" w:rsidR="00572759" w:rsidRDefault="00383639">
      <w:pPr>
        <w:pStyle w:val="aff9"/>
        <w:numPr>
          <w:ilvl w:val="3"/>
          <w:numId w:val="29"/>
        </w:numPr>
        <w:rPr>
          <w:rFonts w:ascii="Times New Roman" w:hAnsi="Times New Roman"/>
          <w:sz w:val="20"/>
          <w:szCs w:val="20"/>
          <w:lang w:eastAsia="zh-CN"/>
        </w:rPr>
      </w:pPr>
      <w:r>
        <w:rPr>
          <w:rFonts w:ascii="Times New Roman" w:eastAsia="等线" w:hAnsi="Times New Roman"/>
          <w:sz w:val="20"/>
          <w:szCs w:val="20"/>
          <w:lang w:eastAsia="zh-CN"/>
        </w:rPr>
        <w:t>1b: UE transmits SRS for positioning resource(s) using a fixed spatial domain transmission filter</w:t>
      </w:r>
    </w:p>
    <w:p w14:paraId="2C1BBA38" w14:textId="77777777" w:rsidR="00572759" w:rsidRDefault="00383639">
      <w:pPr>
        <w:numPr>
          <w:ilvl w:val="2"/>
          <w:numId w:val="36"/>
        </w:numPr>
        <w:snapToGrid w:val="0"/>
        <w:contextualSpacing/>
        <w:rPr>
          <w:lang w:eastAsia="zh-CN"/>
        </w:rPr>
      </w:pPr>
      <w:r>
        <w:rPr>
          <w:rFonts w:eastAsia="等线"/>
          <w:lang w:eastAsia="zh-CN"/>
        </w:rPr>
        <w:lastRenderedPageBreak/>
        <w:t>FFS criterion on UE determination of the fixed spatial domain transmission filter (e.g., up to UE implementation, based on a selected SSB of the camping cell, based on the configured path-loss RS such as SSB, etc.)</w:t>
      </w:r>
    </w:p>
    <w:p w14:paraId="3EC3C4B8" w14:textId="77777777" w:rsidR="00572759" w:rsidRDefault="00383639">
      <w:pPr>
        <w:pStyle w:val="aff9"/>
        <w:numPr>
          <w:ilvl w:val="1"/>
          <w:numId w:val="29"/>
        </w:numPr>
        <w:rPr>
          <w:rFonts w:ascii="Times New Roman" w:hAnsi="Times New Roman"/>
          <w:sz w:val="20"/>
          <w:szCs w:val="20"/>
          <w:lang w:eastAsia="zh-CN"/>
        </w:rPr>
      </w:pPr>
      <w:r>
        <w:rPr>
          <w:rFonts w:ascii="Times New Roman" w:eastAsia="等线" w:hAnsi="Times New Roman"/>
          <w:sz w:val="20"/>
          <w:szCs w:val="20"/>
          <w:lang w:eastAsia="zh-CN"/>
        </w:rPr>
        <w:t>Option 2: Spatial relation information is provided in the configuration</w:t>
      </w:r>
    </w:p>
    <w:p w14:paraId="775EA088" w14:textId="77777777" w:rsidR="00572759" w:rsidRDefault="00383639">
      <w:pPr>
        <w:pStyle w:val="aff9"/>
        <w:numPr>
          <w:ilvl w:val="2"/>
          <w:numId w:val="29"/>
        </w:numPr>
        <w:rPr>
          <w:rFonts w:ascii="Times New Roman" w:hAnsi="Times New Roman"/>
          <w:sz w:val="20"/>
          <w:szCs w:val="20"/>
          <w:lang w:eastAsia="zh-CN"/>
        </w:rPr>
      </w:pPr>
      <w:r>
        <w:rPr>
          <w:rFonts w:ascii="Times New Roman" w:eastAsia="等线" w:hAnsi="Times New Roman"/>
          <w:sz w:val="20"/>
          <w:szCs w:val="20"/>
          <w:lang w:eastAsia="zh-CN"/>
        </w:rPr>
        <w:t>FFS details on the configuration and corresponding UE behavior, including whether the information is configured for all or subset of cells</w:t>
      </w:r>
    </w:p>
    <w:p w14:paraId="04416B82" w14:textId="77777777" w:rsidR="00572759" w:rsidRDefault="00383639">
      <w:pPr>
        <w:pStyle w:val="aff9"/>
        <w:numPr>
          <w:ilvl w:val="2"/>
          <w:numId w:val="29"/>
        </w:numPr>
        <w:rPr>
          <w:rFonts w:ascii="Times New Roman" w:hAnsi="Times New Roman"/>
          <w:sz w:val="20"/>
          <w:szCs w:val="20"/>
          <w:lang w:eastAsia="zh-CN"/>
        </w:rPr>
      </w:pPr>
      <w:r>
        <w:rPr>
          <w:rFonts w:ascii="Times New Roman" w:eastAsia="等线" w:hAnsi="Times New Roman"/>
          <w:sz w:val="20"/>
          <w:szCs w:val="20"/>
          <w:lang w:eastAsia="zh-CN"/>
        </w:rPr>
        <w:t>FFS signaling to configure the spatial relation information, e.g., via SRS activation message.</w:t>
      </w:r>
    </w:p>
    <w:p w14:paraId="5CC6157E" w14:textId="77777777" w:rsidR="00572759" w:rsidRDefault="00383639">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Note: UE power consumption needs to be taken into account</w:t>
      </w:r>
    </w:p>
    <w:p w14:paraId="3633769D" w14:textId="77777777" w:rsidR="00572759" w:rsidRDefault="00383639">
      <w:pPr>
        <w:pStyle w:val="aff9"/>
        <w:numPr>
          <w:ilvl w:val="1"/>
          <w:numId w:val="29"/>
        </w:numPr>
        <w:rPr>
          <w:rFonts w:ascii="Times New Roman" w:hAnsi="Times New Roman"/>
          <w:b/>
          <w:bCs/>
          <w:sz w:val="20"/>
          <w:szCs w:val="20"/>
          <w:lang w:eastAsia="zh-CN"/>
        </w:rPr>
      </w:pPr>
      <w:r>
        <w:rPr>
          <w:rFonts w:ascii="Times New Roman" w:hAnsi="Times New Roman"/>
          <w:sz w:val="20"/>
          <w:szCs w:val="20"/>
          <w:lang w:eastAsia="zh-CN"/>
        </w:rPr>
        <w:t xml:space="preserve">FFS validity criteria of spatial relation for the configured RS and UE behavior if it determines that the validity criteria of </w:t>
      </w:r>
      <w:r>
        <w:rPr>
          <w:rFonts w:ascii="Times New Roman" w:eastAsia="等线" w:hAnsi="Times New Roman"/>
          <w:sz w:val="20"/>
          <w:szCs w:val="20"/>
          <w:lang w:eastAsia="zh-CN"/>
        </w:rPr>
        <w:t>spatial</w:t>
      </w:r>
      <w:r>
        <w:rPr>
          <w:rFonts w:ascii="Times New Roman" w:hAnsi="Times New Roman"/>
          <w:sz w:val="20"/>
          <w:szCs w:val="20"/>
          <w:lang w:eastAsia="zh-CN"/>
        </w:rPr>
        <w:t xml:space="preserve"> relation for the configured RS is not met, if any, to avoid frequent RRC connection for SRS (re)configuration.</w:t>
      </w:r>
    </w:p>
    <w:p w14:paraId="6F5A37D4" w14:textId="77777777" w:rsidR="00572759" w:rsidRDefault="00572759">
      <w:pPr>
        <w:spacing w:beforeLines="50" w:before="120" w:line="288" w:lineRule="auto"/>
        <w:rPr>
          <w:b/>
          <w:bCs/>
          <w:lang w:eastAsia="zh-CN"/>
        </w:rPr>
      </w:pPr>
    </w:p>
    <w:p w14:paraId="731CB533" w14:textId="77777777" w:rsidR="00572759" w:rsidRDefault="00383639">
      <w:pPr>
        <w:rPr>
          <w:b/>
          <w:lang w:eastAsia="zh-CN"/>
        </w:rPr>
      </w:pPr>
      <w:r>
        <w:rPr>
          <w:b/>
          <w:highlight w:val="green"/>
          <w:lang w:eastAsia="zh-CN"/>
        </w:rPr>
        <w:t>Agreement</w:t>
      </w:r>
    </w:p>
    <w:p w14:paraId="2F606907" w14:textId="77777777" w:rsidR="00572759" w:rsidRDefault="00383639">
      <w:pPr>
        <w:pStyle w:val="3GPPText"/>
        <w:spacing w:before="0"/>
        <w:rPr>
          <w:b/>
          <w:bCs/>
          <w:iCs/>
          <w:sz w:val="20"/>
          <w:lang w:val="en-GB"/>
        </w:rPr>
      </w:pPr>
      <w:r>
        <w:rPr>
          <w:sz w:val="20"/>
          <w:lang w:eastAsia="zh-CN"/>
        </w:rPr>
        <w:t>For the power control of an SRS for positioning configuration in multiple cells for UEs in RRC_INACTIVE state, further study the following options:</w:t>
      </w:r>
    </w:p>
    <w:p w14:paraId="20AA02FE" w14:textId="77777777" w:rsidR="00572759" w:rsidRDefault="00383639">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 xml:space="preserve">Option 1: Pathloss RS is absent in the configuration. </w:t>
      </w:r>
    </w:p>
    <w:p w14:paraId="35418EC2" w14:textId="77777777" w:rsidR="00572759" w:rsidRDefault="00383639">
      <w:pPr>
        <w:pStyle w:val="aff9"/>
        <w:numPr>
          <w:ilvl w:val="2"/>
          <w:numId w:val="29"/>
        </w:numPr>
        <w:rPr>
          <w:rFonts w:ascii="Times New Roman" w:hAnsi="Times New Roman"/>
          <w:sz w:val="20"/>
          <w:szCs w:val="20"/>
          <w:lang w:eastAsia="zh-CN"/>
        </w:rPr>
      </w:pPr>
      <w:r>
        <w:rPr>
          <w:rFonts w:ascii="Times New Roman" w:hAnsi="Times New Roman"/>
          <w:sz w:val="20"/>
          <w:szCs w:val="20"/>
          <w:lang w:eastAsia="zh-CN"/>
        </w:rPr>
        <w:t>FFS criterion on UE determination of pathloss RS (e.g., up to UE implementation, UE selects an SSB as the pathloss RS based on DL measurements from multiple SSBs of cells within the validity area, etc.).</w:t>
      </w:r>
    </w:p>
    <w:p w14:paraId="2F0E8311" w14:textId="77777777" w:rsidR="00572759" w:rsidRDefault="00383639">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Option</w:t>
      </w:r>
      <w:r>
        <w:rPr>
          <w:rFonts w:ascii="Times New Roman" w:eastAsia="等线" w:hAnsi="Times New Roman"/>
          <w:sz w:val="20"/>
          <w:szCs w:val="20"/>
          <w:lang w:eastAsia="zh-CN"/>
        </w:rPr>
        <w:t xml:space="preserve"> 2: </w:t>
      </w:r>
      <w:r>
        <w:rPr>
          <w:rFonts w:ascii="Times New Roman" w:hAnsi="Times New Roman"/>
          <w:sz w:val="20"/>
          <w:szCs w:val="20"/>
          <w:lang w:eastAsia="zh-CN"/>
        </w:rPr>
        <w:t>Pathloss RS is provided in the configuration</w:t>
      </w:r>
    </w:p>
    <w:p w14:paraId="5AC6EDCE" w14:textId="77777777" w:rsidR="00572759" w:rsidRDefault="00383639">
      <w:pPr>
        <w:pStyle w:val="aff9"/>
        <w:numPr>
          <w:ilvl w:val="2"/>
          <w:numId w:val="29"/>
        </w:numPr>
        <w:rPr>
          <w:rFonts w:ascii="Times New Roman" w:hAnsi="Times New Roman"/>
          <w:sz w:val="20"/>
          <w:szCs w:val="20"/>
          <w:lang w:eastAsia="zh-CN"/>
        </w:rPr>
      </w:pPr>
      <w:r>
        <w:rPr>
          <w:rFonts w:ascii="Times New Roman" w:eastAsia="等线" w:hAnsi="Times New Roman"/>
          <w:sz w:val="20"/>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 w:val="20"/>
          <w:szCs w:val="20"/>
          <w:lang w:eastAsia="zh-CN"/>
        </w:rPr>
        <w:t xml:space="preserve">configured </w:t>
      </w:r>
      <w:r>
        <w:rPr>
          <w:rFonts w:ascii="Times New Roman" w:eastAsia="等线" w:hAnsi="Times New Roman"/>
          <w:sz w:val="20"/>
          <w:szCs w:val="20"/>
          <w:lang w:eastAsia="zh-CN"/>
        </w:rPr>
        <w:t>for all or a subset of cells within the validity area</w:t>
      </w:r>
    </w:p>
    <w:p w14:paraId="1C9DCE61" w14:textId="77777777" w:rsidR="00572759" w:rsidRDefault="00383639">
      <w:pPr>
        <w:pStyle w:val="aff9"/>
        <w:numPr>
          <w:ilvl w:val="2"/>
          <w:numId w:val="29"/>
        </w:numPr>
        <w:rPr>
          <w:rFonts w:ascii="Times New Roman" w:hAnsi="Times New Roman"/>
          <w:sz w:val="20"/>
          <w:szCs w:val="20"/>
          <w:lang w:eastAsia="zh-CN"/>
        </w:rPr>
      </w:pPr>
      <w:r>
        <w:rPr>
          <w:rFonts w:ascii="Times New Roman" w:eastAsia="等线" w:hAnsi="Times New Roman"/>
          <w:sz w:val="20"/>
          <w:szCs w:val="20"/>
          <w:lang w:eastAsia="zh-CN"/>
        </w:rPr>
        <w:t>FFS signaling to configure the pathloss RS, e.g., via SRS activation message.</w:t>
      </w:r>
    </w:p>
    <w:p w14:paraId="6D033135" w14:textId="77777777" w:rsidR="00572759" w:rsidRDefault="00383639">
      <w:pPr>
        <w:pStyle w:val="aff9"/>
        <w:numPr>
          <w:ilvl w:val="1"/>
          <w:numId w:val="29"/>
        </w:numPr>
        <w:rPr>
          <w:rFonts w:ascii="Times New Roman" w:hAnsi="Times New Roman"/>
          <w:sz w:val="20"/>
          <w:szCs w:val="20"/>
          <w:lang w:eastAsia="zh-CN"/>
        </w:rPr>
      </w:pPr>
      <w:r>
        <w:rPr>
          <w:rFonts w:ascii="Times New Roman" w:hAnsi="Times New Roman"/>
          <w:sz w:val="20"/>
          <w:szCs w:val="20"/>
          <w:lang w:eastAsia="zh-CN"/>
        </w:rPr>
        <w:t xml:space="preserve">Note: UE Power consumption needs to be taken into account </w:t>
      </w:r>
    </w:p>
    <w:p w14:paraId="2E83B385" w14:textId="77777777" w:rsidR="00572759" w:rsidRDefault="00383639">
      <w:pPr>
        <w:pStyle w:val="aff9"/>
        <w:numPr>
          <w:ilvl w:val="1"/>
          <w:numId w:val="29"/>
        </w:numPr>
        <w:rPr>
          <w:rFonts w:ascii="Times New Roman" w:hAnsi="Times New Roman"/>
          <w:sz w:val="20"/>
          <w:szCs w:val="20"/>
          <w:lang w:eastAsia="zh-CN"/>
        </w:rPr>
      </w:pPr>
      <w:r>
        <w:rPr>
          <w:rFonts w:ascii="Times New Roman" w:eastAsia="等线" w:hAnsi="Times New Roman"/>
          <w:sz w:val="20"/>
          <w:szCs w:val="20"/>
          <w:lang w:eastAsia="zh-CN"/>
        </w:rPr>
        <w:t>FFS: Whether p0 and alpha can be commonly configured across cells within the validity area.</w:t>
      </w:r>
    </w:p>
    <w:p w14:paraId="0D8AB323" w14:textId="77777777" w:rsidR="00572759" w:rsidRDefault="00383639">
      <w:pPr>
        <w:pStyle w:val="aff9"/>
        <w:numPr>
          <w:ilvl w:val="1"/>
          <w:numId w:val="29"/>
        </w:numPr>
        <w:rPr>
          <w:rFonts w:ascii="Times New Roman" w:hAnsi="Times New Roman"/>
          <w:sz w:val="20"/>
          <w:szCs w:val="20"/>
          <w:lang w:eastAsia="zh-CN"/>
        </w:rPr>
      </w:pPr>
      <w:r>
        <w:rPr>
          <w:rFonts w:ascii="Times New Roman" w:eastAsia="等线" w:hAnsi="Times New Roman"/>
          <w:sz w:val="20"/>
          <w:szCs w:val="20"/>
          <w:lang w:eastAsia="zh-CN"/>
        </w:rPr>
        <w:t>FFS</w:t>
      </w:r>
      <w:r>
        <w:rPr>
          <w:rFonts w:ascii="Times New Roman" w:hAnsi="Times New Roman"/>
          <w:sz w:val="20"/>
          <w:szCs w:val="20"/>
          <w:lang w:eastAsia="zh-CN"/>
        </w:rPr>
        <w:t xml:space="preserve"> validity criteria of pathloss RS </w:t>
      </w:r>
      <w:r>
        <w:rPr>
          <w:rFonts w:ascii="Times New Roman" w:eastAsia="等线" w:hAnsi="Times New Roman"/>
          <w:sz w:val="20"/>
          <w:szCs w:val="20"/>
          <w:lang w:eastAsia="zh-CN"/>
        </w:rPr>
        <w:t xml:space="preserve">and UE behavior if it determines that </w:t>
      </w:r>
      <w:r>
        <w:rPr>
          <w:rFonts w:ascii="Times New Roman" w:hAnsi="Times New Roman"/>
          <w:sz w:val="20"/>
          <w:szCs w:val="20"/>
          <w:lang w:eastAsia="zh-CN"/>
        </w:rPr>
        <w:t>the validity criteria of pathloss RS is not met.</w:t>
      </w:r>
      <w:r>
        <w:rPr>
          <w:rFonts w:ascii="Times New Roman" w:eastAsia="等线" w:hAnsi="Times New Roman"/>
          <w:sz w:val="20"/>
          <w:szCs w:val="20"/>
          <w:lang w:eastAsia="zh-CN"/>
        </w:rPr>
        <w:t xml:space="preserve">, if any, </w:t>
      </w:r>
      <w:r>
        <w:rPr>
          <w:rFonts w:ascii="Times New Roman" w:hAnsi="Times New Roman"/>
          <w:sz w:val="20"/>
          <w:szCs w:val="20"/>
          <w:lang w:eastAsia="zh-CN"/>
        </w:rPr>
        <w:t>to avoid frequent RRC connection for SRS (re)configuration.</w:t>
      </w:r>
    </w:p>
    <w:p w14:paraId="1D06F393" w14:textId="77777777" w:rsidR="00572759" w:rsidRDefault="00572759">
      <w:pPr>
        <w:rPr>
          <w:lang w:eastAsia="zh-CN"/>
        </w:rPr>
      </w:pPr>
    </w:p>
    <w:p w14:paraId="2EBB082C" w14:textId="77777777" w:rsidR="00572759" w:rsidRDefault="00572759">
      <w:pPr>
        <w:rPr>
          <w:lang w:eastAsia="zh-CN"/>
        </w:rPr>
      </w:pPr>
    </w:p>
    <w:p w14:paraId="58355B8C" w14:textId="77777777" w:rsidR="00572759" w:rsidRDefault="00383639">
      <w:pPr>
        <w:pStyle w:val="2"/>
        <w:numPr>
          <w:ilvl w:val="0"/>
          <w:numId w:val="0"/>
        </w:numPr>
        <w:ind w:left="576" w:hanging="576"/>
        <w:rPr>
          <w:sz w:val="28"/>
        </w:rPr>
      </w:pPr>
      <w:r>
        <w:rPr>
          <w:sz w:val="28"/>
        </w:rPr>
        <w:t>A.2 RAN1#112bis-e meeting</w:t>
      </w:r>
    </w:p>
    <w:p w14:paraId="1205E25A" w14:textId="77777777" w:rsidR="00572759" w:rsidRDefault="00383639">
      <w:pPr>
        <w:rPr>
          <w:b/>
          <w:bCs/>
          <w:lang w:eastAsia="zh-CN"/>
        </w:rPr>
      </w:pPr>
      <w:r>
        <w:rPr>
          <w:b/>
          <w:bCs/>
          <w:highlight w:val="green"/>
          <w:lang w:eastAsia="zh-CN"/>
        </w:rPr>
        <w:t>Agreement</w:t>
      </w:r>
    </w:p>
    <w:p w14:paraId="06C95E08" w14:textId="77777777" w:rsidR="00572759" w:rsidRDefault="00383639">
      <w:pPr>
        <w:rPr>
          <w:lang w:val="en-US" w:eastAsia="zh-CN"/>
        </w:rPr>
      </w:pPr>
      <w:r>
        <w:rPr>
          <w:lang w:val="en-US" w:eastAsia="zh-CN"/>
        </w:rPr>
        <w:t>For SRS for positioning configuration in multiple cells for a UE in RRC_INACTIVE state, sequenceID in SRS for positioning configuration is commonly configured across cells within the validity area.</w:t>
      </w:r>
    </w:p>
    <w:p w14:paraId="76290962" w14:textId="77777777" w:rsidR="00572759" w:rsidRDefault="00572759">
      <w:pPr>
        <w:rPr>
          <w:lang w:val="en-US" w:eastAsia="zh-CN"/>
        </w:rPr>
      </w:pPr>
    </w:p>
    <w:p w14:paraId="1F59E273" w14:textId="77777777" w:rsidR="00572759" w:rsidRDefault="00383639">
      <w:pPr>
        <w:rPr>
          <w:b/>
          <w:bCs/>
          <w:lang w:eastAsia="zh-CN"/>
        </w:rPr>
      </w:pPr>
      <w:r>
        <w:rPr>
          <w:b/>
          <w:bCs/>
          <w:highlight w:val="darkYellow"/>
          <w:lang w:eastAsia="zh-CN"/>
        </w:rPr>
        <w:t>Working assumption</w:t>
      </w:r>
    </w:p>
    <w:p w14:paraId="56511457" w14:textId="77777777" w:rsidR="00572759" w:rsidRDefault="00383639">
      <w:pPr>
        <w:rPr>
          <w:lang w:val="en-US" w:eastAsia="zh-CN"/>
        </w:rPr>
      </w:pPr>
      <w:r>
        <w:rPr>
          <w:lang w:val="en-US" w:eastAsia="zh-CN"/>
        </w:rPr>
        <w:t>For the power control of an SRS for positioning configuration in multiple cells for a UE in RRC_INACTIVE state, support the following options:</w:t>
      </w:r>
    </w:p>
    <w:p w14:paraId="7F864124" w14:textId="77777777" w:rsidR="00572759" w:rsidRDefault="00383639">
      <w:pPr>
        <w:numPr>
          <w:ilvl w:val="1"/>
          <w:numId w:val="31"/>
        </w:numPr>
        <w:ind w:left="1639"/>
        <w:jc w:val="left"/>
        <w:rPr>
          <w:lang w:val="en-US" w:eastAsia="zh-CN"/>
        </w:rPr>
      </w:pPr>
      <w:r>
        <w:rPr>
          <w:rFonts w:hint="eastAsia"/>
          <w:lang w:val="en-US" w:eastAsia="zh-CN"/>
        </w:rPr>
        <w:t>O</w:t>
      </w:r>
      <w:r>
        <w:rPr>
          <w:lang w:val="en-US" w:eastAsia="zh-CN"/>
        </w:rPr>
        <w:t xml:space="preserve">ption 1: Pathloss RS is absent in the configuration. </w:t>
      </w:r>
    </w:p>
    <w:p w14:paraId="5C7E05BA" w14:textId="77777777" w:rsidR="00572759" w:rsidRDefault="00383639">
      <w:pPr>
        <w:numPr>
          <w:ilvl w:val="1"/>
          <w:numId w:val="31"/>
        </w:numPr>
        <w:ind w:left="1639"/>
        <w:jc w:val="left"/>
        <w:rPr>
          <w:lang w:val="en-US" w:eastAsia="zh-CN"/>
        </w:rPr>
      </w:pPr>
      <w:r>
        <w:rPr>
          <w:rFonts w:hint="eastAsia"/>
          <w:lang w:val="en-US" w:eastAsia="zh-CN"/>
        </w:rPr>
        <w:t>O</w:t>
      </w:r>
      <w:r>
        <w:rPr>
          <w:lang w:val="en-US" w:eastAsia="zh-CN"/>
        </w:rPr>
        <w:t>ption 2: Pathloss RS is provided in the configuration.</w:t>
      </w:r>
    </w:p>
    <w:p w14:paraId="69AE8FF4" w14:textId="77777777" w:rsidR="00572759" w:rsidRDefault="00572759">
      <w:pPr>
        <w:rPr>
          <w:lang w:val="en-US" w:eastAsia="zh-CN"/>
        </w:rPr>
      </w:pPr>
    </w:p>
    <w:p w14:paraId="68D5663E" w14:textId="77777777" w:rsidR="00572759" w:rsidRDefault="00383639">
      <w:pPr>
        <w:rPr>
          <w:b/>
          <w:lang w:val="en-US" w:eastAsia="zh-CN"/>
        </w:rPr>
      </w:pPr>
      <w:r>
        <w:rPr>
          <w:b/>
          <w:highlight w:val="darkYellow"/>
          <w:lang w:val="en-US" w:eastAsia="zh-CN"/>
        </w:rPr>
        <w:t>Working assumption</w:t>
      </w:r>
    </w:p>
    <w:p w14:paraId="5DC05A39" w14:textId="77777777" w:rsidR="00572759" w:rsidRDefault="00383639">
      <w:pPr>
        <w:rPr>
          <w:lang w:val="en-US" w:eastAsia="zh-CN"/>
        </w:rPr>
      </w:pPr>
      <w:r>
        <w:rPr>
          <w:lang w:val="en-US" w:eastAsia="zh-CN"/>
        </w:rPr>
        <w:t xml:space="preserve">For the spatial relation of an SRS for positioning configuration in multiple cells for UEs in RRC_INACTIVE state, support that </w:t>
      </w:r>
      <w:r>
        <w:rPr>
          <w:lang w:eastAsia="zh-CN"/>
        </w:rPr>
        <w:t>spatial relation information can be absent or present in the configuration.</w:t>
      </w:r>
    </w:p>
    <w:p w14:paraId="375226A8" w14:textId="77777777" w:rsidR="00572759" w:rsidRDefault="00572759">
      <w:pPr>
        <w:rPr>
          <w:lang w:val="en-US" w:eastAsia="zh-CN"/>
        </w:rPr>
      </w:pPr>
    </w:p>
    <w:p w14:paraId="65A1CEB9" w14:textId="77777777" w:rsidR="00572759" w:rsidRDefault="00383639">
      <w:pPr>
        <w:rPr>
          <w:b/>
          <w:bCs/>
          <w:lang w:eastAsia="zh-CN"/>
        </w:rPr>
      </w:pPr>
      <w:r>
        <w:rPr>
          <w:b/>
          <w:bCs/>
          <w:highlight w:val="green"/>
          <w:lang w:eastAsia="zh-CN"/>
        </w:rPr>
        <w:t>Agreement</w:t>
      </w:r>
    </w:p>
    <w:p w14:paraId="0B848B4B" w14:textId="77777777" w:rsidR="00572759" w:rsidRDefault="00383639">
      <w:pPr>
        <w:rPr>
          <w:b/>
          <w:bCs/>
          <w:iCs/>
          <w:lang w:val="en-US" w:eastAsia="zh-CN"/>
        </w:rPr>
      </w:pPr>
      <w:r>
        <w:rPr>
          <w:lang w:val="en-US" w:eastAsia="zh-CN"/>
        </w:rPr>
        <w:t>For the spatial relation of an SRS for positioning configuration in multiple cells for UEs in RRC_INACTIVE state:</w:t>
      </w:r>
    </w:p>
    <w:p w14:paraId="76E067ED" w14:textId="77777777" w:rsidR="00572759" w:rsidRDefault="00383639">
      <w:pPr>
        <w:numPr>
          <w:ilvl w:val="1"/>
          <w:numId w:val="30"/>
        </w:numPr>
        <w:jc w:val="left"/>
        <w:rPr>
          <w:b/>
          <w:bCs/>
          <w:iCs/>
          <w:lang w:val="en-US" w:eastAsia="zh-CN"/>
        </w:rPr>
      </w:pPr>
      <w:r>
        <w:rPr>
          <w:rFonts w:hint="eastAsia"/>
          <w:lang w:val="en-US" w:eastAsia="zh-CN"/>
        </w:rPr>
        <w:t>W</w:t>
      </w:r>
      <w:r>
        <w:rPr>
          <w:lang w:val="en-US" w:eastAsia="zh-CN"/>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14:paraId="19FFEB55" w14:textId="77777777" w:rsidR="00572759" w:rsidRDefault="00383639">
      <w:pPr>
        <w:numPr>
          <w:ilvl w:val="1"/>
          <w:numId w:val="30"/>
        </w:numPr>
        <w:jc w:val="left"/>
        <w:rPr>
          <w:lang w:val="en-US" w:eastAsia="zh-CN"/>
        </w:rPr>
      </w:pPr>
      <w:r>
        <w:rPr>
          <w:rFonts w:hint="eastAsia"/>
          <w:lang w:val="en-US" w:eastAsia="zh-CN"/>
        </w:rPr>
        <w:t>W</w:t>
      </w:r>
      <w:r>
        <w:rPr>
          <w:lang w:val="en-US" w:eastAsia="zh-CN"/>
        </w:rPr>
        <w:t>hen the spatial relation information is provided in the configuration, it is applicable across the cells within the SRS positioning validity area. Further study the configuration details.</w:t>
      </w:r>
    </w:p>
    <w:p w14:paraId="09F3D5A7" w14:textId="77777777" w:rsidR="00572759" w:rsidRDefault="00383639">
      <w:pPr>
        <w:numPr>
          <w:ilvl w:val="2"/>
          <w:numId w:val="30"/>
        </w:numPr>
        <w:jc w:val="left"/>
        <w:rPr>
          <w:b/>
          <w:bCs/>
          <w:iCs/>
          <w:lang w:val="en-US" w:eastAsia="zh-CN"/>
        </w:rPr>
      </w:pPr>
      <w:r>
        <w:rPr>
          <w:lang w:val="en-US" w:eastAsia="zh-CN"/>
        </w:rPr>
        <w:t>FFS: spatial relation information validity criteria, and whether/how to determine UE fallback behavior if validity criteria for spatial relation of the configured RS is not met.</w:t>
      </w:r>
    </w:p>
    <w:p w14:paraId="6A581CDD" w14:textId="77777777" w:rsidR="00572759" w:rsidRDefault="00572759">
      <w:pPr>
        <w:rPr>
          <w:lang w:val="en-US" w:eastAsia="zh-CN"/>
        </w:rPr>
      </w:pPr>
    </w:p>
    <w:p w14:paraId="51584923" w14:textId="77777777" w:rsidR="00572759" w:rsidRDefault="00383639">
      <w:pPr>
        <w:rPr>
          <w:b/>
          <w:bCs/>
          <w:lang w:eastAsia="zh-CN"/>
        </w:rPr>
      </w:pPr>
      <w:r>
        <w:rPr>
          <w:b/>
          <w:bCs/>
          <w:highlight w:val="green"/>
          <w:lang w:eastAsia="zh-CN"/>
        </w:rPr>
        <w:lastRenderedPageBreak/>
        <w:t>Agreement</w:t>
      </w:r>
    </w:p>
    <w:p w14:paraId="42FAB169" w14:textId="77777777" w:rsidR="00572759" w:rsidRDefault="00383639">
      <w:pPr>
        <w:rPr>
          <w:lang w:val="en-US" w:eastAsia="zh-CN"/>
        </w:rPr>
      </w:pPr>
      <w:r>
        <w:rPr>
          <w:lang w:val="en-US" w:eastAsia="zh-CN"/>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2674DFFD" w14:textId="77777777" w:rsidR="00572759" w:rsidRDefault="00572759">
      <w:pPr>
        <w:rPr>
          <w:lang w:val="en-US" w:eastAsia="zh-CN"/>
        </w:rPr>
      </w:pPr>
    </w:p>
    <w:p w14:paraId="6CC1B464" w14:textId="77777777" w:rsidR="00572759" w:rsidRDefault="00383639">
      <w:pPr>
        <w:rPr>
          <w:b/>
          <w:bCs/>
          <w:lang w:eastAsia="zh-CN"/>
        </w:rPr>
      </w:pPr>
      <w:r>
        <w:rPr>
          <w:b/>
          <w:bCs/>
          <w:highlight w:val="green"/>
          <w:lang w:eastAsia="zh-CN"/>
        </w:rPr>
        <w:t>Agreement</w:t>
      </w:r>
    </w:p>
    <w:p w14:paraId="5E32451B" w14:textId="77777777" w:rsidR="00572759" w:rsidRDefault="00383639">
      <w:pPr>
        <w:rPr>
          <w:lang w:val="en-US" w:eastAsia="zh-CN"/>
        </w:rPr>
      </w:pPr>
      <w:r>
        <w:rPr>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4992027C" w14:textId="77777777" w:rsidR="00572759" w:rsidRDefault="00383639">
      <w:pPr>
        <w:numPr>
          <w:ilvl w:val="1"/>
          <w:numId w:val="31"/>
        </w:numPr>
        <w:ind w:left="1639"/>
        <w:jc w:val="left"/>
        <w:rPr>
          <w:lang w:val="en-US" w:eastAsia="zh-CN"/>
        </w:rPr>
      </w:pPr>
      <w:r>
        <w:rPr>
          <w:lang w:val="en-US" w:eastAsia="zh-CN"/>
        </w:rPr>
        <w:t>Alt. 2-1: Reuse the configuration of pathloss RS in Rel-17;</w:t>
      </w:r>
    </w:p>
    <w:p w14:paraId="01763B8C" w14:textId="77777777" w:rsidR="00572759" w:rsidRDefault="00383639">
      <w:pPr>
        <w:numPr>
          <w:ilvl w:val="2"/>
          <w:numId w:val="31"/>
        </w:numPr>
        <w:ind w:left="2059"/>
        <w:jc w:val="left"/>
        <w:rPr>
          <w:lang w:val="en-US" w:eastAsia="zh-CN"/>
        </w:rPr>
      </w:pPr>
      <w:r>
        <w:rPr>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14:paraId="2FD71DF0" w14:textId="77777777" w:rsidR="00572759" w:rsidRDefault="00383639">
      <w:pPr>
        <w:numPr>
          <w:ilvl w:val="1"/>
          <w:numId w:val="31"/>
        </w:numPr>
        <w:ind w:left="1639"/>
        <w:jc w:val="left"/>
        <w:rPr>
          <w:lang w:val="en-US" w:eastAsia="zh-CN"/>
        </w:rPr>
      </w:pPr>
      <w:r>
        <w:rPr>
          <w:rFonts w:hint="eastAsia"/>
          <w:lang w:val="en-US" w:eastAsia="zh-CN"/>
        </w:rPr>
        <w:t>A</w:t>
      </w:r>
      <w:r>
        <w:rPr>
          <w:lang w:val="en-US" w:eastAsia="zh-CN"/>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6AA43CE1" w14:textId="77777777" w:rsidR="00572759" w:rsidRDefault="00383639">
      <w:pPr>
        <w:numPr>
          <w:ilvl w:val="2"/>
          <w:numId w:val="31"/>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39C06E06" w14:textId="77777777" w:rsidR="00572759" w:rsidRDefault="00383639">
      <w:pPr>
        <w:numPr>
          <w:ilvl w:val="1"/>
          <w:numId w:val="31"/>
        </w:numPr>
        <w:ind w:left="1639"/>
        <w:jc w:val="left"/>
        <w:rPr>
          <w:lang w:val="en-US" w:eastAsia="zh-CN"/>
        </w:rPr>
      </w:pPr>
      <w:r>
        <w:rPr>
          <w:rFonts w:hint="eastAsia"/>
          <w:lang w:val="en-US" w:eastAsia="zh-CN"/>
        </w:rPr>
        <w:t>A</w:t>
      </w:r>
      <w:r>
        <w:rPr>
          <w:lang w:val="en-US" w:eastAsia="zh-CN"/>
        </w:rPr>
        <w:t>lt. 2-5: Reuse the configuration of pathloss RS in Rel-17. The UE only transmits SRS resources in an SRS resource set associated with pathloss RS that can be accurately measured.</w:t>
      </w:r>
    </w:p>
    <w:p w14:paraId="2649BC17" w14:textId="77777777" w:rsidR="00572759" w:rsidRDefault="00383639">
      <w:pPr>
        <w:numPr>
          <w:ilvl w:val="2"/>
          <w:numId w:val="31"/>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14:paraId="75C18503" w14:textId="77777777" w:rsidR="00572759" w:rsidRDefault="00383639">
      <w:pPr>
        <w:numPr>
          <w:ilvl w:val="1"/>
          <w:numId w:val="31"/>
        </w:numPr>
        <w:ind w:left="1639"/>
        <w:jc w:val="left"/>
        <w:rPr>
          <w:lang w:val="en-US" w:eastAsia="zh-CN"/>
        </w:rPr>
      </w:pPr>
      <w:r>
        <w:rPr>
          <w:lang w:val="en-US" w:eastAsia="zh-CN"/>
        </w:rPr>
        <w:t>Alt. 2-6: Reuse the configuration of pathloss RS in Rel-17;</w:t>
      </w:r>
    </w:p>
    <w:p w14:paraId="1C18A8F2" w14:textId="77777777" w:rsidR="00572759" w:rsidRDefault="00383639">
      <w:pPr>
        <w:numPr>
          <w:ilvl w:val="2"/>
          <w:numId w:val="31"/>
        </w:numPr>
        <w:ind w:left="2059"/>
        <w:jc w:val="left"/>
        <w:rPr>
          <w:lang w:val="en-US" w:eastAsia="zh-CN"/>
        </w:rPr>
      </w:pPr>
      <w:r>
        <w:rPr>
          <w:lang w:val="en-US" w:eastAsia="zh-CN"/>
        </w:rPr>
        <w:t>A cell-agnostic DL RS can be the pathloss RS in the validity area and the cell-agnostic DL RS itself.</w:t>
      </w:r>
    </w:p>
    <w:p w14:paraId="79161245" w14:textId="77777777" w:rsidR="00572759" w:rsidRDefault="00383639">
      <w:pPr>
        <w:numPr>
          <w:ilvl w:val="1"/>
          <w:numId w:val="31"/>
        </w:numPr>
        <w:ind w:left="1639"/>
        <w:jc w:val="left"/>
        <w:rPr>
          <w:lang w:val="en-US" w:eastAsia="zh-CN"/>
        </w:rPr>
      </w:pPr>
      <w:r>
        <w:rPr>
          <w:lang w:val="en-US" w:eastAsia="zh-CN"/>
        </w:rPr>
        <w:t>Note: UE power consumption should be considered</w:t>
      </w:r>
    </w:p>
    <w:p w14:paraId="5EC7D069" w14:textId="77777777" w:rsidR="00572759" w:rsidRDefault="00572759">
      <w:pPr>
        <w:rPr>
          <w:lang w:eastAsia="zh-CN"/>
        </w:rPr>
      </w:pPr>
    </w:p>
    <w:p w14:paraId="329322FD" w14:textId="77777777" w:rsidR="00572759" w:rsidRDefault="00572759">
      <w:pPr>
        <w:rPr>
          <w:lang w:eastAsia="zh-CN"/>
        </w:rPr>
      </w:pPr>
    </w:p>
    <w:p w14:paraId="51B20B64" w14:textId="77777777" w:rsidR="00572759" w:rsidRDefault="00383639">
      <w:pPr>
        <w:pStyle w:val="2"/>
        <w:numPr>
          <w:ilvl w:val="0"/>
          <w:numId w:val="0"/>
        </w:numPr>
        <w:ind w:left="576" w:hanging="576"/>
        <w:rPr>
          <w:sz w:val="28"/>
        </w:rPr>
      </w:pPr>
      <w:r>
        <w:rPr>
          <w:sz w:val="28"/>
        </w:rPr>
        <w:t>A.3 RAN1#113 meeting</w:t>
      </w:r>
    </w:p>
    <w:p w14:paraId="366BE01C" w14:textId="77777777" w:rsidR="00572759" w:rsidRDefault="00383639">
      <w:pPr>
        <w:rPr>
          <w:b/>
          <w:lang w:eastAsia="zh-CN"/>
        </w:rPr>
      </w:pPr>
      <w:r>
        <w:rPr>
          <w:b/>
          <w:highlight w:val="green"/>
          <w:lang w:eastAsia="zh-CN"/>
        </w:rPr>
        <w:t>Agreement</w:t>
      </w:r>
    </w:p>
    <w:p w14:paraId="63815169" w14:textId="77777777" w:rsidR="00572759" w:rsidRDefault="00383639">
      <w:pPr>
        <w:rPr>
          <w:lang w:val="en-US" w:eastAsia="zh-CN"/>
        </w:rPr>
      </w:pPr>
      <w:r>
        <w:rPr>
          <w:lang w:val="en-US" w:eastAsia="zh-CN"/>
        </w:rPr>
        <w:t>For the power control of an SRS for positioning configuration in multiple cells for a UE in RRC_INACTIVE state, when pathloss RS is provided in the configuration, support:</w:t>
      </w:r>
    </w:p>
    <w:p w14:paraId="731D0EAB" w14:textId="77777777" w:rsidR="00572759" w:rsidRDefault="00383639">
      <w:pPr>
        <w:numPr>
          <w:ilvl w:val="0"/>
          <w:numId w:val="22"/>
        </w:numPr>
        <w:snapToGrid w:val="0"/>
        <w:ind w:left="720"/>
        <w:jc w:val="left"/>
        <w:rPr>
          <w:lang w:val="en-US" w:eastAsia="zh-CN"/>
        </w:rPr>
      </w:pPr>
      <w:r>
        <w:rPr>
          <w:rFonts w:hint="eastAsia"/>
          <w:lang w:val="en-US" w:eastAsia="zh-CN"/>
        </w:rPr>
        <w:t>A</w:t>
      </w:r>
      <w:r>
        <w:rPr>
          <w:lang w:val="en-US" w:eastAsia="zh-CN"/>
        </w:rPr>
        <w:t>lt. 2-1 (modified): Reuse the configuration of pathloss RS in Rel-17;</w:t>
      </w:r>
    </w:p>
    <w:p w14:paraId="3CC8BB0B" w14:textId="77777777" w:rsidR="00572759" w:rsidRDefault="00383639">
      <w:pPr>
        <w:numPr>
          <w:ilvl w:val="1"/>
          <w:numId w:val="22"/>
        </w:numPr>
        <w:snapToGrid w:val="0"/>
        <w:ind w:left="1559" w:hanging="340"/>
        <w:jc w:val="left"/>
        <w:rPr>
          <w:lang w:val="en-US" w:eastAsia="zh-CN"/>
        </w:rPr>
      </w:pPr>
      <w:r>
        <w:rPr>
          <w:lang w:val="en-US" w:eastAsia="zh-CN"/>
        </w:rPr>
        <w:t>FFS: A CD SSB or non-CD SSB can be configured as pathloss RS</w:t>
      </w:r>
    </w:p>
    <w:p w14:paraId="7BBC77D3" w14:textId="77777777" w:rsidR="00572759" w:rsidRDefault="00383639">
      <w:pPr>
        <w:numPr>
          <w:ilvl w:val="1"/>
          <w:numId w:val="22"/>
        </w:numPr>
        <w:snapToGrid w:val="0"/>
        <w:ind w:left="1559" w:hanging="340"/>
        <w:jc w:val="left"/>
        <w:rPr>
          <w:lang w:val="en-US" w:eastAsia="zh-CN"/>
        </w:rPr>
      </w:pPr>
      <w:r>
        <w:rPr>
          <w:lang w:val="en-US" w:eastAsia="zh-CN"/>
        </w:rPr>
        <w:t>If the UE determines that the pathloss RS cannot be accurately measured, pathloss may be calculated based on the RS resources obtained from SS/PBCH block of the new camping cell that the UE uses to obtain MIB.</w:t>
      </w:r>
    </w:p>
    <w:p w14:paraId="084DC9E6" w14:textId="77777777" w:rsidR="00572759" w:rsidRDefault="00572759">
      <w:pPr>
        <w:rPr>
          <w:lang w:eastAsia="zh-CN"/>
        </w:rPr>
      </w:pPr>
    </w:p>
    <w:p w14:paraId="2B4733EE" w14:textId="77777777" w:rsidR="00572759" w:rsidRDefault="00383639">
      <w:pPr>
        <w:rPr>
          <w:b/>
          <w:lang w:eastAsia="zh-CN"/>
        </w:rPr>
      </w:pPr>
      <w:r>
        <w:rPr>
          <w:b/>
          <w:highlight w:val="green"/>
          <w:lang w:eastAsia="zh-CN"/>
        </w:rPr>
        <w:t>Agreement</w:t>
      </w:r>
    </w:p>
    <w:p w14:paraId="659FEDDA" w14:textId="77777777" w:rsidR="00572759" w:rsidRDefault="00383639">
      <w:pPr>
        <w:rPr>
          <w:lang w:val="en-US" w:eastAsia="zh-CN"/>
        </w:rPr>
      </w:pPr>
      <w:r>
        <w:rPr>
          <w:lang w:val="en-US" w:eastAsia="zh-CN"/>
        </w:rPr>
        <w:t>For the spatial relation of an SRS for positioning configuration in multiple cells for UEs in RRC_INACTIVE state, when the spatial relation information is provided in the configuration, support:</w:t>
      </w:r>
    </w:p>
    <w:p w14:paraId="4374AD78" w14:textId="77777777" w:rsidR="00572759" w:rsidRDefault="00383639">
      <w:pPr>
        <w:numPr>
          <w:ilvl w:val="0"/>
          <w:numId w:val="22"/>
        </w:numPr>
        <w:snapToGrid w:val="0"/>
        <w:ind w:left="720"/>
        <w:jc w:val="left"/>
        <w:rPr>
          <w:lang w:val="en-US" w:eastAsia="zh-CN"/>
        </w:rPr>
      </w:pPr>
      <w:r>
        <w:rPr>
          <w:rFonts w:hint="eastAsia"/>
          <w:lang w:val="en-US" w:eastAsia="zh-CN"/>
        </w:rPr>
        <w:t>A</w:t>
      </w:r>
      <w:r>
        <w:rPr>
          <w:lang w:val="en-US" w:eastAsia="zh-CN"/>
        </w:rPr>
        <w:t>lt. 1-1: Reuse the configuration of spatial relation information in Rel-17.</w:t>
      </w:r>
    </w:p>
    <w:p w14:paraId="6E2FB64C" w14:textId="77777777" w:rsidR="00572759" w:rsidRDefault="00383639">
      <w:pPr>
        <w:numPr>
          <w:ilvl w:val="1"/>
          <w:numId w:val="22"/>
        </w:numPr>
        <w:snapToGrid w:val="0"/>
        <w:ind w:left="1559" w:hanging="340"/>
        <w:jc w:val="left"/>
        <w:rPr>
          <w:lang w:val="en-US" w:eastAsia="zh-CN"/>
        </w:rPr>
      </w:pPr>
      <w:r>
        <w:rPr>
          <w:rFonts w:hint="eastAsia"/>
          <w:lang w:val="en-US" w:eastAsia="zh-CN"/>
        </w:rPr>
        <w:t>W</w:t>
      </w:r>
      <w:r>
        <w:rPr>
          <w:lang w:val="en-US" w:eastAsia="zh-CN"/>
        </w:rPr>
        <w:t>hen the UE determines that the configured RS for the spatial relation information cannot be accurately measured, the UE suspends the transmission of the SRS for positioning resource.</w:t>
      </w:r>
    </w:p>
    <w:p w14:paraId="37717C6B" w14:textId="77777777" w:rsidR="00572759" w:rsidRDefault="00572759">
      <w:pPr>
        <w:rPr>
          <w:lang w:eastAsia="zh-CN"/>
        </w:rPr>
      </w:pPr>
    </w:p>
    <w:p w14:paraId="17BEE3A0" w14:textId="77777777" w:rsidR="00572759" w:rsidRDefault="00383639">
      <w:pPr>
        <w:rPr>
          <w:b/>
          <w:lang w:eastAsia="zh-CN"/>
        </w:rPr>
      </w:pPr>
      <w:r>
        <w:rPr>
          <w:b/>
          <w:highlight w:val="green"/>
          <w:lang w:eastAsia="zh-CN"/>
        </w:rPr>
        <w:t>Agreement</w:t>
      </w:r>
    </w:p>
    <w:p w14:paraId="112F20EF" w14:textId="77777777" w:rsidR="00572759" w:rsidRDefault="00383639">
      <w:pPr>
        <w:rPr>
          <w:lang w:val="en-US" w:eastAsia="zh-CN"/>
        </w:rPr>
      </w:pPr>
      <w:r>
        <w:rPr>
          <w:lang w:val="en-US" w:eastAsia="zh-CN"/>
        </w:rPr>
        <w:t>For the determination of UL timing to transmit SRS for positioning by UEs in RRC_INACTIVE state within the SRS positioning validity area, support the following to determine a valid TA:</w:t>
      </w:r>
    </w:p>
    <w:p w14:paraId="580F1FF4" w14:textId="77777777" w:rsidR="00572759" w:rsidRDefault="00383639">
      <w:pPr>
        <w:numPr>
          <w:ilvl w:val="0"/>
          <w:numId w:val="22"/>
        </w:numPr>
        <w:snapToGrid w:val="0"/>
        <w:ind w:left="720"/>
        <w:jc w:val="left"/>
        <w:rPr>
          <w:lang w:eastAsia="zh-CN"/>
        </w:rPr>
      </w:pPr>
      <w:r>
        <w:rPr>
          <w:rFonts w:hint="eastAsia"/>
          <w:lang w:eastAsia="zh-CN"/>
        </w:rPr>
        <w:t>T</w:t>
      </w:r>
      <w:r>
        <w:rPr>
          <w:lang w:eastAsia="zh-CN"/>
        </w:rPr>
        <w:t>he DL reference timing follows the DL timing of current camping cell.</w:t>
      </w:r>
    </w:p>
    <w:p w14:paraId="5749B725" w14:textId="77777777" w:rsidR="00572759" w:rsidRDefault="00383639">
      <w:pPr>
        <w:numPr>
          <w:ilvl w:val="0"/>
          <w:numId w:val="22"/>
        </w:numPr>
        <w:snapToGrid w:val="0"/>
        <w:ind w:left="720"/>
        <w:jc w:val="left"/>
        <w:rPr>
          <w:lang w:eastAsia="zh-CN"/>
        </w:rPr>
      </w:pPr>
      <w:r>
        <w:rPr>
          <w:rFonts w:hint="eastAsia"/>
          <w:lang w:eastAsia="zh-CN"/>
        </w:rPr>
        <w:t>B</w:t>
      </w:r>
      <w:r>
        <w:rPr>
          <w:lang w:eastAsia="zh-CN"/>
        </w:rPr>
        <w:t>y default, UE maintains the TA from the last serving cell.</w:t>
      </w:r>
    </w:p>
    <w:p w14:paraId="4203E8AC" w14:textId="77777777" w:rsidR="00572759" w:rsidRDefault="00383639">
      <w:pPr>
        <w:numPr>
          <w:ilvl w:val="1"/>
          <w:numId w:val="22"/>
        </w:numPr>
        <w:snapToGrid w:val="0"/>
        <w:jc w:val="left"/>
        <w:rPr>
          <w:lang w:eastAsia="zh-CN"/>
        </w:rPr>
      </w:pPr>
      <w:r>
        <w:rPr>
          <w:lang w:eastAsia="zh-CN"/>
        </w:rPr>
        <w:t>UE can adjust its UL timing according to the change in DL reference timing.</w:t>
      </w:r>
    </w:p>
    <w:p w14:paraId="2B01ED58" w14:textId="77777777" w:rsidR="00572759" w:rsidRDefault="00383639">
      <w:pPr>
        <w:numPr>
          <w:ilvl w:val="0"/>
          <w:numId w:val="22"/>
        </w:numPr>
        <w:snapToGrid w:val="0"/>
        <w:ind w:left="720"/>
        <w:jc w:val="left"/>
        <w:rPr>
          <w:lang w:eastAsia="zh-CN"/>
        </w:rPr>
      </w:pPr>
      <w:r>
        <w:rPr>
          <w:lang w:eastAsia="zh-CN"/>
        </w:rPr>
        <w:t>If configured by the network, subject to UE capability, UE autonomously adjusts the TA, when cell-reselection happens.</w:t>
      </w:r>
    </w:p>
    <w:p w14:paraId="03FB212A" w14:textId="77777777" w:rsidR="00572759" w:rsidRDefault="00383639">
      <w:pPr>
        <w:numPr>
          <w:ilvl w:val="1"/>
          <w:numId w:val="22"/>
        </w:numPr>
        <w:snapToGrid w:val="0"/>
        <w:jc w:val="left"/>
        <w:rPr>
          <w:lang w:eastAsia="zh-CN"/>
        </w:rPr>
      </w:pPr>
      <w:r>
        <w:rPr>
          <w:lang w:eastAsia="zh-CN"/>
        </w:rPr>
        <w:lastRenderedPageBreak/>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5433F3B7" w14:textId="77777777" w:rsidR="00572759" w:rsidRDefault="00572759">
      <w:pPr>
        <w:rPr>
          <w:iCs/>
        </w:rPr>
      </w:pPr>
    </w:p>
    <w:p w14:paraId="68199ACE" w14:textId="77777777" w:rsidR="00572759" w:rsidRDefault="00383639">
      <w:pPr>
        <w:rPr>
          <w:b/>
          <w:highlight w:val="green"/>
          <w:lang w:val="en-CA"/>
        </w:rPr>
      </w:pPr>
      <w:r>
        <w:rPr>
          <w:b/>
          <w:highlight w:val="green"/>
          <w:lang w:val="en-CA"/>
        </w:rPr>
        <w:t>Agreement</w:t>
      </w:r>
    </w:p>
    <w:p w14:paraId="3954BD2F" w14:textId="77777777" w:rsidR="00572759" w:rsidRDefault="00383639">
      <w:pPr>
        <w:rPr>
          <w:iCs/>
        </w:rPr>
      </w:pPr>
      <w:r>
        <w:rPr>
          <w:rFonts w:hint="eastAsia"/>
          <w:iCs/>
        </w:rPr>
        <w:t>T</w:t>
      </w:r>
      <w:r>
        <w:rPr>
          <w:iCs/>
        </w:rPr>
        <w:t>he draft LS in R1-2306247 is endorsed. Final LS in R1-2306248.</w:t>
      </w:r>
    </w:p>
    <w:p w14:paraId="02EA8094" w14:textId="77777777" w:rsidR="00572759" w:rsidRDefault="00572759"/>
    <w:sectPr w:rsidR="00572759">
      <w:headerReference w:type="even" r:id="rId21"/>
      <w:footerReference w:type="even" r:id="rId22"/>
      <w:footerReference w:type="default" r:id="rId23"/>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B1C96" w14:textId="77777777" w:rsidR="00E458C8" w:rsidRDefault="00E458C8">
      <w:r>
        <w:separator/>
      </w:r>
    </w:p>
  </w:endnote>
  <w:endnote w:type="continuationSeparator" w:id="0">
    <w:p w14:paraId="65AA4264" w14:textId="77777777" w:rsidR="00E458C8" w:rsidRDefault="00E4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7307D" w14:textId="77777777" w:rsidR="005F36E3" w:rsidRDefault="005F36E3">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CCC028D" w14:textId="77777777" w:rsidR="005F36E3" w:rsidRDefault="005F36E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E080F" w14:textId="77777777" w:rsidR="005F36E3" w:rsidRDefault="005F36E3">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4FCBB" w14:textId="77777777" w:rsidR="00E458C8" w:rsidRDefault="00E458C8">
      <w:r>
        <w:separator/>
      </w:r>
    </w:p>
  </w:footnote>
  <w:footnote w:type="continuationSeparator" w:id="0">
    <w:p w14:paraId="31664D07" w14:textId="77777777" w:rsidR="00E458C8" w:rsidRDefault="00E4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BD457" w14:textId="77777777" w:rsidR="005F36E3" w:rsidRDefault="005F36E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62A3140"/>
    <w:multiLevelType w:val="multilevel"/>
    <w:tmpl w:val="062A3140"/>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0BC95E1D"/>
    <w:multiLevelType w:val="multilevel"/>
    <w:tmpl w:val="0BC95E1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36319F"/>
    <w:multiLevelType w:val="multilevel"/>
    <w:tmpl w:val="0F36319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E519C0"/>
    <w:multiLevelType w:val="multilevel"/>
    <w:tmpl w:val="12E519C0"/>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96" w:hanging="796"/>
      </w:pPr>
      <w:rPr>
        <w:rFonts w:hint="default"/>
      </w:rPr>
    </w:lvl>
    <w:lvl w:ilvl="3">
      <w:start w:val="1"/>
      <w:numFmt w:val="decimal"/>
      <w:lvlText w:val="%1.%2.%3.%4"/>
      <w:lvlJc w:val="left"/>
      <w:pPr>
        <w:ind w:left="796" w:hanging="796"/>
      </w:pPr>
      <w:rPr>
        <w:rFonts w:hint="default"/>
      </w:rPr>
    </w:lvl>
    <w:lvl w:ilvl="4">
      <w:start w:val="1"/>
      <w:numFmt w:val="decimal"/>
      <w:lvlText w:val="%1.%2.%3.%4.%5"/>
      <w:lvlJc w:val="left"/>
      <w:pPr>
        <w:ind w:left="1156" w:hanging="1156"/>
      </w:pPr>
      <w:rPr>
        <w:rFonts w:hint="default"/>
      </w:rPr>
    </w:lvl>
    <w:lvl w:ilvl="5">
      <w:start w:val="1"/>
      <w:numFmt w:val="decimal"/>
      <w:lvlText w:val="%1.%2.%3.%4.%5.%6"/>
      <w:lvlJc w:val="left"/>
      <w:pPr>
        <w:ind w:left="1156" w:hanging="1156"/>
      </w:pPr>
      <w:rPr>
        <w:rFonts w:hint="default"/>
      </w:rPr>
    </w:lvl>
    <w:lvl w:ilvl="6">
      <w:start w:val="1"/>
      <w:numFmt w:val="decimal"/>
      <w:lvlText w:val="%1.%2.%3.%4.%5.%6.%7"/>
      <w:lvlJc w:val="left"/>
      <w:pPr>
        <w:ind w:left="1516" w:hanging="1516"/>
      </w:pPr>
      <w:rPr>
        <w:rFonts w:hint="default"/>
      </w:rPr>
    </w:lvl>
    <w:lvl w:ilvl="7">
      <w:start w:val="1"/>
      <w:numFmt w:val="decimal"/>
      <w:lvlText w:val="%1.%2.%3.%4.%5.%6.%7.%8"/>
      <w:lvlJc w:val="left"/>
      <w:pPr>
        <w:ind w:left="1516" w:hanging="1516"/>
      </w:pPr>
      <w:rPr>
        <w:rFonts w:hint="default"/>
      </w:rPr>
    </w:lvl>
    <w:lvl w:ilvl="8">
      <w:start w:val="1"/>
      <w:numFmt w:val="decimal"/>
      <w:lvlText w:val="%1.%2.%3.%4.%5.%6.%7.%8.%9"/>
      <w:lvlJc w:val="left"/>
      <w:pPr>
        <w:ind w:left="1876" w:hanging="1876"/>
      </w:pPr>
      <w:rPr>
        <w:rFont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4A2E26"/>
    <w:multiLevelType w:val="multilevel"/>
    <w:tmpl w:val="314A2E2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sz w:val="28"/>
        <w:szCs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DB6F28"/>
    <w:multiLevelType w:val="multilevel"/>
    <w:tmpl w:val="64DB6F2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宋体"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6059050">
    <w:abstractNumId w:val="2"/>
  </w:num>
  <w:num w:numId="2" w16cid:durableId="1807966013">
    <w:abstractNumId w:val="19"/>
  </w:num>
  <w:num w:numId="3" w16cid:durableId="1311786512">
    <w:abstractNumId w:val="14"/>
  </w:num>
  <w:num w:numId="4" w16cid:durableId="1680278371">
    <w:abstractNumId w:val="25"/>
  </w:num>
  <w:num w:numId="5" w16cid:durableId="1852527448">
    <w:abstractNumId w:val="12"/>
  </w:num>
  <w:num w:numId="6" w16cid:durableId="269703085">
    <w:abstractNumId w:val="8"/>
  </w:num>
  <w:num w:numId="7" w16cid:durableId="366879659">
    <w:abstractNumId w:val="7"/>
  </w:num>
  <w:num w:numId="8" w16cid:durableId="1416560891">
    <w:abstractNumId w:val="0"/>
  </w:num>
  <w:num w:numId="9" w16cid:durableId="951672158">
    <w:abstractNumId w:val="24"/>
  </w:num>
  <w:num w:numId="10" w16cid:durableId="1524784157">
    <w:abstractNumId w:val="17"/>
  </w:num>
  <w:num w:numId="11" w16cid:durableId="1951010537">
    <w:abstractNumId w:val="26"/>
  </w:num>
  <w:num w:numId="12" w16cid:durableId="1275400515">
    <w:abstractNumId w:val="27"/>
  </w:num>
  <w:num w:numId="13" w16cid:durableId="1426531830">
    <w:abstractNumId w:val="18"/>
  </w:num>
  <w:num w:numId="14" w16cid:durableId="1929381994">
    <w:abstractNumId w:val="20"/>
  </w:num>
  <w:num w:numId="15" w16cid:durableId="1032878716">
    <w:abstractNumId w:val="36"/>
  </w:num>
  <w:num w:numId="16" w16cid:durableId="966161096">
    <w:abstractNumId w:val="34"/>
  </w:num>
  <w:num w:numId="17" w16cid:durableId="16340218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9857303">
    <w:abstractNumId w:val="11"/>
  </w:num>
  <w:num w:numId="19" w16cid:durableId="1460102575">
    <w:abstractNumId w:val="23"/>
  </w:num>
  <w:num w:numId="20" w16cid:durableId="439571486">
    <w:abstractNumId w:val="1"/>
  </w:num>
  <w:num w:numId="21" w16cid:durableId="1104108048">
    <w:abstractNumId w:val="6"/>
  </w:num>
  <w:num w:numId="22" w16cid:durableId="1015766580">
    <w:abstractNumId w:val="9"/>
  </w:num>
  <w:num w:numId="23" w16cid:durableId="866988360">
    <w:abstractNumId w:val="35"/>
  </w:num>
  <w:num w:numId="24" w16cid:durableId="2030258079">
    <w:abstractNumId w:val="16"/>
  </w:num>
  <w:num w:numId="25" w16cid:durableId="628363367">
    <w:abstractNumId w:val="5"/>
  </w:num>
  <w:num w:numId="26" w16cid:durableId="1725831743">
    <w:abstractNumId w:val="3"/>
  </w:num>
  <w:num w:numId="27" w16cid:durableId="1246527145">
    <w:abstractNumId w:val="10"/>
  </w:num>
  <w:num w:numId="28" w16cid:durableId="432016205">
    <w:abstractNumId w:val="15"/>
  </w:num>
  <w:num w:numId="29" w16cid:durableId="2092660328">
    <w:abstractNumId w:val="13"/>
  </w:num>
  <w:num w:numId="30" w16cid:durableId="1439829668">
    <w:abstractNumId w:val="29"/>
  </w:num>
  <w:num w:numId="31" w16cid:durableId="1950701587">
    <w:abstractNumId w:val="28"/>
  </w:num>
  <w:num w:numId="32" w16cid:durableId="320351626">
    <w:abstractNumId w:val="33"/>
  </w:num>
  <w:num w:numId="33" w16cid:durableId="1236820045">
    <w:abstractNumId w:val="4"/>
  </w:num>
  <w:num w:numId="34" w16cid:durableId="1157644702">
    <w:abstractNumId w:val="22"/>
  </w:num>
  <w:num w:numId="35" w16cid:durableId="1320617123">
    <w:abstractNumId w:val="30"/>
  </w:num>
  <w:num w:numId="36" w16cid:durableId="1807620934">
    <w:abstractNumId w:val="32"/>
  </w:num>
  <w:num w:numId="37" w16cid:durableId="17689642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Huawei)2">
    <w15:presenceInfo w15:providerId="None" w15:userId="Moderator(Huawei)2"/>
  </w15:person>
  <w15:person w15:author="Moderator(Huawei)">
    <w15:presenceInfo w15:providerId="None" w15:userId="Moderator(Huawei)"/>
  </w15:person>
  <w15:person w15:author="Huawei - Su Huang">
    <w15:presenceInfo w15:providerId="None" w15:userId="Huawei - Su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rAUALzyPp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8BE"/>
    <w:rsid w:val="000009B7"/>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59"/>
    <w:rsid w:val="00002793"/>
    <w:rsid w:val="0000284C"/>
    <w:rsid w:val="00002A18"/>
    <w:rsid w:val="00002B08"/>
    <w:rsid w:val="00002E86"/>
    <w:rsid w:val="00002F18"/>
    <w:rsid w:val="00003131"/>
    <w:rsid w:val="00003297"/>
    <w:rsid w:val="000032FE"/>
    <w:rsid w:val="000034A8"/>
    <w:rsid w:val="000035EF"/>
    <w:rsid w:val="0000366B"/>
    <w:rsid w:val="00003726"/>
    <w:rsid w:val="00003772"/>
    <w:rsid w:val="000037FB"/>
    <w:rsid w:val="00003A60"/>
    <w:rsid w:val="00003CB0"/>
    <w:rsid w:val="000040B6"/>
    <w:rsid w:val="000044C9"/>
    <w:rsid w:val="00004500"/>
    <w:rsid w:val="000045D4"/>
    <w:rsid w:val="000045EF"/>
    <w:rsid w:val="00004885"/>
    <w:rsid w:val="00004CD0"/>
    <w:rsid w:val="00004D8C"/>
    <w:rsid w:val="00004DCB"/>
    <w:rsid w:val="00004DD7"/>
    <w:rsid w:val="00004E0F"/>
    <w:rsid w:val="00004EE7"/>
    <w:rsid w:val="00005173"/>
    <w:rsid w:val="000051F0"/>
    <w:rsid w:val="00005327"/>
    <w:rsid w:val="0000534F"/>
    <w:rsid w:val="0000553B"/>
    <w:rsid w:val="00005917"/>
    <w:rsid w:val="00005B6F"/>
    <w:rsid w:val="00005C54"/>
    <w:rsid w:val="00005FE9"/>
    <w:rsid w:val="000066CA"/>
    <w:rsid w:val="0000675B"/>
    <w:rsid w:val="00006780"/>
    <w:rsid w:val="000068B8"/>
    <w:rsid w:val="00006AB5"/>
    <w:rsid w:val="00006C59"/>
    <w:rsid w:val="00006C7A"/>
    <w:rsid w:val="00006F5B"/>
    <w:rsid w:val="00006F89"/>
    <w:rsid w:val="000070C2"/>
    <w:rsid w:val="000072BD"/>
    <w:rsid w:val="00007501"/>
    <w:rsid w:val="000078A7"/>
    <w:rsid w:val="0000792C"/>
    <w:rsid w:val="00007964"/>
    <w:rsid w:val="00007CEF"/>
    <w:rsid w:val="00007CF1"/>
    <w:rsid w:val="00007E9D"/>
    <w:rsid w:val="0001000C"/>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0FF2"/>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9C8"/>
    <w:rsid w:val="00015B2C"/>
    <w:rsid w:val="00015B4F"/>
    <w:rsid w:val="00015BCB"/>
    <w:rsid w:val="00015D0D"/>
    <w:rsid w:val="00015EA3"/>
    <w:rsid w:val="0001611D"/>
    <w:rsid w:val="0001626E"/>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17D09"/>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0F6C"/>
    <w:rsid w:val="0002130A"/>
    <w:rsid w:val="0002136D"/>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1E"/>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DB3"/>
    <w:rsid w:val="00030E9E"/>
    <w:rsid w:val="00030ED5"/>
    <w:rsid w:val="00030F74"/>
    <w:rsid w:val="00030FB3"/>
    <w:rsid w:val="00031242"/>
    <w:rsid w:val="00031319"/>
    <w:rsid w:val="00031376"/>
    <w:rsid w:val="00031554"/>
    <w:rsid w:val="00031B8C"/>
    <w:rsid w:val="00031CE1"/>
    <w:rsid w:val="00031EDD"/>
    <w:rsid w:val="000320F6"/>
    <w:rsid w:val="00032101"/>
    <w:rsid w:val="000321DC"/>
    <w:rsid w:val="00032214"/>
    <w:rsid w:val="000327E9"/>
    <w:rsid w:val="0003292A"/>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B8"/>
    <w:rsid w:val="00033FDE"/>
    <w:rsid w:val="000341B6"/>
    <w:rsid w:val="000343B1"/>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3F"/>
    <w:rsid w:val="00036FA7"/>
    <w:rsid w:val="000371DA"/>
    <w:rsid w:val="000371E8"/>
    <w:rsid w:val="00037295"/>
    <w:rsid w:val="000372FA"/>
    <w:rsid w:val="000377E3"/>
    <w:rsid w:val="00037910"/>
    <w:rsid w:val="00037A21"/>
    <w:rsid w:val="00037C6A"/>
    <w:rsid w:val="00037DDF"/>
    <w:rsid w:val="0004002A"/>
    <w:rsid w:val="0004036B"/>
    <w:rsid w:val="0004045E"/>
    <w:rsid w:val="000404E5"/>
    <w:rsid w:val="000404F2"/>
    <w:rsid w:val="000405A5"/>
    <w:rsid w:val="00040901"/>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278"/>
    <w:rsid w:val="0004336E"/>
    <w:rsid w:val="000435EF"/>
    <w:rsid w:val="00043703"/>
    <w:rsid w:val="00043791"/>
    <w:rsid w:val="0004388A"/>
    <w:rsid w:val="00043A66"/>
    <w:rsid w:val="00043EAB"/>
    <w:rsid w:val="00043FEF"/>
    <w:rsid w:val="0004403C"/>
    <w:rsid w:val="00044136"/>
    <w:rsid w:val="00044225"/>
    <w:rsid w:val="00044359"/>
    <w:rsid w:val="00044384"/>
    <w:rsid w:val="00044574"/>
    <w:rsid w:val="00044576"/>
    <w:rsid w:val="00044615"/>
    <w:rsid w:val="00044657"/>
    <w:rsid w:val="000446CA"/>
    <w:rsid w:val="00044896"/>
    <w:rsid w:val="000449D0"/>
    <w:rsid w:val="00044A79"/>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CD"/>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9D"/>
    <w:rsid w:val="000475B5"/>
    <w:rsid w:val="00047756"/>
    <w:rsid w:val="000477BB"/>
    <w:rsid w:val="00047856"/>
    <w:rsid w:val="00047A82"/>
    <w:rsid w:val="00047DC5"/>
    <w:rsid w:val="00047E1E"/>
    <w:rsid w:val="00047E46"/>
    <w:rsid w:val="00047EF9"/>
    <w:rsid w:val="0005020E"/>
    <w:rsid w:val="00050306"/>
    <w:rsid w:val="0005039D"/>
    <w:rsid w:val="000503AE"/>
    <w:rsid w:val="00050463"/>
    <w:rsid w:val="0005055B"/>
    <w:rsid w:val="000505E0"/>
    <w:rsid w:val="00050831"/>
    <w:rsid w:val="00050D33"/>
    <w:rsid w:val="00050DA3"/>
    <w:rsid w:val="00050E34"/>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267"/>
    <w:rsid w:val="00053698"/>
    <w:rsid w:val="00053849"/>
    <w:rsid w:val="00053A47"/>
    <w:rsid w:val="00053ACD"/>
    <w:rsid w:val="00053B4E"/>
    <w:rsid w:val="00053D49"/>
    <w:rsid w:val="00054145"/>
    <w:rsid w:val="0005424C"/>
    <w:rsid w:val="0005442A"/>
    <w:rsid w:val="00054470"/>
    <w:rsid w:val="00054532"/>
    <w:rsid w:val="0005456E"/>
    <w:rsid w:val="0005468A"/>
    <w:rsid w:val="000546F5"/>
    <w:rsid w:val="00054A08"/>
    <w:rsid w:val="00054ACE"/>
    <w:rsid w:val="00054C93"/>
    <w:rsid w:val="00054DA7"/>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C19"/>
    <w:rsid w:val="00060F48"/>
    <w:rsid w:val="00060FDB"/>
    <w:rsid w:val="00060FE4"/>
    <w:rsid w:val="000610C6"/>
    <w:rsid w:val="0006116D"/>
    <w:rsid w:val="000612C5"/>
    <w:rsid w:val="00061317"/>
    <w:rsid w:val="00061401"/>
    <w:rsid w:val="000614F1"/>
    <w:rsid w:val="000615B5"/>
    <w:rsid w:val="00061875"/>
    <w:rsid w:val="00061B51"/>
    <w:rsid w:val="00061C39"/>
    <w:rsid w:val="00061C8A"/>
    <w:rsid w:val="00061E34"/>
    <w:rsid w:val="00061F60"/>
    <w:rsid w:val="000621A9"/>
    <w:rsid w:val="000624F0"/>
    <w:rsid w:val="0006263A"/>
    <w:rsid w:val="00062724"/>
    <w:rsid w:val="000627C9"/>
    <w:rsid w:val="000628F7"/>
    <w:rsid w:val="000629E8"/>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8DC"/>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0D90"/>
    <w:rsid w:val="000710AA"/>
    <w:rsid w:val="0007118F"/>
    <w:rsid w:val="0007125F"/>
    <w:rsid w:val="000712FD"/>
    <w:rsid w:val="0007153C"/>
    <w:rsid w:val="000716FB"/>
    <w:rsid w:val="00071B82"/>
    <w:rsid w:val="00071C65"/>
    <w:rsid w:val="00071DA6"/>
    <w:rsid w:val="00071E37"/>
    <w:rsid w:val="00071E9B"/>
    <w:rsid w:val="00072085"/>
    <w:rsid w:val="0007219F"/>
    <w:rsid w:val="0007240B"/>
    <w:rsid w:val="00072496"/>
    <w:rsid w:val="0007256A"/>
    <w:rsid w:val="000725FA"/>
    <w:rsid w:val="00072684"/>
    <w:rsid w:val="000726F6"/>
    <w:rsid w:val="00072764"/>
    <w:rsid w:val="00072777"/>
    <w:rsid w:val="000727BE"/>
    <w:rsid w:val="000727F4"/>
    <w:rsid w:val="00072931"/>
    <w:rsid w:val="0007294E"/>
    <w:rsid w:val="00072C88"/>
    <w:rsid w:val="00072D63"/>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9C6"/>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EAD"/>
    <w:rsid w:val="00075F1A"/>
    <w:rsid w:val="00076082"/>
    <w:rsid w:val="000765F0"/>
    <w:rsid w:val="000768C3"/>
    <w:rsid w:val="00076B8A"/>
    <w:rsid w:val="00076CC1"/>
    <w:rsid w:val="00076EC4"/>
    <w:rsid w:val="00076F3F"/>
    <w:rsid w:val="00076F79"/>
    <w:rsid w:val="00077208"/>
    <w:rsid w:val="00077240"/>
    <w:rsid w:val="000772B1"/>
    <w:rsid w:val="00077386"/>
    <w:rsid w:val="0007751D"/>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8E5"/>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2F7A"/>
    <w:rsid w:val="000831F0"/>
    <w:rsid w:val="00083322"/>
    <w:rsid w:val="0008336E"/>
    <w:rsid w:val="0008356E"/>
    <w:rsid w:val="00083657"/>
    <w:rsid w:val="0008369C"/>
    <w:rsid w:val="00083788"/>
    <w:rsid w:val="000838B7"/>
    <w:rsid w:val="00083AD5"/>
    <w:rsid w:val="00083AF5"/>
    <w:rsid w:val="00083B15"/>
    <w:rsid w:val="00083DFE"/>
    <w:rsid w:val="00084197"/>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3BE"/>
    <w:rsid w:val="000864D5"/>
    <w:rsid w:val="000867C1"/>
    <w:rsid w:val="000869DA"/>
    <w:rsid w:val="00086A9C"/>
    <w:rsid w:val="00086B50"/>
    <w:rsid w:val="00086C4D"/>
    <w:rsid w:val="00086CF2"/>
    <w:rsid w:val="00086D38"/>
    <w:rsid w:val="00087316"/>
    <w:rsid w:val="0008731C"/>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A"/>
    <w:rsid w:val="0009253D"/>
    <w:rsid w:val="000926B6"/>
    <w:rsid w:val="000927F0"/>
    <w:rsid w:val="00092875"/>
    <w:rsid w:val="00092A16"/>
    <w:rsid w:val="00092ADB"/>
    <w:rsid w:val="00092FFB"/>
    <w:rsid w:val="00093097"/>
    <w:rsid w:val="000931C3"/>
    <w:rsid w:val="000932CD"/>
    <w:rsid w:val="00093435"/>
    <w:rsid w:val="0009361B"/>
    <w:rsid w:val="0009366D"/>
    <w:rsid w:val="000937F4"/>
    <w:rsid w:val="00093A57"/>
    <w:rsid w:val="00093A59"/>
    <w:rsid w:val="00093B60"/>
    <w:rsid w:val="0009402C"/>
    <w:rsid w:val="000940F4"/>
    <w:rsid w:val="0009415D"/>
    <w:rsid w:val="00094264"/>
    <w:rsid w:val="0009437A"/>
    <w:rsid w:val="000943C5"/>
    <w:rsid w:val="000943E9"/>
    <w:rsid w:val="00094483"/>
    <w:rsid w:val="000944CB"/>
    <w:rsid w:val="00094774"/>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E"/>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577"/>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827"/>
    <w:rsid w:val="000A29D7"/>
    <w:rsid w:val="000A2AE8"/>
    <w:rsid w:val="000A2CEF"/>
    <w:rsid w:val="000A2D45"/>
    <w:rsid w:val="000A2D6B"/>
    <w:rsid w:val="000A2D70"/>
    <w:rsid w:val="000A2F1F"/>
    <w:rsid w:val="000A2FAB"/>
    <w:rsid w:val="000A31BE"/>
    <w:rsid w:val="000A34B1"/>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C35"/>
    <w:rsid w:val="000A4D58"/>
    <w:rsid w:val="000A4F14"/>
    <w:rsid w:val="000A5287"/>
    <w:rsid w:val="000A52B9"/>
    <w:rsid w:val="000A54BA"/>
    <w:rsid w:val="000A54DF"/>
    <w:rsid w:val="000A5970"/>
    <w:rsid w:val="000A5AE2"/>
    <w:rsid w:val="000A5BE9"/>
    <w:rsid w:val="000A5D77"/>
    <w:rsid w:val="000A5F5E"/>
    <w:rsid w:val="000A61CB"/>
    <w:rsid w:val="000A63FE"/>
    <w:rsid w:val="000A64B8"/>
    <w:rsid w:val="000A6788"/>
    <w:rsid w:val="000A6794"/>
    <w:rsid w:val="000A6903"/>
    <w:rsid w:val="000A6AC6"/>
    <w:rsid w:val="000A6C17"/>
    <w:rsid w:val="000A6C50"/>
    <w:rsid w:val="000A6C64"/>
    <w:rsid w:val="000A6CF0"/>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DBC"/>
    <w:rsid w:val="000B103D"/>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0BF"/>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44"/>
    <w:rsid w:val="000B7EAD"/>
    <w:rsid w:val="000B7F40"/>
    <w:rsid w:val="000C00A9"/>
    <w:rsid w:val="000C0252"/>
    <w:rsid w:val="000C0293"/>
    <w:rsid w:val="000C041F"/>
    <w:rsid w:val="000C0609"/>
    <w:rsid w:val="000C0B5F"/>
    <w:rsid w:val="000C0FA0"/>
    <w:rsid w:val="000C1032"/>
    <w:rsid w:val="000C1194"/>
    <w:rsid w:val="000C133A"/>
    <w:rsid w:val="000C13C2"/>
    <w:rsid w:val="000C1646"/>
    <w:rsid w:val="000C1663"/>
    <w:rsid w:val="000C16C8"/>
    <w:rsid w:val="000C19AB"/>
    <w:rsid w:val="000C1B33"/>
    <w:rsid w:val="000C1C78"/>
    <w:rsid w:val="000C1DBD"/>
    <w:rsid w:val="000C1F69"/>
    <w:rsid w:val="000C2028"/>
    <w:rsid w:val="000C202F"/>
    <w:rsid w:val="000C20D3"/>
    <w:rsid w:val="000C2204"/>
    <w:rsid w:val="000C28B3"/>
    <w:rsid w:val="000C2A25"/>
    <w:rsid w:val="000C2AC9"/>
    <w:rsid w:val="000C2CA1"/>
    <w:rsid w:val="000C2DE1"/>
    <w:rsid w:val="000C2FDD"/>
    <w:rsid w:val="000C30AB"/>
    <w:rsid w:val="000C3321"/>
    <w:rsid w:val="000C3363"/>
    <w:rsid w:val="000C37B3"/>
    <w:rsid w:val="000C3823"/>
    <w:rsid w:val="000C393F"/>
    <w:rsid w:val="000C3987"/>
    <w:rsid w:val="000C3E40"/>
    <w:rsid w:val="000C3F16"/>
    <w:rsid w:val="000C402B"/>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3B2"/>
    <w:rsid w:val="000C6612"/>
    <w:rsid w:val="000C663F"/>
    <w:rsid w:val="000C673C"/>
    <w:rsid w:val="000C697A"/>
    <w:rsid w:val="000C69F8"/>
    <w:rsid w:val="000C6A0C"/>
    <w:rsid w:val="000C6DF3"/>
    <w:rsid w:val="000C7137"/>
    <w:rsid w:val="000C71D9"/>
    <w:rsid w:val="000C723D"/>
    <w:rsid w:val="000C727B"/>
    <w:rsid w:val="000C73F4"/>
    <w:rsid w:val="000C74B6"/>
    <w:rsid w:val="000C7552"/>
    <w:rsid w:val="000C7590"/>
    <w:rsid w:val="000C7615"/>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2F"/>
    <w:rsid w:val="000D2EA5"/>
    <w:rsid w:val="000D2EDF"/>
    <w:rsid w:val="000D30EC"/>
    <w:rsid w:val="000D353B"/>
    <w:rsid w:val="000D3563"/>
    <w:rsid w:val="000D35D4"/>
    <w:rsid w:val="000D362A"/>
    <w:rsid w:val="000D37FA"/>
    <w:rsid w:val="000D3A6C"/>
    <w:rsid w:val="000D3AD5"/>
    <w:rsid w:val="000D3DEE"/>
    <w:rsid w:val="000D3F3D"/>
    <w:rsid w:val="000D3F4E"/>
    <w:rsid w:val="000D4324"/>
    <w:rsid w:val="000D4333"/>
    <w:rsid w:val="000D44D7"/>
    <w:rsid w:val="000D46EE"/>
    <w:rsid w:val="000D4A7E"/>
    <w:rsid w:val="000D4ABD"/>
    <w:rsid w:val="000D4B53"/>
    <w:rsid w:val="000D4CA7"/>
    <w:rsid w:val="000D4DE6"/>
    <w:rsid w:val="000D4DFF"/>
    <w:rsid w:val="000D4E6A"/>
    <w:rsid w:val="000D4F08"/>
    <w:rsid w:val="000D4F8C"/>
    <w:rsid w:val="000D5098"/>
    <w:rsid w:val="000D50B6"/>
    <w:rsid w:val="000D5500"/>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DEF"/>
    <w:rsid w:val="000D6E5A"/>
    <w:rsid w:val="000D6E96"/>
    <w:rsid w:val="000D722F"/>
    <w:rsid w:val="000D7268"/>
    <w:rsid w:val="000D72E4"/>
    <w:rsid w:val="000D736B"/>
    <w:rsid w:val="000D75CC"/>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EE5"/>
    <w:rsid w:val="000E0F97"/>
    <w:rsid w:val="000E13D8"/>
    <w:rsid w:val="000E1453"/>
    <w:rsid w:val="000E14B9"/>
    <w:rsid w:val="000E15FD"/>
    <w:rsid w:val="000E17BE"/>
    <w:rsid w:val="000E180C"/>
    <w:rsid w:val="000E182B"/>
    <w:rsid w:val="000E19C3"/>
    <w:rsid w:val="000E19C4"/>
    <w:rsid w:val="000E1B2B"/>
    <w:rsid w:val="000E1BD8"/>
    <w:rsid w:val="000E1C52"/>
    <w:rsid w:val="000E1E8E"/>
    <w:rsid w:val="000E207F"/>
    <w:rsid w:val="000E24BD"/>
    <w:rsid w:val="000E2649"/>
    <w:rsid w:val="000E279B"/>
    <w:rsid w:val="000E297C"/>
    <w:rsid w:val="000E2A4C"/>
    <w:rsid w:val="000E2D1A"/>
    <w:rsid w:val="000E3075"/>
    <w:rsid w:val="000E32B4"/>
    <w:rsid w:val="000E330C"/>
    <w:rsid w:val="000E3358"/>
    <w:rsid w:val="000E3445"/>
    <w:rsid w:val="000E34E6"/>
    <w:rsid w:val="000E38ED"/>
    <w:rsid w:val="000E39E7"/>
    <w:rsid w:val="000E3A84"/>
    <w:rsid w:val="000E3F84"/>
    <w:rsid w:val="000E4122"/>
    <w:rsid w:val="000E4546"/>
    <w:rsid w:val="000E46E7"/>
    <w:rsid w:val="000E471D"/>
    <w:rsid w:val="000E48CD"/>
    <w:rsid w:val="000E4ACA"/>
    <w:rsid w:val="000E4BC7"/>
    <w:rsid w:val="000E4C9B"/>
    <w:rsid w:val="000E4D01"/>
    <w:rsid w:val="000E4D11"/>
    <w:rsid w:val="000E4DF8"/>
    <w:rsid w:val="000E4E69"/>
    <w:rsid w:val="000E51DC"/>
    <w:rsid w:val="000E52E5"/>
    <w:rsid w:val="000E5323"/>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07"/>
    <w:rsid w:val="000E7A3E"/>
    <w:rsid w:val="000E7D0D"/>
    <w:rsid w:val="000E7F51"/>
    <w:rsid w:val="000F0062"/>
    <w:rsid w:val="000F00D8"/>
    <w:rsid w:val="000F021D"/>
    <w:rsid w:val="000F04CE"/>
    <w:rsid w:val="000F04F7"/>
    <w:rsid w:val="000F066E"/>
    <w:rsid w:val="000F0818"/>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1F06"/>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B40"/>
    <w:rsid w:val="000F3FD6"/>
    <w:rsid w:val="000F3FFF"/>
    <w:rsid w:val="000F402B"/>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5F3"/>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6E8"/>
    <w:rsid w:val="000F774D"/>
    <w:rsid w:val="000F77C9"/>
    <w:rsid w:val="000F7C07"/>
    <w:rsid w:val="000F7DE4"/>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4F"/>
    <w:rsid w:val="001013D9"/>
    <w:rsid w:val="00101489"/>
    <w:rsid w:val="00101513"/>
    <w:rsid w:val="0010176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D33"/>
    <w:rsid w:val="00102F14"/>
    <w:rsid w:val="00102FA7"/>
    <w:rsid w:val="001030DC"/>
    <w:rsid w:val="00103372"/>
    <w:rsid w:val="00103658"/>
    <w:rsid w:val="0010366C"/>
    <w:rsid w:val="001037B0"/>
    <w:rsid w:val="00103900"/>
    <w:rsid w:val="00103994"/>
    <w:rsid w:val="00103AC6"/>
    <w:rsid w:val="00103BA2"/>
    <w:rsid w:val="00103CCD"/>
    <w:rsid w:val="00103CD5"/>
    <w:rsid w:val="00103D39"/>
    <w:rsid w:val="00103DB6"/>
    <w:rsid w:val="00103FA9"/>
    <w:rsid w:val="00104058"/>
    <w:rsid w:val="0010405D"/>
    <w:rsid w:val="00104228"/>
    <w:rsid w:val="00104381"/>
    <w:rsid w:val="00104612"/>
    <w:rsid w:val="0010496A"/>
    <w:rsid w:val="00104A1E"/>
    <w:rsid w:val="00104A63"/>
    <w:rsid w:val="00104A80"/>
    <w:rsid w:val="00104B15"/>
    <w:rsid w:val="00104D74"/>
    <w:rsid w:val="00104FBC"/>
    <w:rsid w:val="001050B7"/>
    <w:rsid w:val="0010521E"/>
    <w:rsid w:val="001052CF"/>
    <w:rsid w:val="00105395"/>
    <w:rsid w:val="00105409"/>
    <w:rsid w:val="001054AD"/>
    <w:rsid w:val="0010555C"/>
    <w:rsid w:val="0010568A"/>
    <w:rsid w:val="00105748"/>
    <w:rsid w:val="0010580A"/>
    <w:rsid w:val="00105820"/>
    <w:rsid w:val="001058B2"/>
    <w:rsid w:val="0010593E"/>
    <w:rsid w:val="00105A09"/>
    <w:rsid w:val="00105B64"/>
    <w:rsid w:val="00105B8B"/>
    <w:rsid w:val="00105CDD"/>
    <w:rsid w:val="00105CEE"/>
    <w:rsid w:val="00106189"/>
    <w:rsid w:val="001061B3"/>
    <w:rsid w:val="00106256"/>
    <w:rsid w:val="001062D4"/>
    <w:rsid w:val="0010634B"/>
    <w:rsid w:val="0010660E"/>
    <w:rsid w:val="001066F2"/>
    <w:rsid w:val="00106A95"/>
    <w:rsid w:val="00106B50"/>
    <w:rsid w:val="00106CC3"/>
    <w:rsid w:val="00106CD8"/>
    <w:rsid w:val="00106D17"/>
    <w:rsid w:val="00106E7E"/>
    <w:rsid w:val="00106EEC"/>
    <w:rsid w:val="001074BE"/>
    <w:rsid w:val="001074D1"/>
    <w:rsid w:val="001074DF"/>
    <w:rsid w:val="00107627"/>
    <w:rsid w:val="00107924"/>
    <w:rsid w:val="00107954"/>
    <w:rsid w:val="00107A8A"/>
    <w:rsid w:val="00107AD0"/>
    <w:rsid w:val="00107CC7"/>
    <w:rsid w:val="00107CDC"/>
    <w:rsid w:val="0011004B"/>
    <w:rsid w:val="00110496"/>
    <w:rsid w:val="001105D3"/>
    <w:rsid w:val="00110654"/>
    <w:rsid w:val="0011069E"/>
    <w:rsid w:val="00110E3C"/>
    <w:rsid w:val="00110F64"/>
    <w:rsid w:val="0011115B"/>
    <w:rsid w:val="001112A0"/>
    <w:rsid w:val="001115C0"/>
    <w:rsid w:val="001115F4"/>
    <w:rsid w:val="00111647"/>
    <w:rsid w:val="001116BF"/>
    <w:rsid w:val="001118AA"/>
    <w:rsid w:val="001118CD"/>
    <w:rsid w:val="00111986"/>
    <w:rsid w:val="001119CC"/>
    <w:rsid w:val="00111A1F"/>
    <w:rsid w:val="00111AD9"/>
    <w:rsid w:val="00111B37"/>
    <w:rsid w:val="00111BB3"/>
    <w:rsid w:val="00111FAD"/>
    <w:rsid w:val="00112005"/>
    <w:rsid w:val="00112160"/>
    <w:rsid w:val="001122D8"/>
    <w:rsid w:val="0011244E"/>
    <w:rsid w:val="001125EC"/>
    <w:rsid w:val="001127E7"/>
    <w:rsid w:val="00112B8F"/>
    <w:rsid w:val="00112B98"/>
    <w:rsid w:val="00112D41"/>
    <w:rsid w:val="00113030"/>
    <w:rsid w:val="001134DA"/>
    <w:rsid w:val="001135C0"/>
    <w:rsid w:val="0011372B"/>
    <w:rsid w:val="00113913"/>
    <w:rsid w:val="00113999"/>
    <w:rsid w:val="00113D8F"/>
    <w:rsid w:val="001140FA"/>
    <w:rsid w:val="0011412F"/>
    <w:rsid w:val="00114168"/>
    <w:rsid w:val="001141CF"/>
    <w:rsid w:val="00114379"/>
    <w:rsid w:val="00114565"/>
    <w:rsid w:val="001146A3"/>
    <w:rsid w:val="001146C6"/>
    <w:rsid w:val="001147B8"/>
    <w:rsid w:val="00114949"/>
    <w:rsid w:val="0011494E"/>
    <w:rsid w:val="00114A39"/>
    <w:rsid w:val="00114D24"/>
    <w:rsid w:val="00114E61"/>
    <w:rsid w:val="00114E76"/>
    <w:rsid w:val="00114EA7"/>
    <w:rsid w:val="00115259"/>
    <w:rsid w:val="001152A3"/>
    <w:rsid w:val="0011536C"/>
    <w:rsid w:val="0011548E"/>
    <w:rsid w:val="0011557F"/>
    <w:rsid w:val="0011568F"/>
    <w:rsid w:val="00115694"/>
    <w:rsid w:val="00115716"/>
    <w:rsid w:val="0011584C"/>
    <w:rsid w:val="001159AF"/>
    <w:rsid w:val="00115AD8"/>
    <w:rsid w:val="00115CDA"/>
    <w:rsid w:val="00115D19"/>
    <w:rsid w:val="00115D3B"/>
    <w:rsid w:val="00115E4E"/>
    <w:rsid w:val="00115FBC"/>
    <w:rsid w:val="001161E8"/>
    <w:rsid w:val="00116240"/>
    <w:rsid w:val="0011671F"/>
    <w:rsid w:val="0011676C"/>
    <w:rsid w:val="00116B5B"/>
    <w:rsid w:val="00116B7D"/>
    <w:rsid w:val="00116DF2"/>
    <w:rsid w:val="00116E73"/>
    <w:rsid w:val="00116EF1"/>
    <w:rsid w:val="00117222"/>
    <w:rsid w:val="001172AA"/>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02A"/>
    <w:rsid w:val="00120230"/>
    <w:rsid w:val="001203DB"/>
    <w:rsid w:val="0012079F"/>
    <w:rsid w:val="001207F3"/>
    <w:rsid w:val="00120B08"/>
    <w:rsid w:val="00120CF2"/>
    <w:rsid w:val="00120FD4"/>
    <w:rsid w:val="001212C7"/>
    <w:rsid w:val="00121325"/>
    <w:rsid w:val="001213E6"/>
    <w:rsid w:val="0012150D"/>
    <w:rsid w:val="00121897"/>
    <w:rsid w:val="001219C9"/>
    <w:rsid w:val="00121A06"/>
    <w:rsid w:val="00121E88"/>
    <w:rsid w:val="001220B2"/>
    <w:rsid w:val="00122176"/>
    <w:rsid w:val="001221F3"/>
    <w:rsid w:val="00122469"/>
    <w:rsid w:val="00122581"/>
    <w:rsid w:val="00122750"/>
    <w:rsid w:val="001227F0"/>
    <w:rsid w:val="00122842"/>
    <w:rsid w:val="00122CB0"/>
    <w:rsid w:val="00122EB3"/>
    <w:rsid w:val="00123179"/>
    <w:rsid w:val="0012327A"/>
    <w:rsid w:val="00123358"/>
    <w:rsid w:val="0012345C"/>
    <w:rsid w:val="00123587"/>
    <w:rsid w:val="001235C4"/>
    <w:rsid w:val="0012370F"/>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E29"/>
    <w:rsid w:val="00126F24"/>
    <w:rsid w:val="00127050"/>
    <w:rsid w:val="0012742F"/>
    <w:rsid w:val="00127486"/>
    <w:rsid w:val="001274AC"/>
    <w:rsid w:val="0012757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1E1A"/>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C1F"/>
    <w:rsid w:val="00133C3F"/>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37F43"/>
    <w:rsid w:val="00137FE9"/>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2D7"/>
    <w:rsid w:val="00142529"/>
    <w:rsid w:val="001425F0"/>
    <w:rsid w:val="00142665"/>
    <w:rsid w:val="0014298B"/>
    <w:rsid w:val="00142BFF"/>
    <w:rsid w:val="00142E42"/>
    <w:rsid w:val="00142FC2"/>
    <w:rsid w:val="00143195"/>
    <w:rsid w:val="001433C9"/>
    <w:rsid w:val="0014371C"/>
    <w:rsid w:val="0014375A"/>
    <w:rsid w:val="001439BC"/>
    <w:rsid w:val="00143E26"/>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ED3"/>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1F5"/>
    <w:rsid w:val="001542E2"/>
    <w:rsid w:val="0015449B"/>
    <w:rsid w:val="001544AB"/>
    <w:rsid w:val="00154625"/>
    <w:rsid w:val="0015468D"/>
    <w:rsid w:val="001549BC"/>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8FB"/>
    <w:rsid w:val="001579F4"/>
    <w:rsid w:val="00157A5E"/>
    <w:rsid w:val="00157BC3"/>
    <w:rsid w:val="00157CE6"/>
    <w:rsid w:val="00157D69"/>
    <w:rsid w:val="00157D91"/>
    <w:rsid w:val="0016019C"/>
    <w:rsid w:val="001601B3"/>
    <w:rsid w:val="00160256"/>
    <w:rsid w:val="00160674"/>
    <w:rsid w:val="00160786"/>
    <w:rsid w:val="00160839"/>
    <w:rsid w:val="001608D2"/>
    <w:rsid w:val="00160A84"/>
    <w:rsid w:val="00160BD6"/>
    <w:rsid w:val="00160C8A"/>
    <w:rsid w:val="00161513"/>
    <w:rsid w:val="001616E2"/>
    <w:rsid w:val="001617D9"/>
    <w:rsid w:val="00161809"/>
    <w:rsid w:val="0016184A"/>
    <w:rsid w:val="001618A3"/>
    <w:rsid w:val="00161A34"/>
    <w:rsid w:val="00161AF5"/>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181"/>
    <w:rsid w:val="00164309"/>
    <w:rsid w:val="00164395"/>
    <w:rsid w:val="0016454E"/>
    <w:rsid w:val="00164646"/>
    <w:rsid w:val="001647FA"/>
    <w:rsid w:val="001649D4"/>
    <w:rsid w:val="001649E0"/>
    <w:rsid w:val="00164A83"/>
    <w:rsid w:val="00164A88"/>
    <w:rsid w:val="00164B47"/>
    <w:rsid w:val="00164EAD"/>
    <w:rsid w:val="00164FBA"/>
    <w:rsid w:val="00165137"/>
    <w:rsid w:val="00165316"/>
    <w:rsid w:val="00165518"/>
    <w:rsid w:val="00165727"/>
    <w:rsid w:val="001658FD"/>
    <w:rsid w:val="001659E8"/>
    <w:rsid w:val="00165A4B"/>
    <w:rsid w:val="00165C3F"/>
    <w:rsid w:val="00165D36"/>
    <w:rsid w:val="00165DE9"/>
    <w:rsid w:val="00165DF2"/>
    <w:rsid w:val="00165E4F"/>
    <w:rsid w:val="00166069"/>
    <w:rsid w:val="001660C2"/>
    <w:rsid w:val="001660E3"/>
    <w:rsid w:val="001662C2"/>
    <w:rsid w:val="0016634F"/>
    <w:rsid w:val="001664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BCF"/>
    <w:rsid w:val="00167C3F"/>
    <w:rsid w:val="00167D42"/>
    <w:rsid w:val="00167E56"/>
    <w:rsid w:val="00167E66"/>
    <w:rsid w:val="00170364"/>
    <w:rsid w:val="00170397"/>
    <w:rsid w:val="001703C3"/>
    <w:rsid w:val="001706E4"/>
    <w:rsid w:val="001708D0"/>
    <w:rsid w:val="00170930"/>
    <w:rsid w:val="001709AE"/>
    <w:rsid w:val="00170A12"/>
    <w:rsid w:val="00170DA2"/>
    <w:rsid w:val="00170ED7"/>
    <w:rsid w:val="00170F8D"/>
    <w:rsid w:val="001710B5"/>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71"/>
    <w:rsid w:val="001729BD"/>
    <w:rsid w:val="001729E1"/>
    <w:rsid w:val="00172B15"/>
    <w:rsid w:val="00172B61"/>
    <w:rsid w:val="00172BBD"/>
    <w:rsid w:val="00172C20"/>
    <w:rsid w:val="00173120"/>
    <w:rsid w:val="0017327D"/>
    <w:rsid w:val="001735D9"/>
    <w:rsid w:val="00173737"/>
    <w:rsid w:val="00173869"/>
    <w:rsid w:val="001738A5"/>
    <w:rsid w:val="00173981"/>
    <w:rsid w:val="00173999"/>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5F"/>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0EAE"/>
    <w:rsid w:val="00181340"/>
    <w:rsid w:val="0018150B"/>
    <w:rsid w:val="001815E3"/>
    <w:rsid w:val="001816F5"/>
    <w:rsid w:val="001817BA"/>
    <w:rsid w:val="00181B3A"/>
    <w:rsid w:val="00181E15"/>
    <w:rsid w:val="001820B2"/>
    <w:rsid w:val="00182136"/>
    <w:rsid w:val="001821E9"/>
    <w:rsid w:val="00182374"/>
    <w:rsid w:val="001823B5"/>
    <w:rsid w:val="0018250F"/>
    <w:rsid w:val="0018258D"/>
    <w:rsid w:val="00182608"/>
    <w:rsid w:val="001827EB"/>
    <w:rsid w:val="00182B62"/>
    <w:rsid w:val="00182E52"/>
    <w:rsid w:val="00182E75"/>
    <w:rsid w:val="00182EC4"/>
    <w:rsid w:val="00183319"/>
    <w:rsid w:val="00183374"/>
    <w:rsid w:val="00183438"/>
    <w:rsid w:val="0018361E"/>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11"/>
    <w:rsid w:val="00185E35"/>
    <w:rsid w:val="00185E59"/>
    <w:rsid w:val="00185F10"/>
    <w:rsid w:val="00185FDB"/>
    <w:rsid w:val="0018603E"/>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46E"/>
    <w:rsid w:val="0018767B"/>
    <w:rsid w:val="00187C75"/>
    <w:rsid w:val="00187FF6"/>
    <w:rsid w:val="001902FA"/>
    <w:rsid w:val="00190307"/>
    <w:rsid w:val="0019041D"/>
    <w:rsid w:val="001905BA"/>
    <w:rsid w:val="0019065B"/>
    <w:rsid w:val="00190927"/>
    <w:rsid w:val="00190A0C"/>
    <w:rsid w:val="00190BD5"/>
    <w:rsid w:val="00190C25"/>
    <w:rsid w:val="00190CF2"/>
    <w:rsid w:val="00190EDC"/>
    <w:rsid w:val="00191037"/>
    <w:rsid w:val="0019135C"/>
    <w:rsid w:val="001913E6"/>
    <w:rsid w:val="00191727"/>
    <w:rsid w:val="00191A2B"/>
    <w:rsid w:val="00191BFE"/>
    <w:rsid w:val="00191C16"/>
    <w:rsid w:val="00191C18"/>
    <w:rsid w:val="00191EBF"/>
    <w:rsid w:val="00191FFC"/>
    <w:rsid w:val="001920C3"/>
    <w:rsid w:val="00192377"/>
    <w:rsid w:val="001923DB"/>
    <w:rsid w:val="00192557"/>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4075"/>
    <w:rsid w:val="0019414E"/>
    <w:rsid w:val="0019460D"/>
    <w:rsid w:val="00194631"/>
    <w:rsid w:val="0019467A"/>
    <w:rsid w:val="001946AA"/>
    <w:rsid w:val="001946B8"/>
    <w:rsid w:val="00194975"/>
    <w:rsid w:val="00194E3F"/>
    <w:rsid w:val="001951D1"/>
    <w:rsid w:val="00195704"/>
    <w:rsid w:val="0019573B"/>
    <w:rsid w:val="001957D1"/>
    <w:rsid w:val="001958FD"/>
    <w:rsid w:val="0019592C"/>
    <w:rsid w:val="001959C7"/>
    <w:rsid w:val="00195ED4"/>
    <w:rsid w:val="00195F6B"/>
    <w:rsid w:val="00196021"/>
    <w:rsid w:val="00196085"/>
    <w:rsid w:val="00196491"/>
    <w:rsid w:val="00196539"/>
    <w:rsid w:val="00196886"/>
    <w:rsid w:val="001968FE"/>
    <w:rsid w:val="0019692E"/>
    <w:rsid w:val="00196949"/>
    <w:rsid w:val="0019694B"/>
    <w:rsid w:val="00196A48"/>
    <w:rsid w:val="00196B90"/>
    <w:rsid w:val="00196D5F"/>
    <w:rsid w:val="00196DEF"/>
    <w:rsid w:val="00196E27"/>
    <w:rsid w:val="00196FF4"/>
    <w:rsid w:val="001970BF"/>
    <w:rsid w:val="0019734F"/>
    <w:rsid w:val="00197431"/>
    <w:rsid w:val="00197482"/>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692"/>
    <w:rsid w:val="001A1AB0"/>
    <w:rsid w:val="001A1ABA"/>
    <w:rsid w:val="001A1B55"/>
    <w:rsid w:val="001A1B89"/>
    <w:rsid w:val="001A1CCA"/>
    <w:rsid w:val="001A1E11"/>
    <w:rsid w:val="001A1EC8"/>
    <w:rsid w:val="001A2021"/>
    <w:rsid w:val="001A20FE"/>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6B"/>
    <w:rsid w:val="001A63A2"/>
    <w:rsid w:val="001A6544"/>
    <w:rsid w:val="001A6682"/>
    <w:rsid w:val="001A67D9"/>
    <w:rsid w:val="001A682C"/>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844"/>
    <w:rsid w:val="001B0A12"/>
    <w:rsid w:val="001B0BBF"/>
    <w:rsid w:val="001B0E10"/>
    <w:rsid w:val="001B0EE6"/>
    <w:rsid w:val="001B0F1F"/>
    <w:rsid w:val="001B1156"/>
    <w:rsid w:val="001B11B1"/>
    <w:rsid w:val="001B11DF"/>
    <w:rsid w:val="001B147B"/>
    <w:rsid w:val="001B1565"/>
    <w:rsid w:val="001B1732"/>
    <w:rsid w:val="001B17D9"/>
    <w:rsid w:val="001B1913"/>
    <w:rsid w:val="001B1BC1"/>
    <w:rsid w:val="001B1DA0"/>
    <w:rsid w:val="001B1F17"/>
    <w:rsid w:val="001B1F26"/>
    <w:rsid w:val="001B1F29"/>
    <w:rsid w:val="001B1F50"/>
    <w:rsid w:val="001B2085"/>
    <w:rsid w:val="001B2132"/>
    <w:rsid w:val="001B235B"/>
    <w:rsid w:val="001B26EE"/>
    <w:rsid w:val="001B2854"/>
    <w:rsid w:val="001B2993"/>
    <w:rsid w:val="001B2D72"/>
    <w:rsid w:val="001B2E8D"/>
    <w:rsid w:val="001B2E97"/>
    <w:rsid w:val="001B2EA4"/>
    <w:rsid w:val="001B2F20"/>
    <w:rsid w:val="001B303C"/>
    <w:rsid w:val="001B3104"/>
    <w:rsid w:val="001B3232"/>
    <w:rsid w:val="001B3248"/>
    <w:rsid w:val="001B328D"/>
    <w:rsid w:val="001B34F3"/>
    <w:rsid w:val="001B3593"/>
    <w:rsid w:val="001B3754"/>
    <w:rsid w:val="001B3B7B"/>
    <w:rsid w:val="001B3CE7"/>
    <w:rsid w:val="001B4020"/>
    <w:rsid w:val="001B4029"/>
    <w:rsid w:val="001B412E"/>
    <w:rsid w:val="001B4258"/>
    <w:rsid w:val="001B430A"/>
    <w:rsid w:val="001B45CE"/>
    <w:rsid w:val="001B4614"/>
    <w:rsid w:val="001B4A66"/>
    <w:rsid w:val="001B4B25"/>
    <w:rsid w:val="001B4E89"/>
    <w:rsid w:val="001B4F35"/>
    <w:rsid w:val="001B5332"/>
    <w:rsid w:val="001B53B3"/>
    <w:rsid w:val="001B54E9"/>
    <w:rsid w:val="001B5657"/>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36"/>
    <w:rsid w:val="001C144B"/>
    <w:rsid w:val="001C16A9"/>
    <w:rsid w:val="001C191F"/>
    <w:rsid w:val="001C1A34"/>
    <w:rsid w:val="001C1B18"/>
    <w:rsid w:val="001C1B6A"/>
    <w:rsid w:val="001C1BDF"/>
    <w:rsid w:val="001C1E53"/>
    <w:rsid w:val="001C1ECB"/>
    <w:rsid w:val="001C1FEB"/>
    <w:rsid w:val="001C1FFA"/>
    <w:rsid w:val="001C2012"/>
    <w:rsid w:val="001C211D"/>
    <w:rsid w:val="001C2609"/>
    <w:rsid w:val="001C2724"/>
    <w:rsid w:val="001C2A8E"/>
    <w:rsid w:val="001C2BE5"/>
    <w:rsid w:val="001C2E60"/>
    <w:rsid w:val="001C2F47"/>
    <w:rsid w:val="001C315A"/>
    <w:rsid w:val="001C3185"/>
    <w:rsid w:val="001C325F"/>
    <w:rsid w:val="001C32CE"/>
    <w:rsid w:val="001C3474"/>
    <w:rsid w:val="001C354C"/>
    <w:rsid w:val="001C356F"/>
    <w:rsid w:val="001C3AC6"/>
    <w:rsid w:val="001C3B87"/>
    <w:rsid w:val="001C3DC6"/>
    <w:rsid w:val="001C3E37"/>
    <w:rsid w:val="001C3EAE"/>
    <w:rsid w:val="001C402A"/>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5F"/>
    <w:rsid w:val="001C52E4"/>
    <w:rsid w:val="001C570B"/>
    <w:rsid w:val="001C589B"/>
    <w:rsid w:val="001C58A6"/>
    <w:rsid w:val="001C5A56"/>
    <w:rsid w:val="001C5D1E"/>
    <w:rsid w:val="001C5F88"/>
    <w:rsid w:val="001C619C"/>
    <w:rsid w:val="001C6449"/>
    <w:rsid w:val="001C64AA"/>
    <w:rsid w:val="001C66F3"/>
    <w:rsid w:val="001C6A50"/>
    <w:rsid w:val="001C6AEF"/>
    <w:rsid w:val="001C6B14"/>
    <w:rsid w:val="001C6B95"/>
    <w:rsid w:val="001C6C34"/>
    <w:rsid w:val="001C6C57"/>
    <w:rsid w:val="001C6E88"/>
    <w:rsid w:val="001C6FA3"/>
    <w:rsid w:val="001C7182"/>
    <w:rsid w:val="001C7185"/>
    <w:rsid w:val="001C74C2"/>
    <w:rsid w:val="001C77FD"/>
    <w:rsid w:val="001C78EA"/>
    <w:rsid w:val="001C78F1"/>
    <w:rsid w:val="001C7A44"/>
    <w:rsid w:val="001C7AB6"/>
    <w:rsid w:val="001C7B0E"/>
    <w:rsid w:val="001C7BFC"/>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7"/>
    <w:rsid w:val="001D20AC"/>
    <w:rsid w:val="001D28BC"/>
    <w:rsid w:val="001D28C9"/>
    <w:rsid w:val="001D29FE"/>
    <w:rsid w:val="001D2B3C"/>
    <w:rsid w:val="001D2BB2"/>
    <w:rsid w:val="001D2DE9"/>
    <w:rsid w:val="001D2DEB"/>
    <w:rsid w:val="001D2E6C"/>
    <w:rsid w:val="001D2ECD"/>
    <w:rsid w:val="001D31FF"/>
    <w:rsid w:val="001D329E"/>
    <w:rsid w:val="001D33FD"/>
    <w:rsid w:val="001D3454"/>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4FEA"/>
    <w:rsid w:val="001D4FF6"/>
    <w:rsid w:val="001D506F"/>
    <w:rsid w:val="001D543C"/>
    <w:rsid w:val="001D569B"/>
    <w:rsid w:val="001D57BC"/>
    <w:rsid w:val="001D5BF3"/>
    <w:rsid w:val="001D5C04"/>
    <w:rsid w:val="001D5EDB"/>
    <w:rsid w:val="001D6016"/>
    <w:rsid w:val="001D63DF"/>
    <w:rsid w:val="001D66D1"/>
    <w:rsid w:val="001D68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2B2"/>
    <w:rsid w:val="001E0401"/>
    <w:rsid w:val="001E0506"/>
    <w:rsid w:val="001E09F4"/>
    <w:rsid w:val="001E0A73"/>
    <w:rsid w:val="001E0AE4"/>
    <w:rsid w:val="001E0C6C"/>
    <w:rsid w:val="001E0D29"/>
    <w:rsid w:val="001E0D65"/>
    <w:rsid w:val="001E0F5F"/>
    <w:rsid w:val="001E111F"/>
    <w:rsid w:val="001E1153"/>
    <w:rsid w:val="001E126C"/>
    <w:rsid w:val="001E1284"/>
    <w:rsid w:val="001E13E0"/>
    <w:rsid w:val="001E1524"/>
    <w:rsid w:val="001E153C"/>
    <w:rsid w:val="001E18A7"/>
    <w:rsid w:val="001E1A80"/>
    <w:rsid w:val="001E1B14"/>
    <w:rsid w:val="001E1D3C"/>
    <w:rsid w:val="001E2160"/>
    <w:rsid w:val="001E21EA"/>
    <w:rsid w:val="001E220A"/>
    <w:rsid w:val="001E236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A3C"/>
    <w:rsid w:val="001E4B5E"/>
    <w:rsid w:val="001E4BA6"/>
    <w:rsid w:val="001E4C80"/>
    <w:rsid w:val="001E4D18"/>
    <w:rsid w:val="001E4F49"/>
    <w:rsid w:val="001E50CB"/>
    <w:rsid w:val="001E51F7"/>
    <w:rsid w:val="001E53ED"/>
    <w:rsid w:val="001E5641"/>
    <w:rsid w:val="001E58E6"/>
    <w:rsid w:val="001E5A44"/>
    <w:rsid w:val="001E5B18"/>
    <w:rsid w:val="001E5BB2"/>
    <w:rsid w:val="001E5C8C"/>
    <w:rsid w:val="001E5D1F"/>
    <w:rsid w:val="001E6112"/>
    <w:rsid w:val="001E627F"/>
    <w:rsid w:val="001E62B6"/>
    <w:rsid w:val="001E63A1"/>
    <w:rsid w:val="001E6446"/>
    <w:rsid w:val="001E65E8"/>
    <w:rsid w:val="001E660B"/>
    <w:rsid w:val="001E66BD"/>
    <w:rsid w:val="001E684F"/>
    <w:rsid w:val="001E6B8F"/>
    <w:rsid w:val="001E6C1B"/>
    <w:rsid w:val="001E6C3A"/>
    <w:rsid w:val="001E6DE6"/>
    <w:rsid w:val="001E6F14"/>
    <w:rsid w:val="001E719A"/>
    <w:rsid w:val="001E722B"/>
    <w:rsid w:val="001E750C"/>
    <w:rsid w:val="001E7732"/>
    <w:rsid w:val="001E7A96"/>
    <w:rsid w:val="001F0546"/>
    <w:rsid w:val="001F0569"/>
    <w:rsid w:val="001F05B6"/>
    <w:rsid w:val="001F0754"/>
    <w:rsid w:val="001F09CE"/>
    <w:rsid w:val="001F0D5E"/>
    <w:rsid w:val="001F0DDF"/>
    <w:rsid w:val="001F0E7D"/>
    <w:rsid w:val="001F0F95"/>
    <w:rsid w:val="001F0FF7"/>
    <w:rsid w:val="001F10B8"/>
    <w:rsid w:val="001F110D"/>
    <w:rsid w:val="001F158C"/>
    <w:rsid w:val="001F15ED"/>
    <w:rsid w:val="001F160F"/>
    <w:rsid w:val="001F1641"/>
    <w:rsid w:val="001F16FD"/>
    <w:rsid w:val="001F1947"/>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1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4FA"/>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1F86"/>
    <w:rsid w:val="00202060"/>
    <w:rsid w:val="00202201"/>
    <w:rsid w:val="00202257"/>
    <w:rsid w:val="0020259A"/>
    <w:rsid w:val="00202878"/>
    <w:rsid w:val="002029BA"/>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873"/>
    <w:rsid w:val="0020490C"/>
    <w:rsid w:val="00204A5A"/>
    <w:rsid w:val="00204AC5"/>
    <w:rsid w:val="00204C12"/>
    <w:rsid w:val="00204E1E"/>
    <w:rsid w:val="00204F93"/>
    <w:rsid w:val="00205155"/>
    <w:rsid w:val="00205230"/>
    <w:rsid w:val="00205234"/>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A3"/>
    <w:rsid w:val="002076EE"/>
    <w:rsid w:val="00207847"/>
    <w:rsid w:val="00207AF9"/>
    <w:rsid w:val="00207BB9"/>
    <w:rsid w:val="00207D06"/>
    <w:rsid w:val="00207D37"/>
    <w:rsid w:val="00207D67"/>
    <w:rsid w:val="00207EB6"/>
    <w:rsid w:val="00207EE7"/>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312"/>
    <w:rsid w:val="00212596"/>
    <w:rsid w:val="002125AB"/>
    <w:rsid w:val="002125B4"/>
    <w:rsid w:val="00212816"/>
    <w:rsid w:val="0021282A"/>
    <w:rsid w:val="002128FC"/>
    <w:rsid w:val="002129B2"/>
    <w:rsid w:val="00212C89"/>
    <w:rsid w:val="00212D30"/>
    <w:rsid w:val="00212EF3"/>
    <w:rsid w:val="00212FB0"/>
    <w:rsid w:val="002130BD"/>
    <w:rsid w:val="00213104"/>
    <w:rsid w:val="002132C0"/>
    <w:rsid w:val="00213598"/>
    <w:rsid w:val="00213825"/>
    <w:rsid w:val="00213851"/>
    <w:rsid w:val="00213AF9"/>
    <w:rsid w:val="00213E54"/>
    <w:rsid w:val="00213FE2"/>
    <w:rsid w:val="002140B0"/>
    <w:rsid w:val="002140C6"/>
    <w:rsid w:val="0021412E"/>
    <w:rsid w:val="00214130"/>
    <w:rsid w:val="00214307"/>
    <w:rsid w:val="00214464"/>
    <w:rsid w:val="002144B7"/>
    <w:rsid w:val="00214612"/>
    <w:rsid w:val="002146DD"/>
    <w:rsid w:val="002146F8"/>
    <w:rsid w:val="00214961"/>
    <w:rsid w:val="00214B83"/>
    <w:rsid w:val="00214E0D"/>
    <w:rsid w:val="002151B0"/>
    <w:rsid w:val="00215702"/>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FA8"/>
    <w:rsid w:val="00217021"/>
    <w:rsid w:val="00217063"/>
    <w:rsid w:val="002170F5"/>
    <w:rsid w:val="00217135"/>
    <w:rsid w:val="00217142"/>
    <w:rsid w:val="002171A3"/>
    <w:rsid w:val="002172F1"/>
    <w:rsid w:val="0021737B"/>
    <w:rsid w:val="00217560"/>
    <w:rsid w:val="00217611"/>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1E2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BF4"/>
    <w:rsid w:val="00223ECC"/>
    <w:rsid w:val="00223F34"/>
    <w:rsid w:val="002241C9"/>
    <w:rsid w:val="0022426A"/>
    <w:rsid w:val="0022438A"/>
    <w:rsid w:val="00224506"/>
    <w:rsid w:val="0022469B"/>
    <w:rsid w:val="0022481B"/>
    <w:rsid w:val="00224890"/>
    <w:rsid w:val="002248E2"/>
    <w:rsid w:val="002249B7"/>
    <w:rsid w:val="00224A9B"/>
    <w:rsid w:val="00224AA1"/>
    <w:rsid w:val="00224AD2"/>
    <w:rsid w:val="00224AD7"/>
    <w:rsid w:val="00224BD9"/>
    <w:rsid w:val="00224C25"/>
    <w:rsid w:val="00224DC3"/>
    <w:rsid w:val="0022500B"/>
    <w:rsid w:val="00225018"/>
    <w:rsid w:val="00225107"/>
    <w:rsid w:val="0022522A"/>
    <w:rsid w:val="00225431"/>
    <w:rsid w:val="00225ACA"/>
    <w:rsid w:val="00225B0E"/>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D4"/>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7AD"/>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49"/>
    <w:rsid w:val="002349C5"/>
    <w:rsid w:val="00234A1A"/>
    <w:rsid w:val="00234A54"/>
    <w:rsid w:val="00234AD4"/>
    <w:rsid w:val="00234BCC"/>
    <w:rsid w:val="00234EC5"/>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3C"/>
    <w:rsid w:val="002368CC"/>
    <w:rsid w:val="002369C0"/>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8FB"/>
    <w:rsid w:val="00237A02"/>
    <w:rsid w:val="00237B2B"/>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797"/>
    <w:rsid w:val="0024283D"/>
    <w:rsid w:val="00242AD3"/>
    <w:rsid w:val="00242B2A"/>
    <w:rsid w:val="00242CAE"/>
    <w:rsid w:val="00242D09"/>
    <w:rsid w:val="00242D37"/>
    <w:rsid w:val="00242E0C"/>
    <w:rsid w:val="00243107"/>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1A"/>
    <w:rsid w:val="00245F78"/>
    <w:rsid w:val="00245FBA"/>
    <w:rsid w:val="0024625F"/>
    <w:rsid w:val="002463D2"/>
    <w:rsid w:val="002466C2"/>
    <w:rsid w:val="00246861"/>
    <w:rsid w:val="00246A85"/>
    <w:rsid w:val="00246B33"/>
    <w:rsid w:val="00246C52"/>
    <w:rsid w:val="00246EB6"/>
    <w:rsid w:val="0024703D"/>
    <w:rsid w:val="002471AB"/>
    <w:rsid w:val="0024778F"/>
    <w:rsid w:val="0024785A"/>
    <w:rsid w:val="00247C82"/>
    <w:rsid w:val="00247D63"/>
    <w:rsid w:val="00247D8E"/>
    <w:rsid w:val="00247DD1"/>
    <w:rsid w:val="00247E16"/>
    <w:rsid w:val="00247EDB"/>
    <w:rsid w:val="002500A4"/>
    <w:rsid w:val="0025033D"/>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1DA"/>
    <w:rsid w:val="00254374"/>
    <w:rsid w:val="00254509"/>
    <w:rsid w:val="00254794"/>
    <w:rsid w:val="002549F4"/>
    <w:rsid w:val="00254A37"/>
    <w:rsid w:val="00254B6B"/>
    <w:rsid w:val="00254C6A"/>
    <w:rsid w:val="00254CBD"/>
    <w:rsid w:val="00254DA0"/>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9F1"/>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682"/>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3FAD"/>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BF6"/>
    <w:rsid w:val="00266E46"/>
    <w:rsid w:val="00266F5D"/>
    <w:rsid w:val="00266FA0"/>
    <w:rsid w:val="0026716C"/>
    <w:rsid w:val="002671A0"/>
    <w:rsid w:val="002671F7"/>
    <w:rsid w:val="002671FA"/>
    <w:rsid w:val="002673A6"/>
    <w:rsid w:val="0026748C"/>
    <w:rsid w:val="002674BD"/>
    <w:rsid w:val="002676F7"/>
    <w:rsid w:val="0026772D"/>
    <w:rsid w:val="00267778"/>
    <w:rsid w:val="002678FE"/>
    <w:rsid w:val="00267ACB"/>
    <w:rsid w:val="00267AF3"/>
    <w:rsid w:val="00267E8F"/>
    <w:rsid w:val="00270202"/>
    <w:rsid w:val="00270834"/>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BE6"/>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B4"/>
    <w:rsid w:val="00272FEB"/>
    <w:rsid w:val="0027309D"/>
    <w:rsid w:val="00273123"/>
    <w:rsid w:val="0027319A"/>
    <w:rsid w:val="002731A8"/>
    <w:rsid w:val="002732C7"/>
    <w:rsid w:val="002733AD"/>
    <w:rsid w:val="0027348D"/>
    <w:rsid w:val="002735AE"/>
    <w:rsid w:val="0027378F"/>
    <w:rsid w:val="00273818"/>
    <w:rsid w:val="002738C9"/>
    <w:rsid w:val="00273B2D"/>
    <w:rsid w:val="00273B97"/>
    <w:rsid w:val="00273C6E"/>
    <w:rsid w:val="00273CA3"/>
    <w:rsid w:val="00273CFB"/>
    <w:rsid w:val="00273DF4"/>
    <w:rsid w:val="00274333"/>
    <w:rsid w:val="0027441F"/>
    <w:rsid w:val="002744D8"/>
    <w:rsid w:val="002745C6"/>
    <w:rsid w:val="00274823"/>
    <w:rsid w:val="002749A7"/>
    <w:rsid w:val="00274D08"/>
    <w:rsid w:val="002753B8"/>
    <w:rsid w:val="002753C0"/>
    <w:rsid w:val="0027540A"/>
    <w:rsid w:val="00275435"/>
    <w:rsid w:val="00275464"/>
    <w:rsid w:val="002755A2"/>
    <w:rsid w:val="0027568B"/>
    <w:rsid w:val="002756D5"/>
    <w:rsid w:val="0027571C"/>
    <w:rsid w:val="002758E2"/>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77ED8"/>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CDE"/>
    <w:rsid w:val="00285E28"/>
    <w:rsid w:val="00285E4F"/>
    <w:rsid w:val="002861E7"/>
    <w:rsid w:val="0028627D"/>
    <w:rsid w:val="00286487"/>
    <w:rsid w:val="00286631"/>
    <w:rsid w:val="00286759"/>
    <w:rsid w:val="00286920"/>
    <w:rsid w:val="00286988"/>
    <w:rsid w:val="00286A45"/>
    <w:rsid w:val="00286B14"/>
    <w:rsid w:val="00286D6A"/>
    <w:rsid w:val="00286F76"/>
    <w:rsid w:val="00286FFF"/>
    <w:rsid w:val="0028700B"/>
    <w:rsid w:val="002871D6"/>
    <w:rsid w:val="00287376"/>
    <w:rsid w:val="00287438"/>
    <w:rsid w:val="0028758D"/>
    <w:rsid w:val="002877DE"/>
    <w:rsid w:val="00287A21"/>
    <w:rsid w:val="00287C28"/>
    <w:rsid w:val="00287DA5"/>
    <w:rsid w:val="00290254"/>
    <w:rsid w:val="00290587"/>
    <w:rsid w:val="002906A4"/>
    <w:rsid w:val="002908CE"/>
    <w:rsid w:val="002909D3"/>
    <w:rsid w:val="00290D4D"/>
    <w:rsid w:val="00290FC4"/>
    <w:rsid w:val="00291177"/>
    <w:rsid w:val="00291403"/>
    <w:rsid w:val="002914CE"/>
    <w:rsid w:val="0029178F"/>
    <w:rsid w:val="00291919"/>
    <w:rsid w:val="00291949"/>
    <w:rsid w:val="0029198C"/>
    <w:rsid w:val="00291B01"/>
    <w:rsid w:val="00291CDC"/>
    <w:rsid w:val="00291E3B"/>
    <w:rsid w:val="00291E59"/>
    <w:rsid w:val="0029206E"/>
    <w:rsid w:val="00292235"/>
    <w:rsid w:val="0029260B"/>
    <w:rsid w:val="00292690"/>
    <w:rsid w:val="00292A75"/>
    <w:rsid w:val="00292A99"/>
    <w:rsid w:val="00292CCC"/>
    <w:rsid w:val="00292E58"/>
    <w:rsid w:val="00292F29"/>
    <w:rsid w:val="00292F79"/>
    <w:rsid w:val="002930A1"/>
    <w:rsid w:val="0029327B"/>
    <w:rsid w:val="00293504"/>
    <w:rsid w:val="002935DD"/>
    <w:rsid w:val="00293787"/>
    <w:rsid w:val="00293817"/>
    <w:rsid w:val="00293A3C"/>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716"/>
    <w:rsid w:val="00295DB4"/>
    <w:rsid w:val="00295E73"/>
    <w:rsid w:val="00295EBB"/>
    <w:rsid w:val="00295EDC"/>
    <w:rsid w:val="00295F1C"/>
    <w:rsid w:val="00295F2A"/>
    <w:rsid w:val="0029636B"/>
    <w:rsid w:val="002963EC"/>
    <w:rsid w:val="002965C5"/>
    <w:rsid w:val="00296602"/>
    <w:rsid w:val="00296761"/>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239"/>
    <w:rsid w:val="002A046A"/>
    <w:rsid w:val="002A0581"/>
    <w:rsid w:val="002A05EF"/>
    <w:rsid w:val="002A0724"/>
    <w:rsid w:val="002A0894"/>
    <w:rsid w:val="002A0BCB"/>
    <w:rsid w:val="002A0CA7"/>
    <w:rsid w:val="002A0CF6"/>
    <w:rsid w:val="002A0D7E"/>
    <w:rsid w:val="002A0DF3"/>
    <w:rsid w:val="002A0E4D"/>
    <w:rsid w:val="002A0EC7"/>
    <w:rsid w:val="002A0ED3"/>
    <w:rsid w:val="002A135C"/>
    <w:rsid w:val="002A1472"/>
    <w:rsid w:val="002A1557"/>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8BA"/>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72"/>
    <w:rsid w:val="002A4B93"/>
    <w:rsid w:val="002A4BD7"/>
    <w:rsid w:val="002A4E20"/>
    <w:rsid w:val="002A5210"/>
    <w:rsid w:val="002A523D"/>
    <w:rsid w:val="002A5267"/>
    <w:rsid w:val="002A52FF"/>
    <w:rsid w:val="002A5446"/>
    <w:rsid w:val="002A5488"/>
    <w:rsid w:val="002A54B3"/>
    <w:rsid w:val="002A54CA"/>
    <w:rsid w:val="002A5719"/>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639"/>
    <w:rsid w:val="002B0782"/>
    <w:rsid w:val="002B07BF"/>
    <w:rsid w:val="002B0805"/>
    <w:rsid w:val="002B0C6E"/>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093"/>
    <w:rsid w:val="002B21D6"/>
    <w:rsid w:val="002B224F"/>
    <w:rsid w:val="002B2396"/>
    <w:rsid w:val="002B2428"/>
    <w:rsid w:val="002B26DE"/>
    <w:rsid w:val="002B2726"/>
    <w:rsid w:val="002B27D9"/>
    <w:rsid w:val="002B2801"/>
    <w:rsid w:val="002B2802"/>
    <w:rsid w:val="002B285C"/>
    <w:rsid w:val="002B2AA7"/>
    <w:rsid w:val="002B2BA0"/>
    <w:rsid w:val="002B2C92"/>
    <w:rsid w:val="002B2CB5"/>
    <w:rsid w:val="002B2D38"/>
    <w:rsid w:val="002B2DAA"/>
    <w:rsid w:val="002B2F85"/>
    <w:rsid w:val="002B2FA6"/>
    <w:rsid w:val="002B3081"/>
    <w:rsid w:val="002B318B"/>
    <w:rsid w:val="002B32BC"/>
    <w:rsid w:val="002B340B"/>
    <w:rsid w:val="002B34AE"/>
    <w:rsid w:val="002B34C3"/>
    <w:rsid w:val="002B3718"/>
    <w:rsid w:val="002B3960"/>
    <w:rsid w:val="002B39ED"/>
    <w:rsid w:val="002B3B30"/>
    <w:rsid w:val="002B3D07"/>
    <w:rsid w:val="002B3D90"/>
    <w:rsid w:val="002B3E45"/>
    <w:rsid w:val="002B3F77"/>
    <w:rsid w:val="002B409D"/>
    <w:rsid w:val="002B4135"/>
    <w:rsid w:val="002B4364"/>
    <w:rsid w:val="002B466E"/>
    <w:rsid w:val="002B46A6"/>
    <w:rsid w:val="002B47BF"/>
    <w:rsid w:val="002B4970"/>
    <w:rsid w:val="002B4A64"/>
    <w:rsid w:val="002B4C39"/>
    <w:rsid w:val="002B4CEE"/>
    <w:rsid w:val="002B4E97"/>
    <w:rsid w:val="002B5050"/>
    <w:rsid w:val="002B5569"/>
    <w:rsid w:val="002B558D"/>
    <w:rsid w:val="002B5811"/>
    <w:rsid w:val="002B5850"/>
    <w:rsid w:val="002B5856"/>
    <w:rsid w:val="002B5976"/>
    <w:rsid w:val="002B5A76"/>
    <w:rsid w:val="002B5B08"/>
    <w:rsid w:val="002B5B47"/>
    <w:rsid w:val="002B5E44"/>
    <w:rsid w:val="002B5FAB"/>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1EC"/>
    <w:rsid w:val="002C04C2"/>
    <w:rsid w:val="002C06B7"/>
    <w:rsid w:val="002C06FE"/>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B61"/>
    <w:rsid w:val="002C1C99"/>
    <w:rsid w:val="002C1DF1"/>
    <w:rsid w:val="002C203A"/>
    <w:rsid w:val="002C2338"/>
    <w:rsid w:val="002C23E6"/>
    <w:rsid w:val="002C265A"/>
    <w:rsid w:val="002C26C3"/>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5E5"/>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CCC"/>
    <w:rsid w:val="002D0D83"/>
    <w:rsid w:val="002D1243"/>
    <w:rsid w:val="002D1367"/>
    <w:rsid w:val="002D1371"/>
    <w:rsid w:val="002D13B7"/>
    <w:rsid w:val="002D13EA"/>
    <w:rsid w:val="002D144D"/>
    <w:rsid w:val="002D145A"/>
    <w:rsid w:val="002D1514"/>
    <w:rsid w:val="002D151D"/>
    <w:rsid w:val="002D158E"/>
    <w:rsid w:val="002D15C0"/>
    <w:rsid w:val="002D16EF"/>
    <w:rsid w:val="002D1802"/>
    <w:rsid w:val="002D199E"/>
    <w:rsid w:val="002D2057"/>
    <w:rsid w:val="002D21F9"/>
    <w:rsid w:val="002D2361"/>
    <w:rsid w:val="002D24C3"/>
    <w:rsid w:val="002D251F"/>
    <w:rsid w:val="002D27B9"/>
    <w:rsid w:val="002D28E0"/>
    <w:rsid w:val="002D2981"/>
    <w:rsid w:val="002D2A7D"/>
    <w:rsid w:val="002D2A8A"/>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EA8"/>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26E"/>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4CD4"/>
    <w:rsid w:val="002E5058"/>
    <w:rsid w:val="002E56DE"/>
    <w:rsid w:val="002E586B"/>
    <w:rsid w:val="002E58E1"/>
    <w:rsid w:val="002E58E3"/>
    <w:rsid w:val="002E58FE"/>
    <w:rsid w:val="002E5ABC"/>
    <w:rsid w:val="002E5B1B"/>
    <w:rsid w:val="002E5B91"/>
    <w:rsid w:val="002E5BDD"/>
    <w:rsid w:val="002E5C39"/>
    <w:rsid w:val="002E5C56"/>
    <w:rsid w:val="002E5D21"/>
    <w:rsid w:val="002E5F6E"/>
    <w:rsid w:val="002E5FF4"/>
    <w:rsid w:val="002E610E"/>
    <w:rsid w:val="002E62F0"/>
    <w:rsid w:val="002E6793"/>
    <w:rsid w:val="002E679D"/>
    <w:rsid w:val="002E67B7"/>
    <w:rsid w:val="002E695A"/>
    <w:rsid w:val="002E6C98"/>
    <w:rsid w:val="002E6CE4"/>
    <w:rsid w:val="002E6D1F"/>
    <w:rsid w:val="002E6D47"/>
    <w:rsid w:val="002E6F35"/>
    <w:rsid w:val="002E705D"/>
    <w:rsid w:val="002E7321"/>
    <w:rsid w:val="002E7486"/>
    <w:rsid w:val="002E7894"/>
    <w:rsid w:val="002E79D2"/>
    <w:rsid w:val="002E7BB2"/>
    <w:rsid w:val="002E7C5F"/>
    <w:rsid w:val="002F0045"/>
    <w:rsid w:val="002F00F0"/>
    <w:rsid w:val="002F025B"/>
    <w:rsid w:val="002F0292"/>
    <w:rsid w:val="002F0684"/>
    <w:rsid w:val="002F07AE"/>
    <w:rsid w:val="002F09D2"/>
    <w:rsid w:val="002F0ADB"/>
    <w:rsid w:val="002F0C67"/>
    <w:rsid w:val="002F0C8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7B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7A4"/>
    <w:rsid w:val="002F591B"/>
    <w:rsid w:val="002F5A5A"/>
    <w:rsid w:val="002F5DC5"/>
    <w:rsid w:val="002F5FDA"/>
    <w:rsid w:val="002F619C"/>
    <w:rsid w:val="002F6319"/>
    <w:rsid w:val="002F63E4"/>
    <w:rsid w:val="002F6463"/>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1D9"/>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14F"/>
    <w:rsid w:val="00304373"/>
    <w:rsid w:val="0030438A"/>
    <w:rsid w:val="003043B7"/>
    <w:rsid w:val="0030443D"/>
    <w:rsid w:val="00304549"/>
    <w:rsid w:val="00304723"/>
    <w:rsid w:val="00304784"/>
    <w:rsid w:val="003047BC"/>
    <w:rsid w:val="00304AC5"/>
    <w:rsid w:val="00304BB6"/>
    <w:rsid w:val="00304DB1"/>
    <w:rsid w:val="00304EC5"/>
    <w:rsid w:val="00304F6C"/>
    <w:rsid w:val="00304FCA"/>
    <w:rsid w:val="00305228"/>
    <w:rsid w:val="00305410"/>
    <w:rsid w:val="0030546B"/>
    <w:rsid w:val="003054E2"/>
    <w:rsid w:val="00305827"/>
    <w:rsid w:val="00305A59"/>
    <w:rsid w:val="00305A6B"/>
    <w:rsid w:val="00305EFE"/>
    <w:rsid w:val="00306079"/>
    <w:rsid w:val="0030617D"/>
    <w:rsid w:val="003064B4"/>
    <w:rsid w:val="003065FB"/>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490"/>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B8F"/>
    <w:rsid w:val="00313B90"/>
    <w:rsid w:val="00313BA1"/>
    <w:rsid w:val="00313C4F"/>
    <w:rsid w:val="00313EE1"/>
    <w:rsid w:val="00313F4E"/>
    <w:rsid w:val="00314009"/>
    <w:rsid w:val="003141C2"/>
    <w:rsid w:val="003142EB"/>
    <w:rsid w:val="00314629"/>
    <w:rsid w:val="00314877"/>
    <w:rsid w:val="00314B31"/>
    <w:rsid w:val="00314B37"/>
    <w:rsid w:val="00314D28"/>
    <w:rsid w:val="00314F34"/>
    <w:rsid w:val="0031513C"/>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6FAF"/>
    <w:rsid w:val="00317050"/>
    <w:rsid w:val="003170C9"/>
    <w:rsid w:val="003176AD"/>
    <w:rsid w:val="0031771E"/>
    <w:rsid w:val="00317884"/>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454"/>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CAC"/>
    <w:rsid w:val="00332CFC"/>
    <w:rsid w:val="00332E4F"/>
    <w:rsid w:val="00333049"/>
    <w:rsid w:val="003336D1"/>
    <w:rsid w:val="003337AC"/>
    <w:rsid w:val="00333AEC"/>
    <w:rsid w:val="00333AF3"/>
    <w:rsid w:val="00333ECE"/>
    <w:rsid w:val="00334021"/>
    <w:rsid w:val="003340D1"/>
    <w:rsid w:val="00334135"/>
    <w:rsid w:val="00334226"/>
    <w:rsid w:val="003342FF"/>
    <w:rsid w:val="00334316"/>
    <w:rsid w:val="00334373"/>
    <w:rsid w:val="0033443F"/>
    <w:rsid w:val="00334685"/>
    <w:rsid w:val="003346B9"/>
    <w:rsid w:val="003346EE"/>
    <w:rsid w:val="00334952"/>
    <w:rsid w:val="00334B8C"/>
    <w:rsid w:val="00334D05"/>
    <w:rsid w:val="00334F23"/>
    <w:rsid w:val="0033504B"/>
    <w:rsid w:val="0033509D"/>
    <w:rsid w:val="00335250"/>
    <w:rsid w:val="00335664"/>
    <w:rsid w:val="00335888"/>
    <w:rsid w:val="0033592C"/>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6FFF"/>
    <w:rsid w:val="003370D3"/>
    <w:rsid w:val="00337219"/>
    <w:rsid w:val="0033722D"/>
    <w:rsid w:val="003376CF"/>
    <w:rsid w:val="0033778B"/>
    <w:rsid w:val="00337836"/>
    <w:rsid w:val="00337880"/>
    <w:rsid w:val="00337C71"/>
    <w:rsid w:val="00337DDF"/>
    <w:rsid w:val="0034006A"/>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1F2D"/>
    <w:rsid w:val="003420BD"/>
    <w:rsid w:val="00342160"/>
    <w:rsid w:val="003422D2"/>
    <w:rsid w:val="0034243C"/>
    <w:rsid w:val="0034246D"/>
    <w:rsid w:val="003425C3"/>
    <w:rsid w:val="003426DE"/>
    <w:rsid w:val="003428C4"/>
    <w:rsid w:val="0034297F"/>
    <w:rsid w:val="00342DC5"/>
    <w:rsid w:val="0034305B"/>
    <w:rsid w:val="003430E0"/>
    <w:rsid w:val="003430FD"/>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27B"/>
    <w:rsid w:val="00344312"/>
    <w:rsid w:val="00344412"/>
    <w:rsid w:val="00344643"/>
    <w:rsid w:val="003446D0"/>
    <w:rsid w:val="00344725"/>
    <w:rsid w:val="003447F2"/>
    <w:rsid w:val="00344834"/>
    <w:rsid w:val="00344B6E"/>
    <w:rsid w:val="00344E7C"/>
    <w:rsid w:val="00345073"/>
    <w:rsid w:val="0034511B"/>
    <w:rsid w:val="003455CD"/>
    <w:rsid w:val="00345C1F"/>
    <w:rsid w:val="0034668E"/>
    <w:rsid w:val="003467AD"/>
    <w:rsid w:val="003467C5"/>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EAA"/>
    <w:rsid w:val="00347F2E"/>
    <w:rsid w:val="00350007"/>
    <w:rsid w:val="0035014D"/>
    <w:rsid w:val="0035025F"/>
    <w:rsid w:val="003503F4"/>
    <w:rsid w:val="0035041A"/>
    <w:rsid w:val="00350512"/>
    <w:rsid w:val="0035053E"/>
    <w:rsid w:val="003505AD"/>
    <w:rsid w:val="00350631"/>
    <w:rsid w:val="003507FE"/>
    <w:rsid w:val="00350D1D"/>
    <w:rsid w:val="00350D36"/>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67"/>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CE1"/>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6FED"/>
    <w:rsid w:val="0035711E"/>
    <w:rsid w:val="003572DE"/>
    <w:rsid w:val="00357332"/>
    <w:rsid w:val="0035742A"/>
    <w:rsid w:val="003574B3"/>
    <w:rsid w:val="003574DC"/>
    <w:rsid w:val="0035750D"/>
    <w:rsid w:val="0035756A"/>
    <w:rsid w:val="00357659"/>
    <w:rsid w:val="00357712"/>
    <w:rsid w:val="003577E3"/>
    <w:rsid w:val="00357841"/>
    <w:rsid w:val="0035785E"/>
    <w:rsid w:val="003579BB"/>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81"/>
    <w:rsid w:val="003617B5"/>
    <w:rsid w:val="0036185C"/>
    <w:rsid w:val="00361AAF"/>
    <w:rsid w:val="00361F5F"/>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5E"/>
    <w:rsid w:val="00363DA9"/>
    <w:rsid w:val="00363F7A"/>
    <w:rsid w:val="00363F8F"/>
    <w:rsid w:val="0036423F"/>
    <w:rsid w:val="003643AE"/>
    <w:rsid w:val="00364A63"/>
    <w:rsid w:val="00364A73"/>
    <w:rsid w:val="00364B44"/>
    <w:rsid w:val="00364D27"/>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E39"/>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2B"/>
    <w:rsid w:val="00370880"/>
    <w:rsid w:val="00370AF9"/>
    <w:rsid w:val="00370BB8"/>
    <w:rsid w:val="00370C28"/>
    <w:rsid w:val="00370EB5"/>
    <w:rsid w:val="00370EFD"/>
    <w:rsid w:val="00371137"/>
    <w:rsid w:val="003711AA"/>
    <w:rsid w:val="003713FC"/>
    <w:rsid w:val="00371637"/>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443"/>
    <w:rsid w:val="00373600"/>
    <w:rsid w:val="00373661"/>
    <w:rsid w:val="00373687"/>
    <w:rsid w:val="00373918"/>
    <w:rsid w:val="00373B2A"/>
    <w:rsid w:val="00373E10"/>
    <w:rsid w:val="00373F2C"/>
    <w:rsid w:val="0037406C"/>
    <w:rsid w:val="003741D2"/>
    <w:rsid w:val="00374235"/>
    <w:rsid w:val="00374440"/>
    <w:rsid w:val="003744CB"/>
    <w:rsid w:val="00374510"/>
    <w:rsid w:val="003746B5"/>
    <w:rsid w:val="003747BB"/>
    <w:rsid w:val="00374804"/>
    <w:rsid w:val="00374870"/>
    <w:rsid w:val="0037495B"/>
    <w:rsid w:val="00374C0D"/>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A31"/>
    <w:rsid w:val="00376C2F"/>
    <w:rsid w:val="00376C4C"/>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CA"/>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273"/>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639"/>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3A3"/>
    <w:rsid w:val="003854FA"/>
    <w:rsid w:val="00385503"/>
    <w:rsid w:val="0038556E"/>
    <w:rsid w:val="003856CD"/>
    <w:rsid w:val="0038577C"/>
    <w:rsid w:val="00385823"/>
    <w:rsid w:val="0038585C"/>
    <w:rsid w:val="003858D2"/>
    <w:rsid w:val="00385BD7"/>
    <w:rsid w:val="00385D70"/>
    <w:rsid w:val="00385EA0"/>
    <w:rsid w:val="003861A1"/>
    <w:rsid w:val="003862D5"/>
    <w:rsid w:val="00386683"/>
    <w:rsid w:val="00386710"/>
    <w:rsid w:val="00386A15"/>
    <w:rsid w:val="00386AA9"/>
    <w:rsid w:val="00386B71"/>
    <w:rsid w:val="00386E0D"/>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EAF"/>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BB2"/>
    <w:rsid w:val="00392D47"/>
    <w:rsid w:val="00392DB8"/>
    <w:rsid w:val="00392DEF"/>
    <w:rsid w:val="00392F9B"/>
    <w:rsid w:val="00393058"/>
    <w:rsid w:val="003933E7"/>
    <w:rsid w:val="0039362F"/>
    <w:rsid w:val="00393651"/>
    <w:rsid w:val="003936E7"/>
    <w:rsid w:val="00393B78"/>
    <w:rsid w:val="00393C38"/>
    <w:rsid w:val="00393EFC"/>
    <w:rsid w:val="00393F4B"/>
    <w:rsid w:val="00393FB1"/>
    <w:rsid w:val="0039444E"/>
    <w:rsid w:val="003944A4"/>
    <w:rsid w:val="003945D5"/>
    <w:rsid w:val="00394775"/>
    <w:rsid w:val="00394944"/>
    <w:rsid w:val="00394B44"/>
    <w:rsid w:val="00394C79"/>
    <w:rsid w:val="0039502C"/>
    <w:rsid w:val="003950DF"/>
    <w:rsid w:val="0039514A"/>
    <w:rsid w:val="00395172"/>
    <w:rsid w:val="003951C5"/>
    <w:rsid w:val="00395308"/>
    <w:rsid w:val="003956CC"/>
    <w:rsid w:val="003956FE"/>
    <w:rsid w:val="00395859"/>
    <w:rsid w:val="0039598F"/>
    <w:rsid w:val="00395AFB"/>
    <w:rsid w:val="00395B63"/>
    <w:rsid w:val="00395E36"/>
    <w:rsid w:val="00395F58"/>
    <w:rsid w:val="003960BA"/>
    <w:rsid w:val="003960D5"/>
    <w:rsid w:val="0039610F"/>
    <w:rsid w:val="0039624F"/>
    <w:rsid w:val="0039665F"/>
    <w:rsid w:val="00396776"/>
    <w:rsid w:val="00396F06"/>
    <w:rsid w:val="00396FFE"/>
    <w:rsid w:val="00397056"/>
    <w:rsid w:val="00397117"/>
    <w:rsid w:val="00397136"/>
    <w:rsid w:val="00397141"/>
    <w:rsid w:val="00397250"/>
    <w:rsid w:val="003973CB"/>
    <w:rsid w:val="00397555"/>
    <w:rsid w:val="00397682"/>
    <w:rsid w:val="003978B8"/>
    <w:rsid w:val="0039795D"/>
    <w:rsid w:val="00397B96"/>
    <w:rsid w:val="00397BD0"/>
    <w:rsid w:val="00397C89"/>
    <w:rsid w:val="00397D86"/>
    <w:rsid w:val="00397DB6"/>
    <w:rsid w:val="00397F16"/>
    <w:rsid w:val="003A0091"/>
    <w:rsid w:val="003A015F"/>
    <w:rsid w:val="003A0311"/>
    <w:rsid w:val="003A0322"/>
    <w:rsid w:val="003A047E"/>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6AA"/>
    <w:rsid w:val="003A48FC"/>
    <w:rsid w:val="003A4936"/>
    <w:rsid w:val="003A4944"/>
    <w:rsid w:val="003A49F0"/>
    <w:rsid w:val="003A4C4A"/>
    <w:rsid w:val="003A4E32"/>
    <w:rsid w:val="003A4E69"/>
    <w:rsid w:val="003A4E82"/>
    <w:rsid w:val="003A503B"/>
    <w:rsid w:val="003A50F8"/>
    <w:rsid w:val="003A52BE"/>
    <w:rsid w:val="003A5674"/>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0A3"/>
    <w:rsid w:val="003A759F"/>
    <w:rsid w:val="003A76A9"/>
    <w:rsid w:val="003A76BC"/>
    <w:rsid w:val="003A76BD"/>
    <w:rsid w:val="003A7747"/>
    <w:rsid w:val="003A77B4"/>
    <w:rsid w:val="003A7812"/>
    <w:rsid w:val="003A7BF3"/>
    <w:rsid w:val="003A7CC1"/>
    <w:rsid w:val="003A7D84"/>
    <w:rsid w:val="003A7EC0"/>
    <w:rsid w:val="003A7F73"/>
    <w:rsid w:val="003B0299"/>
    <w:rsid w:val="003B0599"/>
    <w:rsid w:val="003B05DE"/>
    <w:rsid w:val="003B076F"/>
    <w:rsid w:val="003B07AA"/>
    <w:rsid w:val="003B0901"/>
    <w:rsid w:val="003B0A58"/>
    <w:rsid w:val="003B0B4D"/>
    <w:rsid w:val="003B0E1A"/>
    <w:rsid w:val="003B0F82"/>
    <w:rsid w:val="003B1036"/>
    <w:rsid w:val="003B1046"/>
    <w:rsid w:val="003B14B8"/>
    <w:rsid w:val="003B1504"/>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6A5"/>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6139"/>
    <w:rsid w:val="003B6194"/>
    <w:rsid w:val="003B62B9"/>
    <w:rsid w:val="003B633C"/>
    <w:rsid w:val="003B64B7"/>
    <w:rsid w:val="003B67E2"/>
    <w:rsid w:val="003B6BD6"/>
    <w:rsid w:val="003B6F75"/>
    <w:rsid w:val="003B6FCB"/>
    <w:rsid w:val="003B6FD2"/>
    <w:rsid w:val="003B7020"/>
    <w:rsid w:val="003B7271"/>
    <w:rsid w:val="003B7286"/>
    <w:rsid w:val="003B7294"/>
    <w:rsid w:val="003B7404"/>
    <w:rsid w:val="003B7619"/>
    <w:rsid w:val="003B765B"/>
    <w:rsid w:val="003B76FE"/>
    <w:rsid w:val="003B785D"/>
    <w:rsid w:val="003B7B6B"/>
    <w:rsid w:val="003B7EFE"/>
    <w:rsid w:val="003C002E"/>
    <w:rsid w:val="003C0039"/>
    <w:rsid w:val="003C009A"/>
    <w:rsid w:val="003C014A"/>
    <w:rsid w:val="003C014B"/>
    <w:rsid w:val="003C02DD"/>
    <w:rsid w:val="003C0324"/>
    <w:rsid w:val="003C03EA"/>
    <w:rsid w:val="003C05C9"/>
    <w:rsid w:val="003C06E6"/>
    <w:rsid w:val="003C0759"/>
    <w:rsid w:val="003C07D7"/>
    <w:rsid w:val="003C0838"/>
    <w:rsid w:val="003C0841"/>
    <w:rsid w:val="003C0985"/>
    <w:rsid w:val="003C0A02"/>
    <w:rsid w:val="003C0D37"/>
    <w:rsid w:val="003C0E60"/>
    <w:rsid w:val="003C0E85"/>
    <w:rsid w:val="003C1261"/>
    <w:rsid w:val="003C1362"/>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400"/>
    <w:rsid w:val="003C340D"/>
    <w:rsid w:val="003C3456"/>
    <w:rsid w:val="003C36B6"/>
    <w:rsid w:val="003C37B7"/>
    <w:rsid w:val="003C3932"/>
    <w:rsid w:val="003C3B73"/>
    <w:rsid w:val="003C3EF9"/>
    <w:rsid w:val="003C40EA"/>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3EE"/>
    <w:rsid w:val="003C5581"/>
    <w:rsid w:val="003C58E9"/>
    <w:rsid w:val="003C5981"/>
    <w:rsid w:val="003C5A41"/>
    <w:rsid w:val="003C5CFF"/>
    <w:rsid w:val="003C5E82"/>
    <w:rsid w:val="003C626C"/>
    <w:rsid w:val="003C6280"/>
    <w:rsid w:val="003C638D"/>
    <w:rsid w:val="003C6448"/>
    <w:rsid w:val="003C6491"/>
    <w:rsid w:val="003C6580"/>
    <w:rsid w:val="003C6772"/>
    <w:rsid w:val="003C695D"/>
    <w:rsid w:val="003C6AC4"/>
    <w:rsid w:val="003C6B92"/>
    <w:rsid w:val="003C6E36"/>
    <w:rsid w:val="003C6FA0"/>
    <w:rsid w:val="003C706A"/>
    <w:rsid w:val="003C7396"/>
    <w:rsid w:val="003C7459"/>
    <w:rsid w:val="003C748F"/>
    <w:rsid w:val="003C7827"/>
    <w:rsid w:val="003C78C0"/>
    <w:rsid w:val="003C78DC"/>
    <w:rsid w:val="003C79A4"/>
    <w:rsid w:val="003C7C52"/>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D2E"/>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8B8"/>
    <w:rsid w:val="003D39A6"/>
    <w:rsid w:val="003D3D55"/>
    <w:rsid w:val="003D3DBD"/>
    <w:rsid w:val="003D41CF"/>
    <w:rsid w:val="003D432D"/>
    <w:rsid w:val="003D4330"/>
    <w:rsid w:val="003D4350"/>
    <w:rsid w:val="003D43AB"/>
    <w:rsid w:val="003D4409"/>
    <w:rsid w:val="003D4638"/>
    <w:rsid w:val="003D47E4"/>
    <w:rsid w:val="003D4C4C"/>
    <w:rsid w:val="003D4F3F"/>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7E3"/>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D7E9D"/>
    <w:rsid w:val="003E0066"/>
    <w:rsid w:val="003E0385"/>
    <w:rsid w:val="003E05B8"/>
    <w:rsid w:val="003E069E"/>
    <w:rsid w:val="003E089F"/>
    <w:rsid w:val="003E0A20"/>
    <w:rsid w:val="003E0AB2"/>
    <w:rsid w:val="003E0ADB"/>
    <w:rsid w:val="003E0CE4"/>
    <w:rsid w:val="003E0E19"/>
    <w:rsid w:val="003E111B"/>
    <w:rsid w:val="003E11C5"/>
    <w:rsid w:val="003E1304"/>
    <w:rsid w:val="003E132B"/>
    <w:rsid w:val="003E13F6"/>
    <w:rsid w:val="003E141F"/>
    <w:rsid w:val="003E15AA"/>
    <w:rsid w:val="003E173D"/>
    <w:rsid w:val="003E1748"/>
    <w:rsid w:val="003E17F7"/>
    <w:rsid w:val="003E1851"/>
    <w:rsid w:val="003E1A12"/>
    <w:rsid w:val="003E1BFA"/>
    <w:rsid w:val="003E1C92"/>
    <w:rsid w:val="003E1CF4"/>
    <w:rsid w:val="003E1FAC"/>
    <w:rsid w:val="003E1FFD"/>
    <w:rsid w:val="003E20C9"/>
    <w:rsid w:val="003E2228"/>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3FB"/>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DC3"/>
    <w:rsid w:val="003E6F11"/>
    <w:rsid w:val="003E702E"/>
    <w:rsid w:val="003E703E"/>
    <w:rsid w:val="003E7054"/>
    <w:rsid w:val="003E720F"/>
    <w:rsid w:val="003E73BC"/>
    <w:rsid w:val="003E746F"/>
    <w:rsid w:val="003E749D"/>
    <w:rsid w:val="003E7635"/>
    <w:rsid w:val="003E76AD"/>
    <w:rsid w:val="003E7A07"/>
    <w:rsid w:val="003E7A1D"/>
    <w:rsid w:val="003E7E31"/>
    <w:rsid w:val="003F04DB"/>
    <w:rsid w:val="003F0533"/>
    <w:rsid w:val="003F0587"/>
    <w:rsid w:val="003F0617"/>
    <w:rsid w:val="003F0656"/>
    <w:rsid w:val="003F0769"/>
    <w:rsid w:val="003F0884"/>
    <w:rsid w:val="003F088F"/>
    <w:rsid w:val="003F0905"/>
    <w:rsid w:val="003F0E1C"/>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23"/>
    <w:rsid w:val="003F2CB0"/>
    <w:rsid w:val="003F2E05"/>
    <w:rsid w:val="003F2E57"/>
    <w:rsid w:val="003F30B5"/>
    <w:rsid w:val="003F3497"/>
    <w:rsid w:val="003F36C5"/>
    <w:rsid w:val="003F3726"/>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765"/>
    <w:rsid w:val="003F586D"/>
    <w:rsid w:val="003F5B6D"/>
    <w:rsid w:val="003F5BCB"/>
    <w:rsid w:val="003F5C6B"/>
    <w:rsid w:val="003F60DF"/>
    <w:rsid w:val="003F60EF"/>
    <w:rsid w:val="003F612E"/>
    <w:rsid w:val="003F6194"/>
    <w:rsid w:val="003F62B4"/>
    <w:rsid w:val="003F637E"/>
    <w:rsid w:val="003F6853"/>
    <w:rsid w:val="003F6930"/>
    <w:rsid w:val="003F6A00"/>
    <w:rsid w:val="003F6E86"/>
    <w:rsid w:val="003F6F1A"/>
    <w:rsid w:val="003F6F73"/>
    <w:rsid w:val="003F6FCF"/>
    <w:rsid w:val="003F72A1"/>
    <w:rsid w:val="003F73A0"/>
    <w:rsid w:val="003F740F"/>
    <w:rsid w:val="003F7461"/>
    <w:rsid w:val="003F7576"/>
    <w:rsid w:val="003F75DD"/>
    <w:rsid w:val="003F7654"/>
    <w:rsid w:val="003F793D"/>
    <w:rsid w:val="003F7A25"/>
    <w:rsid w:val="003F7B9B"/>
    <w:rsid w:val="003F7DFF"/>
    <w:rsid w:val="003F7F64"/>
    <w:rsid w:val="0040015E"/>
    <w:rsid w:val="004003A3"/>
    <w:rsid w:val="00400427"/>
    <w:rsid w:val="0040053F"/>
    <w:rsid w:val="00400930"/>
    <w:rsid w:val="004009BA"/>
    <w:rsid w:val="00400B43"/>
    <w:rsid w:val="00400C44"/>
    <w:rsid w:val="00400C85"/>
    <w:rsid w:val="00400CAF"/>
    <w:rsid w:val="00400ECB"/>
    <w:rsid w:val="004010CF"/>
    <w:rsid w:val="00401175"/>
    <w:rsid w:val="004012FA"/>
    <w:rsid w:val="004017C6"/>
    <w:rsid w:val="00401BBE"/>
    <w:rsid w:val="00401EB1"/>
    <w:rsid w:val="0040202B"/>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57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3E1"/>
    <w:rsid w:val="00411735"/>
    <w:rsid w:val="0041176A"/>
    <w:rsid w:val="004118C9"/>
    <w:rsid w:val="0041195D"/>
    <w:rsid w:val="00411A26"/>
    <w:rsid w:val="00411A7F"/>
    <w:rsid w:val="00411AC6"/>
    <w:rsid w:val="00411D8C"/>
    <w:rsid w:val="00412243"/>
    <w:rsid w:val="00412588"/>
    <w:rsid w:val="0041262C"/>
    <w:rsid w:val="00412688"/>
    <w:rsid w:val="00412697"/>
    <w:rsid w:val="00412CFA"/>
    <w:rsid w:val="00412D38"/>
    <w:rsid w:val="00412F00"/>
    <w:rsid w:val="00412F8D"/>
    <w:rsid w:val="00412FAF"/>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6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CCE"/>
    <w:rsid w:val="00416D41"/>
    <w:rsid w:val="00416DCB"/>
    <w:rsid w:val="00417477"/>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00"/>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454"/>
    <w:rsid w:val="004255F8"/>
    <w:rsid w:val="00425617"/>
    <w:rsid w:val="004258D1"/>
    <w:rsid w:val="004259A6"/>
    <w:rsid w:val="00425A0C"/>
    <w:rsid w:val="00425A95"/>
    <w:rsid w:val="00425AA7"/>
    <w:rsid w:val="00425C97"/>
    <w:rsid w:val="00425D7D"/>
    <w:rsid w:val="00425E05"/>
    <w:rsid w:val="00425E69"/>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1E3"/>
    <w:rsid w:val="0043127C"/>
    <w:rsid w:val="004314E7"/>
    <w:rsid w:val="004315DC"/>
    <w:rsid w:val="00431778"/>
    <w:rsid w:val="00431842"/>
    <w:rsid w:val="00431851"/>
    <w:rsid w:val="0043189C"/>
    <w:rsid w:val="004318E2"/>
    <w:rsid w:val="0043199F"/>
    <w:rsid w:val="004319C2"/>
    <w:rsid w:val="00431B46"/>
    <w:rsid w:val="00431C3D"/>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167"/>
    <w:rsid w:val="004332EA"/>
    <w:rsid w:val="0043347B"/>
    <w:rsid w:val="004335A1"/>
    <w:rsid w:val="00433C6F"/>
    <w:rsid w:val="00433CAB"/>
    <w:rsid w:val="0043404E"/>
    <w:rsid w:val="004341E4"/>
    <w:rsid w:val="004342DD"/>
    <w:rsid w:val="00434341"/>
    <w:rsid w:val="00434345"/>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491"/>
    <w:rsid w:val="004416A4"/>
    <w:rsid w:val="004416F4"/>
    <w:rsid w:val="00441A59"/>
    <w:rsid w:val="00441C35"/>
    <w:rsid w:val="00441C47"/>
    <w:rsid w:val="00441E62"/>
    <w:rsid w:val="004422CB"/>
    <w:rsid w:val="004425C2"/>
    <w:rsid w:val="00442615"/>
    <w:rsid w:val="00442824"/>
    <w:rsid w:val="00442985"/>
    <w:rsid w:val="004429DD"/>
    <w:rsid w:val="00442A1D"/>
    <w:rsid w:val="00442D3A"/>
    <w:rsid w:val="00442FCF"/>
    <w:rsid w:val="00442FFB"/>
    <w:rsid w:val="004430FD"/>
    <w:rsid w:val="00443348"/>
    <w:rsid w:val="0044335B"/>
    <w:rsid w:val="00443532"/>
    <w:rsid w:val="004436AE"/>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DF2"/>
    <w:rsid w:val="00444E78"/>
    <w:rsid w:val="00444EE8"/>
    <w:rsid w:val="00444F5E"/>
    <w:rsid w:val="00444F61"/>
    <w:rsid w:val="00445026"/>
    <w:rsid w:val="0044540F"/>
    <w:rsid w:val="00445444"/>
    <w:rsid w:val="00445489"/>
    <w:rsid w:val="00445494"/>
    <w:rsid w:val="00445513"/>
    <w:rsid w:val="0044557F"/>
    <w:rsid w:val="0044564E"/>
    <w:rsid w:val="0044574B"/>
    <w:rsid w:val="00445889"/>
    <w:rsid w:val="00445907"/>
    <w:rsid w:val="00445B85"/>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70"/>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5E"/>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DEF"/>
    <w:rsid w:val="0045401A"/>
    <w:rsid w:val="004540F1"/>
    <w:rsid w:val="004543E4"/>
    <w:rsid w:val="00454492"/>
    <w:rsid w:val="004548E5"/>
    <w:rsid w:val="00454F08"/>
    <w:rsid w:val="00454FDD"/>
    <w:rsid w:val="00455105"/>
    <w:rsid w:val="004559BE"/>
    <w:rsid w:val="00455BD1"/>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75"/>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0"/>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507"/>
    <w:rsid w:val="00462606"/>
    <w:rsid w:val="004626AF"/>
    <w:rsid w:val="00462813"/>
    <w:rsid w:val="004628BB"/>
    <w:rsid w:val="00462A9C"/>
    <w:rsid w:val="00462B09"/>
    <w:rsid w:val="00462E5E"/>
    <w:rsid w:val="00462F34"/>
    <w:rsid w:val="00462FC4"/>
    <w:rsid w:val="004632BD"/>
    <w:rsid w:val="00463448"/>
    <w:rsid w:val="00463526"/>
    <w:rsid w:val="004636AC"/>
    <w:rsid w:val="004636F3"/>
    <w:rsid w:val="00463A8D"/>
    <w:rsid w:val="00463AC7"/>
    <w:rsid w:val="00463AEE"/>
    <w:rsid w:val="00463AF8"/>
    <w:rsid w:val="00463C3A"/>
    <w:rsid w:val="00463C6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1BB"/>
    <w:rsid w:val="00466260"/>
    <w:rsid w:val="004662BC"/>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67FE6"/>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94"/>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1BB"/>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AF"/>
    <w:rsid w:val="004742B0"/>
    <w:rsid w:val="004742F7"/>
    <w:rsid w:val="004745CD"/>
    <w:rsid w:val="004746DA"/>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7B0"/>
    <w:rsid w:val="004777C7"/>
    <w:rsid w:val="004777D8"/>
    <w:rsid w:val="0047785A"/>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2C7"/>
    <w:rsid w:val="00482389"/>
    <w:rsid w:val="004824D8"/>
    <w:rsid w:val="004825C1"/>
    <w:rsid w:val="0048268E"/>
    <w:rsid w:val="004826DC"/>
    <w:rsid w:val="004827D4"/>
    <w:rsid w:val="004828DB"/>
    <w:rsid w:val="004828DE"/>
    <w:rsid w:val="00482943"/>
    <w:rsid w:val="00482A94"/>
    <w:rsid w:val="00482ADC"/>
    <w:rsid w:val="00482B1F"/>
    <w:rsid w:val="00482B3F"/>
    <w:rsid w:val="00482BAD"/>
    <w:rsid w:val="00482D9B"/>
    <w:rsid w:val="00482E71"/>
    <w:rsid w:val="00482FEC"/>
    <w:rsid w:val="0048321E"/>
    <w:rsid w:val="00483382"/>
    <w:rsid w:val="00483558"/>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83"/>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6CC"/>
    <w:rsid w:val="004867BB"/>
    <w:rsid w:val="004868B8"/>
    <w:rsid w:val="00486974"/>
    <w:rsid w:val="00486CF2"/>
    <w:rsid w:val="00486E40"/>
    <w:rsid w:val="00486EC5"/>
    <w:rsid w:val="00487006"/>
    <w:rsid w:val="004870C0"/>
    <w:rsid w:val="00487100"/>
    <w:rsid w:val="0048719C"/>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260"/>
    <w:rsid w:val="004924E5"/>
    <w:rsid w:val="0049250D"/>
    <w:rsid w:val="00492619"/>
    <w:rsid w:val="00492722"/>
    <w:rsid w:val="004929AA"/>
    <w:rsid w:val="00492AE2"/>
    <w:rsid w:val="004931BF"/>
    <w:rsid w:val="00493218"/>
    <w:rsid w:val="004932E8"/>
    <w:rsid w:val="0049349F"/>
    <w:rsid w:val="004935A4"/>
    <w:rsid w:val="00493C5B"/>
    <w:rsid w:val="00493D08"/>
    <w:rsid w:val="00493DE2"/>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4F0E"/>
    <w:rsid w:val="00495071"/>
    <w:rsid w:val="004950DE"/>
    <w:rsid w:val="00495105"/>
    <w:rsid w:val="00495198"/>
    <w:rsid w:val="00495227"/>
    <w:rsid w:val="00495331"/>
    <w:rsid w:val="00495854"/>
    <w:rsid w:val="00495994"/>
    <w:rsid w:val="00495BC8"/>
    <w:rsid w:val="00495C3A"/>
    <w:rsid w:val="00495D1F"/>
    <w:rsid w:val="00495D6E"/>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7022"/>
    <w:rsid w:val="0049703D"/>
    <w:rsid w:val="0049734A"/>
    <w:rsid w:val="0049748F"/>
    <w:rsid w:val="0049792C"/>
    <w:rsid w:val="00497990"/>
    <w:rsid w:val="00497B3D"/>
    <w:rsid w:val="00497DC3"/>
    <w:rsid w:val="004A0004"/>
    <w:rsid w:val="004A01E1"/>
    <w:rsid w:val="004A03E6"/>
    <w:rsid w:val="004A05E5"/>
    <w:rsid w:val="004A0898"/>
    <w:rsid w:val="004A0C3C"/>
    <w:rsid w:val="004A0E00"/>
    <w:rsid w:val="004A0EE9"/>
    <w:rsid w:val="004A1025"/>
    <w:rsid w:val="004A1150"/>
    <w:rsid w:val="004A125B"/>
    <w:rsid w:val="004A15F7"/>
    <w:rsid w:val="004A1600"/>
    <w:rsid w:val="004A1B0B"/>
    <w:rsid w:val="004A1B20"/>
    <w:rsid w:val="004A1CF3"/>
    <w:rsid w:val="004A1EC3"/>
    <w:rsid w:val="004A1F24"/>
    <w:rsid w:val="004A201F"/>
    <w:rsid w:val="004A218A"/>
    <w:rsid w:val="004A2217"/>
    <w:rsid w:val="004A23B8"/>
    <w:rsid w:val="004A23C0"/>
    <w:rsid w:val="004A2686"/>
    <w:rsid w:val="004A28D4"/>
    <w:rsid w:val="004A2908"/>
    <w:rsid w:val="004A2B3D"/>
    <w:rsid w:val="004A2BE1"/>
    <w:rsid w:val="004A2C02"/>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4F3"/>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A43"/>
    <w:rsid w:val="004A6AC0"/>
    <w:rsid w:val="004A6D03"/>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84C"/>
    <w:rsid w:val="004B1B0B"/>
    <w:rsid w:val="004B1B53"/>
    <w:rsid w:val="004B1C42"/>
    <w:rsid w:val="004B1DD4"/>
    <w:rsid w:val="004B1FB0"/>
    <w:rsid w:val="004B211F"/>
    <w:rsid w:val="004B2272"/>
    <w:rsid w:val="004B23B0"/>
    <w:rsid w:val="004B2565"/>
    <w:rsid w:val="004B2700"/>
    <w:rsid w:val="004B2705"/>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7A0"/>
    <w:rsid w:val="004B49A0"/>
    <w:rsid w:val="004B49D7"/>
    <w:rsid w:val="004B4A0F"/>
    <w:rsid w:val="004B4A5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45B"/>
    <w:rsid w:val="004B763F"/>
    <w:rsid w:val="004B774C"/>
    <w:rsid w:val="004B795F"/>
    <w:rsid w:val="004B7AB0"/>
    <w:rsid w:val="004B7B01"/>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20"/>
    <w:rsid w:val="004C0F99"/>
    <w:rsid w:val="004C0FA3"/>
    <w:rsid w:val="004C0FBA"/>
    <w:rsid w:val="004C102A"/>
    <w:rsid w:val="004C10F8"/>
    <w:rsid w:val="004C130D"/>
    <w:rsid w:val="004C1355"/>
    <w:rsid w:val="004C1430"/>
    <w:rsid w:val="004C1624"/>
    <w:rsid w:val="004C1991"/>
    <w:rsid w:val="004C1C50"/>
    <w:rsid w:val="004C1D0A"/>
    <w:rsid w:val="004C1D2A"/>
    <w:rsid w:val="004C1FDC"/>
    <w:rsid w:val="004C20BC"/>
    <w:rsid w:val="004C21A6"/>
    <w:rsid w:val="004C2371"/>
    <w:rsid w:val="004C23B4"/>
    <w:rsid w:val="004C2A44"/>
    <w:rsid w:val="004C2C4E"/>
    <w:rsid w:val="004C2C8B"/>
    <w:rsid w:val="004C2F01"/>
    <w:rsid w:val="004C30D1"/>
    <w:rsid w:val="004C336F"/>
    <w:rsid w:val="004C33E8"/>
    <w:rsid w:val="004C3472"/>
    <w:rsid w:val="004C34E8"/>
    <w:rsid w:val="004C37A1"/>
    <w:rsid w:val="004C3917"/>
    <w:rsid w:val="004C3A42"/>
    <w:rsid w:val="004C3A73"/>
    <w:rsid w:val="004C3A8F"/>
    <w:rsid w:val="004C3BE0"/>
    <w:rsid w:val="004C3C3C"/>
    <w:rsid w:val="004C3C51"/>
    <w:rsid w:val="004C3E3C"/>
    <w:rsid w:val="004C3EF3"/>
    <w:rsid w:val="004C40BF"/>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6E"/>
    <w:rsid w:val="004C6B7F"/>
    <w:rsid w:val="004C6D25"/>
    <w:rsid w:val="004C6E01"/>
    <w:rsid w:val="004C71F5"/>
    <w:rsid w:val="004C730E"/>
    <w:rsid w:val="004C7364"/>
    <w:rsid w:val="004C74D8"/>
    <w:rsid w:val="004C75D7"/>
    <w:rsid w:val="004C7739"/>
    <w:rsid w:val="004C790B"/>
    <w:rsid w:val="004C7957"/>
    <w:rsid w:val="004C7BDF"/>
    <w:rsid w:val="004C7C1F"/>
    <w:rsid w:val="004C7D32"/>
    <w:rsid w:val="004C7E57"/>
    <w:rsid w:val="004C7F53"/>
    <w:rsid w:val="004D0047"/>
    <w:rsid w:val="004D00C3"/>
    <w:rsid w:val="004D0200"/>
    <w:rsid w:val="004D02B7"/>
    <w:rsid w:val="004D0345"/>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235"/>
    <w:rsid w:val="004E03BE"/>
    <w:rsid w:val="004E0407"/>
    <w:rsid w:val="004E056C"/>
    <w:rsid w:val="004E074E"/>
    <w:rsid w:val="004E094A"/>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9EB"/>
    <w:rsid w:val="004E2A84"/>
    <w:rsid w:val="004E2BE2"/>
    <w:rsid w:val="004E2C41"/>
    <w:rsid w:val="004E2C5B"/>
    <w:rsid w:val="004E2E33"/>
    <w:rsid w:val="004E2E79"/>
    <w:rsid w:val="004E2ED2"/>
    <w:rsid w:val="004E2F4B"/>
    <w:rsid w:val="004E2F51"/>
    <w:rsid w:val="004E2F60"/>
    <w:rsid w:val="004E3127"/>
    <w:rsid w:val="004E34BD"/>
    <w:rsid w:val="004E3506"/>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49C"/>
    <w:rsid w:val="004E6661"/>
    <w:rsid w:val="004E6722"/>
    <w:rsid w:val="004E672D"/>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600"/>
    <w:rsid w:val="004F1A00"/>
    <w:rsid w:val="004F1C6A"/>
    <w:rsid w:val="004F1C84"/>
    <w:rsid w:val="004F1D32"/>
    <w:rsid w:val="004F1EF5"/>
    <w:rsid w:val="004F2126"/>
    <w:rsid w:val="004F2179"/>
    <w:rsid w:val="004F2383"/>
    <w:rsid w:val="004F23E0"/>
    <w:rsid w:val="004F2431"/>
    <w:rsid w:val="004F268C"/>
    <w:rsid w:val="004F2752"/>
    <w:rsid w:val="004F27AB"/>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AD1"/>
    <w:rsid w:val="004F3BCA"/>
    <w:rsid w:val="004F3CD0"/>
    <w:rsid w:val="004F3CD1"/>
    <w:rsid w:val="004F3DD1"/>
    <w:rsid w:val="004F40F1"/>
    <w:rsid w:val="004F4758"/>
    <w:rsid w:val="004F4760"/>
    <w:rsid w:val="004F4E53"/>
    <w:rsid w:val="004F4F81"/>
    <w:rsid w:val="004F4FE9"/>
    <w:rsid w:val="004F5061"/>
    <w:rsid w:val="004F510C"/>
    <w:rsid w:val="004F516E"/>
    <w:rsid w:val="004F5350"/>
    <w:rsid w:val="004F58AB"/>
    <w:rsid w:val="004F5912"/>
    <w:rsid w:val="004F5B27"/>
    <w:rsid w:val="004F5B6A"/>
    <w:rsid w:val="004F5E2A"/>
    <w:rsid w:val="004F5F6D"/>
    <w:rsid w:val="004F6178"/>
    <w:rsid w:val="004F642A"/>
    <w:rsid w:val="004F64B1"/>
    <w:rsid w:val="004F66FA"/>
    <w:rsid w:val="004F67A9"/>
    <w:rsid w:val="004F6966"/>
    <w:rsid w:val="004F6998"/>
    <w:rsid w:val="004F6AFE"/>
    <w:rsid w:val="004F6C80"/>
    <w:rsid w:val="004F6F20"/>
    <w:rsid w:val="004F7085"/>
    <w:rsid w:val="004F71CC"/>
    <w:rsid w:val="004F7251"/>
    <w:rsid w:val="004F7373"/>
    <w:rsid w:val="004F7379"/>
    <w:rsid w:val="004F73A5"/>
    <w:rsid w:val="004F7415"/>
    <w:rsid w:val="004F7424"/>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D07"/>
    <w:rsid w:val="00500E69"/>
    <w:rsid w:val="00500FD3"/>
    <w:rsid w:val="00501199"/>
    <w:rsid w:val="005012BB"/>
    <w:rsid w:val="0050132F"/>
    <w:rsid w:val="00501473"/>
    <w:rsid w:val="005015E1"/>
    <w:rsid w:val="00501723"/>
    <w:rsid w:val="005018DA"/>
    <w:rsid w:val="00501A8C"/>
    <w:rsid w:val="00501B5A"/>
    <w:rsid w:val="00501CEC"/>
    <w:rsid w:val="00501EC9"/>
    <w:rsid w:val="00501F0D"/>
    <w:rsid w:val="00502028"/>
    <w:rsid w:val="00502231"/>
    <w:rsid w:val="00502239"/>
    <w:rsid w:val="00502817"/>
    <w:rsid w:val="0050296A"/>
    <w:rsid w:val="005029A2"/>
    <w:rsid w:val="005029FC"/>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0C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1A2"/>
    <w:rsid w:val="00510374"/>
    <w:rsid w:val="00510444"/>
    <w:rsid w:val="0051044A"/>
    <w:rsid w:val="0051054F"/>
    <w:rsid w:val="0051080D"/>
    <w:rsid w:val="005109F6"/>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6C5"/>
    <w:rsid w:val="005147E7"/>
    <w:rsid w:val="00514882"/>
    <w:rsid w:val="005148A2"/>
    <w:rsid w:val="005149A2"/>
    <w:rsid w:val="00514CD3"/>
    <w:rsid w:val="00514CEE"/>
    <w:rsid w:val="00514D5E"/>
    <w:rsid w:val="00514DCF"/>
    <w:rsid w:val="005150E4"/>
    <w:rsid w:val="005150F3"/>
    <w:rsid w:val="005153C1"/>
    <w:rsid w:val="0051544D"/>
    <w:rsid w:val="005154A3"/>
    <w:rsid w:val="005154AC"/>
    <w:rsid w:val="00515636"/>
    <w:rsid w:val="00515661"/>
    <w:rsid w:val="005157D2"/>
    <w:rsid w:val="00515841"/>
    <w:rsid w:val="00515907"/>
    <w:rsid w:val="00515AF8"/>
    <w:rsid w:val="00515DAD"/>
    <w:rsid w:val="00515E2B"/>
    <w:rsid w:val="00516276"/>
    <w:rsid w:val="005162A4"/>
    <w:rsid w:val="005164B4"/>
    <w:rsid w:val="005166C4"/>
    <w:rsid w:val="005166D6"/>
    <w:rsid w:val="005167B8"/>
    <w:rsid w:val="00516908"/>
    <w:rsid w:val="00516B94"/>
    <w:rsid w:val="00516B96"/>
    <w:rsid w:val="00516DC3"/>
    <w:rsid w:val="00517119"/>
    <w:rsid w:val="00517262"/>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5C8"/>
    <w:rsid w:val="005206F7"/>
    <w:rsid w:val="00520814"/>
    <w:rsid w:val="00520918"/>
    <w:rsid w:val="00520B87"/>
    <w:rsid w:val="00520CEF"/>
    <w:rsid w:val="00520CF8"/>
    <w:rsid w:val="00520DFC"/>
    <w:rsid w:val="00520E18"/>
    <w:rsid w:val="00520F9B"/>
    <w:rsid w:val="00520FA6"/>
    <w:rsid w:val="005211B6"/>
    <w:rsid w:val="0052140B"/>
    <w:rsid w:val="00521454"/>
    <w:rsid w:val="00521490"/>
    <w:rsid w:val="00521723"/>
    <w:rsid w:val="00521BC9"/>
    <w:rsid w:val="00521D27"/>
    <w:rsid w:val="00521D65"/>
    <w:rsid w:val="00521DB1"/>
    <w:rsid w:val="0052217F"/>
    <w:rsid w:val="00522184"/>
    <w:rsid w:val="005221A4"/>
    <w:rsid w:val="0052230A"/>
    <w:rsid w:val="005225D6"/>
    <w:rsid w:val="005225F6"/>
    <w:rsid w:val="00522906"/>
    <w:rsid w:val="00522931"/>
    <w:rsid w:val="00522A46"/>
    <w:rsid w:val="00522ACC"/>
    <w:rsid w:val="00523366"/>
    <w:rsid w:val="005238E8"/>
    <w:rsid w:val="00523944"/>
    <w:rsid w:val="00523DF0"/>
    <w:rsid w:val="00523E18"/>
    <w:rsid w:val="00523F32"/>
    <w:rsid w:val="005241DC"/>
    <w:rsid w:val="0052422C"/>
    <w:rsid w:val="0052448D"/>
    <w:rsid w:val="005244BA"/>
    <w:rsid w:val="005244D5"/>
    <w:rsid w:val="00524545"/>
    <w:rsid w:val="00524732"/>
    <w:rsid w:val="00524764"/>
    <w:rsid w:val="005248C4"/>
    <w:rsid w:val="00524A41"/>
    <w:rsid w:val="00524AD1"/>
    <w:rsid w:val="00524E6A"/>
    <w:rsid w:val="005251DA"/>
    <w:rsid w:val="00525407"/>
    <w:rsid w:val="005254CD"/>
    <w:rsid w:val="0052554A"/>
    <w:rsid w:val="005255A1"/>
    <w:rsid w:val="0052569E"/>
    <w:rsid w:val="005257C9"/>
    <w:rsid w:val="005259B1"/>
    <w:rsid w:val="00525AD1"/>
    <w:rsid w:val="00525BDC"/>
    <w:rsid w:val="00525E9C"/>
    <w:rsid w:val="00525EAA"/>
    <w:rsid w:val="00525F16"/>
    <w:rsid w:val="00525F71"/>
    <w:rsid w:val="0052610E"/>
    <w:rsid w:val="00526155"/>
    <w:rsid w:val="00526270"/>
    <w:rsid w:val="00526433"/>
    <w:rsid w:val="005264BB"/>
    <w:rsid w:val="00526549"/>
    <w:rsid w:val="005269C2"/>
    <w:rsid w:val="00526BB0"/>
    <w:rsid w:val="00526C2D"/>
    <w:rsid w:val="00526C52"/>
    <w:rsid w:val="00526C8A"/>
    <w:rsid w:val="00526D38"/>
    <w:rsid w:val="00526E0A"/>
    <w:rsid w:val="00527160"/>
    <w:rsid w:val="00527220"/>
    <w:rsid w:val="005273B6"/>
    <w:rsid w:val="00527489"/>
    <w:rsid w:val="00527706"/>
    <w:rsid w:val="005278D2"/>
    <w:rsid w:val="005279AD"/>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E7C"/>
    <w:rsid w:val="00530F75"/>
    <w:rsid w:val="00531011"/>
    <w:rsid w:val="00531050"/>
    <w:rsid w:val="00531157"/>
    <w:rsid w:val="00531191"/>
    <w:rsid w:val="005313CD"/>
    <w:rsid w:val="00531563"/>
    <w:rsid w:val="005316A9"/>
    <w:rsid w:val="0053173A"/>
    <w:rsid w:val="005317ED"/>
    <w:rsid w:val="00531824"/>
    <w:rsid w:val="005318B9"/>
    <w:rsid w:val="00531AF4"/>
    <w:rsid w:val="00531BD3"/>
    <w:rsid w:val="00531C80"/>
    <w:rsid w:val="00531DD5"/>
    <w:rsid w:val="00531E4F"/>
    <w:rsid w:val="00531F71"/>
    <w:rsid w:val="00532022"/>
    <w:rsid w:val="00532462"/>
    <w:rsid w:val="005324E4"/>
    <w:rsid w:val="005325A5"/>
    <w:rsid w:val="005328D4"/>
    <w:rsid w:val="005329FE"/>
    <w:rsid w:val="00532A66"/>
    <w:rsid w:val="00532A86"/>
    <w:rsid w:val="00532B16"/>
    <w:rsid w:val="00532C43"/>
    <w:rsid w:val="00532C9D"/>
    <w:rsid w:val="00532DBB"/>
    <w:rsid w:val="00532F7D"/>
    <w:rsid w:val="00533029"/>
    <w:rsid w:val="005331D6"/>
    <w:rsid w:val="00533215"/>
    <w:rsid w:val="00533389"/>
    <w:rsid w:val="005334E4"/>
    <w:rsid w:val="0053358F"/>
    <w:rsid w:val="00533604"/>
    <w:rsid w:val="00533632"/>
    <w:rsid w:val="00533662"/>
    <w:rsid w:val="00533794"/>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421"/>
    <w:rsid w:val="005407CC"/>
    <w:rsid w:val="0054084E"/>
    <w:rsid w:val="00540A18"/>
    <w:rsid w:val="00540AC8"/>
    <w:rsid w:val="00540EB6"/>
    <w:rsid w:val="00541301"/>
    <w:rsid w:val="005414ED"/>
    <w:rsid w:val="0054154E"/>
    <w:rsid w:val="005417A0"/>
    <w:rsid w:val="005418BF"/>
    <w:rsid w:val="005418D7"/>
    <w:rsid w:val="00541ACD"/>
    <w:rsid w:val="00541AEF"/>
    <w:rsid w:val="00541C93"/>
    <w:rsid w:val="00541E2B"/>
    <w:rsid w:val="00541F16"/>
    <w:rsid w:val="005421F5"/>
    <w:rsid w:val="00542280"/>
    <w:rsid w:val="0054238C"/>
    <w:rsid w:val="005424F5"/>
    <w:rsid w:val="005425E3"/>
    <w:rsid w:val="005426E1"/>
    <w:rsid w:val="00542743"/>
    <w:rsid w:val="00542753"/>
    <w:rsid w:val="005428C7"/>
    <w:rsid w:val="005428E7"/>
    <w:rsid w:val="00542B82"/>
    <w:rsid w:val="00542DC7"/>
    <w:rsid w:val="00542EDA"/>
    <w:rsid w:val="00542F4A"/>
    <w:rsid w:val="005431ED"/>
    <w:rsid w:val="00543294"/>
    <w:rsid w:val="0054330C"/>
    <w:rsid w:val="005434E6"/>
    <w:rsid w:val="00543556"/>
    <w:rsid w:val="0054361C"/>
    <w:rsid w:val="005436A5"/>
    <w:rsid w:val="005436D7"/>
    <w:rsid w:val="00543703"/>
    <w:rsid w:val="0054384E"/>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04A"/>
    <w:rsid w:val="00545519"/>
    <w:rsid w:val="00545523"/>
    <w:rsid w:val="00545555"/>
    <w:rsid w:val="0054556F"/>
    <w:rsid w:val="00545887"/>
    <w:rsid w:val="00545B27"/>
    <w:rsid w:val="00545C3D"/>
    <w:rsid w:val="00545E6A"/>
    <w:rsid w:val="00545FBC"/>
    <w:rsid w:val="00546153"/>
    <w:rsid w:val="005462A4"/>
    <w:rsid w:val="00546310"/>
    <w:rsid w:val="0054632C"/>
    <w:rsid w:val="00546653"/>
    <w:rsid w:val="00546738"/>
    <w:rsid w:val="0054676F"/>
    <w:rsid w:val="005467D6"/>
    <w:rsid w:val="00546838"/>
    <w:rsid w:val="00546942"/>
    <w:rsid w:val="005469B1"/>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0FB"/>
    <w:rsid w:val="005511B1"/>
    <w:rsid w:val="00551442"/>
    <w:rsid w:val="005515CE"/>
    <w:rsid w:val="00551602"/>
    <w:rsid w:val="005516D2"/>
    <w:rsid w:val="0055174C"/>
    <w:rsid w:val="00551777"/>
    <w:rsid w:val="005519A6"/>
    <w:rsid w:val="00551A3D"/>
    <w:rsid w:val="00551DC8"/>
    <w:rsid w:val="00551E1E"/>
    <w:rsid w:val="00551E52"/>
    <w:rsid w:val="00552038"/>
    <w:rsid w:val="0055230A"/>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22"/>
    <w:rsid w:val="005539DD"/>
    <w:rsid w:val="005539F5"/>
    <w:rsid w:val="00553AEF"/>
    <w:rsid w:val="00553C5D"/>
    <w:rsid w:val="0055410A"/>
    <w:rsid w:val="005547CB"/>
    <w:rsid w:val="00554B73"/>
    <w:rsid w:val="00554C19"/>
    <w:rsid w:val="00554CB5"/>
    <w:rsid w:val="00554DF7"/>
    <w:rsid w:val="00554E54"/>
    <w:rsid w:val="00554F3F"/>
    <w:rsid w:val="00554FF2"/>
    <w:rsid w:val="0055509E"/>
    <w:rsid w:val="005550A7"/>
    <w:rsid w:val="00555298"/>
    <w:rsid w:val="00555526"/>
    <w:rsid w:val="005555A6"/>
    <w:rsid w:val="00555675"/>
    <w:rsid w:val="00555713"/>
    <w:rsid w:val="00555772"/>
    <w:rsid w:val="0055589A"/>
    <w:rsid w:val="005558D0"/>
    <w:rsid w:val="00555A25"/>
    <w:rsid w:val="00555B3D"/>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A4E"/>
    <w:rsid w:val="00557B02"/>
    <w:rsid w:val="00557B6B"/>
    <w:rsid w:val="00557CAB"/>
    <w:rsid w:val="00557D1D"/>
    <w:rsid w:val="00557F39"/>
    <w:rsid w:val="00557F3A"/>
    <w:rsid w:val="005602FC"/>
    <w:rsid w:val="00560474"/>
    <w:rsid w:val="00560683"/>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4A2"/>
    <w:rsid w:val="005627AA"/>
    <w:rsid w:val="005627D7"/>
    <w:rsid w:val="005628BB"/>
    <w:rsid w:val="005629BF"/>
    <w:rsid w:val="00562AD8"/>
    <w:rsid w:val="00562B88"/>
    <w:rsid w:val="00562CDC"/>
    <w:rsid w:val="00562D82"/>
    <w:rsid w:val="00562E51"/>
    <w:rsid w:val="00563395"/>
    <w:rsid w:val="0056348F"/>
    <w:rsid w:val="00563516"/>
    <w:rsid w:val="00563855"/>
    <w:rsid w:val="00563C9E"/>
    <w:rsid w:val="00563D70"/>
    <w:rsid w:val="00563D7B"/>
    <w:rsid w:val="00563FD2"/>
    <w:rsid w:val="0056405F"/>
    <w:rsid w:val="00564236"/>
    <w:rsid w:val="0056434D"/>
    <w:rsid w:val="005647FD"/>
    <w:rsid w:val="00564909"/>
    <w:rsid w:val="00564920"/>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80"/>
    <w:rsid w:val="00566AAD"/>
    <w:rsid w:val="00566AED"/>
    <w:rsid w:val="00566B83"/>
    <w:rsid w:val="00566BFD"/>
    <w:rsid w:val="00566C80"/>
    <w:rsid w:val="00566DF5"/>
    <w:rsid w:val="00566E03"/>
    <w:rsid w:val="00566E69"/>
    <w:rsid w:val="00566ED5"/>
    <w:rsid w:val="00566F6A"/>
    <w:rsid w:val="0056719E"/>
    <w:rsid w:val="0056719F"/>
    <w:rsid w:val="0056743C"/>
    <w:rsid w:val="005676C4"/>
    <w:rsid w:val="00567997"/>
    <w:rsid w:val="00567BE6"/>
    <w:rsid w:val="00567C2E"/>
    <w:rsid w:val="00567CD5"/>
    <w:rsid w:val="00567D04"/>
    <w:rsid w:val="00567ECB"/>
    <w:rsid w:val="00567F3F"/>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C9B"/>
    <w:rsid w:val="00571CD0"/>
    <w:rsid w:val="00571D1D"/>
    <w:rsid w:val="00571DFE"/>
    <w:rsid w:val="00571E38"/>
    <w:rsid w:val="0057225B"/>
    <w:rsid w:val="0057226F"/>
    <w:rsid w:val="00572364"/>
    <w:rsid w:val="00572434"/>
    <w:rsid w:val="00572583"/>
    <w:rsid w:val="00572643"/>
    <w:rsid w:val="00572700"/>
    <w:rsid w:val="00572759"/>
    <w:rsid w:val="00572BA8"/>
    <w:rsid w:val="00572C4F"/>
    <w:rsid w:val="00572CD9"/>
    <w:rsid w:val="00572DB1"/>
    <w:rsid w:val="00572E58"/>
    <w:rsid w:val="00572EAA"/>
    <w:rsid w:val="00572F26"/>
    <w:rsid w:val="00572F9D"/>
    <w:rsid w:val="00573089"/>
    <w:rsid w:val="0057309A"/>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B0"/>
    <w:rsid w:val="005773E1"/>
    <w:rsid w:val="0057770E"/>
    <w:rsid w:val="005777AC"/>
    <w:rsid w:val="00577D50"/>
    <w:rsid w:val="00577EB4"/>
    <w:rsid w:val="00577F3D"/>
    <w:rsid w:val="00580150"/>
    <w:rsid w:val="005802BC"/>
    <w:rsid w:val="00580569"/>
    <w:rsid w:val="00580735"/>
    <w:rsid w:val="005809EB"/>
    <w:rsid w:val="00580B07"/>
    <w:rsid w:val="00580CB3"/>
    <w:rsid w:val="00580CC3"/>
    <w:rsid w:val="00580E45"/>
    <w:rsid w:val="00581038"/>
    <w:rsid w:val="005812CB"/>
    <w:rsid w:val="0058134E"/>
    <w:rsid w:val="00581361"/>
    <w:rsid w:val="005815AD"/>
    <w:rsid w:val="005815D2"/>
    <w:rsid w:val="005818D4"/>
    <w:rsid w:val="005819D7"/>
    <w:rsid w:val="00581A4C"/>
    <w:rsid w:val="00581C51"/>
    <w:rsid w:val="00581CFB"/>
    <w:rsid w:val="00581ED3"/>
    <w:rsid w:val="00581F00"/>
    <w:rsid w:val="00581F40"/>
    <w:rsid w:val="00581F4F"/>
    <w:rsid w:val="00582207"/>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A4B"/>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29"/>
    <w:rsid w:val="0059076E"/>
    <w:rsid w:val="005908F6"/>
    <w:rsid w:val="00590A64"/>
    <w:rsid w:val="00590B59"/>
    <w:rsid w:val="00590BF6"/>
    <w:rsid w:val="00590D2D"/>
    <w:rsid w:val="00590FB1"/>
    <w:rsid w:val="005910B4"/>
    <w:rsid w:val="005910DC"/>
    <w:rsid w:val="00591216"/>
    <w:rsid w:val="005912B5"/>
    <w:rsid w:val="00591330"/>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3BB3"/>
    <w:rsid w:val="00594131"/>
    <w:rsid w:val="005943C6"/>
    <w:rsid w:val="005943ED"/>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AD0"/>
    <w:rsid w:val="00595B12"/>
    <w:rsid w:val="00595C35"/>
    <w:rsid w:val="00595E35"/>
    <w:rsid w:val="00595E99"/>
    <w:rsid w:val="00595F03"/>
    <w:rsid w:val="0059600D"/>
    <w:rsid w:val="0059602F"/>
    <w:rsid w:val="00596063"/>
    <w:rsid w:val="00596283"/>
    <w:rsid w:val="00596308"/>
    <w:rsid w:val="0059648E"/>
    <w:rsid w:val="005965FE"/>
    <w:rsid w:val="00596702"/>
    <w:rsid w:val="005967E1"/>
    <w:rsid w:val="00596813"/>
    <w:rsid w:val="005968C4"/>
    <w:rsid w:val="005968F0"/>
    <w:rsid w:val="00596966"/>
    <w:rsid w:val="00596A19"/>
    <w:rsid w:val="00596A56"/>
    <w:rsid w:val="00596AE7"/>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21"/>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4D"/>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72"/>
    <w:rsid w:val="005B0B96"/>
    <w:rsid w:val="005B0DFC"/>
    <w:rsid w:val="005B0F23"/>
    <w:rsid w:val="005B11DE"/>
    <w:rsid w:val="005B13B6"/>
    <w:rsid w:val="005B145E"/>
    <w:rsid w:val="005B1697"/>
    <w:rsid w:val="005B16E2"/>
    <w:rsid w:val="005B176A"/>
    <w:rsid w:val="005B17CA"/>
    <w:rsid w:val="005B17CE"/>
    <w:rsid w:val="005B1AF3"/>
    <w:rsid w:val="005B1BC6"/>
    <w:rsid w:val="005B1BF0"/>
    <w:rsid w:val="005B2002"/>
    <w:rsid w:val="005B2038"/>
    <w:rsid w:val="005B233F"/>
    <w:rsid w:val="005B2833"/>
    <w:rsid w:val="005B2CD6"/>
    <w:rsid w:val="005B2D4D"/>
    <w:rsid w:val="005B2EB8"/>
    <w:rsid w:val="005B3023"/>
    <w:rsid w:val="005B31A9"/>
    <w:rsid w:val="005B355C"/>
    <w:rsid w:val="005B36C2"/>
    <w:rsid w:val="005B36FE"/>
    <w:rsid w:val="005B3AB2"/>
    <w:rsid w:val="005B3C58"/>
    <w:rsid w:val="005B3C7C"/>
    <w:rsid w:val="005B3C87"/>
    <w:rsid w:val="005B3CB8"/>
    <w:rsid w:val="005B3FEB"/>
    <w:rsid w:val="005B4034"/>
    <w:rsid w:val="005B46D4"/>
    <w:rsid w:val="005B4736"/>
    <w:rsid w:val="005B47C2"/>
    <w:rsid w:val="005B4853"/>
    <w:rsid w:val="005B4911"/>
    <w:rsid w:val="005B4B05"/>
    <w:rsid w:val="005B4B25"/>
    <w:rsid w:val="005B4C5C"/>
    <w:rsid w:val="005B4E3D"/>
    <w:rsid w:val="005B4E83"/>
    <w:rsid w:val="005B5101"/>
    <w:rsid w:val="005B517F"/>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695"/>
    <w:rsid w:val="005B77A3"/>
    <w:rsid w:val="005B77A9"/>
    <w:rsid w:val="005B7824"/>
    <w:rsid w:val="005B79D9"/>
    <w:rsid w:val="005B7A2C"/>
    <w:rsid w:val="005B7C5A"/>
    <w:rsid w:val="005B7D07"/>
    <w:rsid w:val="005B7E09"/>
    <w:rsid w:val="005B7F8D"/>
    <w:rsid w:val="005C0055"/>
    <w:rsid w:val="005C045C"/>
    <w:rsid w:val="005C0625"/>
    <w:rsid w:val="005C06DB"/>
    <w:rsid w:val="005C0904"/>
    <w:rsid w:val="005C09BF"/>
    <w:rsid w:val="005C09F1"/>
    <w:rsid w:val="005C0C62"/>
    <w:rsid w:val="005C0D35"/>
    <w:rsid w:val="005C0D61"/>
    <w:rsid w:val="005C0DDE"/>
    <w:rsid w:val="005C0ED1"/>
    <w:rsid w:val="005C11C0"/>
    <w:rsid w:val="005C11DA"/>
    <w:rsid w:val="005C1225"/>
    <w:rsid w:val="005C132F"/>
    <w:rsid w:val="005C13A9"/>
    <w:rsid w:val="005C14D0"/>
    <w:rsid w:val="005C15C7"/>
    <w:rsid w:val="005C1752"/>
    <w:rsid w:val="005C195C"/>
    <w:rsid w:val="005C1AD8"/>
    <w:rsid w:val="005C20BD"/>
    <w:rsid w:val="005C2144"/>
    <w:rsid w:val="005C228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CC"/>
    <w:rsid w:val="005C41DC"/>
    <w:rsid w:val="005C4233"/>
    <w:rsid w:val="005C4234"/>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508"/>
    <w:rsid w:val="005C69C5"/>
    <w:rsid w:val="005C6C4A"/>
    <w:rsid w:val="005C6D93"/>
    <w:rsid w:val="005C6E93"/>
    <w:rsid w:val="005C6FD9"/>
    <w:rsid w:val="005C7087"/>
    <w:rsid w:val="005C7334"/>
    <w:rsid w:val="005C7340"/>
    <w:rsid w:val="005C7344"/>
    <w:rsid w:val="005C7439"/>
    <w:rsid w:val="005C7577"/>
    <w:rsid w:val="005C75A5"/>
    <w:rsid w:val="005C7718"/>
    <w:rsid w:val="005C7A54"/>
    <w:rsid w:val="005C7CAD"/>
    <w:rsid w:val="005C7D2B"/>
    <w:rsid w:val="005C7EF8"/>
    <w:rsid w:val="005C7F29"/>
    <w:rsid w:val="005D0102"/>
    <w:rsid w:val="005D020F"/>
    <w:rsid w:val="005D02FA"/>
    <w:rsid w:val="005D031D"/>
    <w:rsid w:val="005D03A8"/>
    <w:rsid w:val="005D047B"/>
    <w:rsid w:val="005D06DB"/>
    <w:rsid w:val="005D0790"/>
    <w:rsid w:val="005D07C0"/>
    <w:rsid w:val="005D08AC"/>
    <w:rsid w:val="005D0D88"/>
    <w:rsid w:val="005D0DE9"/>
    <w:rsid w:val="005D0E83"/>
    <w:rsid w:val="005D0F67"/>
    <w:rsid w:val="005D115A"/>
    <w:rsid w:val="005D11FD"/>
    <w:rsid w:val="005D1269"/>
    <w:rsid w:val="005D12A3"/>
    <w:rsid w:val="005D13AF"/>
    <w:rsid w:val="005D17A8"/>
    <w:rsid w:val="005D1917"/>
    <w:rsid w:val="005D19A0"/>
    <w:rsid w:val="005D1AE0"/>
    <w:rsid w:val="005D1AEC"/>
    <w:rsid w:val="005D1B52"/>
    <w:rsid w:val="005D1DBA"/>
    <w:rsid w:val="005D1E64"/>
    <w:rsid w:val="005D1F89"/>
    <w:rsid w:val="005D20FC"/>
    <w:rsid w:val="005D214D"/>
    <w:rsid w:val="005D22FF"/>
    <w:rsid w:val="005D241F"/>
    <w:rsid w:val="005D24A2"/>
    <w:rsid w:val="005D26D0"/>
    <w:rsid w:val="005D26D7"/>
    <w:rsid w:val="005D27A2"/>
    <w:rsid w:val="005D29C6"/>
    <w:rsid w:val="005D2A00"/>
    <w:rsid w:val="005D2A49"/>
    <w:rsid w:val="005D2A91"/>
    <w:rsid w:val="005D2B30"/>
    <w:rsid w:val="005D2B7E"/>
    <w:rsid w:val="005D2C26"/>
    <w:rsid w:val="005D2CCB"/>
    <w:rsid w:val="005D2EAC"/>
    <w:rsid w:val="005D2EE8"/>
    <w:rsid w:val="005D2F8C"/>
    <w:rsid w:val="005D3100"/>
    <w:rsid w:val="005D31C7"/>
    <w:rsid w:val="005D31D3"/>
    <w:rsid w:val="005D33B6"/>
    <w:rsid w:val="005D3521"/>
    <w:rsid w:val="005D35E3"/>
    <w:rsid w:val="005D40A7"/>
    <w:rsid w:val="005D43AE"/>
    <w:rsid w:val="005D4429"/>
    <w:rsid w:val="005D4620"/>
    <w:rsid w:val="005D4764"/>
    <w:rsid w:val="005D47E7"/>
    <w:rsid w:val="005D48D5"/>
    <w:rsid w:val="005D51B5"/>
    <w:rsid w:val="005D5242"/>
    <w:rsid w:val="005D52AE"/>
    <w:rsid w:val="005D537A"/>
    <w:rsid w:val="005D5499"/>
    <w:rsid w:val="005D550E"/>
    <w:rsid w:val="005D576B"/>
    <w:rsid w:val="005D594D"/>
    <w:rsid w:val="005D5975"/>
    <w:rsid w:val="005D5D2F"/>
    <w:rsid w:val="005D5E46"/>
    <w:rsid w:val="005D5ED7"/>
    <w:rsid w:val="005D609E"/>
    <w:rsid w:val="005D6105"/>
    <w:rsid w:val="005D6132"/>
    <w:rsid w:val="005D6150"/>
    <w:rsid w:val="005D6275"/>
    <w:rsid w:val="005D642C"/>
    <w:rsid w:val="005D64A5"/>
    <w:rsid w:val="005D65FA"/>
    <w:rsid w:val="005D6929"/>
    <w:rsid w:val="005D6B30"/>
    <w:rsid w:val="005D6E1C"/>
    <w:rsid w:val="005D7110"/>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DEC"/>
    <w:rsid w:val="005E0E13"/>
    <w:rsid w:val="005E0F0D"/>
    <w:rsid w:val="005E1117"/>
    <w:rsid w:val="005E1173"/>
    <w:rsid w:val="005E11F2"/>
    <w:rsid w:val="005E1385"/>
    <w:rsid w:val="005E1393"/>
    <w:rsid w:val="005E14E4"/>
    <w:rsid w:val="005E162E"/>
    <w:rsid w:val="005E1838"/>
    <w:rsid w:val="005E1A58"/>
    <w:rsid w:val="005E1C06"/>
    <w:rsid w:val="005E1D09"/>
    <w:rsid w:val="005E1EB9"/>
    <w:rsid w:val="005E1F2A"/>
    <w:rsid w:val="005E1FEB"/>
    <w:rsid w:val="005E20C9"/>
    <w:rsid w:val="005E230A"/>
    <w:rsid w:val="005E2369"/>
    <w:rsid w:val="005E23B0"/>
    <w:rsid w:val="005E23D8"/>
    <w:rsid w:val="005E27ED"/>
    <w:rsid w:val="005E2980"/>
    <w:rsid w:val="005E2A2E"/>
    <w:rsid w:val="005E2E2C"/>
    <w:rsid w:val="005E2E78"/>
    <w:rsid w:val="005E2E97"/>
    <w:rsid w:val="005E2F59"/>
    <w:rsid w:val="005E2F89"/>
    <w:rsid w:val="005E3215"/>
    <w:rsid w:val="005E32AC"/>
    <w:rsid w:val="005E35A8"/>
    <w:rsid w:val="005E35FD"/>
    <w:rsid w:val="005E3712"/>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643"/>
    <w:rsid w:val="005E575B"/>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B5D"/>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9D3"/>
    <w:rsid w:val="005F2AA9"/>
    <w:rsid w:val="005F2B28"/>
    <w:rsid w:val="005F2D19"/>
    <w:rsid w:val="005F2D45"/>
    <w:rsid w:val="005F2E3C"/>
    <w:rsid w:val="005F2F6A"/>
    <w:rsid w:val="005F30B9"/>
    <w:rsid w:val="005F3110"/>
    <w:rsid w:val="005F327D"/>
    <w:rsid w:val="005F3342"/>
    <w:rsid w:val="005F366D"/>
    <w:rsid w:val="005F369B"/>
    <w:rsid w:val="005F36E3"/>
    <w:rsid w:val="005F3787"/>
    <w:rsid w:val="005F37AC"/>
    <w:rsid w:val="005F37B4"/>
    <w:rsid w:val="005F3963"/>
    <w:rsid w:val="005F3970"/>
    <w:rsid w:val="005F3CF6"/>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413"/>
    <w:rsid w:val="005F660A"/>
    <w:rsid w:val="005F6697"/>
    <w:rsid w:val="005F66B5"/>
    <w:rsid w:val="005F67D2"/>
    <w:rsid w:val="005F6893"/>
    <w:rsid w:val="005F6A36"/>
    <w:rsid w:val="005F6BFD"/>
    <w:rsid w:val="005F6F9C"/>
    <w:rsid w:val="005F6FFC"/>
    <w:rsid w:val="005F7133"/>
    <w:rsid w:val="005F723F"/>
    <w:rsid w:val="005F74C7"/>
    <w:rsid w:val="005F7B77"/>
    <w:rsid w:val="005F7BB3"/>
    <w:rsid w:val="005F7C5F"/>
    <w:rsid w:val="005F7CC2"/>
    <w:rsid w:val="005F7F11"/>
    <w:rsid w:val="00600127"/>
    <w:rsid w:val="00600292"/>
    <w:rsid w:val="00600357"/>
    <w:rsid w:val="006003BA"/>
    <w:rsid w:val="006004D6"/>
    <w:rsid w:val="006004DE"/>
    <w:rsid w:val="006008D3"/>
    <w:rsid w:val="006008D4"/>
    <w:rsid w:val="0060091F"/>
    <w:rsid w:val="00600A05"/>
    <w:rsid w:val="00600B14"/>
    <w:rsid w:val="00600BD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A94"/>
    <w:rsid w:val="00601BEE"/>
    <w:rsid w:val="00601C3A"/>
    <w:rsid w:val="00601D4D"/>
    <w:rsid w:val="00601FCD"/>
    <w:rsid w:val="0060227A"/>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CB5"/>
    <w:rsid w:val="00605D94"/>
    <w:rsid w:val="00605FAD"/>
    <w:rsid w:val="006060D1"/>
    <w:rsid w:val="0060663E"/>
    <w:rsid w:val="00606647"/>
    <w:rsid w:val="00606914"/>
    <w:rsid w:val="00606D0C"/>
    <w:rsid w:val="00606F98"/>
    <w:rsid w:val="00607039"/>
    <w:rsid w:val="00607244"/>
    <w:rsid w:val="0060731A"/>
    <w:rsid w:val="006073CE"/>
    <w:rsid w:val="006074B1"/>
    <w:rsid w:val="00607965"/>
    <w:rsid w:val="006079D8"/>
    <w:rsid w:val="00607ADE"/>
    <w:rsid w:val="00607C08"/>
    <w:rsid w:val="00607E68"/>
    <w:rsid w:val="00610015"/>
    <w:rsid w:val="006102BC"/>
    <w:rsid w:val="006102C6"/>
    <w:rsid w:val="006103F0"/>
    <w:rsid w:val="006104F9"/>
    <w:rsid w:val="006104FF"/>
    <w:rsid w:val="00610648"/>
    <w:rsid w:val="006109D8"/>
    <w:rsid w:val="006109EB"/>
    <w:rsid w:val="00610A72"/>
    <w:rsid w:val="00610B5A"/>
    <w:rsid w:val="00610C3C"/>
    <w:rsid w:val="00610F56"/>
    <w:rsid w:val="006113A9"/>
    <w:rsid w:val="006115F0"/>
    <w:rsid w:val="00611698"/>
    <w:rsid w:val="006117B1"/>
    <w:rsid w:val="00611C00"/>
    <w:rsid w:val="00611E25"/>
    <w:rsid w:val="006120AB"/>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5F8"/>
    <w:rsid w:val="00613755"/>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518E"/>
    <w:rsid w:val="0061524B"/>
    <w:rsid w:val="00615546"/>
    <w:rsid w:val="00615624"/>
    <w:rsid w:val="0061565F"/>
    <w:rsid w:val="006156E9"/>
    <w:rsid w:val="006157FC"/>
    <w:rsid w:val="0061585D"/>
    <w:rsid w:val="00615AB9"/>
    <w:rsid w:val="00615BDB"/>
    <w:rsid w:val="00615C6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776"/>
    <w:rsid w:val="00620860"/>
    <w:rsid w:val="006209E8"/>
    <w:rsid w:val="00620E2F"/>
    <w:rsid w:val="0062103B"/>
    <w:rsid w:val="006212E5"/>
    <w:rsid w:val="006215FE"/>
    <w:rsid w:val="00621824"/>
    <w:rsid w:val="00621931"/>
    <w:rsid w:val="00621A16"/>
    <w:rsid w:val="00621A4F"/>
    <w:rsid w:val="00621A89"/>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CB7"/>
    <w:rsid w:val="00630CE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08D"/>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05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0E42"/>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674"/>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AC3"/>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DCD"/>
    <w:rsid w:val="00644E60"/>
    <w:rsid w:val="00644F77"/>
    <w:rsid w:val="00645137"/>
    <w:rsid w:val="0064529F"/>
    <w:rsid w:val="00645409"/>
    <w:rsid w:val="006454D6"/>
    <w:rsid w:val="006455A3"/>
    <w:rsid w:val="006457B7"/>
    <w:rsid w:val="00645C06"/>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6A5"/>
    <w:rsid w:val="006537ED"/>
    <w:rsid w:val="006537FA"/>
    <w:rsid w:val="00653830"/>
    <w:rsid w:val="00653949"/>
    <w:rsid w:val="00653ABF"/>
    <w:rsid w:val="00653B8D"/>
    <w:rsid w:val="00653C76"/>
    <w:rsid w:val="006542DC"/>
    <w:rsid w:val="00654315"/>
    <w:rsid w:val="00654346"/>
    <w:rsid w:val="006543DE"/>
    <w:rsid w:val="006544EB"/>
    <w:rsid w:val="006544F6"/>
    <w:rsid w:val="00654591"/>
    <w:rsid w:val="00654895"/>
    <w:rsid w:val="00654A1E"/>
    <w:rsid w:val="00654B0F"/>
    <w:rsid w:val="00654B42"/>
    <w:rsid w:val="00654C81"/>
    <w:rsid w:val="00654EE4"/>
    <w:rsid w:val="00655070"/>
    <w:rsid w:val="00655223"/>
    <w:rsid w:val="0065523C"/>
    <w:rsid w:val="006552C8"/>
    <w:rsid w:val="006555E9"/>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1E9"/>
    <w:rsid w:val="006575AB"/>
    <w:rsid w:val="006578D9"/>
    <w:rsid w:val="006578EF"/>
    <w:rsid w:val="00657A10"/>
    <w:rsid w:val="00657A5B"/>
    <w:rsid w:val="00657BEF"/>
    <w:rsid w:val="00657D68"/>
    <w:rsid w:val="00657F67"/>
    <w:rsid w:val="006600B8"/>
    <w:rsid w:val="006600F0"/>
    <w:rsid w:val="006601AC"/>
    <w:rsid w:val="006601F9"/>
    <w:rsid w:val="006602D1"/>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D75"/>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7C7"/>
    <w:rsid w:val="006648E8"/>
    <w:rsid w:val="00664ABD"/>
    <w:rsid w:val="00664B8B"/>
    <w:rsid w:val="00664B8C"/>
    <w:rsid w:val="00664E1B"/>
    <w:rsid w:val="00664EE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C68"/>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F44"/>
    <w:rsid w:val="006731EB"/>
    <w:rsid w:val="0067330E"/>
    <w:rsid w:val="006733A3"/>
    <w:rsid w:val="006735BC"/>
    <w:rsid w:val="006737DD"/>
    <w:rsid w:val="00673907"/>
    <w:rsid w:val="00673B2F"/>
    <w:rsid w:val="00673BDE"/>
    <w:rsid w:val="00673C88"/>
    <w:rsid w:val="00673D20"/>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498"/>
    <w:rsid w:val="006755D1"/>
    <w:rsid w:val="00675652"/>
    <w:rsid w:val="00675656"/>
    <w:rsid w:val="006757DC"/>
    <w:rsid w:val="006757F4"/>
    <w:rsid w:val="006758EE"/>
    <w:rsid w:val="00675A29"/>
    <w:rsid w:val="00675ACC"/>
    <w:rsid w:val="00675B5C"/>
    <w:rsid w:val="00675C1E"/>
    <w:rsid w:val="00675D1B"/>
    <w:rsid w:val="00675E8E"/>
    <w:rsid w:val="00675F47"/>
    <w:rsid w:val="0067616B"/>
    <w:rsid w:val="00676446"/>
    <w:rsid w:val="00676505"/>
    <w:rsid w:val="00676703"/>
    <w:rsid w:val="006767B8"/>
    <w:rsid w:val="006769FF"/>
    <w:rsid w:val="00676AFC"/>
    <w:rsid w:val="00676BB4"/>
    <w:rsid w:val="00676C81"/>
    <w:rsid w:val="00676E98"/>
    <w:rsid w:val="00677139"/>
    <w:rsid w:val="006772C9"/>
    <w:rsid w:val="00677350"/>
    <w:rsid w:val="00677725"/>
    <w:rsid w:val="00677D6D"/>
    <w:rsid w:val="00680047"/>
    <w:rsid w:val="0068013A"/>
    <w:rsid w:val="006802FA"/>
    <w:rsid w:val="006805C3"/>
    <w:rsid w:val="006805F3"/>
    <w:rsid w:val="00680725"/>
    <w:rsid w:val="00680956"/>
    <w:rsid w:val="00680A5D"/>
    <w:rsid w:val="00680A97"/>
    <w:rsid w:val="00680D9B"/>
    <w:rsid w:val="00680E98"/>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28"/>
    <w:rsid w:val="006855E2"/>
    <w:rsid w:val="00685725"/>
    <w:rsid w:val="0068599C"/>
    <w:rsid w:val="00685BB7"/>
    <w:rsid w:val="00685D3B"/>
    <w:rsid w:val="0068608B"/>
    <w:rsid w:val="006860A4"/>
    <w:rsid w:val="006860F3"/>
    <w:rsid w:val="00686202"/>
    <w:rsid w:val="0068623E"/>
    <w:rsid w:val="00686264"/>
    <w:rsid w:val="00686310"/>
    <w:rsid w:val="0068631B"/>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10D"/>
    <w:rsid w:val="0069018D"/>
    <w:rsid w:val="006901CD"/>
    <w:rsid w:val="006902AE"/>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B71"/>
    <w:rsid w:val="00691D43"/>
    <w:rsid w:val="00692209"/>
    <w:rsid w:val="0069233F"/>
    <w:rsid w:val="00692439"/>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EF1"/>
    <w:rsid w:val="00692F5C"/>
    <w:rsid w:val="00693077"/>
    <w:rsid w:val="0069311B"/>
    <w:rsid w:val="00693295"/>
    <w:rsid w:val="006935C5"/>
    <w:rsid w:val="006936A2"/>
    <w:rsid w:val="00693873"/>
    <w:rsid w:val="0069387A"/>
    <w:rsid w:val="00693C21"/>
    <w:rsid w:val="00693C5C"/>
    <w:rsid w:val="00693CA1"/>
    <w:rsid w:val="0069437B"/>
    <w:rsid w:val="006943ED"/>
    <w:rsid w:val="0069447C"/>
    <w:rsid w:val="0069489D"/>
    <w:rsid w:val="006949AD"/>
    <w:rsid w:val="00694F91"/>
    <w:rsid w:val="00695159"/>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2EF"/>
    <w:rsid w:val="0069755C"/>
    <w:rsid w:val="0069761D"/>
    <w:rsid w:val="006976FA"/>
    <w:rsid w:val="006979B9"/>
    <w:rsid w:val="006979DC"/>
    <w:rsid w:val="00697BEF"/>
    <w:rsid w:val="00697C2C"/>
    <w:rsid w:val="00697D20"/>
    <w:rsid w:val="00697D5A"/>
    <w:rsid w:val="00697E3A"/>
    <w:rsid w:val="00697F46"/>
    <w:rsid w:val="006A015F"/>
    <w:rsid w:val="006A04FA"/>
    <w:rsid w:val="006A05EF"/>
    <w:rsid w:val="006A065E"/>
    <w:rsid w:val="006A07FD"/>
    <w:rsid w:val="006A093B"/>
    <w:rsid w:val="006A0942"/>
    <w:rsid w:val="006A0993"/>
    <w:rsid w:val="006A0A03"/>
    <w:rsid w:val="006A0A60"/>
    <w:rsid w:val="006A0D27"/>
    <w:rsid w:val="006A108E"/>
    <w:rsid w:val="006A12CF"/>
    <w:rsid w:val="006A13D0"/>
    <w:rsid w:val="006A13EF"/>
    <w:rsid w:val="006A142B"/>
    <w:rsid w:val="006A1499"/>
    <w:rsid w:val="006A175C"/>
    <w:rsid w:val="006A18CF"/>
    <w:rsid w:val="006A18DD"/>
    <w:rsid w:val="006A1D48"/>
    <w:rsid w:val="006A1EF6"/>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34"/>
    <w:rsid w:val="006A71A0"/>
    <w:rsid w:val="006A7359"/>
    <w:rsid w:val="006A737A"/>
    <w:rsid w:val="006A7574"/>
    <w:rsid w:val="006A7628"/>
    <w:rsid w:val="006A76A0"/>
    <w:rsid w:val="006A78D7"/>
    <w:rsid w:val="006A7BF2"/>
    <w:rsid w:val="006A7C40"/>
    <w:rsid w:val="006A7D8B"/>
    <w:rsid w:val="006A7E15"/>
    <w:rsid w:val="006A7E3A"/>
    <w:rsid w:val="006A7F27"/>
    <w:rsid w:val="006A7FDD"/>
    <w:rsid w:val="006B01FC"/>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62D"/>
    <w:rsid w:val="006B49F6"/>
    <w:rsid w:val="006B4D4E"/>
    <w:rsid w:val="006B4DCC"/>
    <w:rsid w:val="006B526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2AC"/>
    <w:rsid w:val="006C03B2"/>
    <w:rsid w:val="006C054D"/>
    <w:rsid w:val="006C059C"/>
    <w:rsid w:val="006C0771"/>
    <w:rsid w:val="006C0985"/>
    <w:rsid w:val="006C09DD"/>
    <w:rsid w:val="006C0A1A"/>
    <w:rsid w:val="006C0B9B"/>
    <w:rsid w:val="006C10A5"/>
    <w:rsid w:val="006C1203"/>
    <w:rsid w:val="006C1330"/>
    <w:rsid w:val="006C146A"/>
    <w:rsid w:val="006C146B"/>
    <w:rsid w:val="006C15F5"/>
    <w:rsid w:val="006C183F"/>
    <w:rsid w:val="006C187D"/>
    <w:rsid w:val="006C19DA"/>
    <w:rsid w:val="006C1A89"/>
    <w:rsid w:val="006C1B3F"/>
    <w:rsid w:val="006C208A"/>
    <w:rsid w:val="006C2237"/>
    <w:rsid w:val="006C2249"/>
    <w:rsid w:val="006C2962"/>
    <w:rsid w:val="006C2B68"/>
    <w:rsid w:val="006C2DA9"/>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A6C"/>
    <w:rsid w:val="006C4B0F"/>
    <w:rsid w:val="006C4B11"/>
    <w:rsid w:val="006C4C99"/>
    <w:rsid w:val="006C4D3F"/>
    <w:rsid w:val="006C4D69"/>
    <w:rsid w:val="006C4D88"/>
    <w:rsid w:val="006C4F28"/>
    <w:rsid w:val="006C4F94"/>
    <w:rsid w:val="006C4FD6"/>
    <w:rsid w:val="006C50C3"/>
    <w:rsid w:val="006C50CB"/>
    <w:rsid w:val="006C5215"/>
    <w:rsid w:val="006C53EF"/>
    <w:rsid w:val="006C5465"/>
    <w:rsid w:val="006C54B5"/>
    <w:rsid w:val="006C566C"/>
    <w:rsid w:val="006C574C"/>
    <w:rsid w:val="006C57EC"/>
    <w:rsid w:val="006C5A10"/>
    <w:rsid w:val="006C5A4C"/>
    <w:rsid w:val="006C5A6C"/>
    <w:rsid w:val="006C5B3B"/>
    <w:rsid w:val="006C5C20"/>
    <w:rsid w:val="006C5D81"/>
    <w:rsid w:val="006C5E13"/>
    <w:rsid w:val="006C5EF5"/>
    <w:rsid w:val="006C5FF1"/>
    <w:rsid w:val="006C60A2"/>
    <w:rsid w:val="006C6287"/>
    <w:rsid w:val="006C639E"/>
    <w:rsid w:val="006C65DA"/>
    <w:rsid w:val="006C65F1"/>
    <w:rsid w:val="006C677C"/>
    <w:rsid w:val="006C67A8"/>
    <w:rsid w:val="006C6B3C"/>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23"/>
    <w:rsid w:val="006D0E79"/>
    <w:rsid w:val="006D0F37"/>
    <w:rsid w:val="006D1191"/>
    <w:rsid w:val="006D13D8"/>
    <w:rsid w:val="006D1407"/>
    <w:rsid w:val="006D1543"/>
    <w:rsid w:val="006D1644"/>
    <w:rsid w:val="006D18B3"/>
    <w:rsid w:val="006D18B4"/>
    <w:rsid w:val="006D19CA"/>
    <w:rsid w:val="006D19ED"/>
    <w:rsid w:val="006D1A23"/>
    <w:rsid w:val="006D1A39"/>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01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4A"/>
    <w:rsid w:val="006D66D4"/>
    <w:rsid w:val="006D6C1C"/>
    <w:rsid w:val="006D6CFD"/>
    <w:rsid w:val="006D7207"/>
    <w:rsid w:val="006D72A1"/>
    <w:rsid w:val="006D72AB"/>
    <w:rsid w:val="006D755E"/>
    <w:rsid w:val="006D7598"/>
    <w:rsid w:val="006D7842"/>
    <w:rsid w:val="006D7B03"/>
    <w:rsid w:val="006D7B3C"/>
    <w:rsid w:val="006D7B93"/>
    <w:rsid w:val="006D7DAD"/>
    <w:rsid w:val="006D7E10"/>
    <w:rsid w:val="006E00B2"/>
    <w:rsid w:val="006E0309"/>
    <w:rsid w:val="006E05E0"/>
    <w:rsid w:val="006E088D"/>
    <w:rsid w:val="006E08F7"/>
    <w:rsid w:val="006E09BF"/>
    <w:rsid w:val="006E0A6A"/>
    <w:rsid w:val="006E0B16"/>
    <w:rsid w:val="006E0E60"/>
    <w:rsid w:val="006E0ED0"/>
    <w:rsid w:val="006E108C"/>
    <w:rsid w:val="006E10AF"/>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48C"/>
    <w:rsid w:val="006E34DD"/>
    <w:rsid w:val="006E351E"/>
    <w:rsid w:val="006E38A0"/>
    <w:rsid w:val="006E38FC"/>
    <w:rsid w:val="006E3900"/>
    <w:rsid w:val="006E3A42"/>
    <w:rsid w:val="006E3AB6"/>
    <w:rsid w:val="006E3AF0"/>
    <w:rsid w:val="006E3D0B"/>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2D8"/>
    <w:rsid w:val="006E54EC"/>
    <w:rsid w:val="006E5545"/>
    <w:rsid w:val="006E554E"/>
    <w:rsid w:val="006E55A4"/>
    <w:rsid w:val="006E57DF"/>
    <w:rsid w:val="006E58AC"/>
    <w:rsid w:val="006E5B26"/>
    <w:rsid w:val="006E5BDA"/>
    <w:rsid w:val="006E5DBD"/>
    <w:rsid w:val="006E5E9D"/>
    <w:rsid w:val="006E5E9E"/>
    <w:rsid w:val="006E5F17"/>
    <w:rsid w:val="006E6132"/>
    <w:rsid w:val="006E6388"/>
    <w:rsid w:val="006E63AC"/>
    <w:rsid w:val="006E6475"/>
    <w:rsid w:val="006E65EC"/>
    <w:rsid w:val="006E67C2"/>
    <w:rsid w:val="006E67E2"/>
    <w:rsid w:val="006E6A05"/>
    <w:rsid w:val="006E6B46"/>
    <w:rsid w:val="006E6C01"/>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D9"/>
    <w:rsid w:val="006F028A"/>
    <w:rsid w:val="006F057D"/>
    <w:rsid w:val="006F05C2"/>
    <w:rsid w:val="006F0761"/>
    <w:rsid w:val="006F0785"/>
    <w:rsid w:val="006F090B"/>
    <w:rsid w:val="006F0C12"/>
    <w:rsid w:val="006F0C3C"/>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D64"/>
    <w:rsid w:val="006F2E21"/>
    <w:rsid w:val="006F2FD9"/>
    <w:rsid w:val="006F3052"/>
    <w:rsid w:val="006F30C5"/>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7A9"/>
    <w:rsid w:val="006F4979"/>
    <w:rsid w:val="006F49A4"/>
    <w:rsid w:val="006F4A19"/>
    <w:rsid w:val="006F4B36"/>
    <w:rsid w:val="006F4DA7"/>
    <w:rsid w:val="006F5274"/>
    <w:rsid w:val="006F530B"/>
    <w:rsid w:val="006F557B"/>
    <w:rsid w:val="006F56CD"/>
    <w:rsid w:val="006F5927"/>
    <w:rsid w:val="006F598B"/>
    <w:rsid w:val="006F5B41"/>
    <w:rsid w:val="006F5CED"/>
    <w:rsid w:val="006F5D62"/>
    <w:rsid w:val="006F5D8A"/>
    <w:rsid w:val="006F5F24"/>
    <w:rsid w:val="006F5F7E"/>
    <w:rsid w:val="006F6051"/>
    <w:rsid w:val="006F6108"/>
    <w:rsid w:val="006F6482"/>
    <w:rsid w:val="006F64A3"/>
    <w:rsid w:val="006F651D"/>
    <w:rsid w:val="006F6559"/>
    <w:rsid w:val="006F6674"/>
    <w:rsid w:val="006F6689"/>
    <w:rsid w:val="006F66E1"/>
    <w:rsid w:val="006F6740"/>
    <w:rsid w:val="006F67AE"/>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0DBA"/>
    <w:rsid w:val="007013FB"/>
    <w:rsid w:val="00701584"/>
    <w:rsid w:val="007016CB"/>
    <w:rsid w:val="007017EA"/>
    <w:rsid w:val="0070181F"/>
    <w:rsid w:val="0070193E"/>
    <w:rsid w:val="00701A36"/>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3F53"/>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7A7"/>
    <w:rsid w:val="00705929"/>
    <w:rsid w:val="00705A7C"/>
    <w:rsid w:val="00705AF4"/>
    <w:rsid w:val="00705BCD"/>
    <w:rsid w:val="00705D44"/>
    <w:rsid w:val="00705E96"/>
    <w:rsid w:val="00706019"/>
    <w:rsid w:val="0070622A"/>
    <w:rsid w:val="007062E8"/>
    <w:rsid w:val="0070652C"/>
    <w:rsid w:val="0070658D"/>
    <w:rsid w:val="0070665A"/>
    <w:rsid w:val="00706A07"/>
    <w:rsid w:val="00706C3D"/>
    <w:rsid w:val="00706E08"/>
    <w:rsid w:val="00706E86"/>
    <w:rsid w:val="00706F8B"/>
    <w:rsid w:val="00707043"/>
    <w:rsid w:val="007070E2"/>
    <w:rsid w:val="00707113"/>
    <w:rsid w:val="0070711F"/>
    <w:rsid w:val="007072EC"/>
    <w:rsid w:val="007073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18"/>
    <w:rsid w:val="007107D5"/>
    <w:rsid w:val="00710813"/>
    <w:rsid w:val="00710994"/>
    <w:rsid w:val="007109CD"/>
    <w:rsid w:val="00710A3E"/>
    <w:rsid w:val="00710A61"/>
    <w:rsid w:val="00710B02"/>
    <w:rsid w:val="00710D33"/>
    <w:rsid w:val="007110D1"/>
    <w:rsid w:val="007110DC"/>
    <w:rsid w:val="007110FE"/>
    <w:rsid w:val="0071112B"/>
    <w:rsid w:val="007111D7"/>
    <w:rsid w:val="0071121B"/>
    <w:rsid w:val="0071127D"/>
    <w:rsid w:val="007113E8"/>
    <w:rsid w:val="00711468"/>
    <w:rsid w:val="0071148F"/>
    <w:rsid w:val="007115A9"/>
    <w:rsid w:val="00711760"/>
    <w:rsid w:val="0071196B"/>
    <w:rsid w:val="00711A0F"/>
    <w:rsid w:val="00711AE4"/>
    <w:rsid w:val="00711C55"/>
    <w:rsid w:val="00711C69"/>
    <w:rsid w:val="00711D10"/>
    <w:rsid w:val="00711D73"/>
    <w:rsid w:val="00711E0C"/>
    <w:rsid w:val="00711ECB"/>
    <w:rsid w:val="0071258A"/>
    <w:rsid w:val="00712612"/>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E"/>
    <w:rsid w:val="00715456"/>
    <w:rsid w:val="00715511"/>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15"/>
    <w:rsid w:val="00717162"/>
    <w:rsid w:val="0071716F"/>
    <w:rsid w:val="007171B5"/>
    <w:rsid w:val="00717267"/>
    <w:rsid w:val="007172AD"/>
    <w:rsid w:val="00717314"/>
    <w:rsid w:val="007173A5"/>
    <w:rsid w:val="007175DA"/>
    <w:rsid w:val="007178EE"/>
    <w:rsid w:val="007179C1"/>
    <w:rsid w:val="00717B0A"/>
    <w:rsid w:val="00717D81"/>
    <w:rsid w:val="00717DD1"/>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1C"/>
    <w:rsid w:val="00721F58"/>
    <w:rsid w:val="00722017"/>
    <w:rsid w:val="00722A3D"/>
    <w:rsid w:val="00722A7A"/>
    <w:rsid w:val="00722B72"/>
    <w:rsid w:val="00722B9F"/>
    <w:rsid w:val="00722CBE"/>
    <w:rsid w:val="00722CDF"/>
    <w:rsid w:val="00722E47"/>
    <w:rsid w:val="00722F74"/>
    <w:rsid w:val="0072326D"/>
    <w:rsid w:val="007234E2"/>
    <w:rsid w:val="00723701"/>
    <w:rsid w:val="00723975"/>
    <w:rsid w:val="00723C3B"/>
    <w:rsid w:val="00723C3D"/>
    <w:rsid w:val="00723CE3"/>
    <w:rsid w:val="00723EC3"/>
    <w:rsid w:val="00723F2F"/>
    <w:rsid w:val="00723F42"/>
    <w:rsid w:val="007242DB"/>
    <w:rsid w:val="007243CC"/>
    <w:rsid w:val="00724426"/>
    <w:rsid w:val="00724536"/>
    <w:rsid w:val="007248DA"/>
    <w:rsid w:val="0072491C"/>
    <w:rsid w:val="00724D5D"/>
    <w:rsid w:val="00724F92"/>
    <w:rsid w:val="00725068"/>
    <w:rsid w:val="00725113"/>
    <w:rsid w:val="0072548B"/>
    <w:rsid w:val="007254B1"/>
    <w:rsid w:val="007254F2"/>
    <w:rsid w:val="00725524"/>
    <w:rsid w:val="007255D8"/>
    <w:rsid w:val="0072560E"/>
    <w:rsid w:val="00725714"/>
    <w:rsid w:val="00725CB6"/>
    <w:rsid w:val="00725D75"/>
    <w:rsid w:val="0072602E"/>
    <w:rsid w:val="00726202"/>
    <w:rsid w:val="00726281"/>
    <w:rsid w:val="0072665F"/>
    <w:rsid w:val="00726932"/>
    <w:rsid w:val="00726AB5"/>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377"/>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4F07"/>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884"/>
    <w:rsid w:val="007379C8"/>
    <w:rsid w:val="007379EB"/>
    <w:rsid w:val="00737BBB"/>
    <w:rsid w:val="00737C8E"/>
    <w:rsid w:val="00737F1C"/>
    <w:rsid w:val="00737F20"/>
    <w:rsid w:val="0074002C"/>
    <w:rsid w:val="0074009C"/>
    <w:rsid w:val="007400A7"/>
    <w:rsid w:val="007401CB"/>
    <w:rsid w:val="00740228"/>
    <w:rsid w:val="007402D6"/>
    <w:rsid w:val="0074046F"/>
    <w:rsid w:val="007405EB"/>
    <w:rsid w:val="00740698"/>
    <w:rsid w:val="007406C0"/>
    <w:rsid w:val="00740733"/>
    <w:rsid w:val="007408E2"/>
    <w:rsid w:val="00740AC1"/>
    <w:rsid w:val="00740CD3"/>
    <w:rsid w:val="00741086"/>
    <w:rsid w:val="0074108B"/>
    <w:rsid w:val="007411BA"/>
    <w:rsid w:val="0074135A"/>
    <w:rsid w:val="00741489"/>
    <w:rsid w:val="007416D7"/>
    <w:rsid w:val="007417C8"/>
    <w:rsid w:val="00741A16"/>
    <w:rsid w:val="00741C9F"/>
    <w:rsid w:val="00741D16"/>
    <w:rsid w:val="00741ED8"/>
    <w:rsid w:val="00741F36"/>
    <w:rsid w:val="00742036"/>
    <w:rsid w:val="007420C9"/>
    <w:rsid w:val="007421D2"/>
    <w:rsid w:val="00742235"/>
    <w:rsid w:val="007425F8"/>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3B30"/>
    <w:rsid w:val="00744055"/>
    <w:rsid w:val="007440E5"/>
    <w:rsid w:val="007441E0"/>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982"/>
    <w:rsid w:val="007469F5"/>
    <w:rsid w:val="00746AAB"/>
    <w:rsid w:val="00746B7A"/>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B2E"/>
    <w:rsid w:val="00751C69"/>
    <w:rsid w:val="00751CF8"/>
    <w:rsid w:val="00751EF4"/>
    <w:rsid w:val="00751F76"/>
    <w:rsid w:val="0075204B"/>
    <w:rsid w:val="007523C2"/>
    <w:rsid w:val="00752497"/>
    <w:rsid w:val="0075255C"/>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6EA"/>
    <w:rsid w:val="00754838"/>
    <w:rsid w:val="00754B62"/>
    <w:rsid w:val="00754C88"/>
    <w:rsid w:val="00754D64"/>
    <w:rsid w:val="00754EE4"/>
    <w:rsid w:val="0075503D"/>
    <w:rsid w:val="0075522A"/>
    <w:rsid w:val="00755302"/>
    <w:rsid w:val="0075538A"/>
    <w:rsid w:val="0075589D"/>
    <w:rsid w:val="00755A49"/>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809"/>
    <w:rsid w:val="007579B6"/>
    <w:rsid w:val="00757A51"/>
    <w:rsid w:val="00757A61"/>
    <w:rsid w:val="00757AA2"/>
    <w:rsid w:val="00757C03"/>
    <w:rsid w:val="00757CA7"/>
    <w:rsid w:val="00757CD9"/>
    <w:rsid w:val="00757D4D"/>
    <w:rsid w:val="00757E8E"/>
    <w:rsid w:val="00757F65"/>
    <w:rsid w:val="00757FE8"/>
    <w:rsid w:val="007600CF"/>
    <w:rsid w:val="007603D7"/>
    <w:rsid w:val="007604A6"/>
    <w:rsid w:val="007604E2"/>
    <w:rsid w:val="007605FD"/>
    <w:rsid w:val="0076060C"/>
    <w:rsid w:val="0076065D"/>
    <w:rsid w:val="0076067E"/>
    <w:rsid w:val="00760756"/>
    <w:rsid w:val="0076077C"/>
    <w:rsid w:val="00760856"/>
    <w:rsid w:val="00760868"/>
    <w:rsid w:val="00760D79"/>
    <w:rsid w:val="00760E75"/>
    <w:rsid w:val="00760F08"/>
    <w:rsid w:val="0076116D"/>
    <w:rsid w:val="007611EE"/>
    <w:rsid w:val="007613AF"/>
    <w:rsid w:val="00761600"/>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42"/>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B"/>
    <w:rsid w:val="00765FDC"/>
    <w:rsid w:val="007660EF"/>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950"/>
    <w:rsid w:val="00770A13"/>
    <w:rsid w:val="00770BE7"/>
    <w:rsid w:val="00770CEE"/>
    <w:rsid w:val="00770DE6"/>
    <w:rsid w:val="00770FB4"/>
    <w:rsid w:val="007718F1"/>
    <w:rsid w:val="007719D8"/>
    <w:rsid w:val="00771AAB"/>
    <w:rsid w:val="00771C53"/>
    <w:rsid w:val="00771CAA"/>
    <w:rsid w:val="00771CFB"/>
    <w:rsid w:val="00771F27"/>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8AA"/>
    <w:rsid w:val="0077399D"/>
    <w:rsid w:val="00773C28"/>
    <w:rsid w:val="00773DE2"/>
    <w:rsid w:val="00773F28"/>
    <w:rsid w:val="007743A1"/>
    <w:rsid w:val="007744EF"/>
    <w:rsid w:val="007745B2"/>
    <w:rsid w:val="007748E7"/>
    <w:rsid w:val="007749E8"/>
    <w:rsid w:val="00774D5E"/>
    <w:rsid w:val="00774D8E"/>
    <w:rsid w:val="00774F89"/>
    <w:rsid w:val="00775087"/>
    <w:rsid w:val="007750DC"/>
    <w:rsid w:val="0077512D"/>
    <w:rsid w:val="007752E1"/>
    <w:rsid w:val="00775330"/>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8AE"/>
    <w:rsid w:val="007779E1"/>
    <w:rsid w:val="00777A27"/>
    <w:rsid w:val="00777AB3"/>
    <w:rsid w:val="00777CD9"/>
    <w:rsid w:val="00777EE9"/>
    <w:rsid w:val="007801BD"/>
    <w:rsid w:val="00780276"/>
    <w:rsid w:val="00780657"/>
    <w:rsid w:val="00780676"/>
    <w:rsid w:val="007806F9"/>
    <w:rsid w:val="00780929"/>
    <w:rsid w:val="0078092E"/>
    <w:rsid w:val="00780980"/>
    <w:rsid w:val="00780999"/>
    <w:rsid w:val="007809D3"/>
    <w:rsid w:val="007809E1"/>
    <w:rsid w:val="00780A0C"/>
    <w:rsid w:val="00780AA9"/>
    <w:rsid w:val="00780ADB"/>
    <w:rsid w:val="00780B1F"/>
    <w:rsid w:val="00780CF4"/>
    <w:rsid w:val="00780F23"/>
    <w:rsid w:val="00780FAE"/>
    <w:rsid w:val="00780FD8"/>
    <w:rsid w:val="0078146E"/>
    <w:rsid w:val="007814CF"/>
    <w:rsid w:val="0078156D"/>
    <w:rsid w:val="007815C3"/>
    <w:rsid w:val="007815D6"/>
    <w:rsid w:val="007815F9"/>
    <w:rsid w:val="00781633"/>
    <w:rsid w:val="0078165E"/>
    <w:rsid w:val="0078168F"/>
    <w:rsid w:val="007816CF"/>
    <w:rsid w:val="007816FD"/>
    <w:rsid w:val="007816FF"/>
    <w:rsid w:val="0078170D"/>
    <w:rsid w:val="00781952"/>
    <w:rsid w:val="00781990"/>
    <w:rsid w:val="007819EC"/>
    <w:rsid w:val="00781A00"/>
    <w:rsid w:val="00781B28"/>
    <w:rsid w:val="00781B33"/>
    <w:rsid w:val="00781B9A"/>
    <w:rsid w:val="00781BAA"/>
    <w:rsid w:val="00781DAD"/>
    <w:rsid w:val="00781E7E"/>
    <w:rsid w:val="00781FE0"/>
    <w:rsid w:val="00782266"/>
    <w:rsid w:val="007822E1"/>
    <w:rsid w:val="007823DE"/>
    <w:rsid w:val="0078243D"/>
    <w:rsid w:val="00782BA2"/>
    <w:rsid w:val="00782D8A"/>
    <w:rsid w:val="00782F3D"/>
    <w:rsid w:val="0078300A"/>
    <w:rsid w:val="007831EB"/>
    <w:rsid w:val="007831F3"/>
    <w:rsid w:val="0078329C"/>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7F0"/>
    <w:rsid w:val="00790899"/>
    <w:rsid w:val="00790A8B"/>
    <w:rsid w:val="00790CD6"/>
    <w:rsid w:val="00790D2F"/>
    <w:rsid w:val="00791000"/>
    <w:rsid w:val="007910A3"/>
    <w:rsid w:val="00791548"/>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D07"/>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A6B"/>
    <w:rsid w:val="00794CCA"/>
    <w:rsid w:val="00794E68"/>
    <w:rsid w:val="00794F0E"/>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2E9"/>
    <w:rsid w:val="0079663F"/>
    <w:rsid w:val="00796833"/>
    <w:rsid w:val="0079693B"/>
    <w:rsid w:val="00796995"/>
    <w:rsid w:val="00796CEE"/>
    <w:rsid w:val="00796F91"/>
    <w:rsid w:val="0079727F"/>
    <w:rsid w:val="007974B8"/>
    <w:rsid w:val="00797953"/>
    <w:rsid w:val="00797A9E"/>
    <w:rsid w:val="00797D3D"/>
    <w:rsid w:val="00797DAA"/>
    <w:rsid w:val="00797E00"/>
    <w:rsid w:val="00797F7D"/>
    <w:rsid w:val="00797FCF"/>
    <w:rsid w:val="007A0225"/>
    <w:rsid w:val="007A0321"/>
    <w:rsid w:val="007A0367"/>
    <w:rsid w:val="007A040F"/>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50AA"/>
    <w:rsid w:val="007A5288"/>
    <w:rsid w:val="007A55C3"/>
    <w:rsid w:val="007A5794"/>
    <w:rsid w:val="007A58F0"/>
    <w:rsid w:val="007A5904"/>
    <w:rsid w:val="007A590F"/>
    <w:rsid w:val="007A5A76"/>
    <w:rsid w:val="007A5DBC"/>
    <w:rsid w:val="007A5DFD"/>
    <w:rsid w:val="007A5F68"/>
    <w:rsid w:val="007A618D"/>
    <w:rsid w:val="007A6306"/>
    <w:rsid w:val="007A6333"/>
    <w:rsid w:val="007A6477"/>
    <w:rsid w:val="007A64B8"/>
    <w:rsid w:val="007A6538"/>
    <w:rsid w:val="007A6660"/>
    <w:rsid w:val="007A6909"/>
    <w:rsid w:val="007A69E4"/>
    <w:rsid w:val="007A6DC6"/>
    <w:rsid w:val="007A70A5"/>
    <w:rsid w:val="007A7162"/>
    <w:rsid w:val="007A7488"/>
    <w:rsid w:val="007A75A3"/>
    <w:rsid w:val="007A77BA"/>
    <w:rsid w:val="007A7836"/>
    <w:rsid w:val="007A7A6F"/>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25A"/>
    <w:rsid w:val="007B23A9"/>
    <w:rsid w:val="007B24CC"/>
    <w:rsid w:val="007B2638"/>
    <w:rsid w:val="007B268C"/>
    <w:rsid w:val="007B2719"/>
    <w:rsid w:val="007B2ACE"/>
    <w:rsid w:val="007B2CDB"/>
    <w:rsid w:val="007B2E86"/>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8A8"/>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30"/>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AFC"/>
    <w:rsid w:val="007C1B44"/>
    <w:rsid w:val="007C1B94"/>
    <w:rsid w:val="007C1C1E"/>
    <w:rsid w:val="007C2073"/>
    <w:rsid w:val="007C2252"/>
    <w:rsid w:val="007C2257"/>
    <w:rsid w:val="007C22A7"/>
    <w:rsid w:val="007C2422"/>
    <w:rsid w:val="007C24A4"/>
    <w:rsid w:val="007C2753"/>
    <w:rsid w:val="007C292B"/>
    <w:rsid w:val="007C2A28"/>
    <w:rsid w:val="007C2A39"/>
    <w:rsid w:val="007C2AD0"/>
    <w:rsid w:val="007C2F29"/>
    <w:rsid w:val="007C2F99"/>
    <w:rsid w:val="007C30A2"/>
    <w:rsid w:val="007C3482"/>
    <w:rsid w:val="007C348D"/>
    <w:rsid w:val="007C355C"/>
    <w:rsid w:val="007C36B2"/>
    <w:rsid w:val="007C36B3"/>
    <w:rsid w:val="007C3753"/>
    <w:rsid w:val="007C377D"/>
    <w:rsid w:val="007C3BCC"/>
    <w:rsid w:val="007C3CBD"/>
    <w:rsid w:val="007C3CCD"/>
    <w:rsid w:val="007C3D88"/>
    <w:rsid w:val="007C3D93"/>
    <w:rsid w:val="007C3E76"/>
    <w:rsid w:val="007C3F14"/>
    <w:rsid w:val="007C4059"/>
    <w:rsid w:val="007C42E2"/>
    <w:rsid w:val="007C43B4"/>
    <w:rsid w:val="007C4828"/>
    <w:rsid w:val="007C482D"/>
    <w:rsid w:val="007C485B"/>
    <w:rsid w:val="007C48C7"/>
    <w:rsid w:val="007C49F5"/>
    <w:rsid w:val="007C4A30"/>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FB"/>
    <w:rsid w:val="007C760F"/>
    <w:rsid w:val="007C7A48"/>
    <w:rsid w:val="007C7B94"/>
    <w:rsid w:val="007C7C21"/>
    <w:rsid w:val="007C7D17"/>
    <w:rsid w:val="007C7EF3"/>
    <w:rsid w:val="007D005F"/>
    <w:rsid w:val="007D0124"/>
    <w:rsid w:val="007D0173"/>
    <w:rsid w:val="007D020B"/>
    <w:rsid w:val="007D02AA"/>
    <w:rsid w:val="007D040B"/>
    <w:rsid w:val="007D044E"/>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9E0"/>
    <w:rsid w:val="007D1B7C"/>
    <w:rsid w:val="007D1CC4"/>
    <w:rsid w:val="007D20C0"/>
    <w:rsid w:val="007D212C"/>
    <w:rsid w:val="007D214A"/>
    <w:rsid w:val="007D21BA"/>
    <w:rsid w:val="007D2208"/>
    <w:rsid w:val="007D23F9"/>
    <w:rsid w:val="007D26F6"/>
    <w:rsid w:val="007D2945"/>
    <w:rsid w:val="007D2960"/>
    <w:rsid w:val="007D2B63"/>
    <w:rsid w:val="007D2CB5"/>
    <w:rsid w:val="007D2D09"/>
    <w:rsid w:val="007D2D40"/>
    <w:rsid w:val="007D2F5C"/>
    <w:rsid w:val="007D31E9"/>
    <w:rsid w:val="007D3325"/>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66D"/>
    <w:rsid w:val="007D567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A7C"/>
    <w:rsid w:val="007D7E3F"/>
    <w:rsid w:val="007D7E94"/>
    <w:rsid w:val="007D7F51"/>
    <w:rsid w:val="007E00A4"/>
    <w:rsid w:val="007E015B"/>
    <w:rsid w:val="007E0162"/>
    <w:rsid w:val="007E02CC"/>
    <w:rsid w:val="007E05FA"/>
    <w:rsid w:val="007E06AB"/>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24B"/>
    <w:rsid w:val="007E2395"/>
    <w:rsid w:val="007E2783"/>
    <w:rsid w:val="007E2A10"/>
    <w:rsid w:val="007E2A59"/>
    <w:rsid w:val="007E2B1C"/>
    <w:rsid w:val="007E2B64"/>
    <w:rsid w:val="007E2D4D"/>
    <w:rsid w:val="007E2D97"/>
    <w:rsid w:val="007E2E85"/>
    <w:rsid w:val="007E305E"/>
    <w:rsid w:val="007E3135"/>
    <w:rsid w:val="007E3288"/>
    <w:rsid w:val="007E3523"/>
    <w:rsid w:val="007E3831"/>
    <w:rsid w:val="007E3E10"/>
    <w:rsid w:val="007E3E63"/>
    <w:rsid w:val="007E4062"/>
    <w:rsid w:val="007E4305"/>
    <w:rsid w:val="007E4708"/>
    <w:rsid w:val="007E48CD"/>
    <w:rsid w:val="007E48E4"/>
    <w:rsid w:val="007E48F8"/>
    <w:rsid w:val="007E4A95"/>
    <w:rsid w:val="007E4BEC"/>
    <w:rsid w:val="007E4C09"/>
    <w:rsid w:val="007E4F0D"/>
    <w:rsid w:val="007E4F14"/>
    <w:rsid w:val="007E520F"/>
    <w:rsid w:val="007E531F"/>
    <w:rsid w:val="007E5370"/>
    <w:rsid w:val="007E567D"/>
    <w:rsid w:val="007E5745"/>
    <w:rsid w:val="007E59B2"/>
    <w:rsid w:val="007E59E8"/>
    <w:rsid w:val="007E5A02"/>
    <w:rsid w:val="007E5A14"/>
    <w:rsid w:val="007E5A5B"/>
    <w:rsid w:val="007E5DCF"/>
    <w:rsid w:val="007E5FE4"/>
    <w:rsid w:val="007E5FFD"/>
    <w:rsid w:val="007E6735"/>
    <w:rsid w:val="007E67F4"/>
    <w:rsid w:val="007E6807"/>
    <w:rsid w:val="007E6847"/>
    <w:rsid w:val="007E6A6E"/>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3E"/>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AB0"/>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99"/>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5E3"/>
    <w:rsid w:val="0080162A"/>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A33"/>
    <w:rsid w:val="00805A48"/>
    <w:rsid w:val="00805B10"/>
    <w:rsid w:val="00805B8C"/>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B59"/>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7BD"/>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189E"/>
    <w:rsid w:val="00821DCD"/>
    <w:rsid w:val="0082204C"/>
    <w:rsid w:val="008220AC"/>
    <w:rsid w:val="008223C0"/>
    <w:rsid w:val="0082259F"/>
    <w:rsid w:val="00822769"/>
    <w:rsid w:val="008228BF"/>
    <w:rsid w:val="00822BD7"/>
    <w:rsid w:val="00822DD1"/>
    <w:rsid w:val="00822EC3"/>
    <w:rsid w:val="00823081"/>
    <w:rsid w:val="0082313E"/>
    <w:rsid w:val="008231A0"/>
    <w:rsid w:val="00823233"/>
    <w:rsid w:val="00823335"/>
    <w:rsid w:val="008233BA"/>
    <w:rsid w:val="00823743"/>
    <w:rsid w:val="0082374D"/>
    <w:rsid w:val="008237B2"/>
    <w:rsid w:val="008237B4"/>
    <w:rsid w:val="008237CA"/>
    <w:rsid w:val="00823869"/>
    <w:rsid w:val="008239C8"/>
    <w:rsid w:val="008239F3"/>
    <w:rsid w:val="00823B29"/>
    <w:rsid w:val="00823BDE"/>
    <w:rsid w:val="00823E17"/>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492"/>
    <w:rsid w:val="00826575"/>
    <w:rsid w:val="0082672E"/>
    <w:rsid w:val="00826A15"/>
    <w:rsid w:val="00826D90"/>
    <w:rsid w:val="00826F39"/>
    <w:rsid w:val="00827015"/>
    <w:rsid w:val="00827109"/>
    <w:rsid w:val="008274CE"/>
    <w:rsid w:val="008274D2"/>
    <w:rsid w:val="00827648"/>
    <w:rsid w:val="00827A41"/>
    <w:rsid w:val="00827AF3"/>
    <w:rsid w:val="00827BE6"/>
    <w:rsid w:val="00827BF9"/>
    <w:rsid w:val="00827C6A"/>
    <w:rsid w:val="00827C88"/>
    <w:rsid w:val="00827C9E"/>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ECB"/>
    <w:rsid w:val="00831FD5"/>
    <w:rsid w:val="0083208B"/>
    <w:rsid w:val="00832142"/>
    <w:rsid w:val="00832232"/>
    <w:rsid w:val="0083225E"/>
    <w:rsid w:val="00832303"/>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06"/>
    <w:rsid w:val="00837C38"/>
    <w:rsid w:val="00837C90"/>
    <w:rsid w:val="00837DF8"/>
    <w:rsid w:val="00837E01"/>
    <w:rsid w:val="0084011B"/>
    <w:rsid w:val="00840176"/>
    <w:rsid w:val="008401C3"/>
    <w:rsid w:val="0084021C"/>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4E6"/>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AC7"/>
    <w:rsid w:val="00842B10"/>
    <w:rsid w:val="00842C39"/>
    <w:rsid w:val="00842DB7"/>
    <w:rsid w:val="00842E03"/>
    <w:rsid w:val="00843003"/>
    <w:rsid w:val="008432D2"/>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B01"/>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BE4"/>
    <w:rsid w:val="00845E0B"/>
    <w:rsid w:val="00845F51"/>
    <w:rsid w:val="00845F6D"/>
    <w:rsid w:val="008460AD"/>
    <w:rsid w:val="00846106"/>
    <w:rsid w:val="008462E7"/>
    <w:rsid w:val="00846467"/>
    <w:rsid w:val="0084674D"/>
    <w:rsid w:val="008467E6"/>
    <w:rsid w:val="00846AFB"/>
    <w:rsid w:val="00846D1E"/>
    <w:rsid w:val="00846D8A"/>
    <w:rsid w:val="00846FF5"/>
    <w:rsid w:val="00847777"/>
    <w:rsid w:val="0084798C"/>
    <w:rsid w:val="00847991"/>
    <w:rsid w:val="00847C4E"/>
    <w:rsid w:val="00847FA0"/>
    <w:rsid w:val="008504B3"/>
    <w:rsid w:val="0085081C"/>
    <w:rsid w:val="008508FA"/>
    <w:rsid w:val="00850B79"/>
    <w:rsid w:val="0085126C"/>
    <w:rsid w:val="0085130C"/>
    <w:rsid w:val="0085154E"/>
    <w:rsid w:val="008515A7"/>
    <w:rsid w:val="00851665"/>
    <w:rsid w:val="008518BB"/>
    <w:rsid w:val="008519DF"/>
    <w:rsid w:val="00851A74"/>
    <w:rsid w:val="00851AB6"/>
    <w:rsid w:val="00851B22"/>
    <w:rsid w:val="00851C6C"/>
    <w:rsid w:val="0085202C"/>
    <w:rsid w:val="00852040"/>
    <w:rsid w:val="008521B8"/>
    <w:rsid w:val="008521C5"/>
    <w:rsid w:val="0085227F"/>
    <w:rsid w:val="00852338"/>
    <w:rsid w:val="00852A84"/>
    <w:rsid w:val="00852B93"/>
    <w:rsid w:val="00852C7C"/>
    <w:rsid w:val="00852D18"/>
    <w:rsid w:val="00852DF1"/>
    <w:rsid w:val="00852F3B"/>
    <w:rsid w:val="0085302E"/>
    <w:rsid w:val="008532F7"/>
    <w:rsid w:val="00853398"/>
    <w:rsid w:val="008535EC"/>
    <w:rsid w:val="0085365E"/>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983"/>
    <w:rsid w:val="00854B60"/>
    <w:rsid w:val="00854BBD"/>
    <w:rsid w:val="00854CCB"/>
    <w:rsid w:val="00854E8D"/>
    <w:rsid w:val="00855396"/>
    <w:rsid w:val="008553CE"/>
    <w:rsid w:val="00855408"/>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8BA"/>
    <w:rsid w:val="008579E4"/>
    <w:rsid w:val="00857C34"/>
    <w:rsid w:val="00857D83"/>
    <w:rsid w:val="00857E58"/>
    <w:rsid w:val="00857EEF"/>
    <w:rsid w:val="00857F13"/>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73"/>
    <w:rsid w:val="008626B0"/>
    <w:rsid w:val="0086295B"/>
    <w:rsid w:val="0086295F"/>
    <w:rsid w:val="00862988"/>
    <w:rsid w:val="00862B7D"/>
    <w:rsid w:val="00862C6B"/>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1DB"/>
    <w:rsid w:val="008662A7"/>
    <w:rsid w:val="008663E4"/>
    <w:rsid w:val="00866453"/>
    <w:rsid w:val="00866781"/>
    <w:rsid w:val="00866A7F"/>
    <w:rsid w:val="00866BB2"/>
    <w:rsid w:val="00866D0F"/>
    <w:rsid w:val="00866DBB"/>
    <w:rsid w:val="00866DD1"/>
    <w:rsid w:val="00866E56"/>
    <w:rsid w:val="00867038"/>
    <w:rsid w:val="00867287"/>
    <w:rsid w:val="00867325"/>
    <w:rsid w:val="0086755E"/>
    <w:rsid w:val="008676CD"/>
    <w:rsid w:val="0086775A"/>
    <w:rsid w:val="00867816"/>
    <w:rsid w:val="00867879"/>
    <w:rsid w:val="00867A12"/>
    <w:rsid w:val="00867CD4"/>
    <w:rsid w:val="00867F2B"/>
    <w:rsid w:val="00867F66"/>
    <w:rsid w:val="00867FBE"/>
    <w:rsid w:val="00870018"/>
    <w:rsid w:val="0087001C"/>
    <w:rsid w:val="008700D3"/>
    <w:rsid w:val="00870209"/>
    <w:rsid w:val="00870308"/>
    <w:rsid w:val="00870318"/>
    <w:rsid w:val="008703D6"/>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202"/>
    <w:rsid w:val="0088140A"/>
    <w:rsid w:val="00881750"/>
    <w:rsid w:val="00881842"/>
    <w:rsid w:val="00881CCD"/>
    <w:rsid w:val="00881D4B"/>
    <w:rsid w:val="00881E3C"/>
    <w:rsid w:val="00881F28"/>
    <w:rsid w:val="00881F60"/>
    <w:rsid w:val="00882365"/>
    <w:rsid w:val="0088261A"/>
    <w:rsid w:val="00882666"/>
    <w:rsid w:val="008828EC"/>
    <w:rsid w:val="00882997"/>
    <w:rsid w:val="00882AD6"/>
    <w:rsid w:val="00882BB1"/>
    <w:rsid w:val="00882BC9"/>
    <w:rsid w:val="00882C6F"/>
    <w:rsid w:val="00882DF8"/>
    <w:rsid w:val="00883004"/>
    <w:rsid w:val="00883410"/>
    <w:rsid w:val="00883606"/>
    <w:rsid w:val="00883625"/>
    <w:rsid w:val="008837CC"/>
    <w:rsid w:val="00883832"/>
    <w:rsid w:val="008839B3"/>
    <w:rsid w:val="00883AC4"/>
    <w:rsid w:val="00883B0E"/>
    <w:rsid w:val="00883B1D"/>
    <w:rsid w:val="00883D18"/>
    <w:rsid w:val="00883EAD"/>
    <w:rsid w:val="00883ED6"/>
    <w:rsid w:val="00883F8F"/>
    <w:rsid w:val="008841E8"/>
    <w:rsid w:val="008841EB"/>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090"/>
    <w:rsid w:val="00887134"/>
    <w:rsid w:val="008875EC"/>
    <w:rsid w:val="008876BD"/>
    <w:rsid w:val="0088771D"/>
    <w:rsid w:val="00887771"/>
    <w:rsid w:val="0088798B"/>
    <w:rsid w:val="00887AAA"/>
    <w:rsid w:val="00887B74"/>
    <w:rsid w:val="00887D90"/>
    <w:rsid w:val="0089007D"/>
    <w:rsid w:val="008902D7"/>
    <w:rsid w:val="0089035C"/>
    <w:rsid w:val="00890384"/>
    <w:rsid w:val="00890397"/>
    <w:rsid w:val="008903C3"/>
    <w:rsid w:val="0089059A"/>
    <w:rsid w:val="008905C2"/>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E43"/>
    <w:rsid w:val="00891F50"/>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83"/>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8E"/>
    <w:rsid w:val="00894DA1"/>
    <w:rsid w:val="00895125"/>
    <w:rsid w:val="00895243"/>
    <w:rsid w:val="00895325"/>
    <w:rsid w:val="00895484"/>
    <w:rsid w:val="00895587"/>
    <w:rsid w:val="0089563D"/>
    <w:rsid w:val="00895A0C"/>
    <w:rsid w:val="00895CAE"/>
    <w:rsid w:val="00895D20"/>
    <w:rsid w:val="00895F0F"/>
    <w:rsid w:val="00895F42"/>
    <w:rsid w:val="0089638F"/>
    <w:rsid w:val="0089643F"/>
    <w:rsid w:val="008964EB"/>
    <w:rsid w:val="008965AD"/>
    <w:rsid w:val="0089693F"/>
    <w:rsid w:val="0089695D"/>
    <w:rsid w:val="00896A6F"/>
    <w:rsid w:val="00896CF4"/>
    <w:rsid w:val="00896D10"/>
    <w:rsid w:val="00896D1D"/>
    <w:rsid w:val="00896DF5"/>
    <w:rsid w:val="00896FEA"/>
    <w:rsid w:val="00897190"/>
    <w:rsid w:val="0089724B"/>
    <w:rsid w:val="008976CA"/>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03"/>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9E6"/>
    <w:rsid w:val="008A2AAE"/>
    <w:rsid w:val="008A2C56"/>
    <w:rsid w:val="008A2C84"/>
    <w:rsid w:val="008A2CBA"/>
    <w:rsid w:val="008A2D2E"/>
    <w:rsid w:val="008A2D53"/>
    <w:rsid w:val="008A2E24"/>
    <w:rsid w:val="008A2F26"/>
    <w:rsid w:val="008A2F9B"/>
    <w:rsid w:val="008A3390"/>
    <w:rsid w:val="008A34D0"/>
    <w:rsid w:val="008A35E8"/>
    <w:rsid w:val="008A36ED"/>
    <w:rsid w:val="008A379E"/>
    <w:rsid w:val="008A3898"/>
    <w:rsid w:val="008A38F8"/>
    <w:rsid w:val="008A3A64"/>
    <w:rsid w:val="008A3AC6"/>
    <w:rsid w:val="008A3BF6"/>
    <w:rsid w:val="008A3C81"/>
    <w:rsid w:val="008A3C8F"/>
    <w:rsid w:val="008A4119"/>
    <w:rsid w:val="008A426E"/>
    <w:rsid w:val="008A42D8"/>
    <w:rsid w:val="008A457F"/>
    <w:rsid w:val="008A469A"/>
    <w:rsid w:val="008A4856"/>
    <w:rsid w:val="008A48E6"/>
    <w:rsid w:val="008A4D18"/>
    <w:rsid w:val="008A4EE1"/>
    <w:rsid w:val="008A50B0"/>
    <w:rsid w:val="008A52F7"/>
    <w:rsid w:val="008A53C3"/>
    <w:rsid w:val="008A56EA"/>
    <w:rsid w:val="008A581C"/>
    <w:rsid w:val="008A58A3"/>
    <w:rsid w:val="008A59E9"/>
    <w:rsid w:val="008A5B1F"/>
    <w:rsid w:val="008A5B36"/>
    <w:rsid w:val="008A5C1B"/>
    <w:rsid w:val="008A5C34"/>
    <w:rsid w:val="008A5E91"/>
    <w:rsid w:val="008A5FA4"/>
    <w:rsid w:val="008A631F"/>
    <w:rsid w:val="008A668F"/>
    <w:rsid w:val="008A6914"/>
    <w:rsid w:val="008A6A20"/>
    <w:rsid w:val="008A6BF0"/>
    <w:rsid w:val="008A6CD8"/>
    <w:rsid w:val="008A6ED9"/>
    <w:rsid w:val="008A6FEF"/>
    <w:rsid w:val="008A7261"/>
    <w:rsid w:val="008A72A4"/>
    <w:rsid w:val="008A72E3"/>
    <w:rsid w:val="008A758D"/>
    <w:rsid w:val="008A75C5"/>
    <w:rsid w:val="008A7669"/>
    <w:rsid w:val="008A77AB"/>
    <w:rsid w:val="008A7819"/>
    <w:rsid w:val="008A7AAC"/>
    <w:rsid w:val="008A7B19"/>
    <w:rsid w:val="008A7BEA"/>
    <w:rsid w:val="008A7C09"/>
    <w:rsid w:val="008B01A2"/>
    <w:rsid w:val="008B0303"/>
    <w:rsid w:val="008B0419"/>
    <w:rsid w:val="008B0538"/>
    <w:rsid w:val="008B095C"/>
    <w:rsid w:val="008B097E"/>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16"/>
    <w:rsid w:val="008B21F5"/>
    <w:rsid w:val="008B269F"/>
    <w:rsid w:val="008B2A2E"/>
    <w:rsid w:val="008B2A40"/>
    <w:rsid w:val="008B2A55"/>
    <w:rsid w:val="008B2AFB"/>
    <w:rsid w:val="008B2B8E"/>
    <w:rsid w:val="008B2D1D"/>
    <w:rsid w:val="008B2DB1"/>
    <w:rsid w:val="008B2DEB"/>
    <w:rsid w:val="008B2EC6"/>
    <w:rsid w:val="008B2F4F"/>
    <w:rsid w:val="008B301B"/>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88E"/>
    <w:rsid w:val="008B5BEC"/>
    <w:rsid w:val="008B5EBA"/>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E59"/>
    <w:rsid w:val="008B7F6A"/>
    <w:rsid w:val="008B7FE7"/>
    <w:rsid w:val="008C0044"/>
    <w:rsid w:val="008C008A"/>
    <w:rsid w:val="008C00A8"/>
    <w:rsid w:val="008C00B7"/>
    <w:rsid w:val="008C0563"/>
    <w:rsid w:val="008C087C"/>
    <w:rsid w:val="008C0ACE"/>
    <w:rsid w:val="008C0C01"/>
    <w:rsid w:val="008C0E3C"/>
    <w:rsid w:val="008C0EB2"/>
    <w:rsid w:val="008C12AB"/>
    <w:rsid w:val="008C12C2"/>
    <w:rsid w:val="008C13C3"/>
    <w:rsid w:val="008C1732"/>
    <w:rsid w:val="008C174D"/>
    <w:rsid w:val="008C1762"/>
    <w:rsid w:val="008C193B"/>
    <w:rsid w:val="008C1C0B"/>
    <w:rsid w:val="008C1CB7"/>
    <w:rsid w:val="008C1F41"/>
    <w:rsid w:val="008C1FE8"/>
    <w:rsid w:val="008C203D"/>
    <w:rsid w:val="008C21D1"/>
    <w:rsid w:val="008C21FC"/>
    <w:rsid w:val="008C22F3"/>
    <w:rsid w:val="008C2300"/>
    <w:rsid w:val="008C2426"/>
    <w:rsid w:val="008C2453"/>
    <w:rsid w:val="008C2461"/>
    <w:rsid w:val="008C2610"/>
    <w:rsid w:val="008C268A"/>
    <w:rsid w:val="008C26B4"/>
    <w:rsid w:val="008C28BA"/>
    <w:rsid w:val="008C290B"/>
    <w:rsid w:val="008C2A91"/>
    <w:rsid w:val="008C2BA6"/>
    <w:rsid w:val="008C2CBE"/>
    <w:rsid w:val="008C2EC8"/>
    <w:rsid w:val="008C31D1"/>
    <w:rsid w:val="008C31E4"/>
    <w:rsid w:val="008C3240"/>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2AC"/>
    <w:rsid w:val="008C44CA"/>
    <w:rsid w:val="008C4770"/>
    <w:rsid w:val="008C486C"/>
    <w:rsid w:val="008C4B47"/>
    <w:rsid w:val="008C4E79"/>
    <w:rsid w:val="008C50DA"/>
    <w:rsid w:val="008C51AC"/>
    <w:rsid w:val="008C52B6"/>
    <w:rsid w:val="008C52E4"/>
    <w:rsid w:val="008C52F2"/>
    <w:rsid w:val="008C550F"/>
    <w:rsid w:val="008C5583"/>
    <w:rsid w:val="008C55F4"/>
    <w:rsid w:val="008C560E"/>
    <w:rsid w:val="008C572E"/>
    <w:rsid w:val="008C58E7"/>
    <w:rsid w:val="008C59D5"/>
    <w:rsid w:val="008C5AEE"/>
    <w:rsid w:val="008C5B10"/>
    <w:rsid w:val="008C5B94"/>
    <w:rsid w:val="008C5C38"/>
    <w:rsid w:val="008C5D9D"/>
    <w:rsid w:val="008C5DAD"/>
    <w:rsid w:val="008C5EE7"/>
    <w:rsid w:val="008C61A2"/>
    <w:rsid w:val="008C61C3"/>
    <w:rsid w:val="008C62E7"/>
    <w:rsid w:val="008C64CA"/>
    <w:rsid w:val="008C6523"/>
    <w:rsid w:val="008C670F"/>
    <w:rsid w:val="008C6A73"/>
    <w:rsid w:val="008C6A97"/>
    <w:rsid w:val="008C6BED"/>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10CE"/>
    <w:rsid w:val="008D1138"/>
    <w:rsid w:val="008D13DC"/>
    <w:rsid w:val="008D143D"/>
    <w:rsid w:val="008D147E"/>
    <w:rsid w:val="008D149D"/>
    <w:rsid w:val="008D1522"/>
    <w:rsid w:val="008D1635"/>
    <w:rsid w:val="008D1662"/>
    <w:rsid w:val="008D1BA2"/>
    <w:rsid w:val="008D1CB4"/>
    <w:rsid w:val="008D1E23"/>
    <w:rsid w:val="008D1F0B"/>
    <w:rsid w:val="008D2065"/>
    <w:rsid w:val="008D21AB"/>
    <w:rsid w:val="008D233B"/>
    <w:rsid w:val="008D23B3"/>
    <w:rsid w:val="008D2451"/>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C4C"/>
    <w:rsid w:val="008D4F1B"/>
    <w:rsid w:val="008D501F"/>
    <w:rsid w:val="008D508F"/>
    <w:rsid w:val="008D5359"/>
    <w:rsid w:val="008D538D"/>
    <w:rsid w:val="008D5497"/>
    <w:rsid w:val="008D592F"/>
    <w:rsid w:val="008D5C4D"/>
    <w:rsid w:val="008D5CC8"/>
    <w:rsid w:val="008D5D2A"/>
    <w:rsid w:val="008D5D49"/>
    <w:rsid w:val="008D5EBC"/>
    <w:rsid w:val="008D5F1A"/>
    <w:rsid w:val="008D5FB9"/>
    <w:rsid w:val="008D5FCD"/>
    <w:rsid w:val="008D60EC"/>
    <w:rsid w:val="008D6288"/>
    <w:rsid w:val="008D6317"/>
    <w:rsid w:val="008D63A7"/>
    <w:rsid w:val="008D644B"/>
    <w:rsid w:val="008D654A"/>
    <w:rsid w:val="008D6644"/>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3ED"/>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4"/>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9D"/>
    <w:rsid w:val="008E1BF3"/>
    <w:rsid w:val="008E1F42"/>
    <w:rsid w:val="008E1FDF"/>
    <w:rsid w:val="008E2051"/>
    <w:rsid w:val="008E20EC"/>
    <w:rsid w:val="008E223E"/>
    <w:rsid w:val="008E2331"/>
    <w:rsid w:val="008E2562"/>
    <w:rsid w:val="008E28C1"/>
    <w:rsid w:val="008E290D"/>
    <w:rsid w:val="008E2911"/>
    <w:rsid w:val="008E2AB7"/>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EFB"/>
    <w:rsid w:val="008E3F52"/>
    <w:rsid w:val="008E4074"/>
    <w:rsid w:val="008E40BC"/>
    <w:rsid w:val="008E412D"/>
    <w:rsid w:val="008E427C"/>
    <w:rsid w:val="008E42E1"/>
    <w:rsid w:val="008E4421"/>
    <w:rsid w:val="008E451A"/>
    <w:rsid w:val="008E4549"/>
    <w:rsid w:val="008E4638"/>
    <w:rsid w:val="008E4672"/>
    <w:rsid w:val="008E4820"/>
    <w:rsid w:val="008E4AA7"/>
    <w:rsid w:val="008E4CF3"/>
    <w:rsid w:val="008E4D72"/>
    <w:rsid w:val="008E5169"/>
    <w:rsid w:val="008E51C3"/>
    <w:rsid w:val="008E5436"/>
    <w:rsid w:val="008E5564"/>
    <w:rsid w:val="008E598A"/>
    <w:rsid w:val="008E5991"/>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8BE"/>
    <w:rsid w:val="008E7961"/>
    <w:rsid w:val="008E7997"/>
    <w:rsid w:val="008E7AD6"/>
    <w:rsid w:val="008E7B1A"/>
    <w:rsid w:val="008E7DB3"/>
    <w:rsid w:val="008F0134"/>
    <w:rsid w:val="008F0147"/>
    <w:rsid w:val="008F01AB"/>
    <w:rsid w:val="008F01CE"/>
    <w:rsid w:val="008F0271"/>
    <w:rsid w:val="008F0454"/>
    <w:rsid w:val="008F0460"/>
    <w:rsid w:val="008F0514"/>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6A0"/>
    <w:rsid w:val="008F1738"/>
    <w:rsid w:val="008F1749"/>
    <w:rsid w:val="008F1782"/>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CF6"/>
    <w:rsid w:val="008F4E3F"/>
    <w:rsid w:val="008F4EC9"/>
    <w:rsid w:val="008F505D"/>
    <w:rsid w:val="008F5184"/>
    <w:rsid w:val="008F51AC"/>
    <w:rsid w:val="008F52F0"/>
    <w:rsid w:val="008F5585"/>
    <w:rsid w:val="008F558E"/>
    <w:rsid w:val="008F5607"/>
    <w:rsid w:val="008F564F"/>
    <w:rsid w:val="008F57BC"/>
    <w:rsid w:val="008F58C5"/>
    <w:rsid w:val="008F58F7"/>
    <w:rsid w:val="008F595E"/>
    <w:rsid w:val="008F5BCF"/>
    <w:rsid w:val="008F5C80"/>
    <w:rsid w:val="008F5D3F"/>
    <w:rsid w:val="008F5EAE"/>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DF4"/>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4F3D"/>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86C"/>
    <w:rsid w:val="00906A6D"/>
    <w:rsid w:val="00906C4B"/>
    <w:rsid w:val="00906EED"/>
    <w:rsid w:val="00907071"/>
    <w:rsid w:val="0090715C"/>
    <w:rsid w:val="00907409"/>
    <w:rsid w:val="00907549"/>
    <w:rsid w:val="009075D0"/>
    <w:rsid w:val="009076FF"/>
    <w:rsid w:val="009078C4"/>
    <w:rsid w:val="009078E8"/>
    <w:rsid w:val="00907AB4"/>
    <w:rsid w:val="00907AC4"/>
    <w:rsid w:val="00907EFD"/>
    <w:rsid w:val="00907F39"/>
    <w:rsid w:val="00907FB3"/>
    <w:rsid w:val="0091001E"/>
    <w:rsid w:val="009100D0"/>
    <w:rsid w:val="0091020F"/>
    <w:rsid w:val="00910334"/>
    <w:rsid w:val="00910619"/>
    <w:rsid w:val="0091066D"/>
    <w:rsid w:val="009108A7"/>
    <w:rsid w:val="00910A5C"/>
    <w:rsid w:val="00910CB0"/>
    <w:rsid w:val="00910ED6"/>
    <w:rsid w:val="00910FA8"/>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5E4"/>
    <w:rsid w:val="00912611"/>
    <w:rsid w:val="0091268E"/>
    <w:rsid w:val="00912BAD"/>
    <w:rsid w:val="00912C6B"/>
    <w:rsid w:val="00912EA1"/>
    <w:rsid w:val="0091349E"/>
    <w:rsid w:val="0091350E"/>
    <w:rsid w:val="00913AA1"/>
    <w:rsid w:val="00913B25"/>
    <w:rsid w:val="00913D72"/>
    <w:rsid w:val="00913F4C"/>
    <w:rsid w:val="0091404B"/>
    <w:rsid w:val="0091423A"/>
    <w:rsid w:val="009142B4"/>
    <w:rsid w:val="009143EC"/>
    <w:rsid w:val="00914404"/>
    <w:rsid w:val="009145C1"/>
    <w:rsid w:val="00914628"/>
    <w:rsid w:val="0091470D"/>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18"/>
    <w:rsid w:val="00915984"/>
    <w:rsid w:val="00915EE2"/>
    <w:rsid w:val="00915FB0"/>
    <w:rsid w:val="009160AD"/>
    <w:rsid w:val="0091610F"/>
    <w:rsid w:val="009161BA"/>
    <w:rsid w:val="009163A2"/>
    <w:rsid w:val="00916706"/>
    <w:rsid w:val="00916827"/>
    <w:rsid w:val="00916AAC"/>
    <w:rsid w:val="00916B43"/>
    <w:rsid w:val="00916C20"/>
    <w:rsid w:val="00916E5E"/>
    <w:rsid w:val="00916E9C"/>
    <w:rsid w:val="00916F5B"/>
    <w:rsid w:val="009172E4"/>
    <w:rsid w:val="0091733F"/>
    <w:rsid w:val="009174AA"/>
    <w:rsid w:val="00917BCA"/>
    <w:rsid w:val="00917F9F"/>
    <w:rsid w:val="0092006C"/>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3B6"/>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E7B"/>
    <w:rsid w:val="00932F92"/>
    <w:rsid w:val="00933078"/>
    <w:rsid w:val="0093311E"/>
    <w:rsid w:val="009331EE"/>
    <w:rsid w:val="009333A2"/>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4DD"/>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559"/>
    <w:rsid w:val="00937682"/>
    <w:rsid w:val="00937739"/>
    <w:rsid w:val="00937771"/>
    <w:rsid w:val="00937926"/>
    <w:rsid w:val="00937AC7"/>
    <w:rsid w:val="00937BF3"/>
    <w:rsid w:val="00937C27"/>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828"/>
    <w:rsid w:val="00941A1C"/>
    <w:rsid w:val="00941B97"/>
    <w:rsid w:val="00941F23"/>
    <w:rsid w:val="009421B8"/>
    <w:rsid w:val="00942397"/>
    <w:rsid w:val="009425A7"/>
    <w:rsid w:val="00942772"/>
    <w:rsid w:val="00942BB8"/>
    <w:rsid w:val="00942D41"/>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2B"/>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56E"/>
    <w:rsid w:val="00947711"/>
    <w:rsid w:val="009477CF"/>
    <w:rsid w:val="0094786B"/>
    <w:rsid w:val="00947B94"/>
    <w:rsid w:val="00947C79"/>
    <w:rsid w:val="00947E55"/>
    <w:rsid w:val="0095000F"/>
    <w:rsid w:val="009501C0"/>
    <w:rsid w:val="009502D4"/>
    <w:rsid w:val="00950301"/>
    <w:rsid w:val="009504EC"/>
    <w:rsid w:val="009506EA"/>
    <w:rsid w:val="00950941"/>
    <w:rsid w:val="009509D7"/>
    <w:rsid w:val="00950B09"/>
    <w:rsid w:val="00950DD1"/>
    <w:rsid w:val="00951417"/>
    <w:rsid w:val="009514FE"/>
    <w:rsid w:val="0095154C"/>
    <w:rsid w:val="0095159F"/>
    <w:rsid w:val="009517A9"/>
    <w:rsid w:val="009517C7"/>
    <w:rsid w:val="009518AD"/>
    <w:rsid w:val="009518BD"/>
    <w:rsid w:val="00951995"/>
    <w:rsid w:val="00951BDC"/>
    <w:rsid w:val="00951C7E"/>
    <w:rsid w:val="00951CF6"/>
    <w:rsid w:val="00951F22"/>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C6A"/>
    <w:rsid w:val="00955D3E"/>
    <w:rsid w:val="00955EAA"/>
    <w:rsid w:val="00955F5D"/>
    <w:rsid w:val="00955F9D"/>
    <w:rsid w:val="00955FB2"/>
    <w:rsid w:val="00956101"/>
    <w:rsid w:val="009564A6"/>
    <w:rsid w:val="00956553"/>
    <w:rsid w:val="0095669C"/>
    <w:rsid w:val="00956BAA"/>
    <w:rsid w:val="00956F80"/>
    <w:rsid w:val="00957060"/>
    <w:rsid w:val="009572F6"/>
    <w:rsid w:val="0095734D"/>
    <w:rsid w:val="00957487"/>
    <w:rsid w:val="00957524"/>
    <w:rsid w:val="00957547"/>
    <w:rsid w:val="009575FC"/>
    <w:rsid w:val="0095762E"/>
    <w:rsid w:val="00957736"/>
    <w:rsid w:val="0095783A"/>
    <w:rsid w:val="0095799C"/>
    <w:rsid w:val="00957B4D"/>
    <w:rsid w:val="00957C6F"/>
    <w:rsid w:val="00957D9C"/>
    <w:rsid w:val="00957DD0"/>
    <w:rsid w:val="00957E2F"/>
    <w:rsid w:val="00957FCA"/>
    <w:rsid w:val="0096006B"/>
    <w:rsid w:val="009603AB"/>
    <w:rsid w:val="0096042B"/>
    <w:rsid w:val="00960534"/>
    <w:rsid w:val="009607AF"/>
    <w:rsid w:val="00960886"/>
    <w:rsid w:val="009608B1"/>
    <w:rsid w:val="009608E1"/>
    <w:rsid w:val="0096093D"/>
    <w:rsid w:val="00960A1E"/>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96"/>
    <w:rsid w:val="009617ED"/>
    <w:rsid w:val="00961A6C"/>
    <w:rsid w:val="00961B70"/>
    <w:rsid w:val="00961E6D"/>
    <w:rsid w:val="00961F21"/>
    <w:rsid w:val="00961F89"/>
    <w:rsid w:val="00962136"/>
    <w:rsid w:val="009621FF"/>
    <w:rsid w:val="00962269"/>
    <w:rsid w:val="009622FE"/>
    <w:rsid w:val="00962510"/>
    <w:rsid w:val="009625F7"/>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D33"/>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0F"/>
    <w:rsid w:val="00967FBF"/>
    <w:rsid w:val="00967FF4"/>
    <w:rsid w:val="0097020F"/>
    <w:rsid w:val="00970292"/>
    <w:rsid w:val="00970439"/>
    <w:rsid w:val="00970496"/>
    <w:rsid w:val="009706E1"/>
    <w:rsid w:val="00970DBD"/>
    <w:rsid w:val="00970E74"/>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7C2"/>
    <w:rsid w:val="0097383E"/>
    <w:rsid w:val="009738E5"/>
    <w:rsid w:val="00973908"/>
    <w:rsid w:val="009739F2"/>
    <w:rsid w:val="009739F8"/>
    <w:rsid w:val="00973AE9"/>
    <w:rsid w:val="00973BEC"/>
    <w:rsid w:val="00973C78"/>
    <w:rsid w:val="00973DA5"/>
    <w:rsid w:val="00973F29"/>
    <w:rsid w:val="00973F3E"/>
    <w:rsid w:val="00974182"/>
    <w:rsid w:val="009744D4"/>
    <w:rsid w:val="009744FF"/>
    <w:rsid w:val="00974520"/>
    <w:rsid w:val="00974950"/>
    <w:rsid w:val="0097496E"/>
    <w:rsid w:val="00974A23"/>
    <w:rsid w:val="00974A77"/>
    <w:rsid w:val="00974D25"/>
    <w:rsid w:val="00974D6B"/>
    <w:rsid w:val="00974D6C"/>
    <w:rsid w:val="00974DE6"/>
    <w:rsid w:val="00974EBD"/>
    <w:rsid w:val="009751BA"/>
    <w:rsid w:val="009753B0"/>
    <w:rsid w:val="00975502"/>
    <w:rsid w:val="00975565"/>
    <w:rsid w:val="00975667"/>
    <w:rsid w:val="0097567F"/>
    <w:rsid w:val="009757F6"/>
    <w:rsid w:val="00975859"/>
    <w:rsid w:val="0097587E"/>
    <w:rsid w:val="0097588F"/>
    <w:rsid w:val="00975969"/>
    <w:rsid w:val="00975FAD"/>
    <w:rsid w:val="00976209"/>
    <w:rsid w:val="009763B4"/>
    <w:rsid w:val="00976499"/>
    <w:rsid w:val="009766E2"/>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BA1"/>
    <w:rsid w:val="00981CF8"/>
    <w:rsid w:val="00981D49"/>
    <w:rsid w:val="00981DA8"/>
    <w:rsid w:val="00981EFB"/>
    <w:rsid w:val="009822A2"/>
    <w:rsid w:val="009822AF"/>
    <w:rsid w:val="009823A3"/>
    <w:rsid w:val="00982459"/>
    <w:rsid w:val="00982656"/>
    <w:rsid w:val="00982837"/>
    <w:rsid w:val="00982A41"/>
    <w:rsid w:val="00982AB4"/>
    <w:rsid w:val="00982B3A"/>
    <w:rsid w:val="00982B47"/>
    <w:rsid w:val="00982BC3"/>
    <w:rsid w:val="00982E67"/>
    <w:rsid w:val="00982F5A"/>
    <w:rsid w:val="00983061"/>
    <w:rsid w:val="00983209"/>
    <w:rsid w:val="00983223"/>
    <w:rsid w:val="00983296"/>
    <w:rsid w:val="009832B2"/>
    <w:rsid w:val="009832FD"/>
    <w:rsid w:val="009834EA"/>
    <w:rsid w:val="00983611"/>
    <w:rsid w:val="009836C1"/>
    <w:rsid w:val="00983723"/>
    <w:rsid w:val="00983748"/>
    <w:rsid w:val="009838CE"/>
    <w:rsid w:val="00983C41"/>
    <w:rsid w:val="00983EE5"/>
    <w:rsid w:val="009841BA"/>
    <w:rsid w:val="00984206"/>
    <w:rsid w:val="009843D8"/>
    <w:rsid w:val="00984687"/>
    <w:rsid w:val="00984952"/>
    <w:rsid w:val="00984C25"/>
    <w:rsid w:val="00984C6B"/>
    <w:rsid w:val="00984EE5"/>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56"/>
    <w:rsid w:val="00986C91"/>
    <w:rsid w:val="00986FE7"/>
    <w:rsid w:val="00987367"/>
    <w:rsid w:val="009874F6"/>
    <w:rsid w:val="009876A0"/>
    <w:rsid w:val="00987818"/>
    <w:rsid w:val="00987968"/>
    <w:rsid w:val="009879B5"/>
    <w:rsid w:val="009879F4"/>
    <w:rsid w:val="00987CE1"/>
    <w:rsid w:val="00987FE4"/>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636"/>
    <w:rsid w:val="009947C9"/>
    <w:rsid w:val="00994B69"/>
    <w:rsid w:val="00994B7F"/>
    <w:rsid w:val="00994DAA"/>
    <w:rsid w:val="00994E6C"/>
    <w:rsid w:val="00994F15"/>
    <w:rsid w:val="00994F76"/>
    <w:rsid w:val="009950AA"/>
    <w:rsid w:val="00995287"/>
    <w:rsid w:val="00995360"/>
    <w:rsid w:val="00995379"/>
    <w:rsid w:val="009954AD"/>
    <w:rsid w:val="00995505"/>
    <w:rsid w:val="009956F0"/>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151"/>
    <w:rsid w:val="009A0212"/>
    <w:rsid w:val="009A031F"/>
    <w:rsid w:val="009A036C"/>
    <w:rsid w:val="009A041C"/>
    <w:rsid w:val="009A04C3"/>
    <w:rsid w:val="009A05FB"/>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EA"/>
    <w:rsid w:val="009A2251"/>
    <w:rsid w:val="009A2357"/>
    <w:rsid w:val="009A2366"/>
    <w:rsid w:val="009A23C6"/>
    <w:rsid w:val="009A246A"/>
    <w:rsid w:val="009A2B0F"/>
    <w:rsid w:val="009A2BC2"/>
    <w:rsid w:val="009A2BDF"/>
    <w:rsid w:val="009A2D14"/>
    <w:rsid w:val="009A2F73"/>
    <w:rsid w:val="009A3183"/>
    <w:rsid w:val="009A34AC"/>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07D"/>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903"/>
    <w:rsid w:val="009B0A7D"/>
    <w:rsid w:val="009B0CB8"/>
    <w:rsid w:val="009B0D82"/>
    <w:rsid w:val="009B10C1"/>
    <w:rsid w:val="009B10DA"/>
    <w:rsid w:val="009B1130"/>
    <w:rsid w:val="009B1153"/>
    <w:rsid w:val="009B1168"/>
    <w:rsid w:val="009B12AF"/>
    <w:rsid w:val="009B163F"/>
    <w:rsid w:val="009B1741"/>
    <w:rsid w:val="009B1935"/>
    <w:rsid w:val="009B1B92"/>
    <w:rsid w:val="009B1BFE"/>
    <w:rsid w:val="009B1C7A"/>
    <w:rsid w:val="009B1F2A"/>
    <w:rsid w:val="009B2311"/>
    <w:rsid w:val="009B23E7"/>
    <w:rsid w:val="009B23F8"/>
    <w:rsid w:val="009B2420"/>
    <w:rsid w:val="009B2423"/>
    <w:rsid w:val="009B25F9"/>
    <w:rsid w:val="009B292F"/>
    <w:rsid w:val="009B2949"/>
    <w:rsid w:val="009B2B68"/>
    <w:rsid w:val="009B2E9C"/>
    <w:rsid w:val="009B3032"/>
    <w:rsid w:val="009B3101"/>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49C"/>
    <w:rsid w:val="009B4769"/>
    <w:rsid w:val="009B4821"/>
    <w:rsid w:val="009B4833"/>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26"/>
    <w:rsid w:val="009B5E73"/>
    <w:rsid w:val="009B606A"/>
    <w:rsid w:val="009B616B"/>
    <w:rsid w:val="009B62DC"/>
    <w:rsid w:val="009B62F3"/>
    <w:rsid w:val="009B63BB"/>
    <w:rsid w:val="009B6589"/>
    <w:rsid w:val="009B663F"/>
    <w:rsid w:val="009B6694"/>
    <w:rsid w:val="009B68AD"/>
    <w:rsid w:val="009B6976"/>
    <w:rsid w:val="009B6BB2"/>
    <w:rsid w:val="009B6C13"/>
    <w:rsid w:val="009B6DA7"/>
    <w:rsid w:val="009B6DDB"/>
    <w:rsid w:val="009B70C3"/>
    <w:rsid w:val="009B72E6"/>
    <w:rsid w:val="009B737F"/>
    <w:rsid w:val="009B7499"/>
    <w:rsid w:val="009B78AA"/>
    <w:rsid w:val="009B78D2"/>
    <w:rsid w:val="009B7BB7"/>
    <w:rsid w:val="009B7D9D"/>
    <w:rsid w:val="009B7E6E"/>
    <w:rsid w:val="009B7FAF"/>
    <w:rsid w:val="009B7FFA"/>
    <w:rsid w:val="009C003B"/>
    <w:rsid w:val="009C00EF"/>
    <w:rsid w:val="009C017A"/>
    <w:rsid w:val="009C035B"/>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2F42"/>
    <w:rsid w:val="009C331B"/>
    <w:rsid w:val="009C3413"/>
    <w:rsid w:val="009C3503"/>
    <w:rsid w:val="009C3696"/>
    <w:rsid w:val="009C3768"/>
    <w:rsid w:val="009C3D88"/>
    <w:rsid w:val="009C3DAB"/>
    <w:rsid w:val="009C3DB6"/>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57F"/>
    <w:rsid w:val="009C66FD"/>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AE"/>
    <w:rsid w:val="009D1CCC"/>
    <w:rsid w:val="009D1D9A"/>
    <w:rsid w:val="009D1F57"/>
    <w:rsid w:val="009D20A6"/>
    <w:rsid w:val="009D2118"/>
    <w:rsid w:val="009D215B"/>
    <w:rsid w:val="009D22EA"/>
    <w:rsid w:val="009D239F"/>
    <w:rsid w:val="009D2441"/>
    <w:rsid w:val="009D2657"/>
    <w:rsid w:val="009D269D"/>
    <w:rsid w:val="009D26C0"/>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4C"/>
    <w:rsid w:val="009D3CC0"/>
    <w:rsid w:val="009D3D45"/>
    <w:rsid w:val="009D3ED7"/>
    <w:rsid w:val="009D3EE9"/>
    <w:rsid w:val="009D3F92"/>
    <w:rsid w:val="009D3FF0"/>
    <w:rsid w:val="009D40E0"/>
    <w:rsid w:val="009D422C"/>
    <w:rsid w:val="009D4303"/>
    <w:rsid w:val="009D43DB"/>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E0298"/>
    <w:rsid w:val="009E07CA"/>
    <w:rsid w:val="009E07F9"/>
    <w:rsid w:val="009E0C8F"/>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72"/>
    <w:rsid w:val="009E5AB4"/>
    <w:rsid w:val="009E5F21"/>
    <w:rsid w:val="009E602C"/>
    <w:rsid w:val="009E605E"/>
    <w:rsid w:val="009E62C6"/>
    <w:rsid w:val="009E6383"/>
    <w:rsid w:val="009E641D"/>
    <w:rsid w:val="009E6466"/>
    <w:rsid w:val="009E64CE"/>
    <w:rsid w:val="009E650E"/>
    <w:rsid w:val="009E6785"/>
    <w:rsid w:val="009E68CC"/>
    <w:rsid w:val="009E6B29"/>
    <w:rsid w:val="009E6BB6"/>
    <w:rsid w:val="009E6C24"/>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29"/>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1D7F"/>
    <w:rsid w:val="009F1FC1"/>
    <w:rsid w:val="009F232D"/>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3E4F"/>
    <w:rsid w:val="009F41E1"/>
    <w:rsid w:val="009F4375"/>
    <w:rsid w:val="009F4531"/>
    <w:rsid w:val="009F45E8"/>
    <w:rsid w:val="009F4652"/>
    <w:rsid w:val="009F4834"/>
    <w:rsid w:val="009F48AF"/>
    <w:rsid w:val="009F4C26"/>
    <w:rsid w:val="009F4CDB"/>
    <w:rsid w:val="009F4D03"/>
    <w:rsid w:val="009F4EAF"/>
    <w:rsid w:val="009F4EE8"/>
    <w:rsid w:val="009F4F05"/>
    <w:rsid w:val="009F51CB"/>
    <w:rsid w:val="009F548A"/>
    <w:rsid w:val="009F5606"/>
    <w:rsid w:val="009F5999"/>
    <w:rsid w:val="009F59E4"/>
    <w:rsid w:val="009F5A97"/>
    <w:rsid w:val="009F5B8F"/>
    <w:rsid w:val="009F5CA4"/>
    <w:rsid w:val="009F5D13"/>
    <w:rsid w:val="009F5D29"/>
    <w:rsid w:val="009F5DCC"/>
    <w:rsid w:val="009F60F3"/>
    <w:rsid w:val="009F61C8"/>
    <w:rsid w:val="009F623B"/>
    <w:rsid w:val="009F628B"/>
    <w:rsid w:val="009F63DC"/>
    <w:rsid w:val="009F6410"/>
    <w:rsid w:val="009F6457"/>
    <w:rsid w:val="009F6527"/>
    <w:rsid w:val="009F669B"/>
    <w:rsid w:val="009F66DF"/>
    <w:rsid w:val="009F67D3"/>
    <w:rsid w:val="009F6B9E"/>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650"/>
    <w:rsid w:val="00A017E9"/>
    <w:rsid w:val="00A01849"/>
    <w:rsid w:val="00A01CDF"/>
    <w:rsid w:val="00A01F3F"/>
    <w:rsid w:val="00A01F62"/>
    <w:rsid w:val="00A01FCE"/>
    <w:rsid w:val="00A021CA"/>
    <w:rsid w:val="00A025B5"/>
    <w:rsid w:val="00A02844"/>
    <w:rsid w:val="00A02B20"/>
    <w:rsid w:val="00A02B26"/>
    <w:rsid w:val="00A02E32"/>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DEB"/>
    <w:rsid w:val="00A04F7D"/>
    <w:rsid w:val="00A050C7"/>
    <w:rsid w:val="00A0533D"/>
    <w:rsid w:val="00A053CB"/>
    <w:rsid w:val="00A054C3"/>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0AF"/>
    <w:rsid w:val="00A1039C"/>
    <w:rsid w:val="00A105DB"/>
    <w:rsid w:val="00A106FE"/>
    <w:rsid w:val="00A108AD"/>
    <w:rsid w:val="00A10B17"/>
    <w:rsid w:val="00A10B48"/>
    <w:rsid w:val="00A10BE8"/>
    <w:rsid w:val="00A10C31"/>
    <w:rsid w:val="00A10D34"/>
    <w:rsid w:val="00A10D5D"/>
    <w:rsid w:val="00A10DBF"/>
    <w:rsid w:val="00A10F5B"/>
    <w:rsid w:val="00A10F96"/>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1A1"/>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8D8"/>
    <w:rsid w:val="00A20CA2"/>
    <w:rsid w:val="00A20CAC"/>
    <w:rsid w:val="00A20DD3"/>
    <w:rsid w:val="00A20F83"/>
    <w:rsid w:val="00A2104B"/>
    <w:rsid w:val="00A210E9"/>
    <w:rsid w:val="00A210F3"/>
    <w:rsid w:val="00A2114F"/>
    <w:rsid w:val="00A2121F"/>
    <w:rsid w:val="00A21457"/>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D73"/>
    <w:rsid w:val="00A25DA6"/>
    <w:rsid w:val="00A25E2A"/>
    <w:rsid w:val="00A25EE4"/>
    <w:rsid w:val="00A26092"/>
    <w:rsid w:val="00A260B1"/>
    <w:rsid w:val="00A2610A"/>
    <w:rsid w:val="00A261E4"/>
    <w:rsid w:val="00A267FF"/>
    <w:rsid w:val="00A2685E"/>
    <w:rsid w:val="00A2686C"/>
    <w:rsid w:val="00A26883"/>
    <w:rsid w:val="00A26B5C"/>
    <w:rsid w:val="00A26CCC"/>
    <w:rsid w:val="00A26D60"/>
    <w:rsid w:val="00A26EE0"/>
    <w:rsid w:val="00A271A7"/>
    <w:rsid w:val="00A2769C"/>
    <w:rsid w:val="00A27938"/>
    <w:rsid w:val="00A27BFB"/>
    <w:rsid w:val="00A27F14"/>
    <w:rsid w:val="00A30018"/>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96D"/>
    <w:rsid w:val="00A319E9"/>
    <w:rsid w:val="00A31A06"/>
    <w:rsid w:val="00A31C37"/>
    <w:rsid w:val="00A31D52"/>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2FB8"/>
    <w:rsid w:val="00A3345F"/>
    <w:rsid w:val="00A334DA"/>
    <w:rsid w:val="00A3364A"/>
    <w:rsid w:val="00A336F3"/>
    <w:rsid w:val="00A33753"/>
    <w:rsid w:val="00A33C3D"/>
    <w:rsid w:val="00A33C9E"/>
    <w:rsid w:val="00A33E01"/>
    <w:rsid w:val="00A33ECD"/>
    <w:rsid w:val="00A340A1"/>
    <w:rsid w:val="00A34346"/>
    <w:rsid w:val="00A3439D"/>
    <w:rsid w:val="00A344EF"/>
    <w:rsid w:val="00A34553"/>
    <w:rsid w:val="00A34788"/>
    <w:rsid w:val="00A347F6"/>
    <w:rsid w:val="00A34AB0"/>
    <w:rsid w:val="00A34C1C"/>
    <w:rsid w:val="00A34D1D"/>
    <w:rsid w:val="00A34F2A"/>
    <w:rsid w:val="00A35018"/>
    <w:rsid w:val="00A35212"/>
    <w:rsid w:val="00A352E3"/>
    <w:rsid w:val="00A353C4"/>
    <w:rsid w:val="00A35735"/>
    <w:rsid w:val="00A3578D"/>
    <w:rsid w:val="00A35932"/>
    <w:rsid w:val="00A35991"/>
    <w:rsid w:val="00A35A0B"/>
    <w:rsid w:val="00A35A7F"/>
    <w:rsid w:val="00A35B32"/>
    <w:rsid w:val="00A35C7F"/>
    <w:rsid w:val="00A35D5B"/>
    <w:rsid w:val="00A35DD7"/>
    <w:rsid w:val="00A3628E"/>
    <w:rsid w:val="00A362A4"/>
    <w:rsid w:val="00A362CB"/>
    <w:rsid w:val="00A36694"/>
    <w:rsid w:val="00A36943"/>
    <w:rsid w:val="00A369E2"/>
    <w:rsid w:val="00A36A6F"/>
    <w:rsid w:val="00A36AD0"/>
    <w:rsid w:val="00A36B6D"/>
    <w:rsid w:val="00A36B82"/>
    <w:rsid w:val="00A36EE6"/>
    <w:rsid w:val="00A37344"/>
    <w:rsid w:val="00A373DE"/>
    <w:rsid w:val="00A3747D"/>
    <w:rsid w:val="00A37498"/>
    <w:rsid w:val="00A37612"/>
    <w:rsid w:val="00A377DD"/>
    <w:rsid w:val="00A37861"/>
    <w:rsid w:val="00A37A20"/>
    <w:rsid w:val="00A37A2A"/>
    <w:rsid w:val="00A37A59"/>
    <w:rsid w:val="00A37A90"/>
    <w:rsid w:val="00A37B12"/>
    <w:rsid w:val="00A37B2E"/>
    <w:rsid w:val="00A37E00"/>
    <w:rsid w:val="00A37E4C"/>
    <w:rsid w:val="00A404E4"/>
    <w:rsid w:val="00A40531"/>
    <w:rsid w:val="00A40889"/>
    <w:rsid w:val="00A40A2D"/>
    <w:rsid w:val="00A40BD2"/>
    <w:rsid w:val="00A40D09"/>
    <w:rsid w:val="00A40D7B"/>
    <w:rsid w:val="00A40E18"/>
    <w:rsid w:val="00A41009"/>
    <w:rsid w:val="00A4102E"/>
    <w:rsid w:val="00A41179"/>
    <w:rsid w:val="00A411F6"/>
    <w:rsid w:val="00A41597"/>
    <w:rsid w:val="00A4165C"/>
    <w:rsid w:val="00A41772"/>
    <w:rsid w:val="00A41B97"/>
    <w:rsid w:val="00A41C3C"/>
    <w:rsid w:val="00A41CA6"/>
    <w:rsid w:val="00A41DD4"/>
    <w:rsid w:val="00A41EA8"/>
    <w:rsid w:val="00A42457"/>
    <w:rsid w:val="00A4264F"/>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CA9"/>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CB2"/>
    <w:rsid w:val="00A46EEA"/>
    <w:rsid w:val="00A46FAD"/>
    <w:rsid w:val="00A470ED"/>
    <w:rsid w:val="00A47139"/>
    <w:rsid w:val="00A47182"/>
    <w:rsid w:val="00A4737F"/>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CB"/>
    <w:rsid w:val="00A52EF2"/>
    <w:rsid w:val="00A531B6"/>
    <w:rsid w:val="00A53231"/>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4EB7"/>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C01"/>
    <w:rsid w:val="00A57C08"/>
    <w:rsid w:val="00A57D79"/>
    <w:rsid w:val="00A57F96"/>
    <w:rsid w:val="00A60074"/>
    <w:rsid w:val="00A60278"/>
    <w:rsid w:val="00A60557"/>
    <w:rsid w:val="00A6056E"/>
    <w:rsid w:val="00A6057C"/>
    <w:rsid w:val="00A605CC"/>
    <w:rsid w:val="00A6061E"/>
    <w:rsid w:val="00A60825"/>
    <w:rsid w:val="00A60918"/>
    <w:rsid w:val="00A6098D"/>
    <w:rsid w:val="00A609A9"/>
    <w:rsid w:val="00A609FF"/>
    <w:rsid w:val="00A60C32"/>
    <w:rsid w:val="00A60D36"/>
    <w:rsid w:val="00A60D41"/>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9ED"/>
    <w:rsid w:val="00A62AD2"/>
    <w:rsid w:val="00A62CAB"/>
    <w:rsid w:val="00A62D25"/>
    <w:rsid w:val="00A62D85"/>
    <w:rsid w:val="00A630F5"/>
    <w:rsid w:val="00A63177"/>
    <w:rsid w:val="00A63286"/>
    <w:rsid w:val="00A6331D"/>
    <w:rsid w:val="00A63422"/>
    <w:rsid w:val="00A63459"/>
    <w:rsid w:val="00A635AE"/>
    <w:rsid w:val="00A63702"/>
    <w:rsid w:val="00A637ED"/>
    <w:rsid w:val="00A63872"/>
    <w:rsid w:val="00A639B2"/>
    <w:rsid w:val="00A63A37"/>
    <w:rsid w:val="00A63A89"/>
    <w:rsid w:val="00A63A9A"/>
    <w:rsid w:val="00A63C5E"/>
    <w:rsid w:val="00A63F44"/>
    <w:rsid w:val="00A63FA2"/>
    <w:rsid w:val="00A64196"/>
    <w:rsid w:val="00A64934"/>
    <w:rsid w:val="00A649B0"/>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24"/>
    <w:rsid w:val="00A65A57"/>
    <w:rsid w:val="00A65B27"/>
    <w:rsid w:val="00A65C05"/>
    <w:rsid w:val="00A65F7F"/>
    <w:rsid w:val="00A65FBF"/>
    <w:rsid w:val="00A66015"/>
    <w:rsid w:val="00A6603A"/>
    <w:rsid w:val="00A66089"/>
    <w:rsid w:val="00A660B3"/>
    <w:rsid w:val="00A6625F"/>
    <w:rsid w:val="00A664D2"/>
    <w:rsid w:val="00A667BF"/>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4"/>
    <w:rsid w:val="00A7030E"/>
    <w:rsid w:val="00A70397"/>
    <w:rsid w:val="00A70515"/>
    <w:rsid w:val="00A70725"/>
    <w:rsid w:val="00A707FE"/>
    <w:rsid w:val="00A70A35"/>
    <w:rsid w:val="00A70AF7"/>
    <w:rsid w:val="00A70C0A"/>
    <w:rsid w:val="00A70C9B"/>
    <w:rsid w:val="00A70FDF"/>
    <w:rsid w:val="00A7138A"/>
    <w:rsid w:val="00A713CF"/>
    <w:rsid w:val="00A7141F"/>
    <w:rsid w:val="00A71605"/>
    <w:rsid w:val="00A7166D"/>
    <w:rsid w:val="00A71796"/>
    <w:rsid w:val="00A71822"/>
    <w:rsid w:val="00A71B0A"/>
    <w:rsid w:val="00A71C96"/>
    <w:rsid w:val="00A71CB5"/>
    <w:rsid w:val="00A71D6B"/>
    <w:rsid w:val="00A71E72"/>
    <w:rsid w:val="00A71F6F"/>
    <w:rsid w:val="00A71FB2"/>
    <w:rsid w:val="00A71FE6"/>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4FE5"/>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2F04"/>
    <w:rsid w:val="00A8301D"/>
    <w:rsid w:val="00A83098"/>
    <w:rsid w:val="00A831F0"/>
    <w:rsid w:val="00A832A1"/>
    <w:rsid w:val="00A834A6"/>
    <w:rsid w:val="00A834EC"/>
    <w:rsid w:val="00A83597"/>
    <w:rsid w:val="00A835D2"/>
    <w:rsid w:val="00A836DC"/>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B8A"/>
    <w:rsid w:val="00A86FB6"/>
    <w:rsid w:val="00A86FEF"/>
    <w:rsid w:val="00A8716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1FD1"/>
    <w:rsid w:val="00A924F7"/>
    <w:rsid w:val="00A9292F"/>
    <w:rsid w:val="00A92C74"/>
    <w:rsid w:val="00A92DDF"/>
    <w:rsid w:val="00A92E1D"/>
    <w:rsid w:val="00A92F15"/>
    <w:rsid w:val="00A92FE9"/>
    <w:rsid w:val="00A93022"/>
    <w:rsid w:val="00A930F9"/>
    <w:rsid w:val="00A931B0"/>
    <w:rsid w:val="00A93349"/>
    <w:rsid w:val="00A934AC"/>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5F7"/>
    <w:rsid w:val="00A95A3E"/>
    <w:rsid w:val="00A95A42"/>
    <w:rsid w:val="00A95CF5"/>
    <w:rsid w:val="00A95EFC"/>
    <w:rsid w:val="00A95F7A"/>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DE9"/>
    <w:rsid w:val="00A96E51"/>
    <w:rsid w:val="00A970C9"/>
    <w:rsid w:val="00A9727C"/>
    <w:rsid w:val="00A974B3"/>
    <w:rsid w:val="00A97535"/>
    <w:rsid w:val="00A97666"/>
    <w:rsid w:val="00A977E4"/>
    <w:rsid w:val="00A9791F"/>
    <w:rsid w:val="00A979D4"/>
    <w:rsid w:val="00A97AF5"/>
    <w:rsid w:val="00A97B8C"/>
    <w:rsid w:val="00A97BCA"/>
    <w:rsid w:val="00A97C4A"/>
    <w:rsid w:val="00A97E1F"/>
    <w:rsid w:val="00A97E7B"/>
    <w:rsid w:val="00AA0003"/>
    <w:rsid w:val="00AA0184"/>
    <w:rsid w:val="00AA019A"/>
    <w:rsid w:val="00AA094A"/>
    <w:rsid w:val="00AA0A7B"/>
    <w:rsid w:val="00AA0BE7"/>
    <w:rsid w:val="00AA0C43"/>
    <w:rsid w:val="00AA0D92"/>
    <w:rsid w:val="00AA0DA5"/>
    <w:rsid w:val="00AA0EDB"/>
    <w:rsid w:val="00AA125C"/>
    <w:rsid w:val="00AA158B"/>
    <w:rsid w:val="00AA179E"/>
    <w:rsid w:val="00AA1D12"/>
    <w:rsid w:val="00AA1DDA"/>
    <w:rsid w:val="00AA1DF2"/>
    <w:rsid w:val="00AA1EEC"/>
    <w:rsid w:val="00AA1EF5"/>
    <w:rsid w:val="00AA1FF7"/>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83"/>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620"/>
    <w:rsid w:val="00AA7744"/>
    <w:rsid w:val="00AA7858"/>
    <w:rsid w:val="00AA786C"/>
    <w:rsid w:val="00AA78A5"/>
    <w:rsid w:val="00AA7969"/>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9B2"/>
    <w:rsid w:val="00AB1A33"/>
    <w:rsid w:val="00AB1B3E"/>
    <w:rsid w:val="00AB1C99"/>
    <w:rsid w:val="00AB1CBA"/>
    <w:rsid w:val="00AB21C4"/>
    <w:rsid w:val="00AB223A"/>
    <w:rsid w:val="00AB22BA"/>
    <w:rsid w:val="00AB2744"/>
    <w:rsid w:val="00AB2857"/>
    <w:rsid w:val="00AB2A53"/>
    <w:rsid w:val="00AB2DA9"/>
    <w:rsid w:val="00AB3299"/>
    <w:rsid w:val="00AB3418"/>
    <w:rsid w:val="00AB348F"/>
    <w:rsid w:val="00AB3491"/>
    <w:rsid w:val="00AB38EA"/>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A5"/>
    <w:rsid w:val="00AB53BA"/>
    <w:rsid w:val="00AB540B"/>
    <w:rsid w:val="00AB5488"/>
    <w:rsid w:val="00AB5548"/>
    <w:rsid w:val="00AB5585"/>
    <w:rsid w:val="00AB55B2"/>
    <w:rsid w:val="00AB569C"/>
    <w:rsid w:val="00AB57AD"/>
    <w:rsid w:val="00AB583A"/>
    <w:rsid w:val="00AB596C"/>
    <w:rsid w:val="00AB5BDE"/>
    <w:rsid w:val="00AB5BEC"/>
    <w:rsid w:val="00AB608B"/>
    <w:rsid w:val="00AB61E6"/>
    <w:rsid w:val="00AB642C"/>
    <w:rsid w:val="00AB6570"/>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A2B"/>
    <w:rsid w:val="00AB7B71"/>
    <w:rsid w:val="00AB7E40"/>
    <w:rsid w:val="00AC0057"/>
    <w:rsid w:val="00AC0170"/>
    <w:rsid w:val="00AC0209"/>
    <w:rsid w:val="00AC0453"/>
    <w:rsid w:val="00AC0464"/>
    <w:rsid w:val="00AC0732"/>
    <w:rsid w:val="00AC0992"/>
    <w:rsid w:val="00AC0B21"/>
    <w:rsid w:val="00AC0CB3"/>
    <w:rsid w:val="00AC0CB6"/>
    <w:rsid w:val="00AC0EBC"/>
    <w:rsid w:val="00AC111E"/>
    <w:rsid w:val="00AC1191"/>
    <w:rsid w:val="00AC1281"/>
    <w:rsid w:val="00AC1622"/>
    <w:rsid w:val="00AC1A8C"/>
    <w:rsid w:val="00AC1D98"/>
    <w:rsid w:val="00AC21CD"/>
    <w:rsid w:val="00AC21F8"/>
    <w:rsid w:val="00AC262F"/>
    <w:rsid w:val="00AC26F4"/>
    <w:rsid w:val="00AC26FE"/>
    <w:rsid w:val="00AC272C"/>
    <w:rsid w:val="00AC29B5"/>
    <w:rsid w:val="00AC2AC8"/>
    <w:rsid w:val="00AC2C69"/>
    <w:rsid w:val="00AC2CE6"/>
    <w:rsid w:val="00AC2D4E"/>
    <w:rsid w:val="00AC3084"/>
    <w:rsid w:val="00AC30A0"/>
    <w:rsid w:val="00AC31E1"/>
    <w:rsid w:val="00AC3431"/>
    <w:rsid w:val="00AC3539"/>
    <w:rsid w:val="00AC35AC"/>
    <w:rsid w:val="00AC38E9"/>
    <w:rsid w:val="00AC398B"/>
    <w:rsid w:val="00AC3B78"/>
    <w:rsid w:val="00AC3BF6"/>
    <w:rsid w:val="00AC3C58"/>
    <w:rsid w:val="00AC3EEF"/>
    <w:rsid w:val="00AC3F21"/>
    <w:rsid w:val="00AC40E8"/>
    <w:rsid w:val="00AC43CF"/>
    <w:rsid w:val="00AC446F"/>
    <w:rsid w:val="00AC45D6"/>
    <w:rsid w:val="00AC4D53"/>
    <w:rsid w:val="00AC4E2E"/>
    <w:rsid w:val="00AC4E5D"/>
    <w:rsid w:val="00AC4EEF"/>
    <w:rsid w:val="00AC5147"/>
    <w:rsid w:val="00AC54AB"/>
    <w:rsid w:val="00AC568F"/>
    <w:rsid w:val="00AC5A3B"/>
    <w:rsid w:val="00AC5D36"/>
    <w:rsid w:val="00AC5E01"/>
    <w:rsid w:val="00AC5FB2"/>
    <w:rsid w:val="00AC61B3"/>
    <w:rsid w:val="00AC6288"/>
    <w:rsid w:val="00AC63F4"/>
    <w:rsid w:val="00AC6434"/>
    <w:rsid w:val="00AC650D"/>
    <w:rsid w:val="00AC6521"/>
    <w:rsid w:val="00AC65C6"/>
    <w:rsid w:val="00AC669A"/>
    <w:rsid w:val="00AC690A"/>
    <w:rsid w:val="00AC6C43"/>
    <w:rsid w:val="00AC6D0A"/>
    <w:rsid w:val="00AC6EEB"/>
    <w:rsid w:val="00AC6F7C"/>
    <w:rsid w:val="00AC7142"/>
    <w:rsid w:val="00AC731E"/>
    <w:rsid w:val="00AC73DF"/>
    <w:rsid w:val="00AC7510"/>
    <w:rsid w:val="00AC775E"/>
    <w:rsid w:val="00AC794D"/>
    <w:rsid w:val="00AC7A35"/>
    <w:rsid w:val="00AC7B8E"/>
    <w:rsid w:val="00AC7E94"/>
    <w:rsid w:val="00AC7F5E"/>
    <w:rsid w:val="00AC7F62"/>
    <w:rsid w:val="00AD00BC"/>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89"/>
    <w:rsid w:val="00AD1ED7"/>
    <w:rsid w:val="00AD1F06"/>
    <w:rsid w:val="00AD1F29"/>
    <w:rsid w:val="00AD20EE"/>
    <w:rsid w:val="00AD2116"/>
    <w:rsid w:val="00AD2264"/>
    <w:rsid w:val="00AD2507"/>
    <w:rsid w:val="00AD2529"/>
    <w:rsid w:val="00AD284F"/>
    <w:rsid w:val="00AD28CD"/>
    <w:rsid w:val="00AD28FD"/>
    <w:rsid w:val="00AD294E"/>
    <w:rsid w:val="00AD29BA"/>
    <w:rsid w:val="00AD29FA"/>
    <w:rsid w:val="00AD2AAE"/>
    <w:rsid w:val="00AD2ACB"/>
    <w:rsid w:val="00AD2BAD"/>
    <w:rsid w:val="00AD2D96"/>
    <w:rsid w:val="00AD2E2D"/>
    <w:rsid w:val="00AD2F01"/>
    <w:rsid w:val="00AD3042"/>
    <w:rsid w:val="00AD3047"/>
    <w:rsid w:val="00AD3233"/>
    <w:rsid w:val="00AD332C"/>
    <w:rsid w:val="00AD33C3"/>
    <w:rsid w:val="00AD34A1"/>
    <w:rsid w:val="00AD357A"/>
    <w:rsid w:val="00AD3664"/>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A3D"/>
    <w:rsid w:val="00AD5BBA"/>
    <w:rsid w:val="00AD5F00"/>
    <w:rsid w:val="00AD60CA"/>
    <w:rsid w:val="00AD629A"/>
    <w:rsid w:val="00AD63BE"/>
    <w:rsid w:val="00AD640A"/>
    <w:rsid w:val="00AD64A6"/>
    <w:rsid w:val="00AD6967"/>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2E85"/>
    <w:rsid w:val="00AE3004"/>
    <w:rsid w:val="00AE3578"/>
    <w:rsid w:val="00AE386B"/>
    <w:rsid w:val="00AE39A1"/>
    <w:rsid w:val="00AE3B71"/>
    <w:rsid w:val="00AE3BD4"/>
    <w:rsid w:val="00AE3CE1"/>
    <w:rsid w:val="00AE3DB4"/>
    <w:rsid w:val="00AE4127"/>
    <w:rsid w:val="00AE4318"/>
    <w:rsid w:val="00AE4557"/>
    <w:rsid w:val="00AE4A1F"/>
    <w:rsid w:val="00AE4A3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9"/>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218"/>
    <w:rsid w:val="00AF1414"/>
    <w:rsid w:val="00AF145E"/>
    <w:rsid w:val="00AF19EF"/>
    <w:rsid w:val="00AF1CA2"/>
    <w:rsid w:val="00AF1E52"/>
    <w:rsid w:val="00AF2170"/>
    <w:rsid w:val="00AF2269"/>
    <w:rsid w:val="00AF228A"/>
    <w:rsid w:val="00AF229B"/>
    <w:rsid w:val="00AF22BA"/>
    <w:rsid w:val="00AF258C"/>
    <w:rsid w:val="00AF28B0"/>
    <w:rsid w:val="00AF2A9F"/>
    <w:rsid w:val="00AF2BB4"/>
    <w:rsid w:val="00AF2DED"/>
    <w:rsid w:val="00AF2E5C"/>
    <w:rsid w:val="00AF2EF3"/>
    <w:rsid w:val="00AF30BE"/>
    <w:rsid w:val="00AF316A"/>
    <w:rsid w:val="00AF324E"/>
    <w:rsid w:val="00AF3347"/>
    <w:rsid w:val="00AF3618"/>
    <w:rsid w:val="00AF385C"/>
    <w:rsid w:val="00AF3BD7"/>
    <w:rsid w:val="00AF3C80"/>
    <w:rsid w:val="00AF3C8C"/>
    <w:rsid w:val="00AF3CE0"/>
    <w:rsid w:val="00AF3DEE"/>
    <w:rsid w:val="00AF3E35"/>
    <w:rsid w:val="00AF4034"/>
    <w:rsid w:val="00AF41FC"/>
    <w:rsid w:val="00AF4206"/>
    <w:rsid w:val="00AF4345"/>
    <w:rsid w:val="00AF4492"/>
    <w:rsid w:val="00AF457C"/>
    <w:rsid w:val="00AF4648"/>
    <w:rsid w:val="00AF4B22"/>
    <w:rsid w:val="00AF4C4D"/>
    <w:rsid w:val="00AF4D1B"/>
    <w:rsid w:val="00AF5021"/>
    <w:rsid w:val="00AF5047"/>
    <w:rsid w:val="00AF5088"/>
    <w:rsid w:val="00AF50DD"/>
    <w:rsid w:val="00AF5178"/>
    <w:rsid w:val="00AF5193"/>
    <w:rsid w:val="00AF5363"/>
    <w:rsid w:val="00AF5488"/>
    <w:rsid w:val="00AF56D9"/>
    <w:rsid w:val="00AF5724"/>
    <w:rsid w:val="00AF5860"/>
    <w:rsid w:val="00AF593F"/>
    <w:rsid w:val="00AF5A50"/>
    <w:rsid w:val="00AF5A7F"/>
    <w:rsid w:val="00AF5CC2"/>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4DC"/>
    <w:rsid w:val="00AF7519"/>
    <w:rsid w:val="00AF76BE"/>
    <w:rsid w:val="00AF7968"/>
    <w:rsid w:val="00AF7999"/>
    <w:rsid w:val="00AF79BF"/>
    <w:rsid w:val="00AF7C78"/>
    <w:rsid w:val="00AF7CAD"/>
    <w:rsid w:val="00AF7F09"/>
    <w:rsid w:val="00B00227"/>
    <w:rsid w:val="00B002BA"/>
    <w:rsid w:val="00B00306"/>
    <w:rsid w:val="00B00522"/>
    <w:rsid w:val="00B00636"/>
    <w:rsid w:val="00B0068A"/>
    <w:rsid w:val="00B0088B"/>
    <w:rsid w:val="00B008B5"/>
    <w:rsid w:val="00B00903"/>
    <w:rsid w:val="00B00A4C"/>
    <w:rsid w:val="00B00ADA"/>
    <w:rsid w:val="00B00D07"/>
    <w:rsid w:val="00B00D62"/>
    <w:rsid w:val="00B00FC4"/>
    <w:rsid w:val="00B0109D"/>
    <w:rsid w:val="00B010D3"/>
    <w:rsid w:val="00B01252"/>
    <w:rsid w:val="00B01722"/>
    <w:rsid w:val="00B01A7A"/>
    <w:rsid w:val="00B01BA1"/>
    <w:rsid w:val="00B01C8D"/>
    <w:rsid w:val="00B01CC2"/>
    <w:rsid w:val="00B01E5A"/>
    <w:rsid w:val="00B01F0D"/>
    <w:rsid w:val="00B02014"/>
    <w:rsid w:val="00B0226B"/>
    <w:rsid w:val="00B0226D"/>
    <w:rsid w:val="00B022D4"/>
    <w:rsid w:val="00B02344"/>
    <w:rsid w:val="00B023FC"/>
    <w:rsid w:val="00B024AA"/>
    <w:rsid w:val="00B02539"/>
    <w:rsid w:val="00B025E2"/>
    <w:rsid w:val="00B02770"/>
    <w:rsid w:val="00B02993"/>
    <w:rsid w:val="00B02A0E"/>
    <w:rsid w:val="00B02A4C"/>
    <w:rsid w:val="00B02AD0"/>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7BD"/>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0FB"/>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694"/>
    <w:rsid w:val="00B147CC"/>
    <w:rsid w:val="00B1489F"/>
    <w:rsid w:val="00B14BFB"/>
    <w:rsid w:val="00B14D07"/>
    <w:rsid w:val="00B150B5"/>
    <w:rsid w:val="00B15141"/>
    <w:rsid w:val="00B15170"/>
    <w:rsid w:val="00B151C6"/>
    <w:rsid w:val="00B152D7"/>
    <w:rsid w:val="00B152EB"/>
    <w:rsid w:val="00B15408"/>
    <w:rsid w:val="00B155A9"/>
    <w:rsid w:val="00B15921"/>
    <w:rsid w:val="00B15A0F"/>
    <w:rsid w:val="00B15B1A"/>
    <w:rsid w:val="00B15F50"/>
    <w:rsid w:val="00B15F53"/>
    <w:rsid w:val="00B15F83"/>
    <w:rsid w:val="00B162CD"/>
    <w:rsid w:val="00B162DA"/>
    <w:rsid w:val="00B16359"/>
    <w:rsid w:val="00B1636A"/>
    <w:rsid w:val="00B16632"/>
    <w:rsid w:val="00B1678D"/>
    <w:rsid w:val="00B167A6"/>
    <w:rsid w:val="00B16961"/>
    <w:rsid w:val="00B16A8B"/>
    <w:rsid w:val="00B16AE6"/>
    <w:rsid w:val="00B16B35"/>
    <w:rsid w:val="00B16B5F"/>
    <w:rsid w:val="00B16E9A"/>
    <w:rsid w:val="00B16FAD"/>
    <w:rsid w:val="00B1703B"/>
    <w:rsid w:val="00B17350"/>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343"/>
    <w:rsid w:val="00B215F9"/>
    <w:rsid w:val="00B21BE4"/>
    <w:rsid w:val="00B21C10"/>
    <w:rsid w:val="00B21CA7"/>
    <w:rsid w:val="00B21CDA"/>
    <w:rsid w:val="00B21D72"/>
    <w:rsid w:val="00B21D85"/>
    <w:rsid w:val="00B21DF9"/>
    <w:rsid w:val="00B220B5"/>
    <w:rsid w:val="00B222AE"/>
    <w:rsid w:val="00B22442"/>
    <w:rsid w:val="00B22780"/>
    <w:rsid w:val="00B227AF"/>
    <w:rsid w:val="00B227BE"/>
    <w:rsid w:val="00B22805"/>
    <w:rsid w:val="00B2312E"/>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6FDE"/>
    <w:rsid w:val="00B2704E"/>
    <w:rsid w:val="00B27277"/>
    <w:rsid w:val="00B272AE"/>
    <w:rsid w:val="00B27368"/>
    <w:rsid w:val="00B27535"/>
    <w:rsid w:val="00B2757B"/>
    <w:rsid w:val="00B27615"/>
    <w:rsid w:val="00B27736"/>
    <w:rsid w:val="00B279D5"/>
    <w:rsid w:val="00B279E7"/>
    <w:rsid w:val="00B27A81"/>
    <w:rsid w:val="00B27BFB"/>
    <w:rsid w:val="00B27C26"/>
    <w:rsid w:val="00B27D54"/>
    <w:rsid w:val="00B27E06"/>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43"/>
    <w:rsid w:val="00B315A5"/>
    <w:rsid w:val="00B31646"/>
    <w:rsid w:val="00B31658"/>
    <w:rsid w:val="00B319E4"/>
    <w:rsid w:val="00B31CDB"/>
    <w:rsid w:val="00B31DA0"/>
    <w:rsid w:val="00B31E2A"/>
    <w:rsid w:val="00B31E5F"/>
    <w:rsid w:val="00B31F71"/>
    <w:rsid w:val="00B3207A"/>
    <w:rsid w:val="00B322AA"/>
    <w:rsid w:val="00B32607"/>
    <w:rsid w:val="00B326BE"/>
    <w:rsid w:val="00B32821"/>
    <w:rsid w:val="00B32B63"/>
    <w:rsid w:val="00B32BDD"/>
    <w:rsid w:val="00B32C3E"/>
    <w:rsid w:val="00B32CE3"/>
    <w:rsid w:val="00B32E38"/>
    <w:rsid w:val="00B32E74"/>
    <w:rsid w:val="00B32EA2"/>
    <w:rsid w:val="00B332E7"/>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956"/>
    <w:rsid w:val="00B35B35"/>
    <w:rsid w:val="00B35B6D"/>
    <w:rsid w:val="00B35B9D"/>
    <w:rsid w:val="00B35CB3"/>
    <w:rsid w:val="00B35D85"/>
    <w:rsid w:val="00B35F8E"/>
    <w:rsid w:val="00B36261"/>
    <w:rsid w:val="00B362F3"/>
    <w:rsid w:val="00B36305"/>
    <w:rsid w:val="00B363DD"/>
    <w:rsid w:val="00B366B6"/>
    <w:rsid w:val="00B36730"/>
    <w:rsid w:val="00B36BB2"/>
    <w:rsid w:val="00B36C0A"/>
    <w:rsid w:val="00B36CCD"/>
    <w:rsid w:val="00B37121"/>
    <w:rsid w:val="00B3723F"/>
    <w:rsid w:val="00B37413"/>
    <w:rsid w:val="00B37483"/>
    <w:rsid w:val="00B375F8"/>
    <w:rsid w:val="00B37742"/>
    <w:rsid w:val="00B37760"/>
    <w:rsid w:val="00B377CE"/>
    <w:rsid w:val="00B3786D"/>
    <w:rsid w:val="00B37999"/>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7B"/>
    <w:rsid w:val="00B4098B"/>
    <w:rsid w:val="00B40C4F"/>
    <w:rsid w:val="00B40D4D"/>
    <w:rsid w:val="00B40D73"/>
    <w:rsid w:val="00B4107F"/>
    <w:rsid w:val="00B411A3"/>
    <w:rsid w:val="00B4127A"/>
    <w:rsid w:val="00B412CB"/>
    <w:rsid w:val="00B41351"/>
    <w:rsid w:val="00B41418"/>
    <w:rsid w:val="00B41571"/>
    <w:rsid w:val="00B415E5"/>
    <w:rsid w:val="00B415EF"/>
    <w:rsid w:val="00B417B2"/>
    <w:rsid w:val="00B4180D"/>
    <w:rsid w:val="00B4190F"/>
    <w:rsid w:val="00B419E0"/>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6F0"/>
    <w:rsid w:val="00B43761"/>
    <w:rsid w:val="00B437BD"/>
    <w:rsid w:val="00B43954"/>
    <w:rsid w:val="00B43985"/>
    <w:rsid w:val="00B439E8"/>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4B7"/>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D07"/>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8C8"/>
    <w:rsid w:val="00B529F2"/>
    <w:rsid w:val="00B52AAD"/>
    <w:rsid w:val="00B52DFF"/>
    <w:rsid w:val="00B5303C"/>
    <w:rsid w:val="00B53208"/>
    <w:rsid w:val="00B53303"/>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159"/>
    <w:rsid w:val="00B553CF"/>
    <w:rsid w:val="00B555B8"/>
    <w:rsid w:val="00B55606"/>
    <w:rsid w:val="00B55690"/>
    <w:rsid w:val="00B556AC"/>
    <w:rsid w:val="00B557FA"/>
    <w:rsid w:val="00B558C7"/>
    <w:rsid w:val="00B55ACA"/>
    <w:rsid w:val="00B55C1A"/>
    <w:rsid w:val="00B55D1E"/>
    <w:rsid w:val="00B55DB5"/>
    <w:rsid w:val="00B55F84"/>
    <w:rsid w:val="00B55FBC"/>
    <w:rsid w:val="00B56049"/>
    <w:rsid w:val="00B5612F"/>
    <w:rsid w:val="00B5614F"/>
    <w:rsid w:val="00B562D2"/>
    <w:rsid w:val="00B56609"/>
    <w:rsid w:val="00B566E0"/>
    <w:rsid w:val="00B56719"/>
    <w:rsid w:val="00B56792"/>
    <w:rsid w:val="00B5685D"/>
    <w:rsid w:val="00B56BD4"/>
    <w:rsid w:val="00B56C07"/>
    <w:rsid w:val="00B56C0A"/>
    <w:rsid w:val="00B56CC5"/>
    <w:rsid w:val="00B56D07"/>
    <w:rsid w:val="00B56EFE"/>
    <w:rsid w:val="00B56FB1"/>
    <w:rsid w:val="00B57123"/>
    <w:rsid w:val="00B571EF"/>
    <w:rsid w:val="00B574CF"/>
    <w:rsid w:val="00B575AE"/>
    <w:rsid w:val="00B57861"/>
    <w:rsid w:val="00B57A15"/>
    <w:rsid w:val="00B57B2E"/>
    <w:rsid w:val="00B57EC6"/>
    <w:rsid w:val="00B57EC8"/>
    <w:rsid w:val="00B57FE3"/>
    <w:rsid w:val="00B6038C"/>
    <w:rsid w:val="00B6042F"/>
    <w:rsid w:val="00B604AE"/>
    <w:rsid w:val="00B607B8"/>
    <w:rsid w:val="00B60885"/>
    <w:rsid w:val="00B608A8"/>
    <w:rsid w:val="00B60914"/>
    <w:rsid w:val="00B60A5C"/>
    <w:rsid w:val="00B60B3D"/>
    <w:rsid w:val="00B60E6E"/>
    <w:rsid w:val="00B6149E"/>
    <w:rsid w:val="00B615DB"/>
    <w:rsid w:val="00B61618"/>
    <w:rsid w:val="00B61634"/>
    <w:rsid w:val="00B6184F"/>
    <w:rsid w:val="00B618A3"/>
    <w:rsid w:val="00B619AF"/>
    <w:rsid w:val="00B61B85"/>
    <w:rsid w:val="00B61CFF"/>
    <w:rsid w:val="00B61D00"/>
    <w:rsid w:val="00B61E24"/>
    <w:rsid w:val="00B61E31"/>
    <w:rsid w:val="00B61F70"/>
    <w:rsid w:val="00B620E1"/>
    <w:rsid w:val="00B62102"/>
    <w:rsid w:val="00B62161"/>
    <w:rsid w:val="00B6216F"/>
    <w:rsid w:val="00B62201"/>
    <w:rsid w:val="00B6237B"/>
    <w:rsid w:val="00B62432"/>
    <w:rsid w:val="00B6245D"/>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01"/>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658"/>
    <w:rsid w:val="00B6572E"/>
    <w:rsid w:val="00B657AC"/>
    <w:rsid w:val="00B657B5"/>
    <w:rsid w:val="00B658BF"/>
    <w:rsid w:val="00B65914"/>
    <w:rsid w:val="00B659B4"/>
    <w:rsid w:val="00B65A6F"/>
    <w:rsid w:val="00B65C7B"/>
    <w:rsid w:val="00B65D1C"/>
    <w:rsid w:val="00B65FE5"/>
    <w:rsid w:val="00B66205"/>
    <w:rsid w:val="00B662FC"/>
    <w:rsid w:val="00B663EA"/>
    <w:rsid w:val="00B664EC"/>
    <w:rsid w:val="00B665AE"/>
    <w:rsid w:val="00B66801"/>
    <w:rsid w:val="00B6680F"/>
    <w:rsid w:val="00B66DC6"/>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4F"/>
    <w:rsid w:val="00B70EDB"/>
    <w:rsid w:val="00B711A3"/>
    <w:rsid w:val="00B71631"/>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22E"/>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89"/>
    <w:rsid w:val="00B83BC6"/>
    <w:rsid w:val="00B83DF6"/>
    <w:rsid w:val="00B8408E"/>
    <w:rsid w:val="00B842CA"/>
    <w:rsid w:val="00B84BE8"/>
    <w:rsid w:val="00B84C31"/>
    <w:rsid w:val="00B84D40"/>
    <w:rsid w:val="00B84D63"/>
    <w:rsid w:val="00B84DE9"/>
    <w:rsid w:val="00B84FBD"/>
    <w:rsid w:val="00B85123"/>
    <w:rsid w:val="00B85432"/>
    <w:rsid w:val="00B85616"/>
    <w:rsid w:val="00B856E6"/>
    <w:rsid w:val="00B857A4"/>
    <w:rsid w:val="00B857F1"/>
    <w:rsid w:val="00B8598A"/>
    <w:rsid w:val="00B85C28"/>
    <w:rsid w:val="00B85E03"/>
    <w:rsid w:val="00B85E33"/>
    <w:rsid w:val="00B85E49"/>
    <w:rsid w:val="00B85F67"/>
    <w:rsid w:val="00B85FE9"/>
    <w:rsid w:val="00B86183"/>
    <w:rsid w:val="00B86485"/>
    <w:rsid w:val="00B86557"/>
    <w:rsid w:val="00B86686"/>
    <w:rsid w:val="00B86734"/>
    <w:rsid w:val="00B8678D"/>
    <w:rsid w:val="00B8692A"/>
    <w:rsid w:val="00B8692C"/>
    <w:rsid w:val="00B86988"/>
    <w:rsid w:val="00B86A4D"/>
    <w:rsid w:val="00B86AAA"/>
    <w:rsid w:val="00B86BDC"/>
    <w:rsid w:val="00B86BF0"/>
    <w:rsid w:val="00B86EC5"/>
    <w:rsid w:val="00B87094"/>
    <w:rsid w:val="00B872AE"/>
    <w:rsid w:val="00B874FB"/>
    <w:rsid w:val="00B8769E"/>
    <w:rsid w:val="00B876C8"/>
    <w:rsid w:val="00B876D9"/>
    <w:rsid w:val="00B87720"/>
    <w:rsid w:val="00B878BF"/>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1F73"/>
    <w:rsid w:val="00B9220D"/>
    <w:rsid w:val="00B926E0"/>
    <w:rsid w:val="00B928B6"/>
    <w:rsid w:val="00B928DA"/>
    <w:rsid w:val="00B92A28"/>
    <w:rsid w:val="00B92B03"/>
    <w:rsid w:val="00B92CFB"/>
    <w:rsid w:val="00B92DE1"/>
    <w:rsid w:val="00B92EF0"/>
    <w:rsid w:val="00B92EFE"/>
    <w:rsid w:val="00B93626"/>
    <w:rsid w:val="00B93868"/>
    <w:rsid w:val="00B93A34"/>
    <w:rsid w:val="00B93B55"/>
    <w:rsid w:val="00B93C36"/>
    <w:rsid w:val="00B93CC2"/>
    <w:rsid w:val="00B93D68"/>
    <w:rsid w:val="00B93DE5"/>
    <w:rsid w:val="00B93F1E"/>
    <w:rsid w:val="00B94054"/>
    <w:rsid w:val="00B94253"/>
    <w:rsid w:val="00B94319"/>
    <w:rsid w:val="00B9436E"/>
    <w:rsid w:val="00B9450E"/>
    <w:rsid w:val="00B9483D"/>
    <w:rsid w:val="00B94964"/>
    <w:rsid w:val="00B9496B"/>
    <w:rsid w:val="00B94B67"/>
    <w:rsid w:val="00B94CBA"/>
    <w:rsid w:val="00B950E8"/>
    <w:rsid w:val="00B95242"/>
    <w:rsid w:val="00B95313"/>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5"/>
    <w:rsid w:val="00B96ABF"/>
    <w:rsid w:val="00B96CBF"/>
    <w:rsid w:val="00B96CF0"/>
    <w:rsid w:val="00B96DA0"/>
    <w:rsid w:val="00B96DA2"/>
    <w:rsid w:val="00B96FC5"/>
    <w:rsid w:val="00B97289"/>
    <w:rsid w:val="00B9728A"/>
    <w:rsid w:val="00B97332"/>
    <w:rsid w:val="00B973C8"/>
    <w:rsid w:val="00B975C8"/>
    <w:rsid w:val="00B9770B"/>
    <w:rsid w:val="00B977E6"/>
    <w:rsid w:val="00B978FA"/>
    <w:rsid w:val="00B97A95"/>
    <w:rsid w:val="00B97B07"/>
    <w:rsid w:val="00B97B85"/>
    <w:rsid w:val="00B97BAA"/>
    <w:rsid w:val="00B97FE5"/>
    <w:rsid w:val="00BA0086"/>
    <w:rsid w:val="00BA0212"/>
    <w:rsid w:val="00BA041A"/>
    <w:rsid w:val="00BA067F"/>
    <w:rsid w:val="00BA0719"/>
    <w:rsid w:val="00BA07CF"/>
    <w:rsid w:val="00BA0B92"/>
    <w:rsid w:val="00BA0D04"/>
    <w:rsid w:val="00BA0E34"/>
    <w:rsid w:val="00BA13CC"/>
    <w:rsid w:val="00BA13E0"/>
    <w:rsid w:val="00BA1405"/>
    <w:rsid w:val="00BA1527"/>
    <w:rsid w:val="00BA1590"/>
    <w:rsid w:val="00BA1659"/>
    <w:rsid w:val="00BA17C4"/>
    <w:rsid w:val="00BA1B8B"/>
    <w:rsid w:val="00BA1BF8"/>
    <w:rsid w:val="00BA1C20"/>
    <w:rsid w:val="00BA1DDD"/>
    <w:rsid w:val="00BA1E51"/>
    <w:rsid w:val="00BA1E52"/>
    <w:rsid w:val="00BA2230"/>
    <w:rsid w:val="00BA270E"/>
    <w:rsid w:val="00BA2729"/>
    <w:rsid w:val="00BA283C"/>
    <w:rsid w:val="00BA28C4"/>
    <w:rsid w:val="00BA2AEB"/>
    <w:rsid w:val="00BA2DB3"/>
    <w:rsid w:val="00BA2DED"/>
    <w:rsid w:val="00BA3129"/>
    <w:rsid w:val="00BA367C"/>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937"/>
    <w:rsid w:val="00BA7A94"/>
    <w:rsid w:val="00BA7AAE"/>
    <w:rsid w:val="00BA7DF3"/>
    <w:rsid w:val="00BA7EB0"/>
    <w:rsid w:val="00BA7ECE"/>
    <w:rsid w:val="00BA7EEC"/>
    <w:rsid w:val="00BB051A"/>
    <w:rsid w:val="00BB0528"/>
    <w:rsid w:val="00BB06B8"/>
    <w:rsid w:val="00BB070E"/>
    <w:rsid w:val="00BB0776"/>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AE"/>
    <w:rsid w:val="00BB3E53"/>
    <w:rsid w:val="00BB3F4C"/>
    <w:rsid w:val="00BB3F8F"/>
    <w:rsid w:val="00BB4051"/>
    <w:rsid w:val="00BB41A4"/>
    <w:rsid w:val="00BB424D"/>
    <w:rsid w:val="00BB42C7"/>
    <w:rsid w:val="00BB449D"/>
    <w:rsid w:val="00BB470A"/>
    <w:rsid w:val="00BB47E7"/>
    <w:rsid w:val="00BB4844"/>
    <w:rsid w:val="00BB493B"/>
    <w:rsid w:val="00BB4A42"/>
    <w:rsid w:val="00BB4A46"/>
    <w:rsid w:val="00BB4D95"/>
    <w:rsid w:val="00BB52E1"/>
    <w:rsid w:val="00BB5321"/>
    <w:rsid w:val="00BB53F4"/>
    <w:rsid w:val="00BB560E"/>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0BD"/>
    <w:rsid w:val="00BB71EC"/>
    <w:rsid w:val="00BB723D"/>
    <w:rsid w:val="00BB724B"/>
    <w:rsid w:val="00BB7585"/>
    <w:rsid w:val="00BB7634"/>
    <w:rsid w:val="00BB778A"/>
    <w:rsid w:val="00BB7C57"/>
    <w:rsid w:val="00BB7E4A"/>
    <w:rsid w:val="00BC0104"/>
    <w:rsid w:val="00BC01B9"/>
    <w:rsid w:val="00BC0203"/>
    <w:rsid w:val="00BC0595"/>
    <w:rsid w:val="00BC05D0"/>
    <w:rsid w:val="00BC0873"/>
    <w:rsid w:val="00BC08EB"/>
    <w:rsid w:val="00BC0AB5"/>
    <w:rsid w:val="00BC0BEE"/>
    <w:rsid w:val="00BC0C56"/>
    <w:rsid w:val="00BC0E05"/>
    <w:rsid w:val="00BC0E36"/>
    <w:rsid w:val="00BC10C3"/>
    <w:rsid w:val="00BC130E"/>
    <w:rsid w:val="00BC14D9"/>
    <w:rsid w:val="00BC14DF"/>
    <w:rsid w:val="00BC1581"/>
    <w:rsid w:val="00BC16BF"/>
    <w:rsid w:val="00BC173B"/>
    <w:rsid w:val="00BC1801"/>
    <w:rsid w:val="00BC1A03"/>
    <w:rsid w:val="00BC1A15"/>
    <w:rsid w:val="00BC1A4D"/>
    <w:rsid w:val="00BC1A99"/>
    <w:rsid w:val="00BC1ACF"/>
    <w:rsid w:val="00BC1D34"/>
    <w:rsid w:val="00BC201A"/>
    <w:rsid w:val="00BC2172"/>
    <w:rsid w:val="00BC2357"/>
    <w:rsid w:val="00BC2433"/>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856"/>
    <w:rsid w:val="00BC499E"/>
    <w:rsid w:val="00BC4A5E"/>
    <w:rsid w:val="00BC4BAC"/>
    <w:rsid w:val="00BC4ED6"/>
    <w:rsid w:val="00BC4FF5"/>
    <w:rsid w:val="00BC51FA"/>
    <w:rsid w:val="00BC526F"/>
    <w:rsid w:val="00BC54F7"/>
    <w:rsid w:val="00BC5513"/>
    <w:rsid w:val="00BC59BD"/>
    <w:rsid w:val="00BC5A75"/>
    <w:rsid w:val="00BC5C92"/>
    <w:rsid w:val="00BC5CAA"/>
    <w:rsid w:val="00BC5CE2"/>
    <w:rsid w:val="00BC5DB4"/>
    <w:rsid w:val="00BC5E4B"/>
    <w:rsid w:val="00BC5E5E"/>
    <w:rsid w:val="00BC5E7A"/>
    <w:rsid w:val="00BC600D"/>
    <w:rsid w:val="00BC6064"/>
    <w:rsid w:val="00BC6085"/>
    <w:rsid w:val="00BC60DD"/>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C7FB9"/>
    <w:rsid w:val="00BD010A"/>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96D"/>
    <w:rsid w:val="00BD5A26"/>
    <w:rsid w:val="00BD5A68"/>
    <w:rsid w:val="00BD5B22"/>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562"/>
    <w:rsid w:val="00BD784F"/>
    <w:rsid w:val="00BD78EF"/>
    <w:rsid w:val="00BD79AF"/>
    <w:rsid w:val="00BD7A4D"/>
    <w:rsid w:val="00BD7A82"/>
    <w:rsid w:val="00BD7F0F"/>
    <w:rsid w:val="00BD7F9E"/>
    <w:rsid w:val="00BE00A9"/>
    <w:rsid w:val="00BE0228"/>
    <w:rsid w:val="00BE0676"/>
    <w:rsid w:val="00BE0702"/>
    <w:rsid w:val="00BE072F"/>
    <w:rsid w:val="00BE07A3"/>
    <w:rsid w:val="00BE082F"/>
    <w:rsid w:val="00BE0E4C"/>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DD2"/>
    <w:rsid w:val="00BE2F99"/>
    <w:rsid w:val="00BE2FCA"/>
    <w:rsid w:val="00BE312F"/>
    <w:rsid w:val="00BE3466"/>
    <w:rsid w:val="00BE3629"/>
    <w:rsid w:val="00BE362F"/>
    <w:rsid w:val="00BE3732"/>
    <w:rsid w:val="00BE3A34"/>
    <w:rsid w:val="00BE3B6B"/>
    <w:rsid w:val="00BE3DAA"/>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8A3"/>
    <w:rsid w:val="00BE7A5E"/>
    <w:rsid w:val="00BE7B27"/>
    <w:rsid w:val="00BE7D6D"/>
    <w:rsid w:val="00BE7DAF"/>
    <w:rsid w:val="00BE7DEA"/>
    <w:rsid w:val="00BE7EFF"/>
    <w:rsid w:val="00BF0058"/>
    <w:rsid w:val="00BF0221"/>
    <w:rsid w:val="00BF02E6"/>
    <w:rsid w:val="00BF03A9"/>
    <w:rsid w:val="00BF0453"/>
    <w:rsid w:val="00BF0555"/>
    <w:rsid w:val="00BF08B0"/>
    <w:rsid w:val="00BF095A"/>
    <w:rsid w:val="00BF0999"/>
    <w:rsid w:val="00BF0BC4"/>
    <w:rsid w:val="00BF0BD9"/>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1F89"/>
    <w:rsid w:val="00BF1FD4"/>
    <w:rsid w:val="00BF20B6"/>
    <w:rsid w:val="00BF220D"/>
    <w:rsid w:val="00BF2372"/>
    <w:rsid w:val="00BF23D0"/>
    <w:rsid w:val="00BF27E3"/>
    <w:rsid w:val="00BF2817"/>
    <w:rsid w:val="00BF2A39"/>
    <w:rsid w:val="00BF2BA9"/>
    <w:rsid w:val="00BF2BB8"/>
    <w:rsid w:val="00BF2E3F"/>
    <w:rsid w:val="00BF2F3D"/>
    <w:rsid w:val="00BF315A"/>
    <w:rsid w:val="00BF31CB"/>
    <w:rsid w:val="00BF33B8"/>
    <w:rsid w:val="00BF341D"/>
    <w:rsid w:val="00BF3580"/>
    <w:rsid w:val="00BF36CA"/>
    <w:rsid w:val="00BF3B91"/>
    <w:rsid w:val="00BF3BAE"/>
    <w:rsid w:val="00BF3BD3"/>
    <w:rsid w:val="00BF3C10"/>
    <w:rsid w:val="00BF3D7E"/>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292"/>
    <w:rsid w:val="00C003C6"/>
    <w:rsid w:val="00C006F3"/>
    <w:rsid w:val="00C00707"/>
    <w:rsid w:val="00C00AD3"/>
    <w:rsid w:val="00C00B9A"/>
    <w:rsid w:val="00C00D90"/>
    <w:rsid w:val="00C00F1A"/>
    <w:rsid w:val="00C010F5"/>
    <w:rsid w:val="00C013E5"/>
    <w:rsid w:val="00C013E7"/>
    <w:rsid w:val="00C0141F"/>
    <w:rsid w:val="00C0150C"/>
    <w:rsid w:val="00C0161A"/>
    <w:rsid w:val="00C0174B"/>
    <w:rsid w:val="00C01835"/>
    <w:rsid w:val="00C01DA4"/>
    <w:rsid w:val="00C02026"/>
    <w:rsid w:val="00C02044"/>
    <w:rsid w:val="00C02192"/>
    <w:rsid w:val="00C0226B"/>
    <w:rsid w:val="00C023FA"/>
    <w:rsid w:val="00C0240E"/>
    <w:rsid w:val="00C02795"/>
    <w:rsid w:val="00C027DF"/>
    <w:rsid w:val="00C02CDE"/>
    <w:rsid w:val="00C02F4F"/>
    <w:rsid w:val="00C03088"/>
    <w:rsid w:val="00C03125"/>
    <w:rsid w:val="00C033E0"/>
    <w:rsid w:val="00C0357A"/>
    <w:rsid w:val="00C03601"/>
    <w:rsid w:val="00C0376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13"/>
    <w:rsid w:val="00C0599B"/>
    <w:rsid w:val="00C05A76"/>
    <w:rsid w:val="00C05B1C"/>
    <w:rsid w:val="00C05C20"/>
    <w:rsid w:val="00C05CE0"/>
    <w:rsid w:val="00C05F55"/>
    <w:rsid w:val="00C05F75"/>
    <w:rsid w:val="00C05FAF"/>
    <w:rsid w:val="00C06066"/>
    <w:rsid w:val="00C060F0"/>
    <w:rsid w:val="00C061D2"/>
    <w:rsid w:val="00C0620A"/>
    <w:rsid w:val="00C0648A"/>
    <w:rsid w:val="00C06549"/>
    <w:rsid w:val="00C067A4"/>
    <w:rsid w:val="00C0681F"/>
    <w:rsid w:val="00C069CA"/>
    <w:rsid w:val="00C06B6E"/>
    <w:rsid w:val="00C06BE9"/>
    <w:rsid w:val="00C06D90"/>
    <w:rsid w:val="00C06F62"/>
    <w:rsid w:val="00C06F84"/>
    <w:rsid w:val="00C07083"/>
    <w:rsid w:val="00C077F1"/>
    <w:rsid w:val="00C078A1"/>
    <w:rsid w:val="00C078D6"/>
    <w:rsid w:val="00C07A6C"/>
    <w:rsid w:val="00C07AC5"/>
    <w:rsid w:val="00C07AE3"/>
    <w:rsid w:val="00C07AE4"/>
    <w:rsid w:val="00C07D15"/>
    <w:rsid w:val="00C07D3E"/>
    <w:rsid w:val="00C07E00"/>
    <w:rsid w:val="00C07EC4"/>
    <w:rsid w:val="00C07F45"/>
    <w:rsid w:val="00C10043"/>
    <w:rsid w:val="00C10249"/>
    <w:rsid w:val="00C104CD"/>
    <w:rsid w:val="00C10599"/>
    <w:rsid w:val="00C106DF"/>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05"/>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593"/>
    <w:rsid w:val="00C1662C"/>
    <w:rsid w:val="00C166D7"/>
    <w:rsid w:val="00C16CB7"/>
    <w:rsid w:val="00C17065"/>
    <w:rsid w:val="00C17099"/>
    <w:rsid w:val="00C1719D"/>
    <w:rsid w:val="00C1725A"/>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47D"/>
    <w:rsid w:val="00C225A5"/>
    <w:rsid w:val="00C226C4"/>
    <w:rsid w:val="00C226CA"/>
    <w:rsid w:val="00C22A73"/>
    <w:rsid w:val="00C22BA7"/>
    <w:rsid w:val="00C22E32"/>
    <w:rsid w:val="00C22E7A"/>
    <w:rsid w:val="00C22FC6"/>
    <w:rsid w:val="00C2312E"/>
    <w:rsid w:val="00C232C3"/>
    <w:rsid w:val="00C232DD"/>
    <w:rsid w:val="00C236EE"/>
    <w:rsid w:val="00C23B44"/>
    <w:rsid w:val="00C23E25"/>
    <w:rsid w:val="00C241FB"/>
    <w:rsid w:val="00C2423A"/>
    <w:rsid w:val="00C24373"/>
    <w:rsid w:val="00C243BB"/>
    <w:rsid w:val="00C24406"/>
    <w:rsid w:val="00C24486"/>
    <w:rsid w:val="00C24549"/>
    <w:rsid w:val="00C24647"/>
    <w:rsid w:val="00C247BE"/>
    <w:rsid w:val="00C249E9"/>
    <w:rsid w:val="00C24C5E"/>
    <w:rsid w:val="00C24C88"/>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3AE"/>
    <w:rsid w:val="00C2644E"/>
    <w:rsid w:val="00C26871"/>
    <w:rsid w:val="00C26921"/>
    <w:rsid w:val="00C26946"/>
    <w:rsid w:val="00C2695A"/>
    <w:rsid w:val="00C26A10"/>
    <w:rsid w:val="00C26AE1"/>
    <w:rsid w:val="00C26C46"/>
    <w:rsid w:val="00C26E4E"/>
    <w:rsid w:val="00C2736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9"/>
    <w:rsid w:val="00C312FB"/>
    <w:rsid w:val="00C3137B"/>
    <w:rsid w:val="00C314DF"/>
    <w:rsid w:val="00C3175A"/>
    <w:rsid w:val="00C319A2"/>
    <w:rsid w:val="00C31EE8"/>
    <w:rsid w:val="00C31F61"/>
    <w:rsid w:val="00C32029"/>
    <w:rsid w:val="00C3208A"/>
    <w:rsid w:val="00C32417"/>
    <w:rsid w:val="00C324E9"/>
    <w:rsid w:val="00C326AB"/>
    <w:rsid w:val="00C3277D"/>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A80"/>
    <w:rsid w:val="00C35B23"/>
    <w:rsid w:val="00C35D29"/>
    <w:rsid w:val="00C35D4F"/>
    <w:rsid w:val="00C35FFD"/>
    <w:rsid w:val="00C36060"/>
    <w:rsid w:val="00C361E2"/>
    <w:rsid w:val="00C36283"/>
    <w:rsid w:val="00C363CB"/>
    <w:rsid w:val="00C3641C"/>
    <w:rsid w:val="00C3642A"/>
    <w:rsid w:val="00C3653A"/>
    <w:rsid w:val="00C36651"/>
    <w:rsid w:val="00C366A7"/>
    <w:rsid w:val="00C36AAA"/>
    <w:rsid w:val="00C36B4F"/>
    <w:rsid w:val="00C36DAD"/>
    <w:rsid w:val="00C37050"/>
    <w:rsid w:val="00C37149"/>
    <w:rsid w:val="00C37275"/>
    <w:rsid w:val="00C37371"/>
    <w:rsid w:val="00C37477"/>
    <w:rsid w:val="00C37493"/>
    <w:rsid w:val="00C3749F"/>
    <w:rsid w:val="00C374DF"/>
    <w:rsid w:val="00C37799"/>
    <w:rsid w:val="00C379A8"/>
    <w:rsid w:val="00C37AA3"/>
    <w:rsid w:val="00C37B14"/>
    <w:rsid w:val="00C37D41"/>
    <w:rsid w:val="00C37D65"/>
    <w:rsid w:val="00C37DD7"/>
    <w:rsid w:val="00C37F07"/>
    <w:rsid w:val="00C37F85"/>
    <w:rsid w:val="00C37F8D"/>
    <w:rsid w:val="00C40076"/>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3F6A"/>
    <w:rsid w:val="00C440E2"/>
    <w:rsid w:val="00C44189"/>
    <w:rsid w:val="00C441E9"/>
    <w:rsid w:val="00C4464F"/>
    <w:rsid w:val="00C44769"/>
    <w:rsid w:val="00C447D1"/>
    <w:rsid w:val="00C447FB"/>
    <w:rsid w:val="00C44867"/>
    <w:rsid w:val="00C448BB"/>
    <w:rsid w:val="00C44ADA"/>
    <w:rsid w:val="00C44AF6"/>
    <w:rsid w:val="00C44C3A"/>
    <w:rsid w:val="00C44E59"/>
    <w:rsid w:val="00C4535E"/>
    <w:rsid w:val="00C45446"/>
    <w:rsid w:val="00C4583C"/>
    <w:rsid w:val="00C45A93"/>
    <w:rsid w:val="00C45A9C"/>
    <w:rsid w:val="00C45BF6"/>
    <w:rsid w:val="00C45E3D"/>
    <w:rsid w:val="00C45EC0"/>
    <w:rsid w:val="00C46304"/>
    <w:rsid w:val="00C4640D"/>
    <w:rsid w:val="00C46B03"/>
    <w:rsid w:val="00C46B08"/>
    <w:rsid w:val="00C46B53"/>
    <w:rsid w:val="00C46D8E"/>
    <w:rsid w:val="00C46E10"/>
    <w:rsid w:val="00C470AA"/>
    <w:rsid w:val="00C470B6"/>
    <w:rsid w:val="00C477FC"/>
    <w:rsid w:val="00C47AE8"/>
    <w:rsid w:val="00C47B5B"/>
    <w:rsid w:val="00C47C04"/>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B2E"/>
    <w:rsid w:val="00C55C7A"/>
    <w:rsid w:val="00C55D3D"/>
    <w:rsid w:val="00C55D48"/>
    <w:rsid w:val="00C55D9F"/>
    <w:rsid w:val="00C55EBD"/>
    <w:rsid w:val="00C56242"/>
    <w:rsid w:val="00C5638E"/>
    <w:rsid w:val="00C56918"/>
    <w:rsid w:val="00C569CA"/>
    <w:rsid w:val="00C56A5F"/>
    <w:rsid w:val="00C56BED"/>
    <w:rsid w:val="00C56DBE"/>
    <w:rsid w:val="00C56F22"/>
    <w:rsid w:val="00C5707E"/>
    <w:rsid w:val="00C5712D"/>
    <w:rsid w:val="00C57569"/>
    <w:rsid w:val="00C576AC"/>
    <w:rsid w:val="00C576BC"/>
    <w:rsid w:val="00C57CC6"/>
    <w:rsid w:val="00C57D03"/>
    <w:rsid w:val="00C60060"/>
    <w:rsid w:val="00C60154"/>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0B5"/>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B02"/>
    <w:rsid w:val="00C63C9D"/>
    <w:rsid w:val="00C63EE9"/>
    <w:rsid w:val="00C64376"/>
    <w:rsid w:val="00C64456"/>
    <w:rsid w:val="00C645D5"/>
    <w:rsid w:val="00C64626"/>
    <w:rsid w:val="00C646C4"/>
    <w:rsid w:val="00C64774"/>
    <w:rsid w:val="00C64849"/>
    <w:rsid w:val="00C64B85"/>
    <w:rsid w:val="00C64D80"/>
    <w:rsid w:val="00C64EDC"/>
    <w:rsid w:val="00C64FE9"/>
    <w:rsid w:val="00C6528B"/>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310"/>
    <w:rsid w:val="00C6769A"/>
    <w:rsid w:val="00C67745"/>
    <w:rsid w:val="00C67768"/>
    <w:rsid w:val="00C677CD"/>
    <w:rsid w:val="00C67825"/>
    <w:rsid w:val="00C67EF4"/>
    <w:rsid w:val="00C7024E"/>
    <w:rsid w:val="00C70250"/>
    <w:rsid w:val="00C702C3"/>
    <w:rsid w:val="00C7040D"/>
    <w:rsid w:val="00C705CE"/>
    <w:rsid w:val="00C7099B"/>
    <w:rsid w:val="00C70B8C"/>
    <w:rsid w:val="00C70C1B"/>
    <w:rsid w:val="00C70F4D"/>
    <w:rsid w:val="00C70F58"/>
    <w:rsid w:val="00C711A7"/>
    <w:rsid w:val="00C71313"/>
    <w:rsid w:val="00C71468"/>
    <w:rsid w:val="00C71A95"/>
    <w:rsid w:val="00C71CB2"/>
    <w:rsid w:val="00C71CBF"/>
    <w:rsid w:val="00C71D67"/>
    <w:rsid w:val="00C72130"/>
    <w:rsid w:val="00C7214E"/>
    <w:rsid w:val="00C72176"/>
    <w:rsid w:val="00C723AF"/>
    <w:rsid w:val="00C72873"/>
    <w:rsid w:val="00C72B29"/>
    <w:rsid w:val="00C72C60"/>
    <w:rsid w:val="00C72E60"/>
    <w:rsid w:val="00C72ECB"/>
    <w:rsid w:val="00C72EF5"/>
    <w:rsid w:val="00C731A5"/>
    <w:rsid w:val="00C732C5"/>
    <w:rsid w:val="00C73434"/>
    <w:rsid w:val="00C7357D"/>
    <w:rsid w:val="00C738B0"/>
    <w:rsid w:val="00C739CD"/>
    <w:rsid w:val="00C73BA7"/>
    <w:rsid w:val="00C73F10"/>
    <w:rsid w:val="00C740FD"/>
    <w:rsid w:val="00C74157"/>
    <w:rsid w:val="00C741B4"/>
    <w:rsid w:val="00C742A0"/>
    <w:rsid w:val="00C74317"/>
    <w:rsid w:val="00C7448E"/>
    <w:rsid w:val="00C746D1"/>
    <w:rsid w:val="00C748E2"/>
    <w:rsid w:val="00C74CF6"/>
    <w:rsid w:val="00C74D21"/>
    <w:rsid w:val="00C74F48"/>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BE0"/>
    <w:rsid w:val="00C76C24"/>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80247"/>
    <w:rsid w:val="00C802AE"/>
    <w:rsid w:val="00C80547"/>
    <w:rsid w:val="00C805FA"/>
    <w:rsid w:val="00C807B7"/>
    <w:rsid w:val="00C8080E"/>
    <w:rsid w:val="00C809A4"/>
    <w:rsid w:val="00C80D1F"/>
    <w:rsid w:val="00C80D49"/>
    <w:rsid w:val="00C8117B"/>
    <w:rsid w:val="00C81271"/>
    <w:rsid w:val="00C8143D"/>
    <w:rsid w:val="00C8161B"/>
    <w:rsid w:val="00C8166A"/>
    <w:rsid w:val="00C8173A"/>
    <w:rsid w:val="00C81788"/>
    <w:rsid w:val="00C8192F"/>
    <w:rsid w:val="00C8198E"/>
    <w:rsid w:val="00C819ED"/>
    <w:rsid w:val="00C819FC"/>
    <w:rsid w:val="00C81B30"/>
    <w:rsid w:val="00C81F03"/>
    <w:rsid w:val="00C820A1"/>
    <w:rsid w:val="00C82375"/>
    <w:rsid w:val="00C82387"/>
    <w:rsid w:val="00C82399"/>
    <w:rsid w:val="00C8242D"/>
    <w:rsid w:val="00C82496"/>
    <w:rsid w:val="00C82640"/>
    <w:rsid w:val="00C82A88"/>
    <w:rsid w:val="00C82B7B"/>
    <w:rsid w:val="00C82BF0"/>
    <w:rsid w:val="00C82F12"/>
    <w:rsid w:val="00C82FFA"/>
    <w:rsid w:val="00C83847"/>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C"/>
    <w:rsid w:val="00C877DD"/>
    <w:rsid w:val="00C8781D"/>
    <w:rsid w:val="00C87863"/>
    <w:rsid w:val="00C87CAC"/>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96D"/>
    <w:rsid w:val="00C91CFB"/>
    <w:rsid w:val="00C91D7A"/>
    <w:rsid w:val="00C91DF3"/>
    <w:rsid w:val="00C91FAC"/>
    <w:rsid w:val="00C92141"/>
    <w:rsid w:val="00C92144"/>
    <w:rsid w:val="00C9220C"/>
    <w:rsid w:val="00C92215"/>
    <w:rsid w:val="00C9228B"/>
    <w:rsid w:val="00C922B9"/>
    <w:rsid w:val="00C922C5"/>
    <w:rsid w:val="00C92329"/>
    <w:rsid w:val="00C92352"/>
    <w:rsid w:val="00C923A2"/>
    <w:rsid w:val="00C923A4"/>
    <w:rsid w:val="00C926FD"/>
    <w:rsid w:val="00C92953"/>
    <w:rsid w:val="00C92997"/>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6E6"/>
    <w:rsid w:val="00C94C81"/>
    <w:rsid w:val="00C94E45"/>
    <w:rsid w:val="00C94FDA"/>
    <w:rsid w:val="00C94FF5"/>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34"/>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6F31"/>
    <w:rsid w:val="00CA7050"/>
    <w:rsid w:val="00CA71D1"/>
    <w:rsid w:val="00CA7338"/>
    <w:rsid w:val="00CA73B2"/>
    <w:rsid w:val="00CA73E5"/>
    <w:rsid w:val="00CA74E8"/>
    <w:rsid w:val="00CA76F9"/>
    <w:rsid w:val="00CA7824"/>
    <w:rsid w:val="00CA79F6"/>
    <w:rsid w:val="00CA7A0D"/>
    <w:rsid w:val="00CA7C48"/>
    <w:rsid w:val="00CA7E55"/>
    <w:rsid w:val="00CA7F8B"/>
    <w:rsid w:val="00CB0033"/>
    <w:rsid w:val="00CB00D8"/>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0DC"/>
    <w:rsid w:val="00CB212A"/>
    <w:rsid w:val="00CB2156"/>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1F"/>
    <w:rsid w:val="00CB3EE8"/>
    <w:rsid w:val="00CB40AC"/>
    <w:rsid w:val="00CB4172"/>
    <w:rsid w:val="00CB4184"/>
    <w:rsid w:val="00CB4290"/>
    <w:rsid w:val="00CB448B"/>
    <w:rsid w:val="00CB4493"/>
    <w:rsid w:val="00CB44DB"/>
    <w:rsid w:val="00CB4538"/>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2A0"/>
    <w:rsid w:val="00CB6343"/>
    <w:rsid w:val="00CB6598"/>
    <w:rsid w:val="00CB6673"/>
    <w:rsid w:val="00CB67ED"/>
    <w:rsid w:val="00CB68B3"/>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6F"/>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357"/>
    <w:rsid w:val="00CC24C0"/>
    <w:rsid w:val="00CC2559"/>
    <w:rsid w:val="00CC25C1"/>
    <w:rsid w:val="00CC2633"/>
    <w:rsid w:val="00CC27C2"/>
    <w:rsid w:val="00CC27F5"/>
    <w:rsid w:val="00CC281C"/>
    <w:rsid w:val="00CC2830"/>
    <w:rsid w:val="00CC294D"/>
    <w:rsid w:val="00CC2D18"/>
    <w:rsid w:val="00CC2EA0"/>
    <w:rsid w:val="00CC2EFE"/>
    <w:rsid w:val="00CC2FB4"/>
    <w:rsid w:val="00CC34CC"/>
    <w:rsid w:val="00CC3710"/>
    <w:rsid w:val="00CC374C"/>
    <w:rsid w:val="00CC3769"/>
    <w:rsid w:val="00CC380B"/>
    <w:rsid w:val="00CC39C1"/>
    <w:rsid w:val="00CC3A4A"/>
    <w:rsid w:val="00CC3BB3"/>
    <w:rsid w:val="00CC3C5F"/>
    <w:rsid w:val="00CC3E8C"/>
    <w:rsid w:val="00CC3E96"/>
    <w:rsid w:val="00CC400F"/>
    <w:rsid w:val="00CC409A"/>
    <w:rsid w:val="00CC4110"/>
    <w:rsid w:val="00CC4365"/>
    <w:rsid w:val="00CC45AA"/>
    <w:rsid w:val="00CC485B"/>
    <w:rsid w:val="00CC4861"/>
    <w:rsid w:val="00CC48F3"/>
    <w:rsid w:val="00CC4956"/>
    <w:rsid w:val="00CC4977"/>
    <w:rsid w:val="00CC4A47"/>
    <w:rsid w:val="00CC4B19"/>
    <w:rsid w:val="00CC4BC1"/>
    <w:rsid w:val="00CC4C2B"/>
    <w:rsid w:val="00CC4C5E"/>
    <w:rsid w:val="00CC4CB6"/>
    <w:rsid w:val="00CC4CCF"/>
    <w:rsid w:val="00CC4F1D"/>
    <w:rsid w:val="00CC4F58"/>
    <w:rsid w:val="00CC5287"/>
    <w:rsid w:val="00CC5702"/>
    <w:rsid w:val="00CC57AE"/>
    <w:rsid w:val="00CC58C9"/>
    <w:rsid w:val="00CC59E7"/>
    <w:rsid w:val="00CC5BE3"/>
    <w:rsid w:val="00CC5C02"/>
    <w:rsid w:val="00CC5DA8"/>
    <w:rsid w:val="00CC5DC6"/>
    <w:rsid w:val="00CC5E51"/>
    <w:rsid w:val="00CC606C"/>
    <w:rsid w:val="00CC60E5"/>
    <w:rsid w:val="00CC6297"/>
    <w:rsid w:val="00CC63CD"/>
    <w:rsid w:val="00CC6400"/>
    <w:rsid w:val="00CC6408"/>
    <w:rsid w:val="00CC6426"/>
    <w:rsid w:val="00CC656C"/>
    <w:rsid w:val="00CC673A"/>
    <w:rsid w:val="00CC6ABF"/>
    <w:rsid w:val="00CC6B0F"/>
    <w:rsid w:val="00CC6C99"/>
    <w:rsid w:val="00CC6F75"/>
    <w:rsid w:val="00CC6FDC"/>
    <w:rsid w:val="00CC71F6"/>
    <w:rsid w:val="00CC728B"/>
    <w:rsid w:val="00CC728E"/>
    <w:rsid w:val="00CC7356"/>
    <w:rsid w:val="00CC7375"/>
    <w:rsid w:val="00CC73E1"/>
    <w:rsid w:val="00CC74D5"/>
    <w:rsid w:val="00CC772C"/>
    <w:rsid w:val="00CC7841"/>
    <w:rsid w:val="00CC78BA"/>
    <w:rsid w:val="00CC796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1EFD"/>
    <w:rsid w:val="00CD21FA"/>
    <w:rsid w:val="00CD223B"/>
    <w:rsid w:val="00CD2310"/>
    <w:rsid w:val="00CD2585"/>
    <w:rsid w:val="00CD25A6"/>
    <w:rsid w:val="00CD283A"/>
    <w:rsid w:val="00CD28DD"/>
    <w:rsid w:val="00CD28F4"/>
    <w:rsid w:val="00CD2992"/>
    <w:rsid w:val="00CD2ADF"/>
    <w:rsid w:val="00CD2C17"/>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035"/>
    <w:rsid w:val="00CD61A1"/>
    <w:rsid w:val="00CD61B7"/>
    <w:rsid w:val="00CD61E3"/>
    <w:rsid w:val="00CD6330"/>
    <w:rsid w:val="00CD63B9"/>
    <w:rsid w:val="00CD63CB"/>
    <w:rsid w:val="00CD6814"/>
    <w:rsid w:val="00CD6C14"/>
    <w:rsid w:val="00CD6C6D"/>
    <w:rsid w:val="00CD6D06"/>
    <w:rsid w:val="00CD6E0B"/>
    <w:rsid w:val="00CD741D"/>
    <w:rsid w:val="00CD7496"/>
    <w:rsid w:val="00CD76F9"/>
    <w:rsid w:val="00CD787F"/>
    <w:rsid w:val="00CD7927"/>
    <w:rsid w:val="00CD7B78"/>
    <w:rsid w:val="00CD7C66"/>
    <w:rsid w:val="00CD7F46"/>
    <w:rsid w:val="00CE0143"/>
    <w:rsid w:val="00CE025E"/>
    <w:rsid w:val="00CE02A1"/>
    <w:rsid w:val="00CE02F7"/>
    <w:rsid w:val="00CE030D"/>
    <w:rsid w:val="00CE03B6"/>
    <w:rsid w:val="00CE05E8"/>
    <w:rsid w:val="00CE05F2"/>
    <w:rsid w:val="00CE05F4"/>
    <w:rsid w:val="00CE07E2"/>
    <w:rsid w:val="00CE09BC"/>
    <w:rsid w:val="00CE0B23"/>
    <w:rsid w:val="00CE0CBF"/>
    <w:rsid w:val="00CE0D6D"/>
    <w:rsid w:val="00CE0EB2"/>
    <w:rsid w:val="00CE112E"/>
    <w:rsid w:val="00CE1162"/>
    <w:rsid w:val="00CE11F7"/>
    <w:rsid w:val="00CE1225"/>
    <w:rsid w:val="00CE132D"/>
    <w:rsid w:val="00CE152F"/>
    <w:rsid w:val="00CE1632"/>
    <w:rsid w:val="00CE164C"/>
    <w:rsid w:val="00CE18E2"/>
    <w:rsid w:val="00CE1A13"/>
    <w:rsid w:val="00CE1AC5"/>
    <w:rsid w:val="00CE1EE2"/>
    <w:rsid w:val="00CE1EFE"/>
    <w:rsid w:val="00CE1F62"/>
    <w:rsid w:val="00CE212D"/>
    <w:rsid w:val="00CE228B"/>
    <w:rsid w:val="00CE2436"/>
    <w:rsid w:val="00CE250A"/>
    <w:rsid w:val="00CE253D"/>
    <w:rsid w:val="00CE2561"/>
    <w:rsid w:val="00CE27C0"/>
    <w:rsid w:val="00CE27F8"/>
    <w:rsid w:val="00CE282E"/>
    <w:rsid w:val="00CE2B08"/>
    <w:rsid w:val="00CE2C2E"/>
    <w:rsid w:val="00CE2DD6"/>
    <w:rsid w:val="00CE2E2D"/>
    <w:rsid w:val="00CE2FF6"/>
    <w:rsid w:val="00CE3195"/>
    <w:rsid w:val="00CE3257"/>
    <w:rsid w:val="00CE36A8"/>
    <w:rsid w:val="00CE37BB"/>
    <w:rsid w:val="00CE3A44"/>
    <w:rsid w:val="00CE3BAB"/>
    <w:rsid w:val="00CE3DE5"/>
    <w:rsid w:val="00CE3E3B"/>
    <w:rsid w:val="00CE3E54"/>
    <w:rsid w:val="00CE3FCC"/>
    <w:rsid w:val="00CE414F"/>
    <w:rsid w:val="00CE429C"/>
    <w:rsid w:val="00CE42BD"/>
    <w:rsid w:val="00CE42CD"/>
    <w:rsid w:val="00CE452A"/>
    <w:rsid w:val="00CE45F5"/>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BF4"/>
    <w:rsid w:val="00CE7E59"/>
    <w:rsid w:val="00CE7FC4"/>
    <w:rsid w:val="00CF004B"/>
    <w:rsid w:val="00CF00A2"/>
    <w:rsid w:val="00CF02AC"/>
    <w:rsid w:val="00CF057C"/>
    <w:rsid w:val="00CF063D"/>
    <w:rsid w:val="00CF063F"/>
    <w:rsid w:val="00CF06E6"/>
    <w:rsid w:val="00CF0754"/>
    <w:rsid w:val="00CF08AA"/>
    <w:rsid w:val="00CF0ABA"/>
    <w:rsid w:val="00CF0B3D"/>
    <w:rsid w:val="00CF0BF3"/>
    <w:rsid w:val="00CF0DA9"/>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D29"/>
    <w:rsid w:val="00CF2DB0"/>
    <w:rsid w:val="00CF2DD0"/>
    <w:rsid w:val="00CF2EC1"/>
    <w:rsid w:val="00CF2F6F"/>
    <w:rsid w:val="00CF2FBF"/>
    <w:rsid w:val="00CF2FDF"/>
    <w:rsid w:val="00CF3185"/>
    <w:rsid w:val="00CF33BA"/>
    <w:rsid w:val="00CF3936"/>
    <w:rsid w:val="00CF3F01"/>
    <w:rsid w:val="00CF405D"/>
    <w:rsid w:val="00CF406C"/>
    <w:rsid w:val="00CF40E7"/>
    <w:rsid w:val="00CF4269"/>
    <w:rsid w:val="00CF448D"/>
    <w:rsid w:val="00CF45D4"/>
    <w:rsid w:val="00CF46E1"/>
    <w:rsid w:val="00CF48F2"/>
    <w:rsid w:val="00CF493A"/>
    <w:rsid w:val="00CF4C1B"/>
    <w:rsid w:val="00CF4C95"/>
    <w:rsid w:val="00CF4D11"/>
    <w:rsid w:val="00CF4D47"/>
    <w:rsid w:val="00CF4D6B"/>
    <w:rsid w:val="00CF4E61"/>
    <w:rsid w:val="00CF4ECE"/>
    <w:rsid w:val="00CF4F48"/>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BF"/>
    <w:rsid w:val="00CF74AD"/>
    <w:rsid w:val="00CF76DA"/>
    <w:rsid w:val="00CF78EA"/>
    <w:rsid w:val="00CF7A95"/>
    <w:rsid w:val="00CF7CCF"/>
    <w:rsid w:val="00CF7FA5"/>
    <w:rsid w:val="00D0011B"/>
    <w:rsid w:val="00D002B6"/>
    <w:rsid w:val="00D002EE"/>
    <w:rsid w:val="00D00359"/>
    <w:rsid w:val="00D00385"/>
    <w:rsid w:val="00D00462"/>
    <w:rsid w:val="00D00522"/>
    <w:rsid w:val="00D00592"/>
    <w:rsid w:val="00D00701"/>
    <w:rsid w:val="00D007A9"/>
    <w:rsid w:val="00D00804"/>
    <w:rsid w:val="00D0094E"/>
    <w:rsid w:val="00D00976"/>
    <w:rsid w:val="00D009BD"/>
    <w:rsid w:val="00D00A77"/>
    <w:rsid w:val="00D00A7E"/>
    <w:rsid w:val="00D00B22"/>
    <w:rsid w:val="00D00B34"/>
    <w:rsid w:val="00D00E08"/>
    <w:rsid w:val="00D00FFE"/>
    <w:rsid w:val="00D010E6"/>
    <w:rsid w:val="00D0129D"/>
    <w:rsid w:val="00D01310"/>
    <w:rsid w:val="00D013A9"/>
    <w:rsid w:val="00D017A8"/>
    <w:rsid w:val="00D017EE"/>
    <w:rsid w:val="00D0182B"/>
    <w:rsid w:val="00D0186E"/>
    <w:rsid w:val="00D01C5E"/>
    <w:rsid w:val="00D01C73"/>
    <w:rsid w:val="00D01D3B"/>
    <w:rsid w:val="00D01FE1"/>
    <w:rsid w:val="00D02156"/>
    <w:rsid w:val="00D02193"/>
    <w:rsid w:val="00D021D7"/>
    <w:rsid w:val="00D022DC"/>
    <w:rsid w:val="00D02369"/>
    <w:rsid w:val="00D02427"/>
    <w:rsid w:val="00D02499"/>
    <w:rsid w:val="00D02556"/>
    <w:rsid w:val="00D02594"/>
    <w:rsid w:val="00D027F5"/>
    <w:rsid w:val="00D0292C"/>
    <w:rsid w:val="00D02BA7"/>
    <w:rsid w:val="00D02BCB"/>
    <w:rsid w:val="00D02C36"/>
    <w:rsid w:val="00D02C7A"/>
    <w:rsid w:val="00D02CED"/>
    <w:rsid w:val="00D02E17"/>
    <w:rsid w:val="00D03025"/>
    <w:rsid w:val="00D03303"/>
    <w:rsid w:val="00D03426"/>
    <w:rsid w:val="00D03912"/>
    <w:rsid w:val="00D03F90"/>
    <w:rsid w:val="00D04074"/>
    <w:rsid w:val="00D0434F"/>
    <w:rsid w:val="00D0438E"/>
    <w:rsid w:val="00D0463E"/>
    <w:rsid w:val="00D04815"/>
    <w:rsid w:val="00D04834"/>
    <w:rsid w:val="00D04898"/>
    <w:rsid w:val="00D04A64"/>
    <w:rsid w:val="00D04DD0"/>
    <w:rsid w:val="00D04FA8"/>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06B"/>
    <w:rsid w:val="00D0735B"/>
    <w:rsid w:val="00D0740D"/>
    <w:rsid w:val="00D0769D"/>
    <w:rsid w:val="00D078A9"/>
    <w:rsid w:val="00D078C9"/>
    <w:rsid w:val="00D07949"/>
    <w:rsid w:val="00D07ACA"/>
    <w:rsid w:val="00D07BB5"/>
    <w:rsid w:val="00D07DCA"/>
    <w:rsid w:val="00D07E65"/>
    <w:rsid w:val="00D10073"/>
    <w:rsid w:val="00D103D5"/>
    <w:rsid w:val="00D10439"/>
    <w:rsid w:val="00D10448"/>
    <w:rsid w:val="00D10478"/>
    <w:rsid w:val="00D105EB"/>
    <w:rsid w:val="00D1060B"/>
    <w:rsid w:val="00D1083F"/>
    <w:rsid w:val="00D108D2"/>
    <w:rsid w:val="00D109E7"/>
    <w:rsid w:val="00D10B95"/>
    <w:rsid w:val="00D10D5A"/>
    <w:rsid w:val="00D1140D"/>
    <w:rsid w:val="00D1141B"/>
    <w:rsid w:val="00D11623"/>
    <w:rsid w:val="00D1167D"/>
    <w:rsid w:val="00D11873"/>
    <w:rsid w:val="00D11932"/>
    <w:rsid w:val="00D11A4C"/>
    <w:rsid w:val="00D11AAD"/>
    <w:rsid w:val="00D11AC5"/>
    <w:rsid w:val="00D11B81"/>
    <w:rsid w:val="00D11C73"/>
    <w:rsid w:val="00D11E18"/>
    <w:rsid w:val="00D11EEE"/>
    <w:rsid w:val="00D11F6C"/>
    <w:rsid w:val="00D11FAE"/>
    <w:rsid w:val="00D12013"/>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2FE0"/>
    <w:rsid w:val="00D13880"/>
    <w:rsid w:val="00D13916"/>
    <w:rsid w:val="00D13BBC"/>
    <w:rsid w:val="00D13BF5"/>
    <w:rsid w:val="00D13CCD"/>
    <w:rsid w:val="00D14142"/>
    <w:rsid w:val="00D1417E"/>
    <w:rsid w:val="00D141D7"/>
    <w:rsid w:val="00D141FE"/>
    <w:rsid w:val="00D14204"/>
    <w:rsid w:val="00D1420A"/>
    <w:rsid w:val="00D145FE"/>
    <w:rsid w:val="00D1481C"/>
    <w:rsid w:val="00D1495E"/>
    <w:rsid w:val="00D14992"/>
    <w:rsid w:val="00D14F64"/>
    <w:rsid w:val="00D15130"/>
    <w:rsid w:val="00D152F7"/>
    <w:rsid w:val="00D15403"/>
    <w:rsid w:val="00D154ED"/>
    <w:rsid w:val="00D15753"/>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0FB"/>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25E"/>
    <w:rsid w:val="00D2155A"/>
    <w:rsid w:val="00D215E6"/>
    <w:rsid w:val="00D216C5"/>
    <w:rsid w:val="00D2171B"/>
    <w:rsid w:val="00D2179E"/>
    <w:rsid w:val="00D217CE"/>
    <w:rsid w:val="00D220E7"/>
    <w:rsid w:val="00D22148"/>
    <w:rsid w:val="00D221EC"/>
    <w:rsid w:val="00D22422"/>
    <w:rsid w:val="00D2271F"/>
    <w:rsid w:val="00D22AC3"/>
    <w:rsid w:val="00D22ACF"/>
    <w:rsid w:val="00D22CE4"/>
    <w:rsid w:val="00D22D2B"/>
    <w:rsid w:val="00D233BE"/>
    <w:rsid w:val="00D23556"/>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78B"/>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4E"/>
    <w:rsid w:val="00D2728D"/>
    <w:rsid w:val="00D274E3"/>
    <w:rsid w:val="00D27639"/>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5B2"/>
    <w:rsid w:val="00D327C9"/>
    <w:rsid w:val="00D32AE0"/>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AD5"/>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D19"/>
    <w:rsid w:val="00D40E25"/>
    <w:rsid w:val="00D40E78"/>
    <w:rsid w:val="00D41009"/>
    <w:rsid w:val="00D41198"/>
    <w:rsid w:val="00D41231"/>
    <w:rsid w:val="00D4130A"/>
    <w:rsid w:val="00D4149D"/>
    <w:rsid w:val="00D418B3"/>
    <w:rsid w:val="00D41901"/>
    <w:rsid w:val="00D41B2C"/>
    <w:rsid w:val="00D41B46"/>
    <w:rsid w:val="00D41B65"/>
    <w:rsid w:val="00D41CD0"/>
    <w:rsid w:val="00D41E09"/>
    <w:rsid w:val="00D4207B"/>
    <w:rsid w:val="00D420B7"/>
    <w:rsid w:val="00D420BE"/>
    <w:rsid w:val="00D4217C"/>
    <w:rsid w:val="00D421D9"/>
    <w:rsid w:val="00D42292"/>
    <w:rsid w:val="00D422E4"/>
    <w:rsid w:val="00D4231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31"/>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49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894"/>
    <w:rsid w:val="00D55957"/>
    <w:rsid w:val="00D559B6"/>
    <w:rsid w:val="00D55AA4"/>
    <w:rsid w:val="00D55AD3"/>
    <w:rsid w:val="00D55B68"/>
    <w:rsid w:val="00D55C37"/>
    <w:rsid w:val="00D55F5B"/>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9C9"/>
    <w:rsid w:val="00D57A2F"/>
    <w:rsid w:val="00D57C20"/>
    <w:rsid w:val="00D57C97"/>
    <w:rsid w:val="00D57E1C"/>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3A"/>
    <w:rsid w:val="00D60DD4"/>
    <w:rsid w:val="00D60E71"/>
    <w:rsid w:val="00D6105A"/>
    <w:rsid w:val="00D61273"/>
    <w:rsid w:val="00D61561"/>
    <w:rsid w:val="00D61CD9"/>
    <w:rsid w:val="00D61D8A"/>
    <w:rsid w:val="00D61ED9"/>
    <w:rsid w:val="00D620B9"/>
    <w:rsid w:val="00D62243"/>
    <w:rsid w:val="00D622E4"/>
    <w:rsid w:val="00D62361"/>
    <w:rsid w:val="00D6239A"/>
    <w:rsid w:val="00D6257C"/>
    <w:rsid w:val="00D6278F"/>
    <w:rsid w:val="00D62949"/>
    <w:rsid w:val="00D62BAD"/>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83"/>
    <w:rsid w:val="00D658A6"/>
    <w:rsid w:val="00D65AAD"/>
    <w:rsid w:val="00D66022"/>
    <w:rsid w:val="00D6602E"/>
    <w:rsid w:val="00D66065"/>
    <w:rsid w:val="00D661DA"/>
    <w:rsid w:val="00D662E2"/>
    <w:rsid w:val="00D66A50"/>
    <w:rsid w:val="00D66B33"/>
    <w:rsid w:val="00D66B4A"/>
    <w:rsid w:val="00D66BB8"/>
    <w:rsid w:val="00D66D78"/>
    <w:rsid w:val="00D66DAA"/>
    <w:rsid w:val="00D672F1"/>
    <w:rsid w:val="00D674EE"/>
    <w:rsid w:val="00D67699"/>
    <w:rsid w:val="00D6773A"/>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B68"/>
    <w:rsid w:val="00D71D92"/>
    <w:rsid w:val="00D7227D"/>
    <w:rsid w:val="00D722F3"/>
    <w:rsid w:val="00D7232B"/>
    <w:rsid w:val="00D724DF"/>
    <w:rsid w:val="00D72AB7"/>
    <w:rsid w:val="00D72AD6"/>
    <w:rsid w:val="00D72B06"/>
    <w:rsid w:val="00D72D6B"/>
    <w:rsid w:val="00D72E13"/>
    <w:rsid w:val="00D72FF1"/>
    <w:rsid w:val="00D7315F"/>
    <w:rsid w:val="00D7316F"/>
    <w:rsid w:val="00D73347"/>
    <w:rsid w:val="00D734E3"/>
    <w:rsid w:val="00D7355F"/>
    <w:rsid w:val="00D73581"/>
    <w:rsid w:val="00D7358A"/>
    <w:rsid w:val="00D73678"/>
    <w:rsid w:val="00D7378E"/>
    <w:rsid w:val="00D73845"/>
    <w:rsid w:val="00D73A3C"/>
    <w:rsid w:val="00D73A6B"/>
    <w:rsid w:val="00D73C63"/>
    <w:rsid w:val="00D73CAD"/>
    <w:rsid w:val="00D73D0F"/>
    <w:rsid w:val="00D73D43"/>
    <w:rsid w:val="00D73DAD"/>
    <w:rsid w:val="00D73E0D"/>
    <w:rsid w:val="00D73F4D"/>
    <w:rsid w:val="00D74019"/>
    <w:rsid w:val="00D74110"/>
    <w:rsid w:val="00D741AE"/>
    <w:rsid w:val="00D74236"/>
    <w:rsid w:val="00D742ED"/>
    <w:rsid w:val="00D743E6"/>
    <w:rsid w:val="00D74461"/>
    <w:rsid w:val="00D747BB"/>
    <w:rsid w:val="00D7480B"/>
    <w:rsid w:val="00D74858"/>
    <w:rsid w:val="00D74AA9"/>
    <w:rsid w:val="00D74AF7"/>
    <w:rsid w:val="00D74B05"/>
    <w:rsid w:val="00D74C34"/>
    <w:rsid w:val="00D74CBB"/>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B1A"/>
    <w:rsid w:val="00D76DDA"/>
    <w:rsid w:val="00D76E83"/>
    <w:rsid w:val="00D76EDB"/>
    <w:rsid w:val="00D7712E"/>
    <w:rsid w:val="00D771C9"/>
    <w:rsid w:val="00D77296"/>
    <w:rsid w:val="00D77329"/>
    <w:rsid w:val="00D773F4"/>
    <w:rsid w:val="00D77730"/>
    <w:rsid w:val="00D77AC3"/>
    <w:rsid w:val="00D77B6A"/>
    <w:rsid w:val="00D800A1"/>
    <w:rsid w:val="00D8036A"/>
    <w:rsid w:val="00D804F2"/>
    <w:rsid w:val="00D80534"/>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E9C"/>
    <w:rsid w:val="00D81F7B"/>
    <w:rsid w:val="00D81F95"/>
    <w:rsid w:val="00D820F3"/>
    <w:rsid w:val="00D8211F"/>
    <w:rsid w:val="00D822D5"/>
    <w:rsid w:val="00D824B5"/>
    <w:rsid w:val="00D825DF"/>
    <w:rsid w:val="00D826FC"/>
    <w:rsid w:val="00D8289C"/>
    <w:rsid w:val="00D829AC"/>
    <w:rsid w:val="00D82AE8"/>
    <w:rsid w:val="00D82D48"/>
    <w:rsid w:val="00D82D60"/>
    <w:rsid w:val="00D82F27"/>
    <w:rsid w:val="00D83128"/>
    <w:rsid w:val="00D83212"/>
    <w:rsid w:val="00D83401"/>
    <w:rsid w:val="00D8375E"/>
    <w:rsid w:val="00D837B6"/>
    <w:rsid w:val="00D83B4B"/>
    <w:rsid w:val="00D83B8B"/>
    <w:rsid w:val="00D83BC5"/>
    <w:rsid w:val="00D83CE8"/>
    <w:rsid w:val="00D83CF9"/>
    <w:rsid w:val="00D83EC9"/>
    <w:rsid w:val="00D83F32"/>
    <w:rsid w:val="00D83F6E"/>
    <w:rsid w:val="00D84192"/>
    <w:rsid w:val="00D841E2"/>
    <w:rsid w:val="00D84268"/>
    <w:rsid w:val="00D8434F"/>
    <w:rsid w:val="00D84397"/>
    <w:rsid w:val="00D84406"/>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48"/>
    <w:rsid w:val="00D86ED1"/>
    <w:rsid w:val="00D86FE8"/>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83C"/>
    <w:rsid w:val="00D9088B"/>
    <w:rsid w:val="00D90B01"/>
    <w:rsid w:val="00D90D39"/>
    <w:rsid w:val="00D90E15"/>
    <w:rsid w:val="00D90E7C"/>
    <w:rsid w:val="00D90ED1"/>
    <w:rsid w:val="00D91009"/>
    <w:rsid w:val="00D911BF"/>
    <w:rsid w:val="00D9120D"/>
    <w:rsid w:val="00D9126A"/>
    <w:rsid w:val="00D912DF"/>
    <w:rsid w:val="00D914A5"/>
    <w:rsid w:val="00D91637"/>
    <w:rsid w:val="00D91838"/>
    <w:rsid w:val="00D918C8"/>
    <w:rsid w:val="00D91983"/>
    <w:rsid w:val="00D919EE"/>
    <w:rsid w:val="00D91B2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BD6"/>
    <w:rsid w:val="00D97CAD"/>
    <w:rsid w:val="00D97D11"/>
    <w:rsid w:val="00D97E86"/>
    <w:rsid w:val="00D97F97"/>
    <w:rsid w:val="00DA0011"/>
    <w:rsid w:val="00DA014C"/>
    <w:rsid w:val="00DA01B9"/>
    <w:rsid w:val="00DA02F4"/>
    <w:rsid w:val="00DA0660"/>
    <w:rsid w:val="00DA0680"/>
    <w:rsid w:val="00DA0BDD"/>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3A"/>
    <w:rsid w:val="00DA2A9F"/>
    <w:rsid w:val="00DA2B4D"/>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17"/>
    <w:rsid w:val="00DA4E87"/>
    <w:rsid w:val="00DA4F0D"/>
    <w:rsid w:val="00DA5452"/>
    <w:rsid w:val="00DA5597"/>
    <w:rsid w:val="00DA5718"/>
    <w:rsid w:val="00DA5A53"/>
    <w:rsid w:val="00DA5B22"/>
    <w:rsid w:val="00DA5CA9"/>
    <w:rsid w:val="00DA5CB2"/>
    <w:rsid w:val="00DA5DC3"/>
    <w:rsid w:val="00DA5E7E"/>
    <w:rsid w:val="00DA625F"/>
    <w:rsid w:val="00DA629A"/>
    <w:rsid w:val="00DA64FE"/>
    <w:rsid w:val="00DA6542"/>
    <w:rsid w:val="00DA65B3"/>
    <w:rsid w:val="00DA6E39"/>
    <w:rsid w:val="00DA6E9E"/>
    <w:rsid w:val="00DA7011"/>
    <w:rsid w:val="00DA7031"/>
    <w:rsid w:val="00DA714A"/>
    <w:rsid w:val="00DA71AF"/>
    <w:rsid w:val="00DA727D"/>
    <w:rsid w:val="00DA72C3"/>
    <w:rsid w:val="00DA7A85"/>
    <w:rsid w:val="00DA7B8F"/>
    <w:rsid w:val="00DA7BC7"/>
    <w:rsid w:val="00DA7E4C"/>
    <w:rsid w:val="00DA7EFD"/>
    <w:rsid w:val="00DB0276"/>
    <w:rsid w:val="00DB0487"/>
    <w:rsid w:val="00DB0564"/>
    <w:rsid w:val="00DB0572"/>
    <w:rsid w:val="00DB0578"/>
    <w:rsid w:val="00DB07EA"/>
    <w:rsid w:val="00DB0814"/>
    <w:rsid w:val="00DB0BFE"/>
    <w:rsid w:val="00DB0F6C"/>
    <w:rsid w:val="00DB1086"/>
    <w:rsid w:val="00DB10A1"/>
    <w:rsid w:val="00DB1447"/>
    <w:rsid w:val="00DB1539"/>
    <w:rsid w:val="00DB15CA"/>
    <w:rsid w:val="00DB16B7"/>
    <w:rsid w:val="00DB19A4"/>
    <w:rsid w:val="00DB1DC3"/>
    <w:rsid w:val="00DB1E74"/>
    <w:rsid w:val="00DB1EAE"/>
    <w:rsid w:val="00DB1F98"/>
    <w:rsid w:val="00DB1FBA"/>
    <w:rsid w:val="00DB2170"/>
    <w:rsid w:val="00DB21F6"/>
    <w:rsid w:val="00DB22BB"/>
    <w:rsid w:val="00DB2389"/>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783"/>
    <w:rsid w:val="00DB5785"/>
    <w:rsid w:val="00DB5948"/>
    <w:rsid w:val="00DB5A21"/>
    <w:rsid w:val="00DB5BC0"/>
    <w:rsid w:val="00DB5BEA"/>
    <w:rsid w:val="00DB5DEB"/>
    <w:rsid w:val="00DB5EE5"/>
    <w:rsid w:val="00DB5F5D"/>
    <w:rsid w:val="00DB62A6"/>
    <w:rsid w:val="00DB631F"/>
    <w:rsid w:val="00DB6500"/>
    <w:rsid w:val="00DB6598"/>
    <w:rsid w:val="00DB65C6"/>
    <w:rsid w:val="00DB65CA"/>
    <w:rsid w:val="00DB6745"/>
    <w:rsid w:val="00DB68FF"/>
    <w:rsid w:val="00DB695E"/>
    <w:rsid w:val="00DB6979"/>
    <w:rsid w:val="00DB6A3B"/>
    <w:rsid w:val="00DB6B4A"/>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737"/>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1CA"/>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40F"/>
    <w:rsid w:val="00DC48A8"/>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22"/>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98"/>
    <w:rsid w:val="00DD04C5"/>
    <w:rsid w:val="00DD04D6"/>
    <w:rsid w:val="00DD05A6"/>
    <w:rsid w:val="00DD05E8"/>
    <w:rsid w:val="00DD0672"/>
    <w:rsid w:val="00DD0706"/>
    <w:rsid w:val="00DD07AD"/>
    <w:rsid w:val="00DD095F"/>
    <w:rsid w:val="00DD09BA"/>
    <w:rsid w:val="00DD09E6"/>
    <w:rsid w:val="00DD0C93"/>
    <w:rsid w:val="00DD0D6E"/>
    <w:rsid w:val="00DD0E64"/>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1F33"/>
    <w:rsid w:val="00DD2000"/>
    <w:rsid w:val="00DD2249"/>
    <w:rsid w:val="00DD235C"/>
    <w:rsid w:val="00DD242B"/>
    <w:rsid w:val="00DD2451"/>
    <w:rsid w:val="00DD246F"/>
    <w:rsid w:val="00DD2585"/>
    <w:rsid w:val="00DD25F4"/>
    <w:rsid w:val="00DD26AE"/>
    <w:rsid w:val="00DD2862"/>
    <w:rsid w:val="00DD2931"/>
    <w:rsid w:val="00DD2DDC"/>
    <w:rsid w:val="00DD2E2F"/>
    <w:rsid w:val="00DD2FE5"/>
    <w:rsid w:val="00DD3343"/>
    <w:rsid w:val="00DD3401"/>
    <w:rsid w:val="00DD3430"/>
    <w:rsid w:val="00DD3480"/>
    <w:rsid w:val="00DD3565"/>
    <w:rsid w:val="00DD373B"/>
    <w:rsid w:val="00DD3964"/>
    <w:rsid w:val="00DD3B9D"/>
    <w:rsid w:val="00DD444C"/>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98A"/>
    <w:rsid w:val="00DD7DF3"/>
    <w:rsid w:val="00DD7E4A"/>
    <w:rsid w:val="00DD7EF8"/>
    <w:rsid w:val="00DD7F98"/>
    <w:rsid w:val="00DD7FAA"/>
    <w:rsid w:val="00DE0171"/>
    <w:rsid w:val="00DE0264"/>
    <w:rsid w:val="00DE0333"/>
    <w:rsid w:val="00DE04B1"/>
    <w:rsid w:val="00DE0539"/>
    <w:rsid w:val="00DE0558"/>
    <w:rsid w:val="00DE0608"/>
    <w:rsid w:val="00DE061E"/>
    <w:rsid w:val="00DE0A98"/>
    <w:rsid w:val="00DE0AAA"/>
    <w:rsid w:val="00DE0C2B"/>
    <w:rsid w:val="00DE0F89"/>
    <w:rsid w:val="00DE1182"/>
    <w:rsid w:val="00DE12DA"/>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76B"/>
    <w:rsid w:val="00DE3A7D"/>
    <w:rsid w:val="00DE3DB8"/>
    <w:rsid w:val="00DE3DBE"/>
    <w:rsid w:val="00DE3E71"/>
    <w:rsid w:val="00DE3E7C"/>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7BC"/>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624"/>
    <w:rsid w:val="00DF07A5"/>
    <w:rsid w:val="00DF0A89"/>
    <w:rsid w:val="00DF0AC1"/>
    <w:rsid w:val="00DF0B0F"/>
    <w:rsid w:val="00DF0B5D"/>
    <w:rsid w:val="00DF0D27"/>
    <w:rsid w:val="00DF0D33"/>
    <w:rsid w:val="00DF0E1D"/>
    <w:rsid w:val="00DF0E63"/>
    <w:rsid w:val="00DF1300"/>
    <w:rsid w:val="00DF13B2"/>
    <w:rsid w:val="00DF1ADA"/>
    <w:rsid w:val="00DF1C9B"/>
    <w:rsid w:val="00DF1DA5"/>
    <w:rsid w:val="00DF1DE2"/>
    <w:rsid w:val="00DF1E9C"/>
    <w:rsid w:val="00DF1FD6"/>
    <w:rsid w:val="00DF21C9"/>
    <w:rsid w:val="00DF21FE"/>
    <w:rsid w:val="00DF2215"/>
    <w:rsid w:val="00DF2479"/>
    <w:rsid w:val="00DF24A8"/>
    <w:rsid w:val="00DF28A8"/>
    <w:rsid w:val="00DF2DDB"/>
    <w:rsid w:val="00DF2FFA"/>
    <w:rsid w:val="00DF3195"/>
    <w:rsid w:val="00DF32AF"/>
    <w:rsid w:val="00DF3307"/>
    <w:rsid w:val="00DF3358"/>
    <w:rsid w:val="00DF3671"/>
    <w:rsid w:val="00DF3A17"/>
    <w:rsid w:val="00DF3A6C"/>
    <w:rsid w:val="00DF3CCC"/>
    <w:rsid w:val="00DF3D23"/>
    <w:rsid w:val="00DF3E1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07"/>
    <w:rsid w:val="00DF5C86"/>
    <w:rsid w:val="00DF5D31"/>
    <w:rsid w:val="00DF5E5C"/>
    <w:rsid w:val="00DF5EF2"/>
    <w:rsid w:val="00DF5FF9"/>
    <w:rsid w:val="00DF6014"/>
    <w:rsid w:val="00DF61A6"/>
    <w:rsid w:val="00DF665D"/>
    <w:rsid w:val="00DF676A"/>
    <w:rsid w:val="00DF6824"/>
    <w:rsid w:val="00DF6F0F"/>
    <w:rsid w:val="00DF6FD7"/>
    <w:rsid w:val="00DF7226"/>
    <w:rsid w:val="00DF78DF"/>
    <w:rsid w:val="00DF791C"/>
    <w:rsid w:val="00DF7AFC"/>
    <w:rsid w:val="00DF7E1D"/>
    <w:rsid w:val="00E000A6"/>
    <w:rsid w:val="00E00143"/>
    <w:rsid w:val="00E00149"/>
    <w:rsid w:val="00E003DB"/>
    <w:rsid w:val="00E004D1"/>
    <w:rsid w:val="00E00766"/>
    <w:rsid w:val="00E007AD"/>
    <w:rsid w:val="00E009EF"/>
    <w:rsid w:val="00E00A07"/>
    <w:rsid w:val="00E00A88"/>
    <w:rsid w:val="00E00BCF"/>
    <w:rsid w:val="00E00C11"/>
    <w:rsid w:val="00E00D0B"/>
    <w:rsid w:val="00E00E5E"/>
    <w:rsid w:val="00E00EFF"/>
    <w:rsid w:val="00E00FBC"/>
    <w:rsid w:val="00E01025"/>
    <w:rsid w:val="00E01450"/>
    <w:rsid w:val="00E019CB"/>
    <w:rsid w:val="00E019EA"/>
    <w:rsid w:val="00E01B21"/>
    <w:rsid w:val="00E01C1E"/>
    <w:rsid w:val="00E01C92"/>
    <w:rsid w:val="00E01EF0"/>
    <w:rsid w:val="00E01F49"/>
    <w:rsid w:val="00E0204F"/>
    <w:rsid w:val="00E02113"/>
    <w:rsid w:val="00E028E6"/>
    <w:rsid w:val="00E02C20"/>
    <w:rsid w:val="00E02E67"/>
    <w:rsid w:val="00E03253"/>
    <w:rsid w:val="00E032C1"/>
    <w:rsid w:val="00E038E4"/>
    <w:rsid w:val="00E03986"/>
    <w:rsid w:val="00E039C0"/>
    <w:rsid w:val="00E03B67"/>
    <w:rsid w:val="00E03BBA"/>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6E58"/>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A2E"/>
    <w:rsid w:val="00E10B04"/>
    <w:rsid w:val="00E10F15"/>
    <w:rsid w:val="00E10F50"/>
    <w:rsid w:val="00E1150E"/>
    <w:rsid w:val="00E115CC"/>
    <w:rsid w:val="00E11647"/>
    <w:rsid w:val="00E1188A"/>
    <w:rsid w:val="00E1189F"/>
    <w:rsid w:val="00E119B3"/>
    <w:rsid w:val="00E11A13"/>
    <w:rsid w:val="00E11C22"/>
    <w:rsid w:val="00E11CAF"/>
    <w:rsid w:val="00E11D27"/>
    <w:rsid w:val="00E11D87"/>
    <w:rsid w:val="00E11E46"/>
    <w:rsid w:val="00E11EB8"/>
    <w:rsid w:val="00E11FB0"/>
    <w:rsid w:val="00E1247E"/>
    <w:rsid w:val="00E125EE"/>
    <w:rsid w:val="00E12775"/>
    <w:rsid w:val="00E12A5A"/>
    <w:rsid w:val="00E12B3F"/>
    <w:rsid w:val="00E12D4E"/>
    <w:rsid w:val="00E12DAD"/>
    <w:rsid w:val="00E12F2C"/>
    <w:rsid w:val="00E130D9"/>
    <w:rsid w:val="00E13115"/>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5"/>
    <w:rsid w:val="00E1729E"/>
    <w:rsid w:val="00E17584"/>
    <w:rsid w:val="00E175FF"/>
    <w:rsid w:val="00E17915"/>
    <w:rsid w:val="00E179EC"/>
    <w:rsid w:val="00E17B9C"/>
    <w:rsid w:val="00E17C3F"/>
    <w:rsid w:val="00E17CBB"/>
    <w:rsid w:val="00E17CE3"/>
    <w:rsid w:val="00E17CFB"/>
    <w:rsid w:val="00E202F9"/>
    <w:rsid w:val="00E2035D"/>
    <w:rsid w:val="00E20661"/>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40"/>
    <w:rsid w:val="00E307E4"/>
    <w:rsid w:val="00E309C0"/>
    <w:rsid w:val="00E30A72"/>
    <w:rsid w:val="00E30B01"/>
    <w:rsid w:val="00E30BDD"/>
    <w:rsid w:val="00E310A3"/>
    <w:rsid w:val="00E31141"/>
    <w:rsid w:val="00E311A5"/>
    <w:rsid w:val="00E31371"/>
    <w:rsid w:val="00E31506"/>
    <w:rsid w:val="00E316FF"/>
    <w:rsid w:val="00E319CB"/>
    <w:rsid w:val="00E31F49"/>
    <w:rsid w:val="00E32003"/>
    <w:rsid w:val="00E3202A"/>
    <w:rsid w:val="00E320ED"/>
    <w:rsid w:val="00E32122"/>
    <w:rsid w:val="00E32258"/>
    <w:rsid w:val="00E322AB"/>
    <w:rsid w:val="00E322BF"/>
    <w:rsid w:val="00E3253C"/>
    <w:rsid w:val="00E32582"/>
    <w:rsid w:val="00E32679"/>
    <w:rsid w:val="00E327EE"/>
    <w:rsid w:val="00E32E0E"/>
    <w:rsid w:val="00E32E29"/>
    <w:rsid w:val="00E32E59"/>
    <w:rsid w:val="00E32E70"/>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DF4"/>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B46"/>
    <w:rsid w:val="00E40D41"/>
    <w:rsid w:val="00E40DAE"/>
    <w:rsid w:val="00E40E78"/>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EF9"/>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8C8"/>
    <w:rsid w:val="00E45A9D"/>
    <w:rsid w:val="00E45C7C"/>
    <w:rsid w:val="00E45E36"/>
    <w:rsid w:val="00E45E70"/>
    <w:rsid w:val="00E45EA3"/>
    <w:rsid w:val="00E45FB3"/>
    <w:rsid w:val="00E460A1"/>
    <w:rsid w:val="00E460F0"/>
    <w:rsid w:val="00E46168"/>
    <w:rsid w:val="00E46193"/>
    <w:rsid w:val="00E462E7"/>
    <w:rsid w:val="00E463EE"/>
    <w:rsid w:val="00E464AE"/>
    <w:rsid w:val="00E465B4"/>
    <w:rsid w:val="00E46809"/>
    <w:rsid w:val="00E46814"/>
    <w:rsid w:val="00E46861"/>
    <w:rsid w:val="00E46AC6"/>
    <w:rsid w:val="00E46AD5"/>
    <w:rsid w:val="00E46CC9"/>
    <w:rsid w:val="00E46D03"/>
    <w:rsid w:val="00E46D8D"/>
    <w:rsid w:val="00E47246"/>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0B2"/>
    <w:rsid w:val="00E5666E"/>
    <w:rsid w:val="00E56699"/>
    <w:rsid w:val="00E566B8"/>
    <w:rsid w:val="00E56B83"/>
    <w:rsid w:val="00E5711F"/>
    <w:rsid w:val="00E573BA"/>
    <w:rsid w:val="00E5745B"/>
    <w:rsid w:val="00E5765B"/>
    <w:rsid w:val="00E5772F"/>
    <w:rsid w:val="00E578B2"/>
    <w:rsid w:val="00E6000E"/>
    <w:rsid w:val="00E60241"/>
    <w:rsid w:val="00E6029F"/>
    <w:rsid w:val="00E602C9"/>
    <w:rsid w:val="00E60369"/>
    <w:rsid w:val="00E604E6"/>
    <w:rsid w:val="00E60638"/>
    <w:rsid w:val="00E6080B"/>
    <w:rsid w:val="00E60884"/>
    <w:rsid w:val="00E608B7"/>
    <w:rsid w:val="00E60B5B"/>
    <w:rsid w:val="00E60C2D"/>
    <w:rsid w:val="00E60F5E"/>
    <w:rsid w:val="00E60F80"/>
    <w:rsid w:val="00E60FB9"/>
    <w:rsid w:val="00E61052"/>
    <w:rsid w:val="00E61226"/>
    <w:rsid w:val="00E613CC"/>
    <w:rsid w:val="00E613DB"/>
    <w:rsid w:val="00E6155B"/>
    <w:rsid w:val="00E61781"/>
    <w:rsid w:val="00E617E3"/>
    <w:rsid w:val="00E618E3"/>
    <w:rsid w:val="00E61A63"/>
    <w:rsid w:val="00E61A86"/>
    <w:rsid w:val="00E61DAC"/>
    <w:rsid w:val="00E61DB1"/>
    <w:rsid w:val="00E61DC7"/>
    <w:rsid w:val="00E622F3"/>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39C"/>
    <w:rsid w:val="00E63434"/>
    <w:rsid w:val="00E634C0"/>
    <w:rsid w:val="00E63611"/>
    <w:rsid w:val="00E637C5"/>
    <w:rsid w:val="00E63802"/>
    <w:rsid w:val="00E6388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12D"/>
    <w:rsid w:val="00E66244"/>
    <w:rsid w:val="00E66305"/>
    <w:rsid w:val="00E6640D"/>
    <w:rsid w:val="00E66669"/>
    <w:rsid w:val="00E667CC"/>
    <w:rsid w:val="00E667CF"/>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89"/>
    <w:rsid w:val="00E746B9"/>
    <w:rsid w:val="00E7476B"/>
    <w:rsid w:val="00E7478C"/>
    <w:rsid w:val="00E74897"/>
    <w:rsid w:val="00E749CB"/>
    <w:rsid w:val="00E74B5A"/>
    <w:rsid w:val="00E74C6C"/>
    <w:rsid w:val="00E74C89"/>
    <w:rsid w:val="00E74D3B"/>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57"/>
    <w:rsid w:val="00E758B0"/>
    <w:rsid w:val="00E75997"/>
    <w:rsid w:val="00E75A1F"/>
    <w:rsid w:val="00E75AB7"/>
    <w:rsid w:val="00E75CB4"/>
    <w:rsid w:val="00E75F9B"/>
    <w:rsid w:val="00E76141"/>
    <w:rsid w:val="00E76207"/>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25"/>
    <w:rsid w:val="00E807B7"/>
    <w:rsid w:val="00E80867"/>
    <w:rsid w:val="00E80B6C"/>
    <w:rsid w:val="00E80B75"/>
    <w:rsid w:val="00E80F0B"/>
    <w:rsid w:val="00E80F34"/>
    <w:rsid w:val="00E80F5A"/>
    <w:rsid w:val="00E80FBA"/>
    <w:rsid w:val="00E810D1"/>
    <w:rsid w:val="00E810EC"/>
    <w:rsid w:val="00E8117B"/>
    <w:rsid w:val="00E81430"/>
    <w:rsid w:val="00E81490"/>
    <w:rsid w:val="00E814D1"/>
    <w:rsid w:val="00E815AA"/>
    <w:rsid w:val="00E816C9"/>
    <w:rsid w:val="00E81823"/>
    <w:rsid w:val="00E81F9F"/>
    <w:rsid w:val="00E81FE9"/>
    <w:rsid w:val="00E81FFB"/>
    <w:rsid w:val="00E81FFC"/>
    <w:rsid w:val="00E8211E"/>
    <w:rsid w:val="00E82155"/>
    <w:rsid w:val="00E82203"/>
    <w:rsid w:val="00E826B6"/>
    <w:rsid w:val="00E826C8"/>
    <w:rsid w:val="00E828DA"/>
    <w:rsid w:val="00E82C8C"/>
    <w:rsid w:val="00E82D10"/>
    <w:rsid w:val="00E83280"/>
    <w:rsid w:val="00E832C9"/>
    <w:rsid w:val="00E832EC"/>
    <w:rsid w:val="00E83469"/>
    <w:rsid w:val="00E835AA"/>
    <w:rsid w:val="00E83671"/>
    <w:rsid w:val="00E83736"/>
    <w:rsid w:val="00E837E1"/>
    <w:rsid w:val="00E8395E"/>
    <w:rsid w:val="00E83BF7"/>
    <w:rsid w:val="00E83C28"/>
    <w:rsid w:val="00E83CAD"/>
    <w:rsid w:val="00E83E67"/>
    <w:rsid w:val="00E83E6E"/>
    <w:rsid w:val="00E83E82"/>
    <w:rsid w:val="00E841AF"/>
    <w:rsid w:val="00E841D1"/>
    <w:rsid w:val="00E842A2"/>
    <w:rsid w:val="00E843F9"/>
    <w:rsid w:val="00E8472D"/>
    <w:rsid w:val="00E84812"/>
    <w:rsid w:val="00E84A52"/>
    <w:rsid w:val="00E84C05"/>
    <w:rsid w:val="00E84E01"/>
    <w:rsid w:val="00E84E86"/>
    <w:rsid w:val="00E84EF5"/>
    <w:rsid w:val="00E84F91"/>
    <w:rsid w:val="00E850A0"/>
    <w:rsid w:val="00E850F7"/>
    <w:rsid w:val="00E85279"/>
    <w:rsid w:val="00E852E4"/>
    <w:rsid w:val="00E85483"/>
    <w:rsid w:val="00E8590A"/>
    <w:rsid w:val="00E859CA"/>
    <w:rsid w:val="00E85AF5"/>
    <w:rsid w:val="00E85CE9"/>
    <w:rsid w:val="00E85E18"/>
    <w:rsid w:val="00E85E58"/>
    <w:rsid w:val="00E85FB1"/>
    <w:rsid w:val="00E85FDE"/>
    <w:rsid w:val="00E86057"/>
    <w:rsid w:val="00E86156"/>
    <w:rsid w:val="00E861F7"/>
    <w:rsid w:val="00E863F2"/>
    <w:rsid w:val="00E86647"/>
    <w:rsid w:val="00E86A90"/>
    <w:rsid w:val="00E86BA9"/>
    <w:rsid w:val="00E86E4B"/>
    <w:rsid w:val="00E86F6A"/>
    <w:rsid w:val="00E87129"/>
    <w:rsid w:val="00E871AC"/>
    <w:rsid w:val="00E87438"/>
    <w:rsid w:val="00E87565"/>
    <w:rsid w:val="00E875CA"/>
    <w:rsid w:val="00E875E4"/>
    <w:rsid w:val="00E87604"/>
    <w:rsid w:val="00E87680"/>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76C"/>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43"/>
    <w:rsid w:val="00E95B52"/>
    <w:rsid w:val="00E95D01"/>
    <w:rsid w:val="00E95E5C"/>
    <w:rsid w:val="00E9627E"/>
    <w:rsid w:val="00E963CC"/>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6D3"/>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4D2"/>
    <w:rsid w:val="00EA3502"/>
    <w:rsid w:val="00EA3527"/>
    <w:rsid w:val="00EA35AC"/>
    <w:rsid w:val="00EA35E7"/>
    <w:rsid w:val="00EA3708"/>
    <w:rsid w:val="00EA3795"/>
    <w:rsid w:val="00EA39BC"/>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AE9"/>
    <w:rsid w:val="00EA4D38"/>
    <w:rsid w:val="00EA4F64"/>
    <w:rsid w:val="00EA4FFE"/>
    <w:rsid w:val="00EA5029"/>
    <w:rsid w:val="00EA5080"/>
    <w:rsid w:val="00EA5191"/>
    <w:rsid w:val="00EA5248"/>
    <w:rsid w:val="00EA5335"/>
    <w:rsid w:val="00EA59C7"/>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1"/>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22C"/>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6D"/>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73"/>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65"/>
    <w:rsid w:val="00EB6BCE"/>
    <w:rsid w:val="00EB6C27"/>
    <w:rsid w:val="00EB6C50"/>
    <w:rsid w:val="00EB6C53"/>
    <w:rsid w:val="00EB6C72"/>
    <w:rsid w:val="00EB6CC9"/>
    <w:rsid w:val="00EB6ED2"/>
    <w:rsid w:val="00EB7355"/>
    <w:rsid w:val="00EB73C2"/>
    <w:rsid w:val="00EB76F3"/>
    <w:rsid w:val="00EB7832"/>
    <w:rsid w:val="00EB7B45"/>
    <w:rsid w:val="00EB7C50"/>
    <w:rsid w:val="00EB7C6B"/>
    <w:rsid w:val="00EB7D21"/>
    <w:rsid w:val="00EB7E16"/>
    <w:rsid w:val="00EB7E4D"/>
    <w:rsid w:val="00EB7FE8"/>
    <w:rsid w:val="00EC008D"/>
    <w:rsid w:val="00EC0167"/>
    <w:rsid w:val="00EC0293"/>
    <w:rsid w:val="00EC02AA"/>
    <w:rsid w:val="00EC03F1"/>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803"/>
    <w:rsid w:val="00EC2E21"/>
    <w:rsid w:val="00EC2F72"/>
    <w:rsid w:val="00EC3230"/>
    <w:rsid w:val="00EC32D6"/>
    <w:rsid w:val="00EC331F"/>
    <w:rsid w:val="00EC349C"/>
    <w:rsid w:val="00EC36DD"/>
    <w:rsid w:val="00EC3BCA"/>
    <w:rsid w:val="00EC3BDE"/>
    <w:rsid w:val="00EC3C25"/>
    <w:rsid w:val="00EC3EBA"/>
    <w:rsid w:val="00EC4107"/>
    <w:rsid w:val="00EC43A9"/>
    <w:rsid w:val="00EC4A42"/>
    <w:rsid w:val="00EC4D47"/>
    <w:rsid w:val="00EC4D77"/>
    <w:rsid w:val="00EC4D7B"/>
    <w:rsid w:val="00EC4E2E"/>
    <w:rsid w:val="00EC4EA4"/>
    <w:rsid w:val="00EC5074"/>
    <w:rsid w:val="00EC52D5"/>
    <w:rsid w:val="00EC5337"/>
    <w:rsid w:val="00EC555C"/>
    <w:rsid w:val="00EC5589"/>
    <w:rsid w:val="00EC558B"/>
    <w:rsid w:val="00EC571B"/>
    <w:rsid w:val="00EC5964"/>
    <w:rsid w:val="00EC59B5"/>
    <w:rsid w:val="00EC5A0B"/>
    <w:rsid w:val="00EC5A47"/>
    <w:rsid w:val="00EC5B3B"/>
    <w:rsid w:val="00EC5BBD"/>
    <w:rsid w:val="00EC5D06"/>
    <w:rsid w:val="00EC5DF2"/>
    <w:rsid w:val="00EC5ECD"/>
    <w:rsid w:val="00EC5F1A"/>
    <w:rsid w:val="00EC6039"/>
    <w:rsid w:val="00EC6278"/>
    <w:rsid w:val="00EC62E7"/>
    <w:rsid w:val="00EC6320"/>
    <w:rsid w:val="00EC6337"/>
    <w:rsid w:val="00EC66F7"/>
    <w:rsid w:val="00EC6B7A"/>
    <w:rsid w:val="00EC6B9B"/>
    <w:rsid w:val="00EC6D68"/>
    <w:rsid w:val="00EC7059"/>
    <w:rsid w:val="00EC706D"/>
    <w:rsid w:val="00EC7183"/>
    <w:rsid w:val="00EC71AB"/>
    <w:rsid w:val="00EC71FC"/>
    <w:rsid w:val="00EC7349"/>
    <w:rsid w:val="00EC757E"/>
    <w:rsid w:val="00EC7754"/>
    <w:rsid w:val="00EC78A3"/>
    <w:rsid w:val="00EC7A6F"/>
    <w:rsid w:val="00ED00B4"/>
    <w:rsid w:val="00ED0122"/>
    <w:rsid w:val="00ED022F"/>
    <w:rsid w:val="00ED04CE"/>
    <w:rsid w:val="00ED0ACC"/>
    <w:rsid w:val="00ED0C00"/>
    <w:rsid w:val="00ED0DE8"/>
    <w:rsid w:val="00ED0EB9"/>
    <w:rsid w:val="00ED1206"/>
    <w:rsid w:val="00ED1447"/>
    <w:rsid w:val="00ED15E6"/>
    <w:rsid w:val="00ED1841"/>
    <w:rsid w:val="00ED189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34"/>
    <w:rsid w:val="00ED374D"/>
    <w:rsid w:val="00ED38AD"/>
    <w:rsid w:val="00ED38D7"/>
    <w:rsid w:val="00ED3937"/>
    <w:rsid w:val="00ED3958"/>
    <w:rsid w:val="00ED39FD"/>
    <w:rsid w:val="00ED3B43"/>
    <w:rsid w:val="00ED3B7D"/>
    <w:rsid w:val="00ED3BC3"/>
    <w:rsid w:val="00ED3DD8"/>
    <w:rsid w:val="00ED3F08"/>
    <w:rsid w:val="00ED3F89"/>
    <w:rsid w:val="00ED3F98"/>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2F87"/>
    <w:rsid w:val="00EE3103"/>
    <w:rsid w:val="00EE3203"/>
    <w:rsid w:val="00EE32A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6B"/>
    <w:rsid w:val="00EE58ED"/>
    <w:rsid w:val="00EE58F3"/>
    <w:rsid w:val="00EE590C"/>
    <w:rsid w:val="00EE62B4"/>
    <w:rsid w:val="00EE636D"/>
    <w:rsid w:val="00EE659A"/>
    <w:rsid w:val="00EE66B1"/>
    <w:rsid w:val="00EE6858"/>
    <w:rsid w:val="00EE6A8C"/>
    <w:rsid w:val="00EE6CB1"/>
    <w:rsid w:val="00EE6D07"/>
    <w:rsid w:val="00EE6D48"/>
    <w:rsid w:val="00EE702D"/>
    <w:rsid w:val="00EE70C1"/>
    <w:rsid w:val="00EE70F5"/>
    <w:rsid w:val="00EE728E"/>
    <w:rsid w:val="00EE7309"/>
    <w:rsid w:val="00EE736D"/>
    <w:rsid w:val="00EE7446"/>
    <w:rsid w:val="00EE74B4"/>
    <w:rsid w:val="00EE7726"/>
    <w:rsid w:val="00EE785F"/>
    <w:rsid w:val="00EE78AC"/>
    <w:rsid w:val="00EE7C98"/>
    <w:rsid w:val="00EE7D91"/>
    <w:rsid w:val="00EE7DC6"/>
    <w:rsid w:val="00EE7ECE"/>
    <w:rsid w:val="00EE7F6B"/>
    <w:rsid w:val="00EF00C8"/>
    <w:rsid w:val="00EF0225"/>
    <w:rsid w:val="00EF06DB"/>
    <w:rsid w:val="00EF0704"/>
    <w:rsid w:val="00EF0789"/>
    <w:rsid w:val="00EF082A"/>
    <w:rsid w:val="00EF09B3"/>
    <w:rsid w:val="00EF0A8B"/>
    <w:rsid w:val="00EF0AF9"/>
    <w:rsid w:val="00EF0BBB"/>
    <w:rsid w:val="00EF0CE6"/>
    <w:rsid w:val="00EF0DC9"/>
    <w:rsid w:val="00EF0E50"/>
    <w:rsid w:val="00EF0F79"/>
    <w:rsid w:val="00EF0FF0"/>
    <w:rsid w:val="00EF1023"/>
    <w:rsid w:val="00EF118F"/>
    <w:rsid w:val="00EF127F"/>
    <w:rsid w:val="00EF128C"/>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7A4"/>
    <w:rsid w:val="00EF5861"/>
    <w:rsid w:val="00EF58EF"/>
    <w:rsid w:val="00EF5948"/>
    <w:rsid w:val="00EF5A49"/>
    <w:rsid w:val="00EF5A63"/>
    <w:rsid w:val="00EF5D0A"/>
    <w:rsid w:val="00EF5DD9"/>
    <w:rsid w:val="00EF5EDD"/>
    <w:rsid w:val="00EF6060"/>
    <w:rsid w:val="00EF60C7"/>
    <w:rsid w:val="00EF6141"/>
    <w:rsid w:val="00EF62C9"/>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90"/>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60"/>
    <w:rsid w:val="00F039B6"/>
    <w:rsid w:val="00F03BF1"/>
    <w:rsid w:val="00F03ECA"/>
    <w:rsid w:val="00F0435F"/>
    <w:rsid w:val="00F043D0"/>
    <w:rsid w:val="00F044CA"/>
    <w:rsid w:val="00F04551"/>
    <w:rsid w:val="00F04887"/>
    <w:rsid w:val="00F04998"/>
    <w:rsid w:val="00F04C90"/>
    <w:rsid w:val="00F04D51"/>
    <w:rsid w:val="00F04E60"/>
    <w:rsid w:val="00F04EE8"/>
    <w:rsid w:val="00F04F3E"/>
    <w:rsid w:val="00F0513B"/>
    <w:rsid w:val="00F051D6"/>
    <w:rsid w:val="00F0522E"/>
    <w:rsid w:val="00F0523C"/>
    <w:rsid w:val="00F05667"/>
    <w:rsid w:val="00F0582A"/>
    <w:rsid w:val="00F058CE"/>
    <w:rsid w:val="00F05EED"/>
    <w:rsid w:val="00F06385"/>
    <w:rsid w:val="00F0639D"/>
    <w:rsid w:val="00F0682B"/>
    <w:rsid w:val="00F068CA"/>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747"/>
    <w:rsid w:val="00F128F4"/>
    <w:rsid w:val="00F12A77"/>
    <w:rsid w:val="00F12B3D"/>
    <w:rsid w:val="00F12D63"/>
    <w:rsid w:val="00F1301B"/>
    <w:rsid w:val="00F13179"/>
    <w:rsid w:val="00F131F9"/>
    <w:rsid w:val="00F1321F"/>
    <w:rsid w:val="00F134F0"/>
    <w:rsid w:val="00F137B1"/>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0D2"/>
    <w:rsid w:val="00F154EC"/>
    <w:rsid w:val="00F156C3"/>
    <w:rsid w:val="00F15860"/>
    <w:rsid w:val="00F15F8C"/>
    <w:rsid w:val="00F15F91"/>
    <w:rsid w:val="00F15FE5"/>
    <w:rsid w:val="00F165AF"/>
    <w:rsid w:val="00F1665C"/>
    <w:rsid w:val="00F1674F"/>
    <w:rsid w:val="00F16BB1"/>
    <w:rsid w:val="00F16CDA"/>
    <w:rsid w:val="00F16EA3"/>
    <w:rsid w:val="00F16F7C"/>
    <w:rsid w:val="00F16FC8"/>
    <w:rsid w:val="00F17293"/>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AA5"/>
    <w:rsid w:val="00F22C96"/>
    <w:rsid w:val="00F22CAA"/>
    <w:rsid w:val="00F22FB6"/>
    <w:rsid w:val="00F22FC3"/>
    <w:rsid w:val="00F234B7"/>
    <w:rsid w:val="00F23561"/>
    <w:rsid w:val="00F2357F"/>
    <w:rsid w:val="00F23723"/>
    <w:rsid w:val="00F2396A"/>
    <w:rsid w:val="00F23A09"/>
    <w:rsid w:val="00F23BD0"/>
    <w:rsid w:val="00F23D5E"/>
    <w:rsid w:val="00F23FCA"/>
    <w:rsid w:val="00F23FFE"/>
    <w:rsid w:val="00F24045"/>
    <w:rsid w:val="00F2406F"/>
    <w:rsid w:val="00F240F4"/>
    <w:rsid w:val="00F24263"/>
    <w:rsid w:val="00F242B0"/>
    <w:rsid w:val="00F244C0"/>
    <w:rsid w:val="00F2456B"/>
    <w:rsid w:val="00F24A57"/>
    <w:rsid w:val="00F24B32"/>
    <w:rsid w:val="00F24BA8"/>
    <w:rsid w:val="00F24C92"/>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9B7"/>
    <w:rsid w:val="00F26AF5"/>
    <w:rsid w:val="00F26DB9"/>
    <w:rsid w:val="00F26EFF"/>
    <w:rsid w:val="00F26F10"/>
    <w:rsid w:val="00F27039"/>
    <w:rsid w:val="00F27074"/>
    <w:rsid w:val="00F27369"/>
    <w:rsid w:val="00F2756B"/>
    <w:rsid w:val="00F278D9"/>
    <w:rsid w:val="00F279BA"/>
    <w:rsid w:val="00F27A6D"/>
    <w:rsid w:val="00F27E0A"/>
    <w:rsid w:val="00F27E0C"/>
    <w:rsid w:val="00F3002F"/>
    <w:rsid w:val="00F30031"/>
    <w:rsid w:val="00F30043"/>
    <w:rsid w:val="00F301F5"/>
    <w:rsid w:val="00F30306"/>
    <w:rsid w:val="00F3030B"/>
    <w:rsid w:val="00F3031C"/>
    <w:rsid w:val="00F3034E"/>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6FA8"/>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19"/>
    <w:rsid w:val="00F41069"/>
    <w:rsid w:val="00F4106C"/>
    <w:rsid w:val="00F4106F"/>
    <w:rsid w:val="00F41137"/>
    <w:rsid w:val="00F411DF"/>
    <w:rsid w:val="00F4125D"/>
    <w:rsid w:val="00F41397"/>
    <w:rsid w:val="00F413EE"/>
    <w:rsid w:val="00F415BA"/>
    <w:rsid w:val="00F417D6"/>
    <w:rsid w:val="00F41A50"/>
    <w:rsid w:val="00F41A9C"/>
    <w:rsid w:val="00F41BE8"/>
    <w:rsid w:val="00F41C20"/>
    <w:rsid w:val="00F420FA"/>
    <w:rsid w:val="00F4210B"/>
    <w:rsid w:val="00F4211E"/>
    <w:rsid w:val="00F4214B"/>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78D"/>
    <w:rsid w:val="00F467B0"/>
    <w:rsid w:val="00F4689D"/>
    <w:rsid w:val="00F46C85"/>
    <w:rsid w:val="00F46DE5"/>
    <w:rsid w:val="00F46E40"/>
    <w:rsid w:val="00F46F8B"/>
    <w:rsid w:val="00F47132"/>
    <w:rsid w:val="00F471BA"/>
    <w:rsid w:val="00F47299"/>
    <w:rsid w:val="00F472C2"/>
    <w:rsid w:val="00F473A6"/>
    <w:rsid w:val="00F4768D"/>
    <w:rsid w:val="00F476C0"/>
    <w:rsid w:val="00F47728"/>
    <w:rsid w:val="00F47AFE"/>
    <w:rsid w:val="00F47CBA"/>
    <w:rsid w:val="00F50020"/>
    <w:rsid w:val="00F501A8"/>
    <w:rsid w:val="00F503E9"/>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3D"/>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75A"/>
    <w:rsid w:val="00F538CD"/>
    <w:rsid w:val="00F53A3E"/>
    <w:rsid w:val="00F53D1D"/>
    <w:rsid w:val="00F53D99"/>
    <w:rsid w:val="00F53F6C"/>
    <w:rsid w:val="00F5414E"/>
    <w:rsid w:val="00F5415E"/>
    <w:rsid w:val="00F54192"/>
    <w:rsid w:val="00F54273"/>
    <w:rsid w:val="00F542D8"/>
    <w:rsid w:val="00F544D3"/>
    <w:rsid w:val="00F54502"/>
    <w:rsid w:val="00F548C8"/>
    <w:rsid w:val="00F548D0"/>
    <w:rsid w:val="00F54B21"/>
    <w:rsid w:val="00F54B64"/>
    <w:rsid w:val="00F55194"/>
    <w:rsid w:val="00F551CD"/>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33"/>
    <w:rsid w:val="00F56D4B"/>
    <w:rsid w:val="00F56DCF"/>
    <w:rsid w:val="00F56E5E"/>
    <w:rsid w:val="00F56EA9"/>
    <w:rsid w:val="00F56F7C"/>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164"/>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9BB"/>
    <w:rsid w:val="00F62B57"/>
    <w:rsid w:val="00F62BC4"/>
    <w:rsid w:val="00F62D9A"/>
    <w:rsid w:val="00F62EE8"/>
    <w:rsid w:val="00F63289"/>
    <w:rsid w:val="00F632CF"/>
    <w:rsid w:val="00F63375"/>
    <w:rsid w:val="00F6348E"/>
    <w:rsid w:val="00F6350D"/>
    <w:rsid w:val="00F635E5"/>
    <w:rsid w:val="00F637CE"/>
    <w:rsid w:val="00F63820"/>
    <w:rsid w:val="00F63E76"/>
    <w:rsid w:val="00F63F14"/>
    <w:rsid w:val="00F63F91"/>
    <w:rsid w:val="00F6404E"/>
    <w:rsid w:val="00F64287"/>
    <w:rsid w:val="00F642C2"/>
    <w:rsid w:val="00F6433C"/>
    <w:rsid w:val="00F6474A"/>
    <w:rsid w:val="00F64966"/>
    <w:rsid w:val="00F64A4B"/>
    <w:rsid w:val="00F64B6C"/>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6F9C"/>
    <w:rsid w:val="00F672B1"/>
    <w:rsid w:val="00F67A85"/>
    <w:rsid w:val="00F67C23"/>
    <w:rsid w:val="00F67D8F"/>
    <w:rsid w:val="00F67E30"/>
    <w:rsid w:val="00F67F03"/>
    <w:rsid w:val="00F67FD5"/>
    <w:rsid w:val="00F703AF"/>
    <w:rsid w:val="00F7042D"/>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86"/>
    <w:rsid w:val="00F724E3"/>
    <w:rsid w:val="00F7263E"/>
    <w:rsid w:val="00F726D2"/>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A"/>
    <w:rsid w:val="00F754B4"/>
    <w:rsid w:val="00F754C8"/>
    <w:rsid w:val="00F755CB"/>
    <w:rsid w:val="00F7564B"/>
    <w:rsid w:val="00F75A0C"/>
    <w:rsid w:val="00F75AA2"/>
    <w:rsid w:val="00F75B48"/>
    <w:rsid w:val="00F75C54"/>
    <w:rsid w:val="00F75D96"/>
    <w:rsid w:val="00F75F2D"/>
    <w:rsid w:val="00F761E4"/>
    <w:rsid w:val="00F76337"/>
    <w:rsid w:val="00F763DF"/>
    <w:rsid w:val="00F76552"/>
    <w:rsid w:val="00F7666E"/>
    <w:rsid w:val="00F76784"/>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BDB"/>
    <w:rsid w:val="00F80C59"/>
    <w:rsid w:val="00F80D8F"/>
    <w:rsid w:val="00F8107A"/>
    <w:rsid w:val="00F81197"/>
    <w:rsid w:val="00F811A8"/>
    <w:rsid w:val="00F81311"/>
    <w:rsid w:val="00F814F8"/>
    <w:rsid w:val="00F81507"/>
    <w:rsid w:val="00F81625"/>
    <w:rsid w:val="00F81701"/>
    <w:rsid w:val="00F81797"/>
    <w:rsid w:val="00F8181B"/>
    <w:rsid w:val="00F819CB"/>
    <w:rsid w:val="00F81C47"/>
    <w:rsid w:val="00F81D37"/>
    <w:rsid w:val="00F81E0E"/>
    <w:rsid w:val="00F81E87"/>
    <w:rsid w:val="00F81F25"/>
    <w:rsid w:val="00F81F57"/>
    <w:rsid w:val="00F826B3"/>
    <w:rsid w:val="00F82794"/>
    <w:rsid w:val="00F82847"/>
    <w:rsid w:val="00F828D1"/>
    <w:rsid w:val="00F82CCF"/>
    <w:rsid w:val="00F82CD8"/>
    <w:rsid w:val="00F82E61"/>
    <w:rsid w:val="00F82F67"/>
    <w:rsid w:val="00F83035"/>
    <w:rsid w:val="00F83079"/>
    <w:rsid w:val="00F83185"/>
    <w:rsid w:val="00F83301"/>
    <w:rsid w:val="00F8336F"/>
    <w:rsid w:val="00F83520"/>
    <w:rsid w:val="00F8352B"/>
    <w:rsid w:val="00F8367D"/>
    <w:rsid w:val="00F83785"/>
    <w:rsid w:val="00F837A7"/>
    <w:rsid w:val="00F837D7"/>
    <w:rsid w:val="00F837DD"/>
    <w:rsid w:val="00F83928"/>
    <w:rsid w:val="00F8397B"/>
    <w:rsid w:val="00F839CF"/>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88"/>
    <w:rsid w:val="00F90FD6"/>
    <w:rsid w:val="00F910E4"/>
    <w:rsid w:val="00F914B1"/>
    <w:rsid w:val="00F915AB"/>
    <w:rsid w:val="00F915E1"/>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F3"/>
    <w:rsid w:val="00F92701"/>
    <w:rsid w:val="00F92725"/>
    <w:rsid w:val="00F92ADD"/>
    <w:rsid w:val="00F92D4C"/>
    <w:rsid w:val="00F92EF6"/>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10"/>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941"/>
    <w:rsid w:val="00F97B34"/>
    <w:rsid w:val="00FA0150"/>
    <w:rsid w:val="00FA035E"/>
    <w:rsid w:val="00FA04BE"/>
    <w:rsid w:val="00FA0509"/>
    <w:rsid w:val="00FA063A"/>
    <w:rsid w:val="00FA071D"/>
    <w:rsid w:val="00FA08D8"/>
    <w:rsid w:val="00FA08EA"/>
    <w:rsid w:val="00FA0C0B"/>
    <w:rsid w:val="00FA0C22"/>
    <w:rsid w:val="00FA0D60"/>
    <w:rsid w:val="00FA0E7C"/>
    <w:rsid w:val="00FA0E8B"/>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483"/>
    <w:rsid w:val="00FA36E8"/>
    <w:rsid w:val="00FA375C"/>
    <w:rsid w:val="00FA3867"/>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EF9"/>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3CB"/>
    <w:rsid w:val="00FA7553"/>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10B"/>
    <w:rsid w:val="00FB22E5"/>
    <w:rsid w:val="00FB24A7"/>
    <w:rsid w:val="00FB2864"/>
    <w:rsid w:val="00FB289B"/>
    <w:rsid w:val="00FB2B0A"/>
    <w:rsid w:val="00FB2D06"/>
    <w:rsid w:val="00FB2DF3"/>
    <w:rsid w:val="00FB2E44"/>
    <w:rsid w:val="00FB2F34"/>
    <w:rsid w:val="00FB2F94"/>
    <w:rsid w:val="00FB33C5"/>
    <w:rsid w:val="00FB344F"/>
    <w:rsid w:val="00FB34CE"/>
    <w:rsid w:val="00FB3574"/>
    <w:rsid w:val="00FB3823"/>
    <w:rsid w:val="00FB384A"/>
    <w:rsid w:val="00FB39C1"/>
    <w:rsid w:val="00FB3B12"/>
    <w:rsid w:val="00FB3CD6"/>
    <w:rsid w:val="00FB3D0B"/>
    <w:rsid w:val="00FB3F89"/>
    <w:rsid w:val="00FB4002"/>
    <w:rsid w:val="00FB4065"/>
    <w:rsid w:val="00FB4237"/>
    <w:rsid w:val="00FB427B"/>
    <w:rsid w:val="00FB43DC"/>
    <w:rsid w:val="00FB43F5"/>
    <w:rsid w:val="00FB44A1"/>
    <w:rsid w:val="00FB4760"/>
    <w:rsid w:val="00FB47B5"/>
    <w:rsid w:val="00FB481F"/>
    <w:rsid w:val="00FB4931"/>
    <w:rsid w:val="00FB4AB0"/>
    <w:rsid w:val="00FB4D5C"/>
    <w:rsid w:val="00FB4F15"/>
    <w:rsid w:val="00FB4FB8"/>
    <w:rsid w:val="00FB5102"/>
    <w:rsid w:val="00FB51A0"/>
    <w:rsid w:val="00FB5262"/>
    <w:rsid w:val="00FB52FD"/>
    <w:rsid w:val="00FB5362"/>
    <w:rsid w:val="00FB57A7"/>
    <w:rsid w:val="00FB5A6F"/>
    <w:rsid w:val="00FB5B21"/>
    <w:rsid w:val="00FB5BD4"/>
    <w:rsid w:val="00FB5E12"/>
    <w:rsid w:val="00FB5E55"/>
    <w:rsid w:val="00FB5FC0"/>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8D1"/>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7F8"/>
    <w:rsid w:val="00FC280A"/>
    <w:rsid w:val="00FC2A1C"/>
    <w:rsid w:val="00FC2D85"/>
    <w:rsid w:val="00FC2DB5"/>
    <w:rsid w:val="00FC2E0E"/>
    <w:rsid w:val="00FC2E44"/>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141"/>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749"/>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30"/>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79"/>
    <w:rsid w:val="00FD21DD"/>
    <w:rsid w:val="00FD2524"/>
    <w:rsid w:val="00FD2804"/>
    <w:rsid w:val="00FD282A"/>
    <w:rsid w:val="00FD2843"/>
    <w:rsid w:val="00FD2924"/>
    <w:rsid w:val="00FD2A71"/>
    <w:rsid w:val="00FD2B66"/>
    <w:rsid w:val="00FD2F6B"/>
    <w:rsid w:val="00FD3149"/>
    <w:rsid w:val="00FD35CF"/>
    <w:rsid w:val="00FD3629"/>
    <w:rsid w:val="00FD3905"/>
    <w:rsid w:val="00FD3A65"/>
    <w:rsid w:val="00FD3C15"/>
    <w:rsid w:val="00FD3CA9"/>
    <w:rsid w:val="00FD3D11"/>
    <w:rsid w:val="00FD4212"/>
    <w:rsid w:val="00FD4520"/>
    <w:rsid w:val="00FD4620"/>
    <w:rsid w:val="00FD48FE"/>
    <w:rsid w:val="00FD4928"/>
    <w:rsid w:val="00FD49E0"/>
    <w:rsid w:val="00FD4B33"/>
    <w:rsid w:val="00FD4CC0"/>
    <w:rsid w:val="00FD4CF7"/>
    <w:rsid w:val="00FD4D83"/>
    <w:rsid w:val="00FD51D9"/>
    <w:rsid w:val="00FD52B3"/>
    <w:rsid w:val="00FD53A6"/>
    <w:rsid w:val="00FD5554"/>
    <w:rsid w:val="00FD597A"/>
    <w:rsid w:val="00FD5986"/>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2A"/>
    <w:rsid w:val="00FE05E5"/>
    <w:rsid w:val="00FE0657"/>
    <w:rsid w:val="00FE06E4"/>
    <w:rsid w:val="00FE0785"/>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FE"/>
    <w:rsid w:val="00FE2A82"/>
    <w:rsid w:val="00FE2AAD"/>
    <w:rsid w:val="00FE2B27"/>
    <w:rsid w:val="00FE2B7B"/>
    <w:rsid w:val="00FE2BD4"/>
    <w:rsid w:val="00FE2CE4"/>
    <w:rsid w:val="00FE2D22"/>
    <w:rsid w:val="00FE2DE0"/>
    <w:rsid w:val="00FE2E0A"/>
    <w:rsid w:val="00FE2E5F"/>
    <w:rsid w:val="00FE305C"/>
    <w:rsid w:val="00FE3100"/>
    <w:rsid w:val="00FE315D"/>
    <w:rsid w:val="00FE31AE"/>
    <w:rsid w:val="00FE332D"/>
    <w:rsid w:val="00FE3422"/>
    <w:rsid w:val="00FE3439"/>
    <w:rsid w:val="00FE35C1"/>
    <w:rsid w:val="00FE3768"/>
    <w:rsid w:val="00FE37A4"/>
    <w:rsid w:val="00FE385F"/>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2E3"/>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580"/>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96D"/>
    <w:rsid w:val="00FF2A88"/>
    <w:rsid w:val="00FF2B07"/>
    <w:rsid w:val="00FF2EED"/>
    <w:rsid w:val="00FF310E"/>
    <w:rsid w:val="00FF37C5"/>
    <w:rsid w:val="00FF3803"/>
    <w:rsid w:val="00FF3826"/>
    <w:rsid w:val="00FF3A12"/>
    <w:rsid w:val="00FF3CFC"/>
    <w:rsid w:val="00FF3D99"/>
    <w:rsid w:val="00FF3F1E"/>
    <w:rsid w:val="00FF3F6E"/>
    <w:rsid w:val="00FF3F71"/>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21E"/>
    <w:rsid w:val="00FF7698"/>
    <w:rsid w:val="00FF78DB"/>
    <w:rsid w:val="00FF79A1"/>
    <w:rsid w:val="00FF7A06"/>
    <w:rsid w:val="00FF7DBD"/>
    <w:rsid w:val="00FF7FDF"/>
    <w:rsid w:val="01F7CB41"/>
    <w:rsid w:val="06234EE6"/>
    <w:rsid w:val="09894AD8"/>
    <w:rsid w:val="09B80DD3"/>
    <w:rsid w:val="11ED3ECA"/>
    <w:rsid w:val="155D553C"/>
    <w:rsid w:val="17146CFF"/>
    <w:rsid w:val="19CD5786"/>
    <w:rsid w:val="1BAD530A"/>
    <w:rsid w:val="1D7F6DCC"/>
    <w:rsid w:val="1F3512C9"/>
    <w:rsid w:val="1F6546F5"/>
    <w:rsid w:val="23241570"/>
    <w:rsid w:val="3037CCEF"/>
    <w:rsid w:val="31E9233C"/>
    <w:rsid w:val="32F10A96"/>
    <w:rsid w:val="37192BB5"/>
    <w:rsid w:val="3DAC19F1"/>
    <w:rsid w:val="40C910E7"/>
    <w:rsid w:val="41596711"/>
    <w:rsid w:val="41D199FC"/>
    <w:rsid w:val="452F4B12"/>
    <w:rsid w:val="46F6A5D1"/>
    <w:rsid w:val="4A3B587E"/>
    <w:rsid w:val="56321A62"/>
    <w:rsid w:val="5B1BDC67"/>
    <w:rsid w:val="5B837D33"/>
    <w:rsid w:val="679F6C77"/>
    <w:rsid w:val="68ED442F"/>
    <w:rsid w:val="69E702B0"/>
    <w:rsid w:val="6C835516"/>
    <w:rsid w:val="74A51A5A"/>
    <w:rsid w:val="75C2855C"/>
    <w:rsid w:val="783449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885EF"/>
  <w15:docId w15:val="{0D1672A8-FEB6-4486-BB8C-23CE78BE1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uiPriority="99"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649C"/>
    <w:pPr>
      <w:jc w:val="both"/>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1"/>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uiPriority w:val="9"/>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qFormat/>
    <w:pPr>
      <w:ind w:left="1134" w:hanging="1134"/>
    </w:pPr>
  </w:style>
  <w:style w:type="paragraph" w:styleId="TOC2">
    <w:name w:val="toc 2"/>
    <w:basedOn w:val="3GPPAgreements"/>
    <w:next w:val="a"/>
    <w:link w:val="TOC20"/>
    <w:uiPriority w:val="39"/>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uiPriority w:val="99"/>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ae">
    <w:name w:val="Plain Text"/>
    <w:basedOn w:val="a"/>
    <w:link w:val="af"/>
    <w:uiPriority w:val="99"/>
    <w:unhideWhenUsed/>
    <w:qFormat/>
    <w:pPr>
      <w:jc w:val="left"/>
    </w:pPr>
    <w:rPr>
      <w:rFonts w:ascii="Arial" w:eastAsia="MS Gothic" w:hAnsi="Arial"/>
      <w:color w:val="000000"/>
      <w:lang w:val="zh-CN" w:eastAsia="zh-CN"/>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f0">
    <w:name w:val="Date"/>
    <w:basedOn w:val="a"/>
    <w:next w:val="a"/>
    <w:link w:val="af1"/>
    <w:qFormat/>
    <w:pPr>
      <w:jc w:val="left"/>
    </w:pPr>
    <w:rPr>
      <w:rFonts w:ascii="Times" w:eastAsia="Batang" w:hAnsi="Times"/>
      <w:szCs w:val="24"/>
      <w:lang w:eastAsia="zh-CN"/>
    </w:rPr>
  </w:style>
  <w:style w:type="paragraph" w:styleId="20">
    <w:name w:val="Body Text Indent 2"/>
    <w:basedOn w:val="a"/>
    <w:link w:val="25"/>
    <w:qFormat/>
    <w:pPr>
      <w:widowControl w:val="0"/>
      <w:numPr>
        <w:numId w:val="4"/>
      </w:numPr>
      <w:tabs>
        <w:tab w:val="clear" w:pos="992"/>
        <w:tab w:val="left" w:pos="2205"/>
      </w:tabs>
      <w:overflowPunct w:val="0"/>
      <w:autoSpaceDE w:val="0"/>
      <w:autoSpaceDN w:val="0"/>
      <w:adjustRightInd w:val="0"/>
      <w:textAlignment w:val="baseline"/>
    </w:pPr>
    <w:rPr>
      <w:rFonts w:ascii="Calibri" w:eastAsia="宋体" w:hAnsi="Calibri" w:cs="Arial"/>
      <w:kern w:val="2"/>
      <w:sz w:val="22"/>
      <w:szCs w:val="22"/>
      <w:lang w:val="en-US"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af8">
    <w:name w:val="index heading"/>
    <w:basedOn w:val="a"/>
    <w:next w:val="11"/>
    <w:uiPriority w:val="99"/>
    <w:qFormat/>
    <w:rPr>
      <w:rFonts w:ascii="Calibri" w:hAnsi="Calibri" w:cs="Calibri"/>
    </w:rPr>
  </w:style>
  <w:style w:type="paragraph" w:styleId="11">
    <w:name w:val="index 1"/>
    <w:basedOn w:val="a"/>
    <w:next w:val="a"/>
    <w:qFormat/>
    <w:pPr>
      <w:ind w:left="200" w:hanging="200"/>
    </w:pPr>
    <w:rPr>
      <w:rFonts w:ascii="Calibri" w:hAnsi="Calibri" w:cs="Calibri"/>
    </w:rPr>
  </w:style>
  <w:style w:type="paragraph" w:styleId="af9">
    <w:name w:val="Subtitle"/>
    <w:basedOn w:val="a"/>
    <w:next w:val="a"/>
    <w:link w:val="afa"/>
    <w:qFormat/>
    <w:pPr>
      <w:spacing w:after="60"/>
      <w:jc w:val="center"/>
      <w:outlineLvl w:val="1"/>
    </w:pPr>
    <w:rPr>
      <w:rFonts w:ascii="Cambria" w:eastAsia="Times New Roman" w:hAnsi="Cambria"/>
      <w:sz w:val="24"/>
      <w:szCs w:val="24"/>
    </w:rPr>
  </w:style>
  <w:style w:type="paragraph" w:styleId="afb">
    <w:name w:val="footnote text"/>
    <w:basedOn w:val="a"/>
    <w:link w:val="afc"/>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d">
    <w:name w:val="table of figures"/>
    <w:basedOn w:val="a"/>
    <w:next w:val="a"/>
    <w:uiPriority w:val="99"/>
    <w:qFormat/>
    <w:pPr>
      <w:ind w:left="400" w:hanging="400"/>
    </w:pPr>
    <w:rPr>
      <w:rFonts w:ascii="Calibri" w:hAnsi="Calibri" w:cs="Calibri"/>
      <w:b/>
      <w:bCs/>
    </w:rPr>
  </w:style>
  <w:style w:type="paragraph" w:styleId="TOC9">
    <w:name w:val="toc 9"/>
    <w:basedOn w:val="TOC8"/>
    <w:next w:val="a"/>
    <w:uiPriority w:val="39"/>
    <w:qFormat/>
    <w:pPr>
      <w:ind w:left="1418" w:hanging="1418"/>
    </w:pPr>
  </w:style>
  <w:style w:type="paragraph" w:styleId="26">
    <w:name w:val="Body Text 2"/>
    <w:basedOn w:val="a"/>
    <w:link w:val="27"/>
    <w:qFormat/>
    <w:pPr>
      <w:tabs>
        <w:tab w:val="left" w:pos="1985"/>
      </w:tabs>
    </w:pPr>
    <w:rPr>
      <w:rFonts w:ascii="Arial" w:hAnsi="Arial"/>
      <w:sz w:val="22"/>
    </w:rPr>
  </w:style>
  <w:style w:type="paragraph" w:styleId="afe">
    <w:name w:val="Normal (Web)"/>
    <w:basedOn w:val="a"/>
    <w:uiPriority w:val="99"/>
    <w:unhideWhenUsed/>
    <w:qFormat/>
    <w:pPr>
      <w:spacing w:before="100" w:beforeAutospacing="1" w:after="100" w:afterAutospacing="1"/>
    </w:pPr>
    <w:rPr>
      <w:sz w:val="24"/>
      <w:szCs w:val="24"/>
      <w:lang w:val="en-US"/>
    </w:rPr>
  </w:style>
  <w:style w:type="paragraph" w:styleId="28">
    <w:name w:val="index 2"/>
    <w:basedOn w:val="11"/>
    <w:next w:val="a"/>
    <w:semiHidden/>
    <w:qFormat/>
    <w:pPr>
      <w:ind w:left="400"/>
    </w:pPr>
  </w:style>
  <w:style w:type="paragraph" w:styleId="aff">
    <w:name w:val="annotation subject"/>
    <w:basedOn w:val="aa"/>
    <w:next w:val="aa"/>
    <w:link w:val="aff0"/>
    <w:qFormat/>
    <w:rPr>
      <w:b/>
      <w:bCs/>
    </w:rPr>
  </w:style>
  <w:style w:type="table" w:styleId="aff1">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page number"/>
    <w:basedOn w:val="a0"/>
    <w:qFormat/>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semiHidden/>
    <w:qFormat/>
    <w:rPr>
      <w:b/>
      <w:position w:val="6"/>
      <w:sz w:val="16"/>
    </w:rPr>
  </w:style>
  <w:style w:type="character" w:customStyle="1" w:styleId="af3">
    <w:name w:val="批注框文本 字符"/>
    <w:basedOn w:val="a0"/>
    <w:link w:val="af2"/>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0">
    <w:name w:val="B3"/>
    <w:basedOn w:val="31"/>
    <w:link w:val="B3Char2"/>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5"/>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1">
    <w:name w:val="标题 2 字符"/>
    <w:link w:val="2"/>
    <w:uiPriority w:val="9"/>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a"/>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a">
    <w:name w:val="副标题 字符"/>
    <w:link w:val="af9"/>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qFormat/>
    <w:rPr>
      <w:rFonts w:ascii="Times New Roman" w:hAnsi="Times New Roman"/>
      <w:lang w:val="en-GB"/>
    </w:rPr>
  </w:style>
  <w:style w:type="character" w:styleId="affb">
    <w:name w:val="Placeholder Text"/>
    <w:uiPriority w:val="99"/>
    <w:semiHidden/>
    <w:qFormat/>
    <w:rPr>
      <w:color w:val="808080"/>
    </w:rPr>
  </w:style>
  <w:style w:type="character" w:customStyle="1" w:styleId="af6">
    <w:name w:val="页脚 字符"/>
    <w:link w:val="af4"/>
    <w:qFormat/>
    <w:rPr>
      <w:rFonts w:ascii="Arial" w:hAnsi="Arial"/>
      <w:b/>
      <w:i/>
      <w:sz w:val="18"/>
    </w:rPr>
  </w:style>
  <w:style w:type="character" w:customStyle="1" w:styleId="af7">
    <w:name w:val="页眉 字符"/>
    <w:link w:val="af5"/>
    <w:uiPriority w:val="99"/>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uiPriority w:val="99"/>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a">
    <w:name w:val="列表段落 字符"/>
    <w:link w:val="aff9"/>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c">
    <w:name w:val="脚注文本 字符"/>
    <w:link w:val="afb"/>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7"/>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uiPriority w:val="39"/>
    <w:qFormat/>
    <w:rPr>
      <w:rFonts w:ascii="Times New Roman" w:hAnsi="Times New Roman"/>
    </w:rPr>
  </w:style>
  <w:style w:type="paragraph" w:customStyle="1" w:styleId="References">
    <w:name w:val="References"/>
    <w:basedOn w:val="a"/>
    <w:qFormat/>
    <w:pPr>
      <w:numPr>
        <w:ilvl w:val="2"/>
        <w:numId w:val="8"/>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f0">
    <w:name w:val="批注主题 字符"/>
    <w:link w:val="aff"/>
    <w:qFormat/>
    <w:rPr>
      <w:rFonts w:ascii="Times New Roman" w:hAnsi="Times New Roman"/>
      <w:b/>
      <w:bCs/>
      <w:lang w:val="en-GB"/>
    </w:rPr>
  </w:style>
  <w:style w:type="character" w:customStyle="1" w:styleId="B1Char1">
    <w:name w:val="B1 Char1"/>
    <w:qFormat/>
    <w:locked/>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link w:val="ProposalChar"/>
    <w:qFormat/>
    <w:pPr>
      <w:numPr>
        <w:numId w:val="10"/>
      </w:numPr>
    </w:pPr>
    <w:rPr>
      <w:rFonts w:ascii="Arial" w:eastAsia="宋体" w:hAnsi="Arial"/>
      <w:b/>
      <w:bCs/>
      <w:sz w:val="22"/>
      <w:szCs w:val="22"/>
      <w:lang w:eastAsia="zh-CN"/>
    </w:rPr>
  </w:style>
  <w:style w:type="paragraph" w:customStyle="1" w:styleId="Observation">
    <w:name w:val="Observation"/>
    <w:basedOn w:val="Proposal"/>
    <w:qFormat/>
    <w:pPr>
      <w:numPr>
        <w:numId w:val="11"/>
      </w:numPr>
    </w:pPr>
    <w:rPr>
      <w:lang w:eastAsia="ja-JP"/>
    </w:rPr>
  </w:style>
  <w:style w:type="paragraph" w:customStyle="1" w:styleId="EmailDiscussion">
    <w:name w:val="EmailDiscussion"/>
    <w:basedOn w:val="a"/>
    <w:next w:val="a"/>
    <w:link w:val="EmailDiscussionChar"/>
    <w:qFormat/>
    <w:pPr>
      <w:numPr>
        <w:numId w:val="12"/>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3"/>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uiPriority w:val="99"/>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60">
    <w:name w:val="标题 6 字符"/>
    <w:basedOn w:val="a0"/>
    <w:link w:val="6"/>
    <w:uiPriority w:val="9"/>
    <w:qFormat/>
    <w:rPr>
      <w:rFonts w:ascii="Arial" w:hAnsi="Arial"/>
      <w:lang w:val="en-GB" w:eastAsia="en-US"/>
    </w:rPr>
  </w:style>
  <w:style w:type="character" w:customStyle="1" w:styleId="70">
    <w:name w:val="标题 7 字符"/>
    <w:basedOn w:val="a0"/>
    <w:link w:val="7"/>
    <w:uiPriority w:val="9"/>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7">
    <w:name w:val="正文文本 2 字符"/>
    <w:basedOn w:val="a0"/>
    <w:link w:val="26"/>
    <w:qFormat/>
    <w:rPr>
      <w:rFonts w:ascii="Arial" w:hAnsi="Arial"/>
      <w:sz w:val="22"/>
      <w:lang w:val="en-GB" w:eastAsia="en-US"/>
    </w:rPr>
  </w:style>
  <w:style w:type="paragraph" w:customStyle="1" w:styleId="ACTION">
    <w:name w:val="ACTION"/>
    <w:basedOn w:val="a"/>
    <w:qFormat/>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uiPriority w:val="99"/>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customStyle="1" w:styleId="18">
    <w:name w:val="未处理的提及1"/>
    <w:basedOn w:val="a0"/>
    <w:uiPriority w:val="99"/>
    <w:unhideWhenUsed/>
    <w:qFormat/>
    <w:rPr>
      <w:color w:val="605E5C"/>
      <w:shd w:val="clear" w:color="auto" w:fill="E1DFDD"/>
    </w:rPr>
  </w:style>
  <w:style w:type="character" w:customStyle="1" w:styleId="29">
    <w:name w:val="@他2"/>
    <w:basedOn w:val="a0"/>
    <w:uiPriority w:val="99"/>
    <w:unhideWhenUsed/>
    <w:qFormat/>
    <w:rPr>
      <w:color w:val="2B579A"/>
      <w:shd w:val="clear" w:color="auto" w:fill="E1DFDD"/>
    </w:rPr>
  </w:style>
  <w:style w:type="paragraph" w:customStyle="1" w:styleId="19">
    <w:name w:val="修订1"/>
    <w:hidden/>
    <w:uiPriority w:val="99"/>
    <w:semiHidden/>
    <w:qFormat/>
    <w:rPr>
      <w:rFonts w:ascii="Times New Roman" w:hAnsi="Times New Roman"/>
      <w:lang w:val="en-GB" w:eastAsia="en-US"/>
    </w:rPr>
  </w:style>
  <w:style w:type="character" w:customStyle="1" w:styleId="1a">
    <w:name w:val="メンション1"/>
    <w:basedOn w:val="a0"/>
    <w:uiPriority w:val="99"/>
    <w:unhideWhenUsed/>
    <w:qFormat/>
    <w:rPr>
      <w:color w:val="2B579A"/>
      <w:shd w:val="clear" w:color="auto" w:fill="E1DFDD"/>
    </w:rPr>
  </w:style>
  <w:style w:type="paragraph" w:customStyle="1" w:styleId="2a">
    <w:name w:val="修订2"/>
    <w:hidden/>
    <w:uiPriority w:val="99"/>
    <w:semiHidden/>
    <w:qFormat/>
    <w:rPr>
      <w:rFonts w:ascii="Times New Roman" w:hAnsi="Times New Roman"/>
      <w:lang w:val="en-GB" w:eastAsia="en-US"/>
    </w:rPr>
  </w:style>
  <w:style w:type="character" w:customStyle="1" w:styleId="37">
    <w:name w:val="@他3"/>
    <w:basedOn w:val="a0"/>
    <w:uiPriority w:val="99"/>
    <w:unhideWhenUsed/>
    <w:qFormat/>
    <w:rPr>
      <w:color w:val="2B579A"/>
      <w:shd w:val="clear" w:color="auto" w:fill="E1DFDD"/>
    </w:rPr>
  </w:style>
  <w:style w:type="character" w:customStyle="1" w:styleId="ui-provider">
    <w:name w:val="ui-provider"/>
    <w:basedOn w:val="a0"/>
    <w:qFormat/>
  </w:style>
  <w:style w:type="character" w:customStyle="1" w:styleId="af">
    <w:name w:val="纯文本 字符"/>
    <w:basedOn w:val="a0"/>
    <w:link w:val="ae"/>
    <w:uiPriority w:val="99"/>
    <w:qFormat/>
    <w:rPr>
      <w:rFonts w:ascii="Arial" w:eastAsia="MS Gothic" w:hAnsi="Arial"/>
      <w:color w:val="000000"/>
      <w:lang w:val="zh-CN" w:eastAsia="zh-CN"/>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rPr>
  </w:style>
  <w:style w:type="paragraph" w:customStyle="1" w:styleId="TdocHeader1">
    <w:name w:val="Tdoc_Header_1"/>
    <w:basedOn w:val="af5"/>
    <w:qFormat/>
    <w:pPr>
      <w:widowControl/>
      <w:tabs>
        <w:tab w:val="center" w:pos="4680"/>
        <w:tab w:val="right" w:pos="9360"/>
      </w:tabs>
      <w:overflowPunct/>
      <w:autoSpaceDE/>
      <w:autoSpaceDN/>
      <w:adjustRightInd/>
      <w:jc w:val="left"/>
      <w:textAlignment w:val="auto"/>
    </w:pPr>
    <w:rPr>
      <w:rFonts w:ascii="Times" w:eastAsia="Batang" w:hAnsi="Times"/>
      <w:b w:val="0"/>
      <w:sz w:val="20"/>
      <w:szCs w:val="24"/>
      <w:lang w:val="en-GB"/>
    </w:rPr>
  </w:style>
  <w:style w:type="paragraph" w:customStyle="1" w:styleId="TdocHeading2">
    <w:name w:val="Tdoc_Heading_2"/>
    <w:basedOn w:val="a"/>
    <w:qFormat/>
    <w:pPr>
      <w:jc w:val="left"/>
    </w:pPr>
    <w:rPr>
      <w:rFonts w:ascii="Times" w:eastAsia="Batang" w:hAnsi="Times"/>
      <w:szCs w:val="24"/>
    </w:rPr>
  </w:style>
  <w:style w:type="paragraph" w:customStyle="1" w:styleId="h1">
    <w:name w:val="h1"/>
    <w:basedOn w:val="a"/>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1">
    <w:name w:val="日期 字符"/>
    <w:basedOn w:val="a0"/>
    <w:link w:val="af0"/>
    <w:qFormat/>
    <w:rPr>
      <w:rFonts w:ascii="Times" w:eastAsia="Batang" w:hAnsi="Times"/>
      <w:szCs w:val="24"/>
      <w:lang w:val="en-GB" w:eastAsia="zh-CN"/>
    </w:rPr>
  </w:style>
  <w:style w:type="paragraph" w:customStyle="1" w:styleId="Statement">
    <w:name w:val="Statement"/>
    <w:basedOn w:val="a"/>
    <w:qFormat/>
    <w:pPr>
      <w:keepNext/>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
    <w:qFormat/>
    <w:pPr>
      <w:ind w:left="720"/>
      <w:contextualSpacing/>
      <w:jc w:val="left"/>
    </w:pPr>
    <w:rPr>
      <w:rFonts w:eastAsia="Times New Roman"/>
      <w:sz w:val="24"/>
      <w:szCs w:val="24"/>
      <w:lang w:val="en-US" w:eastAsia="zh-CN"/>
    </w:rPr>
  </w:style>
  <w:style w:type="paragraph" w:customStyle="1" w:styleId="StatementBody">
    <w:name w:val="Statement Body"/>
    <w:basedOn w:val="a"/>
    <w:link w:val="StatementBodyChar"/>
    <w:qFormat/>
    <w:pPr>
      <w:numPr>
        <w:numId w:val="15"/>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paragraph" w:customStyle="1" w:styleId="Comments">
    <w:name w:val="Comments"/>
    <w:basedOn w:val="a"/>
    <w:link w:val="CommentsChar"/>
    <w:qFormat/>
    <w:pPr>
      <w:spacing w:before="4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
    <w:qFormat/>
    <w:pPr>
      <w:autoSpaceDE w:val="0"/>
      <w:autoSpaceDN w:val="0"/>
      <w:adjustRightInd w:val="0"/>
      <w:snapToGrid w:val="0"/>
      <w:spacing w:before="20" w:after="20"/>
      <w:jc w:val="left"/>
    </w:pPr>
    <w:rPr>
      <w:rFonts w:eastAsia="Times New Roman"/>
      <w:szCs w:val="21"/>
      <w:lang w:val="en-US" w:eastAsia="zh-CN"/>
    </w:rPr>
  </w:style>
  <w:style w:type="paragraph" w:customStyle="1" w:styleId="ListParagraph3">
    <w:name w:val="List Paragraph3"/>
    <w:basedOn w:val="a"/>
    <w:qFormat/>
    <w:pPr>
      <w:ind w:left="720"/>
      <w:contextualSpacing/>
      <w:jc w:val="left"/>
    </w:pPr>
    <w:rPr>
      <w:rFonts w:eastAsia="Times New Roman"/>
      <w:sz w:val="24"/>
      <w:szCs w:val="24"/>
      <w:lang w:val="en-US" w:eastAsia="zh-CN"/>
    </w:rPr>
  </w:style>
  <w:style w:type="paragraph" w:customStyle="1" w:styleId="ListParagraph2">
    <w:name w:val="List Paragraph2"/>
    <w:basedOn w:val="a"/>
    <w:qFormat/>
    <w:pPr>
      <w:ind w:left="720"/>
      <w:contextualSpacing/>
      <w:jc w:val="left"/>
    </w:pPr>
    <w:rPr>
      <w:rFonts w:eastAsia="Times New Roman"/>
      <w:sz w:val="24"/>
      <w:szCs w:val="24"/>
      <w:lang w:val="en-US" w:eastAsia="zh-CN"/>
    </w:rPr>
  </w:style>
  <w:style w:type="paragraph" w:customStyle="1" w:styleId="ListParagraph5">
    <w:name w:val="List Paragraph5"/>
    <w:basedOn w:val="a"/>
    <w:qFormat/>
    <w:pPr>
      <w:ind w:left="720"/>
      <w:contextualSpacing/>
      <w:jc w:val="left"/>
    </w:pPr>
    <w:rPr>
      <w:rFonts w:eastAsia="Times New Roman"/>
      <w:sz w:val="24"/>
      <w:szCs w:val="24"/>
      <w:lang w:val="en-US" w:eastAsia="zh-CN"/>
    </w:rPr>
  </w:style>
  <w:style w:type="paragraph" w:customStyle="1" w:styleId="ListParagraph4">
    <w:name w:val="List Paragraph4"/>
    <w:basedOn w:val="a"/>
    <w:qFormat/>
    <w:pPr>
      <w:ind w:left="720"/>
      <w:contextualSpacing/>
      <w:jc w:val="left"/>
    </w:pPr>
    <w:rPr>
      <w:rFonts w:eastAsia="Times New Roman"/>
      <w:sz w:val="24"/>
      <w:szCs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
    <w:qFormat/>
    <w:pPr>
      <w:tabs>
        <w:tab w:val="left" w:pos="1152"/>
      </w:tabs>
      <w:jc w:val="left"/>
    </w:pPr>
    <w:rPr>
      <w:rFonts w:ascii="Times" w:eastAsia="MS PGothic" w:hAnsi="Times" w:cs="Times"/>
      <w:lang w:val="en-US" w:eastAsia="ja-JP"/>
    </w:rPr>
  </w:style>
  <w:style w:type="paragraph" w:customStyle="1" w:styleId="73">
    <w:name w:val="标题 73"/>
    <w:basedOn w:val="a"/>
    <w:qFormat/>
    <w:pPr>
      <w:tabs>
        <w:tab w:val="left" w:pos="1296"/>
      </w:tabs>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qFormat/>
    <w:pPr>
      <w:keepLines w:val="0"/>
      <w:numPr>
        <w:ilvl w:val="0"/>
      </w:numPr>
      <w:tabs>
        <w:tab w:val="clear" w:pos="432"/>
        <w:tab w:val="left" w:pos="720"/>
      </w:tabs>
      <w:overflowPunct/>
      <w:autoSpaceDE/>
      <w:autoSpaceDN/>
      <w:adjustRightInd/>
      <w:spacing w:before="240" w:after="60"/>
      <w:ind w:left="720" w:hanging="720"/>
      <w:jc w:val="left"/>
      <w:textAlignment w:val="auto"/>
    </w:pPr>
    <w:rPr>
      <w:rFonts w:eastAsia="Batang"/>
      <w:b/>
      <w:sz w:val="20"/>
      <w:szCs w:val="26"/>
      <w:lang w:eastAsia="zh-CN"/>
    </w:rPr>
  </w:style>
  <w:style w:type="paragraph" w:customStyle="1" w:styleId="ListParagraph7">
    <w:name w:val="List Paragraph7"/>
    <w:basedOn w:val="a"/>
    <w:qFormat/>
    <w:pPr>
      <w:ind w:left="720"/>
      <w:contextualSpacing/>
      <w:jc w:val="left"/>
    </w:pPr>
    <w:rPr>
      <w:rFonts w:eastAsia="Times New Roman"/>
      <w:sz w:val="24"/>
      <w:szCs w:val="24"/>
      <w:lang w:val="en-US" w:eastAsia="zh-CN"/>
    </w:rPr>
  </w:style>
  <w:style w:type="paragraph" w:customStyle="1" w:styleId="ListParagraph6">
    <w:name w:val="List Paragraph6"/>
    <w:basedOn w:val="a"/>
    <w:qFormat/>
    <w:pPr>
      <w:ind w:left="720"/>
      <w:contextualSpacing/>
      <w:jc w:val="left"/>
    </w:pPr>
    <w:rPr>
      <w:rFonts w:eastAsia="Times New Roman"/>
      <w:sz w:val="24"/>
      <w:szCs w:val="24"/>
      <w:lang w:val="en-US" w:eastAsia="zh-CN"/>
    </w:rPr>
  </w:style>
  <w:style w:type="paragraph" w:customStyle="1" w:styleId="610">
    <w:name w:val="标题 61"/>
    <w:basedOn w:val="a"/>
    <w:uiPriority w:val="9"/>
    <w:qFormat/>
    <w:pPr>
      <w:tabs>
        <w:tab w:val="left" w:pos="1152"/>
      </w:tabs>
      <w:jc w:val="left"/>
    </w:pPr>
    <w:rPr>
      <w:rFonts w:ascii="Times" w:eastAsia="MS PGothic" w:hAnsi="Times" w:cs="Times"/>
      <w:lang w:val="en-US" w:eastAsia="ja-JP"/>
    </w:rPr>
  </w:style>
  <w:style w:type="paragraph" w:customStyle="1" w:styleId="ListParagraph8">
    <w:name w:val="List Paragraph8"/>
    <w:basedOn w:val="a"/>
    <w:qFormat/>
    <w:pPr>
      <w:ind w:left="720"/>
      <w:contextualSpacing/>
      <w:jc w:val="left"/>
    </w:pPr>
    <w:rPr>
      <w:rFonts w:eastAsia="Times New Roman"/>
      <w:sz w:val="24"/>
      <w:szCs w:val="24"/>
      <w:lang w:val="en-US" w:eastAsia="zh-CN"/>
    </w:rPr>
  </w:style>
  <w:style w:type="paragraph" w:styleId="affc">
    <w:name w:val="No Spacing"/>
    <w:uiPriority w:val="1"/>
    <w:qFormat/>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6"/>
      </w:numPr>
      <w:pBdr>
        <w:top w:val="none" w:sz="0" w:space="0" w:color="auto"/>
      </w:pBdr>
      <w:tabs>
        <w:tab w:val="clear" w:pos="432"/>
      </w:tabs>
      <w:overflowPunct/>
      <w:autoSpaceDE/>
      <w:autoSpaceDN/>
      <w:adjustRightInd/>
      <w:spacing w:after="60"/>
      <w:jc w:val="left"/>
      <w:textAlignment w:val="auto"/>
    </w:pPr>
    <w:rPr>
      <w:rFonts w:ascii="Helvetica" w:eastAsia="Times New Roman" w:hAnsi="Helvetica"/>
      <w:b/>
      <w:bCs/>
      <w:kern w:val="32"/>
      <w:sz w:val="28"/>
      <w:lang w:val="en-US"/>
    </w:rPr>
  </w:style>
  <w:style w:type="paragraph" w:customStyle="1" w:styleId="710">
    <w:name w:val="标题 71"/>
    <w:basedOn w:val="a"/>
    <w:uiPriority w:val="9"/>
    <w:qFormat/>
    <w:pPr>
      <w:tabs>
        <w:tab w:val="left" w:pos="1296"/>
      </w:tabs>
      <w:jc w:val="left"/>
    </w:pPr>
    <w:rPr>
      <w:rFonts w:ascii="Times" w:eastAsia="MS PGothic" w:hAnsi="Times" w:cs="Times"/>
      <w:lang w:val="en-US" w:eastAsia="ja-JP"/>
    </w:rPr>
  </w:style>
  <w:style w:type="paragraph" w:customStyle="1" w:styleId="tac0">
    <w:name w:val="tac"/>
    <w:basedOn w:val="a"/>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a"/>
    <w:qFormat/>
    <w:pPr>
      <w:keepNext/>
      <w:autoSpaceDE w:val="0"/>
      <w:autoSpaceDN w:val="0"/>
      <w:spacing w:before="60" w:after="180"/>
      <w:jc w:val="center"/>
    </w:pPr>
    <w:rPr>
      <w:rFonts w:ascii="Arial" w:eastAsia="宋体" w:hAnsi="Arial" w:cs="Arial"/>
      <w:b/>
      <w:bCs/>
      <w:lang w:val="en-US" w:eastAsia="zh-CN"/>
    </w:rPr>
  </w:style>
  <w:style w:type="paragraph" w:customStyle="1" w:styleId="tah0">
    <w:name w:val="tah"/>
    <w:basedOn w:val="a"/>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adjustRightInd w:val="0"/>
      <w:snapToGrid w:val="0"/>
      <w:spacing w:beforeLines="50" w:before="120" w:after="100" w:afterAutospacing="1"/>
    </w:pPr>
    <w:rPr>
      <w:rFonts w:eastAsia="Batang"/>
      <w:b/>
      <w:snapToGrid w:val="0"/>
      <w:sz w:val="28"/>
      <w:lang w:eastAsia="ko-KR"/>
    </w:rPr>
  </w:style>
  <w:style w:type="paragraph" w:customStyle="1" w:styleId="heading3">
    <w:name w:val="heading3"/>
    <w:basedOn w:val="a"/>
    <w:qFormat/>
    <w:pPr>
      <w:keepNext/>
      <w:spacing w:before="240" w:after="60"/>
      <w:ind w:left="720" w:hanging="720"/>
      <w:jc w:val="left"/>
    </w:pPr>
    <w:rPr>
      <w:rFonts w:ascii="Arial" w:eastAsia="MS PGothic" w:hAnsi="Arial" w:cs="Arial"/>
      <w:color w:val="000000"/>
      <w:lang w:val="en-US" w:eastAsia="ja-JP"/>
    </w:rPr>
  </w:style>
  <w:style w:type="paragraph" w:customStyle="1" w:styleId="heading4">
    <w:name w:val="heading4"/>
    <w:basedOn w:val="a"/>
    <w:qFormat/>
    <w:pPr>
      <w:keepNext/>
      <w:spacing w:before="240" w:after="60"/>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numPr>
        <w:ilvl w:val="0"/>
      </w:numPr>
      <w:tabs>
        <w:tab w:val="clear" w:pos="432"/>
      </w:tabs>
      <w:overflowPunct/>
      <w:autoSpaceDE/>
      <w:autoSpaceDN/>
      <w:adjustRightInd/>
      <w:spacing w:before="240" w:after="60"/>
      <w:ind w:left="2880" w:hanging="360"/>
      <w:jc w:val="left"/>
      <w:textAlignment w:val="auto"/>
    </w:pPr>
    <w:rPr>
      <w:rFonts w:eastAsia="Batang"/>
      <w:b/>
      <w:i/>
      <w:iCs/>
      <w:sz w:val="20"/>
      <w:szCs w:val="26"/>
      <w:lang w:eastAsia="zh-CN"/>
    </w:rPr>
  </w:style>
  <w:style w:type="character" w:customStyle="1" w:styleId="45">
    <w:name w:val="@他4"/>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szCs w:val="24"/>
      <w:lang w:val="en-GB" w:eastAsia="en-US"/>
    </w:rPr>
  </w:style>
  <w:style w:type="paragraph" w:customStyle="1" w:styleId="xmsonormal0">
    <w:name w:val="x_msonormal"/>
    <w:basedOn w:val="a"/>
    <w:qFormat/>
    <w:pPr>
      <w:jc w:val="left"/>
    </w:pPr>
    <w:rPr>
      <w:rFonts w:ascii="Calibri" w:eastAsia="Calibri" w:hAnsi="Calibri" w:cs="Calibri"/>
      <w:sz w:val="22"/>
      <w:szCs w:val="22"/>
      <w:lang w:val="en-US"/>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spacing w:before="220"/>
      <w:jc w:val="left"/>
    </w:pPr>
    <w:rPr>
      <w:rFonts w:eastAsia="宋体"/>
      <w:sz w:val="22"/>
    </w:rPr>
  </w:style>
  <w:style w:type="character" w:customStyle="1" w:styleId="ParagraphChar">
    <w:name w:val="Paragraph Char"/>
    <w:link w:val="Paragraph0"/>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GridTable4-Accent51">
    <w:name w:val="Grid Table 4 - Accent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0"/>
    <w:qFormat/>
  </w:style>
  <w:style w:type="paragraph" w:customStyle="1" w:styleId="xlistparagraph">
    <w:name w:val="x_listparagraph"/>
    <w:basedOn w:val="a"/>
    <w:qFormat/>
    <w:pPr>
      <w:jc w:val="left"/>
    </w:pPr>
    <w:rPr>
      <w:rFonts w:ascii="Calibri" w:eastAsia="Calibri" w:hAnsi="Calibri" w:cs="Calibri"/>
      <w:sz w:val="22"/>
      <w:szCs w:val="22"/>
      <w:lang w:val="en-US"/>
    </w:rPr>
  </w:style>
  <w:style w:type="paragraph" w:customStyle="1" w:styleId="xa0">
    <w:name w:val="xa0"/>
    <w:basedOn w:val="a"/>
    <w:qFormat/>
    <w:pPr>
      <w:spacing w:before="100" w:beforeAutospacing="1" w:after="100" w:afterAutospacing="1"/>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
    <w:qFormat/>
    <w:pPr>
      <w:spacing w:before="100" w:beforeAutospacing="1" w:after="100" w:afterAutospacing="1"/>
      <w:jc w:val="left"/>
    </w:pPr>
    <w:rPr>
      <w:rFonts w:ascii="宋体" w:eastAsia="宋体" w:hAnsi="宋体"/>
      <w:sz w:val="24"/>
      <w:szCs w:val="24"/>
      <w:lang w:val="en-US" w:eastAsia="ko-KR"/>
    </w:rPr>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style>
  <w:style w:type="paragraph" w:customStyle="1" w:styleId="figure">
    <w:name w:val="figure"/>
    <w:basedOn w:val="a"/>
    <w:next w:val="a"/>
    <w:qFormat/>
    <w:pPr>
      <w:numPr>
        <w:numId w:val="17"/>
      </w:numPr>
      <w:spacing w:after="120"/>
      <w:ind w:left="720" w:hanging="360"/>
      <w:jc w:val="center"/>
    </w:pPr>
    <w:rPr>
      <w:rFonts w:eastAsia="Times New Roman"/>
      <w:sz w:val="22"/>
      <w:szCs w:val="24"/>
      <w:lang w:val="zh-CN"/>
    </w:rPr>
  </w:style>
  <w:style w:type="paragraph" w:customStyle="1" w:styleId="xx0maintext">
    <w:name w:val="x_x0maintext"/>
    <w:basedOn w:val="a"/>
    <w:uiPriority w:val="99"/>
    <w:qFormat/>
    <w:pPr>
      <w:jc w:val="left"/>
    </w:pPr>
    <w:rPr>
      <w:rFonts w:ascii="宋体" w:eastAsia="宋体" w:hAnsi="宋体" w:cs="宋体"/>
      <w:sz w:val="24"/>
      <w:szCs w:val="24"/>
      <w:lang w:val="en-US" w:eastAsia="zh-CN"/>
    </w:rPr>
  </w:style>
  <w:style w:type="paragraph" w:customStyle="1" w:styleId="xxxmsonormal">
    <w:name w:val="x_xxmsonormal"/>
    <w:basedOn w:val="a"/>
    <w:qFormat/>
    <w:pPr>
      <w:jc w:val="left"/>
    </w:pPr>
    <w:rPr>
      <w:rFonts w:ascii="Calibri" w:eastAsia="Malgun Gothic" w:hAnsi="Calibri" w:cs="Calibri"/>
      <w:sz w:val="22"/>
      <w:szCs w:val="22"/>
      <w:lang w:val="en-US" w:eastAsia="ko-KR"/>
    </w:rPr>
  </w:style>
  <w:style w:type="paragraph" w:customStyle="1" w:styleId="xxmsonormal">
    <w:name w:val="x_xmsonormal"/>
    <w:basedOn w:val="a"/>
    <w:qFormat/>
    <w:pPr>
      <w:jc w:val="left"/>
    </w:pPr>
    <w:rPr>
      <w:rFonts w:ascii="Calibri" w:eastAsia="Malgun Gothic" w:hAnsi="Calibri" w:cs="Calibri"/>
      <w:sz w:val="22"/>
      <w:szCs w:val="22"/>
      <w:lang w:val="en-US" w:eastAsia="ko-KR"/>
    </w:rPr>
  </w:style>
  <w:style w:type="paragraph" w:customStyle="1" w:styleId="xxxxmsonormal">
    <w:name w:val="xxxxmsonormal"/>
    <w:basedOn w:val="a"/>
    <w:uiPriority w:val="99"/>
    <w:semiHidden/>
    <w:qFormat/>
    <w:pPr>
      <w:spacing w:before="100" w:beforeAutospacing="1" w:after="100" w:afterAutospacing="1"/>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
    <w:link w:val="discussionpointChar"/>
    <w:qFormat/>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c"/>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pPr>
      <w:ind w:left="0"/>
      <w:jc w:val="left"/>
    </w:pPr>
    <w:rPr>
      <w:rFonts w:ascii="Times New Roman" w:eastAsia="宋体" w:hAnsi="Times New Roman"/>
      <w:b/>
      <w:sz w:val="20"/>
      <w:szCs w:val="21"/>
      <w:lang w:eastAsia="zh-CN"/>
    </w:rPr>
  </w:style>
  <w:style w:type="paragraph" w:customStyle="1" w:styleId="IEEEStdsRegularTableCaption">
    <w:name w:val="IEEEStds Regular Table Caption"/>
    <w:basedOn w:val="a"/>
    <w:next w:val="a"/>
    <w:qFormat/>
    <w:pPr>
      <w:keepNext/>
      <w:keepLines/>
      <w:numPr>
        <w:numId w:val="1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
    <w:qFormat/>
    <w:pPr>
      <w:tabs>
        <w:tab w:val="left" w:pos="1152"/>
      </w:tabs>
      <w:jc w:val="left"/>
    </w:pPr>
    <w:rPr>
      <w:rFonts w:ascii="Times" w:eastAsia="MS PGothic" w:hAnsi="Times" w:cs="Times"/>
      <w:lang w:val="en-US" w:eastAsia="ja-JP"/>
    </w:rPr>
  </w:style>
  <w:style w:type="paragraph" w:customStyle="1" w:styleId="72">
    <w:name w:val="标题 72"/>
    <w:basedOn w:val="a"/>
    <w:qFormat/>
    <w:pPr>
      <w:tabs>
        <w:tab w:val="left" w:pos="1296"/>
      </w:tabs>
      <w:jc w:val="left"/>
    </w:pPr>
    <w:rPr>
      <w:rFonts w:ascii="Times" w:eastAsia="MS PGothic" w:hAnsi="Times" w:cs="Times"/>
      <w:lang w:val="en-US" w:eastAsia="ja-JP"/>
    </w:rPr>
  </w:style>
  <w:style w:type="character" w:customStyle="1" w:styleId="UnresolvedMention2">
    <w:name w:val="Unresolved Mention2"/>
    <w:uiPriority w:val="99"/>
    <w:semiHidden/>
    <w:unhideWhenUsed/>
    <w:qFormat/>
    <w:rPr>
      <w:color w:val="605E5C"/>
      <w:shd w:val="clear" w:color="auto" w:fill="E1DFDD"/>
    </w:rPr>
  </w:style>
  <w:style w:type="paragraph" w:customStyle="1" w:styleId="510">
    <w:name w:val="标题 51"/>
    <w:basedOn w:val="a"/>
    <w:qFormat/>
    <w:pPr>
      <w:keepNext/>
      <w:tabs>
        <w:tab w:val="left" w:pos="1008"/>
      </w:tabs>
      <w:spacing w:before="240" w:after="60"/>
      <w:ind w:left="1008" w:hanging="1008"/>
      <w:jc w:val="left"/>
    </w:pPr>
    <w:rPr>
      <w:rFonts w:ascii="Arial" w:eastAsia="Batang" w:hAnsi="Arial"/>
      <w:lang w:val="en-US" w:eastAsia="ja-JP"/>
    </w:rPr>
  </w:style>
  <w:style w:type="paragraph" w:customStyle="1" w:styleId="810">
    <w:name w:val="标题 81"/>
    <w:basedOn w:val="a"/>
    <w:uiPriority w:val="9"/>
    <w:qFormat/>
    <w:pPr>
      <w:tabs>
        <w:tab w:val="left" w:pos="1440"/>
      </w:tabs>
      <w:spacing w:before="240" w:after="60"/>
      <w:jc w:val="left"/>
    </w:pPr>
    <w:rPr>
      <w:rFonts w:eastAsia="MS PGothic"/>
      <w:i/>
      <w:iCs/>
      <w:sz w:val="24"/>
      <w:szCs w:val="24"/>
      <w:lang w:val="en-US" w:eastAsia="ja-JP"/>
    </w:rPr>
  </w:style>
  <w:style w:type="paragraph" w:customStyle="1" w:styleId="910">
    <w:name w:val="标题 91"/>
    <w:basedOn w:val="a"/>
    <w:uiPriority w:val="9"/>
    <w:qFormat/>
    <w:pPr>
      <w:tabs>
        <w:tab w:val="left" w:pos="1584"/>
      </w:tabs>
      <w:spacing w:before="240" w:after="60"/>
      <w:ind w:left="1584" w:hanging="1584"/>
      <w:jc w:val="left"/>
    </w:pPr>
    <w:rPr>
      <w:rFonts w:ascii="Arial" w:eastAsia="MS PGothic" w:hAnsi="Arial" w:cs="Arial"/>
      <w:sz w:val="22"/>
      <w:szCs w:val="22"/>
      <w:lang w:val="en-US" w:eastAsia="ja-JP"/>
    </w:rPr>
  </w:style>
  <w:style w:type="table" w:customStyle="1" w:styleId="TableGrid43">
    <w:name w:val="Table Grid43"/>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msoins0">
    <w:name w:val="msoins"/>
    <w:basedOn w:val="a0"/>
    <w:qFormat/>
  </w:style>
  <w:style w:type="paragraph" w:customStyle="1" w:styleId="bodytext">
    <w:name w:val="bodytext"/>
    <w:basedOn w:val="a"/>
    <w:uiPriority w:val="99"/>
    <w:qFormat/>
    <w:pPr>
      <w:spacing w:before="100" w:beforeAutospacing="1" w:after="100" w:afterAutospacing="1"/>
      <w:jc w:val="left"/>
    </w:pPr>
    <w:rPr>
      <w:rFonts w:ascii="Gulim" w:eastAsia="Gulim" w:hAnsi="Gulim"/>
      <w:sz w:val="24"/>
      <w:szCs w:val="24"/>
      <w:lang w:val="en-US" w:eastAsia="ko-KR"/>
    </w:rPr>
  </w:style>
  <w:style w:type="character" w:customStyle="1" w:styleId="ProposalChar">
    <w:name w:val="Proposal Char"/>
    <w:link w:val="Proposal"/>
    <w:qFormat/>
    <w:rPr>
      <w:rFonts w:ascii="Arial" w:eastAsia="宋体" w:hAnsi="Arial"/>
      <w:b/>
      <w:bCs/>
      <w:sz w:val="22"/>
      <w:szCs w:val="22"/>
    </w:rPr>
  </w:style>
  <w:style w:type="character" w:customStyle="1" w:styleId="38">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110">
    <w:name w:val="标题 11"/>
    <w:basedOn w:val="a"/>
    <w:next w:val="a"/>
    <w:uiPriority w:val="99"/>
    <w:qFormat/>
    <w:pPr>
      <w:tabs>
        <w:tab w:val="left" w:pos="432"/>
      </w:tabs>
      <w:ind w:left="432" w:hanging="432"/>
      <w:jc w:val="left"/>
      <w:outlineLvl w:val="0"/>
    </w:pPr>
    <w:rPr>
      <w:rFonts w:ascii="Arial" w:eastAsia="黑体" w:hAnsi="Arial"/>
      <w:b/>
      <w:bCs/>
      <w:sz w:val="30"/>
      <w:szCs w:val="30"/>
      <w:lang w:val="zh-CN" w:eastAsia="zh-CN"/>
    </w:rPr>
  </w:style>
  <w:style w:type="paragraph" w:customStyle="1" w:styleId="210">
    <w:name w:val="标题 21"/>
    <w:basedOn w:val="a"/>
    <w:next w:val="a"/>
    <w:qFormat/>
    <w:pPr>
      <w:keepNext/>
      <w:keepLines/>
      <w:tabs>
        <w:tab w:val="left" w:pos="432"/>
        <w:tab w:val="left" w:pos="576"/>
      </w:tabs>
      <w:spacing w:before="260" w:after="260" w:line="415" w:lineRule="auto"/>
      <w:ind w:left="576" w:hanging="576"/>
      <w:jc w:val="left"/>
      <w:outlineLvl w:val="1"/>
    </w:pPr>
    <w:rPr>
      <w:rFonts w:ascii="Cambria" w:eastAsia="Times New Roman" w:hAnsi="Cambria"/>
      <w:sz w:val="32"/>
      <w:szCs w:val="32"/>
      <w:lang w:val="en-US" w:eastAsia="zh-CN"/>
    </w:rPr>
  </w:style>
  <w:style w:type="paragraph" w:customStyle="1" w:styleId="310">
    <w:name w:val="标题 31"/>
    <w:basedOn w:val="210"/>
    <w:next w:val="a"/>
    <w:uiPriority w:val="9"/>
    <w:unhideWhenUsed/>
    <w:qFormat/>
    <w:pPr>
      <w:tabs>
        <w:tab w:val="left" w:pos="720"/>
      </w:tabs>
      <w:ind w:left="720" w:hanging="720"/>
      <w:outlineLvl w:val="2"/>
    </w:pPr>
  </w:style>
  <w:style w:type="paragraph" w:customStyle="1" w:styleId="410">
    <w:name w:val="标题 41"/>
    <w:basedOn w:val="310"/>
    <w:next w:val="a"/>
    <w:qFormat/>
  </w:style>
  <w:style w:type="character" w:customStyle="1" w:styleId="25">
    <w:name w:val="正文文本缩进 2 字符"/>
    <w:basedOn w:val="a0"/>
    <w:link w:val="20"/>
    <w:qFormat/>
    <w:rPr>
      <w:rFonts w:ascii="Calibri" w:eastAsia="宋体" w:hAnsi="Calibri" w:cs="Arial"/>
      <w:kern w:val="2"/>
      <w:sz w:val="22"/>
      <w:szCs w:val="22"/>
      <w:lang w:eastAsia="ja-JP"/>
    </w:rPr>
  </w:style>
  <w:style w:type="table" w:customStyle="1" w:styleId="TableGridLight1">
    <w:name w:val="Table Grid Light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b">
    <w:name w:val="网格型浅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c">
    <w:name w:val="表 (格子) 淡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9">
    <w:name w:val="修订3"/>
    <w:hidden/>
    <w:uiPriority w:val="99"/>
    <w:semiHidden/>
    <w:qFormat/>
    <w:rPr>
      <w:rFonts w:ascii="Times New Roman" w:hAnsi="Times New Roman"/>
      <w:lang w:val="en-GB" w:eastAsia="en-US"/>
    </w:rPr>
  </w:style>
  <w:style w:type="character" w:customStyle="1" w:styleId="B3Char2">
    <w:name w:val="B3 Char2"/>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oter" Target="footer2.xml"/><Relationship Id="rId10" Type="http://schemas.openxmlformats.org/officeDocument/2006/relationships/styles" Target="styl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5NUHHDQN7SK2-1476151046-542151</_dlc_DocId>
    <_dlc_DocIdUrl xmlns="f166a696-7b5b-4ccd-9f0c-ffde0cceec81">
      <Url>https://ericsson.sharepoint.com/sites/star/_layouts/15/DocIdRedir.aspx?ID=5NUHHDQN7SK2-1476151046-542151</Url>
      <Description>5NUHHDQN7SK2-1476151046-542151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LongProperties xmlns="http://schemas.microsoft.com/office/2006/metadata/longProperties"/>
</file>

<file path=customXml/itemProps1.xml><?xml version="1.0" encoding="utf-8"?>
<ds:datastoreItem xmlns:ds="http://schemas.openxmlformats.org/officeDocument/2006/customXml" ds:itemID="{978E941E-7210-4DA0-AEB6-A890B4ED4AB5}">
  <ds:schemaRefs>
    <ds:schemaRef ds:uri="http://schemas.openxmlformats.org/officeDocument/2006/bibliography"/>
  </ds:schemaRefs>
</ds:datastoreItem>
</file>

<file path=customXml/itemProps2.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3.xml><?xml version="1.0" encoding="utf-8"?>
<ds:datastoreItem xmlns:ds="http://schemas.openxmlformats.org/officeDocument/2006/customXml" ds:itemID="{7DE46837-8A6E-435A-B836-310E07B1C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5.xml><?xml version="1.0" encoding="utf-8"?>
<ds:datastoreItem xmlns:ds="http://schemas.openxmlformats.org/officeDocument/2006/customXml" ds:itemID="{8C1A505B-3D68-4980-AD33-079025AD8126}">
  <ds:schemaRefs>
    <ds:schemaRef ds:uri="http://schemas.microsoft.com/sharepoint/events"/>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7.xml><?xml version="1.0" encoding="utf-8"?>
<ds:datastoreItem xmlns:ds="http://schemas.openxmlformats.org/officeDocument/2006/customXml" ds:itemID="{7FE69EA6-EF92-46FD-8185-2210738D2319}">
  <ds:schemaRefs>
    <ds:schemaRef ds:uri="http://schemas.openxmlformats.org/officeDocument/2006/bibliography"/>
  </ds:schemaRefs>
</ds:datastoreItem>
</file>

<file path=customXml/itemProps8.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11440</Words>
  <Characters>65212</Characters>
  <Application>Microsoft Office Word</Application>
  <DocSecurity>0</DocSecurity>
  <Lines>543</Lines>
  <Paragraphs>152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Contribution</vt:lpstr>
      <vt:lpstr>3GPP TSG-RAN WG1 Contribution</vt:lpstr>
    </vt:vector>
  </TitlesOfParts>
  <Company>CMCC</Company>
  <LinksUpToDate>false</LinksUpToDate>
  <CharactersWithSpaces>76500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7</cp:revision>
  <cp:lastPrinted>2016-05-08T17:33:00Z</cp:lastPrinted>
  <dcterms:created xsi:type="dcterms:W3CDTF">2023-08-28T00:58:00Z</dcterms:created>
  <dcterms:modified xsi:type="dcterms:W3CDTF">2023-08-28T01:01:00Z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1682302351</vt:lpwstr>
  </property>
  <property fmtid="{D5CDD505-2E9C-101B-9397-08002B2CF9AE}" pid="3" name="_readonly">
    <vt:lpwstr/>
  </property>
  <property fmtid="{D5CDD505-2E9C-101B-9397-08002B2CF9AE}" pid="4" name="_full-control">
    <vt:lpwstr/>
  </property>
  <property fmtid="{D5CDD505-2E9C-101B-9397-08002B2CF9AE}" pid="5" name="_dlc_DocIdItemGuid">
    <vt:lpwstr>9c94e7dd-cace-4cb5-adb5-725ccd868cfe</vt:lpwstr>
  </property>
  <property fmtid="{D5CDD505-2E9C-101B-9397-08002B2CF9AE}" pid="6" name="_change">
    <vt:lpwstr/>
  </property>
  <property fmtid="{D5CDD505-2E9C-101B-9397-08002B2CF9AE}" pid="7" name="_2015_ms_pID_7253432">
    <vt:lpwstr>uQ==</vt:lpwstr>
  </property>
  <property fmtid="{D5CDD505-2E9C-101B-9397-08002B2CF9AE}" pid="8" name="_2015_ms_pID_7253431">
    <vt:lpwstr>yr6U5fRBFwS29ejGIyBUrYoesQBaJSrpfO0LHVxBQ3ExvIo8wK1Tec
OMTpolQTTn0f0tYfRt8arQ3wR1mL9YJy4Tb73wiySutvTGVEatJzw6zW0yHYBZN3kbRWtVgE
eSS6tXdEok5d0TH2LRi7/0TCIc4/712/OEFev5IUNh2G++y9Cog3sRcAZctH7arimQtyxZCT
5c1FtrXTTkBKM9x7zzxwqyriJBbqNoDAWcH4</vt:lpwstr>
  </property>
  <property fmtid="{D5CDD505-2E9C-101B-9397-08002B2CF9AE}" pid="9" name="_2015_ms_pID_725343">
    <vt:lpwstr>(3)nNftVOlFf5SGIWb/khRPGbTMFyyN7pIMq76NgVx14mga8I3MrA868VMV65NBN9nB1MW9vQGJ
VQifcCEGeXOdmlEB0n1QfHZbKFvmh0r1RRIhxF86QPTbKGUjOZn9rNCpsyTBFT9r/l008arf
pr22H9cHwpAx9RnMniBh1t6H1nuzYWccOTnN3+gfDi5D2R6dpdOV7FAMeSEhPT9eCB17iU+k
z9fMTSdu5MItIfS1nZ</vt:lpwstr>
  </property>
  <property fmtid="{D5CDD505-2E9C-101B-9397-08002B2CF9AE}" pid="10" name="TitusGUID">
    <vt:lpwstr>5674e642-ad3d-49c5-9d08-7765c0d20275</vt:lpwstr>
  </property>
  <property fmtid="{D5CDD505-2E9C-101B-9397-08002B2CF9AE}" pid="11"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12" name="Tags">
    <vt:lpwstr/>
  </property>
  <property fmtid="{D5CDD505-2E9C-101B-9397-08002B2CF9AE}" pid="13" name="PublishingStartDate">
    <vt:lpwstr/>
  </property>
  <property fmtid="{D5CDD505-2E9C-101B-9397-08002B2CF9AE}" pid="14" name="PublishingExpirationDate">
    <vt:lpwstr/>
  </property>
  <property fmtid="{D5CDD505-2E9C-101B-9397-08002B2CF9AE}" pid="15" name="MediaServiceImageTags">
    <vt:lpwstr/>
  </property>
  <property fmtid="{D5CDD505-2E9C-101B-9397-08002B2CF9AE}" pid="16" name="MTWinEqns">
    <vt:bool>true</vt:bool>
  </property>
  <property fmtid="{D5CDD505-2E9C-101B-9397-08002B2CF9AE}" pid="17" name="KSOProductBuildVer">
    <vt:lpwstr>2052-11.8.2.11718</vt:lpwstr>
  </property>
  <property fmtid="{D5CDD505-2E9C-101B-9397-08002B2CF9AE}" pid="18" name="ICV">
    <vt:lpwstr>35067B7D65C24DB98660152174AE6EE5</vt:lpwstr>
  </property>
  <property fmtid="{D5CDD505-2E9C-101B-9397-08002B2CF9AE}" pid="19" name="EriCOLLProjects">
    <vt:lpwstr/>
  </property>
  <property fmtid="{D5CDD505-2E9C-101B-9397-08002B2CF9AE}" pid="20" name="EriCOLLProducts">
    <vt:lpwstr/>
  </property>
  <property fmtid="{D5CDD505-2E9C-101B-9397-08002B2CF9AE}" pid="21" name="EriCOLLProcess">
    <vt:lpwstr/>
  </property>
  <property fmtid="{D5CDD505-2E9C-101B-9397-08002B2CF9AE}" pid="22" name="EriCOLLOrganizationUnit">
    <vt:lpwstr/>
  </property>
  <property fmtid="{D5CDD505-2E9C-101B-9397-08002B2CF9AE}" pid="23" name="EriCOLLCustomer">
    <vt:lpwstr/>
  </property>
  <property fmtid="{D5CDD505-2E9C-101B-9397-08002B2CF9AE}" pid="24" name="EriCOLLCountry">
    <vt:lpwstr/>
  </property>
  <property fmtid="{D5CDD505-2E9C-101B-9397-08002B2CF9AE}" pid="25" name="EriCOLLCompetence">
    <vt:lpwstr/>
  </property>
  <property fmtid="{D5CDD505-2E9C-101B-9397-08002B2CF9AE}" pid="26" name="EriCOLLCategory">
    <vt:lpwstr/>
  </property>
  <property fmtid="{D5CDD505-2E9C-101B-9397-08002B2CF9AE}" pid="27" name="ContentTypeId">
    <vt:lpwstr>0x010100C5F30C9B16E14C8EACE5F2CC7B7AC7F400F5862E332FC6CE449700A00A9FC83FBA</vt:lpwstr>
  </property>
  <property fmtid="{D5CDD505-2E9C-101B-9397-08002B2CF9AE}" pid="28" name="CTP_WWID">
    <vt:lpwstr>NA</vt:lpwstr>
  </property>
  <property fmtid="{D5CDD505-2E9C-101B-9397-08002B2CF9AE}" pid="29" name="CTP_TimeStamp">
    <vt:lpwstr>2019-02-15 08:25:21Z</vt:lpwstr>
  </property>
  <property fmtid="{D5CDD505-2E9C-101B-9397-08002B2CF9AE}" pid="30" name="CTP_IDSID">
    <vt:lpwstr>NA</vt:lpwstr>
  </property>
  <property fmtid="{D5CDD505-2E9C-101B-9397-08002B2CF9AE}" pid="31" name="CTP_BU">
    <vt:lpwstr>NA</vt:lpwstr>
  </property>
  <property fmtid="{D5CDD505-2E9C-101B-9397-08002B2CF9AE}" pid="32" name="CTPClassification">
    <vt:lpwstr>CTP_NT</vt:lpwstr>
  </property>
  <property fmtid="{D5CDD505-2E9C-101B-9397-08002B2CF9AE}" pid="33" name="CWMfd7cee803da711ee8000538f0000538f">
    <vt:lpwstr>CWMUciFf9Zq95FCB2FVCB3syOSltzuE+IQSB+B0SBECr/w3tXhQQPKtfqVURp7oVmAVxRlrzlL+la3PFUHZArtSng==</vt:lpwstr>
  </property>
  <property fmtid="{D5CDD505-2E9C-101B-9397-08002B2CF9AE}" pid="34" name="fileWhereFroms">
    <vt:lpwstr>PpjeLB1gRN0lwrPqMaCTkg9swsCmwfYkj0mF4+Ns8ciiczxsTshGIfHWiO6WGO8dAlO8Av9BiYaFqkdDXVPI04ttTELhVVZnppw3I7lRYX6L1Kex5PfDuKQOg5o6epUR/2QZQATONoYgMhQdzdSHBluDKri4xRyXdaU6fbO6kL+X4SSFmBeivDNBB+e4DvmPKR+Sf0Ma5yFJFDxENx6PupIqmiHDqwc8OdztwJ9syz4mDL3NMy/93S2GyPxp23V</vt:lpwstr>
  </property>
  <property fmtid="{D5CDD505-2E9C-101B-9397-08002B2CF9AE}" pid="35" name="GrammarlyDocumentId">
    <vt:lpwstr>b89df3ace54b779e9eb38a817e8550beffe940de7bffe5a4f2d6ea1bc43ab522</vt:lpwstr>
  </property>
</Properties>
</file>