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2DA2" w:rsidRDefault="009456BE">
      <w:pPr>
        <w:pStyle w:val="af0"/>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#112</w:t>
      </w:r>
      <w:r>
        <w:rPr>
          <w:rFonts w:cs="Arial"/>
          <w:bCs/>
          <w:kern w:val="32"/>
          <w:sz w:val="22"/>
          <w:szCs w:val="32"/>
          <w:lang w:val="de-DE" w:eastAsia="zh-CN"/>
        </w:rPr>
        <w:tab/>
      </w:r>
      <w:r>
        <w:rPr>
          <w:rFonts w:cs="Arial"/>
          <w:bCs/>
          <w:kern w:val="32"/>
          <w:sz w:val="22"/>
          <w:szCs w:val="32"/>
          <w:lang w:val="de-DE" w:eastAsia="zh-CN"/>
        </w:rPr>
        <w:tab/>
      </w:r>
      <w:r w:rsidR="00553D45" w:rsidRPr="00553D45">
        <w:rPr>
          <w:rFonts w:cs="Arial"/>
          <w:bCs/>
          <w:kern w:val="32"/>
          <w:sz w:val="22"/>
          <w:szCs w:val="32"/>
          <w:lang w:val="de-DE" w:eastAsia="zh-CN"/>
        </w:rPr>
        <w:t>R1-2301897</w:t>
      </w:r>
    </w:p>
    <w:p w:rsidR="00BB2DA2" w:rsidRDefault="009456BE">
      <w:pPr>
        <w:pStyle w:val="af0"/>
        <w:tabs>
          <w:tab w:val="left" w:pos="1800"/>
        </w:tabs>
        <w:spacing w:after="120"/>
        <w:ind w:left="1800" w:hanging="1800"/>
        <w:rPr>
          <w:rFonts w:eastAsia="宋体"/>
          <w:sz w:val="18"/>
          <w:lang w:val="en-GB" w:eastAsia="zh-CN"/>
        </w:rPr>
      </w:pPr>
      <w:r>
        <w:rPr>
          <w:rFonts w:cs="Arial"/>
          <w:bCs/>
          <w:kern w:val="32"/>
          <w:sz w:val="22"/>
          <w:szCs w:val="32"/>
          <w:lang w:val="de-DE" w:eastAsia="zh-CN"/>
        </w:rPr>
        <w:t>Athens, Greece, February 27th – March 3rd, 2023</w:t>
      </w:r>
    </w:p>
    <w:p w:rsidR="00BB2DA2" w:rsidRDefault="00BB2DA2">
      <w:pPr>
        <w:pStyle w:val="af0"/>
        <w:tabs>
          <w:tab w:val="left" w:pos="1800"/>
        </w:tabs>
        <w:spacing w:after="120"/>
        <w:ind w:left="1800" w:hanging="1800"/>
        <w:rPr>
          <w:rFonts w:eastAsia="宋体"/>
          <w:sz w:val="22"/>
          <w:lang w:eastAsia="zh-CN"/>
        </w:rPr>
      </w:pPr>
    </w:p>
    <w:p w:rsidR="00BB2DA2" w:rsidRDefault="009456BE">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rsidR="00BB2DA2" w:rsidRDefault="009456BE">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553D45">
        <w:rPr>
          <w:sz w:val="22"/>
        </w:rPr>
        <w:t>4</w:t>
      </w:r>
      <w:r>
        <w:rPr>
          <w:sz w:val="22"/>
        </w:rPr>
        <w:t xml:space="preserve"> for </w:t>
      </w:r>
      <w:bookmarkStart w:id="0" w:name="_Toc101357053"/>
      <w:r>
        <w:t>other aspects on AI/ML for beam management</w:t>
      </w:r>
      <w:bookmarkEnd w:id="0"/>
    </w:p>
    <w:p w:rsidR="00BB2DA2" w:rsidRDefault="009456BE">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rsidR="00BB2DA2" w:rsidRDefault="009456BE">
      <w:pPr>
        <w:pStyle w:val="af0"/>
        <w:tabs>
          <w:tab w:val="left" w:pos="1800"/>
        </w:tabs>
        <w:spacing w:after="120" w:line="288" w:lineRule="auto"/>
        <w:rPr>
          <w:sz w:val="22"/>
        </w:rPr>
      </w:pPr>
      <w:r>
        <w:rPr>
          <w:sz w:val="22"/>
        </w:rPr>
        <w:t>Document for:</w:t>
      </w:r>
      <w:r>
        <w:rPr>
          <w:sz w:val="22"/>
        </w:rPr>
        <w:tab/>
        <w:t>Discussion and Decision</w:t>
      </w:r>
    </w:p>
    <w:p w:rsidR="00BB2DA2" w:rsidRDefault="00BB2DA2">
      <w:pPr>
        <w:pBdr>
          <w:bottom w:val="single" w:sz="4" w:space="1" w:color="auto"/>
        </w:pBdr>
        <w:tabs>
          <w:tab w:val="left" w:pos="2552"/>
        </w:tabs>
        <w:spacing w:after="120"/>
      </w:pPr>
    </w:p>
    <w:p w:rsidR="00BB2DA2" w:rsidRDefault="009456BE">
      <w:pPr>
        <w:pStyle w:val="1"/>
        <w:spacing w:after="120"/>
      </w:pPr>
      <w:r>
        <w:t>Introduction</w:t>
      </w:r>
    </w:p>
    <w:p w:rsidR="00BB2DA2" w:rsidRDefault="009456BE">
      <w:pPr>
        <w:pStyle w:val="00Text"/>
      </w:pPr>
      <w:bookmarkStart w:id="1" w:name="_Hlk30969022"/>
      <w:r>
        <w:t xml:space="preserve">The Rel-18 WID of AI/ML for NR Air Interface focuses on a subset of three typical use cases: </w:t>
      </w:r>
    </w:p>
    <w:p w:rsidR="00BB2DA2" w:rsidRDefault="009456BE">
      <w:pPr>
        <w:pStyle w:val="00Text"/>
        <w:numPr>
          <w:ilvl w:val="0"/>
          <w:numId w:val="9"/>
        </w:numPr>
      </w:pPr>
      <w:r>
        <w:rPr>
          <w:bCs/>
        </w:rPr>
        <w:t>CSI feedback enhancement</w:t>
      </w:r>
    </w:p>
    <w:p w:rsidR="00BB2DA2" w:rsidRDefault="009456BE">
      <w:pPr>
        <w:pStyle w:val="00Text"/>
        <w:numPr>
          <w:ilvl w:val="0"/>
          <w:numId w:val="9"/>
        </w:numPr>
      </w:pPr>
      <w:r>
        <w:rPr>
          <w:bCs/>
        </w:rPr>
        <w:t xml:space="preserve">Beam management </w:t>
      </w:r>
    </w:p>
    <w:p w:rsidR="00BB2DA2" w:rsidRDefault="009456BE">
      <w:pPr>
        <w:pStyle w:val="00Text"/>
        <w:numPr>
          <w:ilvl w:val="0"/>
          <w:numId w:val="9"/>
        </w:numPr>
      </w:pPr>
      <w:r>
        <w:rPr>
          <w:bCs/>
        </w:rPr>
        <w:t>Positioning accuracy improvement.</w:t>
      </w:r>
    </w:p>
    <w:p w:rsidR="00BB2DA2" w:rsidRDefault="009456BE">
      <w:pPr>
        <w:pStyle w:val="00Text"/>
      </w:pPr>
      <w:r>
        <w:t xml:space="preserve">This document focuses on the other aspects of AI/ML for beam managements, including representative sub use cases and potential specification impact.  </w:t>
      </w:r>
      <w:bookmarkEnd w:id="1"/>
    </w:p>
    <w:p w:rsidR="00BB2DA2" w:rsidRDefault="009456BE">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rsidR="00BB2DA2" w:rsidRDefault="009456BE">
            <w:pPr>
              <w:pStyle w:val="00Text"/>
              <w:numPr>
                <w:ilvl w:val="3"/>
                <w:numId w:val="10"/>
              </w:numPr>
              <w:tabs>
                <w:tab w:val="clear" w:pos="2880"/>
                <w:tab w:val="left" w:pos="1308"/>
              </w:tabs>
              <w:ind w:left="1308" w:hanging="567"/>
            </w:pPr>
            <w:r>
              <w:rPr>
                <w:lang w:val="en-GB"/>
              </w:rPr>
              <w:t>Keep the previous company’s name (only the most recent one) in the filename, e.g.</w:t>
            </w:r>
          </w:p>
          <w:p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5/Summary-1-v000-Moderator (HW)</w:t>
            </w:r>
          </w:p>
          <w:p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5/Summary-1-v001-LG</w:t>
            </w:r>
          </w:p>
          <w:p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5/Summary-1-v002-LG-CATT</w:t>
            </w:r>
          </w:p>
          <w:p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5/Summary-1-v003-CATT-vivo</w:t>
            </w:r>
          </w:p>
          <w:p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5/Summary-1-v004-</w:t>
            </w:r>
            <w:proofErr w:type="gramStart"/>
            <w:r>
              <w:rPr>
                <w:highlight w:val="yellow"/>
                <w:lang w:val="en-GB"/>
              </w:rPr>
              <w:t>Moderator(</w:t>
            </w:r>
            <w:proofErr w:type="gramEnd"/>
            <w:r>
              <w:rPr>
                <w:highlight w:val="yellow"/>
                <w:lang w:val="en-GB"/>
              </w:rPr>
              <w:t>HW)</w:t>
            </w:r>
          </w:p>
          <w:p w:rsidR="00BB2DA2" w:rsidRDefault="009456BE">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rsidR="00BB2DA2" w:rsidRDefault="009456BE">
      <w:pPr>
        <w:pStyle w:val="a1"/>
        <w:spacing w:before="120"/>
      </w:pPr>
      <w:r>
        <w:t xml:space="preserve">In the following sections, the company proposals are summarized, and offline proposals are drafted based on company contributions for discussion/input. </w:t>
      </w:r>
    </w:p>
    <w:p w:rsidR="00BB2DA2" w:rsidRDefault="00BB2DA2">
      <w:pPr>
        <w:spacing w:after="120"/>
      </w:pPr>
    </w:p>
    <w:p w:rsidR="00BB2DA2" w:rsidRDefault="009456BE">
      <w:pPr>
        <w:pStyle w:val="1"/>
      </w:pPr>
      <w:r>
        <w:rPr>
          <w:rFonts w:hint="eastAsia"/>
        </w:rPr>
        <w:t>T</w:t>
      </w:r>
      <w:r>
        <w:t>ype of beam prediction</w:t>
      </w:r>
    </w:p>
    <w:p w:rsidR="00BB2DA2" w:rsidRDefault="009456BE">
      <w:pPr>
        <w:pStyle w:val="a1"/>
        <w:spacing w:before="120"/>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BB2DA2" w:rsidRDefault="00BB2DA2">
            <w:pPr>
              <w:overflowPunct w:val="0"/>
              <w:autoSpaceDE w:val="0"/>
              <w:autoSpaceDN w:val="0"/>
              <w:adjustRightInd w:val="0"/>
              <w:spacing w:after="120"/>
              <w:contextualSpacing/>
              <w:textAlignment w:val="baseline"/>
            </w:pPr>
          </w:p>
          <w:p w:rsidR="00BB2DA2" w:rsidRDefault="009456BE">
            <w:pPr>
              <w:spacing w:after="120"/>
              <w:rPr>
                <w:highlight w:val="green"/>
                <w:lang w:eastAsia="zh-CN"/>
              </w:rPr>
            </w:pPr>
            <w:r>
              <w:rPr>
                <w:highlight w:val="green"/>
                <w:lang w:eastAsia="zh-CN"/>
              </w:rPr>
              <w:t xml:space="preserve">Agreement </w:t>
            </w:r>
          </w:p>
          <w:p w:rsidR="00BB2DA2" w:rsidRDefault="009456BE">
            <w:pPr>
              <w:spacing w:after="120"/>
              <w:rPr>
                <w:lang w:eastAsia="zh-CN"/>
              </w:rPr>
            </w:pPr>
            <w:r>
              <w:rPr>
                <w:lang w:eastAsia="zh-CN"/>
              </w:rPr>
              <w:t>For the sub use case BM-Case1 and BM-Case2, further study the following alternatives for the predicted beams:</w:t>
            </w:r>
          </w:p>
          <w:p w:rsidR="00BB2DA2" w:rsidRDefault="009456BE">
            <w:pPr>
              <w:pStyle w:val="afa"/>
              <w:numPr>
                <w:ilvl w:val="0"/>
                <w:numId w:val="11"/>
              </w:numPr>
              <w:overflowPunct w:val="0"/>
              <w:autoSpaceDE w:val="0"/>
              <w:autoSpaceDN w:val="0"/>
              <w:adjustRightInd w:val="0"/>
              <w:spacing w:after="120"/>
              <w:textAlignment w:val="baseline"/>
              <w:rPr>
                <w:lang w:eastAsia="zh-CN"/>
              </w:rPr>
            </w:pPr>
            <w:r>
              <w:rPr>
                <w:lang w:eastAsia="zh-CN"/>
              </w:rPr>
              <w:t>Alt.1: DL Tx beam prediction</w:t>
            </w:r>
          </w:p>
          <w:p w:rsidR="00BB2DA2" w:rsidRDefault="009456BE">
            <w:pPr>
              <w:pStyle w:val="afa"/>
              <w:numPr>
                <w:ilvl w:val="0"/>
                <w:numId w:val="12"/>
              </w:numPr>
              <w:overflowPunct w:val="0"/>
              <w:autoSpaceDE w:val="0"/>
              <w:autoSpaceDN w:val="0"/>
              <w:adjustRightInd w:val="0"/>
              <w:spacing w:after="120"/>
              <w:textAlignment w:val="baseline"/>
              <w:rPr>
                <w:lang w:eastAsia="zh-CN"/>
              </w:rPr>
            </w:pPr>
            <w:r>
              <w:rPr>
                <w:lang w:eastAsia="zh-CN"/>
              </w:rPr>
              <w:t>Alt.2: DL Rx beam prediction</w:t>
            </w:r>
          </w:p>
          <w:p w:rsidR="00BB2DA2" w:rsidRDefault="009456BE">
            <w:pPr>
              <w:pStyle w:val="afa"/>
              <w:numPr>
                <w:ilvl w:val="0"/>
                <w:numId w:val="12"/>
              </w:numPr>
              <w:overflowPunct w:val="0"/>
              <w:autoSpaceDE w:val="0"/>
              <w:autoSpaceDN w:val="0"/>
              <w:adjustRightInd w:val="0"/>
              <w:spacing w:after="120"/>
              <w:textAlignment w:val="baseline"/>
              <w:rPr>
                <w:lang w:eastAsia="zh-CN"/>
              </w:rPr>
            </w:pPr>
            <w:r>
              <w:rPr>
                <w:lang w:eastAsia="zh-CN"/>
              </w:rPr>
              <w:lastRenderedPageBreak/>
              <w:t>Alt.3: Beam pair prediction (a beam pair consists of a DL Tx beam and a corresponding DL Rx beam)</w:t>
            </w:r>
          </w:p>
          <w:p w:rsidR="00BB2DA2" w:rsidRDefault="009456BE">
            <w:pPr>
              <w:pStyle w:val="afa"/>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BB2DA2" w:rsidRDefault="00BB2DA2">
            <w:pPr>
              <w:overflowPunct w:val="0"/>
              <w:autoSpaceDE w:val="0"/>
              <w:autoSpaceDN w:val="0"/>
              <w:adjustRightInd w:val="0"/>
              <w:spacing w:after="120"/>
              <w:contextualSpacing/>
              <w:textAlignment w:val="baseline"/>
            </w:pPr>
          </w:p>
          <w:p w:rsidR="00BB2DA2" w:rsidRDefault="00BB2DA2">
            <w:pPr>
              <w:overflowPunct w:val="0"/>
              <w:autoSpaceDE w:val="0"/>
              <w:autoSpaceDN w:val="0"/>
              <w:adjustRightInd w:val="0"/>
              <w:spacing w:after="120"/>
              <w:contextualSpacing/>
              <w:textAlignment w:val="baseline"/>
            </w:pPr>
          </w:p>
        </w:tc>
      </w:tr>
    </w:tbl>
    <w:p w:rsidR="00BB2DA2" w:rsidRDefault="00BB2DA2">
      <w:pPr>
        <w:spacing w:after="120"/>
      </w:pPr>
    </w:p>
    <w:p w:rsidR="00BB2DA2" w:rsidRDefault="009456BE">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t>FUTUREWEI[</w:t>
            </w:r>
            <w:proofErr w:type="gramEnd"/>
            <w:r>
              <w:t>1]</w:t>
            </w:r>
          </w:p>
        </w:tc>
        <w:tc>
          <w:tcPr>
            <w:tcW w:w="7457" w:type="dxa"/>
            <w:vAlign w:val="center"/>
          </w:tcPr>
          <w:p w:rsidR="00BB2DA2" w:rsidRDefault="009456BE">
            <w:pPr>
              <w:autoSpaceDE w:val="0"/>
              <w:autoSpaceDN w:val="0"/>
              <w:adjustRightInd w:val="0"/>
              <w:snapToGrid w:val="0"/>
              <w:spacing w:after="120" w:line="276" w:lineRule="auto"/>
              <w:jc w:val="both"/>
              <w:rPr>
                <w:rFonts w:eastAsia="宋体"/>
                <w:bCs/>
                <w:i/>
                <w:iCs/>
                <w:color w:val="000000"/>
                <w:szCs w:val="20"/>
              </w:rPr>
            </w:pPr>
            <w:r>
              <w:rPr>
                <w:rFonts w:eastAsia="宋体"/>
                <w:i/>
                <w:iCs/>
                <w:color w:val="000000"/>
                <w:szCs w:val="20"/>
                <w:lang w:eastAsia="zh-CN"/>
              </w:rPr>
              <w:t xml:space="preserve">Proposal 1: </w:t>
            </w:r>
            <w:r>
              <w:rPr>
                <w:rFonts w:eastAsia="宋体"/>
                <w:bCs/>
                <w:i/>
                <w:iCs/>
                <w:color w:val="000000"/>
                <w:szCs w:val="20"/>
              </w:rPr>
              <w:t>For the sub use case BM-Case1 and BM-Case2, focus on Alt.1 and Alt.3 for the predicted beams for further study</w:t>
            </w:r>
          </w:p>
          <w:p w:rsidR="00BB2DA2" w:rsidRDefault="009456BE">
            <w:pPr>
              <w:numPr>
                <w:ilvl w:val="0"/>
                <w:numId w:val="13"/>
              </w:numPr>
              <w:autoSpaceDE w:val="0"/>
              <w:autoSpaceDN w:val="0"/>
              <w:adjustRightInd w:val="0"/>
              <w:snapToGrid w:val="0"/>
              <w:spacing w:after="160" w:line="276" w:lineRule="auto"/>
              <w:contextualSpacing/>
              <w:jc w:val="both"/>
              <w:rPr>
                <w:rFonts w:eastAsia="等线"/>
                <w:bCs/>
                <w:i/>
                <w:iCs/>
                <w:color w:val="000000"/>
                <w:szCs w:val="20"/>
                <w:lang w:val="en-GB"/>
              </w:rPr>
            </w:pPr>
            <w:r>
              <w:rPr>
                <w:rFonts w:eastAsia="等线"/>
                <w:bCs/>
                <w:i/>
                <w:iCs/>
                <w:color w:val="000000"/>
                <w:szCs w:val="20"/>
                <w:lang w:val="en-GB"/>
              </w:rPr>
              <w:t xml:space="preserve">Note: Alt.1 and Alt.3 were agreed in RAN1#110 meeting as below </w:t>
            </w:r>
          </w:p>
          <w:p w:rsidR="00BB2DA2" w:rsidRDefault="009456BE">
            <w:pPr>
              <w:numPr>
                <w:ilvl w:val="1"/>
                <w:numId w:val="14"/>
              </w:numPr>
              <w:autoSpaceDE w:val="0"/>
              <w:autoSpaceDN w:val="0"/>
              <w:adjustRightInd w:val="0"/>
              <w:snapToGrid w:val="0"/>
              <w:spacing w:after="160" w:line="276" w:lineRule="auto"/>
              <w:contextualSpacing/>
              <w:jc w:val="both"/>
              <w:rPr>
                <w:rFonts w:eastAsia="等线"/>
                <w:bCs/>
                <w:i/>
                <w:iCs/>
                <w:color w:val="000000"/>
                <w:szCs w:val="20"/>
                <w:lang w:val="en-GB"/>
              </w:rPr>
            </w:pPr>
            <w:r>
              <w:rPr>
                <w:rFonts w:eastAsia="等线"/>
                <w:bCs/>
                <w:i/>
                <w:iCs/>
                <w:color w:val="000000"/>
                <w:szCs w:val="20"/>
                <w:lang w:val="en-GB"/>
              </w:rPr>
              <w:t xml:space="preserve">Alt.1: DL Tx beam prediction </w:t>
            </w:r>
          </w:p>
          <w:p w:rsidR="00BB2DA2" w:rsidRDefault="009456BE">
            <w:pPr>
              <w:numPr>
                <w:ilvl w:val="1"/>
                <w:numId w:val="14"/>
              </w:numPr>
              <w:autoSpaceDE w:val="0"/>
              <w:autoSpaceDN w:val="0"/>
              <w:adjustRightInd w:val="0"/>
              <w:snapToGrid w:val="0"/>
              <w:spacing w:after="160" w:line="276" w:lineRule="auto"/>
              <w:contextualSpacing/>
              <w:jc w:val="both"/>
              <w:rPr>
                <w:rFonts w:eastAsia="等线"/>
                <w:bCs/>
                <w:i/>
                <w:iCs/>
                <w:color w:val="000000"/>
                <w:szCs w:val="20"/>
              </w:rPr>
            </w:pPr>
            <w:r>
              <w:rPr>
                <w:rFonts w:eastAsia="等线"/>
                <w:bCs/>
                <w:i/>
                <w:iCs/>
                <w:color w:val="000000"/>
                <w:szCs w:val="20"/>
                <w:lang w:val="en-GB"/>
              </w:rPr>
              <w:t>Alt.3: Beam pair prediction (a beam pair consists of a DL Tx beam and a corresponding DL Rx beam)</w:t>
            </w:r>
          </w:p>
        </w:tc>
      </w:tr>
      <w:tr w:rsidR="00BB2DA2">
        <w:tc>
          <w:tcPr>
            <w:tcW w:w="1605" w:type="dxa"/>
            <w:vAlign w:val="center"/>
          </w:tcPr>
          <w:p w:rsidR="00BB2DA2" w:rsidRDefault="009456BE">
            <w:pPr>
              <w:pStyle w:val="a1"/>
            </w:pPr>
            <w:proofErr w:type="gramStart"/>
            <w:r>
              <w:t>Huawei[</w:t>
            </w:r>
            <w:proofErr w:type="gramEnd"/>
            <w:r>
              <w:t>2]</w:t>
            </w:r>
          </w:p>
        </w:tc>
        <w:tc>
          <w:tcPr>
            <w:tcW w:w="7457" w:type="dxa"/>
            <w:vAlign w:val="center"/>
          </w:tcPr>
          <w:p w:rsidR="00BB2DA2" w:rsidRDefault="009456BE">
            <w:pPr>
              <w:spacing w:after="120"/>
              <w:rPr>
                <w:i/>
                <w:color w:val="000000" w:themeColor="text1"/>
                <w:szCs w:val="20"/>
              </w:rPr>
            </w:pPr>
            <w:r>
              <w:rPr>
                <w:i/>
                <w:color w:val="000000" w:themeColor="text1"/>
                <w:szCs w:val="20"/>
              </w:rPr>
              <w:t>Proposal 11</w:t>
            </w:r>
            <w:r>
              <w:rPr>
                <w:i/>
                <w:color w:val="000000" w:themeColor="text1"/>
                <w:szCs w:val="20"/>
                <w:lang w:eastAsia="zh-CN"/>
              </w:rPr>
              <w:t xml:space="preserve">: </w:t>
            </w:r>
            <w:r>
              <w:rPr>
                <w:i/>
                <w:color w:val="000000" w:themeColor="text1"/>
                <w:szCs w:val="20"/>
              </w:rPr>
              <w:t>For the sub use case BM-Case1 and BM-Case2, Alt.2 (DL Rx beam prediction) is deprioritized for further study.</w:t>
            </w:r>
          </w:p>
          <w:p w:rsidR="00BB2DA2" w:rsidRDefault="009456BE">
            <w:pPr>
              <w:spacing w:before="120" w:after="120"/>
              <w:rPr>
                <w:rFonts w:eastAsia="宋体"/>
                <w:i/>
                <w:color w:val="000000" w:themeColor="text1"/>
                <w:szCs w:val="20"/>
                <w:lang w:eastAsia="zh-CN"/>
              </w:rPr>
            </w:pPr>
            <w:r>
              <w:rPr>
                <w:rFonts w:eastAsia="黑体"/>
                <w:i/>
                <w:color w:val="000000" w:themeColor="text1"/>
                <w:szCs w:val="20"/>
              </w:rPr>
              <w:t>Observation 4</w:t>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Pr>
                <w:rFonts w:eastAsia="宋体"/>
                <w:i/>
                <w:color w:val="000000" w:themeColor="text1"/>
                <w:szCs w:val="20"/>
                <w:lang w:eastAsia="zh-CN"/>
              </w:rPr>
              <w:t>.</w:t>
            </w:r>
          </w:p>
          <w:p w:rsidR="00BB2DA2" w:rsidRDefault="009456BE">
            <w:pPr>
              <w:spacing w:before="120" w:after="120"/>
              <w:rPr>
                <w:rFonts w:eastAsia="宋体"/>
                <w:i/>
                <w:color w:val="000000" w:themeColor="text1"/>
                <w:szCs w:val="20"/>
                <w:lang w:eastAsia="zh-CN"/>
              </w:rPr>
            </w:pPr>
            <w:r>
              <w:rPr>
                <w:rFonts w:eastAsia="黑体"/>
                <w:i/>
                <w:color w:val="000000" w:themeColor="text1"/>
                <w:szCs w:val="20"/>
              </w:rPr>
              <w:t>Observation 5: For DL Tx beam prediction when the AI/ML mode is at the UE-side, the UE needs to acquire additional types of information from the gNB side on top of legacy releases, e.g., Set B pattern, Set B and Set A association, etc.</w:t>
            </w:r>
          </w:p>
          <w:p w:rsidR="00BB2DA2" w:rsidRDefault="009456BE">
            <w:pPr>
              <w:spacing w:before="120" w:after="120" w:line="264" w:lineRule="auto"/>
              <w:jc w:val="both"/>
              <w:rPr>
                <w:rFonts w:eastAsia="黑体"/>
                <w:i/>
                <w:color w:val="000000" w:themeColor="text1"/>
                <w:szCs w:val="20"/>
              </w:rPr>
            </w:pPr>
            <w:r>
              <w:rPr>
                <w:rFonts w:eastAsia="黑体"/>
                <w:i/>
                <w:color w:val="000000" w:themeColor="text1"/>
                <w:szCs w:val="20"/>
              </w:rPr>
              <w:t>Observation 6: For DL Tx beam prediction when the AI/ML model is at the NW-side, there is no need to introduce additional types of information other than the report of CRI/RSRP, etc., which is already supported by legacy releases.</w:t>
            </w:r>
          </w:p>
          <w:p w:rsidR="00BB2DA2" w:rsidRDefault="009456BE">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7: For the AI/ML-based DL Tx beam prediction, non-AI/ML options can be implemented to optimize the Rx beam selection.</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Opt1: Fixed Rx </w:t>
            </w:r>
            <w:r>
              <w:rPr>
                <w:i/>
                <w:szCs w:val="20"/>
                <w:lang w:eastAsia="zh-CN"/>
              </w:rPr>
              <w:t>beams</w:t>
            </w:r>
            <w:r>
              <w:rPr>
                <w:i/>
                <w:color w:val="000000" w:themeColor="text1"/>
                <w:szCs w:val="20"/>
              </w:rPr>
              <w:t xml:space="preserve"> is used for inference during P1/P2 and the Rx beam sweeping is performed to determine the Rx beam in P3</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Opt2: A quasi-optimal DL Rx beam can be identified by sweeping the always-on SSB beams at P1 and used for Tx beam prediction at P2</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Opt3: Exhaustive Rx beam sweeping is swept over multiple P1/P2 periods each of which predicts the best Tx beam for a specific Rx beam</w:t>
            </w:r>
          </w:p>
          <w:p w:rsidR="00BB2DA2" w:rsidRDefault="009456BE">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8: The study of Tx-Rx beam pair prediction needs to be justified on whether it can outperform the Tx beam prediction which can also optimize the Rx beam with non-AI/ML implementations.</w:t>
            </w:r>
          </w:p>
          <w:p w:rsidR="00BB2DA2" w:rsidRDefault="009456BE">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rsidR="00BB2DA2" w:rsidRDefault="009456BE">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rsidR="00BB2DA2" w:rsidRDefault="009456BE">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lastRenderedPageBreak/>
              <w:t>Proposal 12: For the beam prediction mechanisms for BM-Case1 and BM-Case2, consider Alt.1 (DL Tx beam prediction) as a starting point due to its simplicity and flexibility</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If Alt.3 (beam pair prediction) is to be further studied, it should be studied for both NW-side AI/ML model and UE-side AI/ML model symmetrically.</w:t>
            </w:r>
          </w:p>
        </w:tc>
      </w:tr>
      <w:tr w:rsidR="00BB2DA2">
        <w:tc>
          <w:tcPr>
            <w:tcW w:w="1605" w:type="dxa"/>
            <w:vAlign w:val="center"/>
          </w:tcPr>
          <w:p w:rsidR="00BB2DA2" w:rsidRDefault="009456BE">
            <w:pPr>
              <w:pStyle w:val="a1"/>
            </w:pPr>
            <w:proofErr w:type="gramStart"/>
            <w:r>
              <w:lastRenderedPageBreak/>
              <w:t>ZTE[</w:t>
            </w:r>
            <w:proofErr w:type="gramEnd"/>
            <w:r>
              <w:t>3]</w:t>
            </w:r>
          </w:p>
        </w:tc>
        <w:tc>
          <w:tcPr>
            <w:tcW w:w="7457" w:type="dxa"/>
            <w:vAlign w:val="center"/>
          </w:tcPr>
          <w:p w:rsidR="00BB2DA2" w:rsidRDefault="009456BE">
            <w:pPr>
              <w:spacing w:beforeLines="30" w:before="72" w:afterLines="30" w:after="72" w:line="288" w:lineRule="auto"/>
              <w:jc w:val="both"/>
              <w:rPr>
                <w:rFonts w:eastAsia="宋体"/>
                <w:i/>
                <w:iCs/>
                <w:szCs w:val="20"/>
                <w:lang w:eastAsia="zh-CN"/>
              </w:rPr>
            </w:pPr>
            <w:r>
              <w:rPr>
                <w:bCs/>
                <w:i/>
                <w:iCs/>
                <w:szCs w:val="20"/>
                <w:lang w:eastAsia="zh-CN"/>
              </w:rPr>
              <w:t>Proposal 1:</w:t>
            </w:r>
            <w:r>
              <w:rPr>
                <w:i/>
                <w:iCs/>
                <w:szCs w:val="20"/>
                <w:lang w:eastAsia="zh-CN"/>
              </w:rPr>
              <w:t xml:space="preserve"> Support both DL Tx beam prediction and beam pair prediction without any further down-selection.</w:t>
            </w:r>
          </w:p>
        </w:tc>
      </w:tr>
      <w:tr w:rsidR="00BB2DA2">
        <w:tc>
          <w:tcPr>
            <w:tcW w:w="1605" w:type="dxa"/>
            <w:vAlign w:val="center"/>
          </w:tcPr>
          <w:p w:rsidR="00BB2DA2" w:rsidRDefault="009456BE">
            <w:pPr>
              <w:pStyle w:val="a1"/>
            </w:pPr>
            <w:proofErr w:type="gramStart"/>
            <w:r>
              <w:t>Ericsson[</w:t>
            </w:r>
            <w:proofErr w:type="gramEnd"/>
            <w:r>
              <w:t>4]</w:t>
            </w:r>
          </w:p>
        </w:tc>
        <w:tc>
          <w:tcPr>
            <w:tcW w:w="7457" w:type="dxa"/>
            <w:vAlign w:val="center"/>
          </w:tcPr>
          <w:p w:rsidR="00BB2DA2" w:rsidRDefault="009456BE">
            <w:pPr>
              <w:spacing w:beforeLines="30" w:before="72" w:afterLines="30" w:after="72" w:line="288" w:lineRule="auto"/>
              <w:jc w:val="both"/>
              <w:rPr>
                <w:i/>
                <w:iCs/>
                <w:szCs w:val="20"/>
                <w:lang w:val="en-GB" w:eastAsia="zh-CN"/>
              </w:rPr>
            </w:pPr>
            <w:r>
              <w:rPr>
                <w:i/>
                <w:iCs/>
                <w:szCs w:val="20"/>
                <w:lang w:val="en-GB" w:eastAsia="zh-CN"/>
              </w:rPr>
              <w:t>Proposal 5</w:t>
            </w:r>
            <w:r>
              <w:rPr>
                <w:i/>
                <w:iCs/>
                <w:szCs w:val="20"/>
                <w:lang w:val="en-GB" w:eastAsia="zh-CN"/>
              </w:rPr>
              <w:tab/>
              <w:t>Down prioritize the standard impact discussion of TX/RX and RX beam prediction for NW-sided models</w:t>
            </w:r>
          </w:p>
        </w:tc>
      </w:tr>
      <w:tr w:rsidR="00BB2DA2">
        <w:tc>
          <w:tcPr>
            <w:tcW w:w="1605" w:type="dxa"/>
            <w:vAlign w:val="center"/>
          </w:tcPr>
          <w:p w:rsidR="00BB2DA2" w:rsidRDefault="009456BE">
            <w:pPr>
              <w:pStyle w:val="a1"/>
            </w:pPr>
            <w:proofErr w:type="spellStart"/>
            <w:proofErr w:type="gramStart"/>
            <w:r>
              <w:t>Spreadtrum</w:t>
            </w:r>
            <w:proofErr w:type="spellEnd"/>
            <w:r>
              <w:t>[</w:t>
            </w:r>
            <w:proofErr w:type="gramEnd"/>
            <w:r>
              <w:t>6]</w:t>
            </w:r>
          </w:p>
        </w:tc>
        <w:tc>
          <w:tcPr>
            <w:tcW w:w="7457" w:type="dxa"/>
            <w:vAlign w:val="center"/>
          </w:tcPr>
          <w:p w:rsidR="00BB2DA2" w:rsidRDefault="009456BE">
            <w:pPr>
              <w:autoSpaceDE w:val="0"/>
              <w:autoSpaceDN w:val="0"/>
              <w:adjustRightInd w:val="0"/>
              <w:snapToGrid w:val="0"/>
              <w:spacing w:before="60" w:after="60" w:line="300" w:lineRule="auto"/>
              <w:jc w:val="both"/>
              <w:rPr>
                <w:rFonts w:eastAsia="MS Mincho"/>
                <w:i/>
                <w:szCs w:val="20"/>
                <w:lang w:val="en-GB" w:eastAsia="ja-JP"/>
              </w:rPr>
            </w:pPr>
            <w:r>
              <w:rPr>
                <w:rFonts w:eastAsia="宋体"/>
                <w:i/>
                <w:szCs w:val="20"/>
                <w:lang w:eastAsia="zh-CN"/>
              </w:rPr>
              <w:t>Proposal 5: For sub use cases BM-Case1 and BM-Case2, support Alt3 Beam pair prediction as baseline</w:t>
            </w:r>
            <w:r>
              <w:rPr>
                <w:rFonts w:eastAsia="宋体"/>
                <w:i/>
                <w:szCs w:val="20"/>
                <w:lang w:val="en-GB" w:eastAsia="ja-JP"/>
              </w:rPr>
              <w:t>.</w:t>
            </w:r>
          </w:p>
        </w:tc>
      </w:tr>
      <w:tr w:rsidR="00BB2DA2">
        <w:tc>
          <w:tcPr>
            <w:tcW w:w="1605" w:type="dxa"/>
            <w:vAlign w:val="center"/>
          </w:tcPr>
          <w:p w:rsidR="00BB2DA2" w:rsidRDefault="009456BE">
            <w:pPr>
              <w:pStyle w:val="a1"/>
            </w:pPr>
            <w:proofErr w:type="gramStart"/>
            <w:r>
              <w:t>OPPO[</w:t>
            </w:r>
            <w:proofErr w:type="gramEnd"/>
            <w:r>
              <w:t>7]</w:t>
            </w:r>
          </w:p>
        </w:tc>
        <w:tc>
          <w:tcPr>
            <w:tcW w:w="7457" w:type="dxa"/>
            <w:vAlign w:val="center"/>
          </w:tcPr>
          <w:p w:rsidR="00BB2DA2" w:rsidRDefault="009456BE">
            <w:pPr>
              <w:pStyle w:val="a1"/>
              <w:jc w:val="both"/>
              <w:rPr>
                <w:rFonts w:eastAsia="宋体"/>
                <w:i/>
                <w:szCs w:val="20"/>
                <w:lang w:eastAsia="zh-CN"/>
              </w:rPr>
            </w:pPr>
            <w:r>
              <w:rPr>
                <w:rFonts w:eastAsia="楷体"/>
                <w:i/>
                <w:szCs w:val="20"/>
              </w:rPr>
              <w:t xml:space="preserve">Proposal 2: </w:t>
            </w:r>
            <w:r>
              <w:rPr>
                <w:rFonts w:eastAsiaTheme="minorEastAsia"/>
                <w:i/>
                <w:color w:val="000000" w:themeColor="text1"/>
                <w:szCs w:val="20"/>
                <w:lang w:eastAsia="zh-CN"/>
              </w:rPr>
              <w:t>For BM-Case1 and BM-Case2, at least support beam pair prediction (Alt.3) as the key feature of representative sub use cases.</w:t>
            </w:r>
          </w:p>
        </w:tc>
      </w:tr>
      <w:tr w:rsidR="00BB2DA2">
        <w:tc>
          <w:tcPr>
            <w:tcW w:w="1605" w:type="dxa"/>
            <w:vAlign w:val="center"/>
          </w:tcPr>
          <w:p w:rsidR="00BB2DA2" w:rsidRDefault="009456BE">
            <w:pPr>
              <w:pStyle w:val="a1"/>
            </w:pPr>
            <w:proofErr w:type="gramStart"/>
            <w:r>
              <w:t>Vivo[</w:t>
            </w:r>
            <w:proofErr w:type="gramEnd"/>
            <w:r>
              <w:t>9]</w:t>
            </w:r>
          </w:p>
        </w:tc>
        <w:tc>
          <w:tcPr>
            <w:tcW w:w="7457" w:type="dxa"/>
            <w:vAlign w:val="center"/>
          </w:tcPr>
          <w:p w:rsidR="00BB2DA2" w:rsidRDefault="009456BE">
            <w:pPr>
              <w:spacing w:after="160" w:line="276" w:lineRule="auto"/>
              <w:jc w:val="both"/>
              <w:rPr>
                <w:rFonts w:eastAsia="MS Mincho"/>
                <w:i/>
                <w:szCs w:val="20"/>
                <w:lang w:eastAsia="zh-CN"/>
              </w:rPr>
            </w:pPr>
            <w:r>
              <w:rPr>
                <w:rFonts w:eastAsia="MS Mincho"/>
                <w:i/>
                <w:szCs w:val="20"/>
                <w:lang w:eastAsia="zh-CN"/>
              </w:rPr>
              <w:t>Proposal 1:</w:t>
            </w:r>
            <w:r>
              <w:rPr>
                <w:rFonts w:eastAsia="MS Mincho"/>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BB2DA2">
        <w:tc>
          <w:tcPr>
            <w:tcW w:w="1605" w:type="dxa"/>
            <w:vAlign w:val="center"/>
          </w:tcPr>
          <w:p w:rsidR="00BB2DA2" w:rsidRDefault="009456BE">
            <w:pPr>
              <w:pStyle w:val="a1"/>
            </w:pPr>
            <w:proofErr w:type="gramStart"/>
            <w:r>
              <w:t>LGE[</w:t>
            </w:r>
            <w:proofErr w:type="gramEnd"/>
            <w:r>
              <w:t>10]</w:t>
            </w:r>
          </w:p>
        </w:tc>
        <w:tc>
          <w:tcPr>
            <w:tcW w:w="7457" w:type="dxa"/>
            <w:vAlign w:val="center"/>
          </w:tcPr>
          <w:p w:rsidR="00BB2DA2" w:rsidRDefault="009456BE">
            <w:pPr>
              <w:spacing w:after="120"/>
              <w:rPr>
                <w:i/>
                <w:iCs/>
                <w:szCs w:val="20"/>
              </w:rPr>
            </w:pPr>
            <w:r>
              <w:rPr>
                <w:i/>
                <w:iCs/>
                <w:szCs w:val="20"/>
              </w:rPr>
              <w:t>Proposal #15: For NW-sided model, Tx beam prediction should only be considered.</w:t>
            </w:r>
          </w:p>
        </w:tc>
      </w:tr>
      <w:tr w:rsidR="00BB2DA2">
        <w:tc>
          <w:tcPr>
            <w:tcW w:w="1605" w:type="dxa"/>
            <w:vAlign w:val="center"/>
          </w:tcPr>
          <w:p w:rsidR="00BB2DA2" w:rsidRDefault="009456BE">
            <w:pPr>
              <w:pStyle w:val="a1"/>
            </w:pPr>
            <w:proofErr w:type="gramStart"/>
            <w:r>
              <w:t>IDC[</w:t>
            </w:r>
            <w:proofErr w:type="gramEnd"/>
            <w:r>
              <w:t>12]</w:t>
            </w:r>
          </w:p>
        </w:tc>
        <w:tc>
          <w:tcPr>
            <w:tcW w:w="7457" w:type="dxa"/>
            <w:vAlign w:val="center"/>
          </w:tcPr>
          <w:p w:rsidR="00BB2DA2" w:rsidRDefault="009456BE">
            <w:pPr>
              <w:spacing w:after="160" w:line="276" w:lineRule="auto"/>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For Rel-15 beam management, actual mapping between DL Tx beam and UE Rx beam is totally based on UE implementation.</w:t>
            </w:r>
          </w:p>
          <w:p w:rsidR="00BB2DA2" w:rsidRDefault="009456BE">
            <w:pPr>
              <w:spacing w:after="160" w:line="276" w:lineRule="auto"/>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rsidR="00BB2DA2" w:rsidRDefault="009456BE">
            <w:pPr>
              <w:spacing w:after="160" w:line="276" w:lineRule="auto"/>
              <w:jc w:val="both"/>
              <w:rPr>
                <w:rFonts w:eastAsia="MS Mincho"/>
                <w:i/>
                <w:szCs w:val="20"/>
                <w:lang w:eastAsia="zh-CN"/>
              </w:rPr>
            </w:pPr>
            <w:r>
              <w:rPr>
                <w:rFonts w:eastAsia="MS Mincho"/>
                <w:bCs/>
                <w:i/>
                <w:iCs/>
                <w:szCs w:val="20"/>
                <w:lang w:eastAsia="zh-CN"/>
              </w:rPr>
              <w:t>Proposal 18:</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p w:rsidR="00BB2DA2" w:rsidRDefault="009456BE">
            <w:pPr>
              <w:spacing w:after="160" w:line="276" w:lineRule="auto"/>
              <w:jc w:val="both"/>
              <w:rPr>
                <w:rFonts w:eastAsia="MS Mincho"/>
                <w:i/>
                <w:szCs w:val="20"/>
                <w:lang w:eastAsia="zh-CN"/>
              </w:rPr>
            </w:pPr>
            <w:r>
              <w:rPr>
                <w:rFonts w:eastAsia="MS Mincho"/>
                <w:bCs/>
                <w:i/>
                <w:iCs/>
                <w:szCs w:val="20"/>
                <w:lang w:eastAsia="zh-CN"/>
              </w:rPr>
              <w:t>Proposal 19:</w:t>
            </w:r>
            <w:r>
              <w:rPr>
                <w:rFonts w:eastAsia="MS Mincho"/>
                <w:i/>
                <w:iCs/>
                <w:szCs w:val="20"/>
                <w:lang w:eastAsia="zh-CN"/>
              </w:rPr>
              <w:t xml:space="preserve"> DL Rx beam prediction (Alt. 2) should be a part of UE implementation</w:t>
            </w:r>
            <w:r>
              <w:rPr>
                <w:rFonts w:eastAsia="MS Mincho"/>
                <w:i/>
                <w:szCs w:val="20"/>
                <w:lang w:eastAsia="zh-CN"/>
              </w:rPr>
              <w:t>.</w:t>
            </w:r>
          </w:p>
        </w:tc>
      </w:tr>
      <w:tr w:rsidR="00BB2DA2">
        <w:tc>
          <w:tcPr>
            <w:tcW w:w="1605" w:type="dxa"/>
            <w:vAlign w:val="center"/>
          </w:tcPr>
          <w:p w:rsidR="00BB2DA2" w:rsidRDefault="009456BE">
            <w:pPr>
              <w:pStyle w:val="a1"/>
            </w:pPr>
            <w:proofErr w:type="gramStart"/>
            <w:r>
              <w:t>Nokia[</w:t>
            </w:r>
            <w:proofErr w:type="gramEnd"/>
            <w:r>
              <w:t>13]</w:t>
            </w:r>
          </w:p>
        </w:tc>
        <w:tc>
          <w:tcPr>
            <w:tcW w:w="7457" w:type="dxa"/>
            <w:vAlign w:val="center"/>
          </w:tcPr>
          <w:p w:rsidR="00BB2DA2" w:rsidRDefault="009456BE">
            <w:pPr>
              <w:jc w:val="both"/>
              <w:rPr>
                <w:rFonts w:eastAsia="宋体"/>
                <w:i/>
                <w:szCs w:val="20"/>
                <w:lang w:eastAsia="zh-CN"/>
              </w:rPr>
            </w:pPr>
            <w:r>
              <w:rPr>
                <w:rFonts w:eastAsia="宋体"/>
                <w:i/>
                <w:szCs w:val="20"/>
                <w:lang w:eastAsia="zh-CN"/>
              </w:rPr>
              <w:t>Proposal 2: For BM-Case1 with Set A/B considering Tx-Rx pairs, further discussion may be needed on NW side DL Tx-AoA prediction, UE position information as assistant info to the input of ML model.</w:t>
            </w:r>
          </w:p>
          <w:p w:rsidR="00BB2DA2" w:rsidRDefault="009456BE">
            <w:pPr>
              <w:jc w:val="both"/>
              <w:rPr>
                <w:rFonts w:eastAsia="宋体"/>
                <w:bCs/>
                <w:i/>
                <w:szCs w:val="20"/>
                <w:lang w:eastAsia="zh-CN"/>
              </w:rPr>
            </w:pPr>
            <w:r>
              <w:rPr>
                <w:rFonts w:eastAsia="宋体"/>
                <w:i/>
                <w:szCs w:val="20"/>
                <w:lang w:eastAsia="zh-CN"/>
              </w:rPr>
              <w:t xml:space="preserve">Proposal 3: </w:t>
            </w:r>
            <w:r>
              <w:rPr>
                <w:rFonts w:eastAsia="宋体"/>
                <w:bCs/>
                <w:i/>
                <w:szCs w:val="20"/>
                <w:lang w:eastAsia="zh-CN"/>
              </w:rPr>
              <w:t xml:space="preserve">For BM-Case1 with DL Tx-Rx beam pair prediction, study methods to reduce the necessary measurement space for DL TX-RX beam pair prediction at the UE side.  </w:t>
            </w:r>
          </w:p>
          <w:p w:rsidR="00BB2DA2" w:rsidRDefault="009456BE">
            <w:pPr>
              <w:numPr>
                <w:ilvl w:val="0"/>
                <w:numId w:val="15"/>
              </w:numPr>
              <w:contextualSpacing/>
              <w:jc w:val="both"/>
              <w:rPr>
                <w:rFonts w:eastAsia="宋体"/>
                <w:bCs/>
                <w:i/>
                <w:szCs w:val="20"/>
                <w:lang w:eastAsia="zh-CN"/>
              </w:rPr>
            </w:pPr>
            <w:r>
              <w:rPr>
                <w:rFonts w:eastAsia="宋体"/>
                <w:bCs/>
                <w:i/>
                <w:szCs w:val="20"/>
                <w:lang w:eastAsia="zh-CN"/>
              </w:rPr>
              <w:t>Study the enhancements related to the UE indicating a number of preferred TX beams along with a number of “P3” repetitions that are needed for each preferred TX beam, in which case the UE can acquire L1-RSRP measurements of the indicated combinations as inputs to the UE-sided AI/ML model.</w:t>
            </w:r>
          </w:p>
          <w:p w:rsidR="00BB2DA2" w:rsidRDefault="009456BE">
            <w:pPr>
              <w:jc w:val="both"/>
              <w:rPr>
                <w:rFonts w:eastAsia="宋体"/>
                <w:i/>
                <w:szCs w:val="20"/>
                <w:lang w:eastAsia="zh-CN"/>
              </w:rPr>
            </w:pPr>
            <w:r>
              <w:rPr>
                <w:rFonts w:eastAsia="宋体"/>
                <w:i/>
                <w:szCs w:val="20"/>
              </w:rPr>
              <w:t xml:space="preserve">Proposal 7: For BM-Case2 construction of Set A/B, prioritize </w:t>
            </w:r>
            <w:r>
              <w:rPr>
                <w:rFonts w:eastAsia="宋体"/>
                <w:i/>
                <w:szCs w:val="20"/>
                <w:lang w:eastAsia="zh-CN"/>
              </w:rPr>
              <w:t>Alt.1: DL Tx beam prediction for further study.</w:t>
            </w:r>
          </w:p>
          <w:p w:rsidR="00BB2DA2" w:rsidRDefault="009456BE">
            <w:pPr>
              <w:numPr>
                <w:ilvl w:val="0"/>
                <w:numId w:val="16"/>
              </w:numPr>
              <w:contextualSpacing/>
              <w:jc w:val="both"/>
              <w:rPr>
                <w:rFonts w:eastAsia="宋体"/>
                <w:i/>
                <w:szCs w:val="20"/>
                <w:lang w:eastAsia="zh-CN"/>
              </w:rPr>
            </w:pPr>
            <w:r>
              <w:rPr>
                <w:rFonts w:eastAsia="宋体"/>
                <w:i/>
                <w:szCs w:val="20"/>
              </w:rPr>
              <w:t xml:space="preserve">RAN1 may consider </w:t>
            </w:r>
            <w:r>
              <w:rPr>
                <w:rFonts w:eastAsia="宋体"/>
                <w:i/>
                <w:szCs w:val="20"/>
                <w:lang w:eastAsia="zh-CN"/>
              </w:rPr>
              <w:t xml:space="preserve">Alt.3: Beam pair prediction </w:t>
            </w:r>
            <w:r>
              <w:rPr>
                <w:rFonts w:eastAsia="宋体"/>
                <w:i/>
                <w:szCs w:val="20"/>
              </w:rPr>
              <w:t xml:space="preserve">as an additional scenario if the benefits are identified in 9.3.2.1.  </w:t>
            </w:r>
          </w:p>
        </w:tc>
      </w:tr>
      <w:tr w:rsidR="00BB2DA2">
        <w:tc>
          <w:tcPr>
            <w:tcW w:w="1605" w:type="dxa"/>
            <w:vAlign w:val="center"/>
          </w:tcPr>
          <w:p w:rsidR="00BB2DA2" w:rsidRDefault="009456BE">
            <w:pPr>
              <w:pStyle w:val="a1"/>
            </w:pPr>
            <w:proofErr w:type="gramStart"/>
            <w:r>
              <w:t>CATT[</w:t>
            </w:r>
            <w:proofErr w:type="gramEnd"/>
            <w:r>
              <w:t>14]</w:t>
            </w:r>
          </w:p>
        </w:tc>
        <w:tc>
          <w:tcPr>
            <w:tcW w:w="7457" w:type="dxa"/>
            <w:vAlign w:val="center"/>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2: For the sub use case BM-Case1 and BM-Case2, focus on Alt.1 and Alt.3 for further study.</w:t>
            </w:r>
          </w:p>
          <w:p w:rsidR="00BB2DA2" w:rsidRDefault="009456BE">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Alt.1: DL Tx beam prediction;</w:t>
            </w:r>
          </w:p>
          <w:p w:rsidR="00BB2DA2" w:rsidRDefault="009456BE">
            <w:pPr>
              <w:widowControl w:val="0"/>
              <w:numPr>
                <w:ilvl w:val="0"/>
                <w:numId w:val="17"/>
              </w:numPr>
              <w:spacing w:afterLines="50" w:after="120"/>
              <w:jc w:val="both"/>
              <w:rPr>
                <w:rFonts w:eastAsia="楷体"/>
                <w:i/>
                <w:kern w:val="2"/>
                <w:szCs w:val="20"/>
                <w:lang w:eastAsia="zh-CN"/>
              </w:rPr>
            </w:pPr>
            <w:r>
              <w:rPr>
                <w:rFonts w:eastAsia="宋体"/>
                <w:i/>
                <w:kern w:val="2"/>
                <w:szCs w:val="20"/>
                <w:lang w:eastAsia="zh-CN"/>
              </w:rPr>
              <w:t>Alt.3: Beam pair prediction.</w:t>
            </w:r>
          </w:p>
        </w:tc>
      </w:tr>
      <w:tr w:rsidR="00BB2DA2">
        <w:tc>
          <w:tcPr>
            <w:tcW w:w="1605" w:type="dxa"/>
            <w:vAlign w:val="center"/>
          </w:tcPr>
          <w:p w:rsidR="00BB2DA2" w:rsidRDefault="009456BE">
            <w:pPr>
              <w:pStyle w:val="a1"/>
            </w:pPr>
            <w:proofErr w:type="gramStart"/>
            <w:r>
              <w:t>Fujitsu[</w:t>
            </w:r>
            <w:proofErr w:type="gramEnd"/>
            <w:r>
              <w:t>15]</w:t>
            </w:r>
          </w:p>
        </w:tc>
        <w:tc>
          <w:tcPr>
            <w:tcW w:w="7457" w:type="dxa"/>
            <w:vAlign w:val="center"/>
          </w:tcPr>
          <w:p w:rsidR="00BB2DA2" w:rsidRDefault="009456BE">
            <w:pPr>
              <w:snapToGrid w:val="0"/>
              <w:spacing w:after="120" w:afterAutospacing="1" w:line="259" w:lineRule="auto"/>
              <w:jc w:val="both"/>
              <w:rPr>
                <w:rFonts w:eastAsia="MS Gothic"/>
                <w:i/>
                <w:iCs/>
                <w:szCs w:val="20"/>
                <w:lang w:val="en-GB" w:eastAsia="zh-CN"/>
              </w:rPr>
            </w:pPr>
            <w:r>
              <w:rPr>
                <w:rFonts w:eastAsia="宋体"/>
                <w:i/>
                <w:iCs/>
                <w:kern w:val="2"/>
                <w:szCs w:val="20"/>
                <w:lang w:eastAsia="zh-CN"/>
              </w:rPr>
              <w:t xml:space="preserve">Proposal 1: </w:t>
            </w:r>
            <w:r>
              <w:rPr>
                <w:rFonts w:eastAsia="MS Gothic"/>
                <w:i/>
                <w:iCs/>
                <w:szCs w:val="20"/>
                <w:lang w:val="en-GB" w:eastAsia="zh-CN"/>
              </w:rPr>
              <w:t>For the sake of progress, it’s suggested to prioritize the following types of beam prediction for further study</w:t>
            </w:r>
          </w:p>
          <w:p w:rsidR="00BB2DA2" w:rsidRDefault="009456BE">
            <w:pPr>
              <w:numPr>
                <w:ilvl w:val="0"/>
                <w:numId w:val="18"/>
              </w:numPr>
              <w:snapToGrid w:val="0"/>
              <w:spacing w:after="120" w:afterAutospacing="1" w:line="259" w:lineRule="auto"/>
              <w:jc w:val="both"/>
              <w:rPr>
                <w:rFonts w:eastAsia="宋体"/>
                <w:i/>
                <w:iCs/>
                <w:szCs w:val="20"/>
                <w:lang w:eastAsia="zh-CN"/>
              </w:rPr>
            </w:pPr>
            <w:r>
              <w:rPr>
                <w:rFonts w:eastAsia="宋体"/>
                <w:i/>
                <w:iCs/>
                <w:szCs w:val="20"/>
                <w:lang w:eastAsia="zh-CN"/>
              </w:rPr>
              <w:t>Alt.1: DL Tx beam prediction with NW-side model</w:t>
            </w:r>
          </w:p>
          <w:p w:rsidR="00BB2DA2" w:rsidRDefault="009456BE">
            <w:pPr>
              <w:numPr>
                <w:ilvl w:val="0"/>
                <w:numId w:val="18"/>
              </w:numPr>
              <w:snapToGrid w:val="0"/>
              <w:spacing w:after="120" w:line="259" w:lineRule="auto"/>
              <w:jc w:val="both"/>
              <w:rPr>
                <w:rFonts w:eastAsia="MS Gothic"/>
                <w:i/>
                <w:iCs/>
                <w:szCs w:val="20"/>
                <w:lang w:eastAsia="zh-CN"/>
              </w:rPr>
            </w:pPr>
            <w:r>
              <w:rPr>
                <w:rFonts w:eastAsia="宋体"/>
                <w:i/>
                <w:iCs/>
                <w:szCs w:val="20"/>
                <w:lang w:eastAsia="zh-CN"/>
              </w:rPr>
              <w:lastRenderedPageBreak/>
              <w:t>Alt.3: DL Tx-Rx beam pair prediction with UE-side model</w:t>
            </w:r>
          </w:p>
        </w:tc>
      </w:tr>
      <w:tr w:rsidR="00BB2DA2">
        <w:tc>
          <w:tcPr>
            <w:tcW w:w="1605" w:type="dxa"/>
            <w:vAlign w:val="center"/>
          </w:tcPr>
          <w:p w:rsidR="00BB2DA2" w:rsidRDefault="009456BE">
            <w:pPr>
              <w:pStyle w:val="a1"/>
            </w:pPr>
            <w:proofErr w:type="gramStart"/>
            <w:r>
              <w:lastRenderedPageBreak/>
              <w:t>CIACT[</w:t>
            </w:r>
            <w:proofErr w:type="gramEnd"/>
            <w:r>
              <w:t>17]</w:t>
            </w:r>
          </w:p>
        </w:tc>
        <w:tc>
          <w:tcPr>
            <w:tcW w:w="7457" w:type="dxa"/>
            <w:vAlign w:val="center"/>
          </w:tcPr>
          <w:p w:rsidR="00BB2DA2" w:rsidRDefault="009456BE">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1: For BM-Case1 and BM-Case2, DL </w:t>
            </w:r>
            <w:proofErr w:type="spellStart"/>
            <w:r>
              <w:rPr>
                <w:rFonts w:eastAsia="宋体"/>
                <w:i/>
                <w:kern w:val="2"/>
                <w:szCs w:val="20"/>
                <w:lang w:eastAsia="zh-CN"/>
              </w:rPr>
              <w:t>tx</w:t>
            </w:r>
            <w:proofErr w:type="spellEnd"/>
            <w:r>
              <w:rPr>
                <w:rFonts w:eastAsia="宋体"/>
                <w:i/>
                <w:kern w:val="2"/>
                <w:szCs w:val="20"/>
                <w:lang w:eastAsia="zh-CN"/>
              </w:rPr>
              <w:t xml:space="preserve"> beam prediction and Beam pare predictions should be supported.</w:t>
            </w:r>
          </w:p>
        </w:tc>
      </w:tr>
      <w:tr w:rsidR="00BB2DA2">
        <w:tc>
          <w:tcPr>
            <w:tcW w:w="1605" w:type="dxa"/>
            <w:vAlign w:val="center"/>
          </w:tcPr>
          <w:p w:rsidR="00BB2DA2" w:rsidRDefault="009456BE">
            <w:pPr>
              <w:pStyle w:val="a1"/>
            </w:pPr>
            <w:proofErr w:type="gramStart"/>
            <w:r>
              <w:t>Intel[</w:t>
            </w:r>
            <w:proofErr w:type="gramEnd"/>
            <w:r>
              <w:t>19]</w:t>
            </w:r>
          </w:p>
        </w:tc>
        <w:tc>
          <w:tcPr>
            <w:tcW w:w="7457" w:type="dxa"/>
            <w:vAlign w:val="center"/>
          </w:tcPr>
          <w:p w:rsidR="00BB2DA2" w:rsidRDefault="009456BE">
            <w:pPr>
              <w:pStyle w:val="a1"/>
              <w:rPr>
                <w:i/>
                <w:iCs/>
                <w:szCs w:val="20"/>
              </w:rPr>
            </w:pPr>
            <w:r>
              <w:rPr>
                <w:i/>
                <w:iCs/>
                <w:szCs w:val="20"/>
              </w:rPr>
              <w:t xml:space="preserve"> Proposal 1:</w:t>
            </w:r>
            <w:r>
              <w:rPr>
                <w:i/>
                <w:iCs/>
                <w:szCs w:val="20"/>
              </w:rPr>
              <w:tab/>
              <w:t>Beam Pair prediction (Alt-3) should be supported, at least for BM-Case 1 since it can provide large latency and measurement gains for joint P2/P3 procedure</w:t>
            </w:r>
          </w:p>
        </w:tc>
      </w:tr>
      <w:tr w:rsidR="00BB2DA2">
        <w:tc>
          <w:tcPr>
            <w:tcW w:w="1605" w:type="dxa"/>
            <w:vAlign w:val="center"/>
          </w:tcPr>
          <w:p w:rsidR="00BB2DA2" w:rsidRDefault="009456BE">
            <w:pPr>
              <w:pStyle w:val="a1"/>
            </w:pPr>
            <w:proofErr w:type="gramStart"/>
            <w:r>
              <w:t>Samsung[</w:t>
            </w:r>
            <w:proofErr w:type="gramEnd"/>
            <w:r>
              <w:t>25]</w:t>
            </w:r>
          </w:p>
        </w:tc>
        <w:tc>
          <w:tcPr>
            <w:tcW w:w="7457" w:type="dxa"/>
            <w:vAlign w:val="center"/>
          </w:tcPr>
          <w:p w:rsidR="00BB2DA2" w:rsidRDefault="009456BE">
            <w:pPr>
              <w:spacing w:after="180"/>
              <w:jc w:val="both"/>
              <w:rPr>
                <w:rFonts w:eastAsia="宋体"/>
                <w:bCs/>
                <w:i/>
                <w:szCs w:val="20"/>
                <w:lang w:eastAsia="zh-CN"/>
              </w:rPr>
            </w:pPr>
            <w:r>
              <w:rPr>
                <w:rFonts w:eastAsia="宋体"/>
                <w:bCs/>
                <w:i/>
                <w:szCs w:val="20"/>
                <w:lang w:eastAsia="zh-CN"/>
              </w:rPr>
              <w:t>Proposal 17: For predicted beams, Alt 1 (DL Tx beam prediction) is preferred.</w:t>
            </w:r>
          </w:p>
        </w:tc>
      </w:tr>
      <w:tr w:rsidR="00BB2DA2">
        <w:tc>
          <w:tcPr>
            <w:tcW w:w="1605" w:type="dxa"/>
            <w:vAlign w:val="center"/>
          </w:tcPr>
          <w:p w:rsidR="00BB2DA2" w:rsidRDefault="009456BE">
            <w:pPr>
              <w:pStyle w:val="a1"/>
            </w:pPr>
            <w:proofErr w:type="gramStart"/>
            <w:r>
              <w:t>DCM[</w:t>
            </w:r>
            <w:proofErr w:type="gramEnd"/>
            <w:r>
              <w:t>28]</w:t>
            </w:r>
          </w:p>
        </w:tc>
        <w:tc>
          <w:tcPr>
            <w:tcW w:w="7457" w:type="dxa"/>
            <w:vAlign w:val="center"/>
          </w:tcPr>
          <w:p w:rsidR="00BB2DA2" w:rsidRDefault="009456BE">
            <w:pPr>
              <w:spacing w:afterLines="100" w:after="240"/>
              <w:rPr>
                <w:rFonts w:eastAsia="Yu Mincho"/>
                <w:i/>
                <w:szCs w:val="20"/>
                <w:lang w:val="en-GB" w:eastAsia="ja-JP"/>
              </w:rPr>
            </w:pPr>
            <w:r>
              <w:rPr>
                <w:rFonts w:eastAsia="Yu Mincho"/>
                <w:i/>
                <w:szCs w:val="20"/>
                <w:u w:val="single"/>
                <w:lang w:val="en-GB" w:eastAsia="ja-JP"/>
              </w:rPr>
              <w:t>Proposal 1</w:t>
            </w:r>
            <w:r>
              <w:rPr>
                <w:rFonts w:eastAsia="Yu Mincho"/>
                <w:i/>
                <w:szCs w:val="20"/>
                <w:lang w:val="en-GB" w:eastAsia="ja-JP"/>
              </w:rPr>
              <w:t xml:space="preserve">: Identify the practical scenario for Tx beam prediction and beam pair prediction. </w:t>
            </w:r>
          </w:p>
          <w:p w:rsidR="00BB2DA2" w:rsidRDefault="009456BE">
            <w:pPr>
              <w:spacing w:before="240"/>
              <w:rPr>
                <w:rFonts w:eastAsia="Yu Mincho"/>
                <w:i/>
                <w:szCs w:val="20"/>
                <w:lang w:val="en-GB" w:eastAsia="ja-JP"/>
              </w:rPr>
            </w:pPr>
            <w:r>
              <w:rPr>
                <w:rFonts w:eastAsia="Yu Mincho"/>
                <w:i/>
                <w:szCs w:val="20"/>
                <w:u w:val="single"/>
                <w:lang w:val="en-GB" w:eastAsia="ja-JP"/>
              </w:rPr>
              <w:t>Observation 1</w:t>
            </w:r>
            <w:r>
              <w:rPr>
                <w:rFonts w:eastAsia="Yu Mincho"/>
                <w:i/>
                <w:szCs w:val="20"/>
                <w:lang w:val="en-GB" w:eastAsia="ja-JP"/>
              </w:rPr>
              <w:t xml:space="preserve">: After the beam prediction, additional beam measurements are necessary for the beam determination in the following case </w:t>
            </w:r>
          </w:p>
          <w:p w:rsidR="00BB2DA2" w:rsidRDefault="009456BE">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Top K beam prediction is applied</w:t>
            </w:r>
          </w:p>
          <w:p w:rsidR="00BB2DA2" w:rsidRDefault="009456BE">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Rx beam refinement is performed after Tx beam prediction</w:t>
            </w:r>
          </w:p>
        </w:tc>
      </w:tr>
      <w:tr w:rsidR="00BB2DA2">
        <w:tc>
          <w:tcPr>
            <w:tcW w:w="1605" w:type="dxa"/>
            <w:vAlign w:val="center"/>
          </w:tcPr>
          <w:p w:rsidR="00BB2DA2" w:rsidRDefault="009456BE">
            <w:pPr>
              <w:pStyle w:val="a1"/>
            </w:pPr>
            <w:proofErr w:type="gramStart"/>
            <w:r>
              <w:t>MTK[</w:t>
            </w:r>
            <w:proofErr w:type="gramEnd"/>
            <w:r>
              <w:t>30]</w:t>
            </w:r>
          </w:p>
        </w:tc>
        <w:tc>
          <w:tcPr>
            <w:tcW w:w="7457" w:type="dxa"/>
            <w:vAlign w:val="center"/>
          </w:tcPr>
          <w:p w:rsidR="00BB2DA2" w:rsidRDefault="009456BE">
            <w:pPr>
              <w:spacing w:after="180"/>
              <w:jc w:val="both"/>
              <w:rPr>
                <w:rFonts w:eastAsia="PMingLiU"/>
                <w:bCs/>
                <w:i/>
                <w:iCs/>
                <w:szCs w:val="20"/>
                <w:lang w:eastAsia="zh-CN"/>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BB2DA2">
        <w:tc>
          <w:tcPr>
            <w:tcW w:w="1605" w:type="dxa"/>
            <w:vAlign w:val="center"/>
          </w:tcPr>
          <w:p w:rsidR="00BB2DA2" w:rsidRDefault="00BB2DA2">
            <w:pPr>
              <w:pStyle w:val="a1"/>
            </w:pPr>
          </w:p>
        </w:tc>
        <w:tc>
          <w:tcPr>
            <w:tcW w:w="7457" w:type="dxa"/>
            <w:vAlign w:val="center"/>
          </w:tcPr>
          <w:p w:rsidR="00BB2DA2" w:rsidRDefault="00BB2DA2">
            <w:pPr>
              <w:pStyle w:val="a1"/>
              <w:rPr>
                <w:i/>
                <w:iCs/>
                <w:szCs w:val="20"/>
              </w:rPr>
            </w:pPr>
          </w:p>
        </w:tc>
      </w:tr>
    </w:tbl>
    <w:p w:rsidR="00BB2DA2" w:rsidRDefault="00BB2DA2">
      <w:pPr>
        <w:spacing w:after="120"/>
      </w:pPr>
    </w:p>
    <w:p w:rsidR="00BB2DA2" w:rsidRDefault="009456BE">
      <w:pPr>
        <w:pStyle w:val="6"/>
        <w:spacing w:after="120"/>
        <w:rPr>
          <w:lang w:eastAsia="zh-CN"/>
        </w:rPr>
      </w:pPr>
      <w:r>
        <w:rPr>
          <w:lang w:eastAsia="zh-CN"/>
        </w:rPr>
        <w:t>(Closed) Proposal 2.1</w:t>
      </w:r>
    </w:p>
    <w:p w:rsidR="00BB2DA2" w:rsidRDefault="00BB2DA2">
      <w:pPr>
        <w:spacing w:after="120"/>
      </w:pPr>
    </w:p>
    <w:p w:rsidR="00BB2DA2" w:rsidRDefault="009456BE">
      <w:pPr>
        <w:spacing w:after="120"/>
        <w:rPr>
          <w:b/>
        </w:rPr>
      </w:pPr>
      <w:r>
        <w:rPr>
          <w:b/>
        </w:rPr>
        <w:t>Overview of companies’ opinions on Alt.1 and Alt.3</w:t>
      </w:r>
    </w:p>
    <w:p w:rsidR="00BB2DA2" w:rsidRDefault="009456BE">
      <w:pPr>
        <w:spacing w:afterLines="50" w:after="120"/>
        <w:rPr>
          <w:rFonts w:eastAsiaTheme="minorEastAsia"/>
          <w:lang w:eastAsia="zh-CN"/>
        </w:rPr>
      </w:pPr>
      <w:r>
        <w:rPr>
          <w:rFonts w:eastAsiaTheme="minorEastAsia"/>
          <w:lang w:eastAsia="zh-CN"/>
        </w:rPr>
        <w:t>In RAN1#110bis, most companies can live with the proposal to focus on Alt.1 and Alt.3. One company requested to add “potential down-selection” in the proposal whereas 7 companies suggested to remove it. In RAN1#111 meeting, a compromised proposal was accepted by most companies, but cannot be lived with by one or two companies. Companies’ views in the tdocs submitted to this meeting were summarized as below</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rsidR="00BB2DA2" w:rsidRDefault="009456BE">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rsidR="00BB2DA2" w:rsidRDefault="009456BE">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rsidR="00BB2DA2" w:rsidRDefault="009456BE">
      <w:pPr>
        <w:spacing w:afterLines="50" w:after="120"/>
        <w:rPr>
          <w:rFonts w:eastAsiaTheme="minorEastAsia"/>
          <w:lang w:eastAsia="zh-CN"/>
        </w:rPr>
      </w:pPr>
      <w:r>
        <w:rPr>
          <w:rFonts w:eastAsiaTheme="minorEastAsia"/>
          <w:lang w:eastAsia="zh-CN"/>
        </w:rPr>
        <w:t>Obviously, companies’ views haven’t been changed since the last meeting. From moderator’s perspective, it is unlikely to down-prioritize Alt.3 at the current stage due to the support of more than 10 companies. Thus, the most likely way to move forward is to keep both of them on the table for further study. Companies are encouraged to keep open and construction to more study if most companies want to. We may have more better understanding whether any further down-selection is needed or not when we have more progress.</w:t>
      </w:r>
    </w:p>
    <w:p w:rsidR="00BB2DA2" w:rsidRDefault="00BB2DA2">
      <w:pPr>
        <w:spacing w:afterLines="50" w:after="120"/>
        <w:rPr>
          <w:rFonts w:eastAsiaTheme="minorEastAsia"/>
          <w:lang w:eastAsia="zh-CN"/>
        </w:rPr>
      </w:pPr>
    </w:p>
    <w:p w:rsidR="00BB2DA2" w:rsidRDefault="009456BE">
      <w:pPr>
        <w:spacing w:afterLines="50" w:after="120"/>
        <w:rPr>
          <w:rFonts w:eastAsiaTheme="minorEastAsia"/>
          <w:b/>
          <w:lang w:eastAsia="zh-CN"/>
        </w:rPr>
      </w:pPr>
      <w:r>
        <w:rPr>
          <w:rFonts w:eastAsiaTheme="minorEastAsia"/>
          <w:b/>
          <w:lang w:eastAsia="zh-CN"/>
        </w:rPr>
        <w:t>Concerns from the opponents for NW-side beam pair prediction</w:t>
      </w:r>
    </w:p>
    <w:p w:rsidR="00BB2DA2" w:rsidRDefault="009456BE">
      <w:pPr>
        <w:spacing w:afterLines="50" w:after="120"/>
        <w:rPr>
          <w:rFonts w:eastAsiaTheme="minorEastAsia"/>
          <w:lang w:eastAsia="zh-CN"/>
        </w:rPr>
      </w:pPr>
      <w:r>
        <w:rPr>
          <w:rFonts w:eastAsiaTheme="minorEastAsia"/>
          <w:lang w:eastAsia="zh-CN"/>
        </w:rPr>
        <w:t xml:space="preserve">Some companies raised some issues (especially for the feasibility and the disclose of UE implementation) of Alt.3 for NW-sided beam prediction. Moderator feels some of them are valid and more clarifications/justifications are needed. Thus, </w:t>
      </w:r>
      <w:r>
        <w:rPr>
          <w:rFonts w:eastAsiaTheme="minorEastAsia"/>
          <w:b/>
          <w:lang w:eastAsia="zh-CN"/>
        </w:rPr>
        <w:t>a proposal was provided with the focus on feasibility in Section “</w:t>
      </w:r>
      <w:r>
        <w:rPr>
          <w:b/>
        </w:rPr>
        <w:t>AL/ML inference at gNB side</w:t>
      </w:r>
      <w:r>
        <w:rPr>
          <w:rFonts w:eastAsiaTheme="minorEastAsia"/>
          <w:b/>
          <w:lang w:eastAsia="zh-CN"/>
        </w:rPr>
        <w:t>”</w:t>
      </w:r>
      <w:r>
        <w:rPr>
          <w:rFonts w:eastAsiaTheme="minorEastAsia"/>
          <w:lang w:eastAsia="zh-CN"/>
        </w:rPr>
        <w:t xml:space="preserve">. </w:t>
      </w:r>
    </w:p>
    <w:p w:rsidR="00BB2DA2" w:rsidRDefault="00BB2DA2">
      <w:pPr>
        <w:spacing w:afterLines="50" w:after="120"/>
        <w:rPr>
          <w:rFonts w:eastAsiaTheme="minorEastAsia"/>
          <w:lang w:eastAsia="zh-CN"/>
        </w:rPr>
      </w:pPr>
    </w:p>
    <w:p w:rsidR="00BB2DA2" w:rsidRDefault="009456BE">
      <w:pPr>
        <w:spacing w:afterLines="50" w:after="120"/>
        <w:rPr>
          <w:rFonts w:eastAsiaTheme="minorEastAsia"/>
          <w:b/>
          <w:lang w:eastAsia="zh-CN"/>
        </w:rPr>
      </w:pPr>
      <w:r>
        <w:rPr>
          <w:rFonts w:eastAsiaTheme="minorEastAsia"/>
          <w:b/>
          <w:lang w:eastAsia="zh-CN"/>
        </w:rPr>
        <w:t>Concerns from the opponents for UE-side beam pair prediction</w:t>
      </w:r>
    </w:p>
    <w:p w:rsidR="00BB2DA2" w:rsidRDefault="009456BE">
      <w:pPr>
        <w:spacing w:afterLines="50" w:after="120"/>
        <w:rPr>
          <w:rFonts w:eastAsiaTheme="minorEastAsia"/>
          <w:lang w:eastAsia="zh-CN"/>
        </w:rPr>
      </w:pPr>
      <w:r>
        <w:rPr>
          <w:rFonts w:eastAsiaTheme="minorEastAsia"/>
          <w:lang w:eastAsia="zh-CN"/>
        </w:rPr>
        <w:t>Regarding Alt.3 for UE-side AI model, the concerns mainly arise from the following two aspects:</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The UE implementation should not be disclosed</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If the Rx beam ID is not reported to gNB, there will no difference compared to Tx beam prediction from the specification perspective</w:t>
      </w:r>
    </w:p>
    <w:p w:rsidR="00BB2DA2" w:rsidRDefault="009456BE">
      <w:pPr>
        <w:spacing w:afterLines="50" w:after="120"/>
        <w:rPr>
          <w:rFonts w:eastAsiaTheme="minorEastAsia"/>
          <w:lang w:eastAsia="zh-CN"/>
        </w:rPr>
      </w:pPr>
      <w:r>
        <w:rPr>
          <w:rFonts w:eastAsiaTheme="minorEastAsia"/>
          <w:lang w:eastAsia="zh-CN"/>
        </w:rPr>
        <w:t xml:space="preserve">In order to preserve the proprietary information and keep a focused scope, </w:t>
      </w:r>
      <w:r>
        <w:rPr>
          <w:rFonts w:eastAsiaTheme="minorEastAsia"/>
          <w:b/>
          <w:lang w:eastAsia="zh-CN"/>
        </w:rPr>
        <w:t>a proposal is provided for discussion in Section “</w:t>
      </w:r>
      <w:r>
        <w:rPr>
          <w:b/>
        </w:rPr>
        <w:t>AL/ML inference at UE side</w:t>
      </w:r>
      <w:r>
        <w:rPr>
          <w:rFonts w:eastAsiaTheme="minorEastAsia"/>
          <w:b/>
          <w:lang w:eastAsia="zh-CN"/>
        </w:rPr>
        <w:t>”</w:t>
      </w:r>
      <w:r>
        <w:rPr>
          <w:rFonts w:eastAsiaTheme="minorEastAsia"/>
          <w:lang w:eastAsia="zh-CN"/>
        </w:rPr>
        <w:t>.</w:t>
      </w:r>
    </w:p>
    <w:p w:rsidR="00BB2DA2" w:rsidRDefault="00BB2DA2">
      <w:pPr>
        <w:spacing w:afterLines="50" w:after="120"/>
        <w:rPr>
          <w:rFonts w:eastAsiaTheme="minorEastAsia"/>
          <w:lang w:eastAsia="zh-CN"/>
        </w:rPr>
      </w:pPr>
    </w:p>
    <w:p w:rsidR="00BB2DA2" w:rsidRDefault="009456BE">
      <w:pPr>
        <w:spacing w:afterLines="50" w:after="120"/>
        <w:rPr>
          <w:rFonts w:eastAsiaTheme="minorEastAsia"/>
          <w:lang w:eastAsia="zh-CN"/>
        </w:rPr>
      </w:pPr>
      <w:r>
        <w:rPr>
          <w:rFonts w:eastAsiaTheme="minorEastAsia"/>
          <w:lang w:eastAsia="zh-CN"/>
        </w:rPr>
        <w:t xml:space="preserve">Based on the above considerations and the previous discussions, the following proposal is suggested: </w:t>
      </w:r>
    </w:p>
    <w:p w:rsidR="00BB2DA2" w:rsidRDefault="00BB2DA2">
      <w:pPr>
        <w:spacing w:after="120"/>
      </w:pPr>
    </w:p>
    <w:p w:rsidR="00BB2DA2" w:rsidRDefault="009456BE">
      <w:pPr>
        <w:spacing w:after="120"/>
        <w:rPr>
          <w:b/>
          <w:i/>
          <w:lang w:eastAsia="zh-CN"/>
        </w:rPr>
      </w:pPr>
      <w:r>
        <w:rPr>
          <w:rFonts w:eastAsia="宋体"/>
          <w:b/>
          <w:i/>
          <w:kern w:val="2"/>
          <w:szCs w:val="22"/>
          <w:u w:val="single"/>
          <w:lang w:eastAsia="zh-CN"/>
        </w:rPr>
        <w:t>Proposal 2.1</w:t>
      </w:r>
      <w:r>
        <w:rPr>
          <w:rFonts w:eastAsia="宋体"/>
          <w:b/>
          <w:i/>
          <w:kern w:val="2"/>
          <w:szCs w:val="22"/>
          <w:lang w:eastAsia="zh-CN"/>
        </w:rPr>
        <w:t>:</w:t>
      </w:r>
      <w:r>
        <w:rPr>
          <w:b/>
          <w:i/>
          <w:lang w:eastAsia="zh-CN"/>
        </w:rPr>
        <w:t xml:space="preserve"> For the sub use case BM-Case1 and BM-Case2, focus on Alt.1 and Alt.3 for the predicted beams for further study including the study of feasibility</w:t>
      </w:r>
    </w:p>
    <w:p w:rsidR="00BB2DA2" w:rsidRDefault="009456BE">
      <w:pPr>
        <w:pStyle w:val="afa"/>
        <w:numPr>
          <w:ilvl w:val="0"/>
          <w:numId w:val="11"/>
        </w:numPr>
        <w:overflowPunct w:val="0"/>
        <w:autoSpaceDE w:val="0"/>
        <w:autoSpaceDN w:val="0"/>
        <w:adjustRightInd w:val="0"/>
        <w:spacing w:after="120"/>
        <w:textAlignment w:val="baseline"/>
        <w:rPr>
          <w:b/>
          <w:i/>
          <w:strike/>
          <w:color w:val="FF0000"/>
          <w:lang w:eastAsia="zh-CN"/>
        </w:rPr>
      </w:pPr>
      <w:r>
        <w:rPr>
          <w:b/>
          <w:i/>
          <w:strike/>
          <w:color w:val="FF0000"/>
          <w:lang w:eastAsia="zh-CN"/>
        </w:rPr>
        <w:t>“Alt.2: DL Rx beam prediction” is deprioritized</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rsidR="00BB2DA2" w:rsidRDefault="009456BE">
      <w:pPr>
        <w:pStyle w:val="afa"/>
        <w:numPr>
          <w:ilvl w:val="1"/>
          <w:numId w:val="12"/>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rsidR="00BB2DA2" w:rsidRDefault="009456BE">
      <w:pPr>
        <w:pStyle w:val="afa"/>
        <w:numPr>
          <w:ilvl w:val="0"/>
          <w:numId w:val="12"/>
        </w:numPr>
        <w:overflowPunct w:val="0"/>
        <w:autoSpaceDE w:val="0"/>
        <w:autoSpaceDN w:val="0"/>
        <w:adjustRightInd w:val="0"/>
        <w:spacing w:after="120"/>
        <w:textAlignment w:val="baseline"/>
        <w:rPr>
          <w:b/>
          <w:i/>
          <w:lang w:eastAsia="zh-CN"/>
        </w:rPr>
      </w:pPr>
      <w:r>
        <w:rPr>
          <w:b/>
          <w:i/>
          <w:lang w:eastAsia="zh-CN"/>
        </w:rPr>
        <w:t>Note2: The feasibility and detailed signaling (if feasible) will be discussed for UE-side and NW-side AI/ML models, respectively</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We think that Alt1 should be prioritized in the further study. It is simple and in 9.2.3.1 we have provided simulation results that show that it can outperform DL Tx-Rx beam pair prediction for the same overhead. From that perspective, we do not see the need to study beam pair prediction.</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lang w:eastAsia="zh-CN"/>
              </w:rPr>
              <w:t>But we understand that there are is a desire from several companies to also include beam pair prediction. We do not want to block the progress here if there is a serious interest and could be fine to accept to study both methods if both NW-side and UE-side models for beam pair prediction are considered. It is our understanding that this is the FL’s intention with this proposal. Could this please be re-confirmed?</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lang w:eastAsia="zh-CN"/>
              </w:rPr>
              <w:t xml:space="preserve">We have a concern on the Note 2. The meaning of “feasible” can be interpreted in a very broad sense, which can cause more confusion than it would help. Some might think that a certain “cost” in terms of signaling might be feasible (=acceptable) to bring some performance gain, whereas others might have a different view. </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lang w:eastAsia="zh-CN"/>
              </w:rPr>
              <w:t>Since the core intention seems to be to deprioritize Alt3 and to decide to study further Alt1 and Alt3 for both NW-side and UE-side deployments, we suggest to delete Note 2.</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lang w:eastAsia="zh-CN"/>
              </w:rPr>
              <w:t>In summary:</w:t>
            </w:r>
          </w:p>
          <w:p w:rsidR="00BB2DA2" w:rsidRDefault="009456BE">
            <w:pPr>
              <w:rPr>
                <w:rFonts w:eastAsiaTheme="minorEastAsia"/>
                <w:u w:val="single"/>
                <w:lang w:eastAsia="zh-CN"/>
              </w:rPr>
            </w:pPr>
            <w:r>
              <w:rPr>
                <w:rFonts w:eastAsiaTheme="minorEastAsia"/>
                <w:u w:val="single"/>
                <w:lang w:eastAsia="zh-CN"/>
              </w:rPr>
              <w:t>Preferred updated proposal:</w:t>
            </w:r>
          </w:p>
          <w:p w:rsidR="00BB2DA2" w:rsidRDefault="009456BE">
            <w:pPr>
              <w:spacing w:after="120"/>
              <w:rPr>
                <w:b/>
                <w:i/>
                <w:lang w:eastAsia="zh-CN"/>
              </w:rPr>
            </w:pPr>
            <w:r>
              <w:rPr>
                <w:b/>
                <w:i/>
                <w:lang w:eastAsia="zh-CN"/>
              </w:rPr>
              <w:t xml:space="preserve">For the sub use case BM-Case1 and BM-Case2, focus on Alt.1 </w:t>
            </w:r>
            <w:r>
              <w:rPr>
                <w:b/>
                <w:i/>
                <w:strike/>
                <w:color w:val="FF0000"/>
                <w:lang w:eastAsia="zh-CN"/>
              </w:rPr>
              <w:t>and Alt.3</w:t>
            </w:r>
            <w:r>
              <w:rPr>
                <w:b/>
                <w:i/>
                <w:color w:val="FF0000"/>
                <w:lang w:eastAsia="zh-CN"/>
              </w:rPr>
              <w:t xml:space="preserve"> </w:t>
            </w:r>
            <w:r>
              <w:rPr>
                <w:b/>
                <w:i/>
                <w:lang w:eastAsia="zh-CN"/>
              </w:rPr>
              <w:t>for the predicted beams for further study including the study of feasibility</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rsidR="00BB2DA2" w:rsidRDefault="009456BE">
            <w:pPr>
              <w:pStyle w:val="afa"/>
              <w:numPr>
                <w:ilvl w:val="1"/>
                <w:numId w:val="12"/>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Alt.3: Beam pair prediction (a beam pair consists of a DL Tx beam and a corresponding DL Rx beam) </w:t>
            </w:r>
          </w:p>
          <w:p w:rsidR="00BB2DA2" w:rsidRDefault="009456BE">
            <w:pPr>
              <w:pStyle w:val="afa"/>
              <w:numPr>
                <w:ilvl w:val="0"/>
                <w:numId w:val="12"/>
              </w:numPr>
              <w:overflowPunct w:val="0"/>
              <w:autoSpaceDE w:val="0"/>
              <w:autoSpaceDN w:val="0"/>
              <w:adjustRightInd w:val="0"/>
              <w:spacing w:after="120"/>
              <w:textAlignment w:val="baseline"/>
              <w:rPr>
                <w:b/>
                <w:i/>
                <w:strike/>
                <w:color w:val="FF0000"/>
                <w:lang w:eastAsia="zh-CN"/>
              </w:rPr>
            </w:pPr>
            <w:r>
              <w:rPr>
                <w:b/>
                <w:i/>
                <w:strike/>
                <w:color w:val="FF0000"/>
                <w:lang w:eastAsia="zh-CN"/>
              </w:rPr>
              <w:t>Note2: The feasibility and detailed signaling (if feasible) will be discussed for UE-side and NW-side AI/ML models, respectively</w:t>
            </w:r>
          </w:p>
          <w:p w:rsidR="00BB2DA2" w:rsidRDefault="00BB2DA2">
            <w:pPr>
              <w:rPr>
                <w:rFonts w:eastAsiaTheme="minorEastAsia"/>
                <w:lang w:eastAsia="zh-CN"/>
              </w:rPr>
            </w:pPr>
          </w:p>
          <w:p w:rsidR="00BB2DA2" w:rsidRDefault="00BB2DA2">
            <w:pPr>
              <w:rPr>
                <w:rFonts w:eastAsiaTheme="minorEastAsia"/>
                <w:lang w:eastAsia="zh-CN"/>
              </w:rPr>
            </w:pPr>
          </w:p>
          <w:p w:rsidR="00BB2DA2" w:rsidRDefault="009456BE">
            <w:pPr>
              <w:rPr>
                <w:rFonts w:eastAsiaTheme="minorEastAsia"/>
                <w:u w:val="single"/>
                <w:lang w:eastAsia="zh-CN"/>
              </w:rPr>
            </w:pPr>
            <w:r>
              <w:rPr>
                <w:rFonts w:eastAsiaTheme="minorEastAsia"/>
                <w:u w:val="single"/>
                <w:lang w:eastAsia="zh-CN"/>
              </w:rPr>
              <w:t>Acceptable proposal as compromise:</w:t>
            </w:r>
          </w:p>
          <w:p w:rsidR="00BB2DA2" w:rsidRDefault="009456BE">
            <w:pPr>
              <w:spacing w:after="120"/>
              <w:rPr>
                <w:b/>
                <w:i/>
                <w:lang w:eastAsia="zh-CN"/>
              </w:rPr>
            </w:pPr>
            <w:r>
              <w:rPr>
                <w:b/>
                <w:i/>
                <w:lang w:eastAsia="zh-CN"/>
              </w:rPr>
              <w:t>For the sub use case BM-Case1 and BM-Case2, focus on Alt.1 and Alt.3 for the predicted beams for further study including the study of feasibility</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rsidR="00BB2DA2" w:rsidRDefault="009456BE">
            <w:pPr>
              <w:pStyle w:val="afa"/>
              <w:numPr>
                <w:ilvl w:val="1"/>
                <w:numId w:val="12"/>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rsidR="00BB2DA2" w:rsidRDefault="009456BE">
            <w:pPr>
              <w:rPr>
                <w:rFonts w:eastAsiaTheme="minorEastAsia"/>
                <w:lang w:eastAsia="zh-CN"/>
              </w:rPr>
            </w:pPr>
            <w:r>
              <w:rPr>
                <w:b/>
                <w:i/>
                <w:strike/>
                <w:color w:val="FF0000"/>
                <w:lang w:eastAsia="zh-CN"/>
              </w:rPr>
              <w:lastRenderedPageBreak/>
              <w:t>Note2: The feasibility and detailed signaling (if feasible) will be discussed for UE-side and NW-side AI/ML models, respectively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jc w:val="both"/>
              <w:rPr>
                <w:rFonts w:eastAsiaTheme="minorEastAsia"/>
                <w:lang w:eastAsia="zh-CN"/>
              </w:rPr>
            </w:pPr>
            <w:r>
              <w:rPr>
                <w:rFonts w:eastAsiaTheme="minorEastAsia"/>
                <w:lang w:eastAsia="zh-CN"/>
              </w:rPr>
              <w:t>Not support, another concern for beam pair prediction that we brought out in our Tdoc is the UE orientation issue. Whether the predicted Rx beam is still applicable when UE changes its orientation is a big question. We have gone through all the proponent’s Tdoc regarding beam pair prediction and haven’t seen any of the study addressing this concern of dynamic UE orientation change. Therefore, we think AI/ML beam pair prediction problem has not been well defined yet in this SI. We prefer to put FFS on Alt.3 and remove “including the study of feasibility” at the first sentence of this proposal. After all, the feasibility of Alt.1 is already confirmed. We propose the following,</w:t>
            </w:r>
          </w:p>
          <w:p w:rsidR="00BB2DA2" w:rsidRDefault="00BB2DA2">
            <w:pPr>
              <w:rPr>
                <w:rFonts w:eastAsiaTheme="minorEastAsia"/>
                <w:lang w:eastAsia="zh-CN"/>
              </w:rPr>
            </w:pPr>
          </w:p>
          <w:p w:rsidR="00BB2DA2" w:rsidRDefault="009456BE">
            <w:pPr>
              <w:spacing w:after="120"/>
              <w:rPr>
                <w:b/>
                <w:i/>
                <w:lang w:eastAsia="zh-CN"/>
              </w:rPr>
            </w:pPr>
            <w:r>
              <w:rPr>
                <w:rFonts w:eastAsia="宋体"/>
                <w:b/>
                <w:i/>
                <w:kern w:val="2"/>
                <w:szCs w:val="22"/>
                <w:u w:val="single"/>
                <w:lang w:eastAsia="zh-CN"/>
              </w:rPr>
              <w:t>Proposal 2.1</w:t>
            </w:r>
            <w:r>
              <w:rPr>
                <w:rFonts w:eastAsia="宋体"/>
                <w:b/>
                <w:i/>
                <w:kern w:val="2"/>
                <w:szCs w:val="22"/>
                <w:lang w:eastAsia="zh-CN"/>
              </w:rPr>
              <w:t>:</w:t>
            </w:r>
            <w:r>
              <w:rPr>
                <w:b/>
                <w:i/>
                <w:lang w:eastAsia="zh-CN"/>
              </w:rPr>
              <w:t xml:space="preserve"> For the sub use case BM-Case1 and BM-Case2, focus on </w:t>
            </w:r>
            <w:r>
              <w:rPr>
                <w:b/>
                <w:i/>
                <w:color w:val="FF0000"/>
                <w:lang w:eastAsia="zh-CN"/>
              </w:rPr>
              <w:t>the following alternatives</w:t>
            </w:r>
            <w:r>
              <w:rPr>
                <w:b/>
                <w:i/>
                <w:lang w:eastAsia="zh-CN"/>
              </w:rPr>
              <w:t xml:space="preserve"> </w:t>
            </w:r>
            <w:r>
              <w:rPr>
                <w:b/>
                <w:i/>
                <w:strike/>
                <w:color w:val="C00000"/>
                <w:lang w:eastAsia="zh-CN"/>
              </w:rPr>
              <w:t>Alt.1 and Alt.3</w:t>
            </w:r>
            <w:r>
              <w:rPr>
                <w:b/>
                <w:i/>
                <w:lang w:eastAsia="zh-CN"/>
              </w:rPr>
              <w:t xml:space="preserve"> for the predicted beams for further study </w:t>
            </w:r>
            <w:r>
              <w:rPr>
                <w:b/>
                <w:i/>
                <w:strike/>
                <w:color w:val="C00000"/>
                <w:lang w:eastAsia="zh-CN"/>
              </w:rPr>
              <w:t>including the study of feasibility</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rsidR="00BB2DA2" w:rsidRDefault="009456BE">
            <w:pPr>
              <w:pStyle w:val="afa"/>
              <w:numPr>
                <w:ilvl w:val="1"/>
                <w:numId w:val="12"/>
              </w:numPr>
              <w:overflowPunct w:val="0"/>
              <w:autoSpaceDE w:val="0"/>
              <w:autoSpaceDN w:val="0"/>
              <w:adjustRightInd w:val="0"/>
              <w:spacing w:after="120"/>
              <w:textAlignment w:val="baseline"/>
              <w:rPr>
                <w:b/>
                <w:i/>
                <w:lang w:eastAsia="zh-CN"/>
              </w:rPr>
            </w:pPr>
            <w:r>
              <w:rPr>
                <w:b/>
                <w:i/>
                <w:color w:val="FF0000"/>
                <w:lang w:eastAsia="zh-CN"/>
              </w:rPr>
              <w:t xml:space="preserve">FFS: </w:t>
            </w:r>
            <w:r>
              <w:rPr>
                <w:b/>
                <w:i/>
                <w:lang w:eastAsia="zh-CN"/>
              </w:rPr>
              <w:t xml:space="preserve">Alt.3: Beam pair prediction (a beam pair consists of a DL Tx beam and a corresponding DL Rx beam) </w:t>
            </w:r>
          </w:p>
          <w:p w:rsidR="00BB2DA2" w:rsidRDefault="009456BE">
            <w:pPr>
              <w:rPr>
                <w:rFonts w:eastAsia="Yu Mincho"/>
                <w:lang w:eastAsia="ja-JP"/>
              </w:rPr>
            </w:pPr>
            <w:r>
              <w:rPr>
                <w:b/>
                <w:i/>
                <w:lang w:eastAsia="zh-CN"/>
              </w:rPr>
              <w:t>Note2: The feasibility and detailed signaling (if feasible) will be discussed for UE-side and NW-side AI/ML models, respectively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lang w:eastAsia="zh-CN"/>
              </w:rPr>
              <w:t xml:space="preserve">We are ok in general.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 xml:space="preserve">Ok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Yu Mincho" w:hint="eastAsia"/>
                <w:lang w:eastAsia="ja-JP"/>
              </w:rPr>
              <w:t>S</w:t>
            </w:r>
            <w:r>
              <w:rPr>
                <w:rFonts w:eastAsia="Yu Mincho"/>
                <w:lang w:eastAsia="ja-JP"/>
              </w:rPr>
              <w:t>upport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Malgun Gothic" w:hint="eastAsia"/>
                <w:smallCaps/>
                <w:lang w:eastAsia="ko-KR"/>
              </w:rPr>
              <w:t>L</w:t>
            </w:r>
            <w:r>
              <w:rPr>
                <w:rFonts w:eastAsia="Malgun Gothic"/>
                <w:smallCaps/>
                <w:lang w:eastAsia="ko-KR"/>
              </w:rPr>
              <w:t>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Malgun Gothic" w:hint="eastAsia"/>
                <w:lang w:eastAsia="ko-KR"/>
              </w:rPr>
              <w:t>A</w:t>
            </w:r>
            <w:r>
              <w:rPr>
                <w:rFonts w:eastAsia="Malgun Gothic"/>
                <w:lang w:eastAsia="ko-KR"/>
              </w:rPr>
              <w:t>gree with Huawei/MediaTek that Alt3 should be deprioritized at least for NW-sided model. Our concern on BPL prediction with NW-side model is not only about its feasibility but also about losing UE implementation flexibility for beam pattern generation and beam selection. This would limit UE beam implementation and can also introduce a performance loss in real deployments by losing control on UE beam, e.g. UE rotation and hand-gripping cases when the UE can switch the beam or re-generate its beam autonomously with current NR specification. This UE-autonomous beam generation/selection will not be allowed if NW controls UE Rx beam via BPL signaling. Note that these pros and cons analysis had been in Rel-14/15 NR SI/WI phase, and we believe that these reasons are still unchanged so we suggest not to spend more time and effort on this approach.</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hint="eastAsia"/>
                <w:lang w:eastAsia="zh-CN"/>
              </w:rPr>
              <w:t>OK</w:t>
            </w:r>
            <w:r>
              <w:rPr>
                <w:rFonts w:eastAsiaTheme="minorEastAsia"/>
                <w:lang w:eastAsia="zh-CN"/>
              </w:rPr>
              <w:t xml:space="preserve">. As for the discussed issue of Alt 3, based on FL’s instruction, it is to be discussed in section 4.2. We can have more detailed discussion there. The formulation of this proposal is fine in our view.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We had brought up feasibility concerns particularly regarding NW-side beam pair prediction in the RAN1 #111 meeting (at least one concern mentioned above in MTK’s reply), and we also believe Alt. 1 should be prioritized for study as there’s a consensus among all companies. With this being said, we can accept MTK’s updated proposal as a compromise.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Agree to study both Alt.1 and Alt.3. As we observed in our experiments, DL Tx prediction has a noticeable degradation from the true optimal beam (when fixed beam is used).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hint="eastAsia"/>
                <w:lang w:eastAsia="zh-CN"/>
              </w:rPr>
              <w:t>Agree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ko-KR"/>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ko-KR"/>
              </w:rPr>
            </w:pPr>
            <w:r>
              <w:rPr>
                <w:rFonts w:eastAsia="宋体" w:hint="eastAsia"/>
                <w:lang w:eastAsia="zh-CN"/>
              </w:rPr>
              <w:t xml:space="preserve">Support. Both NW-side and UE-side model can be studied if enough performance gains are observed. Since the UE-side model may involve disclosure of Tx beam shape information and the NW-side model may involve disclosure of Rx beam shape information, both sided </w:t>
            </w:r>
            <w:proofErr w:type="gramStart"/>
            <w:r>
              <w:rPr>
                <w:rFonts w:eastAsia="宋体" w:hint="eastAsia"/>
                <w:lang w:eastAsia="zh-CN"/>
              </w:rPr>
              <w:t>model</w:t>
            </w:r>
            <w:proofErr w:type="gramEnd"/>
            <w:r>
              <w:rPr>
                <w:rFonts w:eastAsia="宋体" w:hint="eastAsia"/>
                <w:lang w:eastAsia="zh-CN"/>
              </w:rPr>
              <w:t xml:space="preserve"> should be treated equally at the current stage for further studied.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Theme="minorEastAsia"/>
                <w:lang w:eastAsia="zh-CN"/>
              </w:rPr>
              <w:t>Support it</w:t>
            </w:r>
          </w:p>
        </w:tc>
      </w:tr>
      <w:tr w:rsidR="00BB2DA2">
        <w:tc>
          <w:tcPr>
            <w:tcW w:w="1385" w:type="dxa"/>
          </w:tcPr>
          <w:p w:rsidR="00BB2DA2" w:rsidRDefault="009456BE">
            <w:pPr>
              <w:rPr>
                <w:rFonts w:eastAsia="宋体"/>
                <w:smallCaps/>
                <w:lang w:eastAsia="zh-CN"/>
              </w:rPr>
            </w:pPr>
            <w:proofErr w:type="spellStart"/>
            <w:r>
              <w:rPr>
                <w:rFonts w:eastAsia="宋体" w:hint="eastAsia"/>
                <w:smallCaps/>
                <w:lang w:eastAsia="zh-CN"/>
              </w:rPr>
              <w:t>S</w:t>
            </w:r>
            <w:r>
              <w:rPr>
                <w:rFonts w:eastAsia="宋体"/>
                <w:smallCaps/>
                <w:lang w:eastAsia="zh-CN"/>
              </w:rPr>
              <w:t>preadtrum</w:t>
            </w:r>
            <w:proofErr w:type="spellEnd"/>
          </w:p>
        </w:tc>
        <w:tc>
          <w:tcPr>
            <w:tcW w:w="7480" w:type="dxa"/>
          </w:tcPr>
          <w:p w:rsidR="00BB2DA2" w:rsidRDefault="009456BE">
            <w:pPr>
              <w:rPr>
                <w:rFonts w:eastAsia="宋体"/>
                <w:lang w:eastAsia="zh-CN"/>
              </w:rPr>
            </w:pPr>
            <w:r>
              <w:rPr>
                <w:rFonts w:eastAsia="Yu Mincho" w:hint="eastAsia"/>
                <w:lang w:eastAsia="ja-JP"/>
              </w:rPr>
              <w:t>S</w:t>
            </w:r>
            <w:r>
              <w:rPr>
                <w:rFonts w:eastAsia="Yu Mincho"/>
                <w:lang w:eastAsia="ja-JP"/>
              </w:rPr>
              <w:t>upport the proposal.</w:t>
            </w:r>
          </w:p>
        </w:tc>
      </w:tr>
      <w:tr w:rsidR="00BB2DA2">
        <w:tc>
          <w:tcPr>
            <w:tcW w:w="1385" w:type="dxa"/>
          </w:tcPr>
          <w:p w:rsidR="00BB2DA2" w:rsidRDefault="009456BE">
            <w:pPr>
              <w:rPr>
                <w:rFonts w:eastAsia="宋体"/>
                <w:smallCaps/>
                <w:lang w:eastAsia="zh-CN"/>
              </w:rPr>
            </w:pPr>
            <w:r>
              <w:rPr>
                <w:rFonts w:eastAsiaTheme="minorEastAsia" w:hint="eastAsia"/>
                <w:smallCaps/>
                <w:lang w:eastAsia="zh-CN"/>
              </w:rPr>
              <w:t>Samsung</w:t>
            </w:r>
          </w:p>
        </w:tc>
        <w:tc>
          <w:tcPr>
            <w:tcW w:w="7480" w:type="dxa"/>
          </w:tcPr>
          <w:p w:rsidR="00BB2DA2" w:rsidRDefault="009456BE">
            <w:pPr>
              <w:rPr>
                <w:rFonts w:eastAsia="Yu Mincho"/>
                <w:lang w:eastAsia="ja-JP"/>
              </w:rPr>
            </w:pPr>
            <w:r>
              <w:rPr>
                <w:rFonts w:eastAsiaTheme="minorEastAsia"/>
                <w:lang w:eastAsia="zh-CN"/>
              </w:rPr>
              <w:t>This proposal seems very similar to the agreement in previous meeting. In our view, the next step is to further check the feasibility of Alt-3. In particular, the NW-side AI/ML model is more difficult to perform beam pair prediction, while UE-side AI/ML model is more likely to adopt beam pair prediction.</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lastRenderedPageBreak/>
              <w:t>Ericsson</w:t>
            </w:r>
          </w:p>
        </w:tc>
        <w:tc>
          <w:tcPr>
            <w:tcW w:w="7480" w:type="dxa"/>
          </w:tcPr>
          <w:p w:rsidR="00BB2DA2" w:rsidRDefault="009456BE">
            <w:pPr>
              <w:rPr>
                <w:rFonts w:eastAsiaTheme="minorEastAsia"/>
                <w:lang w:eastAsia="zh-CN"/>
              </w:rPr>
            </w:pPr>
            <w:r>
              <w:rPr>
                <w:rFonts w:eastAsiaTheme="minorEastAsia"/>
                <w:lang w:eastAsia="zh-CN"/>
              </w:rPr>
              <w:t xml:space="preserve">Share the view by Samsung, we should prioritize to study the feasibility for Alt-3 for NW-sided models. Since the NW-side is serving multiple UEs, it is important to address how a model can be trained to simultaneously perform predictions for multiple UEs. In general, we think such solutions is very complex and prefer prioritizing alternative 1. </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lang w:eastAsia="zh-CN"/>
              </w:rPr>
            </w:pPr>
            <w:r>
              <w:rPr>
                <w:rFonts w:eastAsiaTheme="minorEastAsia"/>
                <w:lang w:eastAsia="zh-CN"/>
              </w:rPr>
              <w:t xml:space="preserve">We are fine with the proposal and believe that there’s not much difference in the sense of feasibility between Alt.1 and Alt.3. </w:t>
            </w:r>
          </w:p>
        </w:tc>
      </w:tr>
      <w:tr w:rsidR="00BB2DA2">
        <w:tc>
          <w:tcPr>
            <w:tcW w:w="1385" w:type="dxa"/>
          </w:tcPr>
          <w:p w:rsidR="00BB2DA2" w:rsidRDefault="009456BE">
            <w:pPr>
              <w:rPr>
                <w:rFonts w:eastAsiaTheme="minorEastAsia"/>
                <w:smallCaps/>
                <w:lang w:eastAsia="zh-CN"/>
              </w:rPr>
            </w:pPr>
            <w:r>
              <w:rPr>
                <w:rFonts w:eastAsia="宋体" w:hint="eastAsia"/>
                <w:smallCaps/>
                <w:lang w:eastAsia="zh-CN"/>
              </w:rPr>
              <w:t>L</w:t>
            </w:r>
            <w:r>
              <w:rPr>
                <w:rFonts w:eastAsia="宋体"/>
                <w:smallCaps/>
                <w:lang w:eastAsia="zh-CN"/>
              </w:rPr>
              <w:t>enovo</w:t>
            </w:r>
          </w:p>
        </w:tc>
        <w:tc>
          <w:tcPr>
            <w:tcW w:w="7480" w:type="dxa"/>
          </w:tcPr>
          <w:p w:rsidR="00BB2DA2" w:rsidRDefault="009456BE">
            <w:pPr>
              <w:rPr>
                <w:rFonts w:eastAsiaTheme="minorEastAsia"/>
                <w:lang w:eastAsia="zh-CN"/>
              </w:rPr>
            </w:pPr>
            <w:r>
              <w:rPr>
                <w:rFonts w:eastAsiaTheme="minorEastAsia" w:hint="eastAsia"/>
                <w:lang w:eastAsia="zh-CN"/>
              </w:rPr>
              <w:t>S</w:t>
            </w:r>
            <w:r>
              <w:rPr>
                <w:rFonts w:eastAsiaTheme="minorEastAsia"/>
                <w:lang w:eastAsia="zh-CN"/>
              </w:rPr>
              <w:t>upport</w:t>
            </w:r>
          </w:p>
        </w:tc>
      </w:tr>
      <w:tr w:rsidR="00BB2DA2">
        <w:tc>
          <w:tcPr>
            <w:tcW w:w="1385" w:type="dxa"/>
          </w:tcPr>
          <w:p w:rsidR="00BB2DA2" w:rsidRDefault="009456BE">
            <w:pPr>
              <w:rPr>
                <w:rFonts w:eastAsia="宋体"/>
                <w:smallCaps/>
                <w:color w:val="ED7D31" w:themeColor="accent2"/>
                <w:lang w:eastAsia="zh-CN"/>
              </w:rPr>
            </w:pPr>
            <w:proofErr w:type="spellStart"/>
            <w:r>
              <w:rPr>
                <w:rFonts w:eastAsia="宋体"/>
                <w:smallCaps/>
                <w:color w:val="ED7D31" w:themeColor="accent2"/>
                <w:lang w:eastAsia="zh-CN"/>
              </w:rPr>
              <w:t>MOd</w:t>
            </w:r>
            <w:proofErr w:type="spellEnd"/>
          </w:p>
        </w:tc>
        <w:tc>
          <w:tcPr>
            <w:tcW w:w="7480" w:type="dxa"/>
          </w:tcPr>
          <w:p w:rsidR="00BB2DA2" w:rsidRDefault="009456BE">
            <w:pPr>
              <w:rPr>
                <w:rFonts w:eastAsiaTheme="minorEastAsia"/>
                <w:color w:val="ED7D31" w:themeColor="accent2"/>
                <w:lang w:eastAsia="zh-CN"/>
              </w:rPr>
            </w:pPr>
            <w:r>
              <w:rPr>
                <w:rFonts w:eastAsiaTheme="minorEastAsia"/>
                <w:color w:val="ED7D31" w:themeColor="accent2"/>
                <w:lang w:eastAsia="zh-CN"/>
              </w:rPr>
              <w:t>More discussions are needed. The proposal is updated by removing the part that was agreed in Mondays online session</w:t>
            </w:r>
          </w:p>
        </w:tc>
      </w:tr>
      <w:tr w:rsidR="00BB2DA2">
        <w:tc>
          <w:tcPr>
            <w:tcW w:w="1385" w:type="dxa"/>
          </w:tcPr>
          <w:p w:rsidR="00BB2DA2" w:rsidRDefault="009456BE">
            <w:pPr>
              <w:rPr>
                <w:rFonts w:eastAsia="宋体"/>
                <w:smallCaps/>
                <w:color w:val="ED7D31" w:themeColor="accent2"/>
                <w:lang w:eastAsia="zh-CN"/>
              </w:rPr>
            </w:pPr>
            <w:r>
              <w:rPr>
                <w:rFonts w:eastAsiaTheme="minorEastAsia"/>
                <w:lang w:eastAsia="zh-CN"/>
              </w:rPr>
              <w:t>MediaTek</w:t>
            </w:r>
          </w:p>
        </w:tc>
        <w:tc>
          <w:tcPr>
            <w:tcW w:w="7480" w:type="dxa"/>
          </w:tcPr>
          <w:p w:rsidR="00BB2DA2" w:rsidRDefault="009456BE">
            <w:pPr>
              <w:rPr>
                <w:rFonts w:eastAsiaTheme="minorEastAsia"/>
                <w:color w:val="ED7D31" w:themeColor="accent2"/>
                <w:lang w:eastAsia="zh-CN"/>
              </w:rPr>
            </w:pPr>
            <w:r>
              <w:rPr>
                <w:rFonts w:eastAsiaTheme="minorEastAsia"/>
                <w:lang w:eastAsia="zh-CN"/>
              </w:rPr>
              <w:t xml:space="preserve">We still think Alt1 should be prioritized for the further study. If the intention of putting Alt3 in the list is to study the feasibility, then as we mentioned earlier, we suggest putting FFS before Alt.3 and remove “including the study of feasibility” from the first sentence. It is quite clear that we don’t need to study the feasibility of Alt.1. </w:t>
            </w:r>
          </w:p>
        </w:tc>
      </w:tr>
      <w:tr w:rsidR="00BB2DA2">
        <w:tc>
          <w:tcPr>
            <w:tcW w:w="1385" w:type="dxa"/>
          </w:tcPr>
          <w:p w:rsidR="00BB2DA2" w:rsidRDefault="009456BE">
            <w:pPr>
              <w:rPr>
                <w:rFonts w:eastAsiaTheme="minorEastAsia"/>
                <w:lang w:eastAsia="zh-CN"/>
              </w:rPr>
            </w:pPr>
            <w:proofErr w:type="spellStart"/>
            <w:r>
              <w:rPr>
                <w:rFonts w:eastAsia="宋体"/>
                <w:smallCaps/>
                <w:color w:val="ED7D31" w:themeColor="accent2"/>
                <w:lang w:eastAsia="zh-CN"/>
              </w:rPr>
              <w:t>MOd</w:t>
            </w:r>
            <w:proofErr w:type="spellEnd"/>
          </w:p>
        </w:tc>
        <w:tc>
          <w:tcPr>
            <w:tcW w:w="7480" w:type="dxa"/>
          </w:tcPr>
          <w:p w:rsidR="00BB2DA2" w:rsidRDefault="009456BE">
            <w:pPr>
              <w:rPr>
                <w:rFonts w:eastAsiaTheme="minorEastAsia"/>
                <w:lang w:eastAsia="zh-CN"/>
              </w:rPr>
            </w:pPr>
            <w:r>
              <w:rPr>
                <w:rFonts w:eastAsiaTheme="minorEastAsia"/>
                <w:color w:val="ED7D31" w:themeColor="accent2"/>
                <w:lang w:eastAsia="zh-CN"/>
              </w:rPr>
              <w:t xml:space="preserve">Based on the inputs and offline discussion, it seems difficult to achieve any consensus on the prioritization among Alt.1 and Alt.3.  Moderator’s suggestion is to focus on the discussion on the various aspects of Alt.1 and Alt.3. It would be clearer for the group whether/how prioritization is done when we have better understand on alt.3 (e.g., feasibility).  </w:t>
            </w:r>
          </w:p>
        </w:tc>
      </w:tr>
      <w:tr w:rsidR="00BB2DA2">
        <w:tc>
          <w:tcPr>
            <w:tcW w:w="1385" w:type="dxa"/>
          </w:tcPr>
          <w:p w:rsidR="00BB2DA2" w:rsidRDefault="00BB2DA2">
            <w:pPr>
              <w:rPr>
                <w:rFonts w:eastAsiaTheme="minorEastAsia"/>
                <w:lang w:eastAsia="zh-CN"/>
              </w:rPr>
            </w:pPr>
          </w:p>
        </w:tc>
        <w:tc>
          <w:tcPr>
            <w:tcW w:w="7480" w:type="dxa"/>
          </w:tcPr>
          <w:p w:rsidR="00BB2DA2" w:rsidRDefault="00BB2DA2">
            <w:pPr>
              <w:rPr>
                <w:rFonts w:eastAsiaTheme="minorEastAsia"/>
                <w:lang w:eastAsia="zh-CN"/>
              </w:rPr>
            </w:pPr>
          </w:p>
        </w:tc>
      </w:tr>
    </w:tbl>
    <w:p w:rsidR="00BB2DA2" w:rsidRDefault="00BB2DA2">
      <w:pPr>
        <w:pStyle w:val="a1"/>
        <w:spacing w:before="120"/>
      </w:pPr>
    </w:p>
    <w:p w:rsidR="00BB2DA2" w:rsidRDefault="009456BE">
      <w:pPr>
        <w:pStyle w:val="1"/>
      </w:pPr>
      <w:r>
        <w:t xml:space="preserve">Spec impact of Data collection </w:t>
      </w:r>
    </w:p>
    <w:p w:rsidR="00BB2DA2" w:rsidRDefault="009456BE">
      <w:pPr>
        <w:pStyle w:val="2"/>
      </w:pPr>
      <w:r>
        <w:t>General/common aspects</w:t>
      </w: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BB2DA2" w:rsidRDefault="00BB2DA2">
            <w:pPr>
              <w:overflowPunct w:val="0"/>
              <w:autoSpaceDE w:val="0"/>
              <w:autoSpaceDN w:val="0"/>
              <w:adjustRightInd w:val="0"/>
              <w:spacing w:after="120"/>
              <w:contextualSpacing/>
              <w:textAlignment w:val="baseline"/>
            </w:pPr>
          </w:p>
          <w:p w:rsidR="00BB2DA2" w:rsidRDefault="009456BE">
            <w:pPr>
              <w:spacing w:after="120"/>
              <w:rPr>
                <w:highlight w:val="green"/>
                <w:lang w:eastAsia="zh-CN"/>
              </w:rPr>
            </w:pPr>
            <w:r>
              <w:rPr>
                <w:highlight w:val="green"/>
                <w:lang w:eastAsia="zh-CN"/>
              </w:rPr>
              <w:t>Agreement</w:t>
            </w:r>
          </w:p>
          <w:p w:rsidR="00BB2DA2" w:rsidRDefault="009456BE">
            <w:pPr>
              <w:spacing w:after="120"/>
            </w:pPr>
            <w:r>
              <w:t>For the data collection for AI/ML model training (if supported), study the following aspects as a starting point for potential necessary specification impact:</w:t>
            </w:r>
          </w:p>
          <w:p w:rsidR="00BB2DA2" w:rsidRDefault="009456BE">
            <w:pPr>
              <w:pStyle w:val="afa"/>
              <w:numPr>
                <w:ilvl w:val="0"/>
                <w:numId w:val="1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rsidR="00BB2DA2" w:rsidRDefault="009456BE">
            <w:pPr>
              <w:pStyle w:val="afa"/>
              <w:numPr>
                <w:ilvl w:val="0"/>
                <w:numId w:val="19"/>
              </w:numPr>
              <w:overflowPunct w:val="0"/>
              <w:autoSpaceDE w:val="0"/>
              <w:autoSpaceDN w:val="0"/>
              <w:adjustRightInd w:val="0"/>
              <w:spacing w:after="120"/>
              <w:textAlignment w:val="baseline"/>
            </w:pPr>
            <w:r>
              <w:t>Content/type of the collected data</w:t>
            </w:r>
          </w:p>
          <w:p w:rsidR="00BB2DA2" w:rsidRDefault="009456BE">
            <w:pPr>
              <w:pStyle w:val="afa"/>
              <w:numPr>
                <w:ilvl w:val="0"/>
                <w:numId w:val="19"/>
              </w:numPr>
              <w:overflowPunct w:val="0"/>
              <w:autoSpaceDE w:val="0"/>
              <w:autoSpaceDN w:val="0"/>
              <w:adjustRightInd w:val="0"/>
              <w:spacing w:after="120"/>
              <w:textAlignment w:val="baseline"/>
            </w:pPr>
            <w:r>
              <w:t>Other aspect(s) is not precluded</w:t>
            </w:r>
          </w:p>
          <w:p w:rsidR="00BB2DA2" w:rsidRDefault="00BB2DA2">
            <w:pPr>
              <w:overflowPunct w:val="0"/>
              <w:autoSpaceDE w:val="0"/>
              <w:autoSpaceDN w:val="0"/>
              <w:adjustRightInd w:val="0"/>
              <w:spacing w:after="120"/>
              <w:contextualSpacing/>
              <w:textAlignment w:val="baseline"/>
            </w:pPr>
          </w:p>
        </w:tc>
      </w:tr>
    </w:tbl>
    <w:p w:rsidR="00BB2DA2" w:rsidRDefault="00BB2DA2">
      <w:pPr>
        <w:spacing w:after="120"/>
      </w:pPr>
    </w:p>
    <w:p w:rsidR="00BB2DA2" w:rsidRDefault="009456BE">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rPr>
                <w:rFonts w:eastAsiaTheme="minorEastAsia"/>
                <w:lang w:eastAsia="zh-CN"/>
              </w:rPr>
            </w:pPr>
            <w:bookmarkStart w:id="2" w:name="_Hlk111790318"/>
            <w:proofErr w:type="gramStart"/>
            <w:r>
              <w:rPr>
                <w:rFonts w:eastAsiaTheme="minorEastAsia" w:hint="eastAsia"/>
                <w:lang w:eastAsia="zh-CN"/>
              </w:rPr>
              <w:t>H</w:t>
            </w:r>
            <w:r>
              <w:rPr>
                <w:rFonts w:eastAsiaTheme="minorEastAsia"/>
                <w:lang w:eastAsia="zh-CN"/>
              </w:rPr>
              <w:t>uawei[</w:t>
            </w:r>
            <w:proofErr w:type="gramEnd"/>
            <w:r>
              <w:rPr>
                <w:rFonts w:eastAsiaTheme="minorEastAsia"/>
                <w:lang w:eastAsia="zh-CN"/>
              </w:rPr>
              <w:t>2]</w:t>
            </w:r>
          </w:p>
        </w:tc>
        <w:tc>
          <w:tcPr>
            <w:tcW w:w="7457" w:type="dxa"/>
            <w:vAlign w:val="center"/>
          </w:tcPr>
          <w:p w:rsidR="00BB2DA2" w:rsidRDefault="009456BE">
            <w:pPr>
              <w:spacing w:after="120"/>
              <w:rPr>
                <w:i/>
                <w:szCs w:val="20"/>
                <w:lang w:eastAsia="zh-CN"/>
              </w:rPr>
            </w:pPr>
            <w:r>
              <w:rPr>
                <w:rFonts w:eastAsia="宋体"/>
                <w:i/>
                <w:color w:val="000000" w:themeColor="text1"/>
                <w:szCs w:val="20"/>
                <w:lang w:eastAsia="zh-CN"/>
              </w:rPr>
              <w:t xml:space="preserve">Proposal 14: </w:t>
            </w:r>
            <w:r>
              <w:rPr>
                <w:i/>
                <w:szCs w:val="20"/>
                <w:lang w:eastAsia="zh-CN"/>
              </w:rPr>
              <w:t>For the data collection for UE-side/NW-side AI/ML model, study how to indicate the purpose of the RS configurations to differentiate the UE report manners, e.g.,</w:t>
            </w:r>
          </w:p>
          <w:p w:rsidR="00BB2DA2" w:rsidRDefault="009456BE">
            <w:pPr>
              <w:numPr>
                <w:ilvl w:val="0"/>
                <w:numId w:val="11"/>
              </w:numPr>
              <w:overflowPunct w:val="0"/>
              <w:autoSpaceDE w:val="0"/>
              <w:autoSpaceDN w:val="0"/>
              <w:adjustRightInd w:val="0"/>
              <w:spacing w:after="12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rsidR="00BB2DA2" w:rsidRDefault="009456BE">
            <w:pPr>
              <w:numPr>
                <w:ilvl w:val="0"/>
                <w:numId w:val="11"/>
              </w:numPr>
              <w:overflowPunct w:val="0"/>
              <w:autoSpaceDE w:val="0"/>
              <w:autoSpaceDN w:val="0"/>
              <w:adjustRightInd w:val="0"/>
              <w:spacing w:after="120"/>
              <w:ind w:left="360"/>
              <w:textAlignment w:val="baseline"/>
              <w:rPr>
                <w:i/>
                <w:szCs w:val="20"/>
              </w:rPr>
            </w:pPr>
            <w:r>
              <w:rPr>
                <w:i/>
                <w:szCs w:val="20"/>
                <w:lang w:eastAsia="zh-CN"/>
              </w:rPr>
              <w:t>Differentiate the UE report manners between Set A and Set B.</w:t>
            </w:r>
          </w:p>
          <w:p w:rsidR="00BB2DA2" w:rsidRDefault="009456BE">
            <w:pPr>
              <w:tabs>
                <w:tab w:val="left" w:pos="360"/>
              </w:tabs>
              <w:overflowPunct w:val="0"/>
              <w:autoSpaceDE w:val="0"/>
              <w:autoSpaceDN w:val="0"/>
              <w:adjustRightInd w:val="0"/>
              <w:spacing w:before="60" w:after="60"/>
              <w:jc w:val="both"/>
              <w:textAlignment w:val="baseline"/>
              <w:rPr>
                <w:rFonts w:eastAsia="宋体"/>
                <w:i/>
                <w:color w:val="000000" w:themeColor="text1"/>
                <w:szCs w:val="20"/>
                <w:lang w:eastAsia="zh-CN"/>
              </w:rPr>
            </w:pPr>
            <w:r>
              <w:rPr>
                <w:rFonts w:eastAsia="宋体"/>
                <w:color w:val="ED7D31" w:themeColor="accent2"/>
                <w:szCs w:val="20"/>
                <w:lang w:eastAsia="zh-CN"/>
              </w:rPr>
              <w:t xml:space="preserve">Mod: When the group have better understanding on the mechanisms for training, monitoring and inference as new progresses are made, it would be clearer the differentiation can be done via these mechanisms themselves or some additional mechanism. </w:t>
            </w:r>
          </w:p>
          <w:p w:rsidR="00BB2DA2" w:rsidRDefault="009456BE">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i/>
                <w:color w:val="000000" w:themeColor="text1"/>
                <w:szCs w:val="20"/>
                <w:lang w:eastAsia="zh-CN"/>
              </w:rPr>
              <w:t xml:space="preserve">Proposal 15: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rsidR="00BB2DA2" w:rsidRDefault="009456BE">
            <w:pPr>
              <w:tabs>
                <w:tab w:val="left" w:pos="360"/>
              </w:tabs>
              <w:overflowPunct w:val="0"/>
              <w:autoSpaceDE w:val="0"/>
              <w:autoSpaceDN w:val="0"/>
              <w:adjustRightInd w:val="0"/>
              <w:spacing w:before="60" w:after="60"/>
              <w:jc w:val="both"/>
              <w:textAlignment w:val="baseline"/>
              <w:rPr>
                <w:rFonts w:eastAsia="宋体"/>
                <w:color w:val="ED7D31" w:themeColor="accent2"/>
                <w:szCs w:val="20"/>
                <w:lang w:eastAsia="zh-CN"/>
              </w:rPr>
            </w:pPr>
            <w:r>
              <w:rPr>
                <w:rFonts w:eastAsia="宋体"/>
                <w:color w:val="ED7D31" w:themeColor="accent2"/>
                <w:szCs w:val="20"/>
                <w:lang w:eastAsia="zh-CN"/>
              </w:rPr>
              <w:t>Mod: It seems a UE capability discussion</w:t>
            </w:r>
          </w:p>
          <w:p w:rsidR="00BB2DA2" w:rsidRDefault="009456BE">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color w:val="0070C0"/>
                <w:szCs w:val="20"/>
                <w:lang w:eastAsia="zh-CN"/>
              </w:rPr>
              <w:t xml:space="preserve">@Mod: One solution could be an increased capability, but we think the problem itself should be raised/highlighted in the data collection session since it is related to the Set A. The problem is that UEs might not be able to measure more than a certain number of beams in Set A. And one solution would be to increase the capability. Another option could be to </w:t>
            </w:r>
            <w:r>
              <w:rPr>
                <w:rFonts w:eastAsia="宋体"/>
                <w:color w:val="0070C0"/>
                <w:szCs w:val="20"/>
                <w:lang w:eastAsia="zh-CN"/>
              </w:rPr>
              <w:lastRenderedPageBreak/>
              <w:t xml:space="preserve">somehow split the measurement and reporting. This is similar to the other issues like the &gt; RSRPs we are discussion in </w:t>
            </w:r>
            <w:proofErr w:type="gramStart"/>
            <w:r>
              <w:rPr>
                <w:rFonts w:eastAsia="宋体"/>
                <w:color w:val="0070C0"/>
                <w:szCs w:val="20"/>
                <w:lang w:eastAsia="zh-CN"/>
              </w:rPr>
              <w:t>this sections</w:t>
            </w:r>
            <w:proofErr w:type="gramEnd"/>
            <w:r>
              <w:rPr>
                <w:rFonts w:eastAsia="宋体"/>
                <w:color w:val="0070C0"/>
                <w:szCs w:val="20"/>
                <w:lang w:eastAsia="zh-CN"/>
              </w:rPr>
              <w:t>.</w:t>
            </w:r>
          </w:p>
        </w:tc>
      </w:tr>
      <w:tr w:rsidR="00BB2DA2">
        <w:tc>
          <w:tcPr>
            <w:tcW w:w="1605" w:type="dxa"/>
            <w:vAlign w:val="center"/>
          </w:tcPr>
          <w:p w:rsidR="00BB2DA2" w:rsidRDefault="009456BE">
            <w:pPr>
              <w:pStyle w:val="a1"/>
            </w:pPr>
            <w:proofErr w:type="gramStart"/>
            <w:r>
              <w:lastRenderedPageBreak/>
              <w:t>ZTE[</w:t>
            </w:r>
            <w:proofErr w:type="gramEnd"/>
            <w:r>
              <w:t>3]</w:t>
            </w:r>
          </w:p>
        </w:tc>
        <w:tc>
          <w:tcPr>
            <w:tcW w:w="7457" w:type="dxa"/>
            <w:vAlign w:val="center"/>
          </w:tcPr>
          <w:p w:rsidR="00BB2DA2" w:rsidRDefault="009456BE">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Observation 7:</w:t>
            </w:r>
            <w:r>
              <w:rPr>
                <w:rFonts w:eastAsia="宋体"/>
                <w:i/>
                <w:iCs/>
                <w:szCs w:val="20"/>
                <w:lang w:eastAsia="zh-CN"/>
              </w:rPr>
              <w:t xml:space="preserve"> One or multiple RS resource sets for channel measurement need to be configured for data collection, which can be either be initiated by gNB or requested by UE, and are strongly dependent on the type of beam prediction.</w:t>
            </w:r>
          </w:p>
          <w:p w:rsidR="00BB2DA2" w:rsidRDefault="009456BE">
            <w:pPr>
              <w:spacing w:beforeLines="30" w:before="72" w:afterLines="30" w:after="72" w:line="288" w:lineRule="auto"/>
              <w:jc w:val="both"/>
              <w:rPr>
                <w:i/>
                <w:iCs/>
                <w:szCs w:val="20"/>
                <w:lang w:val="en-GB" w:eastAsia="zh-CN"/>
              </w:rPr>
            </w:pPr>
            <w:r>
              <w:rPr>
                <w:bCs/>
                <w:i/>
                <w:iCs/>
                <w:szCs w:val="20"/>
                <w:lang w:eastAsia="zh-CN"/>
              </w:rPr>
              <w:t>Proposal</w:t>
            </w:r>
            <w:r>
              <w:rPr>
                <w:rFonts w:eastAsia="宋体"/>
                <w:bCs/>
                <w:i/>
                <w:iCs/>
                <w:szCs w:val="20"/>
                <w:lang w:eastAsia="zh-CN"/>
              </w:rPr>
              <w:t xml:space="preserve"> 13</w:t>
            </w:r>
            <w:r>
              <w:rPr>
                <w:bCs/>
                <w:i/>
                <w:iCs/>
                <w:szCs w:val="20"/>
                <w:lang w:eastAsia="zh-CN"/>
              </w:rPr>
              <w:t>:</w:t>
            </w:r>
            <w:r>
              <w:rPr>
                <w:i/>
                <w:iCs/>
                <w:szCs w:val="20"/>
                <w:lang w:eastAsia="zh-CN"/>
              </w:rPr>
              <w:t xml:space="preserve"> Support to study resource configuration aspects of data collection and associated specification impact with potentially</w:t>
            </w:r>
            <w:r>
              <w:rPr>
                <w:bCs/>
                <w:i/>
                <w:iCs/>
                <w:szCs w:val="20"/>
                <w:lang w:eastAsia="zh-CN"/>
              </w:rPr>
              <w:t xml:space="preserve"> </w:t>
            </w:r>
            <w:r>
              <w:rPr>
                <w:i/>
                <w:iCs/>
                <w:szCs w:val="20"/>
                <w:lang w:val="en-GB" w:eastAsia="zh-CN"/>
              </w:rPr>
              <w:t xml:space="preserve">enhanced </w:t>
            </w:r>
            <w:proofErr w:type="spellStart"/>
            <w:r>
              <w:rPr>
                <w:i/>
                <w:iCs/>
                <w:szCs w:val="20"/>
                <w:lang w:val="en-GB" w:eastAsia="zh-CN"/>
              </w:rPr>
              <w:t>signaling</w:t>
            </w:r>
            <w:proofErr w:type="spellEnd"/>
            <w:r>
              <w:rPr>
                <w:i/>
                <w:iCs/>
                <w:szCs w:val="20"/>
                <w:lang w:val="en-GB" w:eastAsia="zh-CN"/>
              </w:rPr>
              <w:t xml:space="preserve"> mechanisms and auxiliary information transmission.</w:t>
            </w:r>
          </w:p>
          <w:p w:rsidR="00BB2DA2" w:rsidRDefault="009456BE">
            <w:pPr>
              <w:spacing w:beforeLines="30" w:before="72" w:afterLines="30" w:after="72" w:line="288" w:lineRule="auto"/>
              <w:jc w:val="both"/>
              <w:rPr>
                <w:rFonts w:eastAsia="宋体"/>
                <w:i/>
                <w:szCs w:val="20"/>
                <w:lang w:eastAsia="zh-CN"/>
              </w:rPr>
            </w:pPr>
            <w:r>
              <w:rPr>
                <w:rFonts w:eastAsia="宋体"/>
                <w:color w:val="ED7D31" w:themeColor="accent2"/>
                <w:szCs w:val="20"/>
                <w:lang w:eastAsia="zh-CN"/>
              </w:rPr>
              <w:t xml:space="preserve">Mod: This proposal seems included in the RAN1#110 agreement copied at the beginning of this section since it also touches configuration, signaling and assistance information. </w:t>
            </w:r>
          </w:p>
          <w:p w:rsidR="00BB2DA2" w:rsidRDefault="009456BE">
            <w:pPr>
              <w:spacing w:beforeLines="30" w:before="72" w:afterLines="30" w:after="72" w:line="288" w:lineRule="auto"/>
              <w:jc w:val="both"/>
              <w:rPr>
                <w:bCs/>
                <w:i/>
                <w:szCs w:val="20"/>
                <w:lang w:val="en-GB"/>
              </w:rPr>
            </w:pPr>
            <w:r>
              <w:rPr>
                <w:rFonts w:eastAsia="宋体"/>
                <w:bCs/>
                <w:i/>
                <w:szCs w:val="20"/>
                <w:lang w:eastAsia="zh-CN"/>
              </w:rPr>
              <w:t xml:space="preserve">Proposal 17: </w:t>
            </w:r>
            <w:r>
              <w:rPr>
                <w:rFonts w:eastAsia="宋体"/>
                <w:i/>
                <w:szCs w:val="20"/>
                <w:lang w:eastAsia="zh-CN"/>
              </w:rPr>
              <w:t>Send LS to RAN2 to study the data collection mechanism on the content/format of logged data, data logging duration, and associated activation/deactivation signaling.</w:t>
            </w:r>
          </w:p>
        </w:tc>
      </w:tr>
      <w:tr w:rsidR="00BB2DA2">
        <w:tc>
          <w:tcPr>
            <w:tcW w:w="1605" w:type="dxa"/>
            <w:vAlign w:val="center"/>
          </w:tcPr>
          <w:p w:rsidR="00BB2DA2" w:rsidRDefault="009456BE">
            <w:pPr>
              <w:pStyle w:val="a1"/>
            </w:pPr>
            <w:proofErr w:type="gramStart"/>
            <w:r>
              <w:t>OPPO[</w:t>
            </w:r>
            <w:proofErr w:type="gramEnd"/>
            <w:r>
              <w:t>7]</w:t>
            </w:r>
          </w:p>
        </w:tc>
        <w:tc>
          <w:tcPr>
            <w:tcW w:w="7457" w:type="dxa"/>
            <w:vAlign w:val="center"/>
          </w:tcPr>
          <w:p w:rsidR="00BB2DA2" w:rsidRDefault="009456BE">
            <w:pPr>
              <w:pStyle w:val="a1"/>
              <w:rPr>
                <w:bCs/>
                <w:i/>
                <w:szCs w:val="20"/>
              </w:rPr>
            </w:pPr>
            <w:r>
              <w:rPr>
                <w:bCs/>
                <w:i/>
                <w:szCs w:val="20"/>
              </w:rPr>
              <w:t>Proposal 10: Study data collection for AI/ML model offline training and fine-tuning with legacy beam measurement as a starting point.</w:t>
            </w:r>
          </w:p>
          <w:p w:rsidR="00BB2DA2" w:rsidRDefault="009456BE">
            <w:pPr>
              <w:pStyle w:val="a1"/>
              <w:rPr>
                <w:bCs/>
                <w:i/>
                <w:szCs w:val="20"/>
              </w:rPr>
            </w:pPr>
            <w:r>
              <w:rPr>
                <w:rFonts w:eastAsia="宋体"/>
                <w:color w:val="ED7D31" w:themeColor="accent2"/>
                <w:szCs w:val="20"/>
                <w:lang w:eastAsia="zh-CN"/>
              </w:rPr>
              <w:t>Mod: Please see mod’s assessment in Section “Online/offline training”.</w:t>
            </w:r>
          </w:p>
        </w:tc>
      </w:tr>
      <w:tr w:rsidR="00BB2DA2">
        <w:tc>
          <w:tcPr>
            <w:tcW w:w="1605" w:type="dxa"/>
            <w:vAlign w:val="center"/>
          </w:tcPr>
          <w:p w:rsidR="00BB2DA2" w:rsidRDefault="009456BE">
            <w:pPr>
              <w:pStyle w:val="a1"/>
            </w:pPr>
            <w:proofErr w:type="gramStart"/>
            <w:r>
              <w:t>CATT[</w:t>
            </w:r>
            <w:proofErr w:type="gramEnd"/>
            <w:r>
              <w:t>14]</w:t>
            </w:r>
          </w:p>
        </w:tc>
        <w:tc>
          <w:tcPr>
            <w:tcW w:w="7457" w:type="dxa"/>
            <w:vAlign w:val="center"/>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6: Regarding the data collection for AI/ML model training in BM-Case1 and BM-Case2, at least study the following aspects on RS transmission and measurement.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If Set B is different with Set A, gNB transmits RS in both Set A and Set B to UE. UE needs to measure both Set A and Set B to get the measurement results;</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 xml:space="preserve">If </w:t>
            </w:r>
            <w:proofErr w:type="spellStart"/>
            <w:r>
              <w:rPr>
                <w:rFonts w:eastAsia="宋体"/>
                <w:i/>
                <w:kern w:val="2"/>
                <w:szCs w:val="20"/>
                <w:lang w:eastAsia="zh-CN"/>
              </w:rPr>
              <w:t>SetB</w:t>
            </w:r>
            <w:proofErr w:type="spellEnd"/>
            <w:r>
              <w:rPr>
                <w:rFonts w:eastAsia="宋体"/>
                <w:i/>
                <w:kern w:val="2"/>
                <w:szCs w:val="20"/>
                <w:lang w:eastAsia="zh-CN"/>
              </w:rPr>
              <w:t xml:space="preserve"> is the subset of Set A, gNB transmits RS in Set A and informs the beam pattern of Set B to UE. UE can only measure Set A and get the measurement results of Set A and Set B.</w:t>
            </w:r>
          </w:p>
          <w:p w:rsidR="00BB2DA2" w:rsidRDefault="009456BE">
            <w:pPr>
              <w:widowControl w:val="0"/>
              <w:spacing w:afterLines="50" w:after="120"/>
              <w:jc w:val="both"/>
              <w:rPr>
                <w:rFonts w:eastAsia="宋体"/>
                <w:kern w:val="2"/>
                <w:szCs w:val="20"/>
                <w:lang w:eastAsia="zh-CN"/>
              </w:rPr>
            </w:pPr>
            <w:r>
              <w:rPr>
                <w:rFonts w:eastAsia="宋体"/>
                <w:color w:val="ED7D31" w:themeColor="accent2"/>
                <w:szCs w:val="20"/>
                <w:lang w:eastAsia="zh-CN"/>
              </w:rPr>
              <w:t xml:space="preserve">Mod: The part of UE measurement is partially included in the proposal of other sections. For the specification perspective, it may not be able to differentiate these two alternatives in some case. For example, when gNB is to configure two separate sets for measurement, UE may not know whether one set is a sub set of the other set.  </w:t>
            </w:r>
          </w:p>
        </w:tc>
      </w:tr>
      <w:tr w:rsidR="00BB2DA2">
        <w:tc>
          <w:tcPr>
            <w:tcW w:w="1605" w:type="dxa"/>
            <w:vAlign w:val="center"/>
          </w:tcPr>
          <w:p w:rsidR="00BB2DA2" w:rsidRDefault="009456BE">
            <w:pPr>
              <w:pStyle w:val="a1"/>
            </w:pPr>
            <w:proofErr w:type="gramStart"/>
            <w:r>
              <w:t>NEC[</w:t>
            </w:r>
            <w:proofErr w:type="gramEnd"/>
            <w:r>
              <w:t>16]</w:t>
            </w:r>
          </w:p>
        </w:tc>
        <w:tc>
          <w:tcPr>
            <w:tcW w:w="7457" w:type="dxa"/>
            <w:vAlign w:val="center"/>
          </w:tcPr>
          <w:p w:rsidR="00BB2DA2" w:rsidRDefault="009456BE">
            <w:pPr>
              <w:spacing w:after="120"/>
              <w:jc w:val="both"/>
              <w:rPr>
                <w:rFonts w:eastAsia="宋体"/>
                <w:i/>
                <w:szCs w:val="20"/>
                <w:lang w:eastAsia="zh-CN"/>
              </w:rPr>
            </w:pPr>
            <w:bookmarkStart w:id="3" w:name="OLE_LINK185"/>
            <w:bookmarkStart w:id="4" w:name="OLE_LINK184"/>
            <w:r>
              <w:rPr>
                <w:rFonts w:eastAsia="宋体"/>
                <w:i/>
                <w:szCs w:val="20"/>
                <w:lang w:eastAsia="zh-CN"/>
              </w:rPr>
              <w:t>Proposal 4: Study explicit configuration of AI/ML model specific RSs for data collection in model training, model update and model monitoring.</w:t>
            </w:r>
            <w:bookmarkEnd w:id="3"/>
            <w:bookmarkEnd w:id="4"/>
          </w:p>
          <w:p w:rsidR="00BB2DA2" w:rsidRDefault="009456BE">
            <w:pPr>
              <w:spacing w:after="120"/>
              <w:jc w:val="both"/>
              <w:rPr>
                <w:rFonts w:eastAsia="宋体"/>
                <w:i/>
                <w:szCs w:val="20"/>
                <w:lang w:eastAsia="zh-CN"/>
              </w:rPr>
            </w:pPr>
            <w:bookmarkStart w:id="5" w:name="OLE_LINK106"/>
            <w:bookmarkStart w:id="6" w:name="OLE_LINK27"/>
            <w:bookmarkStart w:id="7" w:name="OLE_LINK28"/>
            <w:bookmarkStart w:id="8" w:name="OLE_LINK231"/>
            <w:bookmarkStart w:id="9" w:name="OLE_LINK232"/>
            <w:r>
              <w:rPr>
                <w:rFonts w:eastAsia="宋体"/>
                <w:i/>
                <w:szCs w:val="20"/>
                <w:lang w:eastAsia="zh-CN"/>
              </w:rPr>
              <w:t>Proposal 6: Study the mechanism of online data processing.</w:t>
            </w:r>
            <w:bookmarkEnd w:id="5"/>
            <w:bookmarkEnd w:id="6"/>
            <w:bookmarkEnd w:id="7"/>
            <w:bookmarkEnd w:id="8"/>
            <w:bookmarkEnd w:id="9"/>
          </w:p>
          <w:p w:rsidR="00BB2DA2" w:rsidRDefault="009456BE">
            <w:pPr>
              <w:spacing w:after="120"/>
              <w:jc w:val="both"/>
              <w:rPr>
                <w:rFonts w:eastAsia="宋体"/>
                <w:i/>
                <w:szCs w:val="20"/>
                <w:lang w:eastAsia="zh-CN"/>
              </w:rPr>
            </w:pPr>
            <w:r>
              <w:rPr>
                <w:rFonts w:eastAsia="宋体"/>
                <w:color w:val="ED7D31" w:themeColor="accent2"/>
                <w:szCs w:val="20"/>
                <w:lang w:eastAsia="zh-CN"/>
              </w:rPr>
              <w:t xml:space="preserve">Mod: Not fully understood Proposal 6. Could you elaborate a bit more on the potential spec impact? </w:t>
            </w:r>
          </w:p>
        </w:tc>
      </w:tr>
      <w:tr w:rsidR="00BB2DA2">
        <w:tc>
          <w:tcPr>
            <w:tcW w:w="1605" w:type="dxa"/>
            <w:vAlign w:val="center"/>
          </w:tcPr>
          <w:p w:rsidR="00BB2DA2" w:rsidRDefault="009456BE">
            <w:pPr>
              <w:pStyle w:val="a1"/>
            </w:pPr>
            <w:proofErr w:type="gramStart"/>
            <w:r>
              <w:t>CIACT[</w:t>
            </w:r>
            <w:proofErr w:type="gramEnd"/>
            <w:r>
              <w:t>17]</w:t>
            </w:r>
          </w:p>
        </w:tc>
        <w:tc>
          <w:tcPr>
            <w:tcW w:w="7457" w:type="dxa"/>
            <w:vAlign w:val="center"/>
          </w:tcPr>
          <w:p w:rsidR="00BB2DA2" w:rsidRDefault="009456BE">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3: For AI model training and inference at UE side, NW could provide some assistant information for data collection and /or AI model selection at UE side.</w:t>
            </w:r>
          </w:p>
          <w:p w:rsidR="00BB2DA2" w:rsidRDefault="009456BE">
            <w:pPr>
              <w:widowControl w:val="0"/>
              <w:spacing w:beforeLines="50" w:before="120" w:afterLines="50" w:after="120"/>
              <w:ind w:left="100" w:hangingChars="50" w:hanging="100"/>
              <w:jc w:val="both"/>
              <w:rPr>
                <w:rFonts w:eastAsia="宋体"/>
                <w:i/>
                <w:kern w:val="2"/>
                <w:szCs w:val="20"/>
                <w:lang w:eastAsia="zh-CN"/>
              </w:rPr>
            </w:pPr>
            <w:r>
              <w:rPr>
                <w:rFonts w:eastAsia="宋体"/>
                <w:color w:val="ED7D31" w:themeColor="accent2"/>
                <w:szCs w:val="20"/>
                <w:lang w:eastAsia="zh-CN"/>
              </w:rPr>
              <w:t>Mod: This proposal seems included in the RAN1#110 agreement copied at the beginning of this section</w:t>
            </w:r>
          </w:p>
        </w:tc>
      </w:tr>
      <w:tr w:rsidR="00BB2DA2">
        <w:tc>
          <w:tcPr>
            <w:tcW w:w="1605" w:type="dxa"/>
            <w:vAlign w:val="center"/>
          </w:tcPr>
          <w:p w:rsidR="00BB2DA2" w:rsidRDefault="009456BE">
            <w:pPr>
              <w:pStyle w:val="a1"/>
            </w:pPr>
            <w:proofErr w:type="gramStart"/>
            <w:r>
              <w:t>Intel[</w:t>
            </w:r>
            <w:proofErr w:type="gramEnd"/>
            <w:r>
              <w:t>19]</w:t>
            </w:r>
          </w:p>
        </w:tc>
        <w:tc>
          <w:tcPr>
            <w:tcW w:w="7457" w:type="dxa"/>
            <w:vAlign w:val="center"/>
          </w:tcPr>
          <w:p w:rsidR="00BB2DA2" w:rsidRDefault="009456BE">
            <w:pPr>
              <w:pStyle w:val="a1"/>
              <w:rPr>
                <w:bCs/>
                <w:i/>
                <w:szCs w:val="20"/>
                <w:lang w:val="en-GB"/>
              </w:rPr>
            </w:pPr>
            <w:r>
              <w:rPr>
                <w:bCs/>
                <w:i/>
                <w:szCs w:val="20"/>
                <w:lang w:val="en-GB"/>
              </w:rPr>
              <w:t>Observation 1:</w:t>
            </w:r>
            <w:r>
              <w:rPr>
                <w:bCs/>
                <w:i/>
                <w:szCs w:val="20"/>
                <w:lang w:val="en-GB"/>
              </w:rPr>
              <w:tab/>
              <w:t>The impact of 3GPP specification related procedures for data collection for training as well as inference depends on where the model resides and if training and inferencing is being performed at the same node.</w:t>
            </w:r>
          </w:p>
          <w:p w:rsidR="00BB2DA2" w:rsidRDefault="009456BE">
            <w:pPr>
              <w:pStyle w:val="a1"/>
              <w:rPr>
                <w:bCs/>
                <w:i/>
                <w:szCs w:val="20"/>
                <w:lang w:val="en-GB"/>
              </w:rPr>
            </w:pPr>
            <w:r>
              <w:rPr>
                <w:rFonts w:eastAsia="宋体"/>
                <w:color w:val="ED7D31" w:themeColor="accent2"/>
                <w:szCs w:val="20"/>
                <w:lang w:eastAsia="zh-CN"/>
              </w:rPr>
              <w:t xml:space="preserve">Mod: There are two sections for NW-side AI mode training at NW and UE-side AI model training at UE, respectively. </w:t>
            </w:r>
          </w:p>
          <w:p w:rsidR="00BB2DA2" w:rsidRDefault="009456BE">
            <w:pPr>
              <w:pStyle w:val="a1"/>
              <w:rPr>
                <w:bCs/>
                <w:i/>
                <w:szCs w:val="20"/>
                <w:lang w:val="en-GB"/>
              </w:rPr>
            </w:pPr>
            <w:r>
              <w:rPr>
                <w:bCs/>
                <w:i/>
                <w:szCs w:val="20"/>
                <w:lang w:val="en-GB"/>
              </w:rPr>
              <w:t>Observation 2:</w:t>
            </w:r>
            <w:r>
              <w:rPr>
                <w:bCs/>
                <w:i/>
                <w:szCs w:val="20"/>
                <w:lang w:val="en-GB"/>
              </w:rPr>
              <w:tab/>
              <w:t>Training dataset construction using 3GPP specified measurement and reporting framework may be advantageous for harmonizing deployment of proprietary AI/ML models.</w:t>
            </w:r>
          </w:p>
        </w:tc>
      </w:tr>
      <w:tr w:rsidR="00BB2DA2">
        <w:tc>
          <w:tcPr>
            <w:tcW w:w="1605" w:type="dxa"/>
            <w:vAlign w:val="center"/>
          </w:tcPr>
          <w:p w:rsidR="00BB2DA2" w:rsidRDefault="009456BE">
            <w:pPr>
              <w:pStyle w:val="a1"/>
            </w:pPr>
            <w:proofErr w:type="gramStart"/>
            <w:r>
              <w:t>NVIDIA[</w:t>
            </w:r>
            <w:proofErr w:type="gramEnd"/>
            <w:r>
              <w:t>22]</w:t>
            </w:r>
          </w:p>
        </w:tc>
        <w:tc>
          <w:tcPr>
            <w:tcW w:w="7457" w:type="dxa"/>
            <w:vAlign w:val="center"/>
          </w:tcPr>
          <w:p w:rsidR="00BB2DA2" w:rsidRDefault="009456BE">
            <w:pPr>
              <w:spacing w:after="120"/>
              <w:jc w:val="both"/>
              <w:rPr>
                <w:rFonts w:eastAsia="宋体"/>
                <w:i/>
                <w:szCs w:val="20"/>
                <w:lang w:eastAsia="zh-CN"/>
              </w:rPr>
            </w:pPr>
            <w:r>
              <w:rPr>
                <w:rFonts w:eastAsia="宋体"/>
                <w:i/>
                <w:szCs w:val="20"/>
                <w:lang w:eastAsia="zh-CN"/>
              </w:rPr>
              <w:t xml:space="preserve">Proposal 7: For AI/ML model training for beam prediction in spatial/time domain, study potential specification impact related to training data type/size, training data source determination, and assistance </w:t>
            </w:r>
            <w:r>
              <w:rPr>
                <w:rFonts w:eastAsia="宋体"/>
                <w:i/>
                <w:szCs w:val="20"/>
                <w:lang w:eastAsia="zh-CN"/>
              </w:rPr>
              <w:pgNum/>
            </w:r>
            <w:proofErr w:type="spellStart"/>
            <w:r>
              <w:rPr>
                <w:rFonts w:eastAsia="宋体"/>
                <w:i/>
                <w:szCs w:val="20"/>
                <w:lang w:eastAsia="zh-CN"/>
              </w:rPr>
              <w:t>ignaling</w:t>
            </w:r>
            <w:proofErr w:type="spellEnd"/>
            <w:r>
              <w:rPr>
                <w:rFonts w:eastAsia="宋体"/>
                <w:i/>
                <w:szCs w:val="20"/>
                <w:lang w:eastAsia="zh-CN"/>
              </w:rPr>
              <w:t xml:space="preserve"> and procedure for training data collection.</w:t>
            </w:r>
          </w:p>
          <w:p w:rsidR="00BB2DA2" w:rsidRDefault="009456BE">
            <w:pPr>
              <w:spacing w:after="120"/>
              <w:jc w:val="both"/>
              <w:rPr>
                <w:rFonts w:eastAsia="宋体"/>
                <w:i/>
                <w:szCs w:val="20"/>
                <w:lang w:eastAsia="zh-CN"/>
              </w:rPr>
            </w:pPr>
            <w:r>
              <w:rPr>
                <w:rFonts w:eastAsia="宋体"/>
                <w:color w:val="ED7D31" w:themeColor="accent2"/>
                <w:szCs w:val="20"/>
                <w:lang w:eastAsia="zh-CN"/>
              </w:rPr>
              <w:lastRenderedPageBreak/>
              <w:t>Mod: “Training data type” is covered by the proposal in Section “Network-side AI model training at NW side”. “Assistance” seems covered by the RAN1#110 agreement copied at the beginning of this section.</w:t>
            </w:r>
          </w:p>
        </w:tc>
      </w:tr>
      <w:tr w:rsidR="00BB2DA2">
        <w:tc>
          <w:tcPr>
            <w:tcW w:w="1605" w:type="dxa"/>
            <w:vAlign w:val="center"/>
          </w:tcPr>
          <w:p w:rsidR="00BB2DA2" w:rsidRDefault="009456BE">
            <w:pPr>
              <w:pStyle w:val="a1"/>
            </w:pPr>
            <w:proofErr w:type="gramStart"/>
            <w:r>
              <w:lastRenderedPageBreak/>
              <w:t>MTK[</w:t>
            </w:r>
            <w:proofErr w:type="gramEnd"/>
            <w:r>
              <w:t>30]</w:t>
            </w:r>
          </w:p>
        </w:tc>
        <w:tc>
          <w:tcPr>
            <w:tcW w:w="7457" w:type="dxa"/>
            <w:vAlign w:val="center"/>
          </w:tcPr>
          <w:p w:rsidR="00BB2DA2" w:rsidRDefault="009456BE">
            <w:pPr>
              <w:spacing w:after="180"/>
              <w:rPr>
                <w:rFonts w:eastAsia="PMingLiU"/>
                <w:i/>
                <w:iCs/>
                <w:szCs w:val="20"/>
                <w:lang w:eastAsia="zh-CN"/>
              </w:rPr>
            </w:pPr>
            <w:r>
              <w:rPr>
                <w:rFonts w:eastAsia="PMingLiU"/>
                <w:i/>
                <w:iCs/>
                <w:szCs w:val="20"/>
                <w:lang w:eastAsia="zh-CN"/>
              </w:rPr>
              <w:t>Observation 1: Model performance drops with the decreased size of the dataset. However, for Set B size = 4 and 16, the Top-1 accuracy drops &lt; 10% when the dataset size reduces from 60K to 20K samples.</w:t>
            </w:r>
          </w:p>
          <w:p w:rsidR="00BB2DA2" w:rsidRDefault="009456BE">
            <w:pPr>
              <w:spacing w:after="180"/>
              <w:rPr>
                <w:rFonts w:eastAsia="PMingLiU"/>
                <w:i/>
                <w:szCs w:val="20"/>
              </w:rPr>
            </w:pPr>
            <w:r>
              <w:rPr>
                <w:rFonts w:eastAsia="PMingLiU"/>
                <w:i/>
                <w:iCs/>
                <w:szCs w:val="20"/>
                <w:lang w:eastAsia="zh-CN"/>
              </w:rPr>
              <w:t>Observation 2: For Set B size = 8, the Top-1 accuracy drops by 20% when the dataset size reduces from 20K to 60K.</w:t>
            </w:r>
          </w:p>
          <w:p w:rsidR="00BB2DA2" w:rsidRDefault="009456BE">
            <w:pPr>
              <w:spacing w:after="180"/>
              <w:rPr>
                <w:rFonts w:eastAsia="PMingLiU"/>
                <w:i/>
                <w:szCs w:val="20"/>
              </w:rPr>
            </w:pPr>
            <w:r>
              <w:rPr>
                <w:rFonts w:eastAsia="PMingLiU"/>
                <w:i/>
                <w:szCs w:val="20"/>
                <w:lang w:eastAsia="zh-CN"/>
              </w:rPr>
              <w:t>Proposal 3: Consider different dataset requirements for different Set B designs (e.g., Set B sizes, Set B selections).</w:t>
            </w:r>
          </w:p>
        </w:tc>
      </w:tr>
      <w:tr w:rsidR="00BB2DA2">
        <w:tc>
          <w:tcPr>
            <w:tcW w:w="1605" w:type="dxa"/>
            <w:vAlign w:val="center"/>
          </w:tcPr>
          <w:p w:rsidR="00BB2DA2" w:rsidRDefault="00BB2DA2">
            <w:pPr>
              <w:pStyle w:val="a1"/>
            </w:pPr>
          </w:p>
        </w:tc>
        <w:tc>
          <w:tcPr>
            <w:tcW w:w="7457" w:type="dxa"/>
            <w:vAlign w:val="center"/>
          </w:tcPr>
          <w:p w:rsidR="00BB2DA2" w:rsidRDefault="00BB2DA2">
            <w:pPr>
              <w:pStyle w:val="a1"/>
              <w:rPr>
                <w:bCs/>
                <w:i/>
                <w:szCs w:val="20"/>
                <w:lang w:val="en-GB"/>
              </w:rPr>
            </w:pPr>
          </w:p>
        </w:tc>
      </w:tr>
      <w:tr w:rsidR="00BB2DA2">
        <w:tc>
          <w:tcPr>
            <w:tcW w:w="1605" w:type="dxa"/>
            <w:vAlign w:val="center"/>
          </w:tcPr>
          <w:p w:rsidR="00BB2DA2" w:rsidRDefault="00BB2DA2">
            <w:pPr>
              <w:pStyle w:val="a1"/>
            </w:pPr>
          </w:p>
        </w:tc>
        <w:tc>
          <w:tcPr>
            <w:tcW w:w="7457" w:type="dxa"/>
            <w:vAlign w:val="center"/>
          </w:tcPr>
          <w:p w:rsidR="00BB2DA2" w:rsidRDefault="00BB2DA2">
            <w:pPr>
              <w:pStyle w:val="a1"/>
              <w:rPr>
                <w:bCs/>
                <w:i/>
                <w:szCs w:val="20"/>
                <w:lang w:val="en-GB"/>
              </w:rPr>
            </w:pPr>
          </w:p>
        </w:tc>
      </w:tr>
      <w:bookmarkEnd w:id="2"/>
    </w:tbl>
    <w:p w:rsidR="00BB2DA2" w:rsidRDefault="00BB2DA2">
      <w:pPr>
        <w:spacing w:after="120"/>
      </w:pPr>
    </w:p>
    <w:p w:rsidR="00BB2DA2" w:rsidRDefault="009456BE">
      <w:pPr>
        <w:pStyle w:val="6"/>
        <w:spacing w:after="120"/>
        <w:rPr>
          <w:lang w:eastAsia="zh-CN"/>
        </w:rPr>
      </w:pPr>
      <w:r>
        <w:rPr>
          <w:lang w:eastAsia="zh-CN"/>
        </w:rPr>
        <w:t xml:space="preserve">(Closed) Proposal 3.1 </w:t>
      </w:r>
    </w:p>
    <w:p w:rsidR="00BB2DA2" w:rsidRDefault="00BB2DA2">
      <w:pPr>
        <w:spacing w:after="120"/>
      </w:pPr>
    </w:p>
    <w:p w:rsidR="00BB2DA2" w:rsidRDefault="009456BE">
      <w:pPr>
        <w:spacing w:after="120"/>
      </w:pPr>
      <w:r>
        <w:t xml:space="preserve">NVIDIA and MTK raised the issue on the requirements of data set (e.g., data size). Thus, a proposal is suggested for further discussion. </w:t>
      </w:r>
    </w:p>
    <w:p w:rsidR="00BB2DA2" w:rsidRDefault="009456BE">
      <w:pPr>
        <w:spacing w:after="120"/>
      </w:pPr>
      <w:r>
        <w:t xml:space="preserve">In previous meetings, some companies thought there will be no RAN1 impact. Considering the fact that AI-related evaluations are only performed in RAN1, some recommend values from RAN1 (if RAN1 can achieve any consensus) may be beneficial for the signaling design (e.g., the value range of measurement).  </w:t>
      </w:r>
    </w:p>
    <w:p w:rsidR="00BB2DA2" w:rsidRDefault="009456BE">
      <w:pPr>
        <w:spacing w:after="120"/>
      </w:pPr>
      <w:r>
        <w:t>The related Proposals are as below</w:t>
      </w:r>
    </w:p>
    <w:p w:rsidR="00BB2DA2" w:rsidRDefault="009456BE">
      <w:pPr>
        <w:pStyle w:val="afa"/>
        <w:numPr>
          <w:ilvl w:val="0"/>
          <w:numId w:val="11"/>
        </w:numPr>
        <w:spacing w:after="120"/>
      </w:pPr>
      <w:r>
        <w:t>NVIDIA: Proposal 7</w:t>
      </w:r>
    </w:p>
    <w:p w:rsidR="00BB2DA2" w:rsidRDefault="009456BE">
      <w:pPr>
        <w:pStyle w:val="afa"/>
        <w:numPr>
          <w:ilvl w:val="0"/>
          <w:numId w:val="11"/>
        </w:numPr>
        <w:spacing w:after="120"/>
      </w:pPr>
      <w:r>
        <w:t>MTK: Proposal 3</w:t>
      </w:r>
    </w:p>
    <w:p w:rsidR="00BB2DA2" w:rsidRDefault="00BB2DA2">
      <w:pPr>
        <w:spacing w:after="120"/>
      </w:pPr>
    </w:p>
    <w:p w:rsidR="00BB2DA2" w:rsidRDefault="009456BE">
      <w:pPr>
        <w:spacing w:after="120"/>
        <w:rPr>
          <w:b/>
          <w:i/>
          <w:lang w:eastAsia="zh-CN"/>
        </w:rPr>
      </w:pPr>
      <w:r>
        <w:rPr>
          <w:rFonts w:eastAsia="宋体"/>
          <w:b/>
          <w:i/>
          <w:kern w:val="2"/>
          <w:szCs w:val="22"/>
          <w:u w:val="single"/>
          <w:lang w:eastAsia="zh-CN"/>
        </w:rPr>
        <w:t>Proposal 3.1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 and potential spec impact (if any) of data collection for AI/ML model training from the following aspect </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rFonts w:eastAsiaTheme="minorEastAsia"/>
          <w:b/>
          <w:i/>
          <w:lang w:eastAsia="zh-CN"/>
        </w:rPr>
        <w:t>Requirements of the data set and data collection for AI model training (e.g., numbers of training data samples)</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Other aspects are not precluded</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jc w:val="cente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 xml:space="preserve">Agree with the main bullet. </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lang w:eastAsia="zh-CN"/>
              </w:rPr>
              <w:t xml:space="preserve">Regarding the list of sub-bullets, we think it should either be elaborated or we can skip it for now.  </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lang w:eastAsia="zh-CN"/>
              </w:rPr>
              <w:t xml:space="preserve">For example, we have proposed to add different report manners for Set A and Set or to differentiate the UE report manner between training, monitoring and inference. We think these are equally important aspects as for example the number of training data set samples).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Theme="minorEastAsia"/>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lang w:eastAsia="zh-CN"/>
              </w:rPr>
              <w:t>The proposals in section 3.2 and 3.3 are also related to the spec impact of data collection, so we think the proposal 3.1 is very general and not needed.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 xml:space="preserve">Ok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宋体"/>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Yu Mincho" w:hint="eastAsia"/>
                <w:lang w:eastAsia="ja-JP"/>
              </w:rPr>
              <w:t>F</w:t>
            </w:r>
            <w:r>
              <w:rPr>
                <w:rFonts w:eastAsia="Yu Mincho"/>
                <w:lang w:eastAsia="ja-JP"/>
              </w:rPr>
              <w:t>ine with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Malgun Gothic" w:hint="eastAsia"/>
                <w:lang w:eastAsia="ko-KR"/>
              </w:rPr>
              <w:t xml:space="preserve">Fine with the direction but </w:t>
            </w:r>
            <w:r>
              <w:rPr>
                <w:rFonts w:eastAsia="Malgun Gothic"/>
                <w:lang w:eastAsia="ko-KR"/>
              </w:rPr>
              <w:t xml:space="preserve">the final image of the study outcome is a bit unclear </w:t>
            </w:r>
            <w:r>
              <w:rPr>
                <w:rFonts w:eastAsia="Malgun Gothic" w:hint="eastAsia"/>
                <w:lang w:eastAsia="ko-KR"/>
              </w:rPr>
              <w:t xml:space="preserve">since </w:t>
            </w:r>
            <w:r>
              <w:rPr>
                <w:rFonts w:eastAsia="Malgun Gothic"/>
                <w:lang w:eastAsia="ko-KR"/>
              </w:rPr>
              <w:t>required data set size</w:t>
            </w:r>
            <w:r>
              <w:rPr>
                <w:rFonts w:eastAsia="Malgun Gothic" w:hint="eastAsia"/>
                <w:lang w:eastAsia="ko-KR"/>
              </w:rPr>
              <w:t xml:space="preserve"> would be dependent on many different factors, e.g. </w:t>
            </w:r>
            <w:r>
              <w:rPr>
                <w:rFonts w:eastAsia="Malgun Gothic"/>
                <w:lang w:eastAsia="ko-KR"/>
              </w:rPr>
              <w:t xml:space="preserve">size of Set A/B, input/output parameters, etc. More elaboration would be helpful.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宋体"/>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We do not see the need to discuss this in 9.2.3.2 at this stage. Dataset requirements can be studied in 9.2.3.1, and potential signaling implications should follow up later, if any.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Theme="minorEastAsia"/>
                <w:lang w:eastAsia="zh-CN"/>
              </w:rPr>
              <w:t xml:space="preserve">The requirements of data set (e.g., the number of training samples) may be hard to quantize as it is related to performance evaluation. For example, how do you balance the number of training samples and the performance gain? Suggest focusing on the performance; whatever number of training samples takes us to the required performance, that would be the number required.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spacing w:after="120"/>
              <w:jc w:val="both"/>
              <w:rPr>
                <w:rFonts w:eastAsia="宋体"/>
                <w:i/>
                <w:szCs w:val="20"/>
                <w:lang w:eastAsia="zh-CN"/>
              </w:rPr>
            </w:pPr>
            <w:r>
              <w:rPr>
                <w:rFonts w:eastAsia="宋体"/>
                <w:i/>
                <w:szCs w:val="20"/>
                <w:lang w:eastAsia="zh-CN"/>
              </w:rPr>
              <w:t>Proposal 6: Study the mechanism of online data processing.</w:t>
            </w:r>
          </w:p>
          <w:p w:rsidR="00BB2DA2" w:rsidRDefault="009456BE">
            <w:pPr>
              <w:rPr>
                <w:rFonts w:eastAsia="Malgun Gothic"/>
                <w:lang w:eastAsia="ko-KR"/>
              </w:rPr>
            </w:pPr>
            <w:r>
              <w:rPr>
                <w:rFonts w:eastAsia="Yu Mincho"/>
                <w:lang w:eastAsia="ja-JP"/>
              </w:rPr>
              <w:t xml:space="preserve">For instance, NW needs to perform model training based on an offline training data set. In order to ensure the performance of the model, the offline training data set can be processed (or filtered) based on the data collected online before model training. In other words, the offline training dataset needs to be processed to adapt to current (online) environment. Considering that online processing data set can be performed at UE side, potential spec may include configuration/triggering/reporting mechanism about online processing dataset, exchange information about </w:t>
            </w:r>
            <w:bookmarkStart w:id="10" w:name="OLE_LINK2"/>
            <w:bookmarkStart w:id="11" w:name="OLE_LINK3"/>
            <w:r>
              <w:rPr>
                <w:rFonts w:eastAsia="Yu Mincho"/>
                <w:lang w:eastAsia="ja-JP"/>
              </w:rPr>
              <w:t>online processing dataset</w:t>
            </w:r>
            <w:bookmarkEnd w:id="10"/>
            <w:bookmarkEnd w:id="11"/>
            <w:r>
              <w:rPr>
                <w:rFonts w:eastAsia="Yu Mincho"/>
                <w:lang w:eastAsia="ja-JP"/>
              </w:rPr>
              <w:t xml:space="preserve"> (e.g., indication of whether the dataset needs to be processed). Of course, we can live with discussing it in 9.2.1 if it seems quite general and applicable to all sub use cases.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color w:val="ED7D31" w:themeColor="accent2"/>
                <w:lang w:eastAsia="zh-CN"/>
              </w:rPr>
            </w:pPr>
            <w:r>
              <w:rPr>
                <w:rFonts w:eastAsiaTheme="minorEastAsia"/>
                <w:lang w:eastAsia="zh-CN"/>
              </w:rPr>
              <w:t>Generally</w:t>
            </w:r>
            <w:r>
              <w:rPr>
                <w:rFonts w:eastAsiaTheme="minorEastAsia" w:hint="eastAsia"/>
                <w:lang w:eastAsia="zh-CN"/>
              </w:rPr>
              <w:t xml:space="preserve"> fine, but this proposal should be discussed in Agenda item 9.2.3.1 for BM evaluation part. Thus, suggest to move this discussion to 9.2.3.1.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proofErr w:type="gramStart"/>
            <w:r>
              <w:rPr>
                <w:rFonts w:eastAsiaTheme="minorEastAsia" w:hint="eastAsia"/>
                <w:lang w:eastAsia="zh-CN"/>
              </w:rPr>
              <w:t>Generally</w:t>
            </w:r>
            <w:proofErr w:type="gramEnd"/>
            <w:r>
              <w:rPr>
                <w:rFonts w:eastAsiaTheme="minorEastAsia" w:hint="eastAsia"/>
                <w:lang w:eastAsia="zh-CN"/>
              </w:rPr>
              <w:t xml:space="preserve"> support. The number of data samples for model training would be impacted by many factors and can be evaluated in agenda 9.2.3.1 first. Instead, we suggest to study the content/type of collected data, which may include the measured L1-RSRP, beam ID, corresponding time stamp information, and other assistance information assessed to be necessary in agenda 9.2.3.1.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宋体"/>
                <w:smallCaps/>
                <w:lang w:eastAsia="zh-CN"/>
              </w:rPr>
              <w:t>Google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In our view, one potential study could be coverage enhancement for SSB and CSI-RS to improve the measurement accuracy.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Agree with this proposal, and we think the data may be different (</w:t>
            </w:r>
            <w:proofErr w:type="spellStart"/>
            <w:r>
              <w:rPr>
                <w:rFonts w:eastAsia="宋体"/>
                <w:lang w:eastAsia="zh-CN"/>
              </w:rPr>
              <w:t>eg.</w:t>
            </w:r>
            <w:proofErr w:type="spellEnd"/>
            <w:r>
              <w:rPr>
                <w:rFonts w:eastAsia="宋体"/>
                <w:lang w:eastAsia="zh-CN"/>
              </w:rPr>
              <w:t xml:space="preserve"> data size, data properties and so on) for different requirement, </w:t>
            </w:r>
            <w:proofErr w:type="spellStart"/>
            <w:r>
              <w:rPr>
                <w:rFonts w:eastAsia="宋体"/>
                <w:lang w:eastAsia="zh-CN"/>
              </w:rPr>
              <w:t>eg.</w:t>
            </w:r>
            <w:proofErr w:type="spellEnd"/>
            <w:r>
              <w:rPr>
                <w:rFonts w:eastAsia="宋体"/>
                <w:lang w:eastAsia="zh-CN"/>
              </w:rPr>
              <w:t xml:space="preserve"> data collection for monitoring, update or others.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 xml:space="preserve">Not sure the difference between this proposal and the proposal in 3.2 and 3.3. It may be better to merge this discussion to 3.2 and 3.3.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The requirements seem very scenario dependent, however, one could address such requirements via the evaluation agenda item. Not sure if this proposal is needed.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 xml:space="preserve">Not sure that this proposal is needed. We can directly discuss the details (e.g., Proposal 3.2 and 3.3) even without this proposal rather than consuming time for this proposal.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宋体"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General fine with FL proposal.</w:t>
            </w:r>
          </w:p>
          <w:p w:rsidR="00BB2DA2" w:rsidRDefault="009456BE">
            <w:pPr>
              <w:rPr>
                <w:rFonts w:eastAsiaTheme="minorEastAsia"/>
                <w:lang w:eastAsia="zh-CN"/>
              </w:rPr>
            </w:pPr>
            <w:r>
              <w:rPr>
                <w:rFonts w:eastAsia="宋体"/>
                <w:lang w:eastAsia="zh-CN"/>
              </w:rPr>
              <w:t>We tend to clarify that at least consider offline training for this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color w:val="ED7D31" w:themeColor="accent2"/>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color w:val="ED7D31" w:themeColor="accent2"/>
                <w:lang w:eastAsia="zh-CN"/>
              </w:rPr>
            </w:pPr>
            <w:r>
              <w:rPr>
                <w:rFonts w:eastAsia="宋体"/>
                <w:color w:val="ED7D31" w:themeColor="accent2"/>
                <w:lang w:eastAsia="zh-CN"/>
              </w:rPr>
              <w:t>As many companies don’t support this proposal, the discussion is closed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bl>
    <w:p w:rsidR="00BB2DA2" w:rsidRDefault="009456BE">
      <w:pPr>
        <w:spacing w:after="120"/>
      </w:pPr>
      <w:r>
        <w:tab/>
      </w:r>
    </w:p>
    <w:p w:rsidR="00BB2DA2" w:rsidRDefault="009456BE">
      <w:pPr>
        <w:pStyle w:val="2"/>
      </w:pPr>
      <w:r>
        <w:t>Network-side AI model training at NW side</w:t>
      </w:r>
    </w:p>
    <w:p w:rsidR="00BB2DA2" w:rsidRDefault="00BB2DA2"/>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rPr>
                <w:rFonts w:eastAsiaTheme="minorEastAsia"/>
                <w:lang w:eastAsia="zh-CN"/>
              </w:rPr>
            </w:pPr>
            <w:proofErr w:type="gramStart"/>
            <w:r>
              <w:rPr>
                <w:rFonts w:eastAsiaTheme="minorEastAsia" w:hint="eastAsia"/>
                <w:lang w:eastAsia="zh-CN"/>
              </w:rPr>
              <w:t>H</w:t>
            </w:r>
            <w:r>
              <w:rPr>
                <w:rFonts w:eastAsiaTheme="minorEastAsia"/>
                <w:lang w:eastAsia="zh-CN"/>
              </w:rPr>
              <w:t>uawei[</w:t>
            </w:r>
            <w:proofErr w:type="gramEnd"/>
            <w:r>
              <w:rPr>
                <w:rFonts w:eastAsiaTheme="minorEastAsia"/>
                <w:lang w:eastAsia="zh-CN"/>
              </w:rPr>
              <w:t>2]</w:t>
            </w:r>
          </w:p>
        </w:tc>
        <w:tc>
          <w:tcPr>
            <w:tcW w:w="7457" w:type="dxa"/>
            <w:vAlign w:val="center"/>
          </w:tcPr>
          <w:p w:rsidR="00BB2DA2" w:rsidRDefault="009456BE">
            <w:pPr>
              <w:spacing w:after="120"/>
              <w:rPr>
                <w:i/>
                <w:szCs w:val="20"/>
                <w:lang w:eastAsia="zh-CN"/>
              </w:rPr>
            </w:pPr>
            <w:r>
              <w:rPr>
                <w:rFonts w:eastAsia="宋体"/>
                <w:i/>
                <w:color w:val="000000" w:themeColor="text1"/>
                <w:szCs w:val="20"/>
                <w:lang w:eastAsia="zh-CN"/>
              </w:rPr>
              <w:t xml:space="preserve">Proposal 13: </w:t>
            </w:r>
            <w:r>
              <w:rPr>
                <w:i/>
                <w:szCs w:val="20"/>
                <w:lang w:eastAsia="zh-CN"/>
              </w:rPr>
              <w:t>Regarding the data collection mechanism for AI/ML model training at NW side, study the following options as a starting point.</w:t>
            </w:r>
          </w:p>
          <w:p w:rsidR="00BB2DA2" w:rsidRDefault="009456BE">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Opt.1: UE measures the beams of Set A and report M1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indicators, where M1 can be larger than 4</w:t>
            </w:r>
          </w:p>
          <w:p w:rsidR="00BB2DA2" w:rsidRDefault="009456BE">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M1</w:t>
            </w:r>
          </w:p>
          <w:p w:rsidR="00BB2DA2" w:rsidRDefault="009456BE">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Opt.2: UE measures the beams of Set B and report M2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 xml:space="preserve">indicators, where M2 can be larger than 4, measures the beams of Set A and report M3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 where M3 can be larger than 4,</w:t>
            </w:r>
          </w:p>
          <w:p w:rsidR="00BB2DA2" w:rsidRDefault="009456BE">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M2, M3</w:t>
            </w:r>
          </w:p>
          <w:p w:rsidR="00BB2DA2" w:rsidRDefault="009456BE">
            <w:pPr>
              <w:numPr>
                <w:ilvl w:val="1"/>
                <w:numId w:val="11"/>
              </w:numPr>
              <w:overflowPunct w:val="0"/>
              <w:autoSpaceDE w:val="0"/>
              <w:autoSpaceDN w:val="0"/>
              <w:adjustRightInd w:val="0"/>
              <w:ind w:left="700"/>
              <w:textAlignment w:val="baseline"/>
              <w:rPr>
                <w:i/>
                <w:szCs w:val="20"/>
                <w:lang w:eastAsia="zh-CN"/>
              </w:rPr>
            </w:pPr>
            <w:r>
              <w:rPr>
                <w:i/>
                <w:szCs w:val="20"/>
                <w:lang w:eastAsia="zh-CN"/>
              </w:rPr>
              <w:t xml:space="preserve">Note1: the measurement and reporting related to Set A may be separate from/transparent to the operations related to Set B </w:t>
            </w:r>
          </w:p>
          <w:p w:rsidR="00BB2DA2" w:rsidRDefault="009456BE">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Opt.3: UE measures the beams of Set B and report M4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 xml:space="preserve">indicator, where M4 can be larger than 4, measures the beams of Set A and report M5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indicators corresponding to the best beam(s)</w:t>
            </w:r>
          </w:p>
          <w:p w:rsidR="00BB2DA2" w:rsidRDefault="009456BE">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lastRenderedPageBreak/>
              <w:t>FFS: the range of M4, M5</w:t>
            </w:r>
          </w:p>
          <w:p w:rsidR="00BB2DA2" w:rsidRDefault="009456BE">
            <w:pPr>
              <w:numPr>
                <w:ilvl w:val="1"/>
                <w:numId w:val="11"/>
              </w:numPr>
              <w:overflowPunct w:val="0"/>
              <w:autoSpaceDE w:val="0"/>
              <w:autoSpaceDN w:val="0"/>
              <w:adjustRightInd w:val="0"/>
              <w:ind w:left="700"/>
              <w:textAlignment w:val="baseline"/>
              <w:rPr>
                <w:i/>
                <w:szCs w:val="20"/>
                <w:lang w:eastAsia="zh-CN"/>
              </w:rPr>
            </w:pPr>
            <w:r>
              <w:rPr>
                <w:i/>
                <w:szCs w:val="20"/>
                <w:lang w:eastAsia="zh-CN"/>
              </w:rPr>
              <w:t xml:space="preserve">Note2: the measurement and reporting related to Set A may be separate from/transparent to the operations related to Set B </w:t>
            </w:r>
          </w:p>
          <w:p w:rsidR="00BB2DA2" w:rsidRDefault="009456BE">
            <w:pPr>
              <w:numPr>
                <w:ilvl w:val="0"/>
                <w:numId w:val="11"/>
              </w:numPr>
              <w:overflowPunct w:val="0"/>
              <w:autoSpaceDE w:val="0"/>
              <w:autoSpaceDN w:val="0"/>
              <w:adjustRightInd w:val="0"/>
              <w:ind w:left="360" w:hanging="357"/>
              <w:textAlignment w:val="baseline"/>
              <w:rPr>
                <w:i/>
                <w:szCs w:val="20"/>
                <w:lang w:eastAsia="zh-CN"/>
              </w:rPr>
            </w:pPr>
            <w:r>
              <w:rPr>
                <w:rFonts w:eastAsiaTheme="minorEastAsia"/>
                <w:i/>
                <w:szCs w:val="20"/>
                <w:lang w:eastAsia="zh-CN"/>
              </w:rPr>
              <w:t>Other option(s) is not precluded</w:t>
            </w:r>
          </w:p>
          <w:p w:rsidR="00BB2DA2" w:rsidRDefault="009456BE">
            <w:pPr>
              <w:numPr>
                <w:ilvl w:val="0"/>
                <w:numId w:val="11"/>
              </w:numPr>
              <w:overflowPunct w:val="0"/>
              <w:autoSpaceDE w:val="0"/>
              <w:autoSpaceDN w:val="0"/>
              <w:adjustRightInd w:val="0"/>
              <w:ind w:left="360" w:hanging="357"/>
              <w:textAlignment w:val="baseline"/>
              <w:rPr>
                <w:i/>
                <w:strike/>
                <w:color w:val="FF0000"/>
                <w:szCs w:val="20"/>
                <w:lang w:eastAsia="zh-CN"/>
              </w:rPr>
            </w:pPr>
            <w:r>
              <w:rPr>
                <w:i/>
                <w:strike/>
                <w:color w:val="FF0000"/>
                <w:szCs w:val="20"/>
                <w:lang w:eastAsia="zh-CN"/>
              </w:rPr>
              <w:t>Note3: Data collection for model training may be implemented by gNB in a transparent way</w:t>
            </w:r>
          </w:p>
          <w:p w:rsidR="00BB2DA2" w:rsidRDefault="009456BE">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Note4: Potential down-selection/prioritization will be discussed later</w:t>
            </w:r>
          </w:p>
          <w:p w:rsidR="00BB2DA2" w:rsidRDefault="009456BE">
            <w:pPr>
              <w:numPr>
                <w:ilvl w:val="0"/>
                <w:numId w:val="11"/>
              </w:numPr>
              <w:overflowPunct w:val="0"/>
              <w:autoSpaceDE w:val="0"/>
              <w:autoSpaceDN w:val="0"/>
              <w:adjustRightInd w:val="0"/>
              <w:spacing w:after="120"/>
              <w:ind w:left="363" w:hanging="357"/>
              <w:textAlignment w:val="baseline"/>
              <w:rPr>
                <w:i/>
                <w:szCs w:val="20"/>
              </w:rPr>
            </w:pPr>
            <w:r>
              <w:rPr>
                <w:i/>
                <w:szCs w:val="20"/>
                <w:lang w:eastAsia="zh-CN"/>
              </w:rPr>
              <w:t>Note5: UE complexity and power consumption should be considered for the above options</w:t>
            </w:r>
          </w:p>
          <w:p w:rsidR="00BB2DA2" w:rsidRDefault="009456BE">
            <w:pPr>
              <w:spacing w:before="120" w:after="120"/>
              <w:rPr>
                <w:rFonts w:eastAsia="黑体"/>
                <w:i/>
                <w:szCs w:val="20"/>
              </w:rPr>
            </w:pPr>
            <w:bookmarkStart w:id="12" w:name="_Ref115359909"/>
            <w:r>
              <w:rPr>
                <w:rFonts w:eastAsia="黑体"/>
                <w:i/>
                <w:szCs w:val="20"/>
              </w:rPr>
              <w:t>Proposal 16: RAN1 to further study the potential spec impact of data collection from the following aspects:</w:t>
            </w:r>
            <w:bookmarkEnd w:id="12"/>
          </w:p>
          <w:p w:rsidR="00BB2DA2" w:rsidRDefault="009456BE">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rsidR="00BB2DA2" w:rsidRDefault="009456BE">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rsidR="00BB2DA2" w:rsidRDefault="009456BE">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p w:rsidR="00BB2DA2" w:rsidRDefault="009456BE">
            <w:pPr>
              <w:spacing w:before="120" w:after="120"/>
              <w:rPr>
                <w:rFonts w:eastAsia="黑体"/>
                <w:i/>
                <w:szCs w:val="20"/>
              </w:rPr>
            </w:pPr>
            <w:r>
              <w:rPr>
                <w:rFonts w:eastAsia="黑体"/>
                <w:i/>
                <w:szCs w:val="20"/>
              </w:rPr>
              <w:t>Observation 11: For the container of the reported data samples in data collection, L1 signaling is applicable to training and monitoring, while RRC signaling is applicable only to training.</w:t>
            </w:r>
          </w:p>
          <w:p w:rsidR="00BB2DA2" w:rsidRDefault="009456BE">
            <w:pPr>
              <w:spacing w:before="120" w:after="120"/>
              <w:rPr>
                <w:i/>
                <w:szCs w:val="20"/>
                <w:u w:val="single"/>
              </w:rPr>
            </w:pPr>
            <w:r>
              <w:rPr>
                <w:rFonts w:eastAsia="黑体"/>
                <w:i/>
                <w:szCs w:val="20"/>
              </w:rPr>
              <w:t>Proposal 17: For the potential spec impact of data collection, both L1 signaling and RRC signaling can be considered to carry the reported data samples.</w:t>
            </w:r>
          </w:p>
        </w:tc>
      </w:tr>
      <w:tr w:rsidR="00BB2DA2">
        <w:tc>
          <w:tcPr>
            <w:tcW w:w="1605" w:type="dxa"/>
            <w:vAlign w:val="center"/>
          </w:tcPr>
          <w:p w:rsidR="00BB2DA2" w:rsidRDefault="009456BE">
            <w:pPr>
              <w:pStyle w:val="a1"/>
            </w:pPr>
            <w:proofErr w:type="gramStart"/>
            <w:r>
              <w:lastRenderedPageBreak/>
              <w:t>ZTE[</w:t>
            </w:r>
            <w:proofErr w:type="gramEnd"/>
            <w:r>
              <w:t>3]</w:t>
            </w:r>
          </w:p>
        </w:tc>
        <w:tc>
          <w:tcPr>
            <w:tcW w:w="7457" w:type="dxa"/>
            <w:vAlign w:val="center"/>
          </w:tcPr>
          <w:p w:rsidR="00BB2DA2" w:rsidRDefault="009456BE">
            <w:pPr>
              <w:widowControl w:val="0"/>
              <w:snapToGrid w:val="0"/>
              <w:spacing w:beforeLines="30" w:before="72" w:afterLines="30" w:after="72" w:line="288" w:lineRule="auto"/>
              <w:jc w:val="both"/>
              <w:rPr>
                <w:rFonts w:eastAsia="宋体"/>
                <w:i/>
                <w:szCs w:val="20"/>
                <w:lang w:eastAsia="zh-CN"/>
              </w:rPr>
            </w:pPr>
            <w:r>
              <w:rPr>
                <w:rFonts w:eastAsia="Batang"/>
                <w:i/>
                <w:szCs w:val="20"/>
                <w:lang w:eastAsia="zh-CN"/>
              </w:rPr>
              <w:t>Proposal 1</w:t>
            </w:r>
            <w:r>
              <w:rPr>
                <w:rFonts w:eastAsia="宋体"/>
                <w:i/>
                <w:szCs w:val="20"/>
                <w:lang w:eastAsia="zh-CN"/>
              </w:rPr>
              <w:t>2</w:t>
            </w:r>
            <w:r>
              <w:rPr>
                <w:rFonts w:eastAsia="Batang"/>
                <w:i/>
                <w:szCs w:val="20"/>
                <w:lang w:eastAsia="zh-CN"/>
              </w:rPr>
              <w:t xml:space="preserve">: </w:t>
            </w:r>
            <w:r>
              <w:rPr>
                <w:rFonts w:eastAsia="Batang"/>
                <w:bCs/>
                <w:i/>
                <w:szCs w:val="20"/>
                <w:lang w:val="en-GB" w:eastAsia="zh-CN"/>
              </w:rPr>
              <w:t xml:space="preserve">For BM-Case1 and BM-Case2, </w:t>
            </w:r>
            <w:r>
              <w:rPr>
                <w:rFonts w:eastAsia="宋体"/>
                <w:i/>
                <w:szCs w:val="20"/>
                <w:lang w:eastAsia="zh-CN"/>
              </w:rPr>
              <w:t>the collected data for model training may include the measured L1-RSRP, beam ID, corresponding time stamp information, and other assistance information assessed to be necessary in agenda 9.2.3.1.</w:t>
            </w:r>
          </w:p>
          <w:p w:rsidR="00BB2DA2" w:rsidRDefault="009456BE">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14</w:t>
            </w:r>
            <w:r>
              <w:rPr>
                <w:bCs/>
                <w:i/>
                <w:iCs/>
                <w:szCs w:val="20"/>
                <w:lang w:eastAsia="zh-CN"/>
              </w:rPr>
              <w:t xml:space="preserve">: </w:t>
            </w:r>
            <w:r>
              <w:rPr>
                <w:i/>
                <w:iCs/>
                <w:szCs w:val="20"/>
                <w:lang w:eastAsia="zh-CN"/>
              </w:rPr>
              <w:t>For data collection from UE to NW side, support to study explicit or implicit Rx beam ID reporting method, especially for beam pair prediction.</w:t>
            </w:r>
          </w:p>
          <w:p w:rsidR="00BB2DA2" w:rsidRDefault="009456BE">
            <w:pPr>
              <w:spacing w:beforeLines="30" w:before="72" w:afterLines="30" w:after="72" w:line="288" w:lineRule="auto"/>
              <w:jc w:val="both"/>
              <w:rPr>
                <w:i/>
                <w:iCs/>
                <w:szCs w:val="20"/>
                <w:lang w:eastAsia="zh-CN"/>
              </w:rPr>
            </w:pPr>
            <w:r>
              <w:rPr>
                <w:rFonts w:eastAsia="宋体"/>
                <w:bCs/>
                <w:i/>
                <w:iCs/>
                <w:szCs w:val="20"/>
                <w:lang w:eastAsia="zh-CN"/>
              </w:rPr>
              <w:t>Proposal</w:t>
            </w:r>
            <w:r>
              <w:rPr>
                <w:bCs/>
                <w:i/>
                <w:iCs/>
                <w:szCs w:val="20"/>
                <w:lang w:eastAsia="zh-CN"/>
              </w:rPr>
              <w:t xml:space="preserve"> </w:t>
            </w:r>
            <w:r>
              <w:rPr>
                <w:rFonts w:eastAsia="宋体"/>
                <w:bCs/>
                <w:i/>
                <w:iCs/>
                <w:szCs w:val="20"/>
                <w:lang w:eastAsia="zh-CN"/>
              </w:rPr>
              <w:t>15</w:t>
            </w:r>
            <w:r>
              <w:rPr>
                <w:bCs/>
                <w:i/>
                <w:iCs/>
                <w:szCs w:val="20"/>
                <w:lang w:eastAsia="zh-CN"/>
              </w:rPr>
              <w:t xml:space="preserve">: </w:t>
            </w:r>
            <w:r>
              <w:rPr>
                <w:i/>
                <w:iCs/>
                <w:szCs w:val="20"/>
                <w:lang w:eastAsia="zh-CN"/>
              </w:rPr>
              <w:t>For data collection from UE to NW side, depending on the model training strategy,</w:t>
            </w:r>
            <w:r>
              <w:rPr>
                <w:rFonts w:eastAsia="宋体"/>
                <w:i/>
                <w:iCs/>
                <w:szCs w:val="20"/>
                <w:lang w:eastAsia="zh-CN"/>
              </w:rPr>
              <w:t xml:space="preserve"> </w:t>
            </w:r>
            <w:r>
              <w:rPr>
                <w:i/>
                <w:iCs/>
                <w:szCs w:val="20"/>
                <w:lang w:eastAsia="zh-CN"/>
              </w:rPr>
              <w:t>model output data can be genie-aided best beam ID from set A, all measurement results of set A or other post-processing of measurement results of set A.</w:t>
            </w:r>
          </w:p>
          <w:p w:rsidR="00BB2DA2" w:rsidRDefault="009456BE">
            <w:pPr>
              <w:rPr>
                <w:i/>
                <w:szCs w:val="20"/>
              </w:rPr>
            </w:pPr>
            <w:r>
              <w:rPr>
                <w:bCs/>
                <w:i/>
                <w:iCs/>
                <w:szCs w:val="20"/>
                <w:lang w:eastAsia="zh-CN"/>
              </w:rPr>
              <w:t xml:space="preserve">Proposal </w:t>
            </w:r>
            <w:r>
              <w:rPr>
                <w:rFonts w:eastAsia="宋体"/>
                <w:bCs/>
                <w:i/>
                <w:iCs/>
                <w:szCs w:val="20"/>
                <w:lang w:eastAsia="zh-CN"/>
              </w:rPr>
              <w:t>16</w:t>
            </w:r>
            <w:r>
              <w:rPr>
                <w:bCs/>
                <w:i/>
                <w:iCs/>
                <w:szCs w:val="20"/>
                <w:lang w:eastAsia="zh-CN"/>
              </w:rPr>
              <w:t>:</w:t>
            </w:r>
            <w:r>
              <w:rPr>
                <w:i/>
                <w:iCs/>
                <w:szCs w:val="20"/>
                <w:lang w:eastAsia="zh-CN"/>
              </w:rPr>
              <w:t xml:space="preserve"> If all measurement results of set A/B need to be reported to gNB, suggest to further study reporting overhead reduction, e.g.,</w:t>
            </w:r>
            <w:r>
              <w:rPr>
                <w:rFonts w:eastAsia="宋体"/>
                <w:i/>
                <w:iCs/>
                <w:szCs w:val="20"/>
                <w:lang w:eastAsia="zh-CN"/>
              </w:rPr>
              <w:t xml:space="preserve"> </w:t>
            </w:r>
            <w:r>
              <w:rPr>
                <w:i/>
                <w:iCs/>
                <w:szCs w:val="20"/>
                <w:lang w:eastAsia="zh-CN"/>
              </w:rPr>
              <w:t>beam ID can be obtained implicitly from the reporting order of all measured RSRPs</w:t>
            </w:r>
            <w:r>
              <w:rPr>
                <w:rFonts w:eastAsia="宋体"/>
                <w:i/>
                <w:iCs/>
                <w:szCs w:val="20"/>
                <w:lang w:eastAsia="zh-CN"/>
              </w:rPr>
              <w:t>.</w:t>
            </w:r>
          </w:p>
        </w:tc>
      </w:tr>
      <w:tr w:rsidR="00BB2DA2">
        <w:tc>
          <w:tcPr>
            <w:tcW w:w="1605" w:type="dxa"/>
            <w:vAlign w:val="center"/>
          </w:tcPr>
          <w:p w:rsidR="00BB2DA2" w:rsidRDefault="009456BE">
            <w:pPr>
              <w:pStyle w:val="a1"/>
            </w:pPr>
            <w:proofErr w:type="gramStart"/>
            <w:r>
              <w:t>Ericsson[</w:t>
            </w:r>
            <w:proofErr w:type="gramEnd"/>
            <w:r>
              <w:t>4]</w:t>
            </w:r>
          </w:p>
        </w:tc>
        <w:tc>
          <w:tcPr>
            <w:tcW w:w="7457" w:type="dxa"/>
            <w:vAlign w:val="center"/>
          </w:tcPr>
          <w:p w:rsidR="00BB2DA2" w:rsidRDefault="009456BE">
            <w:pPr>
              <w:pStyle w:val="a1"/>
              <w:rPr>
                <w:bCs/>
                <w:i/>
                <w:szCs w:val="20"/>
              </w:rPr>
            </w:pPr>
            <w:r>
              <w:rPr>
                <w:bCs/>
                <w:i/>
                <w:szCs w:val="20"/>
              </w:rPr>
              <w:t>Proposal 6</w:t>
            </w:r>
            <w:r>
              <w:rPr>
                <w:bCs/>
                <w:i/>
                <w:szCs w:val="20"/>
              </w:rPr>
              <w:tab/>
              <w:t>Conclude that an RRC-message based approach is used for data collection</w:t>
            </w:r>
          </w:p>
          <w:p w:rsidR="00BB2DA2" w:rsidRDefault="009456BE">
            <w:pPr>
              <w:rPr>
                <w:bCs/>
                <w:i/>
                <w:szCs w:val="20"/>
              </w:rPr>
            </w:pPr>
            <w:r>
              <w:rPr>
                <w:bCs/>
                <w:i/>
                <w:szCs w:val="20"/>
              </w:rPr>
              <w:t>Proposal 7</w:t>
            </w:r>
            <w:r>
              <w:rPr>
                <w:bCs/>
                <w:i/>
                <w:szCs w:val="20"/>
              </w:rPr>
              <w:tab/>
              <w:t>Study specification impact for an RRC-message to enable UE logging and reporting of collected the data to the NW</w:t>
            </w:r>
          </w:p>
          <w:p w:rsidR="00BB2DA2" w:rsidRDefault="009456BE">
            <w:pPr>
              <w:rPr>
                <w:rFonts w:eastAsia="等线"/>
                <w:i/>
                <w:szCs w:val="20"/>
              </w:rPr>
            </w:pPr>
            <w:r>
              <w:rPr>
                <w:rFonts w:eastAsia="等线"/>
                <w:i/>
                <w:szCs w:val="20"/>
              </w:rPr>
              <w:t>Proposal 8</w:t>
            </w:r>
            <w:r>
              <w:rPr>
                <w:rFonts w:eastAsia="等线"/>
                <w:i/>
                <w:szCs w:val="20"/>
              </w:rPr>
              <w:tab/>
              <w:t xml:space="preserve">For model training data collection, study potential specification impact for </w:t>
            </w:r>
            <w:proofErr w:type="gramStart"/>
            <w:r>
              <w:rPr>
                <w:rFonts w:eastAsia="等线"/>
                <w:i/>
                <w:szCs w:val="20"/>
              </w:rPr>
              <w:t>a  measurement</w:t>
            </w:r>
            <w:proofErr w:type="gramEnd"/>
            <w:r>
              <w:rPr>
                <w:rFonts w:eastAsia="等线"/>
                <w:i/>
                <w:szCs w:val="20"/>
              </w:rPr>
              <w:t xml:space="preserve"> occasion configuration, which configures/indicates one or multiple sets of SSB/CSI-RS resources for L1-RSRP measurements, where a single set of SSB/CSI-RS resources is associated to a union of the Set A and Set B of beams, as examples shown in Figure 2 and Figure 3.</w:t>
            </w:r>
          </w:p>
          <w:p w:rsidR="00BB2DA2" w:rsidRDefault="00BB2DA2">
            <w:pPr>
              <w:rPr>
                <w:rFonts w:eastAsia="等线"/>
                <w:i/>
                <w:szCs w:val="20"/>
              </w:rPr>
            </w:pPr>
          </w:p>
          <w:p w:rsidR="00BB2DA2" w:rsidRDefault="009456BE">
            <w:pPr>
              <w:rPr>
                <w:rFonts w:eastAsia="等线"/>
                <w:i/>
                <w:szCs w:val="20"/>
              </w:rPr>
            </w:pPr>
            <w:r>
              <w:rPr>
                <w:rFonts w:eastAsia="等线"/>
                <w:i/>
                <w:szCs w:val="20"/>
              </w:rPr>
              <w:t>Proposal 9</w:t>
            </w:r>
            <w:r>
              <w:rPr>
                <w:rFonts w:eastAsia="等线"/>
                <w:i/>
                <w:szCs w:val="20"/>
              </w:rPr>
              <w:tab/>
              <w:t>Study data collection specification impact on how UE can report using RRC</w:t>
            </w:r>
          </w:p>
          <w:p w:rsidR="00BB2DA2" w:rsidRDefault="009456BE">
            <w:pPr>
              <w:rPr>
                <w:rFonts w:eastAsia="等线"/>
                <w:i/>
                <w:szCs w:val="20"/>
              </w:rPr>
            </w:pPr>
            <w:r>
              <w:rPr>
                <w:rFonts w:eastAsia="等线"/>
                <w:i/>
                <w:szCs w:val="20"/>
              </w:rPr>
              <w:t>a.</w:t>
            </w:r>
            <w:r>
              <w:rPr>
                <w:rFonts w:eastAsia="等线"/>
                <w:i/>
                <w:szCs w:val="20"/>
              </w:rPr>
              <w:tab/>
              <w:t>Radio-measurements performed on CSI-RS/SSB resources associated with Set A and Set B of beams at each measurement occasion</w:t>
            </w:r>
          </w:p>
          <w:p w:rsidR="00BB2DA2" w:rsidRDefault="009456BE">
            <w:pPr>
              <w:rPr>
                <w:rFonts w:eastAsia="等线"/>
                <w:i/>
                <w:szCs w:val="20"/>
                <w:lang w:val="fr-FR"/>
              </w:rPr>
            </w:pPr>
            <w:r>
              <w:rPr>
                <w:rFonts w:eastAsia="等线"/>
                <w:i/>
                <w:szCs w:val="20"/>
                <w:lang w:val="fr-FR"/>
              </w:rPr>
              <w:t>b.</w:t>
            </w:r>
            <w:r>
              <w:rPr>
                <w:rFonts w:eastAsia="等线"/>
                <w:i/>
                <w:szCs w:val="20"/>
                <w:lang w:val="fr-FR"/>
              </w:rPr>
              <w:tab/>
              <w:t>Non-radio measurements (e.g. UE location, UE orientation)</w:t>
            </w:r>
          </w:p>
          <w:p w:rsidR="00BB2DA2" w:rsidRDefault="00BB2DA2">
            <w:pPr>
              <w:rPr>
                <w:rFonts w:eastAsia="等线"/>
                <w:i/>
                <w:szCs w:val="20"/>
                <w:lang w:val="fr-FR"/>
              </w:rPr>
            </w:pPr>
          </w:p>
          <w:p w:rsidR="00BB2DA2" w:rsidRDefault="009456BE">
            <w:pPr>
              <w:rPr>
                <w:rFonts w:eastAsia="等线"/>
                <w:i/>
                <w:szCs w:val="20"/>
              </w:rPr>
            </w:pPr>
            <w:r>
              <w:rPr>
                <w:rFonts w:eastAsia="等线"/>
                <w:i/>
                <w:szCs w:val="20"/>
              </w:rPr>
              <w:t>Proposal 10</w:t>
            </w:r>
            <w:r>
              <w:rPr>
                <w:rFonts w:eastAsia="等线"/>
                <w:i/>
                <w:szCs w:val="20"/>
              </w:rPr>
              <w:tab/>
              <w:t>For data collection, study and define the candidate values of data collection duration and measurement occasion intervals.</w:t>
            </w:r>
          </w:p>
          <w:p w:rsidR="00BB2DA2" w:rsidRDefault="00BB2DA2">
            <w:pPr>
              <w:rPr>
                <w:rFonts w:eastAsia="等线"/>
                <w:i/>
                <w:szCs w:val="20"/>
              </w:rPr>
            </w:pPr>
          </w:p>
          <w:p w:rsidR="00BB2DA2" w:rsidRDefault="009456BE">
            <w:pPr>
              <w:rPr>
                <w:rFonts w:eastAsia="等线"/>
                <w:i/>
                <w:szCs w:val="20"/>
              </w:rPr>
            </w:pPr>
            <w:r>
              <w:rPr>
                <w:rFonts w:eastAsia="等线"/>
                <w:i/>
                <w:szCs w:val="20"/>
              </w:rPr>
              <w:lastRenderedPageBreak/>
              <w:t>Proposal 11</w:t>
            </w:r>
            <w:r>
              <w:rPr>
                <w:rFonts w:eastAsia="等线"/>
                <w:i/>
                <w:szCs w:val="20"/>
              </w:rPr>
              <w:tab/>
              <w:t>For data collection for AI/ML model training for the beam management use cases, study and define event types that may be used to trigger a UE to perform measurements and data logging.</w:t>
            </w:r>
          </w:p>
          <w:p w:rsidR="00BB2DA2" w:rsidRDefault="00BB2DA2">
            <w:pPr>
              <w:rPr>
                <w:rFonts w:eastAsia="等线"/>
                <w:i/>
                <w:szCs w:val="20"/>
              </w:rPr>
            </w:pPr>
          </w:p>
          <w:p w:rsidR="00BB2DA2" w:rsidRDefault="009456BE">
            <w:pPr>
              <w:rPr>
                <w:rFonts w:eastAsia="等线"/>
                <w:i/>
                <w:szCs w:val="20"/>
              </w:rPr>
            </w:pPr>
            <w:r>
              <w:rPr>
                <w:rFonts w:eastAsia="等线"/>
                <w:i/>
                <w:szCs w:val="20"/>
              </w:rPr>
              <w:t>Proposal 12</w:t>
            </w:r>
            <w:r>
              <w:rPr>
                <w:rFonts w:eastAsia="等线"/>
                <w:i/>
                <w:szCs w:val="20"/>
              </w:rPr>
              <w:tab/>
              <w:t>For data collection for AI/ML model training for the beam management use cases, study and define event types that may be used to trigger a UE to report the logged data to the NW.</w:t>
            </w:r>
          </w:p>
          <w:p w:rsidR="00BB2DA2" w:rsidRDefault="00BB2DA2">
            <w:pPr>
              <w:rPr>
                <w:rFonts w:eastAsia="等线"/>
                <w:i/>
                <w:szCs w:val="20"/>
              </w:rPr>
            </w:pPr>
          </w:p>
        </w:tc>
      </w:tr>
      <w:tr w:rsidR="00BB2DA2">
        <w:tc>
          <w:tcPr>
            <w:tcW w:w="1605" w:type="dxa"/>
            <w:vAlign w:val="center"/>
          </w:tcPr>
          <w:p w:rsidR="00BB2DA2" w:rsidRDefault="009456BE">
            <w:pPr>
              <w:pStyle w:val="a1"/>
            </w:pPr>
            <w:r>
              <w:lastRenderedPageBreak/>
              <w:t>H3</w:t>
            </w:r>
            <w:proofErr w:type="gramStart"/>
            <w:r>
              <w:t>C[</w:t>
            </w:r>
            <w:proofErr w:type="gramEnd"/>
            <w:r>
              <w:t>5]</w:t>
            </w:r>
          </w:p>
        </w:tc>
        <w:tc>
          <w:tcPr>
            <w:tcW w:w="7457" w:type="dxa"/>
            <w:vAlign w:val="center"/>
          </w:tcPr>
          <w:p w:rsidR="00BB2DA2" w:rsidRDefault="009456BE">
            <w:pPr>
              <w:rPr>
                <w:rFonts w:eastAsia="等线"/>
                <w:bCs/>
                <w:i/>
                <w:szCs w:val="20"/>
                <w:lang w:eastAsia="zh-CN"/>
              </w:rPr>
            </w:pPr>
            <w:r>
              <w:rPr>
                <w:rFonts w:eastAsia="等线"/>
                <w:bCs/>
                <w:i/>
                <w:szCs w:val="20"/>
                <w:lang w:eastAsia="zh-CN"/>
              </w:rPr>
              <w:t xml:space="preserve">Proposal 5: For the data collection with network-side model, define </w:t>
            </w:r>
            <w:proofErr w:type="gramStart"/>
            <w:r>
              <w:rPr>
                <w:rFonts w:eastAsia="等线"/>
                <w:bCs/>
                <w:i/>
                <w:szCs w:val="20"/>
                <w:lang w:eastAsia="zh-CN"/>
              </w:rPr>
              <w:t>a</w:t>
            </w:r>
            <w:proofErr w:type="gramEnd"/>
            <w:r>
              <w:rPr>
                <w:rFonts w:eastAsia="等线"/>
                <w:bCs/>
                <w:i/>
                <w:szCs w:val="20"/>
                <w:lang w:eastAsia="zh-CN"/>
              </w:rPr>
              <w:t xml:space="preserve"> RRC message to trigger the AI/ML training data collection.</w:t>
            </w:r>
          </w:p>
          <w:p w:rsidR="00BB2DA2" w:rsidRDefault="00BB2DA2">
            <w:pPr>
              <w:rPr>
                <w:rFonts w:eastAsia="等线"/>
                <w:i/>
                <w:szCs w:val="20"/>
                <w:lang w:eastAsia="zh-CN"/>
              </w:rPr>
            </w:pPr>
          </w:p>
          <w:p w:rsidR="00BB2DA2" w:rsidRDefault="009456BE">
            <w:pPr>
              <w:rPr>
                <w:rFonts w:eastAsia="等线"/>
                <w:bCs/>
                <w:i/>
                <w:szCs w:val="20"/>
                <w:lang w:eastAsia="zh-CN"/>
              </w:rPr>
            </w:pPr>
            <w:r>
              <w:rPr>
                <w:rFonts w:eastAsia="等线"/>
                <w:bCs/>
                <w:i/>
                <w:szCs w:val="20"/>
                <w:lang w:eastAsia="zh-CN"/>
              </w:rPr>
              <w:t>Proposal 6: For the data collection with network-side model, introduce time stamp corresponding to each Set A/ Set B measurement instance.</w:t>
            </w:r>
          </w:p>
          <w:p w:rsidR="00BB2DA2" w:rsidRDefault="00BB2DA2">
            <w:pPr>
              <w:rPr>
                <w:i/>
                <w:szCs w:val="20"/>
              </w:rPr>
            </w:pPr>
          </w:p>
        </w:tc>
      </w:tr>
      <w:tr w:rsidR="00BB2DA2">
        <w:tc>
          <w:tcPr>
            <w:tcW w:w="1605" w:type="dxa"/>
            <w:vAlign w:val="center"/>
          </w:tcPr>
          <w:p w:rsidR="00BB2DA2" w:rsidRDefault="009456BE">
            <w:pPr>
              <w:pStyle w:val="a1"/>
            </w:pPr>
            <w:proofErr w:type="spellStart"/>
            <w:proofErr w:type="gramStart"/>
            <w:r>
              <w:t>Spreadtrum</w:t>
            </w:r>
            <w:proofErr w:type="spellEnd"/>
            <w:r>
              <w:t>[</w:t>
            </w:r>
            <w:proofErr w:type="gramEnd"/>
            <w:r>
              <w:t>6]</w:t>
            </w:r>
          </w:p>
        </w:tc>
        <w:tc>
          <w:tcPr>
            <w:tcW w:w="7457" w:type="dxa"/>
            <w:vAlign w:val="center"/>
          </w:tcPr>
          <w:p w:rsidR="00BB2DA2" w:rsidRDefault="009456BE">
            <w:pPr>
              <w:widowControl w:val="0"/>
              <w:spacing w:after="120"/>
              <w:jc w:val="both"/>
              <w:rPr>
                <w:rFonts w:eastAsia="等线"/>
                <w:i/>
                <w:szCs w:val="20"/>
                <w:lang w:eastAsia="zh-CN"/>
              </w:rPr>
            </w:pPr>
            <w:r>
              <w:rPr>
                <w:rFonts w:eastAsia="宋体"/>
                <w:i/>
                <w:szCs w:val="20"/>
                <w:lang w:eastAsia="zh-CN"/>
              </w:rPr>
              <w:t>Proposal 7</w:t>
            </w:r>
            <w:r>
              <w:rPr>
                <w:rFonts w:eastAsia="宋体"/>
                <w:i/>
                <w:szCs w:val="20"/>
                <w:lang w:eastAsia="zh-CN"/>
              </w:rPr>
              <w:t>：</w:t>
            </w:r>
            <w:r>
              <w:rPr>
                <w:rFonts w:eastAsia="宋体"/>
                <w:i/>
                <w:szCs w:val="20"/>
                <w:lang w:eastAsia="zh-CN"/>
              </w:rPr>
              <w:t>For NW-side model, UE report should be enhanced</w:t>
            </w:r>
            <w:r>
              <w:rPr>
                <w:rFonts w:eastAsia="等线"/>
                <w:i/>
                <w:szCs w:val="20"/>
                <w:lang w:eastAsia="zh-CN"/>
              </w:rPr>
              <w:t>.</w:t>
            </w:r>
          </w:p>
          <w:p w:rsidR="00BB2DA2" w:rsidRDefault="009456BE">
            <w:pPr>
              <w:widowControl w:val="0"/>
              <w:spacing w:after="120"/>
              <w:ind w:firstLine="425"/>
              <w:jc w:val="both"/>
              <w:rPr>
                <w:rFonts w:eastAsia="等线"/>
                <w:i/>
                <w:szCs w:val="20"/>
                <w:lang w:eastAsia="zh-CN"/>
              </w:rPr>
            </w:pPr>
            <w:r>
              <w:rPr>
                <w:rFonts w:eastAsia="等线"/>
                <w:i/>
                <w:szCs w:val="20"/>
                <w:lang w:eastAsia="zh-CN"/>
              </w:rPr>
              <w:t xml:space="preserve">- </w:t>
            </w:r>
            <w:r>
              <w:rPr>
                <w:rFonts w:eastAsia="等线"/>
                <w:i/>
                <w:szCs w:val="20"/>
                <w:lang w:eastAsia="zh-CN"/>
              </w:rPr>
              <w:tab/>
              <w:t>the number of bits that can be carried by the UE report should be expanded;</w:t>
            </w:r>
          </w:p>
          <w:p w:rsidR="00BB2DA2" w:rsidRDefault="009456BE">
            <w:pPr>
              <w:widowControl w:val="0"/>
              <w:spacing w:after="120"/>
              <w:ind w:firstLine="420"/>
              <w:jc w:val="both"/>
              <w:rPr>
                <w:rFonts w:eastAsia="等线"/>
                <w:i/>
                <w:szCs w:val="20"/>
                <w:lang w:eastAsia="zh-CN"/>
              </w:rPr>
            </w:pPr>
            <w:r>
              <w:rPr>
                <w:rFonts w:eastAsia="等线"/>
                <w:i/>
                <w:szCs w:val="20"/>
                <w:lang w:eastAsia="zh-CN"/>
              </w:rPr>
              <w:t>-</w:t>
            </w:r>
            <w:r>
              <w:rPr>
                <w:rFonts w:eastAsia="宋体"/>
                <w:i/>
                <w:szCs w:val="20"/>
              </w:rPr>
              <w:t xml:space="preserve"> </w:t>
            </w:r>
            <w:r>
              <w:rPr>
                <w:rFonts w:eastAsia="宋体"/>
                <w:i/>
                <w:szCs w:val="20"/>
              </w:rPr>
              <w:tab/>
            </w:r>
            <w:r>
              <w:rPr>
                <w:rFonts w:eastAsia="等线"/>
                <w:i/>
                <w:szCs w:val="20"/>
                <w:lang w:eastAsia="zh-CN"/>
              </w:rPr>
              <w:t>reduce the report overhead by omitting CRIs.</w:t>
            </w:r>
          </w:p>
          <w:p w:rsidR="00BB2DA2" w:rsidRDefault="009456BE">
            <w:pPr>
              <w:contextualSpacing/>
              <w:rPr>
                <w:rFonts w:eastAsia="宋体"/>
                <w:bCs/>
                <w:i/>
                <w:iCs/>
                <w:szCs w:val="20"/>
                <w:lang w:eastAsia="zh-CN"/>
              </w:rPr>
            </w:pPr>
            <w:r>
              <w:rPr>
                <w:rFonts w:eastAsia="宋体"/>
                <w:i/>
                <w:szCs w:val="20"/>
                <w:lang w:eastAsia="zh-CN"/>
              </w:rPr>
              <w:t>Proposal 8</w:t>
            </w:r>
            <w:r>
              <w:rPr>
                <w:rFonts w:eastAsia="宋体"/>
                <w:i/>
                <w:szCs w:val="20"/>
                <w:lang w:eastAsia="zh-CN"/>
              </w:rPr>
              <w:t>：</w:t>
            </w:r>
            <w:r>
              <w:rPr>
                <w:rFonts w:eastAsia="宋体"/>
                <w:i/>
                <w:szCs w:val="20"/>
                <w:lang w:eastAsia="zh-CN"/>
              </w:rPr>
              <w:t xml:space="preserve">For NW-side model, </w:t>
            </w:r>
            <w:bookmarkStart w:id="13" w:name="_Hlk127452413"/>
            <w:r>
              <w:rPr>
                <w:rFonts w:eastAsia="宋体"/>
                <w:i/>
                <w:szCs w:val="20"/>
                <w:lang w:eastAsia="zh-CN"/>
              </w:rPr>
              <w:t>beam management</w:t>
            </w:r>
            <w:bookmarkEnd w:id="13"/>
            <w:r>
              <w:rPr>
                <w:rFonts w:eastAsia="宋体"/>
                <w:i/>
                <w:szCs w:val="20"/>
                <w:lang w:eastAsia="zh-CN"/>
              </w:rPr>
              <w:t xml:space="preserve"> configuration should be enhanced to</w:t>
            </w:r>
            <w:r>
              <w:rPr>
                <w:rFonts w:eastAsia="等线"/>
                <w:i/>
                <w:szCs w:val="20"/>
                <w:lang w:eastAsia="zh-CN"/>
              </w:rPr>
              <w:t xml:space="preserve"> inform UE different measurement resources corresponding to model input and output.</w:t>
            </w:r>
          </w:p>
          <w:p w:rsidR="00BB2DA2" w:rsidRDefault="00BB2DA2">
            <w:pPr>
              <w:snapToGrid w:val="0"/>
              <w:spacing w:after="100" w:afterAutospacing="1" w:line="259" w:lineRule="auto"/>
              <w:jc w:val="both"/>
              <w:rPr>
                <w:rFonts w:eastAsia="宋体"/>
                <w:bCs/>
                <w:i/>
                <w:szCs w:val="20"/>
                <w:lang w:eastAsia="zh-CN"/>
              </w:rPr>
            </w:pPr>
          </w:p>
        </w:tc>
      </w:tr>
      <w:tr w:rsidR="00BB2DA2">
        <w:tc>
          <w:tcPr>
            <w:tcW w:w="1605" w:type="dxa"/>
            <w:vAlign w:val="center"/>
          </w:tcPr>
          <w:p w:rsidR="00BB2DA2" w:rsidRDefault="009456BE">
            <w:pPr>
              <w:pStyle w:val="a1"/>
            </w:pPr>
            <w:proofErr w:type="gramStart"/>
            <w:r>
              <w:t>Vivo[</w:t>
            </w:r>
            <w:proofErr w:type="gramEnd"/>
            <w:r>
              <w:t>9]</w:t>
            </w:r>
          </w:p>
        </w:tc>
        <w:tc>
          <w:tcPr>
            <w:tcW w:w="7457" w:type="dxa"/>
            <w:vAlign w:val="center"/>
          </w:tcPr>
          <w:p w:rsidR="00BB2DA2" w:rsidRDefault="009456BE">
            <w:pPr>
              <w:pStyle w:val="a1"/>
              <w:rPr>
                <w:bCs/>
                <w:i/>
                <w:szCs w:val="20"/>
              </w:rPr>
            </w:pPr>
            <w:r>
              <w:rPr>
                <w:bCs/>
                <w:i/>
                <w:szCs w:val="20"/>
              </w:rPr>
              <w:t>Proposal 14:</w:t>
            </w:r>
            <w:r>
              <w:rPr>
                <w:bCs/>
                <w:i/>
                <w:szCs w:val="20"/>
              </w:rPr>
              <w:tab/>
              <w:t>Regarding the data collection for AI/ML model training at NW side, study potential specification impact on resource configuration:</w:t>
            </w:r>
          </w:p>
          <w:p w:rsidR="00BB2DA2" w:rsidRDefault="009456BE">
            <w:pPr>
              <w:pStyle w:val="a1"/>
              <w:rPr>
                <w:bCs/>
                <w:i/>
                <w:szCs w:val="20"/>
              </w:rPr>
            </w:pPr>
            <w:r>
              <w:rPr>
                <w:bCs/>
                <w:i/>
                <w:szCs w:val="20"/>
              </w:rPr>
              <w:t>•</w:t>
            </w:r>
            <w:r>
              <w:rPr>
                <w:bCs/>
                <w:i/>
                <w:szCs w:val="20"/>
              </w:rPr>
              <w:tab/>
              <w:t>Specific beam pair resource configuration</w:t>
            </w:r>
          </w:p>
          <w:p w:rsidR="00BB2DA2" w:rsidRDefault="009456BE">
            <w:pPr>
              <w:pStyle w:val="a1"/>
              <w:rPr>
                <w:bCs/>
                <w:i/>
                <w:szCs w:val="20"/>
              </w:rPr>
            </w:pPr>
            <w:r>
              <w:rPr>
                <w:bCs/>
                <w:i/>
                <w:szCs w:val="20"/>
              </w:rPr>
              <w:t>•</w:t>
            </w:r>
            <w:r>
              <w:rPr>
                <w:bCs/>
                <w:i/>
                <w:szCs w:val="20"/>
              </w:rPr>
              <w:tab/>
              <w:t>Enhanced P3+P2 resource configuration that Rx beam assumption of P2 resource measurement is the best Rx beam searched from P3 procedure</w:t>
            </w:r>
          </w:p>
          <w:p w:rsidR="00BB2DA2" w:rsidRDefault="009456BE">
            <w:pPr>
              <w:pStyle w:val="a1"/>
              <w:rPr>
                <w:bCs/>
                <w:i/>
                <w:szCs w:val="20"/>
              </w:rPr>
            </w:pPr>
            <w:r>
              <w:rPr>
                <w:bCs/>
                <w:i/>
                <w:szCs w:val="20"/>
              </w:rPr>
              <w:t>Proposal 15:</w:t>
            </w:r>
            <w:r>
              <w:rPr>
                <w:bCs/>
                <w:i/>
                <w:szCs w:val="20"/>
              </w:rPr>
              <w:tab/>
              <w:t>Regarding the data collection for AI/ML model training at NW side, study potential specification impact on assistance information:</w:t>
            </w:r>
          </w:p>
          <w:p w:rsidR="00BB2DA2" w:rsidRDefault="009456BE">
            <w:pPr>
              <w:pStyle w:val="a1"/>
              <w:rPr>
                <w:bCs/>
                <w:i/>
                <w:szCs w:val="20"/>
              </w:rPr>
            </w:pPr>
            <w:r>
              <w:rPr>
                <w:bCs/>
                <w:i/>
                <w:szCs w:val="20"/>
              </w:rPr>
              <w:t>•</w:t>
            </w:r>
            <w:r>
              <w:rPr>
                <w:bCs/>
                <w:i/>
                <w:szCs w:val="20"/>
              </w:rPr>
              <w:tab/>
              <w:t xml:space="preserve">Rx beam information as assistance information from UE to NW, including measured Rx beam information, expected Rx beam information, and best Rx beam information. </w:t>
            </w:r>
          </w:p>
          <w:p w:rsidR="00BB2DA2" w:rsidRDefault="009456BE">
            <w:pPr>
              <w:pStyle w:val="a1"/>
              <w:rPr>
                <w:bCs/>
                <w:i/>
                <w:szCs w:val="20"/>
              </w:rPr>
            </w:pPr>
            <w:r>
              <w:rPr>
                <w:bCs/>
                <w:i/>
                <w:szCs w:val="20"/>
              </w:rPr>
              <w:t>•</w:t>
            </w:r>
            <w:r>
              <w:rPr>
                <w:bCs/>
                <w:i/>
                <w:szCs w:val="20"/>
              </w:rPr>
              <w:tab/>
              <w:t xml:space="preserve">Proprietary processed assistance information </w:t>
            </w:r>
          </w:p>
          <w:p w:rsidR="00BB2DA2" w:rsidRDefault="009456BE">
            <w:pPr>
              <w:pStyle w:val="a1"/>
              <w:rPr>
                <w:bCs/>
                <w:i/>
                <w:szCs w:val="20"/>
              </w:rPr>
            </w:pPr>
            <w:r>
              <w:rPr>
                <w:bCs/>
                <w:i/>
                <w:szCs w:val="20"/>
              </w:rPr>
              <w:t>Proposal 16:</w:t>
            </w:r>
            <w:r>
              <w:rPr>
                <w:bCs/>
                <w:i/>
                <w:szCs w:val="20"/>
              </w:rPr>
              <w:tab/>
              <w:t>Regarding the data collection for AI/ML model training at NW side, study potential specification impact on measurement report:</w:t>
            </w:r>
          </w:p>
          <w:p w:rsidR="00BB2DA2" w:rsidRDefault="009456BE">
            <w:pPr>
              <w:pStyle w:val="a1"/>
              <w:rPr>
                <w:bCs/>
                <w:i/>
                <w:szCs w:val="20"/>
              </w:rPr>
            </w:pPr>
            <w:r>
              <w:rPr>
                <w:bCs/>
                <w:i/>
                <w:szCs w:val="20"/>
              </w:rPr>
              <w:t>•</w:t>
            </w:r>
            <w:r>
              <w:rPr>
                <w:bCs/>
                <w:i/>
                <w:szCs w:val="20"/>
              </w:rPr>
              <w:tab/>
              <w:t xml:space="preserve">UE measures the beams of Set A and reports M1 L1-RSRPs optionally with M2 RS indicators, where M1 and M2 can be larger than 4. </w:t>
            </w:r>
          </w:p>
          <w:p w:rsidR="00BB2DA2" w:rsidRDefault="009456BE">
            <w:pPr>
              <w:pStyle w:val="a1"/>
              <w:rPr>
                <w:bCs/>
                <w:i/>
                <w:szCs w:val="20"/>
              </w:rPr>
            </w:pPr>
            <w:r>
              <w:rPr>
                <w:bCs/>
                <w:i/>
                <w:szCs w:val="20"/>
              </w:rPr>
              <w:t>-</w:t>
            </w:r>
            <w:r>
              <w:rPr>
                <w:bCs/>
                <w:i/>
                <w:szCs w:val="20"/>
              </w:rPr>
              <w:tab/>
              <w:t xml:space="preserve">If M1 is equal to the number of beams or beam pairs in Set A (noted as X), corresponding RS indicators may be not needed. </w:t>
            </w:r>
          </w:p>
          <w:p w:rsidR="00BB2DA2" w:rsidRDefault="009456BE">
            <w:pPr>
              <w:pStyle w:val="a1"/>
              <w:rPr>
                <w:bCs/>
                <w:i/>
                <w:szCs w:val="20"/>
              </w:rPr>
            </w:pPr>
            <w:r>
              <w:rPr>
                <w:bCs/>
                <w:i/>
                <w:szCs w:val="20"/>
              </w:rPr>
              <w:t>-</w:t>
            </w:r>
            <w:r>
              <w:rPr>
                <w:bCs/>
                <w:i/>
                <w:szCs w:val="20"/>
              </w:rPr>
              <w:tab/>
              <w:t>If M1 is smaller than X/2, corresponding M2 RS indicators are needed</w:t>
            </w:r>
          </w:p>
          <w:p w:rsidR="00BB2DA2" w:rsidRDefault="009456BE">
            <w:pPr>
              <w:pStyle w:val="a1"/>
              <w:rPr>
                <w:bCs/>
                <w:i/>
                <w:szCs w:val="20"/>
              </w:rPr>
            </w:pPr>
            <w:r>
              <w:rPr>
                <w:bCs/>
                <w:i/>
                <w:szCs w:val="20"/>
              </w:rPr>
              <w:t>-</w:t>
            </w:r>
            <w:r>
              <w:rPr>
                <w:bCs/>
                <w:i/>
                <w:szCs w:val="20"/>
              </w:rPr>
              <w:tab/>
              <w:t xml:space="preserve">If M1 is smaller than X, but larger than X/2, RS indicators are needed for indicating M2 beams or beam pairs in Set A not included in the measurement report. </w:t>
            </w:r>
          </w:p>
          <w:p w:rsidR="00BB2DA2" w:rsidRDefault="009456BE">
            <w:pPr>
              <w:pStyle w:val="a1"/>
              <w:rPr>
                <w:bCs/>
                <w:i/>
                <w:szCs w:val="20"/>
              </w:rPr>
            </w:pPr>
            <w:r>
              <w:rPr>
                <w:bCs/>
                <w:i/>
                <w:szCs w:val="20"/>
              </w:rPr>
              <w:t>Proposal 17:</w:t>
            </w:r>
            <w:r>
              <w:rPr>
                <w:bCs/>
                <w:i/>
                <w:szCs w:val="20"/>
              </w:rPr>
              <w:tab/>
              <w:t>Regarding the data collection for AI/ML model training at NW side, study potential specification impact on report overhead reduction:</w:t>
            </w:r>
          </w:p>
          <w:p w:rsidR="00BB2DA2" w:rsidRDefault="009456BE">
            <w:pPr>
              <w:pStyle w:val="a1"/>
              <w:rPr>
                <w:bCs/>
                <w:i/>
                <w:szCs w:val="20"/>
              </w:rPr>
            </w:pPr>
            <w:r>
              <w:rPr>
                <w:bCs/>
                <w:i/>
                <w:szCs w:val="20"/>
              </w:rPr>
              <w:t>•</w:t>
            </w:r>
            <w:r>
              <w:rPr>
                <w:bCs/>
                <w:i/>
                <w:szCs w:val="20"/>
              </w:rPr>
              <w:tab/>
              <w:t>Reducing unnecessary L1-RSRP report where the omitted L1-RSRPs may be lower than a pre-defined threshold</w:t>
            </w:r>
          </w:p>
          <w:p w:rsidR="00BB2DA2" w:rsidRDefault="009456BE">
            <w:pPr>
              <w:pStyle w:val="a1"/>
              <w:rPr>
                <w:bCs/>
                <w:i/>
                <w:szCs w:val="20"/>
              </w:rPr>
            </w:pPr>
            <w:r>
              <w:rPr>
                <w:bCs/>
                <w:i/>
                <w:szCs w:val="20"/>
              </w:rPr>
              <w:t>Proposal 18:</w:t>
            </w:r>
            <w:r>
              <w:rPr>
                <w:bCs/>
                <w:i/>
                <w:szCs w:val="20"/>
              </w:rPr>
              <w:tab/>
              <w:t>Regarding the data collection for AI/ML model training at NW side, study potential specification impact on quantization enhancement for RSRP quality improvement:</w:t>
            </w:r>
          </w:p>
          <w:p w:rsidR="00BB2DA2" w:rsidRDefault="009456BE">
            <w:pPr>
              <w:pStyle w:val="a1"/>
              <w:rPr>
                <w:bCs/>
                <w:i/>
                <w:szCs w:val="20"/>
              </w:rPr>
            </w:pPr>
            <w:r>
              <w:rPr>
                <w:bCs/>
                <w:i/>
                <w:szCs w:val="20"/>
              </w:rPr>
              <w:t>•</w:t>
            </w:r>
            <w:r>
              <w:rPr>
                <w:bCs/>
                <w:i/>
                <w:szCs w:val="20"/>
              </w:rPr>
              <w:tab/>
              <w:t xml:space="preserve">High-precision L1-RSRP quantization </w:t>
            </w:r>
          </w:p>
          <w:p w:rsidR="00BB2DA2" w:rsidRDefault="009456BE">
            <w:pPr>
              <w:pStyle w:val="a1"/>
              <w:rPr>
                <w:bCs/>
                <w:i/>
                <w:szCs w:val="20"/>
              </w:rPr>
            </w:pPr>
            <w:r>
              <w:rPr>
                <w:bCs/>
                <w:i/>
                <w:szCs w:val="20"/>
              </w:rPr>
              <w:t>•</w:t>
            </w:r>
            <w:r>
              <w:rPr>
                <w:bCs/>
                <w:i/>
                <w:szCs w:val="20"/>
              </w:rPr>
              <w:tab/>
              <w:t>Multi-resolution L1-RSRP quantization, e.g. high-resolution quantization for a group of best RSRPs and low-resolution quantization for others</w:t>
            </w:r>
          </w:p>
        </w:tc>
      </w:tr>
      <w:tr w:rsidR="00BB2DA2">
        <w:tc>
          <w:tcPr>
            <w:tcW w:w="1605" w:type="dxa"/>
            <w:vAlign w:val="center"/>
          </w:tcPr>
          <w:p w:rsidR="00BB2DA2" w:rsidRDefault="009456BE">
            <w:pPr>
              <w:pStyle w:val="a1"/>
            </w:pPr>
            <w:proofErr w:type="gramStart"/>
            <w:r>
              <w:lastRenderedPageBreak/>
              <w:t>Xiaomi[</w:t>
            </w:r>
            <w:proofErr w:type="gramEnd"/>
            <w:r>
              <w:t>11]</w:t>
            </w:r>
          </w:p>
        </w:tc>
        <w:tc>
          <w:tcPr>
            <w:tcW w:w="7457" w:type="dxa"/>
            <w:vAlign w:val="center"/>
          </w:tcPr>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Proposal 24: Support following options for the content of the collected data for model training for different set B and set A, and different model output.</w:t>
            </w:r>
          </w:p>
          <w:p w:rsidR="00BB2DA2" w:rsidRDefault="009456BE">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1: L1-RSRP of set B and L1-RSRP of set A</w:t>
            </w:r>
          </w:p>
          <w:p w:rsidR="00BB2DA2" w:rsidRDefault="009456BE">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2: L1-RSRP of set A</w:t>
            </w:r>
          </w:p>
          <w:p w:rsidR="00BB2DA2" w:rsidRDefault="009456BE">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3: L1-RSRP of set B and Top-K beams ID</w:t>
            </w:r>
          </w:p>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25: Support to define a time window for each report to include more than one data sample and configure a number of </w:t>
            </w:r>
            <w:proofErr w:type="gramStart"/>
            <w:r>
              <w:rPr>
                <w:rFonts w:eastAsia="宋体"/>
                <w:i/>
                <w:szCs w:val="20"/>
                <w:lang w:eastAsia="zh-CN"/>
              </w:rPr>
              <w:t>report</w:t>
            </w:r>
            <w:proofErr w:type="gramEnd"/>
            <w:r>
              <w:rPr>
                <w:rFonts w:eastAsia="宋体"/>
                <w:i/>
                <w:szCs w:val="20"/>
                <w:lang w:eastAsia="zh-CN"/>
              </w:rPr>
              <w:t xml:space="preserve"> to stop the data collection.</w:t>
            </w:r>
          </w:p>
        </w:tc>
      </w:tr>
      <w:tr w:rsidR="00BB2DA2">
        <w:tc>
          <w:tcPr>
            <w:tcW w:w="1605" w:type="dxa"/>
            <w:vAlign w:val="center"/>
          </w:tcPr>
          <w:p w:rsidR="00BB2DA2" w:rsidRDefault="009456BE">
            <w:pPr>
              <w:pStyle w:val="a1"/>
            </w:pPr>
            <w:proofErr w:type="gramStart"/>
            <w:r>
              <w:t>Nokia[</w:t>
            </w:r>
            <w:proofErr w:type="gramEnd"/>
            <w:r>
              <w:t>13]</w:t>
            </w:r>
          </w:p>
        </w:tc>
        <w:tc>
          <w:tcPr>
            <w:tcW w:w="7457" w:type="dxa"/>
            <w:vAlign w:val="center"/>
          </w:tcPr>
          <w:p w:rsidR="00BB2DA2" w:rsidRDefault="009456BE">
            <w:pPr>
              <w:jc w:val="both"/>
              <w:rPr>
                <w:rFonts w:eastAsia="宋体"/>
                <w:bCs/>
                <w:i/>
                <w:szCs w:val="20"/>
                <w:lang w:eastAsia="zh-CN"/>
              </w:rPr>
            </w:pPr>
            <w:r>
              <w:rPr>
                <w:rFonts w:eastAsia="宋体"/>
                <w:bCs/>
                <w:i/>
                <w:szCs w:val="20"/>
                <w:lang w:eastAsia="zh-CN"/>
              </w:rPr>
              <w:t>Proposal</w:t>
            </w:r>
            <w:r>
              <w:rPr>
                <w:rFonts w:eastAsia="宋体"/>
                <w:i/>
                <w:szCs w:val="20"/>
                <w:lang w:eastAsia="zh-CN"/>
              </w:rPr>
              <w:t xml:space="preserve"> 13</w:t>
            </w:r>
            <w:r>
              <w:rPr>
                <w:rFonts w:eastAsia="宋体"/>
                <w:bCs/>
                <w:i/>
                <w:szCs w:val="20"/>
                <w:lang w:eastAsia="zh-CN"/>
              </w:rPr>
              <w:t>: For data collection purpose at the NW side, study the CSI reporting enhancement (e.g., reporting more than 4 beams and associated L1-RSRP) such that NW may update the data set for model training/update</w:t>
            </w:r>
            <w:r>
              <w:rPr>
                <w:rFonts w:eastAsia="宋体"/>
                <w:i/>
                <w:szCs w:val="20"/>
                <w:lang w:eastAsia="zh-CN"/>
              </w:rPr>
              <w:t>/</w:t>
            </w:r>
            <w:r>
              <w:rPr>
                <w:rFonts w:eastAsia="宋体"/>
                <w:bCs/>
                <w:i/>
                <w:szCs w:val="20"/>
                <w:lang w:eastAsia="zh-CN"/>
              </w:rPr>
              <w:t>fine-tuning.</w:t>
            </w:r>
          </w:p>
          <w:p w:rsidR="00BB2DA2" w:rsidRDefault="00BB2DA2">
            <w:pPr>
              <w:jc w:val="both"/>
              <w:rPr>
                <w:rFonts w:eastAsia="宋体"/>
                <w:bCs/>
                <w:i/>
                <w:szCs w:val="20"/>
                <w:lang w:eastAsia="zh-CN"/>
              </w:rPr>
            </w:pPr>
          </w:p>
        </w:tc>
      </w:tr>
      <w:tr w:rsidR="00BB2DA2">
        <w:tc>
          <w:tcPr>
            <w:tcW w:w="1605" w:type="dxa"/>
            <w:vAlign w:val="center"/>
          </w:tcPr>
          <w:p w:rsidR="00BB2DA2" w:rsidRDefault="009456BE">
            <w:pPr>
              <w:pStyle w:val="a1"/>
            </w:pPr>
            <w:proofErr w:type="gramStart"/>
            <w:r>
              <w:t>CATT[</w:t>
            </w:r>
            <w:proofErr w:type="gramEnd"/>
            <w:r>
              <w:t>14]</w:t>
            </w:r>
          </w:p>
        </w:tc>
        <w:tc>
          <w:tcPr>
            <w:tcW w:w="7457" w:type="dxa"/>
            <w:vAlign w:val="center"/>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7: Regarding the data collection for AI/ML model training at NW side, study the following information for UE reporting as a starting point: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For model inputs, report the measurement results (e.g., L1-RSRP) of Set B;</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For the label of model outputs, study the following alternatives depend on AI algorithm and model functionality:</w:t>
            </w:r>
          </w:p>
          <w:p w:rsidR="00BB2DA2" w:rsidRDefault="009456BE">
            <w:pPr>
              <w:widowControl w:val="0"/>
              <w:numPr>
                <w:ilvl w:val="1"/>
                <w:numId w:val="20"/>
              </w:numPr>
              <w:spacing w:afterLines="50" w:after="120"/>
              <w:jc w:val="both"/>
              <w:rPr>
                <w:rFonts w:eastAsia="宋体"/>
                <w:i/>
                <w:kern w:val="2"/>
                <w:szCs w:val="20"/>
                <w:lang w:eastAsia="zh-CN"/>
              </w:rPr>
            </w:pPr>
            <w:r>
              <w:rPr>
                <w:rFonts w:eastAsia="宋体"/>
                <w:i/>
                <w:kern w:val="2"/>
                <w:szCs w:val="20"/>
                <w:lang w:eastAsia="zh-CN"/>
              </w:rPr>
              <w:t>Alt1: Best genie-aided beam ID from Set A;</w:t>
            </w:r>
          </w:p>
          <w:p w:rsidR="00BB2DA2" w:rsidRDefault="009456BE">
            <w:pPr>
              <w:widowControl w:val="0"/>
              <w:numPr>
                <w:ilvl w:val="1"/>
                <w:numId w:val="20"/>
              </w:numPr>
              <w:spacing w:afterLines="50" w:after="120"/>
              <w:jc w:val="both"/>
              <w:rPr>
                <w:rFonts w:eastAsia="宋体"/>
                <w:i/>
                <w:kern w:val="2"/>
                <w:szCs w:val="20"/>
                <w:lang w:eastAsia="zh-CN"/>
              </w:rPr>
            </w:pPr>
            <w:r>
              <w:rPr>
                <w:rFonts w:eastAsia="宋体"/>
                <w:i/>
                <w:kern w:val="2"/>
                <w:szCs w:val="20"/>
                <w:lang w:eastAsia="zh-CN"/>
              </w:rPr>
              <w:t>Alt2: Measurement results (e.g., L1-RSRP) of Set A.</w:t>
            </w:r>
          </w:p>
        </w:tc>
      </w:tr>
      <w:tr w:rsidR="00BB2DA2">
        <w:tc>
          <w:tcPr>
            <w:tcW w:w="1605" w:type="dxa"/>
            <w:vAlign w:val="center"/>
          </w:tcPr>
          <w:p w:rsidR="00BB2DA2" w:rsidRDefault="009456BE">
            <w:pPr>
              <w:pStyle w:val="a1"/>
            </w:pPr>
            <w:proofErr w:type="gramStart"/>
            <w:r>
              <w:t>Fujitsu[</w:t>
            </w:r>
            <w:proofErr w:type="gramEnd"/>
            <w:r>
              <w:t>15]</w:t>
            </w:r>
          </w:p>
        </w:tc>
        <w:tc>
          <w:tcPr>
            <w:tcW w:w="7457" w:type="dxa"/>
            <w:vAlign w:val="center"/>
          </w:tcPr>
          <w:p w:rsidR="00BB2DA2" w:rsidRDefault="009456BE">
            <w:pPr>
              <w:snapToGrid w:val="0"/>
              <w:spacing w:after="120" w:line="259" w:lineRule="auto"/>
              <w:jc w:val="both"/>
              <w:rPr>
                <w:rFonts w:eastAsia="宋体"/>
                <w:bCs/>
                <w:i/>
                <w:szCs w:val="20"/>
                <w:lang w:eastAsia="zh-CN"/>
              </w:rPr>
            </w:pPr>
            <w:r>
              <w:rPr>
                <w:rFonts w:eastAsia="宋体"/>
                <w:bCs/>
                <w:i/>
                <w:szCs w:val="20"/>
                <w:lang w:eastAsia="zh-CN"/>
              </w:rPr>
              <w:t>Proposal 2: Regarding the data collection for AI/ML model training at NW-side, study the potential specification impacts on the UE behavior of measurement reporting.</w:t>
            </w:r>
          </w:p>
          <w:p w:rsidR="00BB2DA2" w:rsidRDefault="009456BE">
            <w:pPr>
              <w:snapToGrid w:val="0"/>
              <w:spacing w:after="120" w:line="259" w:lineRule="auto"/>
              <w:jc w:val="both"/>
              <w:rPr>
                <w:rFonts w:eastAsia="宋体"/>
                <w:bCs/>
                <w:i/>
                <w:szCs w:val="20"/>
                <w:lang w:eastAsia="zh-CN"/>
              </w:rPr>
            </w:pPr>
            <w:r>
              <w:rPr>
                <w:rFonts w:eastAsia="宋体"/>
                <w:bCs/>
                <w:i/>
                <w:szCs w:val="20"/>
                <w:lang w:eastAsia="zh-CN"/>
              </w:rPr>
              <w:t xml:space="preserve">Proposal 3: </w:t>
            </w:r>
            <w:r>
              <w:rPr>
                <w:rFonts w:eastAsia="MS Gothic"/>
                <w:i/>
                <w:iCs/>
                <w:szCs w:val="20"/>
                <w:lang w:val="en-GB" w:eastAsia="zh-CN"/>
              </w:rPr>
              <w:t>Regarding the data collection for AI/ML model training at NW side</w:t>
            </w:r>
            <w:r>
              <w:rPr>
                <w:rFonts w:eastAsia="宋体"/>
                <w:bCs/>
                <w:i/>
                <w:szCs w:val="20"/>
                <w:lang w:eastAsia="zh-CN"/>
              </w:rPr>
              <w:t>, the mechanism of reporting overhead reduction is suggested to be studied.</w:t>
            </w:r>
          </w:p>
          <w:p w:rsidR="00BB2DA2" w:rsidRDefault="009456BE">
            <w:pPr>
              <w:snapToGrid w:val="0"/>
              <w:spacing w:after="100" w:afterAutospacing="1" w:line="259" w:lineRule="auto"/>
              <w:jc w:val="both"/>
              <w:rPr>
                <w:bCs/>
                <w:i/>
                <w:szCs w:val="20"/>
                <w:lang w:eastAsia="zh-CN"/>
              </w:rPr>
            </w:pPr>
            <w:r>
              <w:rPr>
                <w:rFonts w:eastAsia="宋体"/>
                <w:bCs/>
                <w:i/>
                <w:szCs w:val="20"/>
                <w:lang w:eastAsia="zh-CN"/>
              </w:rPr>
              <w:t>Proposal 4: Study the potential specification impacts on the enhanced signaling/procedure of reporting configuration for data collection.</w:t>
            </w:r>
          </w:p>
        </w:tc>
      </w:tr>
      <w:tr w:rsidR="00BB2DA2">
        <w:tc>
          <w:tcPr>
            <w:tcW w:w="1605" w:type="dxa"/>
            <w:vAlign w:val="center"/>
          </w:tcPr>
          <w:p w:rsidR="00BB2DA2" w:rsidRDefault="009456BE">
            <w:pPr>
              <w:pStyle w:val="a1"/>
            </w:pPr>
            <w:proofErr w:type="gramStart"/>
            <w:r>
              <w:t>NEC[</w:t>
            </w:r>
            <w:proofErr w:type="gramEnd"/>
            <w:r>
              <w:t>16]</w:t>
            </w:r>
          </w:p>
        </w:tc>
        <w:tc>
          <w:tcPr>
            <w:tcW w:w="7457" w:type="dxa"/>
            <w:vAlign w:val="center"/>
          </w:tcPr>
          <w:p w:rsidR="00BB2DA2" w:rsidRDefault="009456BE">
            <w:pPr>
              <w:spacing w:after="120"/>
              <w:jc w:val="both"/>
              <w:rPr>
                <w:rFonts w:eastAsia="宋体"/>
                <w:bCs/>
                <w:i/>
                <w:szCs w:val="20"/>
                <w:lang w:eastAsia="zh-CN"/>
              </w:rPr>
            </w:pPr>
            <w:r>
              <w:rPr>
                <w:rFonts w:eastAsia="宋体"/>
                <w:i/>
                <w:szCs w:val="20"/>
                <w:lang w:eastAsia="zh-CN"/>
              </w:rPr>
              <w:t>Proposal 5: For data collection of model training, update and monitoring, study enhanced beam reporting to support simultaneous reporting of the beam information required for AI/ML input and AI/ML output.</w:t>
            </w:r>
          </w:p>
        </w:tc>
      </w:tr>
      <w:tr w:rsidR="00BB2DA2">
        <w:tc>
          <w:tcPr>
            <w:tcW w:w="1605" w:type="dxa"/>
            <w:vAlign w:val="center"/>
          </w:tcPr>
          <w:p w:rsidR="00BB2DA2" w:rsidRDefault="009456BE">
            <w:pPr>
              <w:pStyle w:val="a1"/>
            </w:pPr>
            <w:proofErr w:type="gramStart"/>
            <w:r>
              <w:t>CMCC[</w:t>
            </w:r>
            <w:proofErr w:type="gramEnd"/>
            <w:r>
              <w:t>20]</w:t>
            </w:r>
          </w:p>
        </w:tc>
        <w:tc>
          <w:tcPr>
            <w:tcW w:w="7457" w:type="dxa"/>
            <w:vAlign w:val="center"/>
          </w:tcPr>
          <w:p w:rsidR="00BB2DA2" w:rsidRDefault="009456BE">
            <w:pPr>
              <w:spacing w:after="120"/>
              <w:jc w:val="both"/>
              <w:rPr>
                <w:rFonts w:eastAsia="宋体"/>
                <w:i/>
                <w:szCs w:val="20"/>
                <w:lang w:val="en-GB" w:eastAsia="zh-CN"/>
              </w:rPr>
            </w:pPr>
            <w:r>
              <w:rPr>
                <w:rFonts w:eastAsia="宋体"/>
                <w:i/>
                <w:szCs w:val="20"/>
                <w:lang w:val="en-GB" w:eastAsia="zh-CN"/>
              </w:rPr>
              <w:t>Proposal 1: For Tx-Rx beam pair prediction with AI/ML model training at NW side, study how to define and map the beam pair ID to align the understanding between the NW and the UE.</w:t>
            </w:r>
          </w:p>
          <w:p w:rsidR="00BB2DA2" w:rsidRDefault="009456BE">
            <w:pPr>
              <w:spacing w:after="120"/>
              <w:jc w:val="both"/>
              <w:rPr>
                <w:bCs/>
                <w:i/>
                <w:szCs w:val="20"/>
                <w:lang w:eastAsia="zh-CN"/>
              </w:rPr>
            </w:pPr>
            <w:r>
              <w:rPr>
                <w:rFonts w:eastAsia="宋体"/>
                <w:i/>
                <w:szCs w:val="20"/>
                <w:lang w:val="en-GB" w:eastAsia="zh-CN"/>
              </w:rPr>
              <w:t>Proposal 3: For DL Tx beam prediction with AI/ML model training at NW side, the Rx beam assumption should be aligned between the network and UE.</w:t>
            </w:r>
            <w:r>
              <w:rPr>
                <w:rFonts w:eastAsia="宋体"/>
                <w:i/>
                <w:szCs w:val="20"/>
                <w:lang w:val="en-GB" w:eastAsia="zh-CN"/>
              </w:rPr>
              <w:tab/>
            </w:r>
          </w:p>
        </w:tc>
      </w:tr>
      <w:tr w:rsidR="00BB2DA2">
        <w:tc>
          <w:tcPr>
            <w:tcW w:w="1605" w:type="dxa"/>
            <w:vAlign w:val="center"/>
          </w:tcPr>
          <w:p w:rsidR="00BB2DA2" w:rsidRDefault="009456BE">
            <w:pPr>
              <w:pStyle w:val="a1"/>
            </w:pPr>
            <w:proofErr w:type="gramStart"/>
            <w:r>
              <w:t>Lenovo[</w:t>
            </w:r>
            <w:proofErr w:type="gramEnd"/>
            <w:r>
              <w:t>24]</w:t>
            </w:r>
          </w:p>
        </w:tc>
        <w:tc>
          <w:tcPr>
            <w:tcW w:w="7457" w:type="dxa"/>
            <w:vAlign w:val="center"/>
          </w:tcPr>
          <w:p w:rsidR="00BB2DA2" w:rsidRDefault="009456BE">
            <w:pPr>
              <w:spacing w:after="120"/>
              <w:jc w:val="both"/>
              <w:rPr>
                <w:bCs/>
                <w:i/>
                <w:szCs w:val="20"/>
                <w:lang w:eastAsia="zh-CN"/>
              </w:rPr>
            </w:pPr>
            <w:r>
              <w:rPr>
                <w:bCs/>
                <w:i/>
                <w:szCs w:val="20"/>
                <w:lang w:eastAsia="zh-CN"/>
              </w:rPr>
              <w:t xml:space="preserve">Proposal 6: </w:t>
            </w:r>
            <w:r>
              <w:rPr>
                <w:bCs/>
                <w:i/>
                <w:szCs w:val="20"/>
                <w:lang w:eastAsia="zh-CN"/>
              </w:rPr>
              <w:tab/>
              <w:t>Study data collection procedure to support both UE-side and NW-side AI/ML model training and model update</w:t>
            </w:r>
          </w:p>
          <w:p w:rsidR="00BB2DA2" w:rsidRDefault="009456BE">
            <w:pPr>
              <w:spacing w:after="120"/>
              <w:jc w:val="both"/>
              <w:rPr>
                <w:bCs/>
                <w:i/>
                <w:szCs w:val="20"/>
                <w:lang w:eastAsia="zh-CN"/>
              </w:rPr>
            </w:pPr>
            <w:r>
              <w:rPr>
                <w:bCs/>
                <w:i/>
                <w:szCs w:val="20"/>
                <w:lang w:eastAsia="zh-CN"/>
              </w:rPr>
              <w:t></w:t>
            </w:r>
            <w:r>
              <w:rPr>
                <w:bCs/>
                <w:i/>
                <w:szCs w:val="20"/>
                <w:lang w:eastAsia="zh-CN"/>
              </w:rPr>
              <w:tab/>
              <w:t>For UE-centric model training, study procedure to support UE triggered data collection for model update</w:t>
            </w:r>
          </w:p>
          <w:p w:rsidR="00BB2DA2" w:rsidRDefault="009456BE">
            <w:pPr>
              <w:spacing w:after="120"/>
              <w:jc w:val="both"/>
              <w:rPr>
                <w:bCs/>
                <w:i/>
                <w:szCs w:val="20"/>
                <w:lang w:eastAsia="zh-CN"/>
              </w:rPr>
            </w:pPr>
            <w:r>
              <w:rPr>
                <w:bCs/>
                <w:i/>
                <w:szCs w:val="20"/>
                <w:lang w:eastAsia="zh-CN"/>
              </w:rPr>
              <w:t></w:t>
            </w:r>
            <w:r>
              <w:rPr>
                <w:bCs/>
                <w:i/>
                <w:szCs w:val="20"/>
                <w:lang w:eastAsia="zh-CN"/>
              </w:rPr>
              <w:tab/>
              <w:t>For NW-centric model training, support to report larger number of beams in one beam report.</w:t>
            </w:r>
          </w:p>
        </w:tc>
      </w:tr>
      <w:tr w:rsidR="00BB2DA2">
        <w:tc>
          <w:tcPr>
            <w:tcW w:w="1605" w:type="dxa"/>
            <w:vAlign w:val="center"/>
          </w:tcPr>
          <w:p w:rsidR="00BB2DA2" w:rsidRDefault="009456BE">
            <w:pPr>
              <w:pStyle w:val="a1"/>
            </w:pPr>
            <w:proofErr w:type="gramStart"/>
            <w:r>
              <w:t>Samsung[</w:t>
            </w:r>
            <w:proofErr w:type="gramEnd"/>
            <w:r>
              <w:t>25]</w:t>
            </w:r>
          </w:p>
        </w:tc>
        <w:tc>
          <w:tcPr>
            <w:tcW w:w="7457" w:type="dxa"/>
            <w:vAlign w:val="center"/>
          </w:tcPr>
          <w:p w:rsidR="00BB2DA2" w:rsidRDefault="009456BE">
            <w:pPr>
              <w:spacing w:after="120"/>
              <w:jc w:val="both"/>
              <w:rPr>
                <w:rFonts w:eastAsia="宋体"/>
                <w:bCs/>
                <w:i/>
                <w:szCs w:val="20"/>
                <w:lang w:eastAsia="zh-CN"/>
              </w:rPr>
            </w:pPr>
            <w:r>
              <w:rPr>
                <w:rFonts w:eastAsia="宋体"/>
                <w:bCs/>
                <w:i/>
                <w:szCs w:val="20"/>
                <w:lang w:eastAsia="zh-CN"/>
              </w:rPr>
              <w:t xml:space="preserve">Proposal 1.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L1 reporting enhancement:</w:t>
            </w:r>
          </w:p>
          <w:p w:rsidR="00BB2DA2" w:rsidRDefault="009456BE">
            <w:pPr>
              <w:numPr>
                <w:ilvl w:val="0"/>
                <w:numId w:val="22"/>
              </w:numPr>
              <w:spacing w:after="180"/>
              <w:jc w:val="both"/>
              <w:rPr>
                <w:rFonts w:eastAsia="Malgun Gothic"/>
                <w:bCs/>
                <w:i/>
                <w:szCs w:val="20"/>
                <w:lang w:eastAsia="ko-KR"/>
              </w:rPr>
            </w:pPr>
            <w:r>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rsidR="00BB2DA2" w:rsidRDefault="009456BE">
            <w:pPr>
              <w:numPr>
                <w:ilvl w:val="0"/>
                <w:numId w:val="22"/>
              </w:numPr>
              <w:spacing w:after="120"/>
              <w:jc w:val="both"/>
              <w:rPr>
                <w:rFonts w:eastAsia="Malgun Gothic"/>
                <w:bCs/>
                <w:i/>
                <w:szCs w:val="20"/>
                <w:lang w:eastAsia="ko-KR"/>
              </w:rPr>
            </w:pPr>
            <w:r>
              <w:rPr>
                <w:rFonts w:eastAsia="Malgun Gothic"/>
                <w:bCs/>
                <w:i/>
                <w:szCs w:val="20"/>
                <w:lang w:eastAsia="ko-KR"/>
              </w:rPr>
              <w:t>The handling/buffering for collected data before one-shot L1 reporting</w:t>
            </w:r>
          </w:p>
        </w:tc>
      </w:tr>
      <w:tr w:rsidR="00BB2DA2">
        <w:tc>
          <w:tcPr>
            <w:tcW w:w="1605" w:type="dxa"/>
            <w:vAlign w:val="center"/>
          </w:tcPr>
          <w:p w:rsidR="00BB2DA2" w:rsidRDefault="009456BE">
            <w:pPr>
              <w:pStyle w:val="a1"/>
            </w:pPr>
            <w:proofErr w:type="gramStart"/>
            <w:r>
              <w:t>Apple[</w:t>
            </w:r>
            <w:proofErr w:type="gramEnd"/>
            <w:r>
              <w:t>26]</w:t>
            </w:r>
          </w:p>
        </w:tc>
        <w:tc>
          <w:tcPr>
            <w:tcW w:w="7457" w:type="dxa"/>
            <w:vAlign w:val="center"/>
          </w:tcPr>
          <w:p w:rsidR="00BB2DA2" w:rsidRDefault="009456BE">
            <w:pPr>
              <w:rPr>
                <w:bCs/>
                <w:i/>
                <w:szCs w:val="20"/>
                <w:lang w:eastAsia="zh-CN"/>
              </w:rPr>
            </w:pPr>
            <w:r>
              <w:rPr>
                <w:bCs/>
                <w:i/>
                <w:szCs w:val="20"/>
                <w:lang w:eastAsia="zh-CN"/>
              </w:rPr>
              <w:t>Proposal 1:</w:t>
            </w:r>
          </w:p>
          <w:p w:rsidR="00BB2DA2" w:rsidRDefault="009456BE">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rsidR="00BB2DA2" w:rsidRDefault="009456BE">
            <w:pPr>
              <w:numPr>
                <w:ilvl w:val="0"/>
                <w:numId w:val="23"/>
              </w:numPr>
              <w:rPr>
                <w:rFonts w:eastAsia="Batang"/>
                <w:bCs/>
                <w:i/>
                <w:szCs w:val="20"/>
                <w:lang w:val="en-GB" w:eastAsia="zh-CN"/>
              </w:rPr>
            </w:pPr>
            <w:r>
              <w:rPr>
                <w:rFonts w:eastAsia="Batang"/>
                <w:bCs/>
                <w:i/>
                <w:szCs w:val="20"/>
                <w:lang w:val="en-GB" w:eastAsia="zh-CN"/>
              </w:rPr>
              <w:lastRenderedPageBreak/>
              <w:t xml:space="preserve">For Model training at the NW side &amp; inference at the UE side (Alt. 3), study model generalization performance, study model transfer/model delivery for cell-specific AI models and </w:t>
            </w:r>
            <w:proofErr w:type="spellStart"/>
            <w:proofErr w:type="gramStart"/>
            <w:r>
              <w:rPr>
                <w:rFonts w:eastAsia="Batang"/>
                <w:bCs/>
                <w:i/>
                <w:szCs w:val="20"/>
                <w:lang w:val="en-GB" w:eastAsia="zh-CN"/>
              </w:rPr>
              <w:t>non cell</w:t>
            </w:r>
            <w:proofErr w:type="spellEnd"/>
            <w:proofErr w:type="gramEnd"/>
            <w:r>
              <w:rPr>
                <w:rFonts w:eastAsia="Batang"/>
                <w:bCs/>
                <w:i/>
                <w:szCs w:val="20"/>
                <w:lang w:val="en-GB" w:eastAsia="zh-CN"/>
              </w:rPr>
              <w:t xml:space="preserve">-specific AI models.  </w:t>
            </w:r>
          </w:p>
          <w:p w:rsidR="00BB2DA2" w:rsidRDefault="009456BE">
            <w:pPr>
              <w:numPr>
                <w:ilvl w:val="0"/>
                <w:numId w:val="23"/>
              </w:numPr>
              <w:rPr>
                <w:rFonts w:eastAsia="Batang"/>
                <w:bCs/>
                <w:i/>
                <w:szCs w:val="20"/>
                <w:lang w:val="en-GB" w:eastAsia="zh-CN"/>
              </w:rPr>
            </w:pPr>
            <w:r>
              <w:rPr>
                <w:rFonts w:eastAsia="Batang"/>
                <w:bCs/>
                <w:i/>
                <w:szCs w:val="20"/>
                <w:lang w:val="en-GB" w:eastAsia="zh-CN"/>
              </w:rPr>
              <w:t>For Model training at the UE side, and inference at the UE side (Alt. 2), study cell-specific signals to facilitate data collection.</w:t>
            </w:r>
          </w:p>
          <w:p w:rsidR="00BB2DA2" w:rsidRDefault="00BB2DA2">
            <w:pPr>
              <w:spacing w:after="120"/>
              <w:jc w:val="both"/>
              <w:rPr>
                <w:bCs/>
                <w:i/>
                <w:szCs w:val="20"/>
                <w:lang w:val="en-GB" w:eastAsia="zh-CN"/>
              </w:rPr>
            </w:pPr>
          </w:p>
        </w:tc>
      </w:tr>
      <w:tr w:rsidR="00BB2DA2">
        <w:tc>
          <w:tcPr>
            <w:tcW w:w="1605" w:type="dxa"/>
            <w:vAlign w:val="center"/>
          </w:tcPr>
          <w:p w:rsidR="00BB2DA2" w:rsidRDefault="009456BE">
            <w:pPr>
              <w:pStyle w:val="a1"/>
            </w:pPr>
            <w:proofErr w:type="gramStart"/>
            <w:r>
              <w:lastRenderedPageBreak/>
              <w:t>MTK[</w:t>
            </w:r>
            <w:proofErr w:type="gramEnd"/>
            <w:r>
              <w:t>30]</w:t>
            </w:r>
          </w:p>
        </w:tc>
        <w:tc>
          <w:tcPr>
            <w:tcW w:w="7457" w:type="dxa"/>
            <w:vAlign w:val="center"/>
          </w:tcPr>
          <w:p w:rsidR="00BB2DA2" w:rsidRDefault="009456BE">
            <w:pPr>
              <w:spacing w:after="180"/>
              <w:jc w:val="both"/>
              <w:rPr>
                <w:rFonts w:eastAsia="PMingLiU"/>
                <w:i/>
                <w:iCs/>
                <w:szCs w:val="20"/>
                <w:lang w:eastAsia="zh-CN"/>
              </w:rPr>
            </w:pPr>
            <w:r>
              <w:rPr>
                <w:rFonts w:eastAsia="PMingLiU"/>
                <w:bCs/>
                <w:i/>
                <w:iCs/>
                <w:szCs w:val="20"/>
              </w:rPr>
              <w:t xml:space="preserve">Proposal 4: </w:t>
            </w:r>
            <w:r>
              <w:rPr>
                <w:rFonts w:eastAsia="PMingLiU"/>
                <w:bCs/>
                <w:i/>
                <w:iCs/>
                <w:szCs w:val="20"/>
                <w:lang w:eastAsia="zh-CN"/>
              </w:rPr>
              <w:t>Regarding the data collection mechanism for AI/ML model training at NW side, study the following options as a starting point.</w:t>
            </w:r>
          </w:p>
          <w:p w:rsidR="00BB2DA2" w:rsidRDefault="009456BE">
            <w:pPr>
              <w:numPr>
                <w:ilvl w:val="0"/>
                <w:numId w:val="24"/>
              </w:numPr>
              <w:spacing w:after="180"/>
              <w:jc w:val="both"/>
              <w:rPr>
                <w:rFonts w:eastAsia="PMingLiU"/>
                <w:i/>
                <w:iCs/>
                <w:szCs w:val="20"/>
                <w:lang w:eastAsia="zh-CN"/>
              </w:rPr>
            </w:pPr>
            <w:r>
              <w:rPr>
                <w:rFonts w:eastAsia="PMingLiU"/>
                <w:bCs/>
                <w:i/>
                <w:iCs/>
                <w:szCs w:val="20"/>
                <w:lang w:eastAsia="zh-CN"/>
              </w:rPr>
              <w:t>Opt.1: UE measures the beams of Set B and report M1 L1-RSRPs optionally with the corresponding RS indicators, where M1 can be larger than 4, measures the beams of Set A and report 2 L1-RSRPs optionally with the corresponding RS indicator, where M2 can be larger than 4,0</w:t>
            </w:r>
          </w:p>
          <w:p w:rsidR="00BB2DA2" w:rsidRDefault="009456BE">
            <w:pPr>
              <w:numPr>
                <w:ilvl w:val="1"/>
                <w:numId w:val="24"/>
              </w:numPr>
              <w:spacing w:after="180"/>
              <w:jc w:val="both"/>
              <w:rPr>
                <w:rFonts w:eastAsia="PMingLiU"/>
                <w:i/>
                <w:iCs/>
                <w:szCs w:val="20"/>
                <w:lang w:eastAsia="zh-CN"/>
              </w:rPr>
            </w:pPr>
            <w:r>
              <w:rPr>
                <w:rFonts w:eastAsia="PMingLiU"/>
                <w:bCs/>
                <w:i/>
                <w:iCs/>
                <w:szCs w:val="20"/>
                <w:lang w:eastAsia="zh-CN"/>
              </w:rPr>
              <w:t>FFS: the range of M1, M2</w:t>
            </w:r>
          </w:p>
          <w:p w:rsidR="00BB2DA2" w:rsidRDefault="009456BE">
            <w:pPr>
              <w:numPr>
                <w:ilvl w:val="1"/>
                <w:numId w:val="24"/>
              </w:numPr>
              <w:spacing w:after="180"/>
              <w:jc w:val="both"/>
              <w:rPr>
                <w:rFonts w:eastAsia="PMingLiU"/>
                <w:i/>
                <w:iCs/>
                <w:szCs w:val="20"/>
                <w:lang w:eastAsia="zh-CN"/>
              </w:rPr>
            </w:pPr>
            <w:r>
              <w:rPr>
                <w:rFonts w:eastAsia="PMingLiU"/>
                <w:bCs/>
                <w:i/>
                <w:iCs/>
                <w:szCs w:val="20"/>
                <w:lang w:eastAsia="zh-CN"/>
              </w:rPr>
              <w:t xml:space="preserve">Note1: the measurement and reporting related to Set A may be separate from/transparent to the operations related to Set B </w:t>
            </w:r>
          </w:p>
          <w:p w:rsidR="00BB2DA2" w:rsidRDefault="009456BE">
            <w:pPr>
              <w:numPr>
                <w:ilvl w:val="0"/>
                <w:numId w:val="24"/>
              </w:numPr>
              <w:spacing w:after="180"/>
              <w:jc w:val="both"/>
              <w:rPr>
                <w:rFonts w:eastAsia="PMingLiU"/>
                <w:i/>
                <w:iCs/>
                <w:szCs w:val="20"/>
                <w:lang w:eastAsia="zh-CN"/>
              </w:rPr>
            </w:pPr>
            <w:r>
              <w:rPr>
                <w:rFonts w:eastAsia="PMingLiU"/>
                <w:bCs/>
                <w:i/>
                <w:iCs/>
                <w:szCs w:val="20"/>
                <w:lang w:eastAsia="zh-CN"/>
              </w:rPr>
              <w:t>Opt.2: UE measures the beams of Set B and report M3 L1-RSRPs optionally with the corresponding RS indicator, where M3 can be larger than 4, measures the beams of Set A and report M4 RS indicator s corresponding to the best beam(s)</w:t>
            </w:r>
          </w:p>
          <w:p w:rsidR="00BB2DA2" w:rsidRDefault="009456BE">
            <w:pPr>
              <w:numPr>
                <w:ilvl w:val="1"/>
                <w:numId w:val="24"/>
              </w:numPr>
              <w:spacing w:after="180"/>
              <w:jc w:val="both"/>
              <w:rPr>
                <w:rFonts w:eastAsia="PMingLiU"/>
                <w:i/>
                <w:iCs/>
                <w:szCs w:val="20"/>
                <w:lang w:eastAsia="zh-CN"/>
              </w:rPr>
            </w:pPr>
            <w:r>
              <w:rPr>
                <w:rFonts w:eastAsia="PMingLiU"/>
                <w:bCs/>
                <w:i/>
                <w:iCs/>
                <w:szCs w:val="20"/>
                <w:lang w:eastAsia="zh-CN"/>
              </w:rPr>
              <w:t>FFS: the range of M3, M4</w:t>
            </w:r>
          </w:p>
          <w:p w:rsidR="00BB2DA2" w:rsidRDefault="009456BE">
            <w:pPr>
              <w:numPr>
                <w:ilvl w:val="0"/>
                <w:numId w:val="24"/>
              </w:numPr>
              <w:spacing w:after="180"/>
              <w:jc w:val="both"/>
              <w:rPr>
                <w:rFonts w:eastAsia="PMingLiU"/>
                <w:i/>
                <w:iCs/>
                <w:szCs w:val="20"/>
                <w:lang w:eastAsia="zh-CN"/>
              </w:rPr>
            </w:pPr>
            <w:r>
              <w:rPr>
                <w:rFonts w:eastAsia="PMingLiU"/>
                <w:bCs/>
                <w:i/>
                <w:iCs/>
                <w:szCs w:val="20"/>
                <w:lang w:eastAsia="zh-CN"/>
              </w:rPr>
              <w:t>Opt.1 and Opt.2 may be used for different AI/ML model designs</w:t>
            </w:r>
          </w:p>
          <w:p w:rsidR="00BB2DA2" w:rsidRDefault="009456BE">
            <w:pPr>
              <w:spacing w:after="180"/>
              <w:jc w:val="both"/>
              <w:rPr>
                <w:rFonts w:eastAsia="PMingLiU"/>
                <w:i/>
                <w:iCs/>
                <w:szCs w:val="20"/>
                <w:lang w:eastAsia="zh-CN"/>
              </w:rPr>
            </w:pPr>
            <w:r>
              <w:rPr>
                <w:rFonts w:eastAsia="PMingLiU"/>
                <w:i/>
                <w:iCs/>
                <w:szCs w:val="20"/>
                <w:lang w:eastAsia="zh-CN"/>
              </w:rPr>
              <w:t xml:space="preserve">Observation 3: The model trained and tested by FP16 </w:t>
            </w:r>
            <w:r>
              <w:rPr>
                <w:rFonts w:eastAsia="PMingLiU"/>
                <w:bCs/>
                <w:i/>
                <w:szCs w:val="20"/>
              </w:rPr>
              <w:t>quantized</w:t>
            </w:r>
            <w:r>
              <w:rPr>
                <w:rFonts w:eastAsia="PMingLiU"/>
                <w:i/>
                <w:iCs/>
                <w:szCs w:val="20"/>
                <w:lang w:eastAsia="zh-CN"/>
              </w:rPr>
              <w:t xml:space="preserve"> data samples is the same as the model trained and tested by FP32 </w:t>
            </w:r>
            <w:r>
              <w:rPr>
                <w:rFonts w:eastAsia="PMingLiU"/>
                <w:bCs/>
                <w:i/>
                <w:szCs w:val="20"/>
              </w:rPr>
              <w:t>quantized</w:t>
            </w:r>
            <w:r>
              <w:rPr>
                <w:rFonts w:eastAsia="PMingLiU"/>
                <w:i/>
                <w:iCs/>
                <w:szCs w:val="20"/>
                <w:lang w:eastAsia="zh-CN"/>
              </w:rPr>
              <w:t xml:space="preserve"> data samples.</w:t>
            </w:r>
          </w:p>
          <w:p w:rsidR="00BB2DA2" w:rsidRDefault="009456BE">
            <w:pPr>
              <w:spacing w:after="180"/>
              <w:jc w:val="both"/>
              <w:rPr>
                <w:rFonts w:eastAsia="PMingLiU"/>
                <w:bCs/>
                <w:i/>
                <w:szCs w:val="20"/>
              </w:rPr>
            </w:pPr>
            <w:r>
              <w:rPr>
                <w:rFonts w:eastAsia="PMingLiU"/>
                <w:i/>
                <w:iCs/>
                <w:szCs w:val="20"/>
                <w:lang w:eastAsia="zh-CN"/>
              </w:rPr>
              <w:t>Observation 4:</w:t>
            </w:r>
            <w:r>
              <w:rPr>
                <w:rFonts w:eastAsia="PMingLiU"/>
                <w:bCs/>
                <w:i/>
                <w:iCs/>
                <w:szCs w:val="20"/>
              </w:rPr>
              <w:t xml:space="preserve"> </w:t>
            </w:r>
            <w:r>
              <w:rPr>
                <w:rFonts w:eastAsia="PMingLiU"/>
                <w:bCs/>
                <w:i/>
                <w:szCs w:val="20"/>
              </w:rPr>
              <w:t>For Set B size = 4, by using uniform quantization in log scale, using 4 bits per beam RSRP can achieve the same Top-1 accuracy as the current spec, which uses ~5 bits (19/4) per beam RSRP in average.</w:t>
            </w:r>
          </w:p>
          <w:p w:rsidR="00BB2DA2" w:rsidRDefault="009456BE">
            <w:pPr>
              <w:spacing w:after="180"/>
              <w:jc w:val="both"/>
              <w:rPr>
                <w:rFonts w:eastAsia="PMingLiU"/>
                <w:bCs/>
                <w:i/>
                <w:szCs w:val="20"/>
              </w:rPr>
            </w:pPr>
            <w:r>
              <w:rPr>
                <w:rFonts w:eastAsia="PMingLiU"/>
                <w:bCs/>
                <w:i/>
                <w:szCs w:val="20"/>
              </w:rPr>
              <w:t>Observation 5: For Set B size = 8,</w:t>
            </w:r>
            <w:r>
              <w:rPr>
                <w:rFonts w:eastAsia="PMingLiU"/>
                <w:i/>
                <w:szCs w:val="20"/>
              </w:rPr>
              <w:t xml:space="preserve"> </w:t>
            </w:r>
            <w:r>
              <w:rPr>
                <w:rFonts w:eastAsia="PMingLiU"/>
                <w:bCs/>
                <w:i/>
                <w:szCs w:val="20"/>
              </w:rPr>
              <w:t xml:space="preserve">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rsidR="00BB2DA2" w:rsidRDefault="009456BE">
            <w:pPr>
              <w:spacing w:after="180"/>
              <w:jc w:val="both"/>
              <w:rPr>
                <w:rFonts w:eastAsia="PMingLiU"/>
                <w:bCs/>
                <w:i/>
                <w:szCs w:val="20"/>
              </w:rPr>
            </w:pPr>
            <w:r>
              <w:rPr>
                <w:rFonts w:eastAsia="PMingLiU"/>
                <w:i/>
                <w:iCs/>
                <w:szCs w:val="20"/>
                <w:lang w:eastAsia="zh-CN"/>
              </w:rPr>
              <w:t>Observation 6:</w:t>
            </w:r>
            <w:r>
              <w:rPr>
                <w:rFonts w:eastAsia="PMingLiU"/>
                <w:bCs/>
                <w:i/>
                <w:iCs/>
                <w:szCs w:val="20"/>
              </w:rPr>
              <w:t xml:space="preserve"> </w:t>
            </w:r>
            <w:r>
              <w:rPr>
                <w:rFonts w:eastAsia="PMingLiU"/>
                <w:bCs/>
                <w:i/>
                <w:szCs w:val="20"/>
              </w:rPr>
              <w:t xml:space="preserve">For Set B size = 16, by using uniform quantization in log scale, 3 bits per beam RSRP can achieve better Top-1 accuracy than the current spec, which uses 4 bits per beam RSRP, and reach similar accuracy performance of using FP16/FP32. </w:t>
            </w:r>
          </w:p>
          <w:p w:rsidR="00BB2DA2" w:rsidRDefault="009456BE">
            <w:pPr>
              <w:spacing w:after="180"/>
              <w:jc w:val="both"/>
              <w:rPr>
                <w:rFonts w:eastAsia="PMingLiU"/>
                <w:bCs/>
                <w:i/>
                <w:szCs w:val="20"/>
                <w:lang w:eastAsia="zh-TW"/>
              </w:rPr>
            </w:pPr>
            <w:r>
              <w:rPr>
                <w:rFonts w:eastAsia="PMingLiU"/>
                <w:i/>
                <w:iCs/>
                <w:szCs w:val="20"/>
                <w:lang w:eastAsia="zh-CN"/>
              </w:rPr>
              <w:t xml:space="preserve">Observation 7: If the total number of bits in one beam reporting is limited to 32, </w:t>
            </w:r>
            <w:r>
              <w:rPr>
                <w:rFonts w:eastAsia="PMingLiU"/>
                <w:bCs/>
                <w:i/>
                <w:szCs w:val="20"/>
              </w:rPr>
              <w:t xml:space="preserve">Set B size = 16 (2 bits per L1-RSRP) achieves better Top-1 and L1-RSRP difference performance </w:t>
            </w:r>
            <w:r>
              <w:rPr>
                <w:rFonts w:eastAsia="PMingLiU"/>
                <w:bCs/>
                <w:i/>
                <w:szCs w:val="20"/>
                <w:lang w:eastAsia="zh-TW"/>
              </w:rPr>
              <w:t xml:space="preserve">than </w:t>
            </w:r>
            <w:r>
              <w:rPr>
                <w:rFonts w:eastAsia="PMingLiU"/>
                <w:bCs/>
                <w:i/>
                <w:szCs w:val="20"/>
              </w:rPr>
              <w:t>Set B size = 8 (4 bits per L1-RSRP) and Set B size = 4 (8 bits per L1-RSRP).</w:t>
            </w:r>
          </w:p>
          <w:p w:rsidR="00BB2DA2" w:rsidRDefault="009456BE">
            <w:pPr>
              <w:spacing w:after="180"/>
              <w:jc w:val="both"/>
              <w:rPr>
                <w:rFonts w:eastAsia="PMingLiU"/>
                <w:bCs/>
                <w:i/>
                <w:szCs w:val="20"/>
              </w:rPr>
            </w:pPr>
            <w:r>
              <w:rPr>
                <w:rFonts w:eastAsia="PMingLiU"/>
                <w:i/>
                <w:iCs/>
                <w:szCs w:val="20"/>
                <w:lang w:eastAsia="zh-CN"/>
              </w:rPr>
              <w:t>Observation 8:</w:t>
            </w:r>
            <w:r>
              <w:rPr>
                <w:rFonts w:eastAsia="PMingLiU"/>
                <w:bCs/>
                <w:i/>
                <w:iCs/>
                <w:szCs w:val="20"/>
              </w:rPr>
              <w:t xml:space="preserve"> </w:t>
            </w:r>
            <w:r>
              <w:rPr>
                <w:rFonts w:eastAsia="PMingLiU"/>
                <w:bCs/>
                <w:i/>
                <w:szCs w:val="20"/>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rsidR="00BB2DA2" w:rsidRDefault="009456BE">
            <w:pPr>
              <w:spacing w:after="180"/>
              <w:jc w:val="both"/>
              <w:rPr>
                <w:rFonts w:eastAsia="PMingLiU"/>
                <w:bCs/>
                <w:i/>
                <w:iCs/>
                <w:szCs w:val="20"/>
              </w:rPr>
            </w:pPr>
            <w:r>
              <w:rPr>
                <w:rFonts w:eastAsia="PMingLiU"/>
                <w:bCs/>
                <w:i/>
                <w:iCs/>
                <w:szCs w:val="20"/>
              </w:rPr>
              <w:t xml:space="preserve">Proposal 5: At least for </w:t>
            </w:r>
            <w:r>
              <w:rPr>
                <w:rFonts w:eastAsia="PMingLiU"/>
                <w:bCs/>
                <w:i/>
                <w:iCs/>
                <w:szCs w:val="20"/>
                <w:lang w:eastAsia="zh-TW"/>
              </w:rPr>
              <w:t xml:space="preserve">BM Case-1, </w:t>
            </w:r>
            <w:r>
              <w:rPr>
                <w:rFonts w:eastAsia="PMingLiU"/>
                <w:bCs/>
                <w:i/>
                <w:iCs/>
                <w:szCs w:val="20"/>
              </w:rPr>
              <w:t>FP16 data format is sufficient for collecting a high precision dataset for NW-side AI/ML BM model training and testing.</w:t>
            </w:r>
          </w:p>
          <w:p w:rsidR="00BB2DA2" w:rsidRDefault="009456BE">
            <w:pPr>
              <w:spacing w:after="180"/>
              <w:jc w:val="both"/>
              <w:rPr>
                <w:rFonts w:eastAsia="PMingLiU"/>
                <w:bCs/>
                <w:i/>
                <w:iCs/>
                <w:szCs w:val="20"/>
              </w:rPr>
            </w:pPr>
            <w:r>
              <w:rPr>
                <w:rFonts w:eastAsia="PMingLiU"/>
                <w:bCs/>
                <w:i/>
                <w:iCs/>
                <w:szCs w:val="20"/>
              </w:rPr>
              <w:t>Proposal 6: For NW-side model, study the spec impact of using lower precision quantization method for beam RSRP report. For example, the impact to power control by using lower precision quantization methods for RSRP reporting.</w:t>
            </w:r>
          </w:p>
          <w:p w:rsidR="00BB2DA2" w:rsidRDefault="009456BE">
            <w:pPr>
              <w:spacing w:after="180"/>
              <w:jc w:val="both"/>
              <w:rPr>
                <w:rFonts w:eastAsia="PMingLiU"/>
                <w:bCs/>
                <w:i/>
                <w:iCs/>
                <w:szCs w:val="20"/>
              </w:rPr>
            </w:pPr>
            <w:r>
              <w:rPr>
                <w:rFonts w:eastAsia="PMingLiU"/>
                <w:bCs/>
                <w:i/>
                <w:iCs/>
                <w:szCs w:val="20"/>
              </w:rPr>
              <w:t>Proposal 7: Study the tradeoff between reporting overhead and model performance</w:t>
            </w:r>
          </w:p>
          <w:p w:rsidR="00BB2DA2" w:rsidRDefault="009456BE">
            <w:pPr>
              <w:spacing w:after="180"/>
              <w:jc w:val="both"/>
              <w:rPr>
                <w:rFonts w:eastAsia="PMingLiU"/>
                <w:bCs/>
                <w:i/>
                <w:iCs/>
                <w:szCs w:val="20"/>
              </w:rPr>
            </w:pPr>
            <w:r>
              <w:rPr>
                <w:rFonts w:eastAsia="PMingLiU"/>
                <w:bCs/>
                <w:i/>
                <w:iCs/>
                <w:szCs w:val="20"/>
              </w:rPr>
              <w:lastRenderedPageBreak/>
              <w:t>Proposal 8: Consider the feasibility of using different quantizing methods, including different bits used for quantization and quantized quantity (linear or dBm), for different Set B designs.</w:t>
            </w:r>
          </w:p>
        </w:tc>
      </w:tr>
      <w:tr w:rsidR="00BB2DA2">
        <w:tc>
          <w:tcPr>
            <w:tcW w:w="1605" w:type="dxa"/>
            <w:vAlign w:val="center"/>
          </w:tcPr>
          <w:p w:rsidR="00BB2DA2" w:rsidRDefault="00BB2DA2">
            <w:pPr>
              <w:pStyle w:val="a1"/>
            </w:pPr>
          </w:p>
        </w:tc>
        <w:tc>
          <w:tcPr>
            <w:tcW w:w="7457" w:type="dxa"/>
            <w:vAlign w:val="center"/>
          </w:tcPr>
          <w:p w:rsidR="00BB2DA2" w:rsidRDefault="00BB2DA2">
            <w:pPr>
              <w:pStyle w:val="a1"/>
              <w:rPr>
                <w:bCs/>
                <w:i/>
                <w:szCs w:val="20"/>
              </w:rPr>
            </w:pPr>
          </w:p>
        </w:tc>
      </w:tr>
    </w:tbl>
    <w:p w:rsidR="00BB2DA2" w:rsidRDefault="00BB2DA2"/>
    <w:p w:rsidR="00BB2DA2" w:rsidRDefault="009456BE">
      <w:pPr>
        <w:pStyle w:val="6"/>
        <w:spacing w:before="120" w:after="120"/>
        <w:rPr>
          <w:lang w:eastAsia="zh-CN"/>
        </w:rPr>
      </w:pPr>
      <w:r>
        <w:rPr>
          <w:lang w:eastAsia="zh-CN"/>
        </w:rPr>
        <w:t>Proposal 3.2.1</w:t>
      </w:r>
    </w:p>
    <w:p w:rsidR="00BB2DA2" w:rsidRDefault="00BB2DA2"/>
    <w:p w:rsidR="00BB2DA2" w:rsidRDefault="009456BE">
      <w:r>
        <w:t>In RAN1#110bis meeting, there were some intensive discussions on whether the best genie-aided beam ID from Set A should be reported or not, and no consensus was made. In RAN1#111meeting, three alternatives were suggested with the aim to list different proposals. It would be beneficial to have better understanding of these different alternatives before we do the potential down-selection (if any). Thus, moderator feels the same principle can be followed in this meeting to encourage the study on pros/cons of each alternatives.</w:t>
      </w:r>
    </w:p>
    <w:p w:rsidR="00BB2DA2" w:rsidRDefault="00BB2DA2"/>
    <w:p w:rsidR="00BB2DA2" w:rsidRDefault="009456BE">
      <w:r>
        <w:t xml:space="preserve">Based on the discussions of last meeting and the tdocs, some modifications are made for the proposal of the last meeting. Some comments are also added to highlight the connections between this new version and companies’ proposals. </w:t>
      </w:r>
    </w:p>
    <w:p w:rsidR="00BB2DA2" w:rsidRDefault="009456BE">
      <w:pPr>
        <w:pStyle w:val="afa"/>
        <w:numPr>
          <w:ilvl w:val="0"/>
          <w:numId w:val="24"/>
        </w:numPr>
      </w:pPr>
      <w:r>
        <w:t xml:space="preserve">“RS indicator” is replaced by “beam (pair) indicator” to make it more inclusive so that it does not preclude the proposals for beam pair prediction (e.g., Proposal 14 of ZTE, Proposal 1 of CMCC). </w:t>
      </w:r>
    </w:p>
    <w:p w:rsidR="00BB2DA2" w:rsidRDefault="009456BE">
      <w:pPr>
        <w:pStyle w:val="afa"/>
        <w:numPr>
          <w:ilvl w:val="0"/>
          <w:numId w:val="24"/>
        </w:numPr>
      </w:pPr>
      <w:r>
        <w:t>Set A and Set B are replaced by one set and another set since some companies preferred not to use set A/B for data collection</w:t>
      </w:r>
    </w:p>
    <w:p w:rsidR="00BB2DA2" w:rsidRDefault="009456BE">
      <w:pPr>
        <w:pStyle w:val="afa"/>
        <w:numPr>
          <w:ilvl w:val="0"/>
          <w:numId w:val="24"/>
        </w:numPr>
      </w:pPr>
      <w:r>
        <w:t>“measures the beams of Set A” is replaced by “based on the measurement corresponding to a set” in order to alleviate the concerns that it may be infeasible for UE to measure all of the beams (e.g., 256 or more)</w:t>
      </w:r>
    </w:p>
    <w:p w:rsidR="00BB2DA2" w:rsidRDefault="009456BE">
      <w:pPr>
        <w:pStyle w:val="afa"/>
        <w:numPr>
          <w:ilvl w:val="0"/>
          <w:numId w:val="24"/>
        </w:numPr>
      </w:pPr>
      <w:r>
        <w:t xml:space="preserve">@Huawei: Note3 is still kept. Some companies think NW may collect data for training based on existing spec. Thus, Note3 is to clarify this thought. </w:t>
      </w:r>
    </w:p>
    <w:p w:rsidR="00BB2DA2" w:rsidRDefault="009456BE">
      <w:pPr>
        <w:pStyle w:val="afa"/>
        <w:numPr>
          <w:ilvl w:val="0"/>
          <w:numId w:val="24"/>
        </w:numPr>
      </w:pPr>
      <w:r>
        <w:t>@ZTE: The alternatives mentioned in Proposal 15 and 16 have been included in the following proposal (e.g., Opt.2, Opt.3).</w:t>
      </w:r>
    </w:p>
    <w:p w:rsidR="00BB2DA2" w:rsidRDefault="009456BE">
      <w:pPr>
        <w:pStyle w:val="afa"/>
        <w:numPr>
          <w:ilvl w:val="0"/>
          <w:numId w:val="24"/>
        </w:numPr>
      </w:pPr>
      <w:r>
        <w:t>@Ericsson: Proposal 8 can be covered by Opt.1</w:t>
      </w:r>
    </w:p>
    <w:p w:rsidR="00BB2DA2" w:rsidRDefault="009456BE">
      <w:pPr>
        <w:pStyle w:val="afa"/>
        <w:numPr>
          <w:ilvl w:val="0"/>
          <w:numId w:val="24"/>
        </w:numPr>
      </w:pPr>
      <w:r>
        <w:t>@</w:t>
      </w:r>
      <w:proofErr w:type="spellStart"/>
      <w:r>
        <w:t>Spreadtrum</w:t>
      </w:r>
      <w:proofErr w:type="spellEnd"/>
      <w:r>
        <w:t>: Part of Proposal 7/8 can be achieved by some option(s) of the proposal</w:t>
      </w:r>
    </w:p>
    <w:p w:rsidR="00BB2DA2" w:rsidRDefault="009456BE">
      <w:pPr>
        <w:pStyle w:val="afa"/>
        <w:numPr>
          <w:ilvl w:val="0"/>
          <w:numId w:val="24"/>
        </w:numPr>
      </w:pPr>
      <w:r>
        <w:t xml:space="preserve">@vivo: Proposal 16 is covered by the proposal.  </w:t>
      </w:r>
    </w:p>
    <w:p w:rsidR="00BB2DA2" w:rsidRDefault="009456BE">
      <w:pPr>
        <w:pStyle w:val="afa"/>
        <w:numPr>
          <w:ilvl w:val="0"/>
          <w:numId w:val="24"/>
        </w:numPr>
      </w:pPr>
      <w:r>
        <w:t xml:space="preserve">@xiaomi: Option 1 of Proposal 24 is covered by Opt.2, Option 2 is covered by Opt.1, and Option 3 is covered by Opt.3 </w:t>
      </w:r>
    </w:p>
    <w:p w:rsidR="00BB2DA2" w:rsidRDefault="009456BE">
      <w:pPr>
        <w:pStyle w:val="afa"/>
        <w:numPr>
          <w:ilvl w:val="0"/>
          <w:numId w:val="24"/>
        </w:numPr>
      </w:pPr>
      <w:r>
        <w:t>@Nokia: Proposal 13 is covered by Opt.1</w:t>
      </w:r>
    </w:p>
    <w:p w:rsidR="00BB2DA2" w:rsidRDefault="009456BE">
      <w:pPr>
        <w:pStyle w:val="afa"/>
        <w:numPr>
          <w:ilvl w:val="0"/>
          <w:numId w:val="24"/>
        </w:numPr>
      </w:pPr>
      <w:r>
        <w:t>@CATT: Alt1 of Proposal 7 is covered by Opt.3, Alt.2 is covered by Opt.2</w:t>
      </w:r>
    </w:p>
    <w:p w:rsidR="00BB2DA2" w:rsidRDefault="009456BE">
      <w:pPr>
        <w:pStyle w:val="afa"/>
        <w:numPr>
          <w:ilvl w:val="0"/>
          <w:numId w:val="24"/>
        </w:numPr>
      </w:pPr>
      <w:r>
        <w:t>@NEC: Proposal 5 is covered by the options</w:t>
      </w:r>
    </w:p>
    <w:p w:rsidR="00BB2DA2" w:rsidRDefault="009456BE">
      <w:pPr>
        <w:pStyle w:val="afa"/>
        <w:numPr>
          <w:ilvl w:val="0"/>
          <w:numId w:val="24"/>
        </w:numPr>
      </w:pPr>
      <w:r>
        <w:t xml:space="preserve">@MTK: Opt. 1 is still kept since some companies suggested one set for their proposals. Moreover, the signaling design may be different between Opt.1 and Opt.2. Thus, it is safer to kept it on the table for further study. </w:t>
      </w:r>
    </w:p>
    <w:p w:rsidR="00BB2DA2" w:rsidRDefault="00BB2DA2"/>
    <w:p w:rsidR="00BB2DA2" w:rsidRDefault="009456BE">
      <w:pPr>
        <w:spacing w:after="120"/>
        <w:rPr>
          <w:b/>
          <w:i/>
          <w:color w:val="FF0000"/>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w:t>
      </w:r>
      <w:r>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 </w:t>
      </w:r>
      <w:r>
        <w:rPr>
          <w:b/>
          <w:i/>
          <w:lang w:eastAsia="zh-CN"/>
        </w:rPr>
        <w:t xml:space="preserve">at NW side, study the following options as a starting point </w:t>
      </w:r>
      <w:r>
        <w:rPr>
          <w:b/>
          <w:i/>
          <w:color w:val="FF0000"/>
          <w:lang w:eastAsia="zh-CN"/>
        </w:rPr>
        <w:t>for the contents of collected data</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w:t>
      </w:r>
      <w:r>
        <w:rPr>
          <w:b/>
          <w:i/>
          <w:strike/>
          <w:color w:val="FF0000"/>
          <w:lang w:eastAsia="zh-CN"/>
        </w:rPr>
        <w:t>reports</w:t>
      </w:r>
      <w:r>
        <w:rPr>
          <w:b/>
          <w:i/>
          <w:color w:val="FF0000"/>
          <w:lang w:eastAsia="zh-CN"/>
        </w:rPr>
        <w:t xml:space="preserve"> sends </w:t>
      </w:r>
      <w:r>
        <w:rPr>
          <w:b/>
          <w:i/>
          <w:lang w:eastAsia="zh-CN"/>
        </w:rPr>
        <w:t xml:space="preserve">M1 L1-RSRPs </w:t>
      </w:r>
      <w:r>
        <w:rPr>
          <w:b/>
          <w:i/>
          <w:color w:val="FF0000"/>
          <w:lang w:eastAsia="zh-CN"/>
        </w:rPr>
        <w:t>(corresponding to M1 beams)</w:t>
      </w:r>
      <w:r>
        <w:rPr>
          <w:b/>
          <w:i/>
          <w:lang w:eastAsia="zh-CN"/>
        </w:rPr>
        <w:t xml:space="preserve"> optionally with </w:t>
      </w:r>
      <w:r>
        <w:rPr>
          <w:b/>
          <w:i/>
          <w:color w:val="FF0000"/>
          <w:lang w:eastAsia="zh-CN"/>
        </w:rPr>
        <w:t xml:space="preserve">the indication of </w:t>
      </w:r>
      <w:r>
        <w:rPr>
          <w:b/>
          <w:i/>
          <w:lang w:eastAsia="zh-CN"/>
        </w:rPr>
        <w:t>beams (</w:t>
      </w:r>
      <w:r>
        <w:rPr>
          <w:b/>
          <w:i/>
          <w:color w:val="FF0000"/>
          <w:lang w:eastAsia="zh-CN"/>
        </w:rPr>
        <w:t xml:space="preserve">beam </w:t>
      </w:r>
      <w:r>
        <w:rPr>
          <w:b/>
          <w:i/>
          <w:lang w:eastAsia="zh-CN"/>
        </w:rPr>
        <w:t xml:space="preserve">pairs) </w:t>
      </w:r>
      <w:r>
        <w:rPr>
          <w:b/>
          <w:i/>
          <w:strike/>
          <w:color w:val="FF0000"/>
          <w:lang w:eastAsia="zh-CN"/>
        </w:rPr>
        <w:t>indicators</w:t>
      </w:r>
      <w:r>
        <w:rPr>
          <w:b/>
          <w:i/>
          <w:lang w:eastAsia="zh-CN"/>
        </w:rPr>
        <w:t xml:space="preserve"> based on the measurement corresponding to a beam set </w:t>
      </w:r>
      <w:r>
        <w:rPr>
          <w:b/>
          <w:i/>
          <w:color w:val="FF0000"/>
          <w:lang w:eastAsia="zh-CN"/>
        </w:rPr>
        <w:t>(e.g., Set A, Set A+B, Set B)</w:t>
      </w:r>
      <w:r>
        <w:rPr>
          <w:b/>
          <w:i/>
          <w:lang w:eastAsia="zh-CN"/>
        </w:rPr>
        <w:t>, where M1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w:t>
      </w:r>
      <w:r>
        <w:rPr>
          <w:b/>
          <w:i/>
          <w:strike/>
          <w:color w:val="FF0000"/>
          <w:lang w:eastAsia="zh-CN"/>
        </w:rPr>
        <w:t>reports</w:t>
      </w:r>
      <w:r>
        <w:rPr>
          <w:b/>
          <w:i/>
          <w:color w:val="FF0000"/>
          <w:lang w:eastAsia="zh-CN"/>
        </w:rPr>
        <w:t xml:space="preserve"> sends</w:t>
      </w:r>
      <w:r>
        <w:rPr>
          <w:b/>
          <w:i/>
          <w:lang w:eastAsia="zh-CN"/>
        </w:rPr>
        <w:t xml:space="preserve"> M2 L1-RSRPs </w:t>
      </w:r>
      <w:r>
        <w:rPr>
          <w:b/>
          <w:i/>
          <w:color w:val="FF0000"/>
          <w:lang w:eastAsia="zh-CN"/>
        </w:rPr>
        <w:t xml:space="preserve">(corresponding to M2 beams) </w:t>
      </w:r>
      <w:r>
        <w:rPr>
          <w:b/>
          <w:i/>
          <w:lang w:eastAsia="zh-CN"/>
        </w:rPr>
        <w:t xml:space="preserve">optionally with </w:t>
      </w:r>
      <w:r>
        <w:rPr>
          <w:b/>
          <w:i/>
          <w:color w:val="FF0000"/>
          <w:lang w:eastAsia="zh-CN"/>
        </w:rPr>
        <w:t xml:space="preserve">the indication of </w:t>
      </w:r>
      <w:r>
        <w:rPr>
          <w:b/>
          <w:i/>
          <w:lang w:eastAsia="zh-CN"/>
        </w:rPr>
        <w:t>beams (</w:t>
      </w:r>
      <w:r>
        <w:rPr>
          <w:b/>
          <w:i/>
          <w:color w:val="FF0000"/>
          <w:lang w:eastAsia="zh-CN"/>
        </w:rPr>
        <w:t xml:space="preserve">beam </w:t>
      </w:r>
      <w:r>
        <w:rPr>
          <w:b/>
          <w:i/>
          <w:lang w:eastAsia="zh-CN"/>
        </w:rPr>
        <w:t xml:space="preserve">pairs) </w:t>
      </w:r>
      <w:r>
        <w:rPr>
          <w:b/>
          <w:i/>
          <w:strike/>
          <w:color w:val="FF0000"/>
          <w:lang w:eastAsia="zh-CN"/>
        </w:rPr>
        <w:t>indicators</w:t>
      </w:r>
      <w:r>
        <w:rPr>
          <w:b/>
          <w:i/>
          <w:lang w:eastAsia="zh-CN"/>
        </w:rPr>
        <w:t xml:space="preserve"> based on the measurement corresponding to a beam set </w:t>
      </w:r>
      <w:r>
        <w:rPr>
          <w:b/>
          <w:i/>
          <w:color w:val="FF0000"/>
          <w:lang w:eastAsia="zh-CN"/>
        </w:rPr>
        <w:t>(e.g., Set B)</w:t>
      </w:r>
      <w:r>
        <w:rPr>
          <w:b/>
          <w:i/>
          <w:lang w:eastAsia="zh-CN"/>
        </w:rPr>
        <w:t xml:space="preserve">, </w:t>
      </w:r>
      <w:r>
        <w:rPr>
          <w:b/>
          <w:i/>
          <w:strike/>
          <w:color w:val="FF0000"/>
          <w:lang w:eastAsia="zh-CN"/>
        </w:rPr>
        <w:t>reports</w:t>
      </w:r>
      <w:r>
        <w:rPr>
          <w:b/>
          <w:i/>
          <w:color w:val="FF0000"/>
          <w:lang w:eastAsia="zh-CN"/>
        </w:rPr>
        <w:t xml:space="preserve"> sends</w:t>
      </w:r>
      <w:r>
        <w:rPr>
          <w:b/>
          <w:i/>
          <w:lang w:eastAsia="zh-CN"/>
        </w:rPr>
        <w:t xml:space="preserve"> M3 L1-RSRPs </w:t>
      </w:r>
      <w:r>
        <w:rPr>
          <w:b/>
          <w:i/>
          <w:color w:val="FF0000"/>
          <w:lang w:eastAsia="zh-CN"/>
        </w:rPr>
        <w:t xml:space="preserve">(corresponding to M3 beams) </w:t>
      </w:r>
      <w:r>
        <w:rPr>
          <w:b/>
          <w:i/>
          <w:lang w:eastAsia="zh-CN"/>
        </w:rPr>
        <w:t xml:space="preserve">optionally with </w:t>
      </w:r>
      <w:r>
        <w:rPr>
          <w:b/>
          <w:i/>
          <w:color w:val="FF0000"/>
          <w:lang w:eastAsia="zh-CN"/>
        </w:rPr>
        <w:t xml:space="preserve">the indication of </w:t>
      </w:r>
      <w:r>
        <w:rPr>
          <w:b/>
          <w:i/>
          <w:lang w:eastAsia="zh-CN"/>
        </w:rPr>
        <w:t>beams (</w:t>
      </w:r>
      <w:r>
        <w:rPr>
          <w:b/>
          <w:i/>
          <w:color w:val="FF0000"/>
          <w:lang w:eastAsia="zh-CN"/>
        </w:rPr>
        <w:t xml:space="preserve">beam </w:t>
      </w:r>
      <w:r>
        <w:rPr>
          <w:b/>
          <w:i/>
          <w:lang w:eastAsia="zh-CN"/>
        </w:rPr>
        <w:t xml:space="preserve">pairs) </w:t>
      </w:r>
      <w:r>
        <w:rPr>
          <w:b/>
          <w:i/>
          <w:strike/>
          <w:color w:val="FF0000"/>
          <w:lang w:eastAsia="zh-CN"/>
        </w:rPr>
        <w:t>indicators</w:t>
      </w:r>
      <w:r>
        <w:rPr>
          <w:b/>
          <w:i/>
          <w:lang w:eastAsia="zh-CN"/>
        </w:rPr>
        <w:t xml:space="preserve"> based on the measurement corresponding to another beam set </w:t>
      </w:r>
      <w:r>
        <w:rPr>
          <w:b/>
          <w:i/>
          <w:color w:val="FF0000"/>
          <w:lang w:eastAsia="zh-CN"/>
        </w:rPr>
        <w:t>(e.g., Set A)</w:t>
      </w:r>
      <w:r>
        <w:rPr>
          <w:b/>
          <w:i/>
          <w:lang w:eastAsia="zh-CN"/>
        </w:rPr>
        <w:t xml:space="preserve">, where M2 </w:t>
      </w:r>
      <w:r>
        <w:rPr>
          <w:b/>
          <w:i/>
          <w:strike/>
          <w:color w:val="FF0000"/>
          <w:lang w:eastAsia="zh-CN"/>
        </w:rPr>
        <w:t>(M2&gt;0)</w:t>
      </w:r>
      <w:r>
        <w:rPr>
          <w:b/>
          <w:i/>
          <w:lang w:eastAsia="zh-CN"/>
        </w:rPr>
        <w:t xml:space="preserve"> and M3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Opt.3: UE r</w:t>
      </w:r>
      <w:r>
        <w:rPr>
          <w:b/>
          <w:i/>
          <w:strike/>
          <w:color w:val="FF0000"/>
          <w:lang w:eastAsia="zh-CN"/>
        </w:rPr>
        <w:t xml:space="preserve"> reports</w:t>
      </w:r>
      <w:r>
        <w:rPr>
          <w:b/>
          <w:i/>
          <w:color w:val="FF0000"/>
          <w:lang w:eastAsia="zh-CN"/>
        </w:rPr>
        <w:t xml:space="preserve"> sends</w:t>
      </w:r>
      <w:r>
        <w:rPr>
          <w:b/>
          <w:i/>
          <w:lang w:eastAsia="zh-CN"/>
        </w:rPr>
        <w:t xml:space="preserve"> M4 L1-RSRPs </w:t>
      </w:r>
      <w:r>
        <w:rPr>
          <w:b/>
          <w:i/>
          <w:color w:val="FF0000"/>
          <w:lang w:eastAsia="zh-CN"/>
        </w:rPr>
        <w:t xml:space="preserve">(corresponding to M4 beams) </w:t>
      </w:r>
      <w:r>
        <w:rPr>
          <w:b/>
          <w:i/>
          <w:lang w:eastAsia="zh-CN"/>
        </w:rPr>
        <w:t xml:space="preserve">optionally with </w:t>
      </w:r>
      <w:r>
        <w:rPr>
          <w:b/>
          <w:i/>
          <w:color w:val="FF0000"/>
          <w:lang w:eastAsia="zh-CN"/>
        </w:rPr>
        <w:t xml:space="preserve">the indication of </w:t>
      </w:r>
      <w:r>
        <w:rPr>
          <w:b/>
          <w:i/>
          <w:lang w:eastAsia="zh-CN"/>
        </w:rPr>
        <w:t>beams (</w:t>
      </w:r>
      <w:r>
        <w:rPr>
          <w:b/>
          <w:i/>
          <w:color w:val="FF0000"/>
          <w:lang w:eastAsia="zh-CN"/>
        </w:rPr>
        <w:t xml:space="preserve">beam </w:t>
      </w:r>
      <w:r>
        <w:rPr>
          <w:b/>
          <w:i/>
          <w:lang w:eastAsia="zh-CN"/>
        </w:rPr>
        <w:t xml:space="preserve">pairs) </w:t>
      </w:r>
      <w:r>
        <w:rPr>
          <w:b/>
          <w:i/>
          <w:strike/>
          <w:color w:val="FF0000"/>
          <w:lang w:eastAsia="zh-CN"/>
        </w:rPr>
        <w:t>indicators</w:t>
      </w:r>
      <w:r>
        <w:rPr>
          <w:b/>
          <w:i/>
          <w:lang w:eastAsia="zh-CN"/>
        </w:rPr>
        <w:t xml:space="preserve"> based on the measurement corresponding to a beam set </w:t>
      </w:r>
      <w:r>
        <w:rPr>
          <w:b/>
          <w:i/>
          <w:color w:val="FF0000"/>
          <w:lang w:eastAsia="zh-CN"/>
        </w:rPr>
        <w:t>(e.g., Set B)</w:t>
      </w:r>
      <w:r>
        <w:rPr>
          <w:b/>
          <w:i/>
          <w:lang w:eastAsia="zh-CN"/>
        </w:rPr>
        <w:t xml:space="preserve">, </w:t>
      </w:r>
      <w:r>
        <w:rPr>
          <w:b/>
          <w:i/>
          <w:strike/>
          <w:color w:val="FF0000"/>
          <w:lang w:eastAsia="zh-CN"/>
        </w:rPr>
        <w:t>reports</w:t>
      </w:r>
      <w:r>
        <w:rPr>
          <w:b/>
          <w:i/>
          <w:color w:val="FF0000"/>
          <w:lang w:eastAsia="zh-CN"/>
        </w:rPr>
        <w:t xml:space="preserve"> sends</w:t>
      </w:r>
      <w:r>
        <w:rPr>
          <w:b/>
          <w:i/>
          <w:lang w:eastAsia="zh-CN"/>
        </w:rPr>
        <w:t xml:space="preserve"> M5 beams (beam pair) </w:t>
      </w:r>
      <w:r>
        <w:rPr>
          <w:b/>
          <w:i/>
          <w:strike/>
          <w:color w:val="FF0000"/>
          <w:lang w:eastAsia="zh-CN"/>
        </w:rPr>
        <w:t>indicators</w:t>
      </w:r>
      <w:r>
        <w:rPr>
          <w:b/>
          <w:i/>
          <w:lang w:eastAsia="zh-CN"/>
        </w:rPr>
        <w:t xml:space="preserve"> based on the measurement corresponding to another beam set </w:t>
      </w:r>
      <w:r>
        <w:rPr>
          <w:b/>
          <w:i/>
          <w:color w:val="FF0000"/>
          <w:lang w:eastAsia="zh-CN"/>
        </w:rPr>
        <w:t>(e.g., Set A)</w:t>
      </w:r>
      <w:r>
        <w:rPr>
          <w:b/>
          <w:i/>
          <w:lang w:eastAsia="zh-CN"/>
        </w:rPr>
        <w:t>, where M4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O</w:t>
      </w:r>
      <w:r>
        <w:rPr>
          <w:rFonts w:eastAsiaTheme="minorEastAsia"/>
          <w:b/>
          <w:i/>
          <w:lang w:eastAsia="zh-CN"/>
        </w:rPr>
        <w:t>ther option(s) is not precluded</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rsidR="00BB2DA2" w:rsidRDefault="009456BE">
      <w:pPr>
        <w:pStyle w:val="afa"/>
        <w:numPr>
          <w:ilvl w:val="0"/>
          <w:numId w:val="11"/>
        </w:numPr>
        <w:rPr>
          <w:b/>
          <w:i/>
          <w:lang w:eastAsia="zh-CN"/>
        </w:rPr>
      </w:pPr>
      <w:r>
        <w:rPr>
          <w:b/>
          <w:i/>
          <w:lang w:eastAsia="zh-CN"/>
        </w:rPr>
        <w:t>Note4: Overhead, UE complexity and power consumption should be considered for the above options</w:t>
      </w:r>
    </w:p>
    <w:p w:rsidR="00BB2DA2" w:rsidRDefault="00BB2DA2">
      <w:pPr>
        <w:spacing w:after="120"/>
      </w:pPr>
    </w:p>
    <w:p w:rsidR="00BB2DA2" w:rsidRDefault="00BB2DA2">
      <w:pPr>
        <w:overflowPunct w:val="0"/>
        <w:autoSpaceDE w:val="0"/>
        <w:autoSpaceDN w:val="0"/>
        <w:adjustRightInd w:val="0"/>
        <w:spacing w:after="120"/>
        <w:ind w:left="360"/>
        <w:textAlignment w:val="baseline"/>
        <w:rPr>
          <w:b/>
          <w:i/>
          <w:lang w:eastAsia="zh-CN"/>
        </w:rPr>
      </w:pPr>
    </w:p>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lang w:eastAsia="zh-CN"/>
              </w:rPr>
            </w:pPr>
            <w:r>
              <w:rPr>
                <w:lang w:eastAsia="zh-CN"/>
              </w:rPr>
              <w:t xml:space="preserve">We think we could support this proposal </w:t>
            </w:r>
            <w:r>
              <w:rPr>
                <w:lang w:eastAsia="zh-CN"/>
              </w:rPr>
              <w:sym w:font="Wingdings" w:char="F04A"/>
            </w:r>
          </w:p>
          <w:p w:rsidR="00BB2DA2" w:rsidRDefault="009456BE">
            <w:pPr>
              <w:overflowPunct w:val="0"/>
              <w:autoSpaceDE w:val="0"/>
              <w:autoSpaceDN w:val="0"/>
              <w:adjustRightInd w:val="0"/>
              <w:spacing w:after="120"/>
              <w:textAlignment w:val="baseline"/>
              <w:rPr>
                <w:lang w:eastAsia="zh-CN"/>
              </w:rPr>
            </w:pPr>
            <w:r>
              <w:rPr>
                <w:lang w:eastAsia="zh-CN"/>
              </w:rPr>
              <w:t>Just some questions for our understanding, to ensure we are on the same page:</w:t>
            </w:r>
          </w:p>
          <w:p w:rsidR="00BB2DA2" w:rsidRDefault="009456BE">
            <w:pPr>
              <w:overflowPunct w:val="0"/>
              <w:autoSpaceDE w:val="0"/>
              <w:autoSpaceDN w:val="0"/>
              <w:adjustRightInd w:val="0"/>
              <w:spacing w:after="120"/>
              <w:textAlignment w:val="baseline"/>
              <w:rPr>
                <w:lang w:eastAsia="zh-CN"/>
              </w:rPr>
            </w:pPr>
            <w:r>
              <w:rPr>
                <w:lang w:eastAsia="zh-CN"/>
              </w:rPr>
              <w:t>For Opt1: We think eventual the UE would need to report the RSRPs for all beams in Set A. Assume that M1 is larger than 4 and smaller than the size of Set A. Our understanding is then that the UE would send multiple reports with M1 measurement results in each report until the entire Set A has been reported. That means that option works when Set B is a subset of Set A and reported automatically when Set A is reported, but it would not work when Set B is different from Set A. Is that understanding according to the intention of Option 1?</w:t>
            </w:r>
          </w:p>
          <w:p w:rsidR="00BB2DA2" w:rsidRDefault="009456BE">
            <w:pPr>
              <w:overflowPunct w:val="0"/>
              <w:autoSpaceDE w:val="0"/>
              <w:autoSpaceDN w:val="0"/>
              <w:adjustRightInd w:val="0"/>
              <w:spacing w:after="120"/>
              <w:textAlignment w:val="baseline"/>
              <w:rPr>
                <w:color w:val="ED7D31" w:themeColor="accent2"/>
                <w:lang w:eastAsia="zh-CN"/>
              </w:rPr>
            </w:pPr>
            <w:r>
              <w:rPr>
                <w:color w:val="ED7D31" w:themeColor="accent2"/>
                <w:lang w:eastAsia="zh-CN"/>
              </w:rPr>
              <w:t>Mod: Ericsson also suggested a solution that a set consists all the beams from Set A and Set B. In this case, Set B may be a subset of Set A, or a different set</w:t>
            </w:r>
          </w:p>
          <w:p w:rsidR="00BB2DA2" w:rsidRDefault="009456BE">
            <w:pPr>
              <w:overflowPunct w:val="0"/>
              <w:autoSpaceDE w:val="0"/>
              <w:autoSpaceDN w:val="0"/>
              <w:adjustRightInd w:val="0"/>
              <w:spacing w:after="120"/>
              <w:textAlignment w:val="baseline"/>
              <w:rPr>
                <w:lang w:eastAsia="zh-CN"/>
              </w:rPr>
            </w:pPr>
            <w:proofErr w:type="spellStart"/>
            <w:r>
              <w:rPr>
                <w:lang w:eastAsia="zh-CN"/>
              </w:rPr>
              <w:t>Opt</w:t>
            </w:r>
            <w:proofErr w:type="spellEnd"/>
            <w:r>
              <w:rPr>
                <w:lang w:eastAsia="zh-CN"/>
              </w:rPr>
              <w:t xml:space="preserve"> 2: Our understanding is that this option reports RSRPs from Set B and Set A separately. It works both when Set B is a subset of Set A and when Set B is different from Set A. When Set B is a subset, though, the reporting overhead is larger as with Option 1. Is this understanding in-line with the intention of the proposal?</w:t>
            </w:r>
          </w:p>
          <w:p w:rsidR="00BB2DA2" w:rsidRDefault="009456BE">
            <w:pPr>
              <w:overflowPunct w:val="0"/>
              <w:autoSpaceDE w:val="0"/>
              <w:autoSpaceDN w:val="0"/>
              <w:adjustRightInd w:val="0"/>
              <w:spacing w:after="120"/>
              <w:textAlignment w:val="baseline"/>
              <w:rPr>
                <w:lang w:eastAsia="zh-CN"/>
              </w:rPr>
            </w:pPr>
            <w:r>
              <w:rPr>
                <w:color w:val="ED7D31" w:themeColor="accent2"/>
                <w:lang w:eastAsia="zh-CN"/>
              </w:rPr>
              <w:t xml:space="preserve">Mod: It depends on the next-level details. For example, some companies suggested to report all measurement results in Opt.1. In this case, the overhead is larger compared to Opt.2 where top-M3 measurements is reported </w:t>
            </w:r>
          </w:p>
          <w:p w:rsidR="00BB2DA2" w:rsidRDefault="009456BE">
            <w:pPr>
              <w:overflowPunct w:val="0"/>
              <w:autoSpaceDE w:val="0"/>
              <w:autoSpaceDN w:val="0"/>
              <w:adjustRightInd w:val="0"/>
              <w:spacing w:after="120"/>
              <w:textAlignment w:val="baseline"/>
              <w:rPr>
                <w:lang w:eastAsia="zh-CN"/>
              </w:rPr>
            </w:pPr>
            <w:r>
              <w:rPr>
                <w:lang w:eastAsia="zh-CN"/>
              </w:rPr>
              <w:t>Opt3: Would allow to report the RSRPs, for example from for Set B, bundle M4 results in one report and send them back to the NW. Possibly multiple of such reports could be used to report the entire Set B. Then for the ground truth, the M5 best beam IDs from Set A could be reported.</w:t>
            </w:r>
          </w:p>
          <w:p w:rsidR="00BB2DA2" w:rsidRDefault="009456BE">
            <w:pPr>
              <w:overflowPunct w:val="0"/>
              <w:autoSpaceDE w:val="0"/>
              <w:autoSpaceDN w:val="0"/>
              <w:adjustRightInd w:val="0"/>
              <w:spacing w:after="120"/>
              <w:textAlignment w:val="baseline"/>
              <w:rPr>
                <w:b/>
                <w:i/>
                <w:lang w:eastAsia="zh-CN"/>
              </w:rPr>
            </w:pPr>
            <w:r>
              <w:rPr>
                <w:color w:val="ED7D31" w:themeColor="accent2"/>
                <w:lang w:eastAsia="zh-CN"/>
              </w:rPr>
              <w:t xml:space="preserve">Mod: Not sure one report or multiple reports for the measurement results of Set B. If the container of the reporting is higher layer signaling or use plane data, I think one reporting can contain all the measurement of Set B within a period.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zh-CN"/>
              </w:rPr>
            </w:pPr>
            <w:r>
              <w:rPr>
                <w:bCs/>
                <w:iCs/>
                <w:lang w:eastAsia="zh-CN"/>
              </w:rPr>
              <w:t>We support this proposal. We understand and agree with the reason of replacing “Set A/Set B” with “one beam set /another beam set”. To make this proposal easier to read, we suggest adding examples after “one beam set” and “another beam set”. That is,</w:t>
            </w:r>
          </w:p>
          <w:p w:rsidR="00BB2DA2" w:rsidRDefault="009456BE">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(e.g., Set A)</w:t>
            </w:r>
            <w:r>
              <w:rPr>
                <w:b/>
                <w:i/>
                <w:lang w:eastAsia="zh-CN"/>
              </w:rPr>
              <w:t>, where M1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reports M2 L1-RSRPs optionally with beam (pair) indicators based on the measurement corresponding to a beam set </w:t>
            </w:r>
            <w:r>
              <w:rPr>
                <w:b/>
                <w:i/>
                <w:color w:val="FF0000"/>
                <w:lang w:eastAsia="zh-CN"/>
              </w:rPr>
              <w:t>(e.g., Set B)</w:t>
            </w:r>
            <w:r>
              <w:rPr>
                <w:b/>
                <w:i/>
                <w:lang w:eastAsia="zh-CN"/>
              </w:rPr>
              <w:t xml:space="preserve">, reports M3 L1-RSRPs optionally with beam (pair) indicators based on the measurement corresponding to another beam set </w:t>
            </w:r>
            <w:r>
              <w:rPr>
                <w:b/>
                <w:i/>
                <w:color w:val="FF0000"/>
                <w:lang w:eastAsia="zh-CN"/>
              </w:rPr>
              <w:t>(e.g., Set A)</w:t>
            </w:r>
            <w:r>
              <w:rPr>
                <w:b/>
                <w:i/>
                <w:lang w:eastAsia="zh-CN"/>
              </w:rPr>
              <w:t>, where M2 (M2&gt;0) and M3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Opt.3: UE reports M4 L1-RSRPs optionally with beam (pair) indicators based on the measurement corresponding to a beam set </w:t>
            </w:r>
            <w:r>
              <w:rPr>
                <w:b/>
                <w:i/>
                <w:color w:val="FF0000"/>
                <w:lang w:eastAsia="zh-CN"/>
              </w:rPr>
              <w:t>(e.g., Set B)</w:t>
            </w:r>
            <w:r>
              <w:rPr>
                <w:b/>
                <w:i/>
                <w:lang w:eastAsia="zh-CN"/>
              </w:rPr>
              <w:t xml:space="preserve">, reports M5 </w:t>
            </w:r>
            <w:r>
              <w:rPr>
                <w:b/>
                <w:i/>
                <w:lang w:eastAsia="zh-CN"/>
              </w:rPr>
              <w:lastRenderedPageBreak/>
              <w:t xml:space="preserve">beam (pair) indicators based on the measurement corresponding to another beam set </w:t>
            </w:r>
            <w:r>
              <w:rPr>
                <w:b/>
                <w:i/>
                <w:color w:val="FF0000"/>
                <w:lang w:eastAsia="zh-CN"/>
              </w:rPr>
              <w:t>(e.g., Set A)</w:t>
            </w:r>
            <w:r>
              <w:rPr>
                <w:b/>
                <w:i/>
                <w:lang w:eastAsia="zh-CN"/>
              </w:rPr>
              <w:t>, where M4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rsidR="00BB2DA2" w:rsidRDefault="009456BE">
            <w:pPr>
              <w:rPr>
                <w:rFonts w:eastAsiaTheme="minorEastAsia"/>
                <w:b/>
                <w:i/>
                <w:lang w:eastAsia="zh-CN"/>
              </w:rPr>
            </w:pPr>
            <w:r>
              <w:rPr>
                <w:rFonts w:eastAsiaTheme="minorEastAsia" w:hint="eastAsia"/>
                <w:b/>
                <w:i/>
                <w:lang w:eastAsia="zh-CN"/>
              </w:rPr>
              <w:t>O</w:t>
            </w:r>
            <w:r>
              <w:rPr>
                <w:rFonts w:eastAsiaTheme="minorEastAsia"/>
                <w:b/>
                <w:i/>
                <w:lang w:eastAsia="zh-CN"/>
              </w:rPr>
              <w:t>ther option(s) is not precluded</w:t>
            </w:r>
          </w:p>
          <w:p w:rsidR="00BB2DA2" w:rsidRDefault="00BB2DA2">
            <w:pPr>
              <w:rPr>
                <w:color w:val="ED7D31" w:themeColor="accent2"/>
                <w:lang w:eastAsia="zh-CN"/>
              </w:rPr>
            </w:pPr>
          </w:p>
          <w:p w:rsidR="00BB2DA2" w:rsidRDefault="009456BE">
            <w:pPr>
              <w:rPr>
                <w:rFonts w:eastAsiaTheme="minorEastAsia"/>
                <w:b/>
                <w:i/>
                <w:lang w:eastAsia="zh-CN"/>
              </w:rPr>
            </w:pPr>
            <w:r>
              <w:rPr>
                <w:color w:val="ED7D31" w:themeColor="accent2"/>
                <w:lang w:eastAsia="zh-CN"/>
              </w:rPr>
              <w:t>Mod: Captured</w:t>
            </w:r>
          </w:p>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lastRenderedPageBreak/>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zh-CN"/>
              </w:rPr>
            </w:pPr>
            <w:r>
              <w:rPr>
                <w:rFonts w:hint="eastAsia"/>
                <w:bCs/>
                <w:iCs/>
                <w:lang w:eastAsia="zh-CN"/>
              </w:rPr>
              <w:t xml:space="preserve">The relationship between </w:t>
            </w:r>
            <w:r>
              <w:rPr>
                <w:bCs/>
                <w:iCs/>
                <w:lang w:eastAsia="zh-CN"/>
              </w:rPr>
              <w:t>“</w:t>
            </w:r>
            <w:r>
              <w:rPr>
                <w:rFonts w:hint="eastAsia"/>
                <w:bCs/>
                <w:iCs/>
                <w:lang w:eastAsia="zh-CN"/>
              </w:rPr>
              <w:t>a beam set</w:t>
            </w:r>
            <w:r>
              <w:rPr>
                <w:bCs/>
                <w:iCs/>
                <w:lang w:eastAsia="zh-CN"/>
              </w:rPr>
              <w:t>”</w:t>
            </w:r>
            <w:r>
              <w:rPr>
                <w:rFonts w:hint="eastAsia"/>
                <w:bCs/>
                <w:iCs/>
                <w:lang w:eastAsia="zh-CN"/>
              </w:rPr>
              <w:t xml:space="preserve"> and </w:t>
            </w:r>
            <w:r>
              <w:rPr>
                <w:bCs/>
                <w:iCs/>
                <w:lang w:eastAsia="zh-CN"/>
              </w:rPr>
              <w:t>“</w:t>
            </w:r>
            <w:r>
              <w:rPr>
                <w:rFonts w:hint="eastAsia"/>
                <w:bCs/>
                <w:iCs/>
                <w:lang w:eastAsia="zh-CN"/>
              </w:rPr>
              <w:t>another beam set</w:t>
            </w:r>
            <w:r>
              <w:rPr>
                <w:bCs/>
                <w:iCs/>
                <w:lang w:eastAsia="zh-CN"/>
              </w:rPr>
              <w:t>”</w:t>
            </w:r>
            <w:r>
              <w:rPr>
                <w:rFonts w:hint="eastAsia"/>
                <w:bCs/>
                <w:iCs/>
                <w:lang w:eastAsia="zh-CN"/>
              </w:rPr>
              <w:t xml:space="preserve"> need to be clarified, maybe we can add a note as bellow</w:t>
            </w:r>
          </w:p>
          <w:p w:rsidR="00BB2DA2" w:rsidRDefault="009456BE">
            <w:pPr>
              <w:overflowPunct w:val="0"/>
              <w:autoSpaceDE w:val="0"/>
              <w:autoSpaceDN w:val="0"/>
              <w:adjustRightInd w:val="0"/>
              <w:spacing w:after="120"/>
              <w:textAlignment w:val="baseline"/>
              <w:rPr>
                <w:b/>
                <w:i/>
                <w:lang w:eastAsia="zh-CN"/>
              </w:rPr>
            </w:pPr>
            <w:r>
              <w:rPr>
                <w:rFonts w:hint="eastAsia"/>
                <w:b/>
                <w:i/>
                <w:lang w:eastAsia="zh-CN"/>
              </w:rPr>
              <w:t>Note</w:t>
            </w:r>
            <w:proofErr w:type="gramStart"/>
            <w:r>
              <w:rPr>
                <w:rFonts w:hint="eastAsia"/>
                <w:b/>
                <w:i/>
                <w:lang w:eastAsia="zh-CN"/>
              </w:rPr>
              <w:t>5:There</w:t>
            </w:r>
            <w:proofErr w:type="gramEnd"/>
            <w:r>
              <w:rPr>
                <w:rFonts w:hint="eastAsia"/>
                <w:b/>
                <w:i/>
                <w:lang w:eastAsia="zh-CN"/>
              </w:rPr>
              <w:t xml:space="preserve"> are no overlapping parts between </w:t>
            </w:r>
            <w:r>
              <w:rPr>
                <w:b/>
                <w:i/>
                <w:lang w:eastAsia="zh-CN"/>
              </w:rPr>
              <w:t>”</w:t>
            </w:r>
            <w:r>
              <w:rPr>
                <w:rFonts w:hint="eastAsia"/>
                <w:b/>
                <w:i/>
                <w:lang w:eastAsia="zh-CN"/>
              </w:rPr>
              <w:t xml:space="preserve">a beam set </w:t>
            </w:r>
            <w:r>
              <w:rPr>
                <w:b/>
                <w:i/>
                <w:lang w:eastAsia="zh-CN"/>
              </w:rPr>
              <w:t>“</w:t>
            </w:r>
            <w:r>
              <w:rPr>
                <w:rFonts w:hint="eastAsia"/>
                <w:b/>
                <w:i/>
                <w:lang w:eastAsia="zh-CN"/>
              </w:rPr>
              <w:t xml:space="preserve">  and </w:t>
            </w:r>
            <w:r>
              <w:rPr>
                <w:b/>
                <w:i/>
                <w:lang w:eastAsia="zh-CN"/>
              </w:rPr>
              <w:t>“</w:t>
            </w:r>
            <w:r>
              <w:rPr>
                <w:rFonts w:hint="eastAsia"/>
                <w:b/>
                <w:i/>
                <w:lang w:eastAsia="zh-CN"/>
              </w:rPr>
              <w:t>another beam set</w:t>
            </w:r>
            <w:r>
              <w:rPr>
                <w:b/>
                <w:i/>
                <w:lang w:eastAsia="zh-CN"/>
              </w:rPr>
              <w:t>”</w:t>
            </w:r>
            <w:r>
              <w:rPr>
                <w:rFonts w:hint="eastAsia"/>
                <w:b/>
                <w:i/>
                <w:lang w:eastAsia="zh-CN"/>
              </w:rPr>
              <w:t xml:space="preserve"> </w:t>
            </w:r>
          </w:p>
          <w:p w:rsidR="00BB2DA2" w:rsidRDefault="00BB2DA2">
            <w:pPr>
              <w:rPr>
                <w:color w:val="ED7D31" w:themeColor="accent2"/>
                <w:lang w:eastAsia="zh-CN"/>
              </w:rPr>
            </w:pPr>
          </w:p>
          <w:p w:rsidR="00BB2DA2" w:rsidRDefault="009456BE">
            <w:pPr>
              <w:rPr>
                <w:rFonts w:eastAsiaTheme="minorEastAsia"/>
                <w:b/>
                <w:i/>
                <w:lang w:eastAsia="zh-CN"/>
              </w:rPr>
            </w:pPr>
            <w:r>
              <w:rPr>
                <w:color w:val="ED7D31" w:themeColor="accent2"/>
                <w:lang w:eastAsia="zh-CN"/>
              </w:rPr>
              <w:t xml:space="preserve">Mod: Some examples (e.g., xxx) are added according to MTK’s suggestion. Hope it is clearer now.  As for Note3, whether this any overlapping part is transparent from the perspective of 3GPP air interface. </w:t>
            </w:r>
          </w:p>
          <w:p w:rsidR="00BB2DA2" w:rsidRDefault="00BB2DA2">
            <w:pPr>
              <w:overflowPunct w:val="0"/>
              <w:autoSpaceDE w:val="0"/>
              <w:autoSpaceDN w:val="0"/>
              <w:adjustRightInd w:val="0"/>
              <w:spacing w:after="120"/>
              <w:textAlignment w:val="baseline"/>
              <w:rPr>
                <w:b/>
                <w:i/>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Support and change a small typo, remove the “(M2&gt;0)” in Opt.2</w:t>
            </w:r>
          </w:p>
          <w:p w:rsidR="00BB2DA2" w:rsidRDefault="009456BE">
            <w:pPr>
              <w:rPr>
                <w:rFonts w:eastAsiaTheme="minorEastAsia"/>
                <w:b/>
                <w:i/>
                <w:lang w:eastAsia="zh-CN"/>
              </w:rPr>
            </w:pPr>
            <w:r>
              <w:rPr>
                <w:color w:val="ED7D31" w:themeColor="accent2"/>
                <w:lang w:eastAsia="zh-CN"/>
              </w:rPr>
              <w:t>Mod: fixed</w:t>
            </w:r>
          </w:p>
          <w:p w:rsidR="00BB2DA2" w:rsidRDefault="00BB2DA2">
            <w:pPr>
              <w:rPr>
                <w:rFonts w:eastAsiaTheme="minorEastAsia"/>
                <w:bCs/>
                <w:iCs/>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Yu Mincho"/>
                <w:bCs/>
                <w:iCs/>
                <w:lang w:eastAsia="ja-JP"/>
              </w:rPr>
              <w:t>Fine with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b/>
                <w:i/>
                <w:lang w:eastAsia="ko-KR"/>
              </w:rPr>
            </w:pPr>
            <w:r>
              <w:rPr>
                <w:rFonts w:eastAsia="Malgun Gothic" w:hint="eastAsia"/>
                <w:lang w:eastAsia="ko-KR"/>
              </w:rPr>
              <w:t xml:space="preserve">Even if we are ok not to use Set A and Set B directly, </w:t>
            </w:r>
            <w:r>
              <w:rPr>
                <w:rFonts w:eastAsia="Malgun Gothic"/>
                <w:lang w:eastAsia="ko-KR"/>
              </w:rPr>
              <w:t>the proposal</w:t>
            </w:r>
            <w:r>
              <w:rPr>
                <w:rFonts w:eastAsia="Malgun Gothic" w:hint="eastAsia"/>
                <w:lang w:eastAsia="ko-KR"/>
              </w:rPr>
              <w:t xml:space="preserve"> looks a bit unclear </w:t>
            </w:r>
            <w:proofErr w:type="spellStart"/>
            <w:r>
              <w:rPr>
                <w:rFonts w:eastAsia="Malgun Gothic"/>
                <w:lang w:eastAsia="ko-KR"/>
              </w:rPr>
              <w:t>w.r.t.</w:t>
            </w:r>
            <w:proofErr w:type="spellEnd"/>
            <w:r>
              <w:rPr>
                <w:rFonts w:eastAsia="Malgun Gothic" w:hint="eastAsia"/>
                <w:lang w:eastAsia="ko-KR"/>
              </w:rPr>
              <w:t xml:space="preserve"> the difference of </w:t>
            </w:r>
            <w:r>
              <w:rPr>
                <w:rFonts w:eastAsia="Malgun Gothic"/>
                <w:lang w:eastAsia="ko-KR"/>
              </w:rPr>
              <w:t>‘one set’ and ‘another set’.</w:t>
            </w:r>
            <w:r>
              <w:rPr>
                <w:rFonts w:eastAsia="Malgun Gothic"/>
                <w:b/>
                <w:i/>
                <w:lang w:eastAsia="ko-KR"/>
              </w:rPr>
              <w:t xml:space="preserve"> </w:t>
            </w:r>
          </w:p>
          <w:p w:rsidR="00BB2DA2" w:rsidRDefault="009456BE">
            <w:pPr>
              <w:rPr>
                <w:rFonts w:eastAsiaTheme="minorEastAsia"/>
                <w:bCs/>
                <w:iCs/>
                <w:lang w:eastAsia="zh-CN"/>
              </w:rPr>
            </w:pPr>
            <w:r>
              <w:rPr>
                <w:color w:val="ED7D31" w:themeColor="accent2"/>
                <w:lang w:eastAsia="zh-CN"/>
              </w:rPr>
              <w:t xml:space="preserve">Mod: Some examples (e.g., xxx) are added according to MTK’s suggestion. Hope it is clearer now.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jc w:val="both"/>
              <w:rPr>
                <w:rFonts w:eastAsiaTheme="minorEastAsia"/>
                <w:bCs/>
                <w:iCs/>
                <w:lang w:eastAsia="zh-CN"/>
              </w:rPr>
            </w:pPr>
            <w:r>
              <w:rPr>
                <w:rFonts w:eastAsiaTheme="minorEastAsia" w:hint="eastAsia"/>
                <w:lang w:eastAsia="zh-CN"/>
              </w:rPr>
              <w:t>O</w:t>
            </w:r>
            <w:r>
              <w:rPr>
                <w:rFonts w:eastAsiaTheme="minorEastAsia"/>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NW-side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NW side</w:t>
            </w:r>
            <w:r>
              <w:rPr>
                <w:bCs/>
                <w:iCs/>
                <w:lang w:eastAsia="zh-CN"/>
              </w:rPr>
              <w:t>”</w:t>
            </w:r>
          </w:p>
          <w:p w:rsidR="00BB2DA2" w:rsidRDefault="009456BE">
            <w:pPr>
              <w:overflowPunct w:val="0"/>
              <w:autoSpaceDE w:val="0"/>
              <w:autoSpaceDN w:val="0"/>
              <w:adjustRightInd w:val="0"/>
              <w:spacing w:after="120"/>
              <w:textAlignment w:val="baseline"/>
              <w:rPr>
                <w:bCs/>
                <w:iCs/>
                <w:lang w:eastAsia="zh-CN"/>
              </w:rPr>
            </w:pPr>
            <w:r>
              <w:rPr>
                <w:color w:val="ED7D31" w:themeColor="accent2"/>
                <w:lang w:eastAsia="zh-CN"/>
              </w:rPr>
              <w:t>Mod: modified</w:t>
            </w:r>
          </w:p>
          <w:p w:rsidR="00BB2DA2" w:rsidRDefault="009456BE">
            <w:pPr>
              <w:overflowPunct w:val="0"/>
              <w:autoSpaceDE w:val="0"/>
              <w:autoSpaceDN w:val="0"/>
              <w:adjustRightInd w:val="0"/>
              <w:spacing w:after="120"/>
              <w:textAlignment w:val="baseline"/>
              <w:rPr>
                <w:bCs/>
                <w:iCs/>
                <w:lang w:eastAsia="zh-CN"/>
              </w:rPr>
            </w:pPr>
            <w:r>
              <w:rPr>
                <w:bCs/>
                <w:iCs/>
                <w:lang w:eastAsia="zh-CN"/>
              </w:rPr>
              <w:t xml:space="preserve">These options are unnecessarily over-complicated. What is the main purpose of separating the first set (meant to refer to Set B) and second set (meant to refer to Set A)? The relevant signaling aspect here is UE reporting more than 4 measured beams, and then what that report may include. </w:t>
            </w:r>
          </w:p>
          <w:p w:rsidR="00BB2DA2" w:rsidRDefault="009456BE">
            <w:pPr>
              <w:overflowPunct w:val="0"/>
              <w:autoSpaceDE w:val="0"/>
              <w:autoSpaceDN w:val="0"/>
              <w:adjustRightInd w:val="0"/>
              <w:spacing w:after="120"/>
              <w:textAlignment w:val="baseline"/>
              <w:rPr>
                <w:bCs/>
                <w:iCs/>
                <w:lang w:eastAsia="zh-CN"/>
              </w:rPr>
            </w:pPr>
            <w:r>
              <w:rPr>
                <w:color w:val="ED7D31" w:themeColor="accent2"/>
                <w:lang w:eastAsia="zh-CN"/>
              </w:rPr>
              <w:t xml:space="preserve">Mod: Your preference Opt.1 is workable. Meanwhile, some companies also proposed other options. The intention of this proposal is to put all options on the table for further study. Further down-selection can be discussed in next sept(s). </w:t>
            </w:r>
          </w:p>
          <w:p w:rsidR="00BB2DA2" w:rsidRDefault="009456BE">
            <w:pPr>
              <w:rPr>
                <w:bCs/>
                <w:iCs/>
                <w:lang w:eastAsia="zh-CN"/>
              </w:rPr>
            </w:pPr>
            <w:r>
              <w:rPr>
                <w:bCs/>
                <w:iCs/>
                <w:lang w:eastAsia="zh-CN"/>
              </w:rPr>
              <w:t>Also, the way the options have been written “UE reports M1 L1-RSRPs in which M1 may be larger than 4” may give this impression that the report may be real-time which is not needed for data collection purpose.</w:t>
            </w:r>
          </w:p>
          <w:p w:rsidR="00BB2DA2" w:rsidRDefault="00BB2DA2">
            <w:pPr>
              <w:rPr>
                <w:rFonts w:eastAsia="Yu Mincho"/>
                <w:bCs/>
                <w:iCs/>
                <w:lang w:eastAsia="ja-JP"/>
              </w:rPr>
            </w:pPr>
          </w:p>
          <w:p w:rsidR="00BB2DA2" w:rsidRDefault="009456BE">
            <w:pPr>
              <w:rPr>
                <w:rFonts w:eastAsia="Yu Mincho"/>
                <w:bCs/>
                <w:iCs/>
                <w:lang w:eastAsia="ja-JP"/>
              </w:rPr>
            </w:pPr>
            <w:r>
              <w:rPr>
                <w:color w:val="ED7D31" w:themeColor="accent2"/>
                <w:lang w:eastAsia="zh-CN"/>
              </w:rPr>
              <w:t xml:space="preserve">Mod: This proposal is only talking about the contents of the reporting, not touching the container of the reporting. Any better wording for your side to avoid this confusion?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zh-CN"/>
              </w:rPr>
            </w:pPr>
            <w:r>
              <w:rPr>
                <w:rFonts w:eastAsiaTheme="minorEastAsia" w:hint="eastAsia"/>
                <w:lang w:eastAsia="zh-CN"/>
              </w:rPr>
              <w:t>Fine with this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ja-JP"/>
              </w:rPr>
            </w:pPr>
            <w:r>
              <w:rPr>
                <w:rFonts w:hint="eastAsia"/>
                <w:bCs/>
                <w:iCs/>
                <w:lang w:eastAsia="zh-CN"/>
              </w:rPr>
              <w:t>Fine with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zh-CN"/>
              </w:rPr>
            </w:pPr>
            <w:r>
              <w:rPr>
                <w:rFonts w:eastAsiaTheme="minorEastAsia"/>
                <w:bCs/>
                <w:iCs/>
                <w:lang w:eastAsia="zh-CN"/>
              </w:rPr>
              <w:t>Support this proposal</w:t>
            </w:r>
          </w:p>
        </w:tc>
      </w:tr>
      <w:tr w:rsidR="00BB2DA2">
        <w:tc>
          <w:tcPr>
            <w:tcW w:w="1385" w:type="dxa"/>
          </w:tcPr>
          <w:p w:rsidR="00BB2DA2" w:rsidRDefault="009456BE">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rsidR="00BB2DA2" w:rsidRDefault="009456BE">
            <w:pPr>
              <w:rPr>
                <w:rFonts w:eastAsia="Yu Mincho"/>
                <w:bCs/>
                <w:iCs/>
                <w:lang w:eastAsia="ja-JP"/>
              </w:rPr>
            </w:pPr>
            <w:r>
              <w:rPr>
                <w:rFonts w:eastAsia="Yu Mincho"/>
                <w:bCs/>
                <w:iCs/>
                <w:lang w:eastAsia="ja-JP"/>
              </w:rPr>
              <w:t>Agree with MTK's modification</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Google</w:t>
            </w:r>
          </w:p>
        </w:tc>
        <w:tc>
          <w:tcPr>
            <w:tcW w:w="7480" w:type="dxa"/>
          </w:tcPr>
          <w:p w:rsidR="00BB2DA2" w:rsidRDefault="009456BE">
            <w:pPr>
              <w:rPr>
                <w:rFonts w:eastAsia="Yu Mincho"/>
                <w:bCs/>
                <w:iCs/>
                <w:lang w:eastAsia="ja-JP"/>
              </w:rPr>
            </w:pPr>
            <w:r>
              <w:rPr>
                <w:rFonts w:eastAsia="Yu Mincho"/>
                <w:bCs/>
                <w:iCs/>
                <w:lang w:eastAsia="ja-JP"/>
              </w:rPr>
              <w:t>OK with MTK’s modification.</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rPr>
                <w:rFonts w:eastAsiaTheme="minorEastAsia"/>
                <w:bCs/>
                <w:iCs/>
                <w:lang w:eastAsia="zh-CN"/>
              </w:rPr>
            </w:pPr>
            <w:r>
              <w:rPr>
                <w:rFonts w:eastAsiaTheme="minorEastAsia"/>
                <w:bCs/>
                <w:iCs/>
                <w:lang w:eastAsia="zh-CN"/>
              </w:rPr>
              <w:t>Would like to have a further clarification of this proposal. Is that the intention that, for NW-side model data collection, three scenarios (as described in option 1 to option 3) need to be considered?</w:t>
            </w:r>
          </w:p>
          <w:p w:rsidR="00BB2DA2" w:rsidRDefault="00BB2DA2">
            <w:pPr>
              <w:rPr>
                <w:rFonts w:eastAsia="Yu Mincho"/>
                <w:bCs/>
                <w:iCs/>
                <w:lang w:eastAsia="ja-JP"/>
              </w:rPr>
            </w:pPr>
          </w:p>
          <w:p w:rsidR="00BB2DA2" w:rsidRDefault="009456BE">
            <w:pPr>
              <w:overflowPunct w:val="0"/>
              <w:autoSpaceDE w:val="0"/>
              <w:autoSpaceDN w:val="0"/>
              <w:adjustRightInd w:val="0"/>
              <w:spacing w:after="120"/>
              <w:textAlignment w:val="baseline"/>
              <w:rPr>
                <w:bCs/>
                <w:iCs/>
                <w:lang w:eastAsia="zh-CN"/>
              </w:rPr>
            </w:pPr>
            <w:r>
              <w:rPr>
                <w:color w:val="ED7D31" w:themeColor="accent2"/>
                <w:lang w:eastAsia="zh-CN"/>
              </w:rPr>
              <w:t xml:space="preserve">Mod: The intention of this proposal is to put all options on the table for further study. Further down-selection can be discussed in next sept(s). </w:t>
            </w:r>
          </w:p>
          <w:p w:rsidR="00BB2DA2" w:rsidRDefault="00BB2DA2">
            <w:pPr>
              <w:rPr>
                <w:rFonts w:eastAsia="Yu Mincho"/>
                <w:bCs/>
                <w:iCs/>
                <w:lang w:eastAsia="ja-JP"/>
              </w:rPr>
            </w:pPr>
          </w:p>
        </w:tc>
      </w:tr>
      <w:tr w:rsidR="00BB2DA2">
        <w:tc>
          <w:tcPr>
            <w:tcW w:w="1385" w:type="dxa"/>
          </w:tcPr>
          <w:p w:rsidR="00BB2DA2" w:rsidRDefault="009456BE">
            <w:pPr>
              <w:rPr>
                <w:rFonts w:eastAsiaTheme="minorEastAsia"/>
                <w:smallCaps/>
                <w:lang w:eastAsia="zh-CN"/>
              </w:rPr>
            </w:pPr>
            <w:r>
              <w:rPr>
                <w:rFonts w:eastAsiaTheme="minorEastAsia"/>
                <w:smallCaps/>
                <w:lang w:eastAsia="zh-CN"/>
              </w:rPr>
              <w:lastRenderedPageBreak/>
              <w:t>Ericsson</w:t>
            </w:r>
          </w:p>
        </w:tc>
        <w:tc>
          <w:tcPr>
            <w:tcW w:w="7480" w:type="dxa"/>
          </w:tcPr>
          <w:p w:rsidR="00BB2DA2" w:rsidRDefault="009456BE">
            <w:pPr>
              <w:rPr>
                <w:rFonts w:eastAsiaTheme="minorEastAsia"/>
                <w:bCs/>
                <w:iCs/>
                <w:lang w:eastAsia="zh-CN"/>
              </w:rPr>
            </w:pPr>
            <w:r>
              <w:rPr>
                <w:rFonts w:eastAsiaTheme="minorEastAsia"/>
                <w:bCs/>
                <w:iCs/>
                <w:lang w:eastAsia="zh-CN"/>
              </w:rPr>
              <w:t>We think the proposal is overly complicated, we don’t see why we need to talk about more than one beam set. For us, option 1 is sufficient:</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 xml:space="preserve">(e.g., Set A, Set </w:t>
            </w:r>
            <w:proofErr w:type="spellStart"/>
            <w:r>
              <w:rPr>
                <w:b/>
                <w:i/>
                <w:color w:val="FF0000"/>
                <w:lang w:eastAsia="zh-CN"/>
              </w:rPr>
              <w:t>A+</w:t>
            </w:r>
            <w:proofErr w:type="gramStart"/>
            <w:r>
              <w:rPr>
                <w:b/>
                <w:i/>
                <w:color w:val="FF0000"/>
                <w:lang w:eastAsia="zh-CN"/>
              </w:rPr>
              <w:t>B,Set</w:t>
            </w:r>
            <w:proofErr w:type="spellEnd"/>
            <w:proofErr w:type="gramEnd"/>
            <w:r>
              <w:rPr>
                <w:b/>
                <w:i/>
                <w:color w:val="FF0000"/>
                <w:lang w:eastAsia="zh-CN"/>
              </w:rPr>
              <w:t xml:space="preserve"> B)</w:t>
            </w:r>
            <w:r>
              <w:rPr>
                <w:b/>
                <w:i/>
                <w:lang w:eastAsia="zh-CN"/>
              </w:rPr>
              <w:t>, where M1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rsidR="00BB2DA2" w:rsidRDefault="009456BE">
            <w:pPr>
              <w:rPr>
                <w:rFonts w:eastAsiaTheme="minorEastAsia"/>
                <w:bCs/>
                <w:iCs/>
                <w:lang w:eastAsia="zh-CN"/>
              </w:rPr>
            </w:pPr>
            <w:r>
              <w:rPr>
                <w:color w:val="ED7D31" w:themeColor="accent2"/>
                <w:lang w:eastAsia="zh-CN"/>
              </w:rPr>
              <w:t>Mod: added</w:t>
            </w:r>
          </w:p>
          <w:p w:rsidR="00BB2DA2" w:rsidRDefault="009456BE">
            <w:pPr>
              <w:rPr>
                <w:rFonts w:eastAsiaTheme="minorEastAsia"/>
                <w:bCs/>
                <w:iCs/>
                <w:lang w:eastAsia="zh-CN"/>
              </w:rPr>
            </w:pPr>
            <w:r>
              <w:rPr>
                <w:rFonts w:eastAsiaTheme="minorEastAsia"/>
                <w:bCs/>
                <w:iCs/>
                <w:lang w:eastAsia="zh-CN"/>
              </w:rPr>
              <w:t xml:space="preserve">We understand that the intention of the other options can be used to only report e.g. the best beam of set A. However, given the few bits of reporting L1-RSRP, we think it is sufficient to only include </w:t>
            </w:r>
            <w:proofErr w:type="spellStart"/>
            <w:r>
              <w:rPr>
                <w:rFonts w:eastAsiaTheme="minorEastAsia"/>
                <w:bCs/>
                <w:iCs/>
                <w:lang w:eastAsia="zh-CN"/>
              </w:rPr>
              <w:t>Opt</w:t>
            </w:r>
            <w:proofErr w:type="spellEnd"/>
            <w:r>
              <w:rPr>
                <w:rFonts w:eastAsiaTheme="minorEastAsia"/>
                <w:bCs/>
                <w:iCs/>
                <w:lang w:eastAsia="zh-CN"/>
              </w:rPr>
              <w:t xml:space="preserve"> 1. </w:t>
            </w:r>
          </w:p>
          <w:p w:rsidR="00BB2DA2" w:rsidRDefault="009456BE">
            <w:pPr>
              <w:overflowPunct w:val="0"/>
              <w:autoSpaceDE w:val="0"/>
              <w:autoSpaceDN w:val="0"/>
              <w:adjustRightInd w:val="0"/>
              <w:spacing w:after="120"/>
              <w:textAlignment w:val="baseline"/>
              <w:rPr>
                <w:bCs/>
                <w:iCs/>
                <w:lang w:eastAsia="zh-CN"/>
              </w:rPr>
            </w:pPr>
            <w:r>
              <w:rPr>
                <w:color w:val="ED7D31" w:themeColor="accent2"/>
                <w:lang w:eastAsia="zh-CN"/>
              </w:rPr>
              <w:t xml:space="preserve">Mod: I see your preference on Opt.1. Meanwhile, some companies also proposed other options. The intention of this proposal is to put all options on the table for further study. Further down-selection can be discussed in next sept(s). </w:t>
            </w:r>
          </w:p>
          <w:p w:rsidR="00BB2DA2" w:rsidRDefault="00BB2DA2">
            <w:pPr>
              <w:rPr>
                <w:rFonts w:eastAsiaTheme="minorEastAsia"/>
                <w:bCs/>
                <w:iCs/>
                <w:lang w:eastAsia="zh-CN"/>
              </w:rPr>
            </w:pP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 xml:space="preserve">We support the proposal with the update from MediaTek and Ericsson. </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rPr>
                <w:rFonts w:eastAsiaTheme="minorEastAsia"/>
                <w:bCs/>
                <w:iCs/>
                <w:lang w:eastAsia="zh-CN"/>
              </w:rPr>
            </w:pPr>
            <w:r>
              <w:rPr>
                <w:rFonts w:eastAsiaTheme="minorEastAsia" w:hint="eastAsia"/>
                <w:bCs/>
                <w:iCs/>
                <w:lang w:eastAsia="zh-CN"/>
              </w:rPr>
              <w:t>F</w:t>
            </w:r>
            <w:r>
              <w:rPr>
                <w:rFonts w:eastAsiaTheme="minorEastAsia"/>
                <w:bCs/>
                <w:iCs/>
                <w:lang w:eastAsia="zh-CN"/>
              </w:rPr>
              <w:t>ine with MTK’s update</w:t>
            </w:r>
          </w:p>
        </w:tc>
      </w:tr>
      <w:tr w:rsidR="00BB2DA2">
        <w:tc>
          <w:tcPr>
            <w:tcW w:w="1385" w:type="dxa"/>
          </w:tcPr>
          <w:p w:rsidR="00BB2DA2" w:rsidRDefault="009456BE">
            <w:pPr>
              <w:rPr>
                <w:rFonts w:eastAsiaTheme="minorEastAsia"/>
                <w:smallCaps/>
                <w:color w:val="ED7D31" w:themeColor="accent2"/>
                <w:lang w:eastAsia="zh-CN"/>
              </w:rPr>
            </w:pPr>
            <w:proofErr w:type="spellStart"/>
            <w:r>
              <w:rPr>
                <w:rFonts w:eastAsiaTheme="minorEastAsia"/>
                <w:smallCaps/>
                <w:color w:val="ED7D31" w:themeColor="accent2"/>
                <w:lang w:eastAsia="zh-CN"/>
              </w:rPr>
              <w:t>MOd</w:t>
            </w:r>
            <w:proofErr w:type="spellEnd"/>
          </w:p>
        </w:tc>
        <w:tc>
          <w:tcPr>
            <w:tcW w:w="7480" w:type="dxa"/>
          </w:tcPr>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lang w:eastAsia="zh-CN"/>
              </w:rPr>
              <w:t>MediaTek</w:t>
            </w:r>
          </w:p>
        </w:tc>
        <w:tc>
          <w:tcPr>
            <w:tcW w:w="7480" w:type="dxa"/>
          </w:tcPr>
          <w:p w:rsidR="00BB2DA2" w:rsidRDefault="009456BE">
            <w:pPr>
              <w:rPr>
                <w:rFonts w:eastAsiaTheme="minorEastAsia"/>
                <w:bCs/>
                <w:iCs/>
                <w:lang w:eastAsia="zh-CN"/>
              </w:rPr>
            </w:pPr>
            <w:r>
              <w:rPr>
                <w:rFonts w:eastAsiaTheme="minorEastAsia"/>
                <w:bCs/>
                <w:iCs/>
                <w:lang w:eastAsia="zh-CN"/>
              </w:rPr>
              <w:t>We are OK with the modified version. Thanks, FL, for the update.</w:t>
            </w:r>
          </w:p>
        </w:tc>
      </w:tr>
      <w:tr w:rsidR="00BB2DA2">
        <w:tc>
          <w:tcPr>
            <w:tcW w:w="1385" w:type="dxa"/>
          </w:tcPr>
          <w:p w:rsidR="00BB2DA2" w:rsidRDefault="009456BE">
            <w:pPr>
              <w:rPr>
                <w:rFonts w:eastAsiaTheme="minorEastAsia"/>
                <w:lang w:eastAsia="zh-CN"/>
              </w:rPr>
            </w:pPr>
            <w:r>
              <w:rPr>
                <w:rFonts w:eastAsiaTheme="minorEastAsia"/>
                <w:lang w:eastAsia="zh-CN"/>
              </w:rPr>
              <w:t>Mod</w:t>
            </w:r>
          </w:p>
        </w:tc>
        <w:tc>
          <w:tcPr>
            <w:tcW w:w="7480" w:type="dxa"/>
          </w:tcPr>
          <w:p w:rsidR="00BB2DA2" w:rsidRDefault="009456BE">
            <w:pPr>
              <w:rPr>
                <w:rFonts w:eastAsiaTheme="minorEastAsia"/>
                <w:bCs/>
                <w:iCs/>
                <w:lang w:eastAsia="zh-CN"/>
              </w:rPr>
            </w:pPr>
            <w:r>
              <w:rPr>
                <w:rFonts w:eastAsiaTheme="minorEastAsia"/>
                <w:bCs/>
                <w:iCs/>
                <w:lang w:eastAsia="zh-CN"/>
              </w:rPr>
              <w:t>The proposal is updated based on some offline discussion</w:t>
            </w:r>
          </w:p>
        </w:tc>
      </w:tr>
      <w:tr w:rsidR="00BB2DA2">
        <w:tc>
          <w:tcPr>
            <w:tcW w:w="1385" w:type="dxa"/>
          </w:tcPr>
          <w:p w:rsidR="00BB2DA2" w:rsidRDefault="009456B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BB2DA2" w:rsidRDefault="009456BE">
            <w:pPr>
              <w:spacing w:after="120"/>
              <w:rPr>
                <w:rFonts w:eastAsiaTheme="minorEastAsia"/>
                <w:lang w:eastAsia="zh-CN"/>
              </w:rPr>
            </w:pPr>
            <w:r>
              <w:rPr>
                <w:rFonts w:eastAsiaTheme="minorEastAsia"/>
                <w:lang w:eastAsia="zh-CN"/>
              </w:rPr>
              <w:t xml:space="preserve">For opt 1, the example in bracket, if the beam set is set A+B, it will be same as </w:t>
            </w:r>
            <w:proofErr w:type="spellStart"/>
            <w:r>
              <w:rPr>
                <w:rFonts w:eastAsiaTheme="minorEastAsia"/>
                <w:lang w:eastAsia="zh-CN"/>
              </w:rPr>
              <w:t>Opt</w:t>
            </w:r>
            <w:proofErr w:type="spellEnd"/>
            <w:r>
              <w:rPr>
                <w:rFonts w:eastAsiaTheme="minorEastAsia"/>
                <w:lang w:eastAsia="zh-CN"/>
              </w:rPr>
              <w:t xml:space="preserve"> 2. If the beam set is set B, how to work?</w:t>
            </w:r>
          </w:p>
          <w:p w:rsidR="00BB2DA2" w:rsidRDefault="009456BE">
            <w:pPr>
              <w:spacing w:after="120"/>
              <w:rPr>
                <w:rFonts w:eastAsiaTheme="minorEastAsia"/>
                <w:color w:val="ED7D31" w:themeColor="accent2"/>
                <w:lang w:eastAsia="zh-CN"/>
              </w:rPr>
            </w:pPr>
            <w:r>
              <w:rPr>
                <w:rFonts w:eastAsiaTheme="minorEastAsia"/>
                <w:color w:val="ED7D31" w:themeColor="accent2"/>
                <w:lang w:eastAsia="zh-CN"/>
              </w:rPr>
              <w:t xml:space="preserve">Mod: For Opt.2, one possible is that gNB will configurate two sets with explicit association, whereas Opt.2 is only one set. Whether this single set is A, or A+B, or B is transparent to UE. </w:t>
            </w:r>
          </w:p>
          <w:p w:rsidR="00BB2DA2" w:rsidRDefault="009456BE">
            <w:pPr>
              <w:spacing w:after="120"/>
              <w:rPr>
                <w:rFonts w:eastAsiaTheme="minorEastAsia"/>
                <w:color w:val="ED7D31" w:themeColor="accent2"/>
                <w:lang w:eastAsia="zh-CN"/>
              </w:rPr>
            </w:pPr>
            <w:r>
              <w:rPr>
                <w:rFonts w:eastAsiaTheme="minorEastAsia"/>
                <w:color w:val="ED7D31" w:themeColor="accent2"/>
                <w:lang w:eastAsia="zh-CN"/>
              </w:rPr>
              <w:t xml:space="preserve">For Opt.1, if the set is B, gNB may be get the label from other reporting. For example, gNB may get the label by configure another reporting </w:t>
            </w:r>
          </w:p>
          <w:p w:rsidR="00BB2DA2" w:rsidRDefault="009456BE">
            <w:pPr>
              <w:spacing w:after="120"/>
              <w:rPr>
                <w:rFonts w:eastAsiaTheme="minorEastAsia"/>
                <w:lang w:eastAsia="zh-CN"/>
              </w:rPr>
            </w:pPr>
            <w:r>
              <w:rPr>
                <w:rFonts w:eastAsiaTheme="minorEastAsia"/>
                <w:lang w:eastAsia="zh-CN"/>
              </w:rPr>
              <w:t>In addition, what is the motivation to change “reports” to “collects”? if it wants to focus on the contents of the collected data, it should be NW collects, not UE collects.</w:t>
            </w:r>
          </w:p>
          <w:p w:rsidR="00BB2DA2" w:rsidRDefault="009456BE">
            <w:pPr>
              <w:rPr>
                <w:rFonts w:eastAsiaTheme="minorEastAsia"/>
                <w:bCs/>
                <w:iCs/>
                <w:lang w:eastAsia="zh-CN"/>
              </w:rPr>
            </w:pPr>
            <w:r>
              <w:rPr>
                <w:rFonts w:eastAsiaTheme="minorEastAsia"/>
                <w:color w:val="ED7D31" w:themeColor="accent2"/>
                <w:lang w:eastAsia="zh-CN"/>
              </w:rPr>
              <w:t xml:space="preserve">Mod: Some companies think “report” in RAN1 may indicate the UCI reporting.  </w:t>
            </w:r>
          </w:p>
        </w:tc>
      </w:tr>
      <w:tr w:rsidR="00BB2DA2">
        <w:tc>
          <w:tcPr>
            <w:tcW w:w="1385" w:type="dxa"/>
          </w:tcPr>
          <w:p w:rsidR="00BB2DA2" w:rsidRDefault="009456BE">
            <w:pPr>
              <w:rPr>
                <w:rFonts w:eastAsiaTheme="minorEastAsia"/>
                <w:color w:val="ED7D31" w:themeColor="accent2"/>
                <w:lang w:eastAsia="zh-CN"/>
              </w:rPr>
            </w:pPr>
            <w:r>
              <w:rPr>
                <w:rFonts w:eastAsiaTheme="minorEastAsia"/>
                <w:color w:val="ED7D31" w:themeColor="accent2"/>
                <w:lang w:eastAsia="zh-CN"/>
              </w:rPr>
              <w:t>Mod</w:t>
            </w:r>
          </w:p>
        </w:tc>
        <w:tc>
          <w:tcPr>
            <w:tcW w:w="7480" w:type="dxa"/>
          </w:tcPr>
          <w:p w:rsidR="00BB2DA2" w:rsidRDefault="009456BE">
            <w:pPr>
              <w:spacing w:after="120"/>
              <w:rPr>
                <w:rFonts w:eastAsiaTheme="minorEastAsia"/>
                <w:color w:val="ED7D31" w:themeColor="accent2"/>
                <w:lang w:eastAsia="zh-CN"/>
              </w:rPr>
            </w:pPr>
            <w:r>
              <w:rPr>
                <w:rFonts w:eastAsiaTheme="minorEastAsia"/>
                <w:color w:val="ED7D31" w:themeColor="accent2"/>
                <w:lang w:eastAsia="zh-CN"/>
              </w:rPr>
              <w:t>The modifications are summarized as blow</w:t>
            </w:r>
          </w:p>
          <w:p w:rsidR="00BB2DA2" w:rsidRDefault="009456BE">
            <w:pPr>
              <w:pStyle w:val="afa"/>
              <w:numPr>
                <w:ilvl w:val="0"/>
                <w:numId w:val="11"/>
              </w:numPr>
              <w:spacing w:after="120"/>
              <w:rPr>
                <w:rFonts w:eastAsiaTheme="minorEastAsia"/>
                <w:color w:val="ED7D31" w:themeColor="accent2"/>
                <w:lang w:eastAsia="zh-CN"/>
              </w:rPr>
            </w:pPr>
            <w:r>
              <w:rPr>
                <w:rFonts w:eastAsiaTheme="minorEastAsia"/>
                <w:color w:val="ED7D31" w:themeColor="accent2"/>
                <w:lang w:eastAsia="zh-CN"/>
              </w:rPr>
              <w:t>In the main bullet “training” is added to emphasize the proposal is for training data collection</w:t>
            </w:r>
          </w:p>
          <w:p w:rsidR="00BB2DA2" w:rsidRDefault="009456BE">
            <w:pPr>
              <w:pStyle w:val="afa"/>
              <w:numPr>
                <w:ilvl w:val="0"/>
                <w:numId w:val="11"/>
              </w:numPr>
              <w:spacing w:after="120"/>
              <w:rPr>
                <w:rFonts w:eastAsiaTheme="minorEastAsia"/>
                <w:color w:val="ED7D31" w:themeColor="accent2"/>
                <w:lang w:eastAsia="zh-CN"/>
              </w:rPr>
            </w:pPr>
            <w:r>
              <w:rPr>
                <w:rFonts w:eastAsiaTheme="minorEastAsia"/>
                <w:color w:val="ED7D31" w:themeColor="accent2"/>
                <w:lang w:eastAsia="zh-CN"/>
              </w:rPr>
              <w:t>In the main bullet “for the contents of collected data” is added to emphasize this proposal is talking about what the collected data is, rather than the signaling design</w:t>
            </w:r>
          </w:p>
          <w:p w:rsidR="00BB2DA2" w:rsidRDefault="009456BE">
            <w:pPr>
              <w:pStyle w:val="afa"/>
              <w:numPr>
                <w:ilvl w:val="0"/>
                <w:numId w:val="11"/>
              </w:numPr>
              <w:spacing w:after="120"/>
              <w:rPr>
                <w:rFonts w:eastAsiaTheme="minorEastAsia"/>
                <w:color w:val="ED7D31" w:themeColor="accent2"/>
                <w:lang w:eastAsia="zh-CN"/>
              </w:rPr>
            </w:pPr>
            <w:r>
              <w:rPr>
                <w:rFonts w:eastAsiaTheme="minorEastAsia"/>
                <w:color w:val="ED7D31" w:themeColor="accent2"/>
                <w:lang w:eastAsia="zh-CN"/>
              </w:rPr>
              <w:t>In each sub-bullet, some parts like “</w:t>
            </w:r>
            <w:r>
              <w:rPr>
                <w:b/>
                <w:i/>
                <w:color w:val="ED7D31" w:themeColor="accent2"/>
                <w:lang w:eastAsia="zh-CN"/>
              </w:rPr>
              <w:t>(corresponding to X beams)</w:t>
            </w:r>
            <w:r>
              <w:rPr>
                <w:rFonts w:eastAsiaTheme="minorEastAsia"/>
                <w:color w:val="ED7D31" w:themeColor="accent2"/>
                <w:lang w:eastAsia="zh-CN"/>
              </w:rPr>
              <w:t>” is added as suggested by Samsung. The intention is to emphasize one beam is corresponding to one L1-RSRP, rather that that all the X L1-RSRP are corresponding to one beam</w:t>
            </w:r>
          </w:p>
          <w:p w:rsidR="00BB2DA2" w:rsidRDefault="009456BE">
            <w:pPr>
              <w:pStyle w:val="afa"/>
              <w:numPr>
                <w:ilvl w:val="0"/>
                <w:numId w:val="11"/>
              </w:numPr>
              <w:spacing w:after="120"/>
              <w:rPr>
                <w:rFonts w:eastAsiaTheme="minorEastAsia"/>
                <w:color w:val="ED7D31" w:themeColor="accent2"/>
                <w:lang w:eastAsia="zh-CN"/>
              </w:rPr>
            </w:pPr>
            <w:r>
              <w:rPr>
                <w:rFonts w:eastAsiaTheme="minorEastAsia"/>
                <w:color w:val="ED7D31" w:themeColor="accent2"/>
                <w:lang w:eastAsia="zh-CN"/>
              </w:rPr>
              <w:t xml:space="preserve">In each sub-bullet, “reports” is changed to “sends” as some companies think “report” in RAN1 may indicate the UCI reporting.  </w:t>
            </w:r>
          </w:p>
          <w:p w:rsidR="00BB2DA2" w:rsidRDefault="009456BE">
            <w:pPr>
              <w:pStyle w:val="afa"/>
              <w:numPr>
                <w:ilvl w:val="0"/>
                <w:numId w:val="11"/>
              </w:numPr>
              <w:spacing w:after="120"/>
              <w:rPr>
                <w:rFonts w:eastAsiaTheme="minorEastAsia"/>
                <w:color w:val="ED7D31" w:themeColor="accent2"/>
                <w:lang w:eastAsia="zh-CN"/>
              </w:rPr>
            </w:pPr>
            <w:r>
              <w:rPr>
                <w:rFonts w:eastAsiaTheme="minorEastAsia"/>
                <w:color w:val="ED7D31" w:themeColor="accent2"/>
                <w:lang w:eastAsia="zh-CN"/>
              </w:rPr>
              <w:t>In each sub-bullet, “beam (pair) indicators” is changed to “</w:t>
            </w:r>
            <w:r>
              <w:rPr>
                <w:b/>
                <w:i/>
                <w:color w:val="ED7D31" w:themeColor="accent2"/>
                <w:lang w:eastAsia="zh-CN"/>
              </w:rPr>
              <w:t>the indication of beams (beam pairs)</w:t>
            </w:r>
            <w:r>
              <w:rPr>
                <w:rFonts w:eastAsiaTheme="minorEastAsia"/>
                <w:color w:val="ED7D31" w:themeColor="accent2"/>
                <w:lang w:eastAsia="zh-CN"/>
              </w:rPr>
              <w:t>” as some companies think there may be some design with reporting the indicators directly to reduce the overhead</w:t>
            </w:r>
          </w:p>
          <w:p w:rsidR="00BB2DA2" w:rsidRDefault="00BB2DA2">
            <w:pPr>
              <w:spacing w:after="120"/>
              <w:ind w:left="360"/>
              <w:rPr>
                <w:rFonts w:eastAsiaTheme="minorEastAsia"/>
                <w:color w:val="ED7D31" w:themeColor="accent2"/>
                <w:lang w:eastAsia="zh-CN"/>
              </w:rPr>
            </w:pPr>
          </w:p>
        </w:tc>
      </w:tr>
      <w:tr w:rsidR="00BB2DA2">
        <w:tc>
          <w:tcPr>
            <w:tcW w:w="1385" w:type="dxa"/>
          </w:tcPr>
          <w:p w:rsidR="00BB2DA2" w:rsidRDefault="009456B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BB2DA2" w:rsidRDefault="009456BE">
            <w:pPr>
              <w:spacing w:after="120"/>
              <w:rPr>
                <w:rFonts w:eastAsiaTheme="minorEastAsia"/>
                <w:lang w:eastAsia="zh-CN"/>
              </w:rPr>
            </w:pPr>
            <w:r>
              <w:rPr>
                <w:rFonts w:eastAsiaTheme="minorEastAsia"/>
                <w:lang w:eastAsia="zh-CN"/>
              </w:rPr>
              <w:t>Thanks for the FL’s reply.</w:t>
            </w:r>
          </w:p>
          <w:p w:rsidR="00BB2DA2" w:rsidRDefault="009456BE">
            <w:pPr>
              <w:spacing w:after="120"/>
              <w:rPr>
                <w:rFonts w:eastAsiaTheme="minorEastAsia"/>
                <w:lang w:eastAsia="zh-CN"/>
              </w:rPr>
            </w:pPr>
            <w:r>
              <w:rPr>
                <w:rFonts w:eastAsiaTheme="minorEastAsia"/>
                <w:lang w:eastAsia="zh-CN"/>
              </w:rPr>
              <w:t xml:space="preserve">As for “For Opt.1, if the set is B, gNB may be get the label from other reporting. For example, gNB may get the label by configure another </w:t>
            </w:r>
            <w:proofErr w:type="gramStart"/>
            <w:r>
              <w:rPr>
                <w:rFonts w:eastAsiaTheme="minorEastAsia"/>
                <w:lang w:eastAsia="zh-CN"/>
              </w:rPr>
              <w:t>reporting ”</w:t>
            </w:r>
            <w:proofErr w:type="gramEnd"/>
          </w:p>
          <w:p w:rsidR="00BB2DA2" w:rsidRDefault="009456BE">
            <w:pPr>
              <w:spacing w:after="120"/>
              <w:rPr>
                <w:rFonts w:eastAsiaTheme="minorEastAsia"/>
                <w:lang w:eastAsia="zh-CN"/>
              </w:rPr>
            </w:pPr>
            <w:r>
              <w:rPr>
                <w:rFonts w:eastAsiaTheme="minorEastAsia"/>
                <w:lang w:eastAsia="zh-CN"/>
              </w:rPr>
              <w:t xml:space="preserve">I guess the meaning is that the label will be reported by the same UE with another reporting, right? If yes, we think this proposal focus on the contents of the collected data, not focus on same or different report. even the label is collected from another reporting, it is also a part of the content. Else, a limitation such as “in one report” need to be added in the main bullet.  </w:t>
            </w:r>
          </w:p>
          <w:p w:rsidR="00BB2DA2" w:rsidRDefault="00BB2DA2">
            <w:pPr>
              <w:spacing w:after="120"/>
              <w:rPr>
                <w:rFonts w:eastAsiaTheme="minorEastAsia"/>
                <w:lang w:eastAsia="zh-CN"/>
              </w:rPr>
            </w:pPr>
          </w:p>
          <w:p w:rsidR="00BB2DA2" w:rsidRDefault="00BB2DA2">
            <w:pPr>
              <w:spacing w:after="120"/>
              <w:rPr>
                <w:rFonts w:eastAsiaTheme="minorEastAsia"/>
                <w:lang w:eastAsia="zh-CN"/>
              </w:rPr>
            </w:pPr>
          </w:p>
        </w:tc>
      </w:tr>
    </w:tbl>
    <w:p w:rsidR="00BB2DA2" w:rsidRDefault="00BB2DA2"/>
    <w:p w:rsidR="00BB2DA2" w:rsidRDefault="00BB2DA2"/>
    <w:p w:rsidR="00BB2DA2" w:rsidRDefault="009456BE">
      <w:pPr>
        <w:pStyle w:val="6"/>
        <w:spacing w:before="120" w:after="120"/>
        <w:rPr>
          <w:lang w:eastAsia="zh-CN"/>
        </w:rPr>
      </w:pPr>
      <w:r>
        <w:rPr>
          <w:lang w:eastAsia="zh-CN"/>
        </w:rPr>
        <w:t>Proposal 3.2.2</w:t>
      </w:r>
    </w:p>
    <w:p w:rsidR="00BB2DA2" w:rsidRDefault="009456BE">
      <w:pPr>
        <w:spacing w:after="120"/>
        <w:rPr>
          <w:lang w:eastAsia="zh-CN"/>
        </w:rPr>
      </w:pPr>
      <w:r>
        <w:rPr>
          <w:lang w:eastAsia="zh-CN"/>
        </w:rPr>
        <w:t>In previous meetings, we agreed to study the following aspect</w:t>
      </w:r>
    </w:p>
    <w:p w:rsidR="00BB2DA2" w:rsidRDefault="009456BE">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rsidR="00BB2DA2" w:rsidRDefault="009456BE">
      <w:pPr>
        <w:spacing w:after="120"/>
        <w:rPr>
          <w:lang w:eastAsia="zh-CN"/>
        </w:rPr>
      </w:pPr>
      <w:r>
        <w:rPr>
          <w:lang w:eastAsia="zh-CN"/>
        </w:rPr>
        <w:t xml:space="preserve">Meanwhile, the submitted tdocs proposed various other aspects for study.  Thus, a proposal is suggested to study these additional aspects on top of our previous agreement. </w:t>
      </w:r>
    </w:p>
    <w:p w:rsidR="00BB2DA2" w:rsidRDefault="009456BE">
      <w:pPr>
        <w:spacing w:after="120"/>
        <w:rPr>
          <w:lang w:eastAsia="zh-CN"/>
        </w:rPr>
      </w:pPr>
      <w:r>
        <w:rPr>
          <w:lang w:eastAsia="zh-CN"/>
        </w:rPr>
        <w:t xml:space="preserve">The connections between companies’ proposals and this one </w:t>
      </w:r>
      <w:proofErr w:type="gramStart"/>
      <w:r>
        <w:rPr>
          <w:lang w:eastAsia="zh-CN"/>
        </w:rPr>
        <w:t>are</w:t>
      </w:r>
      <w:proofErr w:type="gramEnd"/>
      <w:r>
        <w:rPr>
          <w:lang w:eastAsia="zh-CN"/>
        </w:rPr>
        <w:t xml:space="preserve"> summarized as below:</w:t>
      </w:r>
    </w:p>
    <w:p w:rsidR="00BB2DA2" w:rsidRDefault="009456BE">
      <w:pPr>
        <w:pStyle w:val="afa"/>
        <w:numPr>
          <w:ilvl w:val="0"/>
          <w:numId w:val="11"/>
        </w:numPr>
        <w:rPr>
          <w:lang w:eastAsia="zh-CN"/>
        </w:rPr>
      </w:pPr>
      <w:r>
        <w:rPr>
          <w:lang w:eastAsia="zh-CN"/>
        </w:rPr>
        <w:t>@Huawei: Proposal 17 is included. Part of Proposal 16 is included.</w:t>
      </w:r>
    </w:p>
    <w:p w:rsidR="00BB2DA2" w:rsidRDefault="009456BE">
      <w:pPr>
        <w:pStyle w:val="afa"/>
        <w:numPr>
          <w:ilvl w:val="0"/>
          <w:numId w:val="11"/>
        </w:numPr>
        <w:rPr>
          <w:lang w:eastAsia="zh-CN"/>
        </w:rPr>
      </w:pPr>
      <w:r>
        <w:rPr>
          <w:lang w:eastAsia="zh-CN"/>
        </w:rPr>
        <w:t>@ZTE: Part of Proposal 12 is included</w:t>
      </w:r>
    </w:p>
    <w:p w:rsidR="00BB2DA2" w:rsidRDefault="009456BE">
      <w:pPr>
        <w:pStyle w:val="afa"/>
        <w:numPr>
          <w:ilvl w:val="0"/>
          <w:numId w:val="11"/>
        </w:numPr>
        <w:rPr>
          <w:lang w:eastAsia="zh-CN"/>
        </w:rPr>
      </w:pPr>
      <w:r>
        <w:rPr>
          <w:lang w:eastAsia="zh-CN"/>
        </w:rPr>
        <w:t>@Ericsson: Proposal 6 7, 11 and 12 are included</w:t>
      </w:r>
    </w:p>
    <w:p w:rsidR="00BB2DA2" w:rsidRDefault="009456BE">
      <w:pPr>
        <w:pStyle w:val="afa"/>
        <w:numPr>
          <w:ilvl w:val="0"/>
          <w:numId w:val="11"/>
        </w:numPr>
        <w:rPr>
          <w:lang w:eastAsia="zh-CN"/>
        </w:rPr>
      </w:pPr>
      <w:r>
        <w:rPr>
          <w:lang w:eastAsia="zh-CN"/>
        </w:rPr>
        <w:t>@H3C: Proposal 5 and 6 are included</w:t>
      </w:r>
    </w:p>
    <w:p w:rsidR="00BB2DA2" w:rsidRDefault="009456BE">
      <w:pPr>
        <w:pStyle w:val="afa"/>
        <w:numPr>
          <w:ilvl w:val="0"/>
          <w:numId w:val="11"/>
        </w:numPr>
        <w:rPr>
          <w:lang w:eastAsia="zh-CN"/>
        </w:rPr>
      </w:pPr>
      <w:r>
        <w:rPr>
          <w:lang w:eastAsia="zh-CN"/>
        </w:rPr>
        <w:t xml:space="preserve">@vivo: Proposal 17 and 18 are included </w:t>
      </w:r>
    </w:p>
    <w:p w:rsidR="00BB2DA2" w:rsidRDefault="009456BE">
      <w:pPr>
        <w:pStyle w:val="afa"/>
        <w:numPr>
          <w:ilvl w:val="0"/>
          <w:numId w:val="11"/>
        </w:numPr>
        <w:rPr>
          <w:lang w:eastAsia="zh-CN"/>
        </w:rPr>
      </w:pPr>
      <w:r>
        <w:rPr>
          <w:lang w:eastAsia="zh-CN"/>
        </w:rPr>
        <w:t>@Xiaomi: Proposal 25 is included</w:t>
      </w:r>
    </w:p>
    <w:p w:rsidR="00BB2DA2" w:rsidRDefault="009456BE">
      <w:pPr>
        <w:pStyle w:val="afa"/>
        <w:numPr>
          <w:ilvl w:val="0"/>
          <w:numId w:val="11"/>
        </w:numPr>
        <w:rPr>
          <w:lang w:eastAsia="zh-CN"/>
        </w:rPr>
      </w:pPr>
      <w:r>
        <w:rPr>
          <w:lang w:eastAsia="zh-CN"/>
        </w:rPr>
        <w:t>@Fujitsu: Proposal 2, 3and 4 are included</w:t>
      </w:r>
    </w:p>
    <w:p w:rsidR="00BB2DA2" w:rsidRDefault="009456BE">
      <w:pPr>
        <w:pStyle w:val="afa"/>
        <w:numPr>
          <w:ilvl w:val="0"/>
          <w:numId w:val="11"/>
        </w:numPr>
        <w:rPr>
          <w:lang w:eastAsia="zh-CN"/>
        </w:rPr>
      </w:pPr>
      <w:r>
        <w:rPr>
          <w:lang w:eastAsia="zh-CN"/>
        </w:rPr>
        <w:t>@Lenovo: Proposal 6 is included</w:t>
      </w:r>
    </w:p>
    <w:p w:rsidR="00BB2DA2" w:rsidRDefault="009456BE">
      <w:pPr>
        <w:pStyle w:val="afa"/>
        <w:numPr>
          <w:ilvl w:val="0"/>
          <w:numId w:val="11"/>
        </w:numPr>
        <w:rPr>
          <w:lang w:eastAsia="zh-CN"/>
        </w:rPr>
      </w:pPr>
      <w:r>
        <w:rPr>
          <w:lang w:eastAsia="zh-CN"/>
        </w:rPr>
        <w:t>@Samsung: Part of Proposal 1 is included</w:t>
      </w:r>
    </w:p>
    <w:p w:rsidR="00BB2DA2" w:rsidRDefault="009456BE">
      <w:pPr>
        <w:pStyle w:val="afa"/>
        <w:numPr>
          <w:ilvl w:val="0"/>
          <w:numId w:val="11"/>
        </w:numPr>
        <w:rPr>
          <w:lang w:eastAsia="zh-CN"/>
        </w:rPr>
      </w:pPr>
      <w:r>
        <w:rPr>
          <w:lang w:eastAsia="zh-CN"/>
        </w:rPr>
        <w:t>@Apple: Part of Proposal 1 is included</w:t>
      </w:r>
    </w:p>
    <w:p w:rsidR="00BB2DA2" w:rsidRDefault="009456BE">
      <w:pPr>
        <w:pStyle w:val="afa"/>
        <w:numPr>
          <w:ilvl w:val="0"/>
          <w:numId w:val="11"/>
        </w:numPr>
        <w:rPr>
          <w:lang w:eastAsia="zh-CN"/>
        </w:rPr>
      </w:pPr>
      <w:r>
        <w:rPr>
          <w:lang w:eastAsia="zh-CN"/>
        </w:rPr>
        <w:t>@MTK: Proposal 5, 6 and 8 are included</w:t>
      </w:r>
    </w:p>
    <w:p w:rsidR="00BB2DA2" w:rsidRDefault="00BB2DA2">
      <w:pPr>
        <w:rPr>
          <w:lang w:eastAsia="zh-CN"/>
        </w:rPr>
      </w:pPr>
    </w:p>
    <w:p w:rsidR="00BB2DA2" w:rsidRDefault="00BB2DA2">
      <w:pPr>
        <w:rPr>
          <w:lang w:eastAsia="zh-CN"/>
        </w:rPr>
      </w:pPr>
    </w:p>
    <w:p w:rsidR="00BB2DA2" w:rsidRDefault="009456BE">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w:t>
      </w:r>
      <w:r>
        <w:rPr>
          <w:b/>
          <w:i/>
          <w:color w:val="FF0000"/>
          <w:lang w:eastAsia="zh-CN"/>
        </w:rPr>
        <w:t xml:space="preserve">beam-management-specific </w:t>
      </w:r>
      <w:r>
        <w:rPr>
          <w:b/>
          <w:i/>
          <w:lang w:eastAsia="zh-CN"/>
        </w:rPr>
        <w:t xml:space="preserve">potential specification impact (if necessary) from the following additional aspects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Mechanism </w:t>
      </w:r>
      <w:r>
        <w:rPr>
          <w:b/>
          <w:i/>
          <w:lang w:eastAsia="zh-CN"/>
        </w:rPr>
        <w:t xml:space="preserve">of the reporting, e.g., RRC signaling, L1 signaling, </w:t>
      </w:r>
      <w:r>
        <w:rPr>
          <w:b/>
          <w:i/>
          <w:color w:val="FF0000"/>
          <w:lang w:eastAsia="zh-CN"/>
        </w:rPr>
        <w:t>user plane, control plane</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e.g., timestamps, [UE speed], SNR, etc.</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Pr>
          <w:b/>
          <w:i/>
          <w:color w:val="FF0000"/>
          <w:lang w:eastAsia="zh-CN"/>
        </w:rPr>
        <w:t>(including buffering)</w:t>
      </w:r>
      <w:r>
        <w:rPr>
          <w:b/>
          <w:i/>
          <w:lang w:eastAsia="zh-CN"/>
        </w:rPr>
        <w:t xml:space="preserve"> </w:t>
      </w:r>
      <w:r>
        <w:rPr>
          <w:b/>
          <w:i/>
          <w:color w:val="FF0000"/>
          <w:lang w:eastAsia="zh-CN"/>
        </w:rPr>
        <w:t>and/or reporting</w:t>
      </w:r>
    </w:p>
    <w:p w:rsidR="00BB2DA2" w:rsidRDefault="009456BE">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rsidR="00BB2DA2" w:rsidRDefault="009456BE">
      <w:pPr>
        <w:pStyle w:val="afa"/>
        <w:numPr>
          <w:ilvl w:val="1"/>
          <w:numId w:val="11"/>
        </w:numPr>
        <w:overflowPunct w:val="0"/>
        <w:autoSpaceDE w:val="0"/>
        <w:autoSpaceDN w:val="0"/>
        <w:adjustRightInd w:val="0"/>
        <w:spacing w:after="120"/>
        <w:textAlignment w:val="baseline"/>
        <w:rPr>
          <w:b/>
          <w:i/>
          <w:color w:val="FF0000"/>
          <w:lang w:eastAsia="zh-CN"/>
        </w:rPr>
      </w:pPr>
      <w:r>
        <w:rPr>
          <w:b/>
          <w:i/>
          <w:color w:val="FF0000"/>
          <w:lang w:eastAsia="zh-CN"/>
        </w:rPr>
        <w:t xml:space="preserve">Note: non-3GPP based solution is a separate issue. </w:t>
      </w:r>
    </w:p>
    <w:p w:rsidR="00BB2DA2" w:rsidRDefault="00BB2DA2"/>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lang w:eastAsia="zh-CN"/>
              </w:rPr>
            </w:pPr>
            <w:r>
              <w:rPr>
                <w:lang w:eastAsia="zh-CN"/>
              </w:rPr>
              <w:t>[Tentative 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bCs/>
                <w:iCs/>
                <w:lang w:eastAsia="zh-CN"/>
              </w:rPr>
              <w:t xml:space="preserve">Thanks, FL, for this proposal, we support this proposal in principle.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
                <w:i/>
                <w:lang w:eastAsia="zh-CN"/>
              </w:rPr>
            </w:pPr>
            <w:r>
              <w:rPr>
                <w:rFonts w:hint="eastAsia"/>
                <w:bCs/>
                <w:iCs/>
                <w:lang w:eastAsia="zh-CN"/>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 xml:space="preserve">For signaling and/or condition(s) to trigger/stop data logging and reporting, from our point of view, separate signaling and/or condition(s) is unnecessary. </w:t>
            </w:r>
            <w:proofErr w:type="gramStart"/>
            <w:r>
              <w:rPr>
                <w:rFonts w:eastAsiaTheme="minorEastAsia"/>
                <w:bCs/>
                <w:iCs/>
                <w:lang w:eastAsia="zh-CN"/>
              </w:rPr>
              <w:t>So</w:t>
            </w:r>
            <w:proofErr w:type="gramEnd"/>
            <w:r>
              <w:rPr>
                <w:rFonts w:eastAsiaTheme="minorEastAsia"/>
                <w:bCs/>
                <w:iCs/>
                <w:lang w:eastAsia="zh-CN"/>
              </w:rPr>
              <w:t xml:space="preserve"> we suggest to combine these two sub-bullet into the following one</w:t>
            </w:r>
          </w:p>
          <w:p w:rsidR="00BB2DA2" w:rsidRDefault="00BB2DA2">
            <w:pPr>
              <w:overflowPunct w:val="0"/>
              <w:autoSpaceDE w:val="0"/>
              <w:autoSpaceDN w:val="0"/>
              <w:adjustRightInd w:val="0"/>
              <w:spacing w:after="120"/>
              <w:textAlignment w:val="baseline"/>
              <w:rPr>
                <w:rFonts w:eastAsiaTheme="minorEastAsia"/>
                <w:bCs/>
                <w:iCs/>
                <w:lang w:eastAsia="zh-CN"/>
              </w:rPr>
            </w:pP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Pr>
                <w:b/>
                <w:i/>
                <w:color w:val="ED7D31" w:themeColor="accent2"/>
                <w:u w:val="single"/>
                <w:lang w:eastAsia="zh-CN"/>
              </w:rPr>
              <w:t>and/or reporting</w:t>
            </w:r>
          </w:p>
          <w:p w:rsidR="00BB2DA2" w:rsidRDefault="009456BE">
            <w:pPr>
              <w:pStyle w:val="afa"/>
              <w:numPr>
                <w:ilvl w:val="1"/>
                <w:numId w:val="11"/>
              </w:numPr>
              <w:overflowPunct w:val="0"/>
              <w:autoSpaceDE w:val="0"/>
              <w:autoSpaceDN w:val="0"/>
              <w:adjustRightInd w:val="0"/>
              <w:spacing w:after="120"/>
              <w:textAlignment w:val="baseline"/>
              <w:rPr>
                <w:b/>
                <w:i/>
                <w:strike/>
                <w:color w:val="ED7D31" w:themeColor="accent2"/>
                <w:lang w:eastAsia="zh-CN"/>
              </w:rPr>
            </w:pPr>
            <w:r>
              <w:rPr>
                <w:b/>
                <w:i/>
                <w:strike/>
                <w:color w:val="ED7D31" w:themeColor="accent2"/>
                <w:lang w:eastAsia="zh-CN"/>
              </w:rPr>
              <w:t>Signaling and/or condition(s) for trigger/stop reporting</w:t>
            </w:r>
          </w:p>
          <w:p w:rsidR="00BB2DA2" w:rsidRDefault="009456BE">
            <w:pPr>
              <w:rPr>
                <w:rFonts w:eastAsiaTheme="minorEastAsia"/>
                <w:bCs/>
                <w:iCs/>
                <w:lang w:eastAsia="zh-CN"/>
              </w:rPr>
            </w:pPr>
            <w:r>
              <w:rPr>
                <w:rFonts w:eastAsiaTheme="minorEastAsia"/>
                <w:bCs/>
                <w:iCs/>
                <w:color w:val="ED7D31" w:themeColor="accent2"/>
                <w:lang w:eastAsia="zh-CN"/>
              </w:rPr>
              <w:t>Mod: modified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rFonts w:eastAsia="Yu Mincho"/>
                <w:bCs/>
                <w:iCs/>
                <w:lang w:eastAsia="ja-JP"/>
              </w:rPr>
            </w:pPr>
            <w:r>
              <w:rPr>
                <w:rFonts w:eastAsia="Yu Mincho"/>
                <w:bCs/>
                <w:iCs/>
                <w:lang w:eastAsia="ja-JP"/>
              </w:rPr>
              <w:t xml:space="preserve">Share the same view with Xiaomi. What is the point to introduce these two </w:t>
            </w:r>
            <w:proofErr w:type="spellStart"/>
            <w:r>
              <w:rPr>
                <w:rFonts w:eastAsia="Yu Mincho"/>
                <w:bCs/>
                <w:iCs/>
                <w:lang w:eastAsia="ja-JP"/>
              </w:rPr>
              <w:t>bulletrs</w:t>
            </w:r>
            <w:proofErr w:type="spellEnd"/>
            <w:r>
              <w:rPr>
                <w:rFonts w:eastAsia="Yu Mincho"/>
                <w:bCs/>
                <w:iCs/>
                <w:lang w:eastAsia="ja-JP"/>
              </w:rPr>
              <w:t xml:space="preserve"> separately?</w:t>
            </w:r>
          </w:p>
          <w:p w:rsidR="00BB2DA2" w:rsidRDefault="009456BE">
            <w:pPr>
              <w:pStyle w:val="afa"/>
              <w:numPr>
                <w:ilvl w:val="1"/>
                <w:numId w:val="11"/>
              </w:numPr>
              <w:overflowPunct w:val="0"/>
              <w:autoSpaceDE w:val="0"/>
              <w:autoSpaceDN w:val="0"/>
              <w:adjustRightInd w:val="0"/>
              <w:spacing w:after="120"/>
              <w:textAlignment w:val="baseline"/>
              <w:rPr>
                <w:rFonts w:eastAsiaTheme="minorEastAsia"/>
                <w:bCs/>
                <w:iCs/>
                <w:lang w:eastAsia="zh-CN"/>
              </w:rPr>
            </w:pPr>
            <w:r>
              <w:rPr>
                <w:b/>
                <w:i/>
                <w:lang w:eastAsia="zh-CN"/>
              </w:rPr>
              <w:t xml:space="preserve">Signaling and/or condition(s) to trigger/stop data logging </w:t>
            </w:r>
          </w:p>
          <w:p w:rsidR="00BB2DA2" w:rsidRDefault="009456BE">
            <w:pPr>
              <w:pStyle w:val="afa"/>
              <w:numPr>
                <w:ilvl w:val="1"/>
                <w:numId w:val="11"/>
              </w:numPr>
              <w:overflowPunct w:val="0"/>
              <w:autoSpaceDE w:val="0"/>
              <w:autoSpaceDN w:val="0"/>
              <w:adjustRightInd w:val="0"/>
              <w:spacing w:after="120"/>
              <w:textAlignment w:val="baseline"/>
              <w:rPr>
                <w:rFonts w:eastAsiaTheme="minorEastAsia"/>
                <w:bCs/>
                <w:iCs/>
                <w:lang w:eastAsia="zh-CN"/>
              </w:rPr>
            </w:pPr>
            <w:r>
              <w:rPr>
                <w:b/>
                <w:i/>
                <w:lang w:eastAsia="zh-CN"/>
              </w:rPr>
              <w:t>Signaling and/or condition(s) for trigger/stop reporting</w:t>
            </w:r>
          </w:p>
          <w:p w:rsidR="00BB2DA2" w:rsidRDefault="009456BE">
            <w:pPr>
              <w:overflowPunct w:val="0"/>
              <w:autoSpaceDE w:val="0"/>
              <w:autoSpaceDN w:val="0"/>
              <w:adjustRightInd w:val="0"/>
              <w:spacing w:after="120"/>
              <w:textAlignment w:val="baseline"/>
              <w:rPr>
                <w:rFonts w:eastAsiaTheme="minorEastAsia"/>
                <w:bCs/>
                <w:iCs/>
                <w:lang w:eastAsia="zh-CN"/>
              </w:rPr>
            </w:pPr>
            <w:r>
              <w:rPr>
                <w:rFonts w:eastAsiaTheme="minorEastAsia"/>
                <w:bCs/>
                <w:iCs/>
                <w:color w:val="ED7D31" w:themeColor="accent2"/>
                <w:lang w:eastAsia="zh-CN"/>
              </w:rPr>
              <w:t>Mod: modified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Malgun Gothic" w:hint="eastAsia"/>
                <w:lang w:eastAsia="ko-KR"/>
              </w:rPr>
              <w:t xml:space="preserve">Not ok to </w:t>
            </w:r>
            <w:r>
              <w:rPr>
                <w:rFonts w:eastAsia="Malgun Gothic"/>
                <w:lang w:eastAsia="ko-KR"/>
              </w:rPr>
              <w:t xml:space="preserve">keep </w:t>
            </w:r>
            <w:r>
              <w:rPr>
                <w:rFonts w:eastAsia="Malgun Gothic" w:hint="eastAsia"/>
                <w:lang w:eastAsia="ko-KR"/>
              </w:rPr>
              <w:t>increas</w:t>
            </w:r>
            <w:r>
              <w:rPr>
                <w:rFonts w:eastAsia="Malgun Gothic"/>
                <w:lang w:eastAsia="ko-KR"/>
              </w:rPr>
              <w:t>ing</w:t>
            </w:r>
            <w:r>
              <w:rPr>
                <w:rFonts w:eastAsia="Malgun Gothic" w:hint="eastAsia"/>
                <w:lang w:eastAsia="ko-KR"/>
              </w:rPr>
              <w:t xml:space="preserve"> the list of study.</w:t>
            </w:r>
            <w:r>
              <w:rPr>
                <w:rFonts w:eastAsia="Malgun Gothic"/>
                <w:lang w:eastAsia="ko-KR"/>
              </w:rPr>
              <w:t xml:space="preserve"> Why not simply start from existing L1-RSRP report (P/SP/AP) and study whether/what to enhance from it?</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color w:val="ED7D31" w:themeColor="accent2"/>
                <w:lang w:eastAsia="zh-CN"/>
              </w:rPr>
              <w:t xml:space="preserve">Mod: Most companies prefer the mechanism different from UCI reporting of L1-RSRP. If UCI is used, there may be larger overhead for the PHY as there </w:t>
            </w:r>
            <w:proofErr w:type="spellStart"/>
            <w:r>
              <w:rPr>
                <w:rFonts w:eastAsiaTheme="minorEastAsia"/>
                <w:bCs/>
                <w:iCs/>
                <w:color w:val="ED7D31" w:themeColor="accent2"/>
                <w:lang w:eastAsia="zh-CN"/>
              </w:rPr>
              <w:t>many</w:t>
            </w:r>
            <w:proofErr w:type="spellEnd"/>
            <w:r>
              <w:rPr>
                <w:rFonts w:eastAsiaTheme="minorEastAsia"/>
                <w:bCs/>
                <w:iCs/>
                <w:color w:val="ED7D31" w:themeColor="accent2"/>
                <w:lang w:eastAsia="zh-CN"/>
              </w:rPr>
              <w:t xml:space="preserve"> be a larger number of training data is needed for AI model training</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jc w:val="both"/>
              <w:rPr>
                <w:rFonts w:eastAsiaTheme="minorEastAsia"/>
                <w:bCs/>
                <w:iCs/>
                <w:lang w:eastAsia="zh-CN"/>
              </w:rPr>
            </w:pPr>
            <w:r>
              <w:rPr>
                <w:rFonts w:eastAsiaTheme="minorEastAsia" w:hint="eastAsia"/>
                <w:lang w:eastAsia="zh-CN"/>
              </w:rPr>
              <w:t>O</w:t>
            </w:r>
            <w:r>
              <w:rPr>
                <w:rFonts w:eastAsiaTheme="minorEastAsia"/>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NW-side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NW side</w:t>
            </w:r>
            <w:r>
              <w:rPr>
                <w:bCs/>
                <w:iCs/>
                <w:lang w:eastAsia="zh-CN"/>
              </w:rPr>
              <w:t>”</w:t>
            </w:r>
          </w:p>
          <w:p w:rsidR="00BB2DA2" w:rsidRDefault="009456BE">
            <w:pPr>
              <w:overflowPunct w:val="0"/>
              <w:autoSpaceDE w:val="0"/>
              <w:autoSpaceDN w:val="0"/>
              <w:adjustRightInd w:val="0"/>
              <w:spacing w:after="120"/>
              <w:textAlignment w:val="baseline"/>
              <w:rPr>
                <w:bCs/>
                <w:iCs/>
                <w:lang w:eastAsia="zh-CN"/>
              </w:rPr>
            </w:pPr>
            <w:r>
              <w:rPr>
                <w:rFonts w:eastAsiaTheme="minorEastAsia"/>
                <w:bCs/>
                <w:iCs/>
                <w:color w:val="ED7D31" w:themeColor="accent2"/>
                <w:lang w:eastAsia="zh-CN"/>
              </w:rPr>
              <w:t>Mod: modified</w:t>
            </w:r>
          </w:p>
          <w:p w:rsidR="00BB2DA2" w:rsidRDefault="009456BE">
            <w:pPr>
              <w:rPr>
                <w:bCs/>
                <w:iCs/>
                <w:lang w:eastAsia="zh-CN"/>
              </w:rPr>
            </w:pPr>
            <w:r>
              <w:rPr>
                <w:bCs/>
                <w:iCs/>
                <w:lang w:eastAsia="zh-CN"/>
              </w:rPr>
              <w:t>Unless we have a better understanding of the requirements for data collection (some of them coming from 9.2.3.1) and the necessity of this being discussed in RAN1, we do not see the need to discuss the resulting signaling aspects at this stage. The data that needs to be collected is spelled out in 3.2.1 which we believe is enough at this stage. If there is any justification for the need of new signaling for data collection, it should be discussed in other working groups with overall RAN/CN/OTT architectural considerations, where RAN1 provides proper input regarding what to collect and requirement (such as latency).</w:t>
            </w:r>
          </w:p>
          <w:p w:rsidR="00BB2DA2" w:rsidRDefault="00BB2DA2">
            <w:pPr>
              <w:rPr>
                <w:rFonts w:eastAsia="Yu Mincho"/>
                <w:bCs/>
                <w:iCs/>
                <w:lang w:eastAsia="ja-JP"/>
              </w:rPr>
            </w:pPr>
          </w:p>
          <w:p w:rsidR="00BB2DA2" w:rsidRDefault="009456BE">
            <w:pPr>
              <w:rPr>
                <w:rFonts w:eastAsia="Yu Mincho"/>
                <w:bCs/>
                <w:iCs/>
                <w:lang w:eastAsia="ja-JP"/>
              </w:rPr>
            </w:pPr>
            <w:r>
              <w:rPr>
                <w:rFonts w:eastAsiaTheme="minorEastAsia"/>
                <w:bCs/>
                <w:iCs/>
                <w:color w:val="ED7D31" w:themeColor="accent2"/>
                <w:lang w:eastAsia="zh-CN"/>
              </w:rPr>
              <w:t>Mod: For the whole procedures, these aspects will be touched in some time. For example,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is talking about how to transmits the reporting.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bCs/>
                <w:iCs/>
                <w:lang w:eastAsia="ja-JP"/>
              </w:rPr>
            </w:pPr>
            <w:r>
              <w:rPr>
                <w:bCs/>
                <w:iCs/>
                <w:lang w:eastAsia="zh-CN"/>
              </w:rPr>
              <w:t>Agree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lang w:eastAsia="zh-CN"/>
              </w:rPr>
              <w:t>Fine with this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spacing w:beforeLines="30" w:before="72" w:afterLines="30" w:after="72" w:line="288" w:lineRule="auto"/>
              <w:jc w:val="both"/>
              <w:rPr>
                <w:rFonts w:eastAsia="宋体"/>
                <w:szCs w:val="20"/>
                <w:lang w:eastAsia="zh-CN"/>
              </w:rPr>
            </w:pPr>
            <w:r>
              <w:rPr>
                <w:rFonts w:eastAsia="宋体" w:hint="eastAsia"/>
                <w:szCs w:val="20"/>
                <w:lang w:eastAsia="zh-CN"/>
              </w:rPr>
              <w:t>Support. Apart from the listed issues</w:t>
            </w:r>
            <w:r>
              <w:rPr>
                <w:szCs w:val="20"/>
              </w:rPr>
              <w:t>, re-transmission mechanisms should be indicated to UE in case of transmission errors for the logged data.</w:t>
            </w:r>
            <w:r>
              <w:rPr>
                <w:rFonts w:eastAsia="宋体" w:hint="eastAsia"/>
                <w:szCs w:val="20"/>
                <w:lang w:eastAsia="zh-CN"/>
              </w:rPr>
              <w:t xml:space="preserve"> Therefore, we suggest the following version.</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type of the reporting, e.g., RRC signaling, L1 signaling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of timestamp corresponding to the reported data samples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for trigger/stop reporting</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rsidR="00BB2DA2" w:rsidRDefault="009456BE">
            <w:pPr>
              <w:pStyle w:val="afa"/>
              <w:numPr>
                <w:ilvl w:val="1"/>
                <w:numId w:val="11"/>
              </w:numPr>
              <w:overflowPunct w:val="0"/>
              <w:autoSpaceDE w:val="0"/>
              <w:autoSpaceDN w:val="0"/>
              <w:adjustRightInd w:val="0"/>
              <w:spacing w:after="120"/>
              <w:textAlignment w:val="baseline"/>
              <w:rPr>
                <w:b/>
                <w:i/>
                <w:color w:val="FF0000"/>
                <w:lang w:eastAsia="zh-CN"/>
              </w:rPr>
            </w:pPr>
            <w:r>
              <w:rPr>
                <w:rFonts w:hint="eastAsia"/>
                <w:b/>
                <w:i/>
                <w:color w:val="FF0000"/>
                <w:lang w:eastAsia="zh-CN"/>
              </w:rPr>
              <w:t>R</w:t>
            </w:r>
            <w:r>
              <w:rPr>
                <w:b/>
                <w:i/>
                <w:color w:val="FF0000"/>
                <w:lang w:eastAsia="zh-CN"/>
              </w:rPr>
              <w:t>e-transmission mechanisms in case of transmission errors for the logged data</w:t>
            </w:r>
          </w:p>
          <w:p w:rsidR="00BB2DA2" w:rsidRDefault="009456BE">
            <w:pPr>
              <w:overflowPunct w:val="0"/>
              <w:autoSpaceDE w:val="0"/>
              <w:autoSpaceDN w:val="0"/>
              <w:adjustRightInd w:val="0"/>
              <w:spacing w:after="120"/>
              <w:textAlignment w:val="baseline"/>
              <w:rPr>
                <w:bCs/>
                <w:iCs/>
                <w:lang w:eastAsia="zh-CN"/>
              </w:rPr>
            </w:pPr>
            <w:r>
              <w:rPr>
                <w:rFonts w:eastAsiaTheme="minorEastAsia"/>
                <w:bCs/>
                <w:iCs/>
                <w:color w:val="ED7D31" w:themeColor="accent2"/>
                <w:lang w:eastAsia="zh-CN"/>
              </w:rPr>
              <w:t>Mod: If the container of reporting is higher layer signaling or user plane data, Re-transmission is already there. Thus, not quite sure what the benefits of this sub-bullet.</w:t>
            </w:r>
          </w:p>
        </w:tc>
      </w:tr>
      <w:tr w:rsidR="00BB2DA2">
        <w:tc>
          <w:tcPr>
            <w:tcW w:w="1385" w:type="dxa"/>
          </w:tcPr>
          <w:p w:rsidR="00BB2DA2" w:rsidRDefault="009456BE">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rsidR="00BB2DA2" w:rsidRDefault="009456BE">
            <w:pPr>
              <w:rPr>
                <w:bCs/>
                <w:iCs/>
                <w:lang w:eastAsia="zh-CN"/>
              </w:rPr>
            </w:pPr>
            <w:r>
              <w:rPr>
                <w:bCs/>
                <w:iCs/>
                <w:lang w:eastAsia="zh-CN"/>
              </w:rPr>
              <w:t>Agree with this proposal in general, there is a small question whether "Information of timestamp corresponding to the reported data samples" is only for BM-case2. If so, it would be better to add it to make it clearer to understand.</w:t>
            </w:r>
          </w:p>
          <w:p w:rsidR="00BB2DA2" w:rsidRDefault="009456BE">
            <w:pPr>
              <w:rPr>
                <w:bCs/>
                <w:iCs/>
                <w:lang w:eastAsia="zh-CN"/>
              </w:rPr>
            </w:pPr>
            <w:r>
              <w:rPr>
                <w:rFonts w:eastAsiaTheme="minorEastAsia"/>
                <w:bCs/>
                <w:iCs/>
                <w:color w:val="ED7D31" w:themeColor="accent2"/>
                <w:lang w:eastAsia="zh-CN"/>
              </w:rPr>
              <w:t>Mod: Some companies proposed for both BM-Case1 and BM-Case2</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Google</w:t>
            </w:r>
          </w:p>
        </w:tc>
        <w:tc>
          <w:tcPr>
            <w:tcW w:w="7480" w:type="dxa"/>
          </w:tcPr>
          <w:p w:rsidR="00BB2DA2" w:rsidRDefault="009456BE">
            <w:pPr>
              <w:rPr>
                <w:bCs/>
                <w:iCs/>
                <w:lang w:eastAsia="zh-CN"/>
              </w:rPr>
            </w:pPr>
            <w:r>
              <w:rPr>
                <w:bCs/>
                <w:iCs/>
                <w:lang w:eastAsia="zh-CN"/>
              </w:rPr>
              <w:t>We suggest adding the following bullet to improve the measurement accuracy:</w:t>
            </w:r>
          </w:p>
          <w:p w:rsidR="00BB2DA2" w:rsidRDefault="009456BE">
            <w:pPr>
              <w:pStyle w:val="afa"/>
              <w:numPr>
                <w:ilvl w:val="0"/>
                <w:numId w:val="25"/>
              </w:numPr>
              <w:rPr>
                <w:bCs/>
                <w:iCs/>
                <w:lang w:eastAsia="zh-CN"/>
              </w:rPr>
            </w:pPr>
            <w:r>
              <w:rPr>
                <w:bCs/>
                <w:iCs/>
                <w:lang w:eastAsia="zh-CN"/>
              </w:rPr>
              <w:t>Coverage enhancement for SSB/CSI-RS for BM</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Sony</w:t>
            </w:r>
          </w:p>
        </w:tc>
        <w:tc>
          <w:tcPr>
            <w:tcW w:w="7480" w:type="dxa"/>
          </w:tcPr>
          <w:p w:rsidR="00BB2DA2" w:rsidRDefault="009456BE">
            <w:pPr>
              <w:rPr>
                <w:bCs/>
                <w:iCs/>
                <w:lang w:eastAsia="zh-CN"/>
              </w:rPr>
            </w:pPr>
            <w:r>
              <w:rPr>
                <w:rFonts w:eastAsiaTheme="minorEastAsia"/>
                <w:bCs/>
                <w:iCs/>
                <w:lang w:eastAsia="zh-CN"/>
              </w:rPr>
              <w:t>Support this proposal</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overflowPunct w:val="0"/>
              <w:autoSpaceDE w:val="0"/>
              <w:autoSpaceDN w:val="0"/>
              <w:adjustRightInd w:val="0"/>
              <w:spacing w:after="120"/>
              <w:textAlignment w:val="baseline"/>
              <w:rPr>
                <w:rFonts w:eastAsiaTheme="minorEastAsia"/>
                <w:bCs/>
                <w:iCs/>
                <w:lang w:eastAsia="zh-CN"/>
              </w:rPr>
            </w:pPr>
            <w:r>
              <w:rPr>
                <w:rFonts w:eastAsiaTheme="minorEastAsia" w:hint="eastAsia"/>
                <w:bCs/>
                <w:iCs/>
                <w:lang w:eastAsia="zh-CN"/>
              </w:rPr>
              <w:t>O</w:t>
            </w:r>
            <w:r>
              <w:rPr>
                <w:rFonts w:eastAsiaTheme="minorEastAsia"/>
                <w:bCs/>
                <w:iCs/>
                <w:lang w:eastAsia="zh-CN"/>
              </w:rPr>
              <w:t>k with the proposal in general. Some modification suggestions are as follows:</w:t>
            </w:r>
          </w:p>
          <w:p w:rsidR="00BB2DA2" w:rsidRDefault="009456BE">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data collection mechanism for NW-side AI/ML model training at NW side, study necessity and potential specification impact (if necessary) from the following additional aspects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 of</w:t>
            </w:r>
            <w:r>
              <w:rPr>
                <w:b/>
                <w:i/>
                <w:lang w:eastAsia="zh-CN"/>
              </w:rPr>
              <w:t xml:space="preserve"> </w:t>
            </w:r>
            <w:r>
              <w:rPr>
                <w:b/>
                <w:i/>
                <w:color w:val="FF0000"/>
                <w:lang w:eastAsia="zh-CN"/>
              </w:rPr>
              <w:t>Container of</w:t>
            </w:r>
            <w:r>
              <w:rPr>
                <w:b/>
                <w:i/>
                <w:lang w:eastAsia="zh-CN"/>
              </w:rPr>
              <w:t xml:space="preserve"> the reporting, e.g., RRC signaling, L1 signaling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lastRenderedPageBreak/>
              <w:t xml:space="preserve">Information of </w:t>
            </w:r>
            <w:r>
              <w:rPr>
                <w:b/>
                <w:i/>
                <w:strike/>
                <w:color w:val="FF0000"/>
                <w:lang w:eastAsia="zh-CN"/>
              </w:rPr>
              <w:t xml:space="preserve">timestamp </w:t>
            </w:r>
            <w:r>
              <w:rPr>
                <w:b/>
                <w:i/>
                <w:lang w:eastAsia="zh-CN"/>
              </w:rPr>
              <w:t>corresponding to the reported data samples</w:t>
            </w:r>
            <w:r>
              <w:rPr>
                <w:b/>
                <w:i/>
                <w:color w:val="FF0000"/>
                <w:lang w:eastAsia="zh-CN"/>
              </w:rPr>
              <w:t>, e.g., timestamps, UE speed, SNR, etc.</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for trigger/stop reporting</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rsidR="00BB2DA2" w:rsidRDefault="009456BE">
            <w:pPr>
              <w:pStyle w:val="afa"/>
              <w:numPr>
                <w:ilvl w:val="1"/>
                <w:numId w:val="11"/>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The buffering of collected data</w:t>
            </w:r>
          </w:p>
          <w:p w:rsidR="00BB2DA2" w:rsidRDefault="009456BE">
            <w:pPr>
              <w:rPr>
                <w:rFonts w:eastAsiaTheme="minorEastAsia"/>
                <w:bCs/>
                <w:iCs/>
                <w:lang w:eastAsia="zh-CN"/>
              </w:rPr>
            </w:pPr>
            <w:r>
              <w:rPr>
                <w:rFonts w:eastAsiaTheme="minorEastAsia"/>
                <w:bCs/>
                <w:iCs/>
                <w:color w:val="ED7D31" w:themeColor="accent2"/>
                <w:lang w:eastAsia="zh-CN"/>
              </w:rPr>
              <w:t xml:space="preserve">Mod: The first two modifications are made. Regarding the buffering, I think it is included the data logging. </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lastRenderedPageBreak/>
              <w:t>Ericsson</w:t>
            </w:r>
          </w:p>
        </w:tc>
        <w:tc>
          <w:tcPr>
            <w:tcW w:w="7480" w:type="dxa"/>
          </w:tcPr>
          <w:p w:rsidR="00BB2DA2" w:rsidRDefault="009456BE">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Support. We have not seen any need for the “Quantization of the measurement results” given the simulation results. Propose to remove such bullet, note that it can be included in the reporting overhead reduction.</w:t>
            </w:r>
          </w:p>
          <w:p w:rsidR="00BB2DA2" w:rsidRDefault="009456BE">
            <w:pPr>
              <w:overflowPunct w:val="0"/>
              <w:autoSpaceDE w:val="0"/>
              <w:autoSpaceDN w:val="0"/>
              <w:adjustRightInd w:val="0"/>
              <w:spacing w:after="120"/>
              <w:textAlignment w:val="baseline"/>
              <w:rPr>
                <w:rFonts w:eastAsiaTheme="minorEastAsia"/>
                <w:bCs/>
                <w:iCs/>
                <w:lang w:eastAsia="zh-CN"/>
              </w:rPr>
            </w:pPr>
            <w:r>
              <w:rPr>
                <w:rFonts w:eastAsiaTheme="minorEastAsia"/>
                <w:bCs/>
                <w:iCs/>
                <w:color w:val="ED7D31" w:themeColor="accent2"/>
                <w:lang w:eastAsia="zh-CN"/>
              </w:rPr>
              <w:t>Mod: This wording is quite inclusive. Anyway, there should be a quantization mechanism for the reporting. Whether any new quantization (rather than the existing one) will depend on the evaluation results. There is agreement in AI 9.2.3.1 to evaluate the impact of quantization error.</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overflowPunct w:val="0"/>
              <w:autoSpaceDE w:val="0"/>
              <w:autoSpaceDN w:val="0"/>
              <w:adjustRightInd w:val="0"/>
              <w:spacing w:after="120"/>
              <w:textAlignment w:val="baseline"/>
              <w:rPr>
                <w:rFonts w:eastAsiaTheme="minorEastAsia"/>
                <w:bCs/>
                <w:iCs/>
                <w:lang w:eastAsia="zh-CN"/>
              </w:rPr>
            </w:pPr>
            <w:proofErr w:type="spellStart"/>
            <w:r>
              <w:rPr>
                <w:rFonts w:eastAsiaTheme="minorEastAsia"/>
                <w:bCs/>
                <w:iCs/>
                <w:lang w:eastAsia="zh-CN"/>
              </w:rPr>
              <w:t>FIne</w:t>
            </w:r>
            <w:proofErr w:type="spellEnd"/>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overflowPunct w:val="0"/>
              <w:autoSpaceDE w:val="0"/>
              <w:autoSpaceDN w:val="0"/>
              <w:adjustRightInd w:val="0"/>
              <w:spacing w:after="120"/>
              <w:textAlignment w:val="baseline"/>
              <w:rPr>
                <w:rFonts w:eastAsiaTheme="minorEastAsia"/>
                <w:bCs/>
                <w:iCs/>
                <w:lang w:eastAsia="zh-CN"/>
              </w:rPr>
            </w:pPr>
            <w:r>
              <w:rPr>
                <w:rFonts w:eastAsiaTheme="minorEastAsia" w:hint="eastAsia"/>
                <w:bCs/>
                <w:iCs/>
                <w:lang w:eastAsia="zh-CN"/>
              </w:rPr>
              <w:t>F</w:t>
            </w:r>
            <w:r>
              <w:rPr>
                <w:rFonts w:eastAsiaTheme="minorEastAsia"/>
                <w:bCs/>
                <w:iCs/>
                <w:lang w:eastAsia="zh-CN"/>
              </w:rPr>
              <w:t>ine</w:t>
            </w:r>
          </w:p>
        </w:tc>
      </w:tr>
      <w:tr w:rsidR="00BB2DA2">
        <w:tc>
          <w:tcPr>
            <w:tcW w:w="1385" w:type="dxa"/>
          </w:tcPr>
          <w:p w:rsidR="00BB2DA2" w:rsidRDefault="009456BE">
            <w:pPr>
              <w:rPr>
                <w:rFonts w:eastAsiaTheme="minorEastAsia"/>
                <w:smallCaps/>
                <w:color w:val="ED7D31" w:themeColor="accent2"/>
                <w:lang w:eastAsia="zh-CN"/>
              </w:rPr>
            </w:pPr>
            <w:proofErr w:type="spellStart"/>
            <w:r>
              <w:rPr>
                <w:rFonts w:eastAsiaTheme="minorEastAsia"/>
                <w:smallCaps/>
                <w:color w:val="ED7D31" w:themeColor="accent2"/>
                <w:lang w:eastAsia="zh-CN"/>
              </w:rPr>
              <w:t>MOd</w:t>
            </w:r>
            <w:proofErr w:type="spellEnd"/>
          </w:p>
        </w:tc>
        <w:tc>
          <w:tcPr>
            <w:tcW w:w="7480" w:type="dxa"/>
          </w:tcPr>
          <w:p w:rsidR="00BB2DA2" w:rsidRDefault="009456BE">
            <w:p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lang w:eastAsia="zh-CN"/>
              </w:rPr>
              <w:t>MediaTek</w:t>
            </w:r>
          </w:p>
        </w:tc>
        <w:tc>
          <w:tcPr>
            <w:tcW w:w="7480" w:type="dxa"/>
          </w:tcPr>
          <w:p w:rsidR="00BB2DA2" w:rsidRDefault="009456BE">
            <w:p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lang w:eastAsia="zh-CN"/>
              </w:rPr>
              <w:t>We are OK with the updated version.</w:t>
            </w:r>
          </w:p>
        </w:tc>
      </w:tr>
      <w:tr w:rsidR="00BB2DA2">
        <w:tc>
          <w:tcPr>
            <w:tcW w:w="1385" w:type="dxa"/>
          </w:tcPr>
          <w:p w:rsidR="00BB2DA2" w:rsidRDefault="009456BE">
            <w:pPr>
              <w:rPr>
                <w:rFonts w:eastAsiaTheme="minorEastAsia"/>
                <w:lang w:eastAsia="zh-CN"/>
              </w:rPr>
            </w:pPr>
            <w:r>
              <w:rPr>
                <w:rFonts w:eastAsiaTheme="minorEastAsia"/>
                <w:lang w:eastAsia="zh-CN"/>
              </w:rPr>
              <w:t>Mod</w:t>
            </w:r>
          </w:p>
        </w:tc>
        <w:tc>
          <w:tcPr>
            <w:tcW w:w="7480" w:type="dxa"/>
          </w:tcPr>
          <w:p w:rsidR="00BB2DA2" w:rsidRDefault="009456BE">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The proposal is updated based on the offline session and discussion after the session</w:t>
            </w:r>
          </w:p>
        </w:tc>
      </w:tr>
      <w:tr w:rsidR="00BB2DA2">
        <w:tc>
          <w:tcPr>
            <w:tcW w:w="1385" w:type="dxa"/>
          </w:tcPr>
          <w:p w:rsidR="00BB2DA2" w:rsidRDefault="009456BE">
            <w:pPr>
              <w:rPr>
                <w:rFonts w:eastAsiaTheme="minorEastAsia"/>
                <w:color w:val="ED7D31" w:themeColor="accent2"/>
                <w:lang w:eastAsia="zh-CN"/>
              </w:rPr>
            </w:pPr>
            <w:r>
              <w:rPr>
                <w:rFonts w:eastAsiaTheme="minorEastAsia"/>
                <w:color w:val="ED7D31" w:themeColor="accent2"/>
                <w:lang w:eastAsia="zh-CN"/>
              </w:rPr>
              <w:t>Mod</w:t>
            </w:r>
          </w:p>
        </w:tc>
        <w:tc>
          <w:tcPr>
            <w:tcW w:w="7480" w:type="dxa"/>
          </w:tcPr>
          <w:p w:rsidR="00BB2DA2" w:rsidRDefault="009456BE">
            <w:p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color w:val="ED7D31" w:themeColor="accent2"/>
                <w:lang w:eastAsia="zh-CN"/>
              </w:rPr>
              <w:t>After the offline session, two modifications were made as below:</w:t>
            </w:r>
          </w:p>
          <w:p w:rsidR="00BB2DA2" w:rsidRDefault="009456BE">
            <w:pPr>
              <w:pStyle w:val="afa"/>
              <w:numPr>
                <w:ilvl w:val="0"/>
                <w:numId w:val="11"/>
              </w:num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color w:val="ED7D31" w:themeColor="accent2"/>
                <w:lang w:eastAsia="zh-CN"/>
              </w:rPr>
              <w:t>“</w:t>
            </w:r>
            <w:r>
              <w:rPr>
                <w:b/>
                <w:i/>
                <w:color w:val="ED7D31" w:themeColor="accent2"/>
                <w:lang w:eastAsia="zh-CN"/>
              </w:rPr>
              <w:t>beam-management-specific</w:t>
            </w:r>
            <w:r>
              <w:rPr>
                <w:rFonts w:eastAsiaTheme="minorEastAsia"/>
                <w:bCs/>
                <w:iCs/>
                <w:color w:val="ED7D31" w:themeColor="accent2"/>
                <w:lang w:eastAsia="zh-CN"/>
              </w:rPr>
              <w:t>” is added in the main bullet to emphasize this agenda item is focusing on BM-specific work, and avoid the potential overlapping with AI 9.2.1</w:t>
            </w:r>
          </w:p>
          <w:p w:rsidR="00BB2DA2" w:rsidRDefault="009456BE">
            <w:pPr>
              <w:pStyle w:val="afa"/>
              <w:numPr>
                <w:ilvl w:val="0"/>
                <w:numId w:val="11"/>
              </w:num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color w:val="ED7D31" w:themeColor="accent2"/>
                <w:lang w:eastAsia="zh-CN"/>
              </w:rPr>
              <w:t>As QC wants to mention non-3GPP based solution while many other companies don’t support that. A new note is “</w:t>
            </w:r>
            <w:r>
              <w:rPr>
                <w:b/>
                <w:i/>
                <w:color w:val="ED7D31" w:themeColor="accent2"/>
                <w:lang w:eastAsia="zh-CN"/>
              </w:rPr>
              <w:t>Note: non-3GPP based solution is a separate issue.</w:t>
            </w:r>
            <w:r>
              <w:rPr>
                <w:rFonts w:eastAsiaTheme="minorEastAsia"/>
                <w:bCs/>
                <w:iCs/>
                <w:color w:val="ED7D31" w:themeColor="accent2"/>
                <w:lang w:eastAsia="zh-CN"/>
              </w:rPr>
              <w:t>”</w:t>
            </w:r>
          </w:p>
          <w:p w:rsidR="00BB2DA2" w:rsidRDefault="00BB2DA2">
            <w:pPr>
              <w:overflowPunct w:val="0"/>
              <w:autoSpaceDE w:val="0"/>
              <w:autoSpaceDN w:val="0"/>
              <w:adjustRightInd w:val="0"/>
              <w:spacing w:after="120"/>
              <w:textAlignment w:val="baseline"/>
              <w:rPr>
                <w:rFonts w:eastAsiaTheme="minorEastAsia"/>
                <w:bCs/>
                <w:iCs/>
                <w:color w:val="ED7D31" w:themeColor="accent2"/>
                <w:lang w:eastAsia="zh-CN"/>
              </w:rPr>
            </w:pPr>
          </w:p>
        </w:tc>
      </w:tr>
      <w:tr w:rsidR="00BB2DA2">
        <w:tc>
          <w:tcPr>
            <w:tcW w:w="1385" w:type="dxa"/>
          </w:tcPr>
          <w:p w:rsidR="00BB2DA2" w:rsidRDefault="00BB2DA2">
            <w:pPr>
              <w:rPr>
                <w:rFonts w:eastAsiaTheme="minorEastAsia"/>
                <w:lang w:eastAsia="zh-CN"/>
              </w:rPr>
            </w:pPr>
          </w:p>
        </w:tc>
        <w:tc>
          <w:tcPr>
            <w:tcW w:w="7480" w:type="dxa"/>
          </w:tcPr>
          <w:p w:rsidR="00BB2DA2" w:rsidRDefault="00BB2DA2">
            <w:pPr>
              <w:overflowPunct w:val="0"/>
              <w:autoSpaceDE w:val="0"/>
              <w:autoSpaceDN w:val="0"/>
              <w:adjustRightInd w:val="0"/>
              <w:spacing w:after="120"/>
              <w:textAlignment w:val="baseline"/>
              <w:rPr>
                <w:rFonts w:eastAsiaTheme="minorEastAsia"/>
                <w:bCs/>
                <w:iCs/>
                <w:lang w:eastAsia="zh-CN"/>
              </w:rPr>
            </w:pPr>
          </w:p>
        </w:tc>
      </w:tr>
    </w:tbl>
    <w:p w:rsidR="00BB2DA2" w:rsidRDefault="00BB2DA2"/>
    <w:p w:rsidR="00BB2DA2" w:rsidRDefault="00BB2DA2"/>
    <w:p w:rsidR="00BB2DA2" w:rsidRDefault="009456BE">
      <w:pPr>
        <w:pStyle w:val="2"/>
      </w:pPr>
      <w:r>
        <w:t>UE-side AI model training at UE side</w:t>
      </w: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BB2DA2" w:rsidRDefault="00BB2DA2">
            <w:pPr>
              <w:overflowPunct w:val="0"/>
              <w:autoSpaceDE w:val="0"/>
              <w:autoSpaceDN w:val="0"/>
              <w:adjustRightInd w:val="0"/>
              <w:spacing w:after="120"/>
              <w:contextualSpacing/>
              <w:textAlignment w:val="baseline"/>
            </w:pPr>
          </w:p>
          <w:p w:rsidR="00BB2DA2" w:rsidRDefault="009456BE">
            <w:pPr>
              <w:rPr>
                <w:rFonts w:eastAsia="Batang"/>
                <w:szCs w:val="20"/>
                <w:highlight w:val="green"/>
                <w:lang w:val="en-GB" w:eastAsia="zh-CN"/>
              </w:rPr>
            </w:pPr>
            <w:r>
              <w:rPr>
                <w:rFonts w:eastAsia="Batang"/>
                <w:szCs w:val="20"/>
                <w:highlight w:val="green"/>
                <w:lang w:val="en-GB" w:eastAsia="zh-CN"/>
              </w:rPr>
              <w:t>Agreement</w:t>
            </w:r>
          </w:p>
          <w:p w:rsidR="00BB2DA2" w:rsidRDefault="009456BE">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BB2DA2" w:rsidRDefault="009456BE">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BB2DA2" w:rsidRDefault="009456BE">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BB2DA2" w:rsidRDefault="009456BE">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BB2DA2" w:rsidRDefault="009456BE">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BB2DA2" w:rsidRDefault="00BB2DA2">
            <w:pPr>
              <w:overflowPunct w:val="0"/>
              <w:autoSpaceDE w:val="0"/>
              <w:autoSpaceDN w:val="0"/>
              <w:adjustRightInd w:val="0"/>
              <w:spacing w:after="120"/>
              <w:contextualSpacing/>
              <w:textAlignment w:val="baseline"/>
              <w:rPr>
                <w:lang w:val="en-GB"/>
              </w:rPr>
            </w:pPr>
          </w:p>
          <w:p w:rsidR="00BB2DA2" w:rsidRDefault="00BB2DA2">
            <w:pPr>
              <w:overflowPunct w:val="0"/>
              <w:autoSpaceDE w:val="0"/>
              <w:autoSpaceDN w:val="0"/>
              <w:adjustRightInd w:val="0"/>
              <w:spacing w:after="120"/>
              <w:contextualSpacing/>
              <w:textAlignment w:val="baseline"/>
            </w:pPr>
          </w:p>
        </w:tc>
      </w:tr>
    </w:tbl>
    <w:p w:rsidR="00BB2DA2" w:rsidRDefault="00BB2DA2">
      <w:pPr>
        <w:pStyle w:val="a1"/>
      </w:pPr>
    </w:p>
    <w:p w:rsidR="00BB2DA2" w:rsidRDefault="00BB2DA2"/>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lastRenderedPageBreak/>
              <w:t>Huawei[</w:t>
            </w:r>
            <w:proofErr w:type="gramEnd"/>
            <w:r>
              <w:t>2]</w:t>
            </w:r>
          </w:p>
        </w:tc>
        <w:tc>
          <w:tcPr>
            <w:tcW w:w="7457" w:type="dxa"/>
            <w:vAlign w:val="center"/>
          </w:tcPr>
          <w:p w:rsidR="00BB2DA2" w:rsidRDefault="009456BE">
            <w:pPr>
              <w:overflowPunct w:val="0"/>
              <w:autoSpaceDE w:val="0"/>
              <w:autoSpaceDN w:val="0"/>
              <w:adjustRightInd w:val="0"/>
              <w:spacing w:after="120"/>
              <w:textAlignment w:val="baseline"/>
              <w:rPr>
                <w:rFonts w:eastAsia="黑体"/>
                <w:i/>
                <w:strike/>
                <w:szCs w:val="20"/>
              </w:rPr>
            </w:pPr>
            <w:r>
              <w:rPr>
                <w:rFonts w:eastAsia="黑体"/>
                <w:i/>
                <w:strike/>
                <w:szCs w:val="20"/>
              </w:rPr>
              <w:t xml:space="preserve">Proposal </w:t>
            </w:r>
            <w:r>
              <w:rPr>
                <w:rFonts w:eastAsia="黑体"/>
                <w:i/>
                <w:strike/>
                <w:szCs w:val="20"/>
              </w:rPr>
              <w:fldChar w:fldCharType="begin"/>
            </w:r>
            <w:r>
              <w:rPr>
                <w:rFonts w:eastAsia="黑体"/>
                <w:i/>
                <w:strike/>
                <w:szCs w:val="20"/>
              </w:rPr>
              <w:instrText xml:space="preserve"> SEQ Proposal \* ARABIC </w:instrText>
            </w:r>
            <w:r>
              <w:rPr>
                <w:rFonts w:eastAsia="黑体"/>
                <w:i/>
                <w:strike/>
                <w:szCs w:val="20"/>
              </w:rPr>
              <w:fldChar w:fldCharType="separate"/>
            </w:r>
            <w:r>
              <w:rPr>
                <w:rFonts w:eastAsia="黑体"/>
                <w:i/>
                <w:strike/>
                <w:szCs w:val="20"/>
              </w:rPr>
              <w:t>21</w:t>
            </w:r>
            <w:r>
              <w:rPr>
                <w:rFonts w:eastAsia="黑体"/>
                <w:i/>
                <w:strike/>
                <w:szCs w:val="20"/>
              </w:rPr>
              <w:fldChar w:fldCharType="end"/>
            </w:r>
            <w:r>
              <w:rPr>
                <w:rFonts w:eastAsia="黑体"/>
                <w:i/>
                <w:strike/>
                <w:szCs w:val="20"/>
              </w:rPr>
              <w:t xml:space="preserve">: For UE-side model, study the UE report of training-required information, including the size of the needed training data samples, the supported configurations of Set A and/or Set B, the supported </w:t>
            </w:r>
            <w:r>
              <w:rPr>
                <w:rFonts w:eastAsia="黑体"/>
                <w:i/>
                <w:strike/>
                <w:color w:val="000000" w:themeColor="text1"/>
                <w:szCs w:val="20"/>
              </w:rPr>
              <w:t>values</w:t>
            </w:r>
            <w:r>
              <w:rPr>
                <w:rFonts w:eastAsia="黑体"/>
                <w:i/>
                <w:strike/>
                <w:szCs w:val="20"/>
              </w:rPr>
              <w:t xml:space="preserve"> of Top-K, etc.</w:t>
            </w:r>
          </w:p>
          <w:p w:rsidR="00BB2DA2" w:rsidRDefault="009456BE">
            <w:pPr>
              <w:overflowPunct w:val="0"/>
              <w:autoSpaceDE w:val="0"/>
              <w:autoSpaceDN w:val="0"/>
              <w:adjustRightInd w:val="0"/>
              <w:spacing w:after="120"/>
              <w:textAlignment w:val="baseline"/>
              <w:rPr>
                <w:i/>
                <w:color w:val="000000" w:themeColor="text1"/>
                <w:szCs w:val="20"/>
              </w:rPr>
            </w:pPr>
            <w:r>
              <w:rPr>
                <w:rFonts w:eastAsia="黑体"/>
                <w:color w:val="0070C0"/>
                <w:szCs w:val="20"/>
              </w:rPr>
              <w:t>@Mod: This proposal is from our paper from last meeting, this meeting we have adjusted our view a bit. Please see our comments to the proposal.</w:t>
            </w:r>
          </w:p>
        </w:tc>
      </w:tr>
      <w:tr w:rsidR="00BB2DA2">
        <w:tc>
          <w:tcPr>
            <w:tcW w:w="1605" w:type="dxa"/>
            <w:vAlign w:val="center"/>
          </w:tcPr>
          <w:p w:rsidR="00BB2DA2" w:rsidRDefault="009456BE">
            <w:pPr>
              <w:pStyle w:val="a1"/>
            </w:pPr>
            <w:proofErr w:type="gramStart"/>
            <w:r>
              <w:t>Ericsson[</w:t>
            </w:r>
            <w:proofErr w:type="gramEnd"/>
            <w:r>
              <w:t>4]</w:t>
            </w:r>
          </w:p>
        </w:tc>
        <w:tc>
          <w:tcPr>
            <w:tcW w:w="7457" w:type="dxa"/>
            <w:vAlign w:val="center"/>
          </w:tcPr>
          <w:p w:rsidR="00BB2DA2" w:rsidRDefault="009456BE">
            <w:pPr>
              <w:overflowPunct w:val="0"/>
              <w:autoSpaceDE w:val="0"/>
              <w:autoSpaceDN w:val="0"/>
              <w:adjustRightInd w:val="0"/>
              <w:spacing w:after="120"/>
              <w:textAlignment w:val="baseline"/>
              <w:rPr>
                <w:i/>
                <w:color w:val="000000" w:themeColor="text1"/>
                <w:szCs w:val="20"/>
              </w:rPr>
            </w:pPr>
            <w:r>
              <w:rPr>
                <w:i/>
                <w:color w:val="000000" w:themeColor="text1"/>
                <w:szCs w:val="20"/>
              </w:rPr>
              <w:t>Proposal 13</w:t>
            </w:r>
            <w:r>
              <w:rPr>
                <w:i/>
                <w:color w:val="000000" w:themeColor="text1"/>
                <w:szCs w:val="20"/>
              </w:rPr>
              <w:tab/>
              <w:t>The UE can initiate data collection based on the received configuration/beam ID</w:t>
            </w:r>
          </w:p>
        </w:tc>
      </w:tr>
      <w:tr w:rsidR="00BB2DA2">
        <w:tc>
          <w:tcPr>
            <w:tcW w:w="1605" w:type="dxa"/>
            <w:vAlign w:val="center"/>
          </w:tcPr>
          <w:p w:rsidR="00BB2DA2" w:rsidRDefault="009456BE">
            <w:pPr>
              <w:pStyle w:val="a1"/>
            </w:pPr>
            <w:proofErr w:type="spellStart"/>
            <w:proofErr w:type="gramStart"/>
            <w:r>
              <w:t>Spredtrum</w:t>
            </w:r>
            <w:proofErr w:type="spellEnd"/>
            <w:r>
              <w:t>[</w:t>
            </w:r>
            <w:proofErr w:type="gramEnd"/>
            <w:r>
              <w:t>6]</w:t>
            </w:r>
          </w:p>
        </w:tc>
        <w:tc>
          <w:tcPr>
            <w:tcW w:w="7457" w:type="dxa"/>
            <w:vAlign w:val="center"/>
          </w:tcPr>
          <w:p w:rsidR="00BB2DA2" w:rsidRDefault="009456BE">
            <w:pPr>
              <w:widowControl w:val="0"/>
              <w:spacing w:after="120"/>
              <w:jc w:val="both"/>
              <w:rPr>
                <w:bCs/>
                <w:i/>
                <w:szCs w:val="20"/>
              </w:rPr>
            </w:pPr>
            <w:r>
              <w:rPr>
                <w:rFonts w:eastAsia="宋体"/>
                <w:i/>
                <w:szCs w:val="20"/>
                <w:lang w:eastAsia="zh-CN"/>
              </w:rPr>
              <w:t>Proposal 6</w:t>
            </w:r>
            <w:r>
              <w:rPr>
                <w:rFonts w:eastAsia="宋体"/>
                <w:i/>
                <w:szCs w:val="20"/>
                <w:lang w:eastAsia="zh-CN"/>
              </w:rPr>
              <w:t>：</w:t>
            </w:r>
            <w:r>
              <w:rPr>
                <w:rFonts w:eastAsia="宋体"/>
                <w:i/>
                <w:szCs w:val="20"/>
                <w:lang w:eastAsia="zh-CN"/>
              </w:rPr>
              <w:t>For UE-side model, support UE report training-related information, such as triggering the sending of measurement resources from gNB side, expected measurement resources, etc.</w:t>
            </w:r>
          </w:p>
        </w:tc>
      </w:tr>
      <w:tr w:rsidR="00BB2DA2">
        <w:tc>
          <w:tcPr>
            <w:tcW w:w="1605" w:type="dxa"/>
            <w:vAlign w:val="center"/>
          </w:tcPr>
          <w:p w:rsidR="00BB2DA2" w:rsidRDefault="009456BE">
            <w:pPr>
              <w:pStyle w:val="a1"/>
            </w:pPr>
            <w:proofErr w:type="gramStart"/>
            <w:r>
              <w:t>Vivo[</w:t>
            </w:r>
            <w:proofErr w:type="gramEnd"/>
            <w:r>
              <w:t>9]</w:t>
            </w:r>
          </w:p>
        </w:tc>
        <w:tc>
          <w:tcPr>
            <w:tcW w:w="7457" w:type="dxa"/>
            <w:vAlign w:val="center"/>
          </w:tcPr>
          <w:p w:rsidR="00BB2DA2" w:rsidRDefault="009456BE">
            <w:pPr>
              <w:pStyle w:val="a1"/>
              <w:rPr>
                <w:bCs/>
                <w:i/>
                <w:szCs w:val="20"/>
                <w:lang w:val="en-GB"/>
              </w:rPr>
            </w:pPr>
            <w:r>
              <w:rPr>
                <w:bCs/>
                <w:i/>
                <w:szCs w:val="20"/>
                <w:lang w:val="en-GB"/>
              </w:rPr>
              <w:t>Proposal 19:</w:t>
            </w:r>
            <w:r>
              <w:rPr>
                <w:bCs/>
                <w:i/>
                <w:szCs w:val="20"/>
                <w:lang w:val="en-GB"/>
              </w:rPr>
              <w:tab/>
              <w:t>Regarding the data collection for AI/ML model training at UE side, study potential specification impact on resource configuration:</w:t>
            </w:r>
          </w:p>
          <w:p w:rsidR="00BB2DA2" w:rsidRDefault="009456BE">
            <w:pPr>
              <w:pStyle w:val="a1"/>
              <w:rPr>
                <w:bCs/>
                <w:i/>
                <w:szCs w:val="20"/>
                <w:lang w:val="en-GB"/>
              </w:rPr>
            </w:pPr>
            <w:r>
              <w:rPr>
                <w:bCs/>
                <w:i/>
                <w:szCs w:val="20"/>
                <w:lang w:val="en-GB"/>
              </w:rPr>
              <w:t>•</w:t>
            </w:r>
            <w:r>
              <w:rPr>
                <w:bCs/>
                <w:i/>
                <w:szCs w:val="20"/>
                <w:lang w:val="en-GB"/>
              </w:rPr>
              <w:tab/>
              <w:t>Specific beam pair resource configuration</w:t>
            </w:r>
          </w:p>
          <w:p w:rsidR="00BB2DA2" w:rsidRDefault="009456BE">
            <w:pPr>
              <w:pStyle w:val="a1"/>
              <w:rPr>
                <w:bCs/>
                <w:i/>
                <w:szCs w:val="20"/>
                <w:lang w:val="en-GB"/>
              </w:rPr>
            </w:pPr>
            <w:r>
              <w:rPr>
                <w:bCs/>
                <w:i/>
                <w:szCs w:val="20"/>
                <w:lang w:val="en-GB"/>
              </w:rPr>
              <w:t>•</w:t>
            </w:r>
            <w:r>
              <w:rPr>
                <w:bCs/>
                <w:i/>
                <w:szCs w:val="20"/>
                <w:lang w:val="en-GB"/>
              </w:rPr>
              <w:tab/>
              <w:t>Enhanced P3+P2 resource configuration that Rx beam assumption of P2 resource measurement is the best Rx beam searched from P3 procedure</w:t>
            </w:r>
          </w:p>
          <w:p w:rsidR="00BB2DA2" w:rsidRDefault="009456BE">
            <w:pPr>
              <w:pStyle w:val="a1"/>
              <w:rPr>
                <w:bCs/>
                <w:i/>
                <w:szCs w:val="20"/>
                <w:lang w:val="en-GB"/>
              </w:rPr>
            </w:pPr>
            <w:r>
              <w:rPr>
                <w:bCs/>
                <w:i/>
                <w:szCs w:val="20"/>
                <w:lang w:val="en-GB"/>
              </w:rPr>
              <w:t>Proposal 20:</w:t>
            </w:r>
            <w:r>
              <w:rPr>
                <w:bCs/>
                <w:i/>
                <w:szCs w:val="20"/>
                <w:lang w:val="en-GB"/>
              </w:rPr>
              <w:tab/>
              <w:t>Regarding the data collection for AI/ML model training at UE side, study potential specification impact on assistance information:</w:t>
            </w:r>
          </w:p>
          <w:p w:rsidR="00BB2DA2" w:rsidRDefault="009456BE">
            <w:pPr>
              <w:pStyle w:val="a1"/>
              <w:rPr>
                <w:bCs/>
                <w:i/>
                <w:szCs w:val="20"/>
                <w:lang w:val="en-GB"/>
              </w:rPr>
            </w:pPr>
            <w:r>
              <w:rPr>
                <w:bCs/>
                <w:i/>
                <w:szCs w:val="20"/>
                <w:lang w:val="en-GB"/>
              </w:rPr>
              <w:t>•</w:t>
            </w:r>
            <w:r>
              <w:rPr>
                <w:bCs/>
                <w:i/>
                <w:szCs w:val="20"/>
                <w:lang w:val="en-GB"/>
              </w:rPr>
              <w:tab/>
              <w:t xml:space="preserve">Tx beam information as assistance information from NW to UE </w:t>
            </w:r>
          </w:p>
          <w:p w:rsidR="00BB2DA2" w:rsidRDefault="009456BE">
            <w:pPr>
              <w:pStyle w:val="a1"/>
              <w:rPr>
                <w:bCs/>
                <w:i/>
                <w:szCs w:val="20"/>
                <w:lang w:val="en-GB"/>
              </w:rPr>
            </w:pPr>
            <w:r>
              <w:rPr>
                <w:bCs/>
                <w:i/>
                <w:szCs w:val="20"/>
                <w:lang w:val="en-GB"/>
              </w:rPr>
              <w:t>•</w:t>
            </w:r>
            <w:r>
              <w:rPr>
                <w:bCs/>
                <w:i/>
                <w:szCs w:val="20"/>
                <w:lang w:val="en-GB"/>
              </w:rPr>
              <w:tab/>
              <w:t xml:space="preserve">Proprietary processed assistance information </w:t>
            </w:r>
          </w:p>
          <w:p w:rsidR="00BB2DA2" w:rsidRDefault="009456BE">
            <w:pPr>
              <w:pStyle w:val="a1"/>
              <w:rPr>
                <w:bCs/>
                <w:i/>
                <w:szCs w:val="20"/>
                <w:lang w:val="en-GB"/>
              </w:rPr>
            </w:pPr>
            <w:r>
              <w:rPr>
                <w:bCs/>
                <w:i/>
                <w:szCs w:val="20"/>
                <w:lang w:val="en-GB"/>
              </w:rPr>
              <w:t>Proposal 21:</w:t>
            </w:r>
            <w:r>
              <w:rPr>
                <w:bCs/>
                <w:i/>
                <w:szCs w:val="20"/>
                <w:lang w:val="en-GB"/>
              </w:rPr>
              <w:tab/>
              <w:t xml:space="preserve">Regarding the data collection for AI/ML model training at UE side, study the potential specification impact on request </w:t>
            </w:r>
            <w:proofErr w:type="spellStart"/>
            <w:r>
              <w:rPr>
                <w:bCs/>
                <w:i/>
                <w:szCs w:val="20"/>
                <w:lang w:val="en-GB"/>
              </w:rPr>
              <w:t>signaling</w:t>
            </w:r>
            <w:proofErr w:type="spellEnd"/>
            <w:r>
              <w:rPr>
                <w:bCs/>
                <w:i/>
                <w:szCs w:val="20"/>
                <w:lang w:val="en-GB"/>
              </w:rPr>
              <w:t>:</w:t>
            </w:r>
          </w:p>
          <w:p w:rsidR="00BB2DA2" w:rsidRDefault="009456BE">
            <w:pPr>
              <w:pStyle w:val="a1"/>
              <w:rPr>
                <w:bCs/>
                <w:i/>
                <w:szCs w:val="20"/>
                <w:lang w:val="en-GB"/>
              </w:rPr>
            </w:pPr>
            <w:r>
              <w:rPr>
                <w:bCs/>
                <w:i/>
                <w:szCs w:val="20"/>
                <w:lang w:val="en-GB"/>
              </w:rPr>
              <w:t>•</w:t>
            </w:r>
            <w:r>
              <w:rPr>
                <w:bCs/>
                <w:i/>
                <w:szCs w:val="20"/>
                <w:lang w:val="en-GB"/>
              </w:rPr>
              <w:tab/>
              <w:t xml:space="preserve">Resource request </w:t>
            </w:r>
            <w:proofErr w:type="spellStart"/>
            <w:r>
              <w:rPr>
                <w:bCs/>
                <w:i/>
                <w:szCs w:val="20"/>
                <w:lang w:val="en-GB"/>
              </w:rPr>
              <w:t>signaling</w:t>
            </w:r>
            <w:proofErr w:type="spellEnd"/>
            <w:r>
              <w:rPr>
                <w:bCs/>
                <w:i/>
                <w:szCs w:val="20"/>
                <w:lang w:val="en-GB"/>
              </w:rPr>
              <w:t xml:space="preserve"> for data collection from UE to NW</w:t>
            </w:r>
          </w:p>
          <w:p w:rsidR="00BB2DA2" w:rsidRDefault="009456BE">
            <w:pPr>
              <w:pStyle w:val="a1"/>
              <w:rPr>
                <w:bCs/>
                <w:i/>
                <w:szCs w:val="20"/>
                <w:lang w:val="en-GB"/>
              </w:rPr>
            </w:pPr>
            <w:r>
              <w:rPr>
                <w:bCs/>
                <w:i/>
                <w:szCs w:val="20"/>
                <w:lang w:val="en-GB"/>
              </w:rPr>
              <w:t>-</w:t>
            </w:r>
            <w:r>
              <w:rPr>
                <w:bCs/>
                <w:i/>
                <w:szCs w:val="20"/>
                <w:lang w:val="en-GB"/>
              </w:rPr>
              <w:tab/>
              <w:t>Beam pair resources request</w:t>
            </w:r>
          </w:p>
          <w:p w:rsidR="00BB2DA2" w:rsidRDefault="009456BE">
            <w:pPr>
              <w:pStyle w:val="a1"/>
              <w:rPr>
                <w:bCs/>
                <w:i/>
                <w:szCs w:val="20"/>
                <w:lang w:val="en-GB"/>
              </w:rPr>
            </w:pPr>
            <w:r>
              <w:rPr>
                <w:bCs/>
                <w:i/>
                <w:szCs w:val="20"/>
                <w:lang w:val="en-GB"/>
              </w:rPr>
              <w:t>-</w:t>
            </w:r>
            <w:r>
              <w:rPr>
                <w:bCs/>
                <w:i/>
                <w:szCs w:val="20"/>
                <w:lang w:val="en-GB"/>
              </w:rPr>
              <w:tab/>
              <w:t>P3 and/or P2 beam sweeping resources request</w:t>
            </w:r>
          </w:p>
          <w:p w:rsidR="00BB2DA2" w:rsidRDefault="009456BE">
            <w:pPr>
              <w:pStyle w:val="a1"/>
              <w:rPr>
                <w:bCs/>
                <w:i/>
                <w:szCs w:val="20"/>
                <w:lang w:val="en-GB"/>
              </w:rPr>
            </w:pPr>
            <w:r>
              <w:rPr>
                <w:bCs/>
                <w:i/>
                <w:szCs w:val="20"/>
                <w:lang w:val="en-GB"/>
              </w:rPr>
              <w:t>•</w:t>
            </w:r>
            <w:r>
              <w:rPr>
                <w:bCs/>
                <w:i/>
                <w:szCs w:val="20"/>
                <w:lang w:val="en-GB"/>
              </w:rPr>
              <w:tab/>
              <w:t>Minimum resource number request for data collection from UE to NW</w:t>
            </w:r>
          </w:p>
          <w:p w:rsidR="00BB2DA2" w:rsidRDefault="009456BE">
            <w:pPr>
              <w:pStyle w:val="a1"/>
              <w:rPr>
                <w:bCs/>
                <w:i/>
                <w:szCs w:val="20"/>
                <w:lang w:val="en-GB"/>
              </w:rPr>
            </w:pPr>
            <w:r>
              <w:rPr>
                <w:bCs/>
                <w:i/>
                <w:szCs w:val="20"/>
                <w:lang w:val="en-GB"/>
              </w:rPr>
              <w:t>-</w:t>
            </w:r>
            <w:r>
              <w:rPr>
                <w:bCs/>
                <w:i/>
                <w:szCs w:val="20"/>
                <w:lang w:val="en-GB"/>
              </w:rPr>
              <w:tab/>
              <w:t xml:space="preserve">Minimum number of beams requested for model training w or w/o resource request </w:t>
            </w:r>
            <w:proofErr w:type="spellStart"/>
            <w:r>
              <w:rPr>
                <w:bCs/>
                <w:i/>
                <w:szCs w:val="20"/>
                <w:lang w:val="en-GB"/>
              </w:rPr>
              <w:t>signaling</w:t>
            </w:r>
            <w:proofErr w:type="spellEnd"/>
          </w:p>
          <w:p w:rsidR="00BB2DA2" w:rsidRDefault="009456BE">
            <w:pPr>
              <w:pStyle w:val="a1"/>
              <w:rPr>
                <w:bCs/>
                <w:i/>
                <w:szCs w:val="20"/>
                <w:lang w:val="en-GB"/>
              </w:rPr>
            </w:pPr>
            <w:r>
              <w:rPr>
                <w:bCs/>
                <w:i/>
                <w:szCs w:val="20"/>
                <w:lang w:val="en-GB"/>
              </w:rPr>
              <w:t>-</w:t>
            </w:r>
            <w:r>
              <w:rPr>
                <w:bCs/>
                <w:i/>
                <w:szCs w:val="20"/>
                <w:lang w:val="en-GB"/>
              </w:rPr>
              <w:tab/>
              <w:t xml:space="preserve">Minimum number of repetitions requested for model training w or w/o resource request </w:t>
            </w:r>
            <w:proofErr w:type="spellStart"/>
            <w:r>
              <w:rPr>
                <w:bCs/>
                <w:i/>
                <w:szCs w:val="20"/>
                <w:lang w:val="en-GB"/>
              </w:rPr>
              <w:t>signaling</w:t>
            </w:r>
            <w:proofErr w:type="spellEnd"/>
          </w:p>
        </w:tc>
      </w:tr>
      <w:tr w:rsidR="00BB2DA2">
        <w:tc>
          <w:tcPr>
            <w:tcW w:w="1605" w:type="dxa"/>
            <w:vAlign w:val="center"/>
          </w:tcPr>
          <w:p w:rsidR="00BB2DA2" w:rsidRDefault="009456BE">
            <w:pPr>
              <w:pStyle w:val="a1"/>
            </w:pPr>
            <w:proofErr w:type="gramStart"/>
            <w:r>
              <w:t>LGE[</w:t>
            </w:r>
            <w:proofErr w:type="gramEnd"/>
            <w:r>
              <w:t>10]</w:t>
            </w:r>
          </w:p>
        </w:tc>
        <w:tc>
          <w:tcPr>
            <w:tcW w:w="7457" w:type="dxa"/>
            <w:vAlign w:val="center"/>
          </w:tcPr>
          <w:p w:rsidR="00BB2DA2" w:rsidRDefault="009456BE">
            <w:pPr>
              <w:pStyle w:val="a1"/>
              <w:rPr>
                <w:bCs/>
                <w:i/>
                <w:szCs w:val="20"/>
                <w:lang w:val="en-GB"/>
              </w:rPr>
            </w:pPr>
            <w:r>
              <w:rPr>
                <w:bCs/>
                <w:i/>
                <w:szCs w:val="20"/>
                <w:lang w:val="en-GB"/>
              </w:rPr>
              <w:t>Proposal #1: For the UE AI/ML model training and inference, assist information on relation/association between Set A beams and Set B beams should be provided to UE. In this regard, Set A beams can be represented as a linear combination of Set B beams or Set A/B beams can be represented on a 2D/3D coordinate.</w:t>
            </w:r>
          </w:p>
          <w:p w:rsidR="00BB2DA2" w:rsidRDefault="009456BE">
            <w:pPr>
              <w:pStyle w:val="a1"/>
              <w:rPr>
                <w:bCs/>
                <w:i/>
                <w:szCs w:val="20"/>
              </w:rPr>
            </w:pPr>
            <w:r>
              <w:rPr>
                <w:bCs/>
                <w:i/>
                <w:szCs w:val="20"/>
              </w:rPr>
              <w:t>Proposal #2: It should be assumed that measurements of Set A beams are not available or is available but can be outdated at UE side, and UE is not expected to manage a good Rx beam for each of the Set A beams.</w:t>
            </w:r>
          </w:p>
          <w:p w:rsidR="00BB2DA2" w:rsidRDefault="009456BE">
            <w:pPr>
              <w:pStyle w:val="a1"/>
              <w:rPr>
                <w:bCs/>
                <w:i/>
                <w:szCs w:val="20"/>
              </w:rPr>
            </w:pPr>
            <w:r>
              <w:rPr>
                <w:bCs/>
                <w:i/>
                <w:szCs w:val="20"/>
              </w:rPr>
              <w:t>Proposal #3: Consider UE assistance/reporting for determining Set A, e.g. UE to report preferred Set A among candidate beams of Set A.</w:t>
            </w:r>
          </w:p>
        </w:tc>
      </w:tr>
      <w:tr w:rsidR="00BB2DA2">
        <w:tc>
          <w:tcPr>
            <w:tcW w:w="1605" w:type="dxa"/>
            <w:vAlign w:val="center"/>
          </w:tcPr>
          <w:p w:rsidR="00BB2DA2" w:rsidRDefault="009456BE">
            <w:pPr>
              <w:pStyle w:val="a1"/>
            </w:pPr>
            <w:proofErr w:type="gramStart"/>
            <w:r>
              <w:t>Xiaomi[</w:t>
            </w:r>
            <w:proofErr w:type="gramEnd"/>
            <w:r>
              <w:t>11]</w:t>
            </w:r>
          </w:p>
        </w:tc>
        <w:tc>
          <w:tcPr>
            <w:tcW w:w="7457" w:type="dxa"/>
            <w:vAlign w:val="center"/>
          </w:tcPr>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22: For data collection for AI/ML model training at UE side, support UE request for </w:t>
            </w:r>
            <w:proofErr w:type="spellStart"/>
            <w:r>
              <w:rPr>
                <w:rFonts w:eastAsia="宋体"/>
                <w:i/>
                <w:szCs w:val="20"/>
                <w:lang w:eastAsia="zh-CN"/>
              </w:rPr>
              <w:t>gNB’s</w:t>
            </w:r>
            <w:proofErr w:type="spellEnd"/>
            <w:r>
              <w:rPr>
                <w:rFonts w:eastAsia="宋体"/>
                <w:i/>
                <w:szCs w:val="20"/>
                <w:lang w:eastAsia="zh-CN"/>
              </w:rPr>
              <w:t xml:space="preserve"> configuration with indicating the data size and the preferred relationship between set B and set A.</w:t>
            </w:r>
          </w:p>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Proposal 23: For data collection for AI/ML model training at UE side, support gNB indicating the relationship between set B and set A, the beam shapes of set B and set A.</w:t>
            </w:r>
          </w:p>
        </w:tc>
      </w:tr>
      <w:tr w:rsidR="00BB2DA2">
        <w:tc>
          <w:tcPr>
            <w:tcW w:w="1605" w:type="dxa"/>
            <w:vAlign w:val="center"/>
          </w:tcPr>
          <w:p w:rsidR="00BB2DA2" w:rsidRDefault="009456BE">
            <w:pPr>
              <w:pStyle w:val="a1"/>
            </w:pPr>
            <w:proofErr w:type="gramStart"/>
            <w:r>
              <w:t>CIACT[</w:t>
            </w:r>
            <w:proofErr w:type="gramEnd"/>
            <w:r>
              <w:t>17]</w:t>
            </w:r>
          </w:p>
        </w:tc>
        <w:tc>
          <w:tcPr>
            <w:tcW w:w="7457" w:type="dxa"/>
            <w:vAlign w:val="center"/>
          </w:tcPr>
          <w:p w:rsidR="00BB2DA2" w:rsidRDefault="009456BE">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UE could request AI/ML model training related information, i.e. configuration of Set A/B, values of Top-K, dataset related information, to assist AI/ML model training at UE.</w:t>
            </w:r>
          </w:p>
        </w:tc>
      </w:tr>
      <w:tr w:rsidR="00BB2DA2">
        <w:tc>
          <w:tcPr>
            <w:tcW w:w="1605" w:type="dxa"/>
            <w:vAlign w:val="center"/>
          </w:tcPr>
          <w:p w:rsidR="00BB2DA2" w:rsidRDefault="009456BE">
            <w:pPr>
              <w:pStyle w:val="a1"/>
            </w:pPr>
            <w:proofErr w:type="gramStart"/>
            <w:r>
              <w:lastRenderedPageBreak/>
              <w:t>Intel[</w:t>
            </w:r>
            <w:proofErr w:type="gramEnd"/>
            <w:r>
              <w:t>19]</w:t>
            </w:r>
          </w:p>
        </w:tc>
        <w:tc>
          <w:tcPr>
            <w:tcW w:w="7457" w:type="dxa"/>
            <w:vAlign w:val="center"/>
          </w:tcPr>
          <w:p w:rsidR="00BB2DA2" w:rsidRDefault="009456BE">
            <w:pPr>
              <w:spacing w:afterLines="50" w:after="120"/>
              <w:rPr>
                <w:bCs/>
                <w:i/>
                <w:szCs w:val="20"/>
              </w:rPr>
            </w:pPr>
            <w:r>
              <w:rPr>
                <w:bCs/>
                <w:i/>
                <w:szCs w:val="20"/>
              </w:rPr>
              <w:t>Proposal 2:</w:t>
            </w:r>
            <w:r>
              <w:rPr>
                <w:bCs/>
                <w:i/>
                <w:szCs w:val="20"/>
              </w:rPr>
              <w:tab/>
              <w:t>For data collection with AI/ML model training at UE side, support UE triggered reference signal transmission from the gNB to enable the UE to perform L1 measurements at least on Set B for both BM-Case 1 and 2.</w:t>
            </w:r>
          </w:p>
        </w:tc>
      </w:tr>
      <w:tr w:rsidR="00BB2DA2">
        <w:tc>
          <w:tcPr>
            <w:tcW w:w="1605" w:type="dxa"/>
            <w:vAlign w:val="center"/>
          </w:tcPr>
          <w:p w:rsidR="00BB2DA2" w:rsidRDefault="009456BE">
            <w:pPr>
              <w:pStyle w:val="a1"/>
            </w:pPr>
            <w:proofErr w:type="gramStart"/>
            <w:r>
              <w:t>Lenovo[</w:t>
            </w:r>
            <w:proofErr w:type="gramEnd"/>
            <w:r>
              <w:t>24]</w:t>
            </w:r>
          </w:p>
        </w:tc>
        <w:tc>
          <w:tcPr>
            <w:tcW w:w="7457" w:type="dxa"/>
            <w:vAlign w:val="center"/>
          </w:tcPr>
          <w:p w:rsidR="00BB2DA2" w:rsidRDefault="009456BE">
            <w:pPr>
              <w:spacing w:after="120"/>
              <w:jc w:val="both"/>
              <w:rPr>
                <w:bCs/>
                <w:i/>
                <w:szCs w:val="20"/>
                <w:lang w:eastAsia="zh-CN"/>
              </w:rPr>
            </w:pPr>
            <w:r>
              <w:rPr>
                <w:bCs/>
                <w:i/>
                <w:szCs w:val="20"/>
                <w:lang w:eastAsia="zh-CN"/>
              </w:rPr>
              <w:t xml:space="preserve">Proposal 6: </w:t>
            </w:r>
            <w:r>
              <w:rPr>
                <w:bCs/>
                <w:i/>
                <w:szCs w:val="20"/>
                <w:lang w:eastAsia="zh-CN"/>
              </w:rPr>
              <w:tab/>
              <w:t>Study data collection procedure to support both UE-side and NW-side AI/ML model training and model update</w:t>
            </w:r>
          </w:p>
          <w:p w:rsidR="00BB2DA2" w:rsidRDefault="009456BE">
            <w:pPr>
              <w:spacing w:after="120"/>
              <w:jc w:val="both"/>
              <w:rPr>
                <w:bCs/>
                <w:i/>
                <w:szCs w:val="20"/>
                <w:lang w:eastAsia="zh-CN"/>
              </w:rPr>
            </w:pPr>
            <w:r>
              <w:rPr>
                <w:bCs/>
                <w:i/>
                <w:szCs w:val="20"/>
                <w:lang w:eastAsia="zh-CN"/>
              </w:rPr>
              <w:t></w:t>
            </w:r>
            <w:r>
              <w:rPr>
                <w:bCs/>
                <w:i/>
                <w:szCs w:val="20"/>
                <w:lang w:eastAsia="zh-CN"/>
              </w:rPr>
              <w:tab/>
              <w:t>For UE-centric model training, study procedure to support UE triggered data collection for model update</w:t>
            </w:r>
          </w:p>
          <w:p w:rsidR="00BB2DA2" w:rsidRDefault="009456BE">
            <w:pPr>
              <w:spacing w:afterLines="50" w:after="120"/>
              <w:rPr>
                <w:bCs/>
                <w:i/>
                <w:szCs w:val="20"/>
              </w:rPr>
            </w:pPr>
            <w:r>
              <w:rPr>
                <w:bCs/>
                <w:i/>
                <w:szCs w:val="20"/>
                <w:lang w:eastAsia="zh-CN"/>
              </w:rPr>
              <w:t></w:t>
            </w:r>
            <w:r>
              <w:rPr>
                <w:bCs/>
                <w:i/>
                <w:szCs w:val="20"/>
                <w:lang w:eastAsia="zh-CN"/>
              </w:rPr>
              <w:tab/>
              <w:t>For NW-centric model training, support to report larger number of beams in one beam report.</w:t>
            </w:r>
          </w:p>
        </w:tc>
      </w:tr>
      <w:tr w:rsidR="00BB2DA2">
        <w:tc>
          <w:tcPr>
            <w:tcW w:w="1605" w:type="dxa"/>
            <w:vAlign w:val="center"/>
          </w:tcPr>
          <w:p w:rsidR="00BB2DA2" w:rsidRDefault="009456BE">
            <w:pPr>
              <w:pStyle w:val="a1"/>
            </w:pPr>
            <w:proofErr w:type="gramStart"/>
            <w:r>
              <w:t>Samsung[</w:t>
            </w:r>
            <w:proofErr w:type="gramEnd"/>
            <w:r>
              <w:t>25]</w:t>
            </w:r>
          </w:p>
        </w:tc>
        <w:tc>
          <w:tcPr>
            <w:tcW w:w="7457" w:type="dxa"/>
            <w:vAlign w:val="center"/>
          </w:tcPr>
          <w:p w:rsidR="00BB2DA2" w:rsidRDefault="009456BE">
            <w:pPr>
              <w:spacing w:after="120"/>
              <w:jc w:val="both"/>
              <w:rPr>
                <w:rFonts w:eastAsia="Malgun Gothic"/>
                <w:i/>
                <w:szCs w:val="20"/>
                <w:lang w:eastAsia="ko-KR"/>
              </w:rPr>
            </w:pPr>
            <w:r>
              <w:rPr>
                <w:rFonts w:eastAsia="宋体"/>
                <w:bCs/>
                <w:i/>
                <w:szCs w:val="20"/>
                <w:lang w:eastAsia="zh-CN"/>
              </w:rPr>
              <w:t xml:space="preserve">Proposal 4.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rsidR="00BB2DA2" w:rsidRDefault="009456BE">
            <w:pPr>
              <w:numPr>
                <w:ilvl w:val="0"/>
                <w:numId w:val="22"/>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rsidR="00BB2DA2" w:rsidRDefault="009456BE">
            <w:pPr>
              <w:spacing w:after="120"/>
              <w:jc w:val="both"/>
              <w:rPr>
                <w:rFonts w:eastAsia="Malgun Gothic"/>
                <w:bCs/>
                <w:i/>
                <w:szCs w:val="20"/>
                <w:lang w:eastAsia="ko-KR"/>
              </w:rPr>
            </w:pPr>
            <w:r>
              <w:rPr>
                <w:rFonts w:eastAsia="宋体"/>
                <w:bCs/>
                <w:i/>
                <w:szCs w:val="20"/>
                <w:lang w:eastAsia="zh-CN"/>
              </w:rPr>
              <w:t xml:space="preserve">Proposal 5. For BM-Case1 with a UE-side AI/ML model, </w:t>
            </w:r>
            <w:r>
              <w:rPr>
                <w:rFonts w:eastAsia="Malgun Gothic"/>
                <w:bCs/>
                <w:i/>
                <w:szCs w:val="20"/>
                <w:lang w:val="en-GB" w:eastAsia="zh-CN"/>
              </w:rPr>
              <w:t xml:space="preserve">for data collection, </w:t>
            </w:r>
            <w:r>
              <w:rPr>
                <w:rFonts w:eastAsia="宋体"/>
                <w:bCs/>
                <w:i/>
                <w:szCs w:val="20"/>
                <w:lang w:eastAsia="zh-CN"/>
              </w:rPr>
              <w:t>support to use the framework of RS configuration and/or CSI report for initiate data collection for UE-side AI/ML model.</w:t>
            </w:r>
          </w:p>
          <w:p w:rsidR="00BB2DA2" w:rsidRDefault="009456BE">
            <w:pPr>
              <w:spacing w:after="120"/>
              <w:jc w:val="both"/>
              <w:rPr>
                <w:rFonts w:eastAsia="宋体"/>
                <w:bCs/>
                <w:i/>
                <w:szCs w:val="20"/>
                <w:lang w:eastAsia="zh-CN"/>
              </w:rPr>
            </w:pPr>
            <w:r>
              <w:rPr>
                <w:rFonts w:eastAsia="宋体"/>
                <w:bCs/>
                <w:i/>
                <w:szCs w:val="20"/>
                <w:lang w:eastAsia="zh-CN"/>
              </w:rPr>
              <w:t xml:space="preserve">Proposal 6. For BM-Case1 with a UE-side AI/ML model, </w:t>
            </w:r>
            <w:r>
              <w:rPr>
                <w:rFonts w:eastAsia="Malgun Gothic"/>
                <w:bCs/>
                <w:i/>
                <w:szCs w:val="20"/>
                <w:lang w:val="en-GB" w:eastAsia="zh-CN"/>
              </w:rPr>
              <w:t xml:space="preserve">for data collection, </w:t>
            </w:r>
            <w:r>
              <w:rPr>
                <w:rFonts w:eastAsia="宋体"/>
                <w:bCs/>
                <w:i/>
                <w:szCs w:val="20"/>
                <w:lang w:eastAsia="zh-CN"/>
              </w:rPr>
              <w:t>study the following enhancement:</w:t>
            </w:r>
          </w:p>
          <w:p w:rsidR="00BB2DA2" w:rsidRDefault="009456BE">
            <w:pPr>
              <w:numPr>
                <w:ilvl w:val="0"/>
                <w:numId w:val="22"/>
              </w:numPr>
              <w:spacing w:after="180"/>
              <w:jc w:val="both"/>
              <w:rPr>
                <w:rFonts w:eastAsia="Malgun Gothic"/>
                <w:bCs/>
                <w:i/>
                <w:szCs w:val="20"/>
                <w:lang w:eastAsia="ko-KR"/>
              </w:rPr>
            </w:pPr>
            <w:r>
              <w:rPr>
                <w:rFonts w:eastAsia="Malgun Gothic"/>
                <w:bCs/>
                <w:i/>
                <w:szCs w:val="20"/>
                <w:lang w:eastAsia="ko-KR"/>
              </w:rPr>
              <w:t>UE reports its the preference on data collection, e.g., preferred RS transmission for measurement, preferred time domain pattern of the RS transmission</w:t>
            </w:r>
          </w:p>
        </w:tc>
      </w:tr>
      <w:tr w:rsidR="00BB2DA2">
        <w:tc>
          <w:tcPr>
            <w:tcW w:w="1605" w:type="dxa"/>
            <w:vAlign w:val="center"/>
          </w:tcPr>
          <w:p w:rsidR="00BB2DA2" w:rsidRDefault="009456BE">
            <w:pPr>
              <w:pStyle w:val="a1"/>
            </w:pPr>
            <w:proofErr w:type="gramStart"/>
            <w:r>
              <w:t>Apple[</w:t>
            </w:r>
            <w:proofErr w:type="gramEnd"/>
            <w:r>
              <w:t>26]</w:t>
            </w:r>
          </w:p>
        </w:tc>
        <w:tc>
          <w:tcPr>
            <w:tcW w:w="7457" w:type="dxa"/>
            <w:vAlign w:val="center"/>
          </w:tcPr>
          <w:p w:rsidR="00BB2DA2" w:rsidRDefault="009456BE">
            <w:pPr>
              <w:rPr>
                <w:bCs/>
                <w:i/>
                <w:szCs w:val="20"/>
                <w:lang w:eastAsia="zh-CN"/>
              </w:rPr>
            </w:pPr>
            <w:r>
              <w:rPr>
                <w:bCs/>
                <w:i/>
                <w:szCs w:val="20"/>
                <w:lang w:eastAsia="zh-CN"/>
              </w:rPr>
              <w:t>Proposal 1:</w:t>
            </w:r>
          </w:p>
          <w:p w:rsidR="00BB2DA2" w:rsidRDefault="009456BE">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rsidR="00BB2DA2" w:rsidRDefault="009456BE">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proofErr w:type="gramStart"/>
            <w:r>
              <w:rPr>
                <w:rFonts w:eastAsia="Batang"/>
                <w:bCs/>
                <w:i/>
                <w:szCs w:val="20"/>
                <w:lang w:val="en-GB" w:eastAsia="zh-CN"/>
              </w:rPr>
              <w:t>non cell</w:t>
            </w:r>
            <w:proofErr w:type="spellEnd"/>
            <w:proofErr w:type="gramEnd"/>
            <w:r>
              <w:rPr>
                <w:rFonts w:eastAsia="Batang"/>
                <w:bCs/>
                <w:i/>
                <w:szCs w:val="20"/>
                <w:lang w:val="en-GB" w:eastAsia="zh-CN"/>
              </w:rPr>
              <w:t xml:space="preserve">-specific AI models.  </w:t>
            </w:r>
          </w:p>
          <w:p w:rsidR="00BB2DA2" w:rsidRDefault="009456BE">
            <w:pPr>
              <w:numPr>
                <w:ilvl w:val="0"/>
                <w:numId w:val="23"/>
              </w:numPr>
              <w:rPr>
                <w:rFonts w:eastAsia="Batang"/>
                <w:bCs/>
                <w:i/>
                <w:szCs w:val="20"/>
                <w:lang w:val="en-GB" w:eastAsia="zh-CN"/>
              </w:rPr>
            </w:pPr>
            <w:r>
              <w:rPr>
                <w:rFonts w:eastAsia="Batang"/>
                <w:bCs/>
                <w:i/>
                <w:szCs w:val="20"/>
                <w:lang w:val="en-GB" w:eastAsia="zh-CN"/>
              </w:rPr>
              <w:t>For Model training at the UE side, and inference at the UE side (Alt. 2), study cell-specific signals to facilitate data collection.</w:t>
            </w:r>
          </w:p>
        </w:tc>
      </w:tr>
      <w:tr w:rsidR="00BB2DA2">
        <w:tc>
          <w:tcPr>
            <w:tcW w:w="1605" w:type="dxa"/>
            <w:vAlign w:val="center"/>
          </w:tcPr>
          <w:p w:rsidR="00BB2DA2" w:rsidRDefault="00BB2DA2">
            <w:pPr>
              <w:pStyle w:val="a1"/>
            </w:pPr>
          </w:p>
        </w:tc>
        <w:tc>
          <w:tcPr>
            <w:tcW w:w="7457" w:type="dxa"/>
            <w:vAlign w:val="center"/>
          </w:tcPr>
          <w:p w:rsidR="00BB2DA2" w:rsidRDefault="00BB2DA2">
            <w:pPr>
              <w:spacing w:afterLines="50" w:after="120"/>
              <w:rPr>
                <w:bCs/>
                <w:szCs w:val="20"/>
              </w:rPr>
            </w:pPr>
          </w:p>
        </w:tc>
      </w:tr>
    </w:tbl>
    <w:p w:rsidR="00BB2DA2" w:rsidRDefault="00BB2DA2"/>
    <w:p w:rsidR="00BB2DA2" w:rsidRDefault="009456BE">
      <w:pPr>
        <w:pStyle w:val="6"/>
        <w:spacing w:after="120"/>
        <w:rPr>
          <w:lang w:eastAsia="zh-CN"/>
        </w:rPr>
      </w:pPr>
      <w:r>
        <w:rPr>
          <w:lang w:eastAsia="zh-CN"/>
        </w:rPr>
        <w:t>Proposal 3.3</w:t>
      </w:r>
    </w:p>
    <w:p w:rsidR="00BB2DA2" w:rsidRDefault="009456BE">
      <w:r>
        <w:t>On top of the agreement made in previous meetings, there are various proposals with more details for the UE-side modeling training at UE side. Among these proposals, moderator choose the contents suggested by more than 2 companies to formulate a proposal.  Its connections with companies’ proposals are as below</w:t>
      </w:r>
    </w:p>
    <w:p w:rsidR="00BB2DA2" w:rsidRDefault="009456BE">
      <w:pPr>
        <w:pStyle w:val="afa"/>
        <w:numPr>
          <w:ilvl w:val="0"/>
          <w:numId w:val="23"/>
        </w:numPr>
        <w:rPr>
          <w:strike/>
        </w:rPr>
      </w:pPr>
      <w:r>
        <w:rPr>
          <w:strike/>
        </w:rPr>
        <w:t>Huawei: Part of Proposal 21 is included</w:t>
      </w:r>
    </w:p>
    <w:p w:rsidR="00BB2DA2" w:rsidRDefault="009456BE">
      <w:pPr>
        <w:pStyle w:val="afa"/>
        <w:numPr>
          <w:ilvl w:val="0"/>
          <w:numId w:val="23"/>
        </w:numPr>
      </w:pPr>
      <w:proofErr w:type="spellStart"/>
      <w:r>
        <w:t>Spreadtrum</w:t>
      </w:r>
      <w:proofErr w:type="spellEnd"/>
      <w:r>
        <w:t>: Part of Proposal 6 is included</w:t>
      </w:r>
    </w:p>
    <w:p w:rsidR="00BB2DA2" w:rsidRDefault="009456BE">
      <w:pPr>
        <w:pStyle w:val="afa"/>
        <w:numPr>
          <w:ilvl w:val="0"/>
          <w:numId w:val="23"/>
        </w:numPr>
      </w:pPr>
      <w:r>
        <w:t>Vivo: Part of Proposal 21 is included</w:t>
      </w:r>
    </w:p>
    <w:p w:rsidR="00BB2DA2" w:rsidRDefault="009456BE">
      <w:pPr>
        <w:pStyle w:val="afa"/>
        <w:numPr>
          <w:ilvl w:val="0"/>
          <w:numId w:val="23"/>
        </w:numPr>
      </w:pPr>
      <w:r>
        <w:t>LGE: Proposal#3 is included</w:t>
      </w:r>
    </w:p>
    <w:p w:rsidR="00BB2DA2" w:rsidRDefault="009456BE">
      <w:pPr>
        <w:pStyle w:val="afa"/>
        <w:numPr>
          <w:ilvl w:val="0"/>
          <w:numId w:val="23"/>
        </w:numPr>
      </w:pPr>
      <w:r>
        <w:t>Xiaomi: Part of Proposal 22 is included</w:t>
      </w:r>
    </w:p>
    <w:p w:rsidR="00BB2DA2" w:rsidRDefault="009456BE">
      <w:pPr>
        <w:pStyle w:val="afa"/>
        <w:numPr>
          <w:ilvl w:val="0"/>
          <w:numId w:val="23"/>
        </w:numPr>
      </w:pPr>
      <w:r>
        <w:t>CIACT: Part of Proposal 4 is included</w:t>
      </w:r>
    </w:p>
    <w:p w:rsidR="00BB2DA2" w:rsidRDefault="009456BE">
      <w:pPr>
        <w:pStyle w:val="afa"/>
        <w:numPr>
          <w:ilvl w:val="0"/>
          <w:numId w:val="23"/>
        </w:numPr>
      </w:pPr>
      <w:r>
        <w:t>Intel: Part of Proposal 2 is included</w:t>
      </w:r>
    </w:p>
    <w:p w:rsidR="00BB2DA2" w:rsidRDefault="009456BE">
      <w:pPr>
        <w:pStyle w:val="afa"/>
        <w:numPr>
          <w:ilvl w:val="0"/>
          <w:numId w:val="23"/>
        </w:numPr>
      </w:pPr>
      <w:r>
        <w:t>Samsung: Proposal 6 is included</w:t>
      </w:r>
    </w:p>
    <w:p w:rsidR="00BB2DA2" w:rsidRDefault="00BB2DA2">
      <w:pPr>
        <w:overflowPunct w:val="0"/>
        <w:autoSpaceDE w:val="0"/>
        <w:autoSpaceDN w:val="0"/>
        <w:adjustRightInd w:val="0"/>
        <w:spacing w:after="120"/>
        <w:textAlignment w:val="baseline"/>
        <w:rPr>
          <w:b/>
          <w:lang w:eastAsia="zh-CN"/>
        </w:rPr>
      </w:pPr>
    </w:p>
    <w:p w:rsidR="00BB2DA2" w:rsidRDefault="009456BE">
      <w:pPr>
        <w:spacing w:after="120"/>
        <w:rPr>
          <w:b/>
          <w:i/>
          <w:lang w:eastAsia="zh-CN"/>
        </w:rPr>
      </w:pPr>
      <w:r>
        <w:rPr>
          <w:rFonts w:eastAsia="宋体"/>
          <w:b/>
          <w:i/>
          <w:kern w:val="2"/>
          <w:szCs w:val="22"/>
          <w:u w:val="single"/>
          <w:lang w:eastAsia="zh-CN"/>
        </w:rPr>
        <w:t>Proposal 3.3</w:t>
      </w:r>
      <w:r>
        <w:rPr>
          <w:rFonts w:eastAsia="宋体"/>
          <w:b/>
          <w:i/>
          <w:kern w:val="2"/>
          <w:szCs w:val="22"/>
          <w:lang w:eastAsia="zh-CN"/>
        </w:rPr>
        <w:t>:</w:t>
      </w:r>
      <w:r>
        <w:rPr>
          <w:b/>
          <w:i/>
          <w:lang w:eastAsia="zh-CN"/>
        </w:rPr>
        <w:t xml:space="preserve"> Regarding the </w:t>
      </w:r>
      <w:r>
        <w:rPr>
          <w:b/>
          <w:i/>
          <w:color w:val="FF0000"/>
          <w:lang w:eastAsia="zh-CN"/>
        </w:rPr>
        <w:t>training</w:t>
      </w:r>
      <w:r>
        <w:rPr>
          <w:b/>
          <w:i/>
          <w:lang w:eastAsia="zh-CN"/>
        </w:rPr>
        <w:t xml:space="preserve"> data collection for UE-side AI/ML model </w:t>
      </w:r>
      <w:r>
        <w:rPr>
          <w:b/>
          <w:i/>
          <w:strike/>
          <w:lang w:eastAsia="zh-CN"/>
        </w:rPr>
        <w:t>training</w:t>
      </w:r>
      <w:r>
        <w:rPr>
          <w:b/>
          <w:i/>
          <w:lang w:eastAsia="zh-CN"/>
        </w:rPr>
        <w:t xml:space="preserve"> </w:t>
      </w:r>
      <w:r>
        <w:rPr>
          <w:b/>
          <w:i/>
          <w:color w:val="FF0000"/>
          <w:lang w:eastAsia="zh-CN"/>
        </w:rPr>
        <w:t>trained</w:t>
      </w:r>
      <w:r>
        <w:rPr>
          <w:b/>
          <w:i/>
          <w:lang w:eastAsia="zh-CN"/>
        </w:rPr>
        <w:t xml:space="preserve"> at UE side, study the potential specification impact of UE reporting of </w:t>
      </w:r>
      <w:r>
        <w:rPr>
          <w:b/>
          <w:i/>
          <w:strike/>
          <w:color w:val="FF0000"/>
          <w:lang w:eastAsia="zh-CN"/>
        </w:rPr>
        <w:t>training-related</w:t>
      </w:r>
      <w:r>
        <w:rPr>
          <w:b/>
          <w:i/>
          <w:lang w:eastAsia="zh-CN"/>
        </w:rPr>
        <w:t xml:space="preserve"> information from the following aspect</w:t>
      </w:r>
    </w:p>
    <w:p w:rsidR="00BB2DA2" w:rsidRDefault="009456BE">
      <w:pPr>
        <w:pStyle w:val="afa"/>
        <w:numPr>
          <w:ilvl w:val="0"/>
          <w:numId w:val="11"/>
        </w:numPr>
        <w:overflowPunct w:val="0"/>
        <w:autoSpaceDE w:val="0"/>
        <w:autoSpaceDN w:val="0"/>
        <w:adjustRightInd w:val="0"/>
        <w:spacing w:after="120"/>
        <w:textAlignment w:val="baseline"/>
        <w:rPr>
          <w:b/>
          <w:i/>
        </w:rPr>
      </w:pPr>
      <w:r>
        <w:rPr>
          <w:b/>
          <w:i/>
        </w:rPr>
        <w:t>Supported/preferred configurations of Resources (e.g., Set A and/or Set B, RS resources)</w:t>
      </w:r>
    </w:p>
    <w:p w:rsidR="00BB2DA2" w:rsidRDefault="009456BE">
      <w:pPr>
        <w:pStyle w:val="afa"/>
        <w:numPr>
          <w:ilvl w:val="0"/>
          <w:numId w:val="11"/>
        </w:numPr>
        <w:overflowPunct w:val="0"/>
        <w:autoSpaceDE w:val="0"/>
        <w:autoSpaceDN w:val="0"/>
        <w:adjustRightInd w:val="0"/>
        <w:spacing w:after="120"/>
        <w:textAlignment w:val="baseline"/>
        <w:rPr>
          <w:b/>
          <w:i/>
          <w:color w:val="FF0000"/>
        </w:rPr>
      </w:pPr>
      <w:r>
        <w:rPr>
          <w:rFonts w:eastAsia="宋体"/>
          <w:b/>
          <w:i/>
          <w:color w:val="FF0000"/>
          <w:sz w:val="22"/>
          <w:szCs w:val="22"/>
          <w:lang w:eastAsia="zh-CN"/>
        </w:rPr>
        <w:t>the number of the needed data samples</w:t>
      </w:r>
    </w:p>
    <w:p w:rsidR="00BB2DA2" w:rsidRDefault="009456BE">
      <w:pPr>
        <w:pStyle w:val="afa"/>
        <w:numPr>
          <w:ilvl w:val="0"/>
          <w:numId w:val="11"/>
        </w:numPr>
        <w:overflowPunct w:val="0"/>
        <w:autoSpaceDE w:val="0"/>
        <w:autoSpaceDN w:val="0"/>
        <w:adjustRightInd w:val="0"/>
        <w:spacing w:after="120"/>
        <w:textAlignment w:val="baseline"/>
        <w:rPr>
          <w:b/>
          <w:i/>
        </w:rPr>
      </w:pPr>
      <w:r>
        <w:rPr>
          <w:b/>
          <w:i/>
        </w:rPr>
        <w:t>Other aspect(s) is not precluded</w:t>
      </w:r>
    </w:p>
    <w:p w:rsidR="00BB2DA2" w:rsidRDefault="00BB2DA2"/>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We think that the supported Set B/Set configurations is a UE capability discussion. The UE would indicate its Set A/B capabilities among others and then during operation the gNB would configure with a Set B/</w:t>
            </w:r>
            <w:proofErr w:type="spellStart"/>
            <w:r>
              <w:rPr>
                <w:rFonts w:eastAsiaTheme="minorEastAsia"/>
                <w:bCs/>
                <w:iCs/>
                <w:lang w:eastAsia="zh-CN"/>
              </w:rPr>
              <w:t>SetA</w:t>
            </w:r>
            <w:proofErr w:type="spellEnd"/>
            <w:r>
              <w:rPr>
                <w:rFonts w:eastAsiaTheme="minorEastAsia"/>
                <w:bCs/>
                <w:iCs/>
                <w:lang w:eastAsia="zh-CN"/>
              </w:rPr>
              <w:t xml:space="preserve"> according to the UE’s capability</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 xml:space="preserve">The citied proposal 21 above in the FL summary is from our paper to last meeting. This time, we have made a proposal for UE capability: </w:t>
            </w:r>
          </w:p>
          <w:p w:rsidR="00BB2DA2" w:rsidRDefault="00BB2DA2">
            <w:pPr>
              <w:rPr>
                <w:rFonts w:eastAsiaTheme="minorEastAsia"/>
                <w:bCs/>
                <w:iCs/>
                <w:lang w:eastAsia="zh-CN"/>
              </w:rPr>
            </w:pPr>
          </w:p>
          <w:p w:rsidR="00BB2DA2" w:rsidRDefault="009456BE">
            <w:pPr>
              <w:pStyle w:val="a7"/>
              <w:spacing w:before="120" w:after="120"/>
              <w:rPr>
                <w:rFonts w:ascii="Times New Roman" w:hAnsi="Times New Roman" w:cs="Times New Roman"/>
                <w:b/>
                <w:i/>
                <w:sz w:val="22"/>
                <w:szCs w:val="22"/>
              </w:rPr>
            </w:pPr>
            <w:r>
              <w:rPr>
                <w:rFonts w:ascii="Times New Roman" w:hAnsi="Times New Roman" w:cs="Times New Roman"/>
                <w:b/>
                <w:i/>
                <w:sz w:val="22"/>
                <w:szCs w:val="22"/>
              </w:rPr>
              <w:t>Proposal 29</w:t>
            </w:r>
            <w:r>
              <w:rPr>
                <w:rFonts w:ascii="Times New Roman" w:hAnsi="Times New Roman" w:cs="Times New Roman" w:hint="eastAsia"/>
                <w:b/>
                <w:i/>
                <w:sz w:val="22"/>
                <w:szCs w:val="22"/>
              </w:rPr>
              <w:t>:</w:t>
            </w:r>
            <w:r>
              <w:rPr>
                <w:rFonts w:ascii="Times New Roman" w:hAnsi="Times New Roman" w:cs="Times New Roman"/>
                <w:b/>
                <w:i/>
                <w:sz w:val="22"/>
                <w:szCs w:val="22"/>
              </w:rPr>
              <w:t xml:space="preserve"> For UE capability report of the UE-side model, study the UE report of supported configurations, including at least:</w:t>
            </w:r>
          </w:p>
          <w:p w:rsidR="00BB2DA2" w:rsidRDefault="009456BE">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number of the needed data samples for training/monitoring.</w:t>
            </w:r>
          </w:p>
          <w:p w:rsidR="00BB2DA2" w:rsidRDefault="009456BE">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configurations of Set A and/or Set B for model training/monitoring/inference.</w:t>
            </w:r>
          </w:p>
          <w:p w:rsidR="00BB2DA2" w:rsidRDefault="009456BE">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values of Top-K for inference.</w:t>
            </w:r>
          </w:p>
          <w:p w:rsidR="00BB2DA2" w:rsidRDefault="009456BE">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 xml:space="preserve">Mod: UE capability signaling is one possible way to report this information. There are also some other ways. What signaling is used to convey this information belongs to the next-level discussion.   </w:t>
            </w:r>
          </w:p>
          <w:p w:rsidR="00BB2DA2" w:rsidRDefault="009456BE">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The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is added to include the 1</w:t>
            </w:r>
            <w:r>
              <w:rPr>
                <w:rFonts w:eastAsia="宋体"/>
                <w:color w:val="ED7D31" w:themeColor="accent2"/>
                <w:sz w:val="22"/>
                <w:szCs w:val="22"/>
                <w:vertAlign w:val="superscript"/>
                <w:lang w:eastAsia="zh-CN"/>
              </w:rPr>
              <w:t>st</w:t>
            </w:r>
            <w:r>
              <w:rPr>
                <w:rFonts w:eastAsia="宋体"/>
                <w:color w:val="ED7D31" w:themeColor="accent2"/>
                <w:sz w:val="22"/>
                <w:szCs w:val="22"/>
                <w:lang w:eastAsia="zh-CN"/>
              </w:rPr>
              <w:t xml:space="preserve"> of your Proposal 29</w:t>
            </w:r>
          </w:p>
          <w:p w:rsidR="00BB2DA2" w:rsidRDefault="009456BE">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The values of Top-K are more suitable for UE capability discussions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bCs/>
                <w:iCs/>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We are fine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 xml:space="preserve">Support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bCs/>
                <w:iCs/>
                <w:lang w:eastAsia="ja-JP"/>
              </w:rPr>
            </w:pPr>
            <w:r>
              <w:rPr>
                <w:rFonts w:eastAsia="Yu Mincho"/>
                <w:bCs/>
                <w:iCs/>
                <w:lang w:eastAsia="ja-JP"/>
              </w:rPr>
              <w:t>Can we assume this proposal is about the data collection via UE measurement not via dataset delivery from NW. If so, the preferred number of measurement occasions for data collection should be reported by UE.</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宋体"/>
                <w:color w:val="ED7D31" w:themeColor="accent2"/>
                <w:sz w:val="22"/>
                <w:szCs w:val="22"/>
                <w:lang w:eastAsia="zh-CN"/>
              </w:rPr>
              <w:t>Mod: Please check whether the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is ok since it can achieve the same purpose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bCs/>
                <w:iCs/>
                <w:lang w:eastAsia="ko-KR"/>
              </w:rPr>
            </w:pPr>
            <w:r>
              <w:rPr>
                <w:rFonts w:eastAsia="Malgun Gothic"/>
                <w:bCs/>
                <w:iCs/>
                <w:lang w:eastAsia="ko-KR"/>
              </w:rPr>
              <w:t>OK with the proposal. I</w:t>
            </w:r>
            <w:r>
              <w:rPr>
                <w:rFonts w:eastAsia="Malgun Gothic" w:hint="eastAsia"/>
                <w:bCs/>
                <w:iCs/>
                <w:lang w:eastAsia="ko-KR"/>
              </w:rPr>
              <w:t xml:space="preserve">t seems better to delete </w:t>
            </w:r>
            <w:r>
              <w:rPr>
                <w:rFonts w:eastAsia="Malgun Gothic"/>
                <w:bCs/>
                <w:iCs/>
                <w:lang w:eastAsia="ko-KR"/>
              </w:rPr>
              <w:t>‘of training-related information’ in the main sentence.</w:t>
            </w:r>
          </w:p>
          <w:p w:rsidR="00BB2DA2" w:rsidRDefault="009456BE">
            <w:pPr>
              <w:rPr>
                <w:rFonts w:eastAsia="Malgun Gothic"/>
                <w:bCs/>
                <w:iCs/>
                <w:lang w:eastAsia="ko-KR"/>
              </w:rPr>
            </w:pPr>
            <w:r>
              <w:rPr>
                <w:rFonts w:eastAsia="宋体"/>
                <w:color w:val="ED7D31" w:themeColor="accent2"/>
                <w:sz w:val="22"/>
                <w:szCs w:val="22"/>
                <w:lang w:eastAsia="zh-CN"/>
              </w:rPr>
              <w:t>Mod: deleted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bCs/>
                <w:iCs/>
                <w:lang w:eastAsia="ko-KR"/>
              </w:rPr>
            </w:pPr>
            <w:r>
              <w:rPr>
                <w:rFonts w:eastAsiaTheme="minorEastAsia" w:hint="eastAsia"/>
                <w:bCs/>
                <w:iCs/>
                <w:lang w:eastAsia="zh-CN"/>
              </w:rPr>
              <w:t>O</w:t>
            </w:r>
            <w:r>
              <w:rPr>
                <w:rFonts w:eastAsiaTheme="minorEastAsia"/>
                <w:bCs/>
                <w:iCs/>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UE-side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UE side</w:t>
            </w:r>
            <w:r>
              <w:rPr>
                <w:bCs/>
                <w:iCs/>
                <w:lang w:eastAsia="zh-CN"/>
              </w:rPr>
              <w:t>”</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Whether we see any gains related to UE suggesting RS configurations leading to better performance, we need to have some further analysis, primarily coming from 9.2.3.1, and this discussion can be deferred until then. Supported RS configurations can be part of UE feature discussions and can be discussed later in the study.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bCs/>
                <w:iCs/>
                <w:lang w:eastAsia="zh-CN"/>
              </w:rPr>
            </w:pPr>
            <w:r>
              <w:rPr>
                <w:rFonts w:eastAsiaTheme="minorEastAsia"/>
                <w:bCs/>
                <w:iCs/>
                <w:lang w:eastAsia="zh-CN"/>
              </w:rPr>
              <w:t>Agree.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I</w:t>
            </w:r>
            <w:r>
              <w:rPr>
                <w:rFonts w:eastAsiaTheme="minorEastAsia" w:hint="eastAsia"/>
                <w:bCs/>
                <w:iCs/>
                <w:lang w:eastAsia="zh-CN"/>
              </w:rPr>
              <w:t>f Set B is a subset of Set A, then UE may report the s</w:t>
            </w:r>
            <w:r>
              <w:rPr>
                <w:rFonts w:eastAsiaTheme="minorEastAsia"/>
                <w:bCs/>
                <w:iCs/>
                <w:lang w:eastAsia="zh-CN"/>
              </w:rPr>
              <w:t>upported/preferred</w:t>
            </w:r>
            <w:r>
              <w:rPr>
                <w:rFonts w:eastAsiaTheme="minorEastAsia" w:hint="eastAsia"/>
                <w:bCs/>
                <w:iCs/>
                <w:lang w:eastAsia="zh-CN"/>
              </w:rPr>
              <w:t xml:space="preserve"> pattern of Set B in Set A, e.g., fixed/pre-configured/random pattern. Thus, we prefer to add a sub-bullet as: </w:t>
            </w:r>
            <w:r>
              <w:rPr>
                <w:rFonts w:eastAsiaTheme="minorEastAsia"/>
                <w:bCs/>
                <w:iCs/>
                <w:lang w:eastAsia="zh-CN"/>
              </w:rPr>
              <w:t>“</w:t>
            </w:r>
            <w:r>
              <w:rPr>
                <w:b/>
                <w:i/>
              </w:rPr>
              <w:t>Supported/preferred pattern</w:t>
            </w:r>
            <w:r>
              <w:rPr>
                <w:rFonts w:eastAsiaTheme="minorEastAsia" w:hint="eastAsia"/>
                <w:b/>
                <w:i/>
                <w:lang w:eastAsia="zh-CN"/>
              </w:rPr>
              <w:t>(s)</w:t>
            </w:r>
            <w:r>
              <w:rPr>
                <w:b/>
                <w:i/>
              </w:rPr>
              <w:t xml:space="preserve"> of Set B in Set A</w:t>
            </w:r>
            <w:r>
              <w:rPr>
                <w:rFonts w:eastAsiaTheme="minorEastAsia" w:hint="eastAsia"/>
                <w:b/>
                <w:i/>
                <w:lang w:eastAsia="zh-CN"/>
              </w:rPr>
              <w:t xml:space="preserve">, if </w:t>
            </w:r>
            <w:r>
              <w:rPr>
                <w:rFonts w:eastAsiaTheme="minorEastAsia"/>
                <w:b/>
                <w:i/>
                <w:lang w:eastAsia="zh-CN"/>
              </w:rPr>
              <w:t xml:space="preserve">Set B is a subset of Set A </w:t>
            </w:r>
            <w:r>
              <w:rPr>
                <w:b/>
                <w:i/>
              </w:rPr>
              <w:t>(e.g., fixed/pre-configured/random pattern)</w:t>
            </w:r>
            <w:r>
              <w:rPr>
                <w:rFonts w:eastAsiaTheme="minorEastAsia"/>
                <w:bCs/>
                <w:iCs/>
                <w:lang w:eastAsia="zh-CN"/>
              </w:rPr>
              <w: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Fine with the proposal.</w:t>
            </w:r>
          </w:p>
        </w:tc>
      </w:tr>
      <w:tr w:rsidR="00BB2DA2">
        <w:tc>
          <w:tcPr>
            <w:tcW w:w="1385" w:type="dxa"/>
          </w:tcPr>
          <w:p w:rsidR="00BB2DA2" w:rsidRDefault="009456BE">
            <w:pPr>
              <w:rPr>
                <w:rFonts w:eastAsiaTheme="minorEastAsia"/>
                <w:smallCaps/>
                <w:lang w:eastAsia="zh-CN"/>
              </w:rPr>
            </w:pPr>
            <w:proofErr w:type="spellStart"/>
            <w:r>
              <w:rPr>
                <w:rFonts w:eastAsiaTheme="minorEastAsia"/>
                <w:lang w:eastAsia="zh-CN"/>
              </w:rPr>
              <w:t>Spreadtrum</w:t>
            </w:r>
            <w:proofErr w:type="spellEnd"/>
          </w:p>
        </w:tc>
        <w:tc>
          <w:tcPr>
            <w:tcW w:w="7480" w:type="dxa"/>
          </w:tcPr>
          <w:p w:rsidR="00BB2DA2" w:rsidRDefault="009456BE">
            <w:pPr>
              <w:rPr>
                <w:rFonts w:eastAsiaTheme="minorEastAsia"/>
                <w:lang w:eastAsia="zh-CN"/>
              </w:rPr>
            </w:pPr>
            <w:r>
              <w:rPr>
                <w:rFonts w:eastAsiaTheme="minorEastAsia"/>
                <w:bCs/>
                <w:iCs/>
                <w:lang w:eastAsia="zh-CN"/>
              </w:rPr>
              <w:t>Support</w:t>
            </w:r>
          </w:p>
        </w:tc>
      </w:tr>
      <w:tr w:rsidR="00BB2DA2">
        <w:tc>
          <w:tcPr>
            <w:tcW w:w="1385" w:type="dxa"/>
          </w:tcPr>
          <w:p w:rsidR="00BB2DA2" w:rsidRDefault="009456BE">
            <w:pPr>
              <w:rPr>
                <w:rFonts w:eastAsiaTheme="minorEastAsia"/>
                <w:lang w:eastAsia="zh-CN"/>
              </w:rPr>
            </w:pPr>
            <w:r>
              <w:rPr>
                <w:rFonts w:eastAsiaTheme="minorEastAsia"/>
                <w:lang w:eastAsia="zh-CN"/>
              </w:rPr>
              <w:t>Google</w:t>
            </w:r>
          </w:p>
        </w:tc>
        <w:tc>
          <w:tcPr>
            <w:tcW w:w="7480" w:type="dxa"/>
          </w:tcPr>
          <w:p w:rsidR="00BB2DA2" w:rsidRDefault="009456BE">
            <w:pPr>
              <w:rPr>
                <w:rFonts w:eastAsiaTheme="minorEastAsia"/>
                <w:bCs/>
                <w:iCs/>
                <w:lang w:eastAsia="zh-CN"/>
              </w:rPr>
            </w:pPr>
            <w:r>
              <w:rPr>
                <w:rFonts w:eastAsiaTheme="minorEastAsia"/>
                <w:bCs/>
                <w:iCs/>
                <w:lang w:eastAsia="zh-CN"/>
              </w:rPr>
              <w:t xml:space="preserve">Support in principle. The key issue is still the supported beam patterns. </w:t>
            </w:r>
          </w:p>
          <w:p w:rsidR="00BB2DA2" w:rsidRDefault="009456BE">
            <w:pPr>
              <w:rPr>
                <w:rFonts w:eastAsiaTheme="minorEastAsia"/>
                <w:bCs/>
                <w:iCs/>
                <w:lang w:eastAsia="zh-CN"/>
              </w:rPr>
            </w:pPr>
            <w:r>
              <w:rPr>
                <w:rFonts w:eastAsiaTheme="minorEastAsia"/>
                <w:bCs/>
                <w:iCs/>
                <w:lang w:eastAsia="zh-CN"/>
              </w:rPr>
              <w:t>If we need to list the example for the configurations, we think the supported beam-codebook should be listed.</w:t>
            </w:r>
          </w:p>
          <w:p w:rsidR="00BB2DA2" w:rsidRDefault="009456BE">
            <w:pPr>
              <w:rPr>
                <w:rFonts w:eastAsiaTheme="minorEastAsia"/>
                <w:bCs/>
                <w:iCs/>
                <w:lang w:eastAsia="zh-CN"/>
              </w:rPr>
            </w:pPr>
            <w:r>
              <w:rPr>
                <w:rFonts w:eastAsia="宋体"/>
                <w:color w:val="ED7D31" w:themeColor="accent2"/>
                <w:sz w:val="22"/>
                <w:szCs w:val="22"/>
                <w:lang w:eastAsia="zh-CN"/>
              </w:rPr>
              <w:lastRenderedPageBreak/>
              <w:t>Mod: As only very limited company discuss the beam-codebook. Thus, there is no common understanding on “beam-codebook”. The proponent(s) is encouraged to involve more companies for “beam-codebook”</w:t>
            </w:r>
          </w:p>
        </w:tc>
      </w:tr>
      <w:tr w:rsidR="00BB2DA2">
        <w:tc>
          <w:tcPr>
            <w:tcW w:w="1385" w:type="dxa"/>
          </w:tcPr>
          <w:p w:rsidR="00BB2DA2" w:rsidRDefault="009456BE">
            <w:pPr>
              <w:rPr>
                <w:rFonts w:eastAsiaTheme="minorEastAsia"/>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rsidR="00BB2DA2" w:rsidRDefault="009456BE">
            <w:pPr>
              <w:rPr>
                <w:rFonts w:eastAsiaTheme="minorEastAsia"/>
                <w:bCs/>
                <w:iCs/>
                <w:lang w:eastAsia="zh-CN"/>
              </w:rPr>
            </w:pPr>
            <w:r>
              <w:rPr>
                <w:rFonts w:eastAsiaTheme="minorEastAsia" w:hint="eastAsia"/>
                <w:bCs/>
                <w:iCs/>
                <w:lang w:eastAsia="zh-CN"/>
              </w:rPr>
              <w:t>I</w:t>
            </w:r>
            <w:r>
              <w:rPr>
                <w:rFonts w:eastAsiaTheme="minorEastAsia"/>
                <w:bCs/>
                <w:iCs/>
                <w:lang w:eastAsia="zh-CN"/>
              </w:rPr>
              <w:t>n our view, the proposal should better clarify whether it is the signaling from gNB to UE or from UE to gNB. We suggest the following modification.</w:t>
            </w:r>
          </w:p>
          <w:p w:rsidR="00BB2DA2" w:rsidRDefault="00BB2DA2">
            <w:pPr>
              <w:rPr>
                <w:rFonts w:eastAsiaTheme="minorEastAsia"/>
                <w:bCs/>
                <w:iCs/>
                <w:lang w:eastAsia="zh-CN"/>
              </w:rPr>
            </w:pPr>
          </w:p>
          <w:p w:rsidR="00BB2DA2" w:rsidRDefault="009456BE">
            <w:pPr>
              <w:spacing w:after="120"/>
              <w:rPr>
                <w:b/>
                <w:i/>
                <w:lang w:eastAsia="zh-CN"/>
              </w:rPr>
            </w:pPr>
            <w:r>
              <w:rPr>
                <w:rFonts w:eastAsia="宋体"/>
                <w:b/>
                <w:i/>
                <w:kern w:val="2"/>
                <w:szCs w:val="22"/>
                <w:u w:val="single"/>
                <w:lang w:eastAsia="zh-CN"/>
              </w:rPr>
              <w:t>Proposal 3.3</w:t>
            </w:r>
            <w:r>
              <w:rPr>
                <w:rFonts w:eastAsia="宋体"/>
                <w:b/>
                <w:i/>
                <w:kern w:val="2"/>
                <w:szCs w:val="22"/>
                <w:lang w:eastAsia="zh-CN"/>
              </w:rPr>
              <w:t>:</w:t>
            </w:r>
            <w:r>
              <w:rPr>
                <w:b/>
                <w:i/>
                <w:lang w:eastAsia="zh-CN"/>
              </w:rPr>
              <w:t xml:space="preserve"> Regarding the data collection for UE-side AI/ML model training at UE side, study the potential specification impact of UE reporting of training-related information from the following aspect</w:t>
            </w:r>
          </w:p>
          <w:p w:rsidR="00BB2DA2" w:rsidRDefault="009456BE">
            <w:pPr>
              <w:pStyle w:val="afa"/>
              <w:numPr>
                <w:ilvl w:val="0"/>
                <w:numId w:val="11"/>
              </w:numPr>
              <w:overflowPunct w:val="0"/>
              <w:autoSpaceDE w:val="0"/>
              <w:autoSpaceDN w:val="0"/>
              <w:adjustRightInd w:val="0"/>
              <w:spacing w:after="120"/>
              <w:textAlignment w:val="baseline"/>
              <w:rPr>
                <w:b/>
                <w:i/>
              </w:rPr>
            </w:pPr>
            <w:r>
              <w:rPr>
                <w:b/>
                <w:i/>
                <w:color w:val="FF0000"/>
              </w:rPr>
              <w:t xml:space="preserve">UE request for </w:t>
            </w:r>
            <w:proofErr w:type="spellStart"/>
            <w:r>
              <w:rPr>
                <w:b/>
                <w:i/>
                <w:color w:val="FF0000"/>
              </w:rPr>
              <w:t>s</w:t>
            </w:r>
            <w:r>
              <w:rPr>
                <w:b/>
                <w:i/>
                <w:strike/>
                <w:color w:val="FF0000"/>
              </w:rPr>
              <w:t>S</w:t>
            </w:r>
            <w:r>
              <w:rPr>
                <w:b/>
                <w:i/>
              </w:rPr>
              <w:t>upported</w:t>
            </w:r>
            <w:proofErr w:type="spellEnd"/>
            <w:r>
              <w:rPr>
                <w:b/>
                <w:i/>
              </w:rPr>
              <w:t>/preferred configurations of Resources (e.g., Set A and/or Set B, RS resources)</w:t>
            </w:r>
          </w:p>
          <w:p w:rsidR="00BB2DA2" w:rsidRDefault="009456BE">
            <w:pPr>
              <w:pStyle w:val="afa"/>
              <w:numPr>
                <w:ilvl w:val="0"/>
                <w:numId w:val="11"/>
              </w:numPr>
              <w:overflowPunct w:val="0"/>
              <w:autoSpaceDE w:val="0"/>
              <w:autoSpaceDN w:val="0"/>
              <w:adjustRightInd w:val="0"/>
              <w:spacing w:after="120"/>
              <w:textAlignment w:val="baseline"/>
              <w:rPr>
                <w:b/>
                <w:i/>
              </w:rPr>
            </w:pPr>
            <w:r>
              <w:rPr>
                <w:b/>
                <w:i/>
                <w:color w:val="FF0000"/>
              </w:rPr>
              <w:t>gNB provides configuration to UE for Resources (e.g., Set A and/or Set B, RS resources)</w:t>
            </w:r>
          </w:p>
          <w:p w:rsidR="00BB2DA2" w:rsidRDefault="009456BE">
            <w:pPr>
              <w:pStyle w:val="afa"/>
              <w:numPr>
                <w:ilvl w:val="0"/>
                <w:numId w:val="11"/>
              </w:numPr>
              <w:overflowPunct w:val="0"/>
              <w:autoSpaceDE w:val="0"/>
              <w:autoSpaceDN w:val="0"/>
              <w:adjustRightInd w:val="0"/>
              <w:spacing w:after="120"/>
              <w:textAlignment w:val="baseline"/>
              <w:rPr>
                <w:b/>
                <w:i/>
              </w:rPr>
            </w:pPr>
            <w:r>
              <w:rPr>
                <w:b/>
                <w:i/>
              </w:rPr>
              <w:t>Other aspect(s) is not precluded</w:t>
            </w:r>
          </w:p>
          <w:p w:rsidR="00BB2DA2" w:rsidRDefault="009456BE">
            <w:pPr>
              <w:rPr>
                <w:rFonts w:eastAsiaTheme="minorEastAsia"/>
                <w:bCs/>
                <w:iCs/>
                <w:lang w:eastAsia="zh-CN"/>
              </w:rPr>
            </w:pPr>
            <w:r>
              <w:rPr>
                <w:rFonts w:eastAsia="宋体"/>
                <w:color w:val="ED7D31" w:themeColor="accent2"/>
                <w:sz w:val="22"/>
                <w:szCs w:val="22"/>
                <w:lang w:eastAsia="zh-CN"/>
              </w:rPr>
              <w:t>Mod: The main bullet says “UE reporting”. Thus, it is clear that it is from UE to NW.  For your suggested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we had agreement in Nov. meeting </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Ericsson</w:t>
            </w:r>
          </w:p>
        </w:tc>
        <w:tc>
          <w:tcPr>
            <w:tcW w:w="7480" w:type="dxa"/>
          </w:tcPr>
          <w:p w:rsidR="00BB2DA2" w:rsidRDefault="009456BE">
            <w:pPr>
              <w:rPr>
                <w:rFonts w:eastAsiaTheme="minorEastAsia"/>
                <w:bCs/>
                <w:iCs/>
                <w:lang w:eastAsia="zh-CN"/>
              </w:rPr>
            </w:pPr>
            <w:r>
              <w:rPr>
                <w:rFonts w:eastAsiaTheme="minorEastAsia"/>
                <w:bCs/>
                <w:iCs/>
                <w:lang w:eastAsia="zh-CN"/>
              </w:rPr>
              <w:t>Support</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Fine</w:t>
            </w:r>
          </w:p>
        </w:tc>
      </w:tr>
      <w:tr w:rsidR="00BB2DA2">
        <w:tc>
          <w:tcPr>
            <w:tcW w:w="1385" w:type="dxa"/>
          </w:tcPr>
          <w:p w:rsidR="00BB2DA2" w:rsidRDefault="009456BE">
            <w:pPr>
              <w:rPr>
                <w:rFonts w:eastAsiaTheme="minorEastAsia"/>
                <w:smallCaps/>
                <w:lang w:eastAsia="zh-CN"/>
              </w:rPr>
            </w:pPr>
            <w:r>
              <w:rPr>
                <w:rFonts w:eastAsiaTheme="minorEastAsia" w:hint="eastAsia"/>
                <w:lang w:eastAsia="zh-CN"/>
              </w:rPr>
              <w:t>L</w:t>
            </w:r>
            <w:r>
              <w:rPr>
                <w:rFonts w:eastAsiaTheme="minorEastAsia"/>
                <w:lang w:eastAsia="zh-CN"/>
              </w:rPr>
              <w:t>enovo</w:t>
            </w:r>
          </w:p>
        </w:tc>
        <w:tc>
          <w:tcPr>
            <w:tcW w:w="7480" w:type="dxa"/>
          </w:tcPr>
          <w:p w:rsidR="00BB2DA2" w:rsidRDefault="009456BE">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B2DA2">
        <w:tc>
          <w:tcPr>
            <w:tcW w:w="1385" w:type="dxa"/>
          </w:tcPr>
          <w:p w:rsidR="00BB2DA2" w:rsidRDefault="009456BE">
            <w:pPr>
              <w:rPr>
                <w:rFonts w:eastAsiaTheme="minorEastAsia"/>
                <w:color w:val="ED7D31" w:themeColor="accent2"/>
                <w:lang w:eastAsia="zh-CN"/>
              </w:rPr>
            </w:pPr>
            <w:proofErr w:type="spellStart"/>
            <w:r>
              <w:rPr>
                <w:rFonts w:eastAsiaTheme="minorEastAsia"/>
                <w:smallCaps/>
                <w:color w:val="ED7D31" w:themeColor="accent2"/>
                <w:lang w:eastAsia="zh-CN"/>
              </w:rPr>
              <w:t>MOd</w:t>
            </w:r>
            <w:proofErr w:type="spellEnd"/>
          </w:p>
        </w:tc>
        <w:tc>
          <w:tcPr>
            <w:tcW w:w="7480" w:type="dxa"/>
          </w:tcPr>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lang w:eastAsia="zh-CN"/>
              </w:rPr>
              <w:t>MediaTek</w:t>
            </w:r>
          </w:p>
        </w:tc>
        <w:tc>
          <w:tcPr>
            <w:tcW w:w="7480" w:type="dxa"/>
          </w:tcPr>
          <w:p w:rsidR="00BB2DA2" w:rsidRDefault="009456BE">
            <w:pPr>
              <w:rPr>
                <w:rFonts w:eastAsiaTheme="minorEastAsia"/>
                <w:bCs/>
                <w:iCs/>
                <w:color w:val="ED7D31" w:themeColor="accent2"/>
                <w:lang w:eastAsia="zh-CN"/>
              </w:rPr>
            </w:pPr>
            <w:r>
              <w:rPr>
                <w:rFonts w:eastAsiaTheme="minorEastAsia"/>
                <w:bCs/>
                <w:iCs/>
                <w:lang w:eastAsia="zh-CN"/>
              </w:rPr>
              <w:t xml:space="preserve">We are fine with the new update. </w:t>
            </w:r>
          </w:p>
        </w:tc>
      </w:tr>
      <w:tr w:rsidR="00BB2DA2">
        <w:tc>
          <w:tcPr>
            <w:tcW w:w="1385" w:type="dxa"/>
          </w:tcPr>
          <w:p w:rsidR="00BB2DA2" w:rsidRDefault="00BB2DA2">
            <w:pPr>
              <w:rPr>
                <w:rFonts w:eastAsiaTheme="minorEastAsia"/>
                <w:lang w:eastAsia="zh-CN"/>
              </w:rPr>
            </w:pPr>
          </w:p>
        </w:tc>
        <w:tc>
          <w:tcPr>
            <w:tcW w:w="7480" w:type="dxa"/>
          </w:tcPr>
          <w:p w:rsidR="00BB2DA2" w:rsidRDefault="00BB2DA2">
            <w:pPr>
              <w:rPr>
                <w:rFonts w:eastAsiaTheme="minorEastAsia"/>
                <w:bCs/>
                <w:iCs/>
                <w:lang w:eastAsia="zh-CN"/>
              </w:rPr>
            </w:pPr>
          </w:p>
        </w:tc>
      </w:tr>
      <w:tr w:rsidR="00BB2DA2">
        <w:tc>
          <w:tcPr>
            <w:tcW w:w="1385" w:type="dxa"/>
          </w:tcPr>
          <w:p w:rsidR="00BB2DA2" w:rsidRDefault="00BB2DA2">
            <w:pPr>
              <w:rPr>
                <w:rFonts w:eastAsiaTheme="minorEastAsia"/>
                <w:lang w:eastAsia="zh-CN"/>
              </w:rPr>
            </w:pPr>
          </w:p>
        </w:tc>
        <w:tc>
          <w:tcPr>
            <w:tcW w:w="7480" w:type="dxa"/>
          </w:tcPr>
          <w:p w:rsidR="00BB2DA2" w:rsidRDefault="00BB2DA2">
            <w:pPr>
              <w:rPr>
                <w:rFonts w:eastAsiaTheme="minorEastAsia"/>
                <w:bCs/>
                <w:iCs/>
                <w:lang w:eastAsia="zh-CN"/>
              </w:rPr>
            </w:pPr>
          </w:p>
        </w:tc>
      </w:tr>
    </w:tbl>
    <w:p w:rsidR="00BB2DA2" w:rsidRDefault="00BB2DA2"/>
    <w:p w:rsidR="00BB2DA2" w:rsidRDefault="00BB2DA2">
      <w:pPr>
        <w:pStyle w:val="a1"/>
      </w:pPr>
    </w:p>
    <w:p w:rsidR="00BB2DA2" w:rsidRDefault="009456BE">
      <w:pPr>
        <w:pStyle w:val="1"/>
      </w:pPr>
      <w:r>
        <w:t>Spec impact of AI/ML inference for BM-Case1 &amp; BM-Case2</w:t>
      </w:r>
    </w:p>
    <w:p w:rsidR="00BB2DA2" w:rsidRDefault="009456BE">
      <w:pPr>
        <w:pStyle w:val="2"/>
      </w:pPr>
      <w:r>
        <w:t>General/common aspects</w:t>
      </w:r>
    </w:p>
    <w:p w:rsidR="00BB2DA2" w:rsidRDefault="00BB2DA2">
      <w:pPr>
        <w:spacing w:after="120"/>
      </w:pP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BB2DA2" w:rsidRDefault="00BB2DA2">
            <w:pPr>
              <w:overflowPunct w:val="0"/>
              <w:autoSpaceDE w:val="0"/>
              <w:autoSpaceDN w:val="0"/>
              <w:adjustRightInd w:val="0"/>
              <w:spacing w:after="120"/>
              <w:contextualSpacing/>
              <w:textAlignment w:val="baseline"/>
            </w:pPr>
          </w:p>
          <w:p w:rsidR="00BB2DA2" w:rsidRDefault="009456BE">
            <w:pPr>
              <w:spacing w:after="120"/>
              <w:rPr>
                <w:highlight w:val="green"/>
                <w:lang w:eastAsia="zh-CN"/>
              </w:rPr>
            </w:pPr>
            <w:r>
              <w:rPr>
                <w:highlight w:val="green"/>
                <w:lang w:eastAsia="zh-CN"/>
              </w:rPr>
              <w:t>Agreement</w:t>
            </w:r>
          </w:p>
          <w:p w:rsidR="00BB2DA2" w:rsidRDefault="009456BE">
            <w:pPr>
              <w:spacing w:after="120"/>
            </w:pPr>
            <w:r>
              <w:t>In order to facilitate the AI/ML model inference, study the following aspects as a starting point:</w:t>
            </w:r>
          </w:p>
          <w:p w:rsidR="00BB2DA2" w:rsidRDefault="009456BE">
            <w:pPr>
              <w:pStyle w:val="afa"/>
              <w:numPr>
                <w:ilvl w:val="0"/>
                <w:numId w:val="27"/>
              </w:numPr>
              <w:overflowPunct w:val="0"/>
              <w:autoSpaceDE w:val="0"/>
              <w:autoSpaceDN w:val="0"/>
              <w:adjustRightInd w:val="0"/>
              <w:spacing w:after="120"/>
              <w:textAlignment w:val="baseline"/>
            </w:pPr>
            <w:r>
              <w:t>Enhanced or new configurations/UE reporting/UE measurement, e.g., Enhanced or new beam measurement and/or beam reporting</w:t>
            </w:r>
          </w:p>
          <w:p w:rsidR="00BB2DA2" w:rsidRDefault="009456BE">
            <w:pPr>
              <w:pStyle w:val="afa"/>
              <w:numPr>
                <w:ilvl w:val="0"/>
                <w:numId w:val="27"/>
              </w:numPr>
              <w:overflowPunct w:val="0"/>
              <w:autoSpaceDE w:val="0"/>
              <w:autoSpaceDN w:val="0"/>
              <w:adjustRightInd w:val="0"/>
              <w:spacing w:after="120"/>
              <w:textAlignment w:val="baseline"/>
            </w:pPr>
            <w:r>
              <w:t>Enhanced or new signaling for measurement configuration/triggering</w:t>
            </w:r>
          </w:p>
          <w:p w:rsidR="00BB2DA2" w:rsidRDefault="009456BE">
            <w:pPr>
              <w:pStyle w:val="afa"/>
              <w:numPr>
                <w:ilvl w:val="0"/>
                <w:numId w:val="27"/>
              </w:numPr>
              <w:overflowPunct w:val="0"/>
              <w:autoSpaceDE w:val="0"/>
              <w:autoSpaceDN w:val="0"/>
              <w:adjustRightInd w:val="0"/>
              <w:spacing w:after="120"/>
              <w:textAlignment w:val="baseline"/>
            </w:pPr>
            <w:r>
              <w:t>Signaling of assistance information (if applicable)</w:t>
            </w:r>
          </w:p>
          <w:p w:rsidR="00BB2DA2" w:rsidRDefault="009456BE">
            <w:pPr>
              <w:pStyle w:val="afa"/>
              <w:numPr>
                <w:ilvl w:val="0"/>
                <w:numId w:val="27"/>
              </w:numPr>
              <w:overflowPunct w:val="0"/>
              <w:autoSpaceDE w:val="0"/>
              <w:autoSpaceDN w:val="0"/>
              <w:adjustRightInd w:val="0"/>
              <w:spacing w:after="120"/>
              <w:textAlignment w:val="baseline"/>
            </w:pPr>
            <w:r>
              <w:t>Other aspect(s) is not precluded</w:t>
            </w:r>
          </w:p>
          <w:p w:rsidR="00BB2DA2" w:rsidRDefault="00BB2DA2">
            <w:pPr>
              <w:overflowPunct w:val="0"/>
              <w:autoSpaceDE w:val="0"/>
              <w:autoSpaceDN w:val="0"/>
              <w:adjustRightInd w:val="0"/>
              <w:spacing w:after="120"/>
              <w:contextualSpacing/>
              <w:textAlignment w:val="baseline"/>
            </w:pPr>
          </w:p>
        </w:tc>
      </w:tr>
    </w:tbl>
    <w:p w:rsidR="00BB2DA2" w:rsidRDefault="00BB2DA2">
      <w:pPr>
        <w:spacing w:after="120"/>
      </w:pPr>
    </w:p>
    <w:p w:rsidR="00BB2DA2" w:rsidRDefault="009456BE">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r>
              <w:t>H3</w:t>
            </w:r>
            <w:proofErr w:type="gramStart"/>
            <w:r>
              <w:t>C[</w:t>
            </w:r>
            <w:proofErr w:type="gramEnd"/>
            <w:r>
              <w:t>5]</w:t>
            </w:r>
          </w:p>
        </w:tc>
        <w:tc>
          <w:tcPr>
            <w:tcW w:w="7457" w:type="dxa"/>
            <w:vAlign w:val="center"/>
          </w:tcPr>
          <w:p w:rsidR="00BB2DA2" w:rsidRDefault="009456BE">
            <w:pPr>
              <w:rPr>
                <w:rFonts w:eastAsia="等线"/>
                <w:bCs/>
                <w:i/>
                <w:iCs/>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iCs/>
                <w:szCs w:val="20"/>
                <w:lang w:eastAsia="zh-CN"/>
              </w:rPr>
              <w:t>For BM-Case1 with Network-side or UE-side model, gNB should support sending the mapping of Set A and Set B to UEs and/or other gNBs.</w:t>
            </w:r>
          </w:p>
          <w:p w:rsidR="00BB2DA2" w:rsidRDefault="00BB2DA2">
            <w:pPr>
              <w:rPr>
                <w:rFonts w:eastAsia="等线"/>
                <w:bCs/>
                <w:i/>
                <w:iCs/>
                <w:szCs w:val="20"/>
                <w:lang w:eastAsia="zh-CN"/>
              </w:rPr>
            </w:pPr>
          </w:p>
          <w:p w:rsidR="00BB2DA2" w:rsidRDefault="009456BE">
            <w:pPr>
              <w:rPr>
                <w:rFonts w:eastAsia="等线"/>
                <w:bCs/>
                <w:i/>
                <w:iCs/>
                <w:szCs w:val="20"/>
                <w:lang w:eastAsia="zh-CN"/>
              </w:rPr>
            </w:pPr>
            <w:r>
              <w:rPr>
                <w:rFonts w:eastAsia="等线"/>
                <w:bCs/>
                <w:i/>
                <w:szCs w:val="20"/>
                <w:lang w:eastAsia="zh-CN"/>
              </w:rPr>
              <w:t>Proposal 2:</w:t>
            </w:r>
            <w:r>
              <w:rPr>
                <w:rFonts w:eastAsia="等线"/>
                <w:i/>
                <w:szCs w:val="20"/>
                <w:lang w:eastAsia="zh-CN"/>
              </w:rPr>
              <w:t xml:space="preserve"> </w:t>
            </w:r>
            <w:r>
              <w:rPr>
                <w:rFonts w:eastAsia="等线"/>
                <w:bCs/>
                <w:i/>
                <w:iCs/>
                <w:szCs w:val="20"/>
                <w:lang w:eastAsia="zh-CN"/>
              </w:rPr>
              <w:t>For BM-Case2 with Network-side or UE-side model, gNB should support sending the mapping of Set A and Set B to UEs and/or other gNBs.</w:t>
            </w:r>
          </w:p>
        </w:tc>
      </w:tr>
      <w:tr w:rsidR="00BB2DA2">
        <w:tc>
          <w:tcPr>
            <w:tcW w:w="1605" w:type="dxa"/>
            <w:vAlign w:val="center"/>
          </w:tcPr>
          <w:p w:rsidR="00BB2DA2" w:rsidRDefault="009456BE">
            <w:pPr>
              <w:pStyle w:val="a1"/>
            </w:pPr>
            <w:proofErr w:type="spellStart"/>
            <w:proofErr w:type="gramStart"/>
            <w:r>
              <w:t>Spreadtrum</w:t>
            </w:r>
            <w:proofErr w:type="spellEnd"/>
            <w:r>
              <w:t>[</w:t>
            </w:r>
            <w:proofErr w:type="gramEnd"/>
            <w:r>
              <w:t>6]</w:t>
            </w:r>
          </w:p>
        </w:tc>
        <w:tc>
          <w:tcPr>
            <w:tcW w:w="7457" w:type="dxa"/>
            <w:vAlign w:val="center"/>
          </w:tcPr>
          <w:p w:rsidR="00BB2DA2" w:rsidRDefault="009456BE">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rsidR="00BB2DA2" w:rsidRDefault="009456BE">
            <w:pPr>
              <w:numPr>
                <w:ilvl w:val="0"/>
                <w:numId w:val="28"/>
              </w:num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needs to be enhanced.</w:t>
            </w:r>
          </w:p>
          <w:p w:rsidR="00BB2DA2" w:rsidRDefault="009456BE">
            <w:pPr>
              <w:numPr>
                <w:ilvl w:val="0"/>
                <w:numId w:val="28"/>
              </w:num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lastRenderedPageBreak/>
              <w:t>If AI/ML inference is at UE side, no specification impact is identified</w:t>
            </w:r>
          </w:p>
        </w:tc>
      </w:tr>
      <w:tr w:rsidR="00BB2DA2">
        <w:tc>
          <w:tcPr>
            <w:tcW w:w="1605" w:type="dxa"/>
            <w:vAlign w:val="center"/>
          </w:tcPr>
          <w:p w:rsidR="00BB2DA2" w:rsidRDefault="009456BE">
            <w:pPr>
              <w:pStyle w:val="a1"/>
            </w:pPr>
            <w:proofErr w:type="gramStart"/>
            <w:r>
              <w:lastRenderedPageBreak/>
              <w:t>Google[</w:t>
            </w:r>
            <w:proofErr w:type="gramEnd"/>
            <w:r>
              <w:t>8]</w:t>
            </w:r>
          </w:p>
        </w:tc>
        <w:tc>
          <w:tcPr>
            <w:tcW w:w="7457" w:type="dxa"/>
            <w:vAlign w:val="center"/>
          </w:tcPr>
          <w:p w:rsidR="00BB2DA2" w:rsidRDefault="009456BE">
            <w:pPr>
              <w:spacing w:after="120"/>
              <w:jc w:val="both"/>
              <w:rPr>
                <w:i/>
                <w:szCs w:val="20"/>
                <w:lang w:eastAsia="zh-CN"/>
              </w:rPr>
            </w:pPr>
            <w:r>
              <w:rPr>
                <w:i/>
                <w:szCs w:val="20"/>
                <w:lang w:eastAsia="zh-CN"/>
              </w:rPr>
              <w:t>Proposal 13: For AI/ML based BM, the study should be based on both Rel-17 unified TCI framework and Rel-15/Rel-16 BM framework.</w:t>
            </w:r>
          </w:p>
        </w:tc>
      </w:tr>
      <w:tr w:rsidR="00BB2DA2">
        <w:tc>
          <w:tcPr>
            <w:tcW w:w="1605" w:type="dxa"/>
          </w:tcPr>
          <w:p w:rsidR="00BB2DA2" w:rsidRDefault="009456BE">
            <w:pPr>
              <w:pStyle w:val="a1"/>
            </w:pPr>
            <w:proofErr w:type="gramStart"/>
            <w:r>
              <w:t>Xiaomi[</w:t>
            </w:r>
            <w:proofErr w:type="gramEnd"/>
            <w:r>
              <w:t>11]</w:t>
            </w:r>
          </w:p>
        </w:tc>
        <w:tc>
          <w:tcPr>
            <w:tcW w:w="7457" w:type="dxa"/>
          </w:tcPr>
          <w:p w:rsidR="00BB2DA2" w:rsidRDefault="009456BE">
            <w:pPr>
              <w:spacing w:after="120"/>
              <w:jc w:val="both"/>
              <w:rPr>
                <w:i/>
                <w:szCs w:val="20"/>
                <w:lang w:eastAsia="zh-CN"/>
              </w:rPr>
            </w:pPr>
            <w:r>
              <w:rPr>
                <w:rFonts w:eastAsia="宋体"/>
                <w:i/>
                <w:szCs w:val="20"/>
                <w:lang w:eastAsia="zh-CN"/>
              </w:rPr>
              <w:t>Proposal 1: For BM-Case2, support the periodicity of future time instance is same or 1/N of measurement/report instance.</w:t>
            </w:r>
          </w:p>
        </w:tc>
      </w:tr>
      <w:tr w:rsidR="00BB2DA2">
        <w:tc>
          <w:tcPr>
            <w:tcW w:w="1605" w:type="dxa"/>
            <w:vAlign w:val="center"/>
          </w:tcPr>
          <w:p w:rsidR="00BB2DA2" w:rsidRDefault="009456BE">
            <w:pPr>
              <w:pStyle w:val="a1"/>
            </w:pPr>
            <w:proofErr w:type="gramStart"/>
            <w:r>
              <w:t>NEC[</w:t>
            </w:r>
            <w:proofErr w:type="gramEnd"/>
            <w:r>
              <w:t>16]</w:t>
            </w:r>
          </w:p>
        </w:tc>
        <w:tc>
          <w:tcPr>
            <w:tcW w:w="7457" w:type="dxa"/>
            <w:vAlign w:val="center"/>
          </w:tcPr>
          <w:p w:rsidR="00BB2DA2" w:rsidRDefault="009456BE">
            <w:pPr>
              <w:spacing w:after="120"/>
              <w:jc w:val="both"/>
              <w:rPr>
                <w:rFonts w:eastAsia="宋体"/>
                <w:i/>
                <w:szCs w:val="20"/>
                <w:lang w:eastAsia="zh-CN"/>
              </w:rPr>
            </w:pPr>
            <w:bookmarkStart w:id="14" w:name="OLE_LINK237"/>
            <w:bookmarkStart w:id="15" w:name="OLE_LINK238"/>
            <w:bookmarkStart w:id="16" w:name="OLE_LINK70"/>
            <w:bookmarkStart w:id="17" w:name="OLE_LINK18"/>
            <w:bookmarkStart w:id="18" w:name="OLE_LINK71"/>
            <w:r>
              <w:rPr>
                <w:rFonts w:eastAsia="宋体"/>
                <w:i/>
                <w:szCs w:val="20"/>
                <w:lang w:eastAsia="zh-CN"/>
              </w:rPr>
              <w:t xml:space="preserve">Proposal 11: </w:t>
            </w:r>
            <w:bookmarkStart w:id="19" w:name="OLE_LINK249"/>
            <w:bookmarkStart w:id="20" w:name="OLE_LINK250"/>
            <w:r>
              <w:rPr>
                <w:rFonts w:eastAsia="宋体"/>
                <w:i/>
                <w:szCs w:val="20"/>
                <w:lang w:eastAsia="zh-CN"/>
              </w:rPr>
              <w:t>Study discontinuous P/SP beam report</w:t>
            </w:r>
            <w:bookmarkEnd w:id="19"/>
            <w:bookmarkEnd w:id="20"/>
            <w:r>
              <w:rPr>
                <w:rFonts w:eastAsia="宋体"/>
                <w:i/>
                <w:szCs w:val="20"/>
                <w:lang w:eastAsia="zh-CN"/>
              </w:rPr>
              <w:t>.</w:t>
            </w:r>
            <w:bookmarkEnd w:id="14"/>
            <w:bookmarkEnd w:id="15"/>
          </w:p>
          <w:p w:rsidR="00BB2DA2" w:rsidRDefault="009456BE">
            <w:pPr>
              <w:spacing w:after="120"/>
              <w:jc w:val="both"/>
              <w:rPr>
                <w:rFonts w:eastAsia="宋体"/>
                <w:i/>
                <w:szCs w:val="20"/>
                <w:lang w:eastAsia="zh-CN"/>
              </w:rPr>
            </w:pPr>
            <w:bookmarkStart w:id="21" w:name="OLE_LINK68"/>
            <w:bookmarkStart w:id="22" w:name="OLE_LINK69"/>
            <w:bookmarkEnd w:id="16"/>
            <w:bookmarkEnd w:id="17"/>
            <w:bookmarkEnd w:id="18"/>
            <w:r>
              <w:rPr>
                <w:rFonts w:eastAsia="宋体"/>
                <w:i/>
                <w:szCs w:val="20"/>
                <w:lang w:eastAsia="zh-CN"/>
              </w:rPr>
              <w:t>Proposal 12: Study the method of indicating the predicted beam(s) and corresponding beam application/dwelling time(s).</w:t>
            </w:r>
            <w:bookmarkEnd w:id="21"/>
            <w:bookmarkEnd w:id="22"/>
          </w:p>
        </w:tc>
      </w:tr>
      <w:tr w:rsidR="00BB2DA2">
        <w:tc>
          <w:tcPr>
            <w:tcW w:w="1605" w:type="dxa"/>
            <w:vAlign w:val="center"/>
          </w:tcPr>
          <w:p w:rsidR="00BB2DA2" w:rsidRDefault="009456BE">
            <w:pPr>
              <w:pStyle w:val="a1"/>
            </w:pPr>
            <w:proofErr w:type="gramStart"/>
            <w:r>
              <w:t>Sony[</w:t>
            </w:r>
            <w:proofErr w:type="gramEnd"/>
            <w:r>
              <w:t>18]</w:t>
            </w:r>
          </w:p>
        </w:tc>
        <w:tc>
          <w:tcPr>
            <w:tcW w:w="7457" w:type="dxa"/>
            <w:vAlign w:val="center"/>
          </w:tcPr>
          <w:p w:rsidR="00BB2DA2" w:rsidRDefault="009456BE">
            <w:pPr>
              <w:pStyle w:val="proposal0"/>
              <w:numPr>
                <w:ilvl w:val="0"/>
                <w:numId w:val="0"/>
              </w:numPr>
              <w:tabs>
                <w:tab w:val="clear" w:pos="720"/>
              </w:tabs>
              <w:overflowPunct/>
              <w:spacing w:before="120"/>
              <w:ind w:left="720" w:hanging="720"/>
              <w:rPr>
                <w:b w:val="0"/>
                <w:i/>
                <w:iCs/>
                <w:color w:val="000000"/>
              </w:rPr>
            </w:pPr>
            <w:r>
              <w:rPr>
                <w:b w:val="0"/>
                <w:i/>
                <w:iCs/>
                <w:color w:val="000000"/>
              </w:rPr>
              <w:t>Proposal 4</w:t>
            </w:r>
            <w:r>
              <w:rPr>
                <w:b w:val="0"/>
                <w:i/>
                <w:iCs/>
                <w:color w:val="000000"/>
              </w:rPr>
              <w:tab/>
              <w:t>: For BM-Case2, the time window size of AI/ML model input can be determined by characteristic of time domain channel.</w:t>
            </w:r>
          </w:p>
        </w:tc>
      </w:tr>
      <w:tr w:rsidR="00BB2DA2">
        <w:tc>
          <w:tcPr>
            <w:tcW w:w="1605" w:type="dxa"/>
            <w:vAlign w:val="center"/>
          </w:tcPr>
          <w:p w:rsidR="00BB2DA2" w:rsidRDefault="009456BE">
            <w:pPr>
              <w:pStyle w:val="a1"/>
            </w:pPr>
            <w:proofErr w:type="gramStart"/>
            <w:r>
              <w:t>NVIDIA[</w:t>
            </w:r>
            <w:proofErr w:type="gramEnd"/>
            <w:r>
              <w:t>22]</w:t>
            </w:r>
          </w:p>
        </w:tc>
        <w:tc>
          <w:tcPr>
            <w:tcW w:w="7457" w:type="dxa"/>
            <w:vAlign w:val="center"/>
          </w:tcPr>
          <w:p w:rsidR="00BB2DA2" w:rsidRDefault="009456BE">
            <w:pPr>
              <w:spacing w:after="120" w:line="276" w:lineRule="auto"/>
              <w:jc w:val="both"/>
              <w:rPr>
                <w:i/>
                <w:iCs/>
                <w:szCs w:val="20"/>
              </w:rPr>
            </w:pPr>
            <w:r>
              <w:rPr>
                <w:i/>
                <w:iCs/>
                <w:szCs w:val="20"/>
              </w:rPr>
              <w:t>Proposal 10: For AI/ML based beam prediction in spatial/time domain, study potential specification impact related to report/feedback of model input for inference, type of model input, and model input acquisition and pre-processing.</w:t>
            </w:r>
          </w:p>
          <w:p w:rsidR="00BB2DA2" w:rsidRDefault="009456BE">
            <w:pPr>
              <w:spacing w:after="120" w:line="276" w:lineRule="auto"/>
              <w:jc w:val="both"/>
              <w:rPr>
                <w:i/>
                <w:iCs/>
                <w:szCs w:val="20"/>
              </w:rPr>
            </w:pPr>
            <w:r>
              <w:rPr>
                <w:i/>
                <w:iCs/>
                <w:szCs w:val="20"/>
              </w:rPr>
              <w:t>Proposal 11: For AI/ML based beam prediction in spatial/time domain, study potential specification impact related to report/feedback of model inference output and post-processing.</w:t>
            </w:r>
          </w:p>
        </w:tc>
      </w:tr>
      <w:tr w:rsidR="00BB2DA2">
        <w:tc>
          <w:tcPr>
            <w:tcW w:w="1605" w:type="dxa"/>
            <w:vAlign w:val="center"/>
          </w:tcPr>
          <w:p w:rsidR="00BB2DA2" w:rsidRDefault="009456BE">
            <w:pPr>
              <w:pStyle w:val="a1"/>
            </w:pPr>
            <w:proofErr w:type="gramStart"/>
            <w:r>
              <w:t>DCM[</w:t>
            </w:r>
            <w:proofErr w:type="gramEnd"/>
            <w:r>
              <w:t>28]</w:t>
            </w:r>
          </w:p>
        </w:tc>
        <w:tc>
          <w:tcPr>
            <w:tcW w:w="7457" w:type="dxa"/>
            <w:vAlign w:val="center"/>
          </w:tcPr>
          <w:p w:rsidR="00BB2DA2" w:rsidRDefault="009456BE">
            <w:pPr>
              <w:spacing w:before="240"/>
              <w:rPr>
                <w:rFonts w:eastAsia="MS Gothic"/>
                <w:bCs/>
                <w:i/>
                <w:szCs w:val="20"/>
                <w:lang w:val="en-GB" w:eastAsia="ja-JP"/>
              </w:rPr>
            </w:pPr>
            <w:r>
              <w:rPr>
                <w:rFonts w:eastAsia="Yu Mincho"/>
                <w:i/>
                <w:szCs w:val="20"/>
                <w:u w:val="single"/>
                <w:lang w:val="en-GB" w:eastAsia="ja-JP"/>
              </w:rPr>
              <w:t>Proposal 2</w:t>
            </w:r>
            <w:r>
              <w:rPr>
                <w:rFonts w:eastAsia="Yu Mincho"/>
                <w:i/>
                <w:szCs w:val="20"/>
                <w:lang w:val="en-GB" w:eastAsia="ja-JP"/>
              </w:rPr>
              <w:t>: Study the following two patterns for T1 and T2 in temporal beam prediction.</w:t>
            </w:r>
          </w:p>
          <w:p w:rsidR="00BB2DA2" w:rsidRDefault="009456BE">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rsidR="00BB2DA2" w:rsidRDefault="009456BE">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rsidR="00BB2DA2" w:rsidRDefault="009456BE">
            <w:pPr>
              <w:spacing w:before="240"/>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Consider RS configuration to enable both Set A and Set B beam measurement with the following condition.</w:t>
            </w:r>
          </w:p>
          <w:p w:rsidR="00BB2DA2" w:rsidRDefault="009456BE">
            <w:pPr>
              <w:rPr>
                <w:rFonts w:eastAsia="Yu Mincho"/>
                <w:i/>
                <w:szCs w:val="20"/>
                <w:lang w:val="en-GB" w:eastAsia="ja-JP"/>
              </w:rPr>
            </w:pPr>
            <w:r>
              <w:rPr>
                <w:rFonts w:eastAsia="Yu Mincho"/>
                <w:i/>
                <w:szCs w:val="20"/>
                <w:lang w:val="en-GB" w:eastAsia="ja-JP"/>
              </w:rPr>
              <w:t>・</w:t>
            </w:r>
            <w:r>
              <w:rPr>
                <w:rFonts w:eastAsia="Yu Mincho"/>
                <w:i/>
                <w:szCs w:val="20"/>
                <w:lang w:val="en-GB" w:eastAsia="ja-JP"/>
              </w:rPr>
              <w:t xml:space="preserve">Spatial domain beam prediction: </w:t>
            </w:r>
            <w:proofErr w:type="spellStart"/>
            <w:r>
              <w:rPr>
                <w:rFonts w:eastAsia="Yu Mincho"/>
                <w:i/>
                <w:szCs w:val="20"/>
                <w:lang w:val="en-GB" w:eastAsia="ja-JP"/>
              </w:rPr>
              <w:t>SetA</w:t>
            </w:r>
            <w:proofErr w:type="spellEnd"/>
            <w:r>
              <w:rPr>
                <w:rFonts w:eastAsia="Yu Mincho"/>
                <w:i/>
                <w:szCs w:val="20"/>
                <w:lang w:val="en-GB" w:eastAsia="ja-JP"/>
              </w:rPr>
              <w:t xml:space="preserve"> and </w:t>
            </w:r>
            <w:proofErr w:type="spellStart"/>
            <w:r>
              <w:rPr>
                <w:rFonts w:eastAsia="Yu Mincho"/>
                <w:i/>
                <w:szCs w:val="20"/>
                <w:lang w:val="en-GB" w:eastAsia="ja-JP"/>
              </w:rPr>
              <w:t>SetB</w:t>
            </w:r>
            <w:proofErr w:type="spellEnd"/>
            <w:r>
              <w:rPr>
                <w:rFonts w:eastAsia="Yu Mincho"/>
                <w:i/>
                <w:szCs w:val="20"/>
                <w:lang w:val="en-GB" w:eastAsia="ja-JP"/>
              </w:rPr>
              <w:t xml:space="preserve"> beam measurements at close time</w:t>
            </w:r>
          </w:p>
          <w:p w:rsidR="00BB2DA2" w:rsidRDefault="009456BE">
            <w:pPr>
              <w:rPr>
                <w:rFonts w:eastAsia="Yu Mincho"/>
                <w:i/>
                <w:szCs w:val="20"/>
                <w:lang w:val="en-GB" w:eastAsia="ja-JP"/>
              </w:rPr>
            </w:pPr>
            <w:r>
              <w:rPr>
                <w:rFonts w:eastAsia="Yu Mincho"/>
                <w:i/>
                <w:szCs w:val="20"/>
                <w:lang w:val="en-GB" w:eastAsia="ja-JP"/>
              </w:rPr>
              <w:t>・</w:t>
            </w:r>
            <w:r>
              <w:rPr>
                <w:rFonts w:eastAsia="Yu Mincho"/>
                <w:i/>
                <w:szCs w:val="20"/>
                <w:lang w:val="en-GB" w:eastAsia="ja-JP"/>
              </w:rPr>
              <w:t xml:space="preserve">Temporal beam prediction: </w:t>
            </w:r>
            <w:proofErr w:type="spellStart"/>
            <w:r>
              <w:rPr>
                <w:rFonts w:eastAsia="Yu Mincho"/>
                <w:i/>
                <w:szCs w:val="20"/>
                <w:lang w:val="en-GB" w:eastAsia="ja-JP"/>
              </w:rPr>
              <w:t>SetA</w:t>
            </w:r>
            <w:proofErr w:type="spellEnd"/>
            <w:r>
              <w:rPr>
                <w:rFonts w:eastAsia="Yu Mincho"/>
                <w:i/>
                <w:szCs w:val="20"/>
                <w:lang w:val="en-GB" w:eastAsia="ja-JP"/>
              </w:rPr>
              <w:t xml:space="preserve"> and </w:t>
            </w:r>
            <w:proofErr w:type="spellStart"/>
            <w:r>
              <w:rPr>
                <w:rFonts w:eastAsia="Yu Mincho"/>
                <w:i/>
                <w:szCs w:val="20"/>
                <w:lang w:val="en-GB" w:eastAsia="ja-JP"/>
              </w:rPr>
              <w:t>SetB</w:t>
            </w:r>
            <w:proofErr w:type="spellEnd"/>
            <w:r>
              <w:rPr>
                <w:rFonts w:eastAsia="Yu Mincho"/>
                <w:i/>
                <w:szCs w:val="20"/>
                <w:lang w:val="en-GB" w:eastAsia="ja-JP"/>
              </w:rPr>
              <w:t xml:space="preserve"> beam measurements with certain prediction time offset</w:t>
            </w:r>
          </w:p>
          <w:p w:rsidR="00BB2DA2" w:rsidRDefault="00BB2DA2">
            <w:pPr>
              <w:rPr>
                <w:rFonts w:eastAsia="MS Gothic"/>
                <w:i/>
                <w:szCs w:val="20"/>
                <w:lang w:eastAsia="ja-JP"/>
              </w:rPr>
            </w:pPr>
          </w:p>
          <w:p w:rsidR="00BB2DA2" w:rsidRDefault="009456BE">
            <w:pPr>
              <w:spacing w:afterLines="50" w:after="120"/>
              <w:jc w:val="both"/>
              <w:rPr>
                <w:rFonts w:eastAsia="Yu Mincho"/>
                <w:i/>
                <w:szCs w:val="20"/>
                <w:lang w:val="en-GB" w:eastAsia="ja-JP"/>
              </w:rPr>
            </w:pPr>
            <w:r>
              <w:rPr>
                <w:rFonts w:eastAsia="Yu Mincho"/>
                <w:i/>
                <w:szCs w:val="20"/>
                <w:u w:val="single"/>
                <w:lang w:val="en-GB" w:eastAsia="ja-JP"/>
              </w:rPr>
              <w:t>Observation 3</w:t>
            </w:r>
            <w:r>
              <w:rPr>
                <w:rFonts w:eastAsia="Yu Mincho"/>
                <w:i/>
                <w:szCs w:val="20"/>
                <w:lang w:val="en-GB" w:eastAsia="ja-JP"/>
              </w:rPr>
              <w:t xml:space="preserve">: System performance can be obtained by the empirical observation or the calculation with model accuracy and the channel measurements. </w:t>
            </w:r>
          </w:p>
          <w:p w:rsidR="00BB2DA2" w:rsidRDefault="009456BE">
            <w:pPr>
              <w:spacing w:afterLines="50" w:after="120"/>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BB2DA2">
        <w:tc>
          <w:tcPr>
            <w:tcW w:w="1605" w:type="dxa"/>
            <w:vAlign w:val="center"/>
          </w:tcPr>
          <w:p w:rsidR="00BB2DA2" w:rsidRDefault="00BB2DA2">
            <w:pPr>
              <w:pStyle w:val="a1"/>
            </w:pPr>
          </w:p>
        </w:tc>
        <w:tc>
          <w:tcPr>
            <w:tcW w:w="7457" w:type="dxa"/>
            <w:vAlign w:val="center"/>
          </w:tcPr>
          <w:p w:rsidR="00BB2DA2" w:rsidRDefault="00BB2DA2">
            <w:pPr>
              <w:snapToGrid w:val="0"/>
              <w:spacing w:after="120" w:afterAutospacing="1" w:line="259" w:lineRule="auto"/>
              <w:jc w:val="both"/>
              <w:rPr>
                <w:rFonts w:eastAsia="宋体"/>
                <w:i/>
                <w:iCs/>
                <w:szCs w:val="20"/>
                <w:lang w:eastAsia="zh-CN"/>
              </w:rPr>
            </w:pPr>
          </w:p>
        </w:tc>
      </w:tr>
    </w:tbl>
    <w:p w:rsidR="00BB2DA2" w:rsidRDefault="00BB2DA2"/>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bCs/>
                <w:iCs/>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Yu Mincho"/>
                <w:lang w:eastAsia="ja-JP"/>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bCs/>
                <w:iCs/>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bCs/>
                <w:iCs/>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bCs/>
                <w:iCs/>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bCs/>
                <w:iCs/>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bCs/>
                <w:iCs/>
                <w:lang w:eastAsia="zh-CN"/>
              </w:rPr>
            </w:pPr>
          </w:p>
        </w:tc>
      </w:tr>
    </w:tbl>
    <w:p w:rsidR="00BB2DA2" w:rsidRDefault="00BB2DA2">
      <w:pPr>
        <w:pStyle w:val="a1"/>
      </w:pPr>
    </w:p>
    <w:p w:rsidR="00BB2DA2" w:rsidRDefault="00BB2DA2">
      <w:pPr>
        <w:spacing w:after="120"/>
      </w:pPr>
    </w:p>
    <w:p w:rsidR="00BB2DA2" w:rsidRDefault="009456BE">
      <w:pPr>
        <w:pStyle w:val="2"/>
      </w:pPr>
      <w:r>
        <w:t xml:space="preserve">AL/ML inference at gNB side </w:t>
      </w:r>
    </w:p>
    <w:p w:rsidR="00BB2DA2" w:rsidRDefault="00BB2DA2">
      <w:pPr>
        <w:spacing w:after="120"/>
      </w:pP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rsidR="00BB2DA2" w:rsidRDefault="00BB2DA2">
            <w:pPr>
              <w:overflowPunct w:val="0"/>
              <w:autoSpaceDE w:val="0"/>
              <w:autoSpaceDN w:val="0"/>
              <w:adjustRightInd w:val="0"/>
              <w:spacing w:after="120"/>
              <w:contextualSpacing/>
              <w:textAlignment w:val="baseline"/>
            </w:pPr>
          </w:p>
          <w:p w:rsidR="00BB2DA2" w:rsidRDefault="009456BE">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rsidR="00BB2DA2" w:rsidRDefault="009456BE">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rsidR="00BB2DA2" w:rsidRDefault="009456BE">
            <w:pPr>
              <w:numPr>
                <w:ilvl w:val="0"/>
                <w:numId w:val="1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rsidR="00BB2DA2" w:rsidRDefault="009456BE">
            <w:pPr>
              <w:numPr>
                <w:ilvl w:val="0"/>
                <w:numId w:val="1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rsidR="00BB2DA2" w:rsidRDefault="00BB2DA2">
            <w:pPr>
              <w:overflowPunct w:val="0"/>
              <w:autoSpaceDE w:val="0"/>
              <w:autoSpaceDN w:val="0"/>
              <w:adjustRightInd w:val="0"/>
              <w:spacing w:after="120"/>
              <w:contextualSpacing/>
              <w:textAlignment w:val="baseline"/>
            </w:pPr>
          </w:p>
          <w:p w:rsidR="00BB2DA2" w:rsidRDefault="009456B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BB2DA2" w:rsidRDefault="00BB2DA2">
            <w:pPr>
              <w:overflowPunct w:val="0"/>
              <w:autoSpaceDE w:val="0"/>
              <w:autoSpaceDN w:val="0"/>
              <w:adjustRightInd w:val="0"/>
              <w:spacing w:after="120"/>
              <w:contextualSpacing/>
              <w:textAlignment w:val="baseline"/>
              <w:rPr>
                <w:lang w:val="en-GB"/>
              </w:rPr>
            </w:pPr>
          </w:p>
          <w:p w:rsidR="00BB2DA2" w:rsidRDefault="009456BE">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rsidR="00BB2DA2" w:rsidRDefault="009456BE">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BB2DA2" w:rsidRDefault="009456BE">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BB2DA2" w:rsidRDefault="009456BE">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BB2DA2" w:rsidRDefault="00BB2DA2">
            <w:pPr>
              <w:rPr>
                <w:rFonts w:eastAsia="Batang"/>
                <w:szCs w:val="20"/>
                <w:highlight w:val="green"/>
                <w:lang w:val="en-GB" w:eastAsia="zh-CN"/>
              </w:rPr>
            </w:pPr>
          </w:p>
          <w:p w:rsidR="00BB2DA2" w:rsidRDefault="00BB2DA2">
            <w:pPr>
              <w:overflowPunct w:val="0"/>
              <w:autoSpaceDE w:val="0"/>
              <w:autoSpaceDN w:val="0"/>
              <w:adjustRightInd w:val="0"/>
              <w:spacing w:after="120"/>
              <w:contextualSpacing/>
              <w:textAlignment w:val="baseline"/>
            </w:pPr>
          </w:p>
        </w:tc>
      </w:tr>
    </w:tbl>
    <w:p w:rsidR="00BB2DA2" w:rsidRDefault="00BB2DA2">
      <w:pPr>
        <w:spacing w:after="120"/>
      </w:pPr>
    </w:p>
    <w:p w:rsidR="00BB2DA2" w:rsidRDefault="00BB2DA2"/>
    <w:p w:rsidR="00BB2DA2" w:rsidRDefault="00BB2DA2">
      <w:pPr>
        <w:spacing w:after="120"/>
      </w:pPr>
    </w:p>
    <w:p w:rsidR="00BB2DA2" w:rsidRDefault="009456BE">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BB2DA2">
        <w:tc>
          <w:tcPr>
            <w:tcW w:w="1696" w:type="dxa"/>
            <w:vAlign w:val="center"/>
          </w:tcPr>
          <w:p w:rsidR="00BB2DA2" w:rsidRDefault="009456BE">
            <w:pPr>
              <w:pStyle w:val="a1"/>
              <w:rPr>
                <w:szCs w:val="20"/>
              </w:rPr>
            </w:pPr>
            <w:proofErr w:type="gramStart"/>
            <w:r>
              <w:rPr>
                <w:szCs w:val="20"/>
              </w:rPr>
              <w:t>FUTUREWEI[</w:t>
            </w:r>
            <w:proofErr w:type="gramEnd"/>
            <w:r>
              <w:rPr>
                <w:szCs w:val="20"/>
              </w:rPr>
              <w:t>1]</w:t>
            </w:r>
          </w:p>
        </w:tc>
        <w:tc>
          <w:tcPr>
            <w:tcW w:w="7366" w:type="dxa"/>
            <w:vAlign w:val="center"/>
          </w:tcPr>
          <w:p w:rsidR="00BB2DA2" w:rsidRDefault="009456BE">
            <w:pPr>
              <w:autoSpaceDE w:val="0"/>
              <w:autoSpaceDN w:val="0"/>
              <w:adjustRightInd w:val="0"/>
              <w:snapToGrid w:val="0"/>
              <w:spacing w:after="120" w:line="276" w:lineRule="auto"/>
              <w:jc w:val="both"/>
              <w:rPr>
                <w:rFonts w:eastAsia="宋体"/>
                <w:bCs/>
                <w:i/>
                <w:iCs/>
                <w:color w:val="000000"/>
                <w:szCs w:val="20"/>
                <w:lang w:val="en-GB"/>
              </w:rPr>
            </w:pPr>
            <w:r>
              <w:rPr>
                <w:rFonts w:eastAsia="宋体"/>
                <w:bCs/>
                <w:i/>
                <w:iCs/>
                <w:color w:val="000000"/>
                <w:szCs w:val="20"/>
                <w:lang w:val="en-GB"/>
              </w:rPr>
              <w:t xml:space="preserve">Proposal 2: For </w:t>
            </w:r>
            <w:r>
              <w:rPr>
                <w:rFonts w:eastAsia="宋体"/>
                <w:bCs/>
                <w:i/>
                <w:iCs/>
                <w:color w:val="000000"/>
                <w:szCs w:val="20"/>
              </w:rPr>
              <w:t>DL beam pair prediction</w:t>
            </w:r>
            <w:r>
              <w:rPr>
                <w:rFonts w:eastAsia="宋体"/>
                <w:bCs/>
                <w:i/>
                <w:iCs/>
                <w:color w:val="000000"/>
                <w:szCs w:val="20"/>
                <w:lang w:val="en-GB"/>
              </w:rPr>
              <w:t xml:space="preserve"> of BM-Case1 and BM-Case2, study the feasibility and potential spec impacts (if feasible) </w:t>
            </w:r>
            <w:r>
              <w:rPr>
                <w:rFonts w:eastAsia="宋体"/>
                <w:bCs/>
                <w:i/>
                <w:iCs/>
                <w:color w:val="000000"/>
                <w:szCs w:val="20"/>
              </w:rPr>
              <w:t xml:space="preserve">from the following aspects </w:t>
            </w:r>
            <w:r>
              <w:rPr>
                <w:rFonts w:eastAsia="宋体"/>
                <w:bCs/>
                <w:i/>
                <w:iCs/>
                <w:color w:val="000000"/>
                <w:szCs w:val="20"/>
                <w:lang w:val="en-GB"/>
              </w:rPr>
              <w:t xml:space="preserve">as a starting point </w:t>
            </w:r>
          </w:p>
          <w:p w:rsidR="00BB2DA2" w:rsidRDefault="009456BE">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How to align the common understanding between NW and UE on the mapping between beam pairs and UE’s associated Rx beams</w:t>
            </w:r>
          </w:p>
          <w:p w:rsidR="00BB2DA2" w:rsidRDefault="009456BE">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Whether/How to indicate a beam pair from NW to UE</w:t>
            </w:r>
          </w:p>
          <w:p w:rsidR="00BB2DA2" w:rsidRDefault="009456BE">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whether/how Rx beam related information reported from UE to NW</w:t>
            </w:r>
          </w:p>
          <w:p w:rsidR="00BB2DA2" w:rsidRDefault="009456BE">
            <w:pPr>
              <w:numPr>
                <w:ilvl w:val="0"/>
                <w:numId w:val="14"/>
              </w:numPr>
              <w:autoSpaceDE w:val="0"/>
              <w:autoSpaceDN w:val="0"/>
              <w:adjustRightInd w:val="0"/>
              <w:snapToGrid w:val="0"/>
              <w:spacing w:after="120"/>
              <w:jc w:val="both"/>
              <w:rPr>
                <w:rFonts w:eastAsia="宋体"/>
                <w:i/>
                <w:szCs w:val="20"/>
              </w:rPr>
            </w:pPr>
            <w:r>
              <w:rPr>
                <w:rFonts w:eastAsia="宋体"/>
                <w:i/>
                <w:szCs w:val="20"/>
              </w:rPr>
              <w:t xml:space="preserve">Note1: The potential down-selection/prioritization (if any) on the types of beam prediction is a separate discussion </w:t>
            </w:r>
          </w:p>
          <w:p w:rsidR="00BB2DA2" w:rsidRDefault="009456BE">
            <w:pPr>
              <w:numPr>
                <w:ilvl w:val="0"/>
                <w:numId w:val="14"/>
              </w:numPr>
              <w:autoSpaceDE w:val="0"/>
              <w:autoSpaceDN w:val="0"/>
              <w:adjustRightInd w:val="0"/>
              <w:snapToGrid w:val="0"/>
              <w:spacing w:after="120"/>
              <w:jc w:val="both"/>
              <w:rPr>
                <w:rFonts w:eastAsia="宋体"/>
                <w:i/>
                <w:szCs w:val="20"/>
              </w:rPr>
            </w:pPr>
            <w:r>
              <w:rPr>
                <w:rFonts w:eastAsia="宋体"/>
                <w:i/>
                <w:szCs w:val="20"/>
              </w:rPr>
              <w:t>Note2: The performance and spec impacts should be considered.</w:t>
            </w:r>
          </w:p>
          <w:p w:rsidR="00BB2DA2" w:rsidRDefault="009456BE">
            <w:pPr>
              <w:numPr>
                <w:ilvl w:val="0"/>
                <w:numId w:val="14"/>
              </w:numPr>
              <w:autoSpaceDE w:val="0"/>
              <w:autoSpaceDN w:val="0"/>
              <w:adjustRightInd w:val="0"/>
              <w:snapToGrid w:val="0"/>
              <w:spacing w:after="120"/>
              <w:jc w:val="both"/>
              <w:rPr>
                <w:rFonts w:eastAsia="宋体"/>
                <w:i/>
                <w:szCs w:val="20"/>
              </w:rPr>
            </w:pPr>
            <w:r>
              <w:rPr>
                <w:rFonts w:eastAsia="宋体"/>
                <w:i/>
                <w:szCs w:val="20"/>
              </w:rPr>
              <w:t>Note3: The spec impact of DL Tx beam prediction is a separate discussion.</w:t>
            </w:r>
          </w:p>
          <w:p w:rsidR="00BB2DA2" w:rsidRDefault="009456BE">
            <w:pPr>
              <w:shd w:val="clear" w:color="auto" w:fill="FFFFFF"/>
              <w:spacing w:after="120"/>
              <w:jc w:val="both"/>
              <w:rPr>
                <w:rFonts w:eastAsia="等线"/>
                <w:bCs/>
                <w:i/>
                <w:iCs/>
                <w:color w:val="000000"/>
                <w:szCs w:val="20"/>
                <w:lang w:val="en-GB" w:eastAsia="zh-CN"/>
              </w:rPr>
            </w:pPr>
            <w:r>
              <w:rPr>
                <w:rFonts w:eastAsia="宋体"/>
                <w:i/>
                <w:iCs/>
                <w:color w:val="000000"/>
                <w:szCs w:val="20"/>
                <w:lang w:eastAsia="zh-CN"/>
              </w:rPr>
              <w:t xml:space="preserve">Proposal 3: </w:t>
            </w:r>
            <w:r>
              <w:rPr>
                <w:rFonts w:eastAsia="Batang"/>
                <w:i/>
                <w:color w:val="000000"/>
                <w:szCs w:val="20"/>
                <w:lang w:val="en-GB" w:eastAsia="zh-CN"/>
              </w:rPr>
              <w:t xml:space="preserve">For BM-Case1 and BM-Case2 with a network-side AI/ML model, study the L1 beam reporting enhancement for AI/ML model inference, including </w:t>
            </w:r>
            <w:r>
              <w:rPr>
                <w:rFonts w:eastAsia="等线"/>
                <w:bCs/>
                <w:i/>
                <w:iCs/>
                <w:color w:val="000000"/>
                <w:szCs w:val="20"/>
                <w:lang w:val="en-GB" w:eastAsia="zh-CN"/>
              </w:rPr>
              <w:t>the mechanism that enables gNB to map the received L1-RSRP measurements to the corresponding beam/beam pairs, e.g., Set A beam (pairs).</w:t>
            </w:r>
          </w:p>
        </w:tc>
      </w:tr>
      <w:tr w:rsidR="00BB2DA2">
        <w:tc>
          <w:tcPr>
            <w:tcW w:w="1696" w:type="dxa"/>
            <w:vAlign w:val="center"/>
          </w:tcPr>
          <w:p w:rsidR="00BB2DA2" w:rsidRDefault="009456BE">
            <w:pPr>
              <w:pStyle w:val="a1"/>
              <w:rPr>
                <w:szCs w:val="20"/>
              </w:rPr>
            </w:pPr>
            <w:proofErr w:type="gramStart"/>
            <w:r>
              <w:rPr>
                <w:szCs w:val="20"/>
              </w:rPr>
              <w:t>Huawei[</w:t>
            </w:r>
            <w:proofErr w:type="gramEnd"/>
            <w:r>
              <w:rPr>
                <w:szCs w:val="20"/>
              </w:rPr>
              <w:t>2]</w:t>
            </w:r>
          </w:p>
        </w:tc>
        <w:tc>
          <w:tcPr>
            <w:tcW w:w="7366" w:type="dxa"/>
            <w:vAlign w:val="center"/>
          </w:tcPr>
          <w:p w:rsidR="00BB2DA2" w:rsidRDefault="009456BE">
            <w:pPr>
              <w:spacing w:before="120" w:after="120"/>
              <w:rPr>
                <w:rFonts w:eastAsiaTheme="minorEastAsia"/>
                <w:i/>
                <w:szCs w:val="20"/>
                <w:lang w:eastAsia="zh-CN"/>
              </w:rPr>
            </w:pPr>
            <w:r>
              <w:rPr>
                <w:rFonts w:eastAsia="黑体"/>
                <w:i/>
                <w:color w:val="000000" w:themeColor="text1"/>
                <w:szCs w:val="20"/>
              </w:rPr>
              <w:t>Observation 2: For NW-side model of DL Tx beam prediction and BM-Case 1/BM-Case 2, the relationship between Set B and Set A is transparent to UE.</w:t>
            </w:r>
          </w:p>
          <w:p w:rsidR="00BB2DA2" w:rsidRDefault="009456BE">
            <w:pPr>
              <w:spacing w:before="120" w:after="120"/>
              <w:rPr>
                <w:rFonts w:eastAsia="黑体"/>
                <w:i/>
                <w:szCs w:val="20"/>
              </w:rPr>
            </w:pPr>
            <w:r>
              <w:rPr>
                <w:rFonts w:eastAsia="黑体"/>
                <w:i/>
                <w:szCs w:val="20"/>
              </w:rPr>
              <w:t>Proposal 9: For NW-side model of DL Tx-Rx beam pair prediction and BM-Case 1</w:t>
            </w:r>
            <w:r>
              <w:rPr>
                <w:rFonts w:eastAsia="黑体"/>
                <w:i/>
                <w:color w:val="000000" w:themeColor="text1"/>
                <w:szCs w:val="20"/>
              </w:rPr>
              <w:t>/BM-Case 2</w:t>
            </w:r>
            <w:r>
              <w:rPr>
                <w:rFonts w:eastAsia="黑体"/>
                <w:i/>
                <w:szCs w:val="20"/>
              </w:rPr>
              <w:t>, the relationship between Set B and Set A may need be studied, where the Rx beam IDs for Set B and the Rx beam IDs for Set A may need to be indicated to the gNB.</w:t>
            </w:r>
          </w:p>
          <w:p w:rsidR="00BB2DA2" w:rsidRDefault="009456BE">
            <w:pPr>
              <w:rPr>
                <w:i/>
                <w:color w:val="000000" w:themeColor="text1"/>
                <w:szCs w:val="20"/>
              </w:rPr>
            </w:pPr>
            <w:r>
              <w:rPr>
                <w:i/>
                <w:color w:val="000000" w:themeColor="text1"/>
                <w:szCs w:val="20"/>
                <w:lang w:eastAsia="zh-CN"/>
              </w:rPr>
              <w:t xml:space="preserve">Proposal 27: For </w:t>
            </w:r>
            <w:r>
              <w:rPr>
                <w:i/>
                <w:color w:val="000000" w:themeColor="text1"/>
                <w:szCs w:val="20"/>
              </w:rPr>
              <w:t>AI/ML model at the NW-side, no strong motivation to introduce finer resolution for UE reported measurement results at least for model inference.</w:t>
            </w:r>
          </w:p>
          <w:p w:rsidR="00BB2DA2" w:rsidRDefault="009456BE">
            <w:pPr>
              <w:numPr>
                <w:ilvl w:val="0"/>
                <w:numId w:val="30"/>
              </w:numPr>
              <w:spacing w:before="120" w:after="120" w:line="264" w:lineRule="auto"/>
              <w:ind w:left="360"/>
              <w:jc w:val="both"/>
              <w:rPr>
                <w:rFonts w:eastAsia="宋体"/>
                <w:i/>
                <w:szCs w:val="20"/>
                <w:lang w:eastAsia="zh-CN"/>
              </w:rPr>
            </w:pPr>
            <w:r>
              <w:rPr>
                <w:rFonts w:eastAsia="宋体"/>
                <w:i/>
                <w:color w:val="000000" w:themeColor="text1"/>
                <w:szCs w:val="20"/>
                <w:lang w:eastAsia="zh-CN"/>
              </w:rPr>
              <w:t>The motivation of introducing finer resolution for UE reported measurement results for training may be discussed after being justified in 9.2.3.1.</w:t>
            </w:r>
          </w:p>
        </w:tc>
      </w:tr>
      <w:tr w:rsidR="00BB2DA2">
        <w:tc>
          <w:tcPr>
            <w:tcW w:w="1696" w:type="dxa"/>
            <w:vAlign w:val="center"/>
          </w:tcPr>
          <w:p w:rsidR="00BB2DA2" w:rsidRDefault="009456BE">
            <w:pPr>
              <w:spacing w:after="120"/>
              <w:rPr>
                <w:szCs w:val="20"/>
              </w:rPr>
            </w:pPr>
            <w:proofErr w:type="gramStart"/>
            <w:r>
              <w:rPr>
                <w:szCs w:val="20"/>
              </w:rPr>
              <w:t>ZTE[</w:t>
            </w:r>
            <w:proofErr w:type="gramEnd"/>
            <w:r>
              <w:rPr>
                <w:szCs w:val="20"/>
              </w:rPr>
              <w:t>3]</w:t>
            </w:r>
          </w:p>
        </w:tc>
        <w:tc>
          <w:tcPr>
            <w:tcW w:w="7366" w:type="dxa"/>
            <w:vAlign w:val="center"/>
          </w:tcPr>
          <w:p w:rsidR="00BB2DA2" w:rsidRDefault="009456BE">
            <w:pPr>
              <w:spacing w:beforeLines="30" w:before="72" w:afterLines="30" w:after="72" w:line="288" w:lineRule="auto"/>
              <w:jc w:val="both"/>
              <w:rPr>
                <w:i/>
                <w:iCs/>
                <w:szCs w:val="20"/>
                <w:lang w:eastAsia="zh-CN"/>
              </w:rPr>
            </w:pPr>
            <w:r>
              <w:rPr>
                <w:bCs/>
                <w:i/>
                <w:iCs/>
                <w:szCs w:val="20"/>
                <w:lang w:eastAsia="zh-CN"/>
              </w:rPr>
              <w:t>Observation 1:</w:t>
            </w:r>
            <w:r>
              <w:rPr>
                <w:i/>
                <w:iCs/>
                <w:szCs w:val="20"/>
                <w:lang w:eastAsia="zh-CN"/>
              </w:rPr>
              <w:t xml:space="preserve"> The Tx beam prediction can be achieved by initiating </w:t>
            </w:r>
            <w:r>
              <w:rPr>
                <w:rFonts w:eastAsia="宋体"/>
                <w:i/>
                <w:iCs/>
                <w:szCs w:val="20"/>
                <w:lang w:eastAsia="zh-CN"/>
              </w:rPr>
              <w:t xml:space="preserve">a </w:t>
            </w:r>
            <w:r>
              <w:rPr>
                <w:i/>
                <w:iCs/>
                <w:szCs w:val="20"/>
                <w:lang w:eastAsia="zh-CN"/>
              </w:rPr>
              <w:t>P2 beam sweeping procedure on data collection for model training and model inference.</w:t>
            </w:r>
          </w:p>
          <w:p w:rsidR="00BB2DA2" w:rsidRDefault="009456BE">
            <w:pPr>
              <w:spacing w:beforeLines="30" w:before="72" w:afterLines="30" w:after="72" w:line="288" w:lineRule="auto"/>
              <w:jc w:val="both"/>
              <w:rPr>
                <w:i/>
                <w:iCs/>
                <w:szCs w:val="20"/>
                <w:lang w:eastAsia="zh-CN"/>
              </w:rPr>
            </w:pPr>
            <w:r>
              <w:rPr>
                <w:bCs/>
                <w:i/>
                <w:iCs/>
                <w:szCs w:val="20"/>
                <w:lang w:eastAsia="zh-CN"/>
              </w:rPr>
              <w:lastRenderedPageBreak/>
              <w:t>Observation 2:</w:t>
            </w:r>
            <w:r>
              <w:rPr>
                <w:i/>
                <w:iCs/>
                <w:szCs w:val="20"/>
                <w:lang w:eastAsia="zh-CN"/>
              </w:rPr>
              <w:t xml:space="preserve"> Since the UE Rx beam is up to implementation in current specification, </w:t>
            </w:r>
            <w:r>
              <w:rPr>
                <w:i/>
                <w:iCs/>
                <w:szCs w:val="20"/>
                <w:lang w:val="en-GB" w:eastAsia="zh-CN"/>
              </w:rPr>
              <w:t xml:space="preserve">the P1 </w:t>
            </w:r>
            <w:r>
              <w:rPr>
                <w:i/>
                <w:iCs/>
                <w:szCs w:val="20"/>
                <w:lang w:eastAsia="zh-CN"/>
              </w:rPr>
              <w:t xml:space="preserve">beam sweeping </w:t>
            </w:r>
            <w:r>
              <w:rPr>
                <w:i/>
                <w:iCs/>
                <w:szCs w:val="20"/>
                <w:lang w:val="en-GB" w:eastAsia="zh-CN"/>
              </w:rPr>
              <w:t>procedure is still conceptual and</w:t>
            </w:r>
            <w:r>
              <w:rPr>
                <w:i/>
                <w:iCs/>
                <w:szCs w:val="20"/>
                <w:lang w:eastAsia="zh-CN"/>
              </w:rPr>
              <w:t xml:space="preserve"> there is no explicit signaling/configuration for P1 in current specification.</w:t>
            </w:r>
          </w:p>
          <w:p w:rsidR="00BB2DA2" w:rsidRDefault="009456BE">
            <w:pPr>
              <w:spacing w:beforeLines="30" w:before="72" w:afterLines="30" w:after="72" w:line="288" w:lineRule="auto"/>
              <w:jc w:val="both"/>
              <w:rPr>
                <w:i/>
                <w:szCs w:val="20"/>
                <w:lang w:eastAsia="zh-CN"/>
              </w:rPr>
            </w:pPr>
            <w:r>
              <w:rPr>
                <w:bCs/>
                <w:i/>
                <w:iCs/>
                <w:szCs w:val="20"/>
                <w:lang w:eastAsia="zh-CN"/>
              </w:rPr>
              <w:t xml:space="preserve">Proposal 2: </w:t>
            </w:r>
            <w:r>
              <w:rPr>
                <w:i/>
                <w:iCs/>
                <w:szCs w:val="20"/>
                <w:lang w:eastAsia="zh-CN"/>
              </w:rPr>
              <w:t xml:space="preserve">To </w:t>
            </w:r>
            <w:r>
              <w:rPr>
                <w:i/>
                <w:iCs/>
                <w:szCs w:val="20"/>
                <w:lang w:val="en-GB" w:eastAsia="zh-CN"/>
              </w:rPr>
              <w:t xml:space="preserve">facilitate the beam pair prediction, P1 should be specified clearly in the </w:t>
            </w:r>
            <w:r>
              <w:rPr>
                <w:i/>
                <w:iCs/>
                <w:szCs w:val="20"/>
                <w:lang w:eastAsia="zh-CN"/>
              </w:rPr>
              <w:t xml:space="preserve">specification </w:t>
            </w:r>
            <w:r>
              <w:rPr>
                <w:i/>
                <w:iCs/>
                <w:szCs w:val="20"/>
                <w:lang w:val="en-GB" w:eastAsia="zh-CN"/>
              </w:rPr>
              <w:t xml:space="preserve">with potentially enhanced </w:t>
            </w:r>
            <w:r>
              <w:rPr>
                <w:i/>
                <w:iCs/>
                <w:szCs w:val="20"/>
                <w:lang w:eastAsia="zh-CN"/>
              </w:rPr>
              <w:t xml:space="preserve">RS resource set configuration and reporting </w:t>
            </w:r>
            <w:r>
              <w:rPr>
                <w:i/>
                <w:iCs/>
                <w:szCs w:val="20"/>
                <w:lang w:val="en-GB" w:eastAsia="zh-CN"/>
              </w:rPr>
              <w:t>mechanism.</w:t>
            </w:r>
          </w:p>
          <w:p w:rsidR="00BB2DA2" w:rsidRDefault="009456BE">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is desirable to implicitly indicate the Rx beam ID to facilitate data collection at the NW side and avoid UE proprietary information disclosure issue.</w:t>
            </w:r>
          </w:p>
          <w:p w:rsidR="00BB2DA2" w:rsidRDefault="009456BE">
            <w:pPr>
              <w:spacing w:beforeLines="30" w:before="72" w:afterLines="30" w:after="72" w:line="288" w:lineRule="auto"/>
              <w:jc w:val="both"/>
              <w:rPr>
                <w:i/>
                <w:iCs/>
                <w:szCs w:val="20"/>
                <w:lang w:val="en-GB" w:eastAsia="zh-CN"/>
              </w:rPr>
            </w:pPr>
            <w:r>
              <w:rPr>
                <w:bCs/>
                <w:i/>
                <w:iCs/>
                <w:szCs w:val="20"/>
                <w:lang w:eastAsia="zh-CN"/>
              </w:rPr>
              <w:t>Proposal 1</w:t>
            </w:r>
            <w:r>
              <w:rPr>
                <w:rFonts w:eastAsia="宋体"/>
                <w:bCs/>
                <w:i/>
                <w:iCs/>
                <w:szCs w:val="20"/>
                <w:lang w:eastAsia="zh-CN"/>
              </w:rPr>
              <w:t>8</w:t>
            </w:r>
            <w:r>
              <w:rPr>
                <w:bCs/>
                <w:i/>
                <w:iCs/>
                <w:szCs w:val="20"/>
                <w:lang w:eastAsia="zh-CN"/>
              </w:rPr>
              <w:t xml:space="preserve">: </w:t>
            </w:r>
            <w:r>
              <w:rPr>
                <w:i/>
                <w:iCs/>
                <w:szCs w:val="20"/>
                <w:lang w:val="en-GB" w:eastAsia="zh-CN"/>
              </w:rPr>
              <w:t>In order to facilitate AI/ML operations for BM-Case1 and BM-Case2, study the following additional aspect</w:t>
            </w:r>
            <w:r>
              <w:rPr>
                <w:i/>
                <w:iCs/>
                <w:szCs w:val="20"/>
                <w:lang w:eastAsia="zh-CN"/>
              </w:rPr>
              <w:t>s</w:t>
            </w:r>
            <w:r>
              <w:rPr>
                <w:i/>
                <w:iCs/>
                <w:szCs w:val="20"/>
                <w:lang w:val="en-GB" w:eastAsia="zh-CN"/>
              </w:rPr>
              <w:t>:</w:t>
            </w:r>
          </w:p>
          <w:p w:rsidR="00BB2DA2" w:rsidRDefault="009456BE">
            <w:pPr>
              <w:numPr>
                <w:ilvl w:val="0"/>
                <w:numId w:val="31"/>
              </w:numPr>
              <w:spacing w:beforeLines="30" w:before="72" w:afterLines="30" w:after="72" w:line="288" w:lineRule="auto"/>
              <w:jc w:val="both"/>
              <w:rPr>
                <w:i/>
                <w:iCs/>
                <w:szCs w:val="20"/>
                <w:lang w:eastAsia="zh-CN"/>
              </w:rPr>
            </w:pPr>
            <w:r>
              <w:rPr>
                <w:i/>
                <w:iCs/>
                <w:szCs w:val="20"/>
                <w:lang w:eastAsia="zh-CN"/>
              </w:rPr>
              <w:t>Beam indication of the unmeasured Tx beam from network to UE</w:t>
            </w:r>
          </w:p>
          <w:p w:rsidR="00BB2DA2" w:rsidRDefault="009456BE">
            <w:pPr>
              <w:numPr>
                <w:ilvl w:val="0"/>
                <w:numId w:val="31"/>
              </w:numPr>
              <w:spacing w:beforeLines="30" w:before="72" w:afterLines="30" w:after="72" w:line="288" w:lineRule="auto"/>
              <w:jc w:val="both"/>
              <w:rPr>
                <w:i/>
                <w:iCs/>
                <w:szCs w:val="20"/>
                <w:lang w:eastAsia="zh-CN"/>
              </w:rPr>
            </w:pPr>
            <w:r>
              <w:rPr>
                <w:i/>
                <w:iCs/>
                <w:szCs w:val="20"/>
                <w:lang w:eastAsia="zh-CN"/>
              </w:rPr>
              <w:t>Beam indication of the predicted DL beam pair from network to UE</w:t>
            </w:r>
          </w:p>
          <w:p w:rsidR="00BB2DA2" w:rsidRDefault="009456BE">
            <w:pPr>
              <w:numPr>
                <w:ilvl w:val="0"/>
                <w:numId w:val="31"/>
              </w:numPr>
              <w:spacing w:beforeLines="30" w:before="72" w:afterLines="30" w:after="72" w:line="288" w:lineRule="auto"/>
              <w:jc w:val="both"/>
              <w:rPr>
                <w:i/>
                <w:iCs/>
                <w:szCs w:val="20"/>
                <w:lang w:eastAsia="zh-CN"/>
              </w:rPr>
            </w:pPr>
            <w:r>
              <w:rPr>
                <w:i/>
                <w:iCs/>
                <w:szCs w:val="20"/>
                <w:lang w:eastAsia="zh-CN"/>
              </w:rPr>
              <w:t>Beam indication of multiple future time instances</w:t>
            </w:r>
            <w:r>
              <w:rPr>
                <w:rFonts w:eastAsia="宋体"/>
                <w:i/>
                <w:iCs/>
                <w:szCs w:val="20"/>
                <w:lang w:eastAsia="zh-CN"/>
              </w:rPr>
              <w:t xml:space="preserve"> </w:t>
            </w:r>
            <w:r>
              <w:rPr>
                <w:i/>
                <w:iCs/>
                <w:szCs w:val="20"/>
                <w:lang w:eastAsia="zh-CN"/>
              </w:rPr>
              <w:t>for BM-Case2</w:t>
            </w:r>
          </w:p>
          <w:p w:rsidR="00BB2DA2" w:rsidRDefault="009456BE">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19: </w:t>
            </w:r>
            <w:r>
              <w:rPr>
                <w:rFonts w:eastAsia="宋体"/>
                <w:i/>
                <w:iCs/>
                <w:szCs w:val="20"/>
                <w:lang w:eastAsia="zh-CN"/>
              </w:rPr>
              <w:t>For BM-Case1 and BM-Case2 with a network-side AI/ML model, study the following L1 beam reporting enhancements for AI/ML model inference:</w:t>
            </w:r>
          </w:p>
          <w:p w:rsidR="00BB2DA2" w:rsidRDefault="009456BE">
            <w:pPr>
              <w:numPr>
                <w:ilvl w:val="0"/>
                <w:numId w:val="32"/>
              </w:numPr>
              <w:snapToGrid w:val="0"/>
              <w:spacing w:beforeLines="30" w:before="72" w:afterLines="30" w:after="72" w:line="288" w:lineRule="auto"/>
              <w:jc w:val="both"/>
              <w:rPr>
                <w:i/>
                <w:iCs/>
                <w:szCs w:val="20"/>
                <w:lang w:eastAsia="zh-CN"/>
              </w:rPr>
            </w:pPr>
            <w:r>
              <w:rPr>
                <w:i/>
                <w:iCs/>
                <w:szCs w:val="20"/>
                <w:lang w:eastAsia="zh-CN"/>
              </w:rPr>
              <w:t>Reporting resolution enhancement</w:t>
            </w:r>
          </w:p>
          <w:p w:rsidR="00BB2DA2" w:rsidRDefault="009456BE">
            <w:pPr>
              <w:numPr>
                <w:ilvl w:val="0"/>
                <w:numId w:val="32"/>
              </w:numPr>
              <w:snapToGrid w:val="0"/>
              <w:spacing w:beforeLines="30" w:before="72" w:afterLines="30" w:after="72" w:line="288" w:lineRule="auto"/>
              <w:jc w:val="both"/>
              <w:rPr>
                <w:i/>
                <w:iCs/>
                <w:szCs w:val="20"/>
                <w:lang w:eastAsia="zh-CN"/>
              </w:rPr>
            </w:pPr>
            <w:r>
              <w:rPr>
                <w:i/>
                <w:iCs/>
                <w:szCs w:val="20"/>
                <w:lang w:eastAsia="zh-CN"/>
              </w:rPr>
              <w:t>Reporting unmeasured beams</w:t>
            </w:r>
          </w:p>
          <w:p w:rsidR="00BB2DA2" w:rsidRDefault="009456BE">
            <w:pPr>
              <w:numPr>
                <w:ilvl w:val="0"/>
                <w:numId w:val="32"/>
              </w:numPr>
              <w:snapToGrid w:val="0"/>
              <w:spacing w:beforeLines="30" w:before="72" w:afterLines="30" w:after="72" w:line="288" w:lineRule="auto"/>
              <w:jc w:val="both"/>
              <w:rPr>
                <w:i/>
                <w:iCs/>
                <w:szCs w:val="20"/>
                <w:lang w:eastAsia="zh-CN"/>
              </w:rPr>
            </w:pPr>
            <w:r>
              <w:rPr>
                <w:i/>
                <w:iCs/>
                <w:szCs w:val="20"/>
                <w:lang w:eastAsia="zh-CN"/>
              </w:rPr>
              <w:t>Reporting overhead reduction</w:t>
            </w:r>
          </w:p>
          <w:p w:rsidR="00BB2DA2" w:rsidRDefault="009456BE">
            <w:pPr>
              <w:numPr>
                <w:ilvl w:val="0"/>
                <w:numId w:val="32"/>
              </w:numPr>
              <w:snapToGrid w:val="0"/>
              <w:spacing w:beforeLines="30" w:before="72" w:afterLines="30" w:after="72" w:line="288" w:lineRule="auto"/>
              <w:jc w:val="both"/>
              <w:rPr>
                <w:i/>
                <w:iCs/>
                <w:szCs w:val="20"/>
                <w:lang w:eastAsia="zh-CN"/>
              </w:rPr>
            </w:pPr>
            <w:r>
              <w:rPr>
                <w:i/>
                <w:iCs/>
                <w:szCs w:val="20"/>
                <w:lang w:eastAsia="zh-CN"/>
              </w:rPr>
              <w:t>Reporting assistance information</w:t>
            </w:r>
          </w:p>
        </w:tc>
      </w:tr>
      <w:tr w:rsidR="00BB2DA2">
        <w:tc>
          <w:tcPr>
            <w:tcW w:w="1696" w:type="dxa"/>
            <w:vAlign w:val="center"/>
          </w:tcPr>
          <w:p w:rsidR="00BB2DA2" w:rsidRDefault="009456BE">
            <w:pPr>
              <w:pStyle w:val="a1"/>
              <w:rPr>
                <w:szCs w:val="20"/>
              </w:rPr>
            </w:pPr>
            <w:proofErr w:type="gramStart"/>
            <w:r>
              <w:rPr>
                <w:szCs w:val="20"/>
              </w:rPr>
              <w:lastRenderedPageBreak/>
              <w:t>Ericsson[</w:t>
            </w:r>
            <w:proofErr w:type="gramEnd"/>
            <w:r>
              <w:rPr>
                <w:szCs w:val="20"/>
              </w:rPr>
              <w:t>4]</w:t>
            </w:r>
          </w:p>
        </w:tc>
        <w:tc>
          <w:tcPr>
            <w:tcW w:w="7366" w:type="dxa"/>
            <w:vAlign w:val="center"/>
          </w:tcPr>
          <w:p w:rsidR="00BB2DA2" w:rsidRDefault="009456BE">
            <w:pPr>
              <w:widowControl w:val="0"/>
              <w:overflowPunct w:val="0"/>
              <w:spacing w:after="120"/>
              <w:jc w:val="both"/>
              <w:rPr>
                <w:bCs/>
                <w:i/>
                <w:iCs/>
                <w:szCs w:val="20"/>
              </w:rPr>
            </w:pPr>
            <w:r>
              <w:rPr>
                <w:bCs/>
                <w:i/>
                <w:iCs/>
                <w:szCs w:val="20"/>
              </w:rPr>
              <w:t>Proposal 14</w:t>
            </w:r>
            <w:r>
              <w:rPr>
                <w:bCs/>
                <w:i/>
                <w:iCs/>
                <w:szCs w:val="20"/>
              </w:rPr>
              <w:tab/>
              <w:t>Enhanced resolution should be motivated via evaluations, using realistic assumptions on the measurement imperfections</w:t>
            </w:r>
          </w:p>
          <w:p w:rsidR="00BB2DA2" w:rsidRDefault="009456BE">
            <w:pPr>
              <w:widowControl w:val="0"/>
              <w:overflowPunct w:val="0"/>
              <w:spacing w:after="120"/>
              <w:jc w:val="both"/>
              <w:rPr>
                <w:bCs/>
                <w:i/>
                <w:iCs/>
                <w:szCs w:val="20"/>
              </w:rPr>
            </w:pPr>
            <w:r>
              <w:rPr>
                <w:bCs/>
                <w:i/>
                <w:iCs/>
                <w:szCs w:val="20"/>
              </w:rPr>
              <w:t>Proposal 15</w:t>
            </w:r>
            <w:r>
              <w:rPr>
                <w:bCs/>
                <w:i/>
                <w:iCs/>
                <w:szCs w:val="20"/>
              </w:rPr>
              <w:tab/>
              <w:t xml:space="preserve">Study spec impact for UEs to report the measurement uncertainty </w:t>
            </w:r>
          </w:p>
          <w:p w:rsidR="00BB2DA2" w:rsidRDefault="009456BE">
            <w:pPr>
              <w:widowControl w:val="0"/>
              <w:overflowPunct w:val="0"/>
              <w:spacing w:after="120"/>
              <w:jc w:val="both"/>
              <w:rPr>
                <w:bCs/>
                <w:i/>
                <w:iCs/>
                <w:szCs w:val="20"/>
              </w:rPr>
            </w:pPr>
            <w:r>
              <w:rPr>
                <w:bCs/>
                <w:i/>
                <w:iCs/>
                <w:szCs w:val="20"/>
              </w:rPr>
              <w:t>Observation 4</w:t>
            </w:r>
            <w:r>
              <w:rPr>
                <w:bCs/>
                <w:i/>
                <w:iCs/>
                <w:szCs w:val="20"/>
              </w:rPr>
              <w:tab/>
              <w:t>RAN4 could study tightening requirements on the measurement accuracies</w:t>
            </w:r>
          </w:p>
          <w:p w:rsidR="00BB2DA2" w:rsidRDefault="009456BE">
            <w:pPr>
              <w:widowControl w:val="0"/>
              <w:overflowPunct w:val="0"/>
              <w:spacing w:after="120"/>
              <w:jc w:val="both"/>
              <w:rPr>
                <w:bCs/>
                <w:i/>
                <w:iCs/>
                <w:szCs w:val="20"/>
              </w:rPr>
            </w:pPr>
            <w:r>
              <w:rPr>
                <w:bCs/>
                <w:i/>
                <w:iCs/>
                <w:szCs w:val="20"/>
              </w:rPr>
              <w:t>Proposal 16</w:t>
            </w:r>
            <w:r>
              <w:rPr>
                <w:bCs/>
                <w:i/>
                <w:iCs/>
                <w:szCs w:val="20"/>
              </w:rPr>
              <w:tab/>
              <w:t>Consider mechanism to signal UE assistance data (e.g. UE direction, UE orientation information, UE antenna gain, UE probability of being subject to dynamic blocker, UE speed, UE RX-beam) associated with beam measurement report for NW-sided model inference</w:t>
            </w:r>
          </w:p>
        </w:tc>
      </w:tr>
      <w:tr w:rsidR="00BB2DA2">
        <w:tc>
          <w:tcPr>
            <w:tcW w:w="1696" w:type="dxa"/>
            <w:vAlign w:val="center"/>
          </w:tcPr>
          <w:p w:rsidR="00BB2DA2" w:rsidRDefault="009456BE">
            <w:pPr>
              <w:pStyle w:val="a1"/>
              <w:rPr>
                <w:szCs w:val="20"/>
              </w:rPr>
            </w:pPr>
            <w:proofErr w:type="spellStart"/>
            <w:proofErr w:type="gramStart"/>
            <w:r>
              <w:rPr>
                <w:szCs w:val="20"/>
              </w:rPr>
              <w:t>Spreadtrum</w:t>
            </w:r>
            <w:proofErr w:type="spellEnd"/>
            <w:r>
              <w:rPr>
                <w:szCs w:val="20"/>
              </w:rPr>
              <w:t>[</w:t>
            </w:r>
            <w:proofErr w:type="gramEnd"/>
            <w:r>
              <w:rPr>
                <w:szCs w:val="20"/>
              </w:rPr>
              <w:t>6]</w:t>
            </w:r>
          </w:p>
        </w:tc>
        <w:tc>
          <w:tcPr>
            <w:tcW w:w="7366" w:type="dxa"/>
            <w:vAlign w:val="center"/>
          </w:tcPr>
          <w:p w:rsidR="00BB2DA2" w:rsidRDefault="009456BE">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9</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tc>
      </w:tr>
      <w:tr w:rsidR="00BB2DA2">
        <w:tc>
          <w:tcPr>
            <w:tcW w:w="1696" w:type="dxa"/>
            <w:vAlign w:val="center"/>
          </w:tcPr>
          <w:p w:rsidR="00BB2DA2" w:rsidRDefault="009456BE">
            <w:pPr>
              <w:pStyle w:val="a1"/>
              <w:rPr>
                <w:szCs w:val="20"/>
              </w:rPr>
            </w:pPr>
            <w:proofErr w:type="gramStart"/>
            <w:r>
              <w:rPr>
                <w:szCs w:val="20"/>
              </w:rPr>
              <w:t>OPPO[</w:t>
            </w:r>
            <w:proofErr w:type="gramEnd"/>
            <w:r>
              <w:rPr>
                <w:szCs w:val="20"/>
              </w:rPr>
              <w:t>7]</w:t>
            </w:r>
          </w:p>
        </w:tc>
        <w:tc>
          <w:tcPr>
            <w:tcW w:w="7366" w:type="dxa"/>
            <w:vAlign w:val="center"/>
          </w:tcPr>
          <w:p w:rsidR="00BB2DA2" w:rsidRDefault="009456BE">
            <w:pPr>
              <w:spacing w:after="120"/>
              <w:rPr>
                <w:bCs/>
                <w:i/>
                <w:iCs/>
                <w:szCs w:val="20"/>
              </w:rPr>
            </w:pPr>
            <w:r>
              <w:rPr>
                <w:bCs/>
                <w:i/>
                <w:iCs/>
                <w:szCs w:val="20"/>
              </w:rPr>
              <w:t>Proposal 14: For BM-Case1 and BM-Case2 when inference at NW side, study L1 beam reporting mechanism to convey the measurements of Set B to NW.</w:t>
            </w:r>
          </w:p>
          <w:p w:rsidR="00BB2DA2" w:rsidRDefault="009456BE">
            <w:pPr>
              <w:spacing w:after="120"/>
              <w:rPr>
                <w:bCs/>
                <w:i/>
                <w:iCs/>
                <w:szCs w:val="20"/>
              </w:rPr>
            </w:pPr>
            <w:r>
              <w:rPr>
                <w:bCs/>
                <w:i/>
                <w:iCs/>
                <w:szCs w:val="20"/>
              </w:rPr>
              <w:t>Proposal 15: For BM-Case1 and BM-Case2 when inference at NW side, study the beam indication mechanism for Tx beam only prediction and Tx-Rx beam pair prediction.</w:t>
            </w:r>
          </w:p>
        </w:tc>
      </w:tr>
      <w:tr w:rsidR="00BB2DA2">
        <w:tc>
          <w:tcPr>
            <w:tcW w:w="1696" w:type="dxa"/>
            <w:vAlign w:val="center"/>
          </w:tcPr>
          <w:p w:rsidR="00BB2DA2" w:rsidRDefault="009456BE">
            <w:pPr>
              <w:pStyle w:val="a1"/>
              <w:rPr>
                <w:szCs w:val="20"/>
              </w:rPr>
            </w:pPr>
            <w:proofErr w:type="gramStart"/>
            <w:r>
              <w:rPr>
                <w:szCs w:val="20"/>
              </w:rPr>
              <w:t>Google[</w:t>
            </w:r>
            <w:proofErr w:type="gramEnd"/>
            <w:r>
              <w:rPr>
                <w:szCs w:val="20"/>
              </w:rPr>
              <w:t>8]</w:t>
            </w:r>
          </w:p>
        </w:tc>
        <w:tc>
          <w:tcPr>
            <w:tcW w:w="7366" w:type="dxa"/>
            <w:vAlign w:val="center"/>
          </w:tcPr>
          <w:p w:rsidR="00BB2DA2" w:rsidRDefault="009456BE">
            <w:pPr>
              <w:spacing w:after="120"/>
              <w:jc w:val="both"/>
              <w:rPr>
                <w:bCs/>
                <w:i/>
                <w:iCs/>
                <w:szCs w:val="20"/>
                <w:lang w:eastAsia="zh-CN"/>
              </w:rPr>
            </w:pPr>
            <w:r>
              <w:rPr>
                <w:bCs/>
                <w:i/>
                <w:iCs/>
                <w:szCs w:val="20"/>
                <w:lang w:eastAsia="zh-CN"/>
              </w:rPr>
              <w:t>Proposal 15: For AI/ML in gNB side, study the following potential enhancement to reduce the L1-RSRP measurement and quantization error.</w:t>
            </w:r>
          </w:p>
          <w:p w:rsidR="00BB2DA2" w:rsidRDefault="009456BE">
            <w:pPr>
              <w:numPr>
                <w:ilvl w:val="0"/>
                <w:numId w:val="33"/>
              </w:numPr>
              <w:spacing w:after="120"/>
              <w:jc w:val="both"/>
              <w:rPr>
                <w:bCs/>
                <w:i/>
                <w:iCs/>
                <w:szCs w:val="20"/>
                <w:lang w:eastAsia="zh-CN"/>
              </w:rPr>
            </w:pPr>
            <w:r>
              <w:rPr>
                <w:bCs/>
                <w:i/>
                <w:iCs/>
                <w:szCs w:val="20"/>
                <w:lang w:eastAsia="zh-CN"/>
              </w:rPr>
              <w:t>CSI-RS coverage enhancement</w:t>
            </w:r>
          </w:p>
          <w:p w:rsidR="00BB2DA2" w:rsidRDefault="009456BE">
            <w:pPr>
              <w:numPr>
                <w:ilvl w:val="0"/>
                <w:numId w:val="33"/>
              </w:numPr>
              <w:spacing w:after="120"/>
              <w:jc w:val="both"/>
              <w:rPr>
                <w:bCs/>
                <w:i/>
                <w:iCs/>
                <w:szCs w:val="20"/>
                <w:lang w:eastAsia="zh-CN"/>
              </w:rPr>
            </w:pPr>
            <w:r>
              <w:rPr>
                <w:bCs/>
                <w:i/>
                <w:iCs/>
                <w:szCs w:val="20"/>
                <w:lang w:eastAsia="zh-CN"/>
              </w:rPr>
              <w:t>More advanced receiver to reduce measurement error</w:t>
            </w:r>
          </w:p>
          <w:p w:rsidR="00BB2DA2" w:rsidRDefault="009456BE">
            <w:pPr>
              <w:numPr>
                <w:ilvl w:val="0"/>
                <w:numId w:val="33"/>
              </w:numPr>
              <w:spacing w:after="120"/>
              <w:jc w:val="both"/>
              <w:rPr>
                <w:bCs/>
                <w:i/>
                <w:iCs/>
                <w:szCs w:val="20"/>
                <w:lang w:eastAsia="zh-CN"/>
              </w:rPr>
            </w:pPr>
            <w:r>
              <w:rPr>
                <w:bCs/>
                <w:i/>
                <w:iCs/>
                <w:szCs w:val="20"/>
                <w:lang w:eastAsia="zh-CN"/>
              </w:rPr>
              <w:t>High-resolution quantization scheme to reduce quantization error</w:t>
            </w:r>
          </w:p>
        </w:tc>
      </w:tr>
      <w:tr w:rsidR="00BB2DA2">
        <w:tc>
          <w:tcPr>
            <w:tcW w:w="1696" w:type="dxa"/>
            <w:vAlign w:val="center"/>
          </w:tcPr>
          <w:p w:rsidR="00BB2DA2" w:rsidRDefault="009456BE">
            <w:pPr>
              <w:pStyle w:val="a1"/>
              <w:rPr>
                <w:szCs w:val="20"/>
              </w:rPr>
            </w:pPr>
            <w:proofErr w:type="gramStart"/>
            <w:r>
              <w:rPr>
                <w:szCs w:val="20"/>
              </w:rPr>
              <w:t>Vivo[</w:t>
            </w:r>
            <w:proofErr w:type="gramEnd"/>
            <w:r>
              <w:rPr>
                <w:szCs w:val="20"/>
              </w:rPr>
              <w:t>9]</w:t>
            </w:r>
          </w:p>
        </w:tc>
        <w:tc>
          <w:tcPr>
            <w:tcW w:w="7366" w:type="dxa"/>
            <w:vAlign w:val="center"/>
          </w:tcPr>
          <w:p w:rsidR="00BB2DA2" w:rsidRDefault="009456BE">
            <w:pPr>
              <w:autoSpaceDE w:val="0"/>
              <w:autoSpaceDN w:val="0"/>
              <w:adjustRightInd w:val="0"/>
              <w:snapToGrid w:val="0"/>
              <w:spacing w:before="60" w:after="60" w:line="300" w:lineRule="auto"/>
              <w:jc w:val="both"/>
              <w:rPr>
                <w:bCs/>
                <w:i/>
                <w:iCs/>
                <w:szCs w:val="20"/>
              </w:rPr>
            </w:pPr>
            <w:r>
              <w:rPr>
                <w:bCs/>
                <w:i/>
                <w:iCs/>
                <w:szCs w:val="20"/>
              </w:rPr>
              <w:t>Proposal 23:</w:t>
            </w:r>
            <w:r>
              <w:rPr>
                <w:bCs/>
                <w:i/>
                <w:iCs/>
                <w:szCs w:val="20"/>
              </w:rPr>
              <w:tab/>
              <w:t>For BM-Case1 and BM-Case2 with a network-side AI/ML model, study potential specification impact on resource configuration for AI/ML model inference:</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Specific beam pair resource configuration</w:t>
            </w:r>
          </w:p>
          <w:p w:rsidR="00BB2DA2" w:rsidRDefault="009456BE">
            <w:pPr>
              <w:autoSpaceDE w:val="0"/>
              <w:autoSpaceDN w:val="0"/>
              <w:adjustRightInd w:val="0"/>
              <w:snapToGrid w:val="0"/>
              <w:spacing w:before="60" w:after="60" w:line="300" w:lineRule="auto"/>
              <w:jc w:val="both"/>
              <w:rPr>
                <w:bCs/>
                <w:i/>
                <w:iCs/>
                <w:szCs w:val="20"/>
              </w:rPr>
            </w:pPr>
            <w:r>
              <w:rPr>
                <w:bCs/>
                <w:i/>
                <w:iCs/>
                <w:szCs w:val="20"/>
              </w:rPr>
              <w:lastRenderedPageBreak/>
              <w:t>•</w:t>
            </w:r>
            <w:r>
              <w:rPr>
                <w:bCs/>
                <w:i/>
                <w:iCs/>
                <w:szCs w:val="20"/>
              </w:rPr>
              <w:tab/>
              <w:t>Enhanced P3+P2 resource configuration that Rx beam assumption of P2 resource measurement is the best Rx beam searched from P3 procedure</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Resource configuration with multiple pre-configured patterns</w:t>
            </w:r>
          </w:p>
          <w:p w:rsidR="00BB2DA2" w:rsidRDefault="009456BE">
            <w:pPr>
              <w:autoSpaceDE w:val="0"/>
              <w:autoSpaceDN w:val="0"/>
              <w:adjustRightInd w:val="0"/>
              <w:snapToGrid w:val="0"/>
              <w:spacing w:before="60" w:after="60" w:line="300" w:lineRule="auto"/>
              <w:jc w:val="both"/>
              <w:rPr>
                <w:bCs/>
                <w:i/>
                <w:iCs/>
                <w:szCs w:val="20"/>
              </w:rPr>
            </w:pPr>
            <w:r>
              <w:rPr>
                <w:bCs/>
                <w:i/>
                <w:iCs/>
                <w:szCs w:val="20"/>
              </w:rPr>
              <w:t>Proposal 24:</w:t>
            </w:r>
            <w:r>
              <w:rPr>
                <w:bCs/>
                <w:i/>
                <w:iCs/>
                <w:szCs w:val="20"/>
              </w:rPr>
              <w:tab/>
              <w:t>For BM-Case1 and BM-Case2 with a network-side AI/ML model, study potential specification impact on assistance information for AI/ML model inference:</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Rx beam information as assistance information from UE to NW, including measured Rx beam information, expected Rx beam information, and best Rx beam information. </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Proprietary processed assistance information </w:t>
            </w:r>
          </w:p>
          <w:p w:rsidR="00BB2DA2" w:rsidRDefault="009456BE">
            <w:pPr>
              <w:autoSpaceDE w:val="0"/>
              <w:autoSpaceDN w:val="0"/>
              <w:adjustRightInd w:val="0"/>
              <w:snapToGrid w:val="0"/>
              <w:spacing w:before="60" w:after="60" w:line="300" w:lineRule="auto"/>
              <w:jc w:val="both"/>
              <w:rPr>
                <w:bCs/>
                <w:i/>
                <w:iCs/>
                <w:szCs w:val="20"/>
              </w:rPr>
            </w:pPr>
            <w:r>
              <w:rPr>
                <w:bCs/>
                <w:i/>
                <w:iCs/>
                <w:szCs w:val="20"/>
              </w:rPr>
              <w:t>Proposal 25:</w:t>
            </w:r>
            <w:r>
              <w:rPr>
                <w:bCs/>
                <w:i/>
                <w:iCs/>
                <w:szCs w:val="20"/>
              </w:rPr>
              <w:tab/>
              <w:t>For BM-Case1 and BM-Case2 with a network-side AI/ML model, study potential specification impact on measurement report for AI/ML model inference:</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UE measures the beams of Set B and reports M1 L1-RSRPs optionally with M2 RS indicators </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If M1 is equal to the number of beams or beam pairs in Set B (noted as X), corresponding RS indicators may be not needed. </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If M1 is smaller than X/2, corresponding M2 RS indicators are needed</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If M1 is smaller than X, but larger than X/2, RS indicators are needed for indicating M2 beams or beam pairs in Set B not included in the measurement report. </w:t>
            </w:r>
          </w:p>
          <w:p w:rsidR="00BB2DA2" w:rsidRDefault="009456BE">
            <w:pPr>
              <w:autoSpaceDE w:val="0"/>
              <w:autoSpaceDN w:val="0"/>
              <w:adjustRightInd w:val="0"/>
              <w:snapToGrid w:val="0"/>
              <w:spacing w:before="60" w:after="60" w:line="300" w:lineRule="auto"/>
              <w:jc w:val="both"/>
              <w:rPr>
                <w:bCs/>
                <w:i/>
                <w:iCs/>
                <w:szCs w:val="20"/>
              </w:rPr>
            </w:pPr>
            <w:r>
              <w:rPr>
                <w:bCs/>
                <w:i/>
                <w:iCs/>
                <w:szCs w:val="20"/>
              </w:rPr>
              <w:t>Proposal 26:</w:t>
            </w:r>
            <w:r>
              <w:rPr>
                <w:bCs/>
                <w:i/>
                <w:iCs/>
                <w:szCs w:val="20"/>
              </w:rPr>
              <w:tab/>
              <w:t>For BM-Case1 and BM-Case2 with a network-side AI/ML model, study potential specification impact on report overhead reduction for AI/ML model inference:</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Reducing unnecessary L1-RSRP report where the omitted L1-RSRPs may be lower than a pre-defined threshold</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Pattern-based beam report if beam resource configuration with multiple pre-configured patterns is supported</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Study how to further reduce report overhead of time domain beam prediction for measurement results of multiple occasions.</w:t>
            </w:r>
          </w:p>
          <w:p w:rsidR="00BB2DA2" w:rsidRDefault="009456BE">
            <w:pPr>
              <w:autoSpaceDE w:val="0"/>
              <w:autoSpaceDN w:val="0"/>
              <w:adjustRightInd w:val="0"/>
              <w:snapToGrid w:val="0"/>
              <w:spacing w:before="60" w:after="60" w:line="300" w:lineRule="auto"/>
              <w:jc w:val="both"/>
              <w:rPr>
                <w:bCs/>
                <w:i/>
                <w:iCs/>
                <w:szCs w:val="20"/>
              </w:rPr>
            </w:pPr>
            <w:r>
              <w:rPr>
                <w:bCs/>
                <w:i/>
                <w:iCs/>
                <w:szCs w:val="20"/>
              </w:rPr>
              <w:t>Proposal 27:</w:t>
            </w:r>
            <w:r>
              <w:rPr>
                <w:bCs/>
                <w:i/>
                <w:iCs/>
                <w:szCs w:val="20"/>
              </w:rPr>
              <w:tab/>
              <w:t>For BM-Case1 and BM-Case2 with a network-side AI/ML model, study potential specification impact on quantization enhancement for RSRP quality improvement for AI/ML model inference:</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High-precision L1-RSRP quantization</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Multi-resolution L1-RSRP quantization, e.g. high-resolution quantization for a group of best RSRPs and low-resolution quantization for others.</w:t>
            </w:r>
          </w:p>
          <w:p w:rsidR="00BB2DA2" w:rsidRDefault="009456BE">
            <w:pPr>
              <w:autoSpaceDE w:val="0"/>
              <w:autoSpaceDN w:val="0"/>
              <w:adjustRightInd w:val="0"/>
              <w:snapToGrid w:val="0"/>
              <w:spacing w:before="60" w:after="60" w:line="300" w:lineRule="auto"/>
              <w:jc w:val="both"/>
              <w:rPr>
                <w:bCs/>
                <w:i/>
                <w:iCs/>
                <w:szCs w:val="20"/>
              </w:rPr>
            </w:pPr>
            <w:r>
              <w:rPr>
                <w:bCs/>
                <w:i/>
                <w:iCs/>
                <w:szCs w:val="20"/>
              </w:rPr>
              <w:t>Proposal 28:</w:t>
            </w:r>
            <w:r>
              <w:rPr>
                <w:bCs/>
                <w:i/>
                <w:iCs/>
                <w:szCs w:val="20"/>
              </w:rPr>
              <w:tab/>
              <w:t>For BM-Case1 and BM-Case2 with a network-side AI/ML model, study potential specification impact on TCI indication for AI/ML model inference:</w:t>
            </w:r>
          </w:p>
          <w:p w:rsidR="00BB2DA2" w:rsidRDefault="009456BE">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Enhanced TCI indication based on both Rel-15/16 and Rel-17 unified TCI frameworks</w:t>
            </w:r>
          </w:p>
        </w:tc>
      </w:tr>
      <w:tr w:rsidR="00BB2DA2">
        <w:tc>
          <w:tcPr>
            <w:tcW w:w="1696" w:type="dxa"/>
            <w:vAlign w:val="center"/>
          </w:tcPr>
          <w:p w:rsidR="00BB2DA2" w:rsidRDefault="009456BE">
            <w:pPr>
              <w:pStyle w:val="a1"/>
              <w:rPr>
                <w:szCs w:val="20"/>
              </w:rPr>
            </w:pPr>
            <w:proofErr w:type="gramStart"/>
            <w:r>
              <w:rPr>
                <w:szCs w:val="20"/>
              </w:rPr>
              <w:lastRenderedPageBreak/>
              <w:t>LGE[</w:t>
            </w:r>
            <w:proofErr w:type="gramEnd"/>
            <w:r>
              <w:rPr>
                <w:szCs w:val="20"/>
              </w:rPr>
              <w:t>10]</w:t>
            </w:r>
          </w:p>
        </w:tc>
        <w:tc>
          <w:tcPr>
            <w:tcW w:w="7366" w:type="dxa"/>
            <w:vAlign w:val="center"/>
          </w:tcPr>
          <w:p w:rsidR="00BB2DA2" w:rsidRDefault="009456BE">
            <w:pPr>
              <w:pStyle w:val="a1"/>
              <w:rPr>
                <w:bCs/>
                <w:i/>
                <w:iCs/>
                <w:szCs w:val="20"/>
                <w:lang w:val="en-GB"/>
              </w:rPr>
            </w:pPr>
            <w:r>
              <w:rPr>
                <w:bCs/>
                <w:i/>
                <w:iCs/>
                <w:szCs w:val="20"/>
                <w:lang w:val="en-GB"/>
              </w:rPr>
              <w:t>Proposal #12: For NW-sided AI/ML in BM-Case2, consider enhancements on UE reporting and beam indication.</w:t>
            </w:r>
          </w:p>
        </w:tc>
      </w:tr>
      <w:tr w:rsidR="00BB2DA2">
        <w:tc>
          <w:tcPr>
            <w:tcW w:w="1696" w:type="dxa"/>
            <w:vAlign w:val="center"/>
          </w:tcPr>
          <w:p w:rsidR="00BB2DA2" w:rsidRDefault="009456BE">
            <w:pPr>
              <w:pStyle w:val="a1"/>
              <w:rPr>
                <w:szCs w:val="20"/>
              </w:rPr>
            </w:pPr>
            <w:proofErr w:type="gramStart"/>
            <w:r>
              <w:rPr>
                <w:szCs w:val="20"/>
              </w:rPr>
              <w:t>Xiaomi[</w:t>
            </w:r>
            <w:proofErr w:type="gramEnd"/>
            <w:r>
              <w:rPr>
                <w:szCs w:val="20"/>
              </w:rPr>
              <w:t>11]</w:t>
            </w:r>
          </w:p>
        </w:tc>
        <w:tc>
          <w:tcPr>
            <w:tcW w:w="7366" w:type="dxa"/>
            <w:vAlign w:val="center"/>
          </w:tcPr>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6: For beam indication of Tx beam being not measured by UE, gNB can indicate the Rx beam ID instead of Tx beam ID to UE in the case of Tx/ Rx beam pair prediction at gNB side.</w:t>
            </w:r>
          </w:p>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 xml:space="preserve">Proposal 7: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a common AI model for UE with different number of Rx beam.</w:t>
            </w:r>
          </w:p>
        </w:tc>
      </w:tr>
      <w:tr w:rsidR="00BB2DA2">
        <w:tc>
          <w:tcPr>
            <w:tcW w:w="1696" w:type="dxa"/>
            <w:vAlign w:val="center"/>
          </w:tcPr>
          <w:p w:rsidR="00BB2DA2" w:rsidRDefault="009456BE">
            <w:pPr>
              <w:pStyle w:val="a1"/>
              <w:rPr>
                <w:szCs w:val="20"/>
              </w:rPr>
            </w:pPr>
            <w:proofErr w:type="gramStart"/>
            <w:r>
              <w:rPr>
                <w:szCs w:val="20"/>
              </w:rPr>
              <w:lastRenderedPageBreak/>
              <w:t>IDC[</w:t>
            </w:r>
            <w:proofErr w:type="gramEnd"/>
            <w:r>
              <w:rPr>
                <w:szCs w:val="20"/>
              </w:rPr>
              <w:t>12]</w:t>
            </w:r>
          </w:p>
        </w:tc>
        <w:tc>
          <w:tcPr>
            <w:tcW w:w="7366" w:type="dxa"/>
            <w:vAlign w:val="center"/>
          </w:tcPr>
          <w:p w:rsidR="00BB2DA2" w:rsidRDefault="009456BE">
            <w:pPr>
              <w:spacing w:after="160" w:line="276"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The current NR specification supporting UE reporting with up to 4 best CRIs/SSBRIs with L1-RSRP or L1-SINR can be very limited for a network-side AI/ML model. </w:t>
            </w:r>
          </w:p>
          <w:p w:rsidR="00BB2DA2" w:rsidRDefault="009456BE">
            <w:pPr>
              <w:spacing w:after="160" w:line="276" w:lineRule="auto"/>
              <w:jc w:val="both"/>
              <w:rPr>
                <w:rFonts w:eastAsia="MS Mincho"/>
                <w:i/>
                <w:szCs w:val="20"/>
                <w:lang w:eastAsia="zh-CN"/>
              </w:rPr>
            </w:pPr>
            <w:r>
              <w:rPr>
                <w:rFonts w:eastAsia="MS Mincho"/>
                <w:bCs/>
                <w:i/>
                <w:iCs/>
                <w:szCs w:val="20"/>
                <w:lang w:eastAsia="zh-CN"/>
              </w:rPr>
              <w:t>Proposal 16:</w:t>
            </w:r>
            <w:r>
              <w:rPr>
                <w:rFonts w:eastAsia="MS Mincho"/>
                <w:i/>
                <w:iCs/>
                <w:szCs w:val="20"/>
                <w:lang w:eastAsia="zh-CN"/>
              </w:rPr>
              <w:t xml:space="preserve"> Consider increasing number of CRIs/SSBRIs (e.g., 8 CRIs/SSBRIs)</w:t>
            </w:r>
            <w:r>
              <w:rPr>
                <w:rFonts w:eastAsia="MS Mincho"/>
                <w:i/>
                <w:szCs w:val="20"/>
                <w:lang w:eastAsia="zh-CN"/>
              </w:rPr>
              <w:t>.</w:t>
            </w:r>
          </w:p>
        </w:tc>
      </w:tr>
      <w:tr w:rsidR="00BB2DA2">
        <w:tc>
          <w:tcPr>
            <w:tcW w:w="1696" w:type="dxa"/>
          </w:tcPr>
          <w:p w:rsidR="00BB2DA2" w:rsidRDefault="009456BE">
            <w:pPr>
              <w:pStyle w:val="a1"/>
              <w:rPr>
                <w:szCs w:val="20"/>
              </w:rPr>
            </w:pPr>
            <w:proofErr w:type="gramStart"/>
            <w:r>
              <w:rPr>
                <w:szCs w:val="20"/>
              </w:rPr>
              <w:t>Nokia[</w:t>
            </w:r>
            <w:proofErr w:type="gramEnd"/>
            <w:r>
              <w:rPr>
                <w:szCs w:val="20"/>
              </w:rPr>
              <w:t>13]</w:t>
            </w:r>
          </w:p>
        </w:tc>
        <w:tc>
          <w:tcPr>
            <w:tcW w:w="7366" w:type="dxa"/>
          </w:tcPr>
          <w:p w:rsidR="00BB2DA2" w:rsidRDefault="009456BE">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14: For model inference at the NW side, study the CSI reporting enhancement on how to configure </w:t>
            </w:r>
            <w:r>
              <w:rPr>
                <w:rFonts w:eastAsia="宋体"/>
                <w:bCs/>
                <w:i/>
                <w:szCs w:val="20"/>
                <w:lang w:eastAsia="zh-CN"/>
              </w:rPr>
              <w:t>measurements</w:t>
            </w:r>
            <w:r>
              <w:rPr>
                <w:rFonts w:eastAsia="宋体"/>
                <w:i/>
                <w:szCs w:val="20"/>
                <w:lang w:eastAsia="zh-CN"/>
              </w:rPr>
              <w:t xml:space="preserve"> of a fixed or variable set for Set B measurements. </w:t>
            </w:r>
          </w:p>
        </w:tc>
      </w:tr>
      <w:tr w:rsidR="00BB2DA2">
        <w:tc>
          <w:tcPr>
            <w:tcW w:w="1696" w:type="dxa"/>
            <w:vAlign w:val="center"/>
          </w:tcPr>
          <w:p w:rsidR="00BB2DA2" w:rsidRDefault="009456BE">
            <w:pPr>
              <w:pStyle w:val="a1"/>
              <w:rPr>
                <w:szCs w:val="20"/>
              </w:rPr>
            </w:pPr>
            <w:proofErr w:type="gramStart"/>
            <w:r>
              <w:rPr>
                <w:szCs w:val="20"/>
              </w:rPr>
              <w:t>CATT[</w:t>
            </w:r>
            <w:proofErr w:type="gramEnd"/>
            <w:r>
              <w:rPr>
                <w:szCs w:val="20"/>
              </w:rPr>
              <w:t>14]</w:t>
            </w:r>
          </w:p>
        </w:tc>
        <w:tc>
          <w:tcPr>
            <w:tcW w:w="7366" w:type="dxa"/>
            <w:vAlign w:val="center"/>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TCI states enhancement for AI/ML model inference:</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predicted best beam;</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predicted beam pair or Rx beam;</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beam for multiple future time instances for BM-Case2.</w:t>
            </w:r>
          </w:p>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13: Regarding the data collection for AI/ML model inference at NW side, UE needs to report the measurement results of more than 4 beams optionally with the corresponding RS indicators to gNB, which can use L1 signaling or MAC CE.</w:t>
            </w:r>
          </w:p>
        </w:tc>
      </w:tr>
      <w:tr w:rsidR="00BB2DA2">
        <w:tc>
          <w:tcPr>
            <w:tcW w:w="1696" w:type="dxa"/>
            <w:vAlign w:val="center"/>
          </w:tcPr>
          <w:p w:rsidR="00BB2DA2" w:rsidRDefault="009456BE">
            <w:pPr>
              <w:pStyle w:val="a1"/>
              <w:rPr>
                <w:szCs w:val="20"/>
              </w:rPr>
            </w:pPr>
            <w:proofErr w:type="gramStart"/>
            <w:r>
              <w:rPr>
                <w:szCs w:val="20"/>
              </w:rPr>
              <w:t>Fujitsu[</w:t>
            </w:r>
            <w:proofErr w:type="gramEnd"/>
            <w:r>
              <w:rPr>
                <w:szCs w:val="20"/>
              </w:rPr>
              <w:t>15]</w:t>
            </w:r>
          </w:p>
        </w:tc>
        <w:tc>
          <w:tcPr>
            <w:tcW w:w="7366" w:type="dxa"/>
            <w:vAlign w:val="center"/>
          </w:tcPr>
          <w:p w:rsidR="00BB2DA2" w:rsidRDefault="009456BE">
            <w:pPr>
              <w:snapToGrid w:val="0"/>
              <w:spacing w:after="100" w:afterAutospacing="1" w:line="259" w:lineRule="auto"/>
              <w:jc w:val="both"/>
              <w:rPr>
                <w:rFonts w:eastAsia="宋体"/>
                <w:i/>
                <w:szCs w:val="20"/>
                <w:lang w:eastAsia="zh-CN"/>
              </w:rPr>
            </w:pPr>
            <w:r>
              <w:rPr>
                <w:rFonts w:eastAsia="宋体"/>
                <w:bCs/>
                <w:i/>
                <w:szCs w:val="20"/>
                <w:lang w:eastAsia="zh-CN"/>
              </w:rPr>
              <w:t>Proposal 5: Regarding the inference of NW-side model, study the potential specification impacts on the UE behavior of measurement reporting.</w:t>
            </w:r>
          </w:p>
          <w:p w:rsidR="00BB2DA2" w:rsidRDefault="009456BE">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6: </w:t>
            </w:r>
            <w:r>
              <w:rPr>
                <w:rFonts w:eastAsia="MS Gothic"/>
                <w:i/>
                <w:iCs/>
                <w:szCs w:val="20"/>
                <w:lang w:val="en-GB" w:eastAsia="zh-CN"/>
              </w:rPr>
              <w:t xml:space="preserve">For the DL beam pair prediction with a NW-side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rsidR="00BB2DA2" w:rsidRDefault="009456BE">
            <w:pPr>
              <w:snapToGrid w:val="0"/>
              <w:spacing w:after="100" w:afterAutospacing="1" w:line="259" w:lineRule="auto"/>
              <w:jc w:val="both"/>
              <w:rPr>
                <w:rFonts w:eastAsia="宋体"/>
                <w:bCs/>
                <w:i/>
                <w:szCs w:val="20"/>
                <w:lang w:eastAsia="zh-CN"/>
              </w:rPr>
            </w:pPr>
            <w:r>
              <w:rPr>
                <w:rFonts w:eastAsia="宋体"/>
                <w:bCs/>
                <w:i/>
                <w:szCs w:val="20"/>
                <w:lang w:eastAsia="zh-CN"/>
              </w:rPr>
              <w:t>Proposal 7: Regarding the Rx beam information included in report instance for the DL beam pair prediction with a NW-side model, it is suggested to study</w:t>
            </w:r>
          </w:p>
          <w:p w:rsidR="00BB2DA2" w:rsidRDefault="009456BE">
            <w:pPr>
              <w:numPr>
                <w:ilvl w:val="0"/>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Physical beam information (e.g., beam angle)</w:t>
            </w:r>
          </w:p>
          <w:p w:rsidR="00BB2DA2" w:rsidRDefault="009456BE">
            <w:pPr>
              <w:numPr>
                <w:ilvl w:val="0"/>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Logical beam information (e.g., beam ID)</w:t>
            </w:r>
          </w:p>
          <w:p w:rsidR="00BB2DA2" w:rsidRDefault="009456BE">
            <w:pPr>
              <w:numPr>
                <w:ilvl w:val="1"/>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FFS: How to map the logical beam into physical beam </w:t>
            </w:r>
          </w:p>
        </w:tc>
      </w:tr>
      <w:tr w:rsidR="00BB2DA2">
        <w:tc>
          <w:tcPr>
            <w:tcW w:w="1696" w:type="dxa"/>
            <w:vAlign w:val="center"/>
          </w:tcPr>
          <w:p w:rsidR="00BB2DA2" w:rsidRDefault="009456BE">
            <w:pPr>
              <w:pStyle w:val="a1"/>
              <w:rPr>
                <w:szCs w:val="20"/>
              </w:rPr>
            </w:pPr>
            <w:proofErr w:type="gramStart"/>
            <w:r>
              <w:rPr>
                <w:szCs w:val="20"/>
              </w:rPr>
              <w:t>Intel[</w:t>
            </w:r>
            <w:proofErr w:type="gramEnd"/>
            <w:r>
              <w:rPr>
                <w:szCs w:val="20"/>
              </w:rPr>
              <w:t>16]</w:t>
            </w:r>
          </w:p>
        </w:tc>
        <w:tc>
          <w:tcPr>
            <w:tcW w:w="7366" w:type="dxa"/>
            <w:vAlign w:val="center"/>
          </w:tcPr>
          <w:p w:rsidR="00BB2DA2" w:rsidRDefault="009456BE">
            <w:pPr>
              <w:snapToGrid w:val="0"/>
              <w:spacing w:after="100" w:afterAutospacing="1" w:line="259" w:lineRule="auto"/>
              <w:jc w:val="both"/>
              <w:rPr>
                <w:rFonts w:eastAsia="宋体"/>
                <w:bCs/>
                <w:i/>
                <w:szCs w:val="20"/>
                <w:lang w:eastAsia="zh-CN"/>
              </w:rPr>
            </w:pPr>
            <w:r>
              <w:rPr>
                <w:i/>
                <w:iCs/>
                <w:szCs w:val="20"/>
              </w:rPr>
              <w:t>Proposal 6:</w:t>
            </w:r>
            <w:r>
              <w:rPr>
                <w:i/>
                <w:iCs/>
                <w:szCs w:val="20"/>
              </w:rPr>
              <w:tab/>
              <w:t>For AI/ML model training and inference at NW side, support larger than 4 beams to be reported in one beam reporting instance with potential beam reporting over MAC-CE.</w:t>
            </w:r>
          </w:p>
        </w:tc>
      </w:tr>
      <w:tr w:rsidR="00BB2DA2">
        <w:tc>
          <w:tcPr>
            <w:tcW w:w="1696" w:type="dxa"/>
            <w:vAlign w:val="center"/>
          </w:tcPr>
          <w:p w:rsidR="00BB2DA2" w:rsidRDefault="009456BE">
            <w:pPr>
              <w:pStyle w:val="a1"/>
              <w:rPr>
                <w:szCs w:val="20"/>
              </w:rPr>
            </w:pPr>
            <w:proofErr w:type="gramStart"/>
            <w:r>
              <w:rPr>
                <w:szCs w:val="20"/>
              </w:rPr>
              <w:t>CMCC[</w:t>
            </w:r>
            <w:proofErr w:type="gramEnd"/>
            <w:r>
              <w:rPr>
                <w:szCs w:val="20"/>
              </w:rPr>
              <w:t>20]</w:t>
            </w:r>
          </w:p>
        </w:tc>
        <w:tc>
          <w:tcPr>
            <w:tcW w:w="7366" w:type="dxa"/>
            <w:vAlign w:val="center"/>
          </w:tcPr>
          <w:p w:rsidR="00BB2DA2" w:rsidRDefault="009456BE">
            <w:pPr>
              <w:spacing w:after="120"/>
              <w:jc w:val="both"/>
              <w:rPr>
                <w:rFonts w:eastAsia="宋体"/>
                <w:i/>
                <w:szCs w:val="20"/>
                <w:lang w:val="en-GB" w:eastAsia="zh-CN"/>
              </w:rPr>
            </w:pPr>
            <w:r>
              <w:rPr>
                <w:rFonts w:eastAsia="宋体"/>
                <w:i/>
                <w:szCs w:val="20"/>
                <w:lang w:val="en-GB" w:eastAsia="zh-CN"/>
              </w:rPr>
              <w:t>Proposal 1: For Tx-Rx beam pair prediction with AI/ML model training at NW side, study how to define and map the beam pair ID to align the understanding between the NW and the UE.</w:t>
            </w:r>
          </w:p>
          <w:p w:rsidR="00BB2DA2" w:rsidRDefault="009456BE">
            <w:pPr>
              <w:spacing w:after="120"/>
              <w:jc w:val="both"/>
              <w:rPr>
                <w:rFonts w:eastAsia="宋体"/>
                <w:i/>
                <w:szCs w:val="20"/>
                <w:lang w:val="en-GB" w:eastAsia="zh-CN"/>
              </w:rPr>
            </w:pPr>
            <w:r>
              <w:rPr>
                <w:rFonts w:eastAsia="宋体"/>
                <w:i/>
                <w:szCs w:val="20"/>
                <w:lang w:val="en-GB" w:eastAsia="zh-CN"/>
              </w:rPr>
              <w:t xml:space="preserve">Proposal 3: For DL Tx beam prediction with AI/ML model training at NW side, the Rx beam assumption should be aligned between the network and UE. </w:t>
            </w:r>
          </w:p>
          <w:p w:rsidR="00BB2DA2" w:rsidRDefault="009456BE">
            <w:pPr>
              <w:spacing w:after="120"/>
              <w:jc w:val="both"/>
              <w:rPr>
                <w:rFonts w:eastAsia="宋体"/>
                <w:i/>
                <w:szCs w:val="20"/>
                <w:lang w:val="en-GB" w:eastAsia="zh-CN"/>
              </w:rPr>
            </w:pPr>
            <w:r>
              <w:rPr>
                <w:rFonts w:eastAsia="宋体"/>
                <w:i/>
                <w:szCs w:val="20"/>
                <w:lang w:val="en-GB" w:eastAsia="zh-CN"/>
              </w:rPr>
              <w:t>Proposal 5: For BM-Case1 with a network-sided AI/ML model, study the following L1 beam reporting enhancement for AI/ML model inference</w:t>
            </w:r>
          </w:p>
          <w:p w:rsidR="00BB2DA2" w:rsidRDefault="009456BE">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 xml:space="preserve">UE to report the measurement results of more than 4 beams (pairs) in one reporting instance, including the reporting mechanism (e.g. differential beam reporting). </w:t>
            </w:r>
            <w:r>
              <w:rPr>
                <w:rFonts w:eastAsia="宋体"/>
                <w:i/>
                <w:szCs w:val="20"/>
                <w:lang w:val="en-GB" w:eastAsia="zh-CN"/>
              </w:rPr>
              <w:tab/>
            </w:r>
          </w:p>
        </w:tc>
      </w:tr>
      <w:tr w:rsidR="00BB2DA2">
        <w:tc>
          <w:tcPr>
            <w:tcW w:w="1696" w:type="dxa"/>
          </w:tcPr>
          <w:p w:rsidR="00BB2DA2" w:rsidRDefault="009456BE">
            <w:pPr>
              <w:pStyle w:val="a1"/>
              <w:rPr>
                <w:szCs w:val="20"/>
              </w:rPr>
            </w:pPr>
            <w:proofErr w:type="gramStart"/>
            <w:r>
              <w:rPr>
                <w:szCs w:val="20"/>
              </w:rPr>
              <w:t>Lenovo[</w:t>
            </w:r>
            <w:proofErr w:type="gramEnd"/>
            <w:r>
              <w:rPr>
                <w:szCs w:val="20"/>
              </w:rPr>
              <w:t>24]</w:t>
            </w:r>
          </w:p>
        </w:tc>
        <w:tc>
          <w:tcPr>
            <w:tcW w:w="7366" w:type="dxa"/>
          </w:tcPr>
          <w:p w:rsidR="00BB2DA2" w:rsidRDefault="009456BE">
            <w:pPr>
              <w:spacing w:before="60" w:after="120"/>
              <w:jc w:val="both"/>
              <w:rPr>
                <w:rFonts w:eastAsia="宋体"/>
                <w:i/>
                <w:iCs/>
                <w:szCs w:val="20"/>
              </w:rPr>
            </w:pPr>
            <w:r>
              <w:rPr>
                <w:rFonts w:eastAsia="宋体"/>
                <w:i/>
                <w:iCs/>
                <w:szCs w:val="20"/>
              </w:rPr>
              <w:t xml:space="preserve">Proposal 10: </w:t>
            </w:r>
            <w:r>
              <w:rPr>
                <w:rFonts w:eastAsia="宋体"/>
                <w:i/>
                <w:iCs/>
                <w:szCs w:val="20"/>
              </w:rPr>
              <w:tab/>
              <w:t>Study on how to obtain the assisting information for AI/ML model input for both NW-side and UE-side AI/ML inference.</w:t>
            </w:r>
          </w:p>
          <w:p w:rsidR="00BB2DA2" w:rsidRDefault="009456BE">
            <w:pPr>
              <w:spacing w:before="60" w:after="120"/>
              <w:jc w:val="both"/>
              <w:rPr>
                <w:rFonts w:eastAsia="MS Mincho"/>
                <w:bCs/>
                <w:i/>
                <w:iCs/>
                <w:szCs w:val="20"/>
                <w:lang w:val="en-GB"/>
              </w:rPr>
            </w:pPr>
            <w:r>
              <w:rPr>
                <w:rFonts w:eastAsia="MS Mincho"/>
                <w:bCs/>
                <w:i/>
                <w:iCs/>
                <w:szCs w:val="20"/>
                <w:lang w:val="en-GB"/>
              </w:rPr>
              <w:t xml:space="preserve">Proposal 14: </w:t>
            </w:r>
            <w:r>
              <w:rPr>
                <w:rFonts w:eastAsia="MS Mincho"/>
                <w:bCs/>
                <w:i/>
                <w:iCs/>
                <w:szCs w:val="20"/>
                <w:lang w:val="en-GB"/>
              </w:rPr>
              <w:tab/>
              <w:t>Rel-17 CSI reporting framework can be reused for NW-side beam prediction by increasing the number of beams in a beam report.</w:t>
            </w:r>
          </w:p>
          <w:p w:rsidR="00BB2DA2" w:rsidRDefault="009456BE">
            <w:pPr>
              <w:spacing w:before="60" w:after="120"/>
              <w:jc w:val="both"/>
              <w:rPr>
                <w:rFonts w:eastAsia="MS Mincho"/>
                <w:bCs/>
                <w:i/>
                <w:iCs/>
                <w:szCs w:val="20"/>
                <w:lang w:val="en-GB"/>
              </w:rPr>
            </w:pPr>
            <w:r>
              <w:rPr>
                <w:rFonts w:eastAsia="MS Mincho"/>
                <w:bCs/>
                <w:i/>
                <w:iCs/>
                <w:szCs w:val="20"/>
                <w:lang w:val="en-GB"/>
              </w:rPr>
              <w:t xml:space="preserve">Proposal 15: </w:t>
            </w:r>
            <w:r>
              <w:rPr>
                <w:rFonts w:eastAsia="MS Mincho"/>
                <w:bCs/>
                <w:i/>
                <w:iCs/>
                <w:szCs w:val="20"/>
                <w:lang w:val="en-GB"/>
              </w:rPr>
              <w:tab/>
              <w:t>To Support NW-side AI/ML inference, the gNB can configured one or more CSI reports for beam report for the UE to report the L1-RSRPs of all the beams configured in the CMR associated with the CSI report.</w:t>
            </w:r>
          </w:p>
        </w:tc>
      </w:tr>
      <w:tr w:rsidR="00BB2DA2">
        <w:tc>
          <w:tcPr>
            <w:tcW w:w="1696" w:type="dxa"/>
          </w:tcPr>
          <w:p w:rsidR="00BB2DA2" w:rsidRDefault="009456BE">
            <w:pPr>
              <w:pStyle w:val="a1"/>
              <w:rPr>
                <w:szCs w:val="20"/>
              </w:rPr>
            </w:pPr>
            <w:proofErr w:type="gramStart"/>
            <w:r>
              <w:rPr>
                <w:szCs w:val="20"/>
              </w:rPr>
              <w:lastRenderedPageBreak/>
              <w:t>Samsung[</w:t>
            </w:r>
            <w:proofErr w:type="gramEnd"/>
            <w:r>
              <w:rPr>
                <w:szCs w:val="20"/>
              </w:rPr>
              <w:t>25]</w:t>
            </w:r>
          </w:p>
        </w:tc>
        <w:tc>
          <w:tcPr>
            <w:tcW w:w="7366" w:type="dxa"/>
          </w:tcPr>
          <w:p w:rsidR="00BB2DA2" w:rsidRDefault="009456BE">
            <w:pPr>
              <w:spacing w:before="60" w:after="120"/>
              <w:jc w:val="both"/>
              <w:rPr>
                <w:rFonts w:eastAsia="MS Mincho"/>
                <w:bCs/>
                <w:i/>
                <w:iCs/>
                <w:szCs w:val="20"/>
              </w:rPr>
            </w:pPr>
            <w:r>
              <w:rPr>
                <w:rFonts w:eastAsia="MS Mincho"/>
                <w:bCs/>
                <w:i/>
                <w:iCs/>
                <w:szCs w:val="20"/>
              </w:rPr>
              <w:t>Proposal 2: For BM-Case1 with a network-side AI/ML model, for model inference, the following aspects should be considered to support a single beam report with more than 4 beams in one reporting instance:</w:t>
            </w:r>
          </w:p>
          <w:p w:rsidR="00BB2DA2" w:rsidRDefault="009456BE">
            <w:pPr>
              <w:spacing w:before="60" w:after="120"/>
              <w:jc w:val="both"/>
              <w:rPr>
                <w:rFonts w:eastAsia="MS Mincho"/>
                <w:bCs/>
                <w:i/>
                <w:iCs/>
                <w:szCs w:val="20"/>
              </w:rPr>
            </w:pPr>
            <w:r>
              <w:rPr>
                <w:rFonts w:eastAsia="MS Mincho"/>
                <w:bCs/>
                <w:i/>
                <w:iCs/>
                <w:szCs w:val="20"/>
              </w:rPr>
              <w:t></w:t>
            </w:r>
            <w:r>
              <w:rPr>
                <w:rFonts w:eastAsia="MS Mincho"/>
                <w:bCs/>
                <w:i/>
                <w:iCs/>
                <w:szCs w:val="20"/>
              </w:rPr>
              <w:tab/>
              <w:t>Content of CSI report</w:t>
            </w:r>
          </w:p>
          <w:p w:rsidR="00BB2DA2" w:rsidRDefault="009456BE">
            <w:pPr>
              <w:spacing w:before="60" w:after="120"/>
              <w:jc w:val="both"/>
              <w:rPr>
                <w:rFonts w:eastAsia="MS Mincho"/>
                <w:bCs/>
                <w:i/>
                <w:iCs/>
                <w:szCs w:val="20"/>
              </w:rPr>
            </w:pPr>
            <w:r>
              <w:rPr>
                <w:rFonts w:eastAsia="MS Mincho"/>
                <w:bCs/>
                <w:i/>
                <w:iCs/>
                <w:szCs w:val="20"/>
              </w:rPr>
              <w:t></w:t>
            </w:r>
            <w:r>
              <w:rPr>
                <w:rFonts w:eastAsia="MS Mincho"/>
                <w:bCs/>
                <w:i/>
                <w:iCs/>
                <w:szCs w:val="20"/>
              </w:rPr>
              <w:tab/>
              <w:t>Payload size reduction</w:t>
            </w:r>
          </w:p>
          <w:p w:rsidR="00BB2DA2" w:rsidRDefault="009456BE">
            <w:pPr>
              <w:spacing w:before="60" w:after="120"/>
              <w:jc w:val="both"/>
              <w:rPr>
                <w:rFonts w:eastAsia="MS Mincho"/>
                <w:bCs/>
                <w:i/>
                <w:iCs/>
                <w:szCs w:val="20"/>
              </w:rPr>
            </w:pPr>
            <w:r>
              <w:rPr>
                <w:rFonts w:eastAsia="MS Mincho"/>
                <w:bCs/>
                <w:i/>
                <w:iCs/>
                <w:szCs w:val="20"/>
              </w:rPr>
              <w:t>Proposal 13: For BM-Case2 with a network-side AI/ML model, for model inference, study the enhancement of L1 report for future predicted beams:</w:t>
            </w:r>
          </w:p>
          <w:p w:rsidR="00BB2DA2" w:rsidRDefault="009456BE">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p w:rsidR="00BB2DA2" w:rsidRDefault="009456BE">
            <w:pPr>
              <w:spacing w:before="60" w:after="120"/>
              <w:jc w:val="both"/>
              <w:rPr>
                <w:rFonts w:eastAsia="MS Mincho"/>
                <w:bCs/>
                <w:i/>
                <w:iCs/>
                <w:szCs w:val="20"/>
              </w:rPr>
            </w:pPr>
            <w:r>
              <w:rPr>
                <w:rFonts w:eastAsia="MS Mincho"/>
                <w:bCs/>
                <w:i/>
                <w:iCs/>
                <w:szCs w:val="20"/>
              </w:rPr>
              <w:t></w:t>
            </w:r>
            <w:r>
              <w:rPr>
                <w:rFonts w:eastAsia="MS Mincho"/>
                <w:bCs/>
                <w:i/>
                <w:iCs/>
                <w:szCs w:val="20"/>
              </w:rPr>
              <w:tab/>
              <w:t>Information about the timestamp corresponding the reported beam(s)</w:t>
            </w:r>
          </w:p>
          <w:p w:rsidR="00BB2DA2" w:rsidRDefault="009456BE">
            <w:pPr>
              <w:spacing w:before="60" w:after="120"/>
              <w:jc w:val="both"/>
              <w:rPr>
                <w:rFonts w:eastAsia="MS Mincho"/>
                <w:bCs/>
                <w:i/>
                <w:iCs/>
                <w:szCs w:val="20"/>
              </w:rPr>
            </w:pPr>
            <w:r>
              <w:rPr>
                <w:rFonts w:eastAsia="MS Mincho"/>
                <w:bCs/>
                <w:i/>
                <w:iCs/>
                <w:szCs w:val="20"/>
              </w:rPr>
              <w:t xml:space="preserve">      </w:t>
            </w:r>
            <w:r>
              <w:rPr>
                <w:rFonts w:eastAsia="MS Mincho"/>
                <w:bCs/>
                <w:i/>
                <w:iCs/>
                <w:szCs w:val="20"/>
              </w:rPr>
              <w:t></w:t>
            </w:r>
            <w:r>
              <w:rPr>
                <w:rFonts w:eastAsia="MS Mincho"/>
                <w:bCs/>
                <w:i/>
                <w:iCs/>
                <w:szCs w:val="20"/>
              </w:rPr>
              <w:tab/>
              <w:t>FFS: explicit or implicit</w:t>
            </w:r>
          </w:p>
        </w:tc>
      </w:tr>
      <w:tr w:rsidR="00BB2DA2">
        <w:tc>
          <w:tcPr>
            <w:tcW w:w="1696" w:type="dxa"/>
          </w:tcPr>
          <w:p w:rsidR="00BB2DA2" w:rsidRDefault="009456BE">
            <w:pPr>
              <w:pStyle w:val="a1"/>
              <w:rPr>
                <w:szCs w:val="20"/>
              </w:rPr>
            </w:pPr>
            <w:proofErr w:type="gramStart"/>
            <w:r>
              <w:rPr>
                <w:szCs w:val="20"/>
              </w:rPr>
              <w:t>QC[</w:t>
            </w:r>
            <w:proofErr w:type="gramEnd"/>
            <w:r>
              <w:rPr>
                <w:szCs w:val="20"/>
              </w:rPr>
              <w:t>27]</w:t>
            </w:r>
          </w:p>
        </w:tc>
        <w:tc>
          <w:tcPr>
            <w:tcW w:w="7366" w:type="dxa"/>
          </w:tcPr>
          <w:p w:rsidR="00BB2DA2" w:rsidRDefault="009456BE">
            <w:pPr>
              <w:spacing w:before="60" w:after="120"/>
              <w:jc w:val="both"/>
              <w:rPr>
                <w:rFonts w:eastAsia="MS Mincho"/>
                <w:bCs/>
                <w:i/>
                <w:iCs/>
                <w:szCs w:val="20"/>
                <w:lang w:val="en-GB"/>
              </w:rPr>
            </w:pPr>
            <w:r>
              <w:rPr>
                <w:rFonts w:eastAsia="MS Mincho"/>
                <w:bCs/>
                <w:i/>
                <w:iCs/>
                <w:szCs w:val="20"/>
                <w:lang w:val="en-GB"/>
              </w:rPr>
              <w:t>Proposal 4 For BM-Case1 and BM-Case2 with a network-side AI/ML model, study the following L1 beam reporting enhancement for AI/ML model inference</w:t>
            </w:r>
          </w:p>
          <w:p w:rsidR="00BB2DA2" w:rsidRDefault="009456BE">
            <w:pPr>
              <w:spacing w:before="60" w:after="120"/>
              <w:jc w:val="both"/>
              <w:rPr>
                <w:rFonts w:eastAsia="MS Mincho"/>
                <w:bCs/>
                <w:i/>
                <w:iCs/>
                <w:szCs w:val="20"/>
                <w:lang w:val="en-GB"/>
              </w:rPr>
            </w:pPr>
            <w:r>
              <w:rPr>
                <w:rFonts w:eastAsia="MS Mincho"/>
                <w:bCs/>
                <w:i/>
                <w:iCs/>
                <w:szCs w:val="20"/>
                <w:lang w:val="en-GB"/>
              </w:rPr>
              <w:t>•</w:t>
            </w:r>
            <w:r>
              <w:rPr>
                <w:rFonts w:eastAsia="MS Mincho"/>
                <w:bCs/>
                <w:i/>
                <w:iCs/>
                <w:szCs w:val="20"/>
                <w:lang w:val="en-GB"/>
              </w:rPr>
              <w:tab/>
              <w:t>Report of temporal variance of L1-RSRP/L1-SINR measurements for beams</w:t>
            </w:r>
          </w:p>
        </w:tc>
      </w:tr>
      <w:tr w:rsidR="00BB2DA2">
        <w:tc>
          <w:tcPr>
            <w:tcW w:w="1696" w:type="dxa"/>
          </w:tcPr>
          <w:p w:rsidR="00BB2DA2" w:rsidRDefault="009456BE">
            <w:pPr>
              <w:pStyle w:val="a1"/>
              <w:rPr>
                <w:szCs w:val="20"/>
              </w:rPr>
            </w:pPr>
            <w:proofErr w:type="gramStart"/>
            <w:r>
              <w:rPr>
                <w:szCs w:val="20"/>
              </w:rPr>
              <w:t>DCM[</w:t>
            </w:r>
            <w:proofErr w:type="gramEnd"/>
            <w:r>
              <w:rPr>
                <w:szCs w:val="20"/>
              </w:rPr>
              <w:t>28]</w:t>
            </w:r>
          </w:p>
        </w:tc>
        <w:tc>
          <w:tcPr>
            <w:tcW w:w="7366" w:type="dxa"/>
          </w:tcPr>
          <w:p w:rsidR="00BB2DA2" w:rsidRDefault="009456BE">
            <w:pPr>
              <w:spacing w:afterLines="100" w:after="240"/>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In DL beam prediction with NW side model, some mechanisms to report Rx beam ID used for beam measurements and configuring the certain Rx beam determination policy can be considered as potential specification impacts.</w:t>
            </w:r>
          </w:p>
          <w:p w:rsidR="00BB2DA2" w:rsidRDefault="009456BE">
            <w:pPr>
              <w:spacing w:afterLines="50" w:after="120"/>
              <w:jc w:val="both"/>
              <w:rPr>
                <w:rFonts w:eastAsia="MS Gothic"/>
                <w:i/>
                <w:szCs w:val="20"/>
                <w:lang w:val="en-GB" w:eastAsia="ja-JP"/>
              </w:rPr>
            </w:pPr>
            <w:r>
              <w:rPr>
                <w:rFonts w:eastAsia="Yu Mincho"/>
                <w:i/>
                <w:szCs w:val="20"/>
                <w:u w:val="single"/>
                <w:lang w:val="en-GB" w:eastAsia="ja-JP"/>
              </w:rPr>
              <w:t>Observation 4</w:t>
            </w:r>
            <w:r>
              <w:rPr>
                <w:rFonts w:eastAsia="Yu Mincho"/>
                <w:i/>
                <w:szCs w:val="20"/>
                <w:lang w:val="en-GB" w:eastAsia="ja-JP"/>
              </w:rPr>
              <w:t xml:space="preserve">: Enhancements on beam selection policy in CSI reports might be potential specification impacts for spatial domain beam estimation. </w:t>
            </w:r>
          </w:p>
          <w:p w:rsidR="00BB2DA2" w:rsidRDefault="009456BE">
            <w:pPr>
              <w:spacing w:afterLines="50" w:after="120"/>
              <w:jc w:val="both"/>
              <w:rPr>
                <w:rFonts w:eastAsia="MS Gothic"/>
                <w:i/>
                <w:szCs w:val="20"/>
                <w:lang w:val="en-GB" w:eastAsia="ja-JP"/>
              </w:rPr>
            </w:pPr>
            <w:r>
              <w:rPr>
                <w:rFonts w:eastAsia="Yu Mincho"/>
                <w:i/>
                <w:szCs w:val="20"/>
                <w:u w:val="single"/>
                <w:lang w:val="en-GB" w:eastAsia="ja-JP"/>
              </w:rPr>
              <w:t>Proposal 7</w:t>
            </w:r>
            <w:r>
              <w:rPr>
                <w:rFonts w:eastAsia="Yu Mincho"/>
                <w:i/>
                <w:szCs w:val="20"/>
                <w:lang w:val="en-GB" w:eastAsia="ja-JP"/>
              </w:rPr>
              <w:t xml:space="preserve">: CSI report should be enhanced to facilitate the model inference of temporal beam prediction with the overhead reduction. </w:t>
            </w:r>
          </w:p>
        </w:tc>
      </w:tr>
      <w:tr w:rsidR="00BB2DA2">
        <w:tc>
          <w:tcPr>
            <w:tcW w:w="1696" w:type="dxa"/>
          </w:tcPr>
          <w:p w:rsidR="00BB2DA2" w:rsidRDefault="009456BE">
            <w:pPr>
              <w:pStyle w:val="a1"/>
              <w:rPr>
                <w:szCs w:val="20"/>
              </w:rPr>
            </w:pPr>
            <w:proofErr w:type="gramStart"/>
            <w:r>
              <w:rPr>
                <w:szCs w:val="20"/>
              </w:rPr>
              <w:t>MTK[</w:t>
            </w:r>
            <w:proofErr w:type="gramEnd"/>
            <w:r>
              <w:rPr>
                <w:szCs w:val="20"/>
              </w:rPr>
              <w:t>30]</w:t>
            </w:r>
          </w:p>
        </w:tc>
        <w:tc>
          <w:tcPr>
            <w:tcW w:w="7366" w:type="dxa"/>
          </w:tcPr>
          <w:p w:rsidR="00BB2DA2" w:rsidRDefault="009456BE">
            <w:pPr>
              <w:spacing w:after="180"/>
              <w:jc w:val="both"/>
              <w:rPr>
                <w:rFonts w:eastAsia="PMingLiU"/>
                <w:i/>
                <w:iCs/>
                <w:szCs w:val="20"/>
                <w:lang w:eastAsia="zh-TW"/>
              </w:rPr>
            </w:pPr>
            <w:r>
              <w:rPr>
                <w:rFonts w:eastAsia="PMingLiU"/>
                <w:i/>
                <w:iCs/>
                <w:szCs w:val="20"/>
                <w:lang w:eastAsia="zh-CN"/>
              </w:rPr>
              <w:t>Observation 9</w:t>
            </w:r>
            <w:r>
              <w:rPr>
                <w:rFonts w:eastAsia="PMingLiU"/>
                <w:i/>
                <w:iCs/>
                <w:szCs w:val="20"/>
                <w:lang w:eastAsia="zh-TW"/>
              </w:rPr>
              <w:t>: Model trained and tested with the same quantization methods performs better than model trained with higher precision quantization methods but tested with lower precision quantization methods.</w:t>
            </w:r>
          </w:p>
          <w:p w:rsidR="00BB2DA2" w:rsidRDefault="009456BE">
            <w:pPr>
              <w:spacing w:after="180"/>
              <w:jc w:val="both"/>
              <w:rPr>
                <w:rFonts w:eastAsia="PMingLiU"/>
                <w:i/>
                <w:szCs w:val="20"/>
                <w:lang w:eastAsia="zh-CN"/>
              </w:rPr>
            </w:pPr>
            <w:r>
              <w:rPr>
                <w:rFonts w:eastAsia="PMingLiU"/>
                <w:i/>
                <w:szCs w:val="20"/>
                <w:lang w:eastAsia="zh-TW"/>
              </w:rPr>
              <w:t>Proposal 9: At least for BM Case-1 NW-side model, NW should indicate UE which quantization method to use for beam report, based on the quantization method that is used to train its model.</w:t>
            </w:r>
          </w:p>
        </w:tc>
      </w:tr>
      <w:tr w:rsidR="00BB2DA2">
        <w:tc>
          <w:tcPr>
            <w:tcW w:w="1696" w:type="dxa"/>
          </w:tcPr>
          <w:p w:rsidR="00BB2DA2" w:rsidRDefault="00BB2DA2">
            <w:pPr>
              <w:pStyle w:val="a1"/>
            </w:pPr>
          </w:p>
        </w:tc>
        <w:tc>
          <w:tcPr>
            <w:tcW w:w="7366" w:type="dxa"/>
          </w:tcPr>
          <w:p w:rsidR="00BB2DA2" w:rsidRDefault="00BB2DA2">
            <w:pPr>
              <w:spacing w:before="60" w:after="120"/>
              <w:jc w:val="both"/>
              <w:rPr>
                <w:rFonts w:eastAsia="MS Mincho"/>
                <w:bCs/>
                <w:i/>
                <w:iCs/>
                <w:szCs w:val="20"/>
              </w:rPr>
            </w:pPr>
          </w:p>
        </w:tc>
      </w:tr>
    </w:tbl>
    <w:p w:rsidR="00BB2DA2" w:rsidRDefault="00BB2DA2">
      <w:pPr>
        <w:spacing w:after="120"/>
      </w:pPr>
    </w:p>
    <w:p w:rsidR="00BB2DA2" w:rsidRDefault="009456BE">
      <w:pPr>
        <w:pStyle w:val="6"/>
        <w:spacing w:after="120"/>
        <w:rPr>
          <w:lang w:eastAsia="zh-CN"/>
        </w:rPr>
      </w:pPr>
      <w:r>
        <w:rPr>
          <w:lang w:eastAsia="zh-CN"/>
        </w:rPr>
        <w:t>Proposal 4.2.1</w:t>
      </w:r>
    </w:p>
    <w:p w:rsidR="00BB2DA2" w:rsidRDefault="00BB2DA2">
      <w:pPr>
        <w:pStyle w:val="a1"/>
      </w:pPr>
    </w:p>
    <w:p w:rsidR="00BB2DA2" w:rsidRDefault="009456BE">
      <w:pPr>
        <w:spacing w:afterLines="50" w:after="120"/>
        <w:rPr>
          <w:rFonts w:eastAsiaTheme="minorEastAsia"/>
          <w:lang w:eastAsia="zh-CN"/>
        </w:rPr>
      </w:pPr>
      <w:r>
        <w:t>For network-side AI/ML model, there are many tdocs discussing the potential spec impacts of beam (pair) prediction. Regarding the type of beam (pair) prediction, c</w:t>
      </w:r>
      <w:r>
        <w:rPr>
          <w:rFonts w:eastAsiaTheme="minorEastAsia"/>
          <w:lang w:eastAsia="zh-CN"/>
        </w:rPr>
        <w:t>ompanies’ views in the tdocs submitted to this meeting were summarized as below</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rsidR="00BB2DA2" w:rsidRDefault="009456BE">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rsidR="00BB2DA2" w:rsidRDefault="009456BE">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rsidR="00BB2DA2" w:rsidRDefault="009456BE">
      <w:pPr>
        <w:pStyle w:val="a1"/>
      </w:pPr>
      <w:r>
        <w:rPr>
          <w:rFonts w:eastAsiaTheme="minorEastAsia"/>
          <w:lang w:eastAsia="zh-CN"/>
        </w:rPr>
        <w:t xml:space="preserve">The opponents raised some issues (especially for the feasibility and the disclosing of UE implementation) of Alt.3 for NW-sided beam prediction. Moderator feels some of them are valid and more clarifications/ justifications are needed.  Thus, </w:t>
      </w:r>
      <w:r>
        <w:t xml:space="preserve">it would be a natural way to discuss the feasibility, spec impacts and performance before the group decide the potential down-selection/prioritization (if any). One important issue is how to align the common understanding on the mapping of beam pairs and UE’s Rx beams. Otherwise, the AI model should try to find a solution with good generalization performance for all possible UE implementations. For example, let’s consider two UEs with the same number of Rx beams and the same Rx beam patterns (we denote the physical Rx beams by B1 and B2, respectively): </w:t>
      </w:r>
    </w:p>
    <w:p w:rsidR="00BB2DA2" w:rsidRDefault="009456BE">
      <w:pPr>
        <w:pStyle w:val="a1"/>
        <w:numPr>
          <w:ilvl w:val="0"/>
          <w:numId w:val="14"/>
        </w:numPr>
      </w:pPr>
      <w:r>
        <w:lastRenderedPageBreak/>
        <w:t>The mapping of the physical Rx beams to some indicators (e.g., beam ID) is usually up to UE implementation.</w:t>
      </w:r>
    </w:p>
    <w:p w:rsidR="00BB2DA2" w:rsidRDefault="009456BE">
      <w:pPr>
        <w:pStyle w:val="a1"/>
        <w:numPr>
          <w:ilvl w:val="0"/>
          <w:numId w:val="14"/>
        </w:numPr>
      </w:pPr>
      <w:r>
        <w:t>The same physical Rx beam (e.g., B1) of these two UEs may be associated with different beam IDs or different DL beam pairs.</w:t>
      </w:r>
    </w:p>
    <w:p w:rsidR="00BB2DA2" w:rsidRDefault="009456BE">
      <w:pPr>
        <w:pStyle w:val="a1"/>
        <w:rPr>
          <w:lang w:eastAsia="zh-CN"/>
        </w:rPr>
      </w:pPr>
      <w:r>
        <w:t>Thus, the following proposal is suggested for discussion. The feasibility is added as the study task with the hope that it is more acceptable to the opponents of Alt.3.  The connections of this proposal and the proponents’ proposals are as below:</w:t>
      </w:r>
    </w:p>
    <w:p w:rsidR="00BB2DA2" w:rsidRDefault="009456BE">
      <w:pPr>
        <w:pStyle w:val="afa"/>
        <w:numPr>
          <w:ilvl w:val="0"/>
          <w:numId w:val="14"/>
        </w:numPr>
        <w:rPr>
          <w:lang w:eastAsia="zh-CN"/>
        </w:rPr>
      </w:pPr>
      <w:proofErr w:type="spellStart"/>
      <w:r>
        <w:rPr>
          <w:lang w:eastAsia="zh-CN"/>
        </w:rPr>
        <w:t>Futurewei</w:t>
      </w:r>
      <w:proofErr w:type="spellEnd"/>
      <w:r>
        <w:rPr>
          <w:lang w:eastAsia="zh-CN"/>
        </w:rPr>
        <w:t>: Proposal 2 is included</w:t>
      </w:r>
    </w:p>
    <w:p w:rsidR="00BB2DA2" w:rsidRDefault="009456BE">
      <w:pPr>
        <w:pStyle w:val="afa"/>
        <w:numPr>
          <w:ilvl w:val="0"/>
          <w:numId w:val="14"/>
        </w:numPr>
        <w:rPr>
          <w:lang w:eastAsia="zh-CN"/>
        </w:rPr>
      </w:pPr>
      <w:r>
        <w:rPr>
          <w:lang w:eastAsia="zh-CN"/>
        </w:rPr>
        <w:t>Huawei: Part of Proposal 9 is included</w:t>
      </w:r>
    </w:p>
    <w:p w:rsidR="00BB2DA2" w:rsidRDefault="009456BE">
      <w:pPr>
        <w:pStyle w:val="afa"/>
        <w:numPr>
          <w:ilvl w:val="0"/>
          <w:numId w:val="14"/>
        </w:numPr>
        <w:rPr>
          <w:lang w:eastAsia="zh-CN"/>
        </w:rPr>
      </w:pPr>
      <w:r>
        <w:rPr>
          <w:lang w:eastAsia="zh-CN"/>
        </w:rPr>
        <w:t>ZTE: Proposal 3 and part of Proposal 18 are included</w:t>
      </w:r>
    </w:p>
    <w:p w:rsidR="00BB2DA2" w:rsidRDefault="009456BE">
      <w:pPr>
        <w:pStyle w:val="afa"/>
        <w:numPr>
          <w:ilvl w:val="0"/>
          <w:numId w:val="14"/>
        </w:numPr>
        <w:rPr>
          <w:lang w:eastAsia="zh-CN"/>
        </w:rPr>
      </w:pPr>
      <w:proofErr w:type="spellStart"/>
      <w:r>
        <w:rPr>
          <w:lang w:eastAsia="zh-CN"/>
        </w:rPr>
        <w:t>Spreadtrum</w:t>
      </w:r>
      <w:proofErr w:type="spellEnd"/>
      <w:r>
        <w:rPr>
          <w:lang w:eastAsia="zh-CN"/>
        </w:rPr>
        <w:t>: Proposal 9 is included</w:t>
      </w:r>
    </w:p>
    <w:p w:rsidR="00BB2DA2" w:rsidRDefault="009456BE">
      <w:pPr>
        <w:pStyle w:val="afa"/>
        <w:numPr>
          <w:ilvl w:val="0"/>
          <w:numId w:val="14"/>
        </w:numPr>
        <w:rPr>
          <w:lang w:eastAsia="zh-CN"/>
        </w:rPr>
      </w:pPr>
      <w:r>
        <w:rPr>
          <w:lang w:eastAsia="zh-CN"/>
        </w:rPr>
        <w:t>OPPO: Part of Proposal 15 is included</w:t>
      </w:r>
    </w:p>
    <w:p w:rsidR="00BB2DA2" w:rsidRDefault="009456BE">
      <w:pPr>
        <w:pStyle w:val="afa"/>
        <w:numPr>
          <w:ilvl w:val="0"/>
          <w:numId w:val="14"/>
        </w:numPr>
        <w:rPr>
          <w:lang w:eastAsia="zh-CN"/>
        </w:rPr>
      </w:pPr>
      <w:r>
        <w:rPr>
          <w:lang w:eastAsia="zh-CN"/>
        </w:rPr>
        <w:t>Vivo: Part of Proposal 23 is included</w:t>
      </w:r>
    </w:p>
    <w:p w:rsidR="00BB2DA2" w:rsidRDefault="009456BE">
      <w:pPr>
        <w:pStyle w:val="afa"/>
        <w:numPr>
          <w:ilvl w:val="0"/>
          <w:numId w:val="14"/>
        </w:numPr>
        <w:rPr>
          <w:lang w:eastAsia="zh-CN"/>
        </w:rPr>
      </w:pPr>
      <w:r>
        <w:rPr>
          <w:lang w:eastAsia="zh-CN"/>
        </w:rPr>
        <w:t>Xiaomi: Parts of Proposal 6/7 are included</w:t>
      </w:r>
    </w:p>
    <w:p w:rsidR="00BB2DA2" w:rsidRDefault="009456BE">
      <w:pPr>
        <w:pStyle w:val="afa"/>
        <w:numPr>
          <w:ilvl w:val="0"/>
          <w:numId w:val="14"/>
        </w:numPr>
        <w:rPr>
          <w:lang w:eastAsia="zh-CN"/>
        </w:rPr>
      </w:pPr>
      <w:r>
        <w:rPr>
          <w:lang w:eastAsia="zh-CN"/>
        </w:rPr>
        <w:t>CATT: Part of proposal 14 is included</w:t>
      </w:r>
    </w:p>
    <w:p w:rsidR="00BB2DA2" w:rsidRDefault="009456BE">
      <w:pPr>
        <w:pStyle w:val="afa"/>
        <w:numPr>
          <w:ilvl w:val="0"/>
          <w:numId w:val="14"/>
        </w:numPr>
        <w:rPr>
          <w:lang w:eastAsia="zh-CN"/>
        </w:rPr>
      </w:pPr>
      <w:r>
        <w:rPr>
          <w:lang w:eastAsia="zh-CN"/>
        </w:rPr>
        <w:t>Fujitsu: Parts of Proposal 6/7 are included</w:t>
      </w:r>
    </w:p>
    <w:p w:rsidR="00BB2DA2" w:rsidRDefault="009456BE">
      <w:pPr>
        <w:pStyle w:val="afa"/>
        <w:numPr>
          <w:ilvl w:val="0"/>
          <w:numId w:val="14"/>
        </w:numPr>
        <w:rPr>
          <w:lang w:eastAsia="zh-CN"/>
        </w:rPr>
      </w:pPr>
      <w:r>
        <w:rPr>
          <w:lang w:eastAsia="zh-CN"/>
        </w:rPr>
        <w:t>CMCC: Proposal 1 is included</w:t>
      </w:r>
    </w:p>
    <w:p w:rsidR="00BB2DA2" w:rsidRDefault="00BB2DA2">
      <w:pPr>
        <w:rPr>
          <w:lang w:eastAsia="zh-CN"/>
        </w:rPr>
      </w:pPr>
    </w:p>
    <w:p w:rsidR="00BB2DA2" w:rsidRDefault="00BB2DA2"/>
    <w:p w:rsidR="00BB2DA2" w:rsidRDefault="009456BE">
      <w:pPr>
        <w:spacing w:after="120"/>
        <w:rPr>
          <w:rFonts w:eastAsia="Batang"/>
          <w:b/>
          <w:bCs/>
          <w:i/>
          <w:iCs/>
          <w:szCs w:val="20"/>
          <w:lang w:val="en-GB" w:eastAsia="zh-CN"/>
        </w:rPr>
      </w:pPr>
      <w:r>
        <w:rPr>
          <w:rFonts w:eastAsia="宋体"/>
          <w:b/>
          <w:i/>
          <w:kern w:val="2"/>
          <w:szCs w:val="22"/>
          <w:u w:val="single"/>
          <w:lang w:eastAsia="zh-CN"/>
        </w:rPr>
        <w:t>Proposal 4.2.1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rsidR="00BB2DA2" w:rsidRDefault="009456BE">
      <w:pPr>
        <w:pStyle w:val="a1"/>
        <w:numPr>
          <w:ilvl w:val="0"/>
          <w:numId w:val="14"/>
        </w:numPr>
        <w:rPr>
          <w:b/>
          <w:i/>
        </w:rPr>
      </w:pPr>
      <w:r>
        <w:rPr>
          <w:b/>
          <w:i/>
          <w:lang w:val="en-GB"/>
        </w:rPr>
        <w:t>Whether/</w:t>
      </w:r>
      <w:r>
        <w:rPr>
          <w:b/>
          <w:i/>
        </w:rPr>
        <w:t>How to align the common understanding between NW and UE on the mapping between beam pairs and UE’s associated Rx beams</w:t>
      </w:r>
    </w:p>
    <w:p w:rsidR="00BB2DA2" w:rsidRDefault="009456BE">
      <w:pPr>
        <w:pStyle w:val="a1"/>
        <w:numPr>
          <w:ilvl w:val="0"/>
          <w:numId w:val="14"/>
        </w:numPr>
        <w:rPr>
          <w:b/>
          <w:i/>
        </w:rPr>
      </w:pPr>
      <w:r>
        <w:rPr>
          <w:b/>
          <w:i/>
        </w:rPr>
        <w:t xml:space="preserve">Whether/How to indicate a beam pair / Tx beam </w:t>
      </w:r>
      <w:r>
        <w:rPr>
          <w:b/>
          <w:i/>
          <w:color w:val="FF0000"/>
        </w:rPr>
        <w:t xml:space="preserve">/Rx beam </w:t>
      </w:r>
      <w:r>
        <w:rPr>
          <w:b/>
          <w:i/>
        </w:rPr>
        <w:t>from NW to UE</w:t>
      </w:r>
    </w:p>
    <w:p w:rsidR="00BB2DA2" w:rsidRDefault="009456BE">
      <w:pPr>
        <w:pStyle w:val="a1"/>
        <w:numPr>
          <w:ilvl w:val="0"/>
          <w:numId w:val="14"/>
        </w:numPr>
        <w:rPr>
          <w:b/>
          <w:i/>
        </w:rPr>
      </w:pPr>
      <w:r>
        <w:rPr>
          <w:b/>
          <w:i/>
        </w:rPr>
        <w:t xml:space="preserve">whether/how Rx beam related information </w:t>
      </w:r>
      <w:r>
        <w:rPr>
          <w:b/>
          <w:i/>
          <w:color w:val="FF0000"/>
        </w:rPr>
        <w:t>corresponding to a Tx beam</w:t>
      </w:r>
      <w:r>
        <w:rPr>
          <w:b/>
          <w:i/>
        </w:rPr>
        <w:t xml:space="preserve"> reported from UE to NW</w:t>
      </w:r>
    </w:p>
    <w:p w:rsidR="00BB2DA2" w:rsidRDefault="009456BE">
      <w:pPr>
        <w:pStyle w:val="a1"/>
        <w:numPr>
          <w:ilvl w:val="0"/>
          <w:numId w:val="14"/>
        </w:numPr>
        <w:rPr>
          <w:b/>
          <w:i/>
        </w:rPr>
      </w:pPr>
      <w:r>
        <w:rPr>
          <w:b/>
          <w:i/>
        </w:rPr>
        <w:t xml:space="preserve">Note1: The potential down-selection/prioritization (if any) on the types of beam prediction is a separate discussion </w:t>
      </w:r>
    </w:p>
    <w:p w:rsidR="00BB2DA2" w:rsidRDefault="009456BE">
      <w:pPr>
        <w:pStyle w:val="a1"/>
        <w:numPr>
          <w:ilvl w:val="0"/>
          <w:numId w:val="14"/>
        </w:numPr>
        <w:rPr>
          <w:b/>
          <w:i/>
        </w:rPr>
      </w:pPr>
      <w:r>
        <w:rPr>
          <w:b/>
          <w:i/>
        </w:rPr>
        <w:t>Note2: The performance and spec impacts should be considered.</w:t>
      </w:r>
    </w:p>
    <w:p w:rsidR="00BB2DA2" w:rsidRDefault="00BB2DA2">
      <w:pPr>
        <w:rPr>
          <w:lang w:eastAsia="zh-CN"/>
        </w:rPr>
      </w:pPr>
    </w:p>
    <w:p w:rsidR="00BB2DA2" w:rsidRDefault="00BB2DA2">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Not agree at this stage. This proposal is not needed at this stage on top of Proposal 2.1 and more off-line discussion is required firstly.</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As we commented earlier, the term “feasibility” can have a broad meaning and different companies can have their own understanding. If feasible means “possible”, then of course Tx-Rx beam pair prediction is possible depending on what kind of information RAN1 would agree to exchange between UE and gNB.</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For beam pair prediction, we want to emphasize that also for a UE side model, it is very helpful to inform the gNB about the Rx beams. Both deployments sides can work without explicit Rx beam information exchange and both deployments side can work if some information about the Rx beams is sent to the gNB. Therefore, the indication of Rx beams to the gNB is a discussion that should not be tied to a gNB model deployment, but is applicable to both deployment sides:</w:t>
            </w:r>
          </w:p>
          <w:p w:rsidR="00BB2DA2" w:rsidRDefault="00BB2DA2">
            <w:pPr>
              <w:rPr>
                <w:rFonts w:eastAsiaTheme="minorEastAsia"/>
                <w:bCs/>
                <w:iCs/>
                <w:lang w:eastAsia="zh-CN"/>
              </w:rPr>
            </w:pPr>
          </w:p>
          <w:p w:rsidR="00BB2DA2" w:rsidRDefault="009456BE">
            <w:pPr>
              <w:rPr>
                <w:rFonts w:eastAsiaTheme="minorEastAsia"/>
                <w:bCs/>
                <w:iCs/>
                <w:u w:val="single"/>
                <w:lang w:eastAsia="zh-CN"/>
              </w:rPr>
            </w:pPr>
            <w:r>
              <w:rPr>
                <w:rFonts w:eastAsiaTheme="minorEastAsia"/>
                <w:bCs/>
                <w:iCs/>
                <w:u w:val="single"/>
                <w:lang w:eastAsia="zh-CN"/>
              </w:rPr>
              <w:t>Case 1: If no Rx beam information is indicated to the gNB:</w:t>
            </w:r>
          </w:p>
          <w:p w:rsidR="00BB2DA2" w:rsidRDefault="009456BE">
            <w:pPr>
              <w:rPr>
                <w:rFonts w:eastAsiaTheme="minorEastAsia"/>
                <w:bCs/>
                <w:iCs/>
                <w:lang w:eastAsia="zh-CN"/>
              </w:rPr>
            </w:pPr>
            <w:r>
              <w:rPr>
                <w:rFonts w:eastAsiaTheme="minorEastAsia"/>
                <w:bCs/>
                <w:iCs/>
                <w:lang w:eastAsia="zh-CN"/>
              </w:rPr>
              <w:t xml:space="preserve">For a gNB side model inference, simulation results (e.g. </w:t>
            </w:r>
            <w:r>
              <w:rPr>
                <w:bCs/>
                <w:szCs w:val="20"/>
              </w:rPr>
              <w:t>R1-2300173</w:t>
            </w:r>
            <w:r>
              <w:rPr>
                <w:rFonts w:eastAsiaTheme="minorEastAsia"/>
                <w:bCs/>
                <w:iCs/>
                <w:lang w:eastAsia="zh-CN"/>
              </w:rPr>
              <w:t>) have shown that any sampling at the Rx beam space causes severely performance loss due to the lack of spatial channel characteristics after Rx beam sampling. Thus, since then RSRPs for all Rx beams have to be provided during inference, a gNB side model could work also without specific Rx beam indication.</w:t>
            </w:r>
          </w:p>
          <w:p w:rsidR="00BB2DA2" w:rsidRDefault="009456BE">
            <w:pPr>
              <w:rPr>
                <w:rFonts w:eastAsiaTheme="minorEastAsia"/>
                <w:bCs/>
                <w:iCs/>
                <w:lang w:eastAsia="zh-CN"/>
              </w:rPr>
            </w:pPr>
            <w:r>
              <w:rPr>
                <w:rFonts w:eastAsiaTheme="minorEastAsia"/>
                <w:bCs/>
                <w:iCs/>
                <w:lang w:eastAsia="zh-CN"/>
              </w:rPr>
              <w:t xml:space="preserve">For UE side model inference, assume that the AI/ML model infers the top-5 beam pairs that shall be evaluated in a second round sweeping. </w:t>
            </w:r>
            <w:r>
              <w:rPr>
                <w:rFonts w:eastAsiaTheme="minorEastAsia"/>
                <w:bCs/>
                <w:iCs/>
                <w:lang w:val="fr-FR" w:eastAsia="zh-CN"/>
              </w:rPr>
              <w:t xml:space="preserve">As example {(Tx1/Rx1), (Tx1/Rx3), </w:t>
            </w:r>
            <w:r>
              <w:rPr>
                <w:rFonts w:eastAsiaTheme="minorEastAsia"/>
                <w:bCs/>
                <w:iCs/>
                <w:lang w:val="fr-FR" w:eastAsia="zh-CN"/>
              </w:rPr>
              <w:lastRenderedPageBreak/>
              <w:t xml:space="preserve">(Tx3/R3), (Tx4/Rx5), (Tx17/Rx8)}. </w:t>
            </w:r>
            <w:r>
              <w:rPr>
                <w:rFonts w:eastAsiaTheme="minorEastAsia"/>
                <w:bCs/>
                <w:iCs/>
                <w:lang w:eastAsia="zh-CN"/>
              </w:rPr>
              <w:t>For each Tx beam measurement with a different Rx beam, the Tx beam has to be repeated (since the UE can only measure with one Rx beam at a time). But the gNB would has no idea about with which and with how many Rx beams the UE is intending to the measure the Tx beams of the inferred Tx-Rx beam pairs. Therefore, it has to transmit each of the indicated Tx beams according to the maximum number of Rx beams that are available at the UE, e.g. 4 or 8, to guarantee that the UE can change its Rx beam and measure according to the inference output.</w:t>
            </w:r>
          </w:p>
          <w:p w:rsidR="00BB2DA2" w:rsidRDefault="009456BE">
            <w:pPr>
              <w:rPr>
                <w:rFonts w:eastAsiaTheme="minorEastAsia"/>
                <w:bCs/>
                <w:iCs/>
                <w:lang w:eastAsia="zh-CN"/>
              </w:rPr>
            </w:pPr>
            <w:r>
              <w:rPr>
                <w:rFonts w:eastAsiaTheme="minorEastAsia"/>
                <w:bCs/>
                <w:iCs/>
                <w:lang w:eastAsia="zh-CN"/>
              </w:rPr>
              <w:t xml:space="preserve">This will cause extra latency and transmission overhead transmission. For the example above instead of the 5 Tx transmissions that would be sufficient if the gNB had the Rx info available, 4Tx*8Rx= 32 transmissions would be required. </w:t>
            </w:r>
            <w:r>
              <w:rPr>
                <w:rFonts w:eastAsiaTheme="minorEastAsia"/>
                <w:bCs/>
                <w:iCs/>
                <w:u w:val="single"/>
                <w:lang w:eastAsia="zh-CN"/>
              </w:rPr>
              <w:t>Note that this extra overhead would not be needed for a gNB side model</w:t>
            </w:r>
            <w:r>
              <w:rPr>
                <w:rFonts w:eastAsiaTheme="minorEastAsia"/>
                <w:bCs/>
                <w:iCs/>
                <w:lang w:eastAsia="zh-CN"/>
              </w:rPr>
              <w:t xml:space="preserve">. </w:t>
            </w:r>
          </w:p>
          <w:p w:rsidR="00BB2DA2" w:rsidRDefault="00BB2DA2">
            <w:pPr>
              <w:rPr>
                <w:rFonts w:eastAsiaTheme="minorEastAsia"/>
                <w:bCs/>
                <w:iCs/>
                <w:lang w:eastAsia="zh-CN"/>
              </w:rPr>
            </w:pPr>
          </w:p>
          <w:p w:rsidR="00BB2DA2" w:rsidRDefault="009456BE">
            <w:pPr>
              <w:rPr>
                <w:rFonts w:eastAsiaTheme="minorEastAsia"/>
                <w:bCs/>
                <w:iCs/>
                <w:u w:val="single"/>
                <w:lang w:eastAsia="zh-CN"/>
              </w:rPr>
            </w:pPr>
            <w:r>
              <w:rPr>
                <w:rFonts w:eastAsiaTheme="minorEastAsia"/>
                <w:bCs/>
                <w:iCs/>
                <w:u w:val="single"/>
                <w:lang w:eastAsia="zh-CN"/>
              </w:rPr>
              <w:t>Case 2: If Rx beam information is indicated to the gNB:</w:t>
            </w:r>
          </w:p>
          <w:p w:rsidR="00BB2DA2" w:rsidRDefault="009456BE">
            <w:pPr>
              <w:rPr>
                <w:rFonts w:eastAsiaTheme="minorEastAsia"/>
                <w:bCs/>
                <w:iCs/>
                <w:lang w:eastAsia="zh-CN"/>
              </w:rPr>
            </w:pPr>
            <w:r>
              <w:rPr>
                <w:rFonts w:eastAsiaTheme="minorEastAsia"/>
                <w:bCs/>
                <w:iCs/>
                <w:lang w:eastAsia="zh-CN"/>
              </w:rPr>
              <w:t xml:space="preserve">The gain for such an approach might come for the UE side deployment since the latency and overhead during the Top-K sweeping can be reduced substantially (as explained for Case 1). </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Hence, the indication of Rx beams to the gNB might even make more sense for the UE side model than it would make a gNB side model.</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color w:val="ED7D31" w:themeColor="accent2"/>
                <w:lang w:eastAsia="zh-CN"/>
              </w:rPr>
              <w:t>Mod: we have discussed offline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This proposal can be discussed after Alt.3 (Beam pair prediction) is agreed in Proposal 2.1.</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bCs/>
                <w:iCs/>
                <w:color w:val="ED7D31" w:themeColor="accent2"/>
                <w:lang w:eastAsia="zh-CN"/>
              </w:rPr>
              <w:t>Mod: it is obvious that the group cannot achieve consensus to prioritize Alt.1. We need to find middle ground to move forward.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For bullet 2, we think NW only need to indicate the Rx beam to UE</w:t>
            </w:r>
          </w:p>
          <w:p w:rsidR="00BB2DA2" w:rsidRDefault="009456BE">
            <w:pPr>
              <w:rPr>
                <w:rFonts w:eastAsiaTheme="minorEastAsia"/>
                <w:bCs/>
                <w:iCs/>
                <w:lang w:eastAsia="zh-CN"/>
              </w:rPr>
            </w:pPr>
            <w:r>
              <w:rPr>
                <w:rFonts w:eastAsiaTheme="minorEastAsia"/>
                <w:bCs/>
                <w:iCs/>
                <w:color w:val="ED7D31" w:themeColor="accent2"/>
                <w:lang w:eastAsia="zh-CN"/>
              </w:rPr>
              <w:t>Mod: Added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 xml:space="preserve">As for the beam indication, propose the following update </w:t>
            </w:r>
          </w:p>
          <w:p w:rsidR="00BB2DA2" w:rsidRDefault="00BB2DA2">
            <w:pPr>
              <w:rPr>
                <w:rFonts w:eastAsiaTheme="minorEastAsia"/>
                <w:bCs/>
                <w:iCs/>
                <w:lang w:eastAsia="zh-CN"/>
              </w:rPr>
            </w:pPr>
          </w:p>
          <w:p w:rsidR="00BB2DA2" w:rsidRDefault="009456BE">
            <w:pPr>
              <w:pStyle w:val="a1"/>
              <w:numPr>
                <w:ilvl w:val="0"/>
                <w:numId w:val="14"/>
              </w:numPr>
              <w:rPr>
                <w:b/>
                <w:i/>
              </w:rPr>
            </w:pPr>
            <w:r>
              <w:rPr>
                <w:b/>
                <w:i/>
              </w:rPr>
              <w:t>Whether/How to indicate a beam pair / Tx beam</w:t>
            </w:r>
            <w:r>
              <w:rPr>
                <w:b/>
                <w:i/>
                <w:color w:val="ED7D31" w:themeColor="accent2"/>
                <w:u w:val="single"/>
              </w:rPr>
              <w:t>/ Rx beam</w:t>
            </w:r>
            <w:r>
              <w:rPr>
                <w:b/>
                <w:i/>
              </w:rPr>
              <w:t xml:space="preserve"> from NW to UE</w:t>
            </w:r>
          </w:p>
          <w:p w:rsidR="00BB2DA2" w:rsidRDefault="009456BE">
            <w:pPr>
              <w:rPr>
                <w:rFonts w:eastAsiaTheme="minorEastAsia"/>
                <w:bCs/>
                <w:iCs/>
                <w:lang w:eastAsia="zh-CN"/>
              </w:rPr>
            </w:pPr>
            <w:r>
              <w:rPr>
                <w:rFonts w:eastAsiaTheme="minorEastAsia"/>
                <w:bCs/>
                <w:iCs/>
                <w:color w:val="ED7D31" w:themeColor="accent2"/>
                <w:lang w:eastAsia="zh-CN"/>
              </w:rPr>
              <w:t>Mod: Added</w:t>
            </w:r>
          </w:p>
        </w:tc>
      </w:tr>
      <w:tr w:rsidR="00BB2DA2">
        <w:tc>
          <w:tcPr>
            <w:tcW w:w="1385" w:type="dxa"/>
          </w:tcPr>
          <w:p w:rsidR="00BB2DA2" w:rsidRDefault="009456BE">
            <w:pPr>
              <w:rPr>
                <w:rFonts w:eastAsia="Malgun Gothic"/>
                <w:smallCaps/>
                <w:lang w:eastAsia="ko-KR"/>
              </w:rPr>
            </w:pPr>
            <w:r>
              <w:rPr>
                <w:rFonts w:eastAsia="Malgun Gothic" w:hint="eastAsia"/>
                <w:smallCaps/>
                <w:lang w:eastAsia="ko-KR"/>
              </w:rPr>
              <w:t>LG</w:t>
            </w:r>
          </w:p>
        </w:tc>
        <w:tc>
          <w:tcPr>
            <w:tcW w:w="7480" w:type="dxa"/>
          </w:tcPr>
          <w:p w:rsidR="00BB2DA2" w:rsidRDefault="009456BE">
            <w:pPr>
              <w:rPr>
                <w:rFonts w:eastAsia="Malgun Gothic"/>
                <w:bCs/>
                <w:iCs/>
                <w:lang w:eastAsia="ko-KR"/>
              </w:rPr>
            </w:pPr>
            <w:r>
              <w:rPr>
                <w:rFonts w:eastAsia="Malgun Gothic" w:hint="eastAsia"/>
                <w:bCs/>
                <w:iCs/>
                <w:lang w:eastAsia="ko-KR"/>
              </w:rPr>
              <w:t xml:space="preserve">As commented for 3.1, we </w:t>
            </w:r>
            <w:r>
              <w:rPr>
                <w:rFonts w:eastAsia="Malgun Gothic"/>
                <w:bCs/>
                <w:iCs/>
                <w:lang w:eastAsia="ko-KR"/>
              </w:rPr>
              <w:t>don’t support studying BPL prediction with NW-side AI/ML model.</w:t>
            </w:r>
          </w:p>
          <w:p w:rsidR="00BB2DA2" w:rsidRDefault="009456BE">
            <w:pPr>
              <w:rPr>
                <w:rFonts w:eastAsia="Malgun Gothic"/>
                <w:bCs/>
                <w:iCs/>
                <w:lang w:eastAsia="ko-KR"/>
              </w:rPr>
            </w:pPr>
            <w:r>
              <w:rPr>
                <w:rFonts w:eastAsia="Malgun Gothic"/>
                <w:bCs/>
                <w:iCs/>
                <w:lang w:eastAsia="ko-KR"/>
              </w:rPr>
              <w:t xml:space="preserve"> </w:t>
            </w:r>
          </w:p>
        </w:tc>
      </w:tr>
      <w:tr w:rsidR="00BB2DA2">
        <w:tc>
          <w:tcPr>
            <w:tcW w:w="1385" w:type="dxa"/>
          </w:tcPr>
          <w:p w:rsidR="00BB2DA2" w:rsidRDefault="009456BE">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Pr>
          <w:p w:rsidR="00BB2DA2" w:rsidRDefault="009456BE">
            <w:pPr>
              <w:rPr>
                <w:rFonts w:eastAsia="Malgun Gothic"/>
                <w:bCs/>
                <w:iCs/>
                <w:lang w:eastAsia="ko-KR"/>
              </w:rPr>
            </w:pPr>
            <w:r>
              <w:rPr>
                <w:rFonts w:eastAsiaTheme="minorEastAsia" w:hint="eastAsia"/>
                <w:bCs/>
                <w:iCs/>
                <w:lang w:eastAsia="zh-CN"/>
              </w:rPr>
              <w:t>O</w:t>
            </w:r>
            <w:r>
              <w:rPr>
                <w:rFonts w:eastAsiaTheme="minorEastAsia"/>
                <w:bCs/>
                <w:iCs/>
                <w:lang w:eastAsia="zh-CN"/>
              </w:rPr>
              <w:t>K</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Qualcomm</w:t>
            </w:r>
          </w:p>
        </w:tc>
        <w:tc>
          <w:tcPr>
            <w:tcW w:w="7480" w:type="dxa"/>
          </w:tcPr>
          <w:p w:rsidR="00BB2DA2" w:rsidRDefault="009456BE">
            <w:pPr>
              <w:rPr>
                <w:rFonts w:eastAsiaTheme="minorEastAsia"/>
                <w:bCs/>
                <w:iCs/>
                <w:lang w:eastAsia="zh-CN"/>
              </w:rPr>
            </w:pPr>
            <w:r>
              <w:rPr>
                <w:rFonts w:eastAsiaTheme="minorEastAsia"/>
                <w:bCs/>
                <w:iCs/>
                <w:lang w:eastAsia="zh-CN"/>
              </w:rPr>
              <w:t>Before these details, Proposal 2.1 needs to be agreed. Also, we had repeatedly brought up feasibility concerns for NW-side beam pair prediction and have not received at least high-level prospects of how to make it feasible from discussions with proponents. Our suggestion is to perform comprehensive feasibility and overhead analysis in 9.2.3.1 prior to discussing signaling aspects. To the best of our knowledge, there has been no evaluation in 9.2.3.1 with practical overhead assumptions on the benefit of beam pair prediction at NW. The potential benefits should be proven first by proponents before considering further signaling aspects.</w:t>
            </w:r>
          </w:p>
          <w:p w:rsidR="00BB2DA2" w:rsidRDefault="009456BE">
            <w:pPr>
              <w:rPr>
                <w:rFonts w:eastAsiaTheme="minorEastAsia"/>
                <w:bCs/>
                <w:iCs/>
                <w:lang w:eastAsia="zh-CN"/>
              </w:rPr>
            </w:pPr>
            <w:r>
              <w:rPr>
                <w:rFonts w:eastAsiaTheme="minorEastAsia"/>
                <w:bCs/>
                <w:iCs/>
                <w:color w:val="ED7D31" w:themeColor="accent2"/>
                <w:lang w:eastAsia="zh-CN"/>
              </w:rPr>
              <w:t>Mod: it is obvious that the group cannot achieve consensus to prioritize Alt.1. We need to find middle ground to move forward. The note “</w:t>
            </w:r>
            <w:r>
              <w:rPr>
                <w:rFonts w:eastAsiaTheme="minorEastAsia" w:hint="eastAsia"/>
                <w:bCs/>
                <w:iCs/>
                <w:color w:val="ED7D31" w:themeColor="accent2"/>
                <w:lang w:eastAsia="zh-CN"/>
              </w:rPr>
              <w:t>•</w:t>
            </w:r>
            <w:r>
              <w:rPr>
                <w:rFonts w:eastAsiaTheme="minorEastAsia"/>
                <w:bCs/>
                <w:iCs/>
                <w:color w:val="ED7D31" w:themeColor="accent2"/>
                <w:lang w:eastAsia="zh-CN"/>
              </w:rPr>
              <w:tab/>
              <w:t>Note2: The performance and spec impacts should be considered.” has mentioned performance that will be investigated in EVM session.</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futurewei</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Agree.</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CATT</w:t>
            </w:r>
          </w:p>
        </w:tc>
        <w:tc>
          <w:tcPr>
            <w:tcW w:w="7480" w:type="dxa"/>
          </w:tcPr>
          <w:p w:rsidR="00BB2DA2" w:rsidRDefault="009456BE">
            <w:pPr>
              <w:rPr>
                <w:rFonts w:eastAsiaTheme="minorEastAsia"/>
                <w:bCs/>
                <w:iCs/>
                <w:lang w:eastAsia="zh-CN"/>
              </w:rPr>
            </w:pPr>
            <w:r>
              <w:rPr>
                <w:rFonts w:eastAsiaTheme="minorEastAsia"/>
                <w:bCs/>
                <w:iCs/>
                <w:lang w:eastAsia="zh-CN"/>
              </w:rPr>
              <w:t>Fine</w:t>
            </w:r>
            <w:r>
              <w:rPr>
                <w:rFonts w:eastAsiaTheme="minorEastAsia" w:hint="eastAsia"/>
                <w:bCs/>
                <w:iCs/>
                <w:lang w:eastAsia="zh-CN"/>
              </w:rPr>
              <w:t xml:space="preserve"> with the proposal </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Pr>
          <w:p w:rsidR="00BB2DA2" w:rsidRDefault="009456BE">
            <w:pPr>
              <w:rPr>
                <w:rFonts w:eastAsiaTheme="minorEastAsia"/>
                <w:bCs/>
                <w:iCs/>
                <w:lang w:eastAsia="zh-CN"/>
              </w:rPr>
            </w:pPr>
            <w:r>
              <w:rPr>
                <w:rFonts w:eastAsiaTheme="minorEastAsia" w:hint="eastAsia"/>
                <w:bCs/>
                <w:iCs/>
                <w:lang w:eastAsia="zh-CN"/>
              </w:rPr>
              <w:t>Support. Xiaomi</w:t>
            </w:r>
            <w:r>
              <w:rPr>
                <w:rFonts w:eastAsiaTheme="minorEastAsia"/>
                <w:bCs/>
                <w:iCs/>
                <w:lang w:eastAsia="zh-CN"/>
              </w:rPr>
              <w:t>’</w:t>
            </w:r>
            <w:r>
              <w:rPr>
                <w:rFonts w:eastAsiaTheme="minorEastAsia" w:hint="eastAsia"/>
                <w:bCs/>
                <w:iCs/>
                <w:lang w:eastAsia="zh-CN"/>
              </w:rPr>
              <w:t>s update is fine to us.</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Fujitsu</w:t>
            </w:r>
          </w:p>
        </w:tc>
        <w:tc>
          <w:tcPr>
            <w:tcW w:w="7480" w:type="dxa"/>
          </w:tcPr>
          <w:p w:rsidR="00BB2DA2" w:rsidRDefault="009456BE">
            <w:pPr>
              <w:rPr>
                <w:rFonts w:eastAsiaTheme="minorEastAsia"/>
                <w:bCs/>
                <w:iCs/>
                <w:lang w:eastAsia="zh-CN"/>
              </w:rPr>
            </w:pPr>
            <w:r>
              <w:rPr>
                <w:rFonts w:eastAsiaTheme="minorEastAsia"/>
                <w:bCs/>
                <w:iCs/>
                <w:lang w:eastAsia="zh-CN"/>
              </w:rPr>
              <w:t xml:space="preserve">For quantization of L1-RSRP measurement results, it’s suggested to wait for more evaluation results on the impacts about quantization error in agenda 9.2.3.1.  </w:t>
            </w:r>
          </w:p>
        </w:tc>
      </w:tr>
      <w:tr w:rsidR="00BB2DA2">
        <w:tc>
          <w:tcPr>
            <w:tcW w:w="1385" w:type="dxa"/>
          </w:tcPr>
          <w:p w:rsidR="00BB2DA2" w:rsidRDefault="009456BE">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rsidR="00BB2DA2" w:rsidRDefault="009456BE">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Google</w:t>
            </w:r>
          </w:p>
        </w:tc>
        <w:tc>
          <w:tcPr>
            <w:tcW w:w="7480" w:type="dxa"/>
          </w:tcPr>
          <w:p w:rsidR="00BB2DA2" w:rsidRDefault="009456BE">
            <w:pPr>
              <w:rPr>
                <w:rFonts w:eastAsiaTheme="minorEastAsia"/>
                <w:bCs/>
                <w:iCs/>
                <w:lang w:eastAsia="zh-CN"/>
              </w:rPr>
            </w:pPr>
            <w:r>
              <w:rPr>
                <w:rFonts w:eastAsiaTheme="minorEastAsia"/>
                <w:bCs/>
                <w:iCs/>
                <w:lang w:eastAsia="zh-CN"/>
              </w:rPr>
              <w:t xml:space="preserve">We think the key problem is still the NW and UE need to maintain the same understanding on a beam-codebook. This beam-codebook does not restrict the implementation in NW side, but it is only used for predicted beam report, which is similar to codebook used for CSI report. </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rsidR="00BB2DA2" w:rsidRDefault="009456BE">
            <w:pPr>
              <w:rPr>
                <w:rFonts w:eastAsiaTheme="minorEastAsia"/>
                <w:bCs/>
                <w:iCs/>
                <w:lang w:eastAsia="zh-CN"/>
              </w:rPr>
            </w:pPr>
            <w:r>
              <w:rPr>
                <w:rFonts w:eastAsiaTheme="minorEastAsia" w:hint="eastAsia"/>
                <w:bCs/>
                <w:iCs/>
                <w:lang w:eastAsia="zh-CN"/>
              </w:rPr>
              <w:t>I</w:t>
            </w:r>
            <w:r>
              <w:rPr>
                <w:rFonts w:eastAsiaTheme="minorEastAsia"/>
                <w:bCs/>
                <w:iCs/>
                <w:lang w:eastAsia="zh-CN"/>
              </w:rPr>
              <w:t>n our view, for NW-side model, it is very difficult to control UE Rx beam in terms of beam prediction. For example, the Rx beam prediction is very sensitive to UE rotation, UE Rx pattern and other UE side features. It is better to check the feasibility in 9.2.3.1 before we further study this aspect in detail.</w:t>
            </w:r>
          </w:p>
          <w:p w:rsidR="00BB2DA2" w:rsidRDefault="009456BE">
            <w:pPr>
              <w:rPr>
                <w:rFonts w:eastAsiaTheme="minorEastAsia"/>
                <w:bCs/>
                <w:iCs/>
                <w:lang w:eastAsia="zh-CN"/>
              </w:rPr>
            </w:pPr>
            <w:r>
              <w:rPr>
                <w:rFonts w:eastAsiaTheme="minorEastAsia"/>
                <w:bCs/>
                <w:iCs/>
                <w:color w:val="ED7D31" w:themeColor="accent2"/>
                <w:lang w:eastAsia="zh-CN"/>
              </w:rPr>
              <w:t>Mod: The note “</w:t>
            </w:r>
            <w:r>
              <w:rPr>
                <w:rFonts w:eastAsiaTheme="minorEastAsia" w:hint="eastAsia"/>
                <w:bCs/>
                <w:iCs/>
                <w:color w:val="ED7D31" w:themeColor="accent2"/>
                <w:lang w:eastAsia="zh-CN"/>
              </w:rPr>
              <w:t>•</w:t>
            </w:r>
            <w:r>
              <w:rPr>
                <w:rFonts w:eastAsiaTheme="minorEastAsia"/>
                <w:bCs/>
                <w:iCs/>
                <w:color w:val="ED7D31" w:themeColor="accent2"/>
                <w:lang w:eastAsia="zh-CN"/>
              </w:rPr>
              <w:tab/>
              <w:t xml:space="preserve">Note2: The performance and spec impacts should be considered.” has mentioned performance that will be investigated in EVM session. </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Ericsson</w:t>
            </w:r>
          </w:p>
        </w:tc>
        <w:tc>
          <w:tcPr>
            <w:tcW w:w="7480" w:type="dxa"/>
          </w:tcPr>
          <w:p w:rsidR="00BB2DA2" w:rsidRDefault="009456BE">
            <w:pPr>
              <w:rPr>
                <w:rFonts w:eastAsiaTheme="minorEastAsia"/>
                <w:bCs/>
                <w:iCs/>
                <w:lang w:eastAsia="zh-CN"/>
              </w:rPr>
            </w:pPr>
            <w:r>
              <w:rPr>
                <w:rFonts w:eastAsiaTheme="minorEastAsia"/>
                <w:bCs/>
                <w:iCs/>
                <w:lang w:eastAsia="zh-CN"/>
              </w:rPr>
              <w:t xml:space="preserve">We question the feasibility of UE RX beam selection at the network side. We should progress on proposal 2.1 first. </w:t>
            </w:r>
          </w:p>
          <w:p w:rsidR="00BB2DA2" w:rsidRDefault="009456BE">
            <w:pPr>
              <w:rPr>
                <w:rFonts w:eastAsiaTheme="minorEastAsia"/>
                <w:bCs/>
                <w:iCs/>
                <w:lang w:eastAsia="zh-CN"/>
              </w:rPr>
            </w:pPr>
            <w:r>
              <w:rPr>
                <w:rFonts w:eastAsiaTheme="minorEastAsia"/>
                <w:bCs/>
                <w:iCs/>
                <w:color w:val="ED7D31" w:themeColor="accent2"/>
                <w:lang w:eastAsia="zh-CN"/>
              </w:rPr>
              <w:t xml:space="preserve">Mod: it is obvious that the group cannot achieve consensus to prioritize Alt.1. We need to find middle ground to move forward. </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Support</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rPr>
                <w:rFonts w:eastAsiaTheme="minorEastAsia"/>
                <w:bCs/>
                <w:iCs/>
                <w:lang w:eastAsia="zh-CN"/>
              </w:rPr>
            </w:pPr>
            <w:r>
              <w:rPr>
                <w:rFonts w:eastAsiaTheme="minorEastAsia"/>
                <w:bCs/>
                <w:iCs/>
                <w:lang w:eastAsia="zh-CN"/>
              </w:rPr>
              <w:t>we prefer the following update for the 3</w:t>
            </w:r>
            <w:r>
              <w:rPr>
                <w:rFonts w:eastAsiaTheme="minorEastAsia"/>
                <w:bCs/>
                <w:iCs/>
                <w:vertAlign w:val="superscript"/>
                <w:lang w:eastAsia="zh-CN"/>
              </w:rPr>
              <w:t>rd</w:t>
            </w:r>
            <w:r>
              <w:rPr>
                <w:rFonts w:eastAsiaTheme="minorEastAsia"/>
                <w:bCs/>
                <w:iCs/>
                <w:lang w:eastAsia="zh-CN"/>
              </w:rPr>
              <w:t xml:space="preserve"> bullet:</w:t>
            </w:r>
          </w:p>
          <w:p w:rsidR="00BB2DA2" w:rsidRDefault="009456BE">
            <w:pPr>
              <w:pStyle w:val="a1"/>
              <w:numPr>
                <w:ilvl w:val="0"/>
                <w:numId w:val="14"/>
              </w:numPr>
              <w:rPr>
                <w:b/>
                <w:i/>
              </w:rPr>
            </w:pPr>
            <w:r>
              <w:rPr>
                <w:b/>
                <w:i/>
              </w:rPr>
              <w:t>whether/how Rx beam related information</w:t>
            </w:r>
            <w:r>
              <w:rPr>
                <w:b/>
                <w:i/>
                <w:color w:val="FF0000"/>
              </w:rPr>
              <w:t xml:space="preserve"> corresponding to a Tx beam </w:t>
            </w:r>
            <w:r>
              <w:rPr>
                <w:b/>
                <w:i/>
              </w:rPr>
              <w:t>reported from UE to NW</w:t>
            </w:r>
          </w:p>
          <w:p w:rsidR="00BB2DA2" w:rsidRDefault="009456BE">
            <w:pPr>
              <w:rPr>
                <w:rFonts w:eastAsiaTheme="minorEastAsia"/>
                <w:bCs/>
                <w:iCs/>
                <w:lang w:eastAsia="zh-CN"/>
              </w:rPr>
            </w:pPr>
            <w:r>
              <w:rPr>
                <w:rFonts w:eastAsiaTheme="minorEastAsia"/>
                <w:bCs/>
                <w:iCs/>
                <w:color w:val="ED7D31" w:themeColor="accent2"/>
                <w:lang w:eastAsia="zh-CN"/>
              </w:rPr>
              <w:t>Mod: added</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lang w:eastAsia="zh-CN"/>
              </w:rPr>
            </w:pPr>
            <w:r>
              <w:rPr>
                <w:rFonts w:eastAsiaTheme="minorEastAsia"/>
                <w:lang w:eastAsia="zh-CN"/>
              </w:rPr>
              <w:t>MediaTek</w:t>
            </w:r>
          </w:p>
        </w:tc>
        <w:tc>
          <w:tcPr>
            <w:tcW w:w="7480" w:type="dxa"/>
          </w:tcPr>
          <w:p w:rsidR="00BB2DA2" w:rsidRDefault="009456BE">
            <w:pPr>
              <w:jc w:val="both"/>
              <w:rPr>
                <w:rFonts w:eastAsiaTheme="minorEastAsia"/>
                <w:bCs/>
                <w:iCs/>
                <w:lang w:eastAsia="zh-CN"/>
              </w:rPr>
            </w:pPr>
            <w:r>
              <w:rPr>
                <w:rFonts w:eastAsiaTheme="minorEastAsia"/>
                <w:bCs/>
                <w:iCs/>
                <w:lang w:eastAsia="zh-CN"/>
              </w:rPr>
              <w:t xml:space="preserve">Agree with Samsung. For us to move forward for beam pair prediction of a NW-side AI/ML model, the feasibility of it needs to be studied 9.2.3.1. However, the current agreed simulation settings in 9.2.3.1 cannot completely reflect the challenges of beam pair prediction. For example, there is no agreement on how to model the UE orientation (Based on our observation of all the 9.2.3.1 Tdocs, only Intel specifically mention they generated L1-RSRP measurement data while changing the UE orientation in LLS level). We think the goal of this proposal, at this stage, is to facilitate 9.2.3.1 to study the feasibility of beam pair prediction first. </w:t>
            </w:r>
          </w:p>
        </w:tc>
      </w:tr>
      <w:tr w:rsidR="00BB2DA2">
        <w:tc>
          <w:tcPr>
            <w:tcW w:w="1385" w:type="dxa"/>
          </w:tcPr>
          <w:p w:rsidR="00BB2DA2" w:rsidRDefault="009456BE">
            <w:pPr>
              <w:rPr>
                <w:rFonts w:eastAsiaTheme="minorEastAsia"/>
                <w:color w:val="ED7D31" w:themeColor="accent2"/>
                <w:lang w:eastAsia="zh-CN"/>
              </w:rPr>
            </w:pPr>
            <w:r>
              <w:rPr>
                <w:rFonts w:eastAsiaTheme="minorEastAsia"/>
                <w:color w:val="ED7D31" w:themeColor="accent2"/>
                <w:lang w:eastAsia="zh-CN"/>
              </w:rPr>
              <w:t>Mod</w:t>
            </w:r>
          </w:p>
        </w:tc>
        <w:tc>
          <w:tcPr>
            <w:tcW w:w="7480" w:type="dxa"/>
          </w:tcPr>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 xml:space="preserve">Agree with MTK’s assessment. If we agree to study the feasibility, it will push the groups to study it including the work in 9.2.3.1. It is </w:t>
            </w:r>
            <w:proofErr w:type="gramStart"/>
            <w:r>
              <w:rPr>
                <w:rFonts w:eastAsiaTheme="minorEastAsia"/>
                <w:bCs/>
                <w:iCs/>
                <w:color w:val="ED7D31" w:themeColor="accent2"/>
                <w:lang w:eastAsia="zh-CN"/>
              </w:rPr>
              <w:t>expect</w:t>
            </w:r>
            <w:proofErr w:type="gramEnd"/>
            <w:r>
              <w:rPr>
                <w:rFonts w:eastAsiaTheme="minorEastAsia"/>
                <w:bCs/>
                <w:iCs/>
                <w:color w:val="ED7D31" w:themeColor="accent2"/>
                <w:lang w:eastAsia="zh-CN"/>
              </w:rPr>
              <w:t xml:space="preserve"> that the group can have better understanding on the feasibility</w:t>
            </w:r>
          </w:p>
          <w:p w:rsidR="00BB2DA2" w:rsidRDefault="00BB2DA2">
            <w:pPr>
              <w:rPr>
                <w:rFonts w:eastAsiaTheme="minorEastAsia"/>
                <w:bCs/>
                <w:iCs/>
                <w:color w:val="ED7D31" w:themeColor="accent2"/>
                <w:lang w:eastAsia="zh-CN"/>
              </w:rPr>
            </w:pPr>
          </w:p>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 xml:space="preserve">Moderator understands the concerns of some companies on Alt.3. On the other hand, there seem no reason to stop the study of feasibility. </w:t>
            </w:r>
          </w:p>
        </w:tc>
      </w:tr>
      <w:tr w:rsidR="00BB2DA2">
        <w:tc>
          <w:tcPr>
            <w:tcW w:w="1385" w:type="dxa"/>
          </w:tcPr>
          <w:p w:rsidR="00BB2DA2" w:rsidRDefault="009456BE">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The issue raised by Samsung about UE orientation/rotation, has impact on the AI/ML beam pair prediction as such. It is not just limited to the gNB side model. Then, the UE might have local information available that it could utilize by implementation, but such an evaluation still would need to be done regardless the model location.</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 xml:space="preserve">Can it please be clarified what is meant by “feasibility”, does it for example mean that is the price one needs to pay in terms of implementation complexity/spec impact to support this feature? </w:t>
            </w:r>
          </w:p>
        </w:tc>
      </w:tr>
    </w:tbl>
    <w:p w:rsidR="00BB2DA2" w:rsidRDefault="00BB2DA2">
      <w:pPr>
        <w:pStyle w:val="a1"/>
      </w:pPr>
    </w:p>
    <w:p w:rsidR="00BB2DA2" w:rsidRDefault="009456BE">
      <w:pPr>
        <w:pStyle w:val="6"/>
        <w:spacing w:after="120"/>
        <w:rPr>
          <w:lang w:eastAsia="zh-CN"/>
        </w:rPr>
      </w:pPr>
      <w:r>
        <w:rPr>
          <w:lang w:eastAsia="zh-CN"/>
        </w:rPr>
        <w:t xml:space="preserve">Proposal 4.2.2 </w:t>
      </w:r>
    </w:p>
    <w:p w:rsidR="00BB2DA2" w:rsidRDefault="00BB2DA2">
      <w:pPr>
        <w:pStyle w:val="a1"/>
      </w:pPr>
    </w:p>
    <w:p w:rsidR="00BB2DA2" w:rsidRDefault="009456BE">
      <w:pPr>
        <w:pStyle w:val="a1"/>
      </w:pPr>
      <w:r>
        <w:t xml:space="preserve">The following three issues were discussed in previous meetings. In this meeting, many tdocs continue to discuss some or all of these three issues. In order to address the concerns of opponents, </w:t>
      </w:r>
      <w:r>
        <w:rPr>
          <w:b/>
        </w:rPr>
        <w:t>the necessity</w:t>
      </w:r>
      <w:r>
        <w:t xml:space="preserve"> is added as one study task. </w:t>
      </w:r>
    </w:p>
    <w:p w:rsidR="00BB2DA2" w:rsidRDefault="009456BE">
      <w:pPr>
        <w:pStyle w:val="a1"/>
        <w:rPr>
          <w:b/>
        </w:rPr>
      </w:pPr>
      <w:r>
        <w:rPr>
          <w:b/>
        </w:rPr>
        <w:t>Finer granularity</w:t>
      </w:r>
    </w:p>
    <w:p w:rsidR="00BB2DA2" w:rsidRDefault="009456BE">
      <w:pPr>
        <w:pStyle w:val="a1"/>
      </w:pPr>
      <w:r>
        <w:t>Regarding the UE reporting, there are some companies suggesting fine granularity for L1-RSRP in their tdocs, whereas some other companies think there is no sufficient justification so far.</w:t>
      </w:r>
    </w:p>
    <w:p w:rsidR="00BB2DA2" w:rsidRDefault="009456BE">
      <w:pPr>
        <w:pStyle w:val="a1"/>
        <w:numPr>
          <w:ilvl w:val="0"/>
          <w:numId w:val="14"/>
        </w:numPr>
      </w:pPr>
      <w:r>
        <w:t xml:space="preserve">Support: ZTE, Google, vivo, Samsung, MTK, </w:t>
      </w:r>
    </w:p>
    <w:p w:rsidR="00BB2DA2" w:rsidRDefault="009456BE">
      <w:pPr>
        <w:pStyle w:val="a1"/>
        <w:numPr>
          <w:ilvl w:val="0"/>
          <w:numId w:val="14"/>
        </w:numPr>
      </w:pPr>
      <w:r>
        <w:t xml:space="preserve">Not support: Huawei, Ericsson, </w:t>
      </w:r>
    </w:p>
    <w:p w:rsidR="00BB2DA2" w:rsidRDefault="009456BE">
      <w:pPr>
        <w:pStyle w:val="a1"/>
      </w:pPr>
      <w:r>
        <w:t xml:space="preserve">Based on the discussion in previous meetings and the submitted tdocs, a more general formation is suggested to include the existing mechanism. And the default quantization scheme is also emphasized as a sub-bullet.  </w:t>
      </w:r>
    </w:p>
    <w:p w:rsidR="00BB2DA2" w:rsidRDefault="009456BE">
      <w:pPr>
        <w:pStyle w:val="a1"/>
        <w:rPr>
          <w:b/>
        </w:rPr>
      </w:pPr>
      <w:r>
        <w:rPr>
          <w:b/>
        </w:rPr>
        <w:t>Indication of unmeasured beams</w:t>
      </w:r>
    </w:p>
    <w:p w:rsidR="00BB2DA2" w:rsidRDefault="009456BE">
      <w:pPr>
        <w:pStyle w:val="a1"/>
      </w:pPr>
      <w:r>
        <w:t xml:space="preserve">The note is kept to emphasize that the output of the study may be no spec impact. Moreover, “beam pair” is added since some companies argued there is no prioritization between Alt.1 and Alt.3 so far.  </w:t>
      </w:r>
    </w:p>
    <w:p w:rsidR="00BB2DA2" w:rsidRDefault="009456BE">
      <w:pPr>
        <w:pStyle w:val="a1"/>
        <w:rPr>
          <w:b/>
        </w:rPr>
      </w:pPr>
      <w:r>
        <w:rPr>
          <w:b/>
        </w:rPr>
        <w:lastRenderedPageBreak/>
        <w:t>Multiple-beam indication</w:t>
      </w:r>
    </w:p>
    <w:p w:rsidR="00BB2DA2" w:rsidRDefault="009456BE">
      <w:pPr>
        <w:pStyle w:val="a1"/>
      </w:pPr>
      <w:r>
        <w:t>The same bullet is kept as the last meeting.</w:t>
      </w:r>
    </w:p>
    <w:p w:rsidR="00BB2DA2" w:rsidRDefault="00BB2DA2"/>
    <w:p w:rsidR="00BB2DA2" w:rsidRDefault="00BB2DA2"/>
    <w:p w:rsidR="00BB2DA2" w:rsidRDefault="009456BE">
      <w:pPr>
        <w:spacing w:after="120"/>
        <w:rPr>
          <w:b/>
          <w:i/>
        </w:rPr>
      </w:pPr>
      <w:r>
        <w:rPr>
          <w:rFonts w:eastAsia="宋体"/>
          <w:b/>
          <w:i/>
          <w:kern w:val="2"/>
          <w:szCs w:val="22"/>
          <w:u w:val="single"/>
          <w:lang w:eastAsia="zh-CN"/>
        </w:rPr>
        <w:t>Proposal 4.2.2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rsidR="00BB2DA2" w:rsidRDefault="009456BE">
      <w:pPr>
        <w:pStyle w:val="a1"/>
        <w:numPr>
          <w:ilvl w:val="0"/>
          <w:numId w:val="35"/>
        </w:numPr>
        <w:rPr>
          <w:b/>
          <w:i/>
        </w:rPr>
      </w:pPr>
      <w:r>
        <w:rPr>
          <w:b/>
          <w:i/>
        </w:rPr>
        <w:t>Quantization of L1-RSRP measurement results</w:t>
      </w:r>
    </w:p>
    <w:p w:rsidR="00BB2DA2" w:rsidRDefault="009456BE">
      <w:pPr>
        <w:pStyle w:val="a1"/>
        <w:numPr>
          <w:ilvl w:val="1"/>
          <w:numId w:val="35"/>
        </w:numPr>
        <w:rPr>
          <w:b/>
          <w:i/>
        </w:rPr>
      </w:pPr>
      <w:r>
        <w:rPr>
          <w:b/>
          <w:i/>
        </w:rPr>
        <w:t>The default quantization scheme is NR existing quantization for L1-RSRP reporting if no consensus can be achieved on any other quantization scheme(s)</w:t>
      </w:r>
    </w:p>
    <w:p w:rsidR="00BB2DA2" w:rsidRDefault="009456BE">
      <w:pPr>
        <w:pStyle w:val="a1"/>
        <w:numPr>
          <w:ilvl w:val="0"/>
          <w:numId w:val="35"/>
        </w:numPr>
        <w:rPr>
          <w:b/>
          <w:i/>
          <w:strike/>
          <w:color w:val="FF0000"/>
        </w:rPr>
      </w:pPr>
      <w:r>
        <w:rPr>
          <w:b/>
          <w:i/>
          <w:strike/>
          <w:color w:val="FF0000"/>
        </w:rPr>
        <w:t>Beam indication of the unmeasured Tx beam(s) (or unmeasured beam pair(s)) from network to UE</w:t>
      </w:r>
    </w:p>
    <w:p w:rsidR="00BB2DA2" w:rsidRDefault="009456BE">
      <w:pPr>
        <w:pStyle w:val="a1"/>
        <w:numPr>
          <w:ilvl w:val="1"/>
          <w:numId w:val="35"/>
        </w:numPr>
        <w:rPr>
          <w:b/>
          <w:i/>
          <w:strike/>
          <w:color w:val="FF0000"/>
        </w:rPr>
      </w:pPr>
      <w:r>
        <w:rPr>
          <w:rFonts w:hint="eastAsia"/>
          <w:b/>
          <w:i/>
          <w:strike/>
          <w:color w:val="FF0000"/>
        </w:rPr>
        <w:t>N</w:t>
      </w:r>
      <w:r>
        <w:rPr>
          <w:b/>
          <w:i/>
          <w:strike/>
          <w:color w:val="FF0000"/>
        </w:rPr>
        <w:t>ote: This may or may not have specification impact (e.g., legacy mechanism may be reused).</w:t>
      </w:r>
    </w:p>
    <w:p w:rsidR="00BB2DA2" w:rsidRDefault="009456BE">
      <w:pPr>
        <w:pStyle w:val="a1"/>
        <w:numPr>
          <w:ilvl w:val="0"/>
          <w:numId w:val="35"/>
        </w:numPr>
        <w:rPr>
          <w:b/>
          <w:i/>
        </w:rPr>
      </w:pPr>
      <w:r>
        <w:rPr>
          <w:b/>
          <w:i/>
        </w:rPr>
        <w:t>Beam indication of multiple future time instances for BM-Case2</w:t>
      </w:r>
    </w:p>
    <w:p w:rsidR="00BB2DA2" w:rsidRDefault="009456BE">
      <w:pPr>
        <w:pStyle w:val="afa"/>
        <w:numPr>
          <w:ilvl w:val="0"/>
          <w:numId w:val="35"/>
        </w:numPr>
        <w:rPr>
          <w:b/>
          <w:i/>
          <w:strike/>
          <w:color w:val="FF0000"/>
        </w:rPr>
      </w:pPr>
      <w:r>
        <w:rPr>
          <w:b/>
          <w:i/>
          <w:strike/>
          <w:color w:val="FF0000"/>
        </w:rPr>
        <w:t xml:space="preserve">Report of temporal variance of L1-RSRP/L1-SINR measurements for beams </w:t>
      </w:r>
    </w:p>
    <w:p w:rsidR="00BB2DA2" w:rsidRDefault="009456BE">
      <w:pPr>
        <w:pStyle w:val="afa"/>
        <w:numPr>
          <w:ilvl w:val="0"/>
          <w:numId w:val="35"/>
        </w:numPr>
        <w:rPr>
          <w:b/>
          <w:i/>
        </w:rPr>
      </w:pPr>
      <w:r>
        <w:rPr>
          <w:b/>
          <w:i/>
        </w:rPr>
        <w:t>Note: at least the performance and spec impacts should be considered</w:t>
      </w:r>
    </w:p>
    <w:p w:rsidR="00BB2DA2" w:rsidRDefault="00BB2DA2">
      <w:pPr>
        <w:overflowPunct w:val="0"/>
        <w:autoSpaceDE w:val="0"/>
        <w:autoSpaceDN w:val="0"/>
        <w:adjustRightInd w:val="0"/>
        <w:spacing w:after="180"/>
        <w:contextualSpacing/>
        <w:textAlignment w:val="baseline"/>
        <w:rPr>
          <w:rFonts w:eastAsia="宋体"/>
          <w:b/>
          <w:szCs w:val="20"/>
          <w:lang w:eastAsia="zh-CN"/>
        </w:rPr>
      </w:pPr>
    </w:p>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We think the first bullet is not needed. This has been evaluated in the 9.2.3.1 and if our observation is correct, no company that submitted results has observed a gain. If this issue should be discussed further at all, then it should be in AI 9.2.3.1 firstly.</w:t>
            </w:r>
          </w:p>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w:t>
            </w:r>
            <w:proofErr w:type="spellStart"/>
            <w:r>
              <w:rPr>
                <w:rFonts w:eastAsiaTheme="minorEastAsia"/>
                <w:bCs/>
                <w:iCs/>
                <w:color w:val="ED7D31" w:themeColor="accent2"/>
                <w:lang w:eastAsia="zh-CN"/>
              </w:rPr>
              <w:t>o</w:t>
            </w:r>
            <w:proofErr w:type="spellEnd"/>
            <w:r>
              <w:rPr>
                <w:rFonts w:eastAsiaTheme="minorEastAsia"/>
                <w:bCs/>
                <w:iCs/>
                <w:color w:val="ED7D31" w:themeColor="accent2"/>
                <w:lang w:eastAsia="zh-CN"/>
              </w:rPr>
              <w:t xml:space="preserve"> EVM session. </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For the second bullet, for our understanding, can you please elaborate one the use case? To us it seems this might only exist in case of Top-1 prediction. Is this correct?</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color w:val="ED7D31" w:themeColor="accent2"/>
                <w:lang w:eastAsia="zh-CN"/>
              </w:rPr>
              <w:t>Mod: deleted</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The third bullet seems only be applicable to BM-Case 2. That should be clarified.</w:t>
            </w:r>
          </w:p>
          <w:p w:rsidR="00BB2DA2" w:rsidRDefault="009456BE">
            <w:pPr>
              <w:rPr>
                <w:rFonts w:eastAsiaTheme="minorEastAsia"/>
                <w:bCs/>
                <w:iCs/>
                <w:lang w:eastAsia="zh-CN"/>
              </w:rPr>
            </w:pPr>
            <w:r>
              <w:rPr>
                <w:rFonts w:eastAsiaTheme="minorEastAsia"/>
                <w:bCs/>
                <w:iCs/>
                <w:color w:val="ED7D31" w:themeColor="accent2"/>
                <w:lang w:eastAsia="zh-CN"/>
              </w:rPr>
              <w:t>Mod: There is “for BM-Case2”</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Comment to the note: Since performance should be evaluated, we think it would be better to handle this proposal in 9.2.3.1 firstly?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bCs/>
                <w:iCs/>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 xml:space="preserve">Ok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Yu Mincho"/>
                <w:bCs/>
                <w:iCs/>
                <w:lang w:eastAsia="ja-JP"/>
              </w:rPr>
              <w:t>Before agreeing to study the quantization aspects in this agenda, the benefit of finer granularity should be verified in 9.2.3.1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Malgun Gothic" w:hint="eastAsia"/>
                <w:bCs/>
                <w:iCs/>
                <w:lang w:eastAsia="ko-KR"/>
              </w:rPr>
              <w:t>OK</w:t>
            </w:r>
          </w:p>
        </w:tc>
      </w:tr>
      <w:tr w:rsidR="00BB2DA2">
        <w:trPr>
          <w:trHeight w:val="212"/>
        </w:trPr>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We suggest adding the following as an item:</w:t>
            </w:r>
          </w:p>
          <w:p w:rsidR="00BB2DA2" w:rsidRDefault="009456BE">
            <w:pPr>
              <w:pStyle w:val="a"/>
              <w:rPr>
                <w:rFonts w:eastAsiaTheme="minorEastAsia"/>
                <w:bCs/>
                <w:iCs/>
                <w:szCs w:val="24"/>
                <w:lang w:val="en-US" w:eastAsia="zh-CN"/>
              </w:rPr>
            </w:pPr>
            <w:r>
              <w:rPr>
                <w:rFonts w:eastAsiaTheme="minorEastAsia"/>
                <w:bCs/>
                <w:iCs/>
                <w:szCs w:val="24"/>
                <w:lang w:val="en-US" w:eastAsia="zh-CN"/>
              </w:rPr>
              <w:t xml:space="preserve">Report of temporal variance of L1-RSRP/L1-SINR measurements for beams </w:t>
            </w:r>
          </w:p>
          <w:p w:rsidR="00BB2DA2" w:rsidRDefault="00BB2DA2">
            <w:pPr>
              <w:pStyle w:val="a"/>
              <w:numPr>
                <w:ilvl w:val="0"/>
                <w:numId w:val="0"/>
              </w:numPr>
              <w:ind w:left="780" w:hanging="420"/>
              <w:rPr>
                <w:rFonts w:eastAsiaTheme="minorEastAsia"/>
                <w:bCs/>
                <w:iCs/>
                <w:szCs w:val="24"/>
                <w:lang w:val="en-US" w:eastAsia="zh-CN"/>
              </w:rPr>
            </w:pPr>
          </w:p>
          <w:p w:rsidR="00BB2DA2" w:rsidRDefault="009456BE">
            <w:pPr>
              <w:rPr>
                <w:rFonts w:eastAsiaTheme="minorEastAsia"/>
                <w:bCs/>
                <w:iCs/>
                <w:lang w:eastAsia="zh-CN"/>
              </w:rPr>
            </w:pPr>
            <w:r>
              <w:rPr>
                <w:rFonts w:eastAsiaTheme="minorEastAsia"/>
                <w:bCs/>
                <w:iCs/>
                <w:lang w:eastAsia="zh-CN"/>
              </w:rPr>
              <w:t>As mentioned in our contribution, at least for BM-Case2, the report of temporal variance of L1-RSRP/L1-SINR measurements can be utilized at the input of NW-side AI/ML model. Let us consider a given gNB beam, e.g., beam ID 1. As the beam measurement and reporting periodicity may be different, report of temporal variation of L1-RSRP measurements gives gNB more granular information about the temporal variance of L1-RSRP measurements in between reporting instances. Additionally, the measurements related to beam ID 1 may not be reported in some of the previous reporting instances. This is more of an assistance information from UE to help NW with AI/ML inference. NW may be able to make more informed predictions based on whether the measurements for a given beam have been more or less static in the past measurement instances.</w:t>
            </w:r>
          </w:p>
          <w:p w:rsidR="00BB2DA2" w:rsidRDefault="009456BE">
            <w:pPr>
              <w:rPr>
                <w:rFonts w:eastAsiaTheme="minorEastAsia"/>
                <w:bCs/>
                <w:iCs/>
                <w:lang w:eastAsia="zh-CN"/>
              </w:rPr>
            </w:pPr>
            <w:r>
              <w:rPr>
                <w:rFonts w:eastAsiaTheme="minorEastAsia"/>
                <w:bCs/>
                <w:iCs/>
                <w:color w:val="ED7D31" w:themeColor="accent2"/>
                <w:lang w:eastAsia="zh-CN"/>
              </w:rPr>
              <w:t>Mod: Added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Agree.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Fine</w:t>
            </w:r>
            <w:r>
              <w:rPr>
                <w:rFonts w:eastAsiaTheme="minorEastAsia" w:hint="eastAsia"/>
                <w:bCs/>
                <w:iCs/>
                <w:lang w:eastAsia="zh-CN"/>
              </w:rPr>
              <w:t xml:space="preserve"> with the proposal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Support</w:t>
            </w:r>
          </w:p>
        </w:tc>
      </w:tr>
      <w:tr w:rsidR="00BB2DA2">
        <w:tc>
          <w:tcPr>
            <w:tcW w:w="1385" w:type="dxa"/>
          </w:tcPr>
          <w:p w:rsidR="00BB2DA2" w:rsidRDefault="009456BE">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 xml:space="preserve">We think the first sub-bullet needs to be further evaluated. </w:t>
            </w:r>
          </w:p>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w:t>
            </w:r>
            <w:proofErr w:type="spellStart"/>
            <w:r>
              <w:rPr>
                <w:rFonts w:eastAsiaTheme="minorEastAsia"/>
                <w:bCs/>
                <w:iCs/>
                <w:color w:val="ED7D31" w:themeColor="accent2"/>
                <w:lang w:eastAsia="zh-CN"/>
              </w:rPr>
              <w:t>o</w:t>
            </w:r>
            <w:proofErr w:type="spellEnd"/>
            <w:r>
              <w:rPr>
                <w:rFonts w:eastAsiaTheme="minorEastAsia"/>
                <w:bCs/>
                <w:iCs/>
                <w:color w:val="ED7D31" w:themeColor="accent2"/>
                <w:lang w:eastAsia="zh-CN"/>
              </w:rPr>
              <w:t xml:space="preserve"> EVM session. </w:t>
            </w:r>
          </w:p>
          <w:p w:rsidR="00BB2DA2" w:rsidRDefault="00BB2DA2">
            <w:pPr>
              <w:rPr>
                <w:rFonts w:eastAsiaTheme="minorEastAsia"/>
                <w:bCs/>
                <w:iCs/>
                <w:lang w:eastAsia="zh-CN"/>
              </w:rPr>
            </w:pPr>
          </w:p>
        </w:tc>
      </w:tr>
      <w:tr w:rsidR="00BB2DA2">
        <w:tc>
          <w:tcPr>
            <w:tcW w:w="1385" w:type="dxa"/>
          </w:tcPr>
          <w:p w:rsidR="00BB2DA2" w:rsidRDefault="009456BE">
            <w:pPr>
              <w:rPr>
                <w:rFonts w:eastAsiaTheme="minorEastAsia"/>
                <w:smallCaps/>
                <w:lang w:eastAsia="zh-CN"/>
              </w:rPr>
            </w:pPr>
            <w:r>
              <w:rPr>
                <w:rFonts w:eastAsiaTheme="minorEastAsia"/>
                <w:smallCaps/>
                <w:lang w:eastAsia="zh-CN"/>
              </w:rPr>
              <w:t>Google</w:t>
            </w:r>
          </w:p>
        </w:tc>
        <w:tc>
          <w:tcPr>
            <w:tcW w:w="7480" w:type="dxa"/>
          </w:tcPr>
          <w:p w:rsidR="00BB2DA2" w:rsidRDefault="009456BE">
            <w:pPr>
              <w:rPr>
                <w:rFonts w:eastAsiaTheme="minorEastAsia"/>
                <w:bCs/>
                <w:iCs/>
                <w:lang w:eastAsia="zh-CN"/>
              </w:rPr>
            </w:pPr>
            <w:r>
              <w:rPr>
                <w:rFonts w:eastAsiaTheme="minorEastAsia"/>
                <w:bCs/>
                <w:iCs/>
                <w:lang w:eastAsia="zh-CN"/>
              </w:rPr>
              <w:t>Support</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SONY</w:t>
            </w:r>
          </w:p>
        </w:tc>
        <w:tc>
          <w:tcPr>
            <w:tcW w:w="7480" w:type="dxa"/>
          </w:tcPr>
          <w:p w:rsidR="00BB2DA2" w:rsidRDefault="009456BE">
            <w:pPr>
              <w:rPr>
                <w:rFonts w:eastAsiaTheme="minorEastAsia"/>
                <w:bCs/>
                <w:iCs/>
                <w:lang w:eastAsia="zh-CN"/>
              </w:rPr>
            </w:pPr>
            <w:r>
              <w:rPr>
                <w:rFonts w:eastAsiaTheme="minorEastAsia"/>
                <w:bCs/>
                <w:iCs/>
                <w:lang w:eastAsia="zh-CN"/>
              </w:rPr>
              <w:t xml:space="preserve">We support third bullet. We confuse with second </w:t>
            </w:r>
            <w:proofErr w:type="gramStart"/>
            <w:r>
              <w:rPr>
                <w:rFonts w:eastAsiaTheme="minorEastAsia"/>
                <w:bCs/>
                <w:iCs/>
                <w:lang w:eastAsia="zh-CN"/>
              </w:rPr>
              <w:t>bullet,</w:t>
            </w:r>
            <w:proofErr w:type="gramEnd"/>
            <w:r>
              <w:rPr>
                <w:rFonts w:eastAsiaTheme="minorEastAsia"/>
                <w:bCs/>
                <w:iCs/>
                <w:lang w:eastAsia="zh-CN"/>
              </w:rPr>
              <w:t xml:space="preserve"> what case need network indicate UE the unmeasured Tx or pairs beams</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rPr>
                <w:rFonts w:eastAsiaTheme="minorEastAsia"/>
                <w:bCs/>
                <w:iCs/>
                <w:lang w:eastAsia="zh-CN"/>
              </w:rPr>
            </w:pPr>
            <w:r>
              <w:rPr>
                <w:rFonts w:eastAsiaTheme="minorEastAsia" w:hint="eastAsia"/>
                <w:bCs/>
                <w:iCs/>
                <w:lang w:eastAsia="zh-CN"/>
              </w:rPr>
              <w:t>S</w:t>
            </w:r>
            <w:r>
              <w:rPr>
                <w:rFonts w:eastAsiaTheme="minorEastAsia"/>
                <w:bCs/>
                <w:iCs/>
                <w:lang w:eastAsia="zh-CN"/>
              </w:rPr>
              <w:t>upport the proposal in general.</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Ericsson</w:t>
            </w:r>
          </w:p>
        </w:tc>
        <w:tc>
          <w:tcPr>
            <w:tcW w:w="7480" w:type="dxa"/>
          </w:tcPr>
          <w:p w:rsidR="00BB2DA2" w:rsidRDefault="009456BE">
            <w:pPr>
              <w:rPr>
                <w:rFonts w:eastAsiaTheme="minorEastAsia"/>
                <w:bCs/>
                <w:iCs/>
                <w:lang w:eastAsia="zh-CN"/>
              </w:rPr>
            </w:pPr>
            <w:r>
              <w:rPr>
                <w:rFonts w:eastAsiaTheme="minorEastAsia"/>
                <w:bCs/>
                <w:iCs/>
                <w:lang w:eastAsia="zh-CN"/>
              </w:rPr>
              <w:t xml:space="preserve">We did not see any gains by quantization of L1-RSRP in the evaluations, could be removed.  </w:t>
            </w:r>
          </w:p>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w:t>
            </w:r>
            <w:proofErr w:type="spellStart"/>
            <w:r>
              <w:rPr>
                <w:rFonts w:eastAsiaTheme="minorEastAsia"/>
                <w:bCs/>
                <w:iCs/>
                <w:color w:val="ED7D31" w:themeColor="accent2"/>
                <w:lang w:eastAsia="zh-CN"/>
              </w:rPr>
              <w:t>o</w:t>
            </w:r>
            <w:proofErr w:type="spellEnd"/>
            <w:r>
              <w:rPr>
                <w:rFonts w:eastAsiaTheme="minorEastAsia"/>
                <w:bCs/>
                <w:iCs/>
                <w:color w:val="ED7D31" w:themeColor="accent2"/>
                <w:lang w:eastAsia="zh-CN"/>
              </w:rPr>
              <w:t xml:space="preserve"> EVM session. </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We don’t understand why the NW need to indicate the unmeasured TX beams. It would be good with some clarification on such bullet.</w:t>
            </w:r>
          </w:p>
          <w:p w:rsidR="00BB2DA2" w:rsidRDefault="009456BE">
            <w:pPr>
              <w:rPr>
                <w:rFonts w:eastAsiaTheme="minorEastAsia"/>
                <w:bCs/>
                <w:iCs/>
                <w:lang w:eastAsia="zh-CN"/>
              </w:rPr>
            </w:pPr>
            <w:r>
              <w:rPr>
                <w:rFonts w:eastAsiaTheme="minorEastAsia"/>
                <w:bCs/>
                <w:iCs/>
                <w:color w:val="ED7D31" w:themeColor="accent2"/>
                <w:lang w:eastAsia="zh-CN"/>
              </w:rPr>
              <w:t>Mod: deleted</w:t>
            </w:r>
          </w:p>
          <w:p w:rsidR="00BB2DA2" w:rsidRDefault="00BB2DA2">
            <w:pPr>
              <w:rPr>
                <w:rFonts w:eastAsiaTheme="minorEastAsia"/>
                <w:bCs/>
                <w:iCs/>
                <w:lang w:eastAsia="zh-CN"/>
              </w:rPr>
            </w:pP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Support</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lang w:eastAsia="zh-CN"/>
              </w:rPr>
            </w:pPr>
            <w:r>
              <w:rPr>
                <w:rFonts w:eastAsiaTheme="minorEastAsia"/>
                <w:lang w:eastAsia="zh-CN"/>
              </w:rPr>
              <w:t>MediaTek</w:t>
            </w:r>
          </w:p>
        </w:tc>
        <w:tc>
          <w:tcPr>
            <w:tcW w:w="7480" w:type="dxa"/>
          </w:tcPr>
          <w:p w:rsidR="00BB2DA2" w:rsidRDefault="009456BE">
            <w:pPr>
              <w:rPr>
                <w:rFonts w:eastAsiaTheme="minorEastAsia"/>
                <w:bCs/>
                <w:iCs/>
                <w:lang w:eastAsia="zh-CN"/>
              </w:rPr>
            </w:pPr>
            <w:r>
              <w:rPr>
                <w:rFonts w:eastAsiaTheme="minorEastAsia"/>
                <w:bCs/>
                <w:iCs/>
                <w:lang w:eastAsia="zh-CN"/>
              </w:rPr>
              <w:t xml:space="preserve">Generally OK. For the newly added bullet suggested by Qualcomm, since it is assistance information, could we change the bullet to assistance information so that other potential assistance information is not excluded? That is, </w:t>
            </w:r>
          </w:p>
          <w:p w:rsidR="00BB2DA2" w:rsidRDefault="009456BE">
            <w:pPr>
              <w:pStyle w:val="afa"/>
              <w:numPr>
                <w:ilvl w:val="0"/>
                <w:numId w:val="35"/>
              </w:numPr>
              <w:rPr>
                <w:b/>
                <w:i/>
                <w:color w:val="FF0000"/>
              </w:rPr>
            </w:pPr>
            <w:r>
              <w:rPr>
                <w:b/>
                <w:i/>
                <w:color w:val="FF0000"/>
              </w:rPr>
              <w:t>Assistance information, if any (e.g. Report of temporal variance of L1-RSRP/L1-SINR measurements for beams)</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宋体"/>
                <w:bCs/>
                <w:iCs/>
                <w:color w:val="ED7D31" w:themeColor="accent2"/>
                <w:lang w:eastAsia="zh-CN"/>
              </w:rPr>
              <w:t xml:space="preserve">Mod:  As ZTE raised concern on it, the new bullet suggested by QC is removed in order to avoid more disputing. </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Pr>
          <w:p w:rsidR="00BB2DA2" w:rsidRDefault="009456BE">
            <w:pPr>
              <w:rPr>
                <w:rFonts w:eastAsiaTheme="minorEastAsia"/>
                <w:bCs/>
                <w:iCs/>
                <w:lang w:eastAsia="zh-CN"/>
              </w:rPr>
            </w:pPr>
            <w:r>
              <w:rPr>
                <w:rFonts w:eastAsiaTheme="minorEastAsia" w:hint="eastAsia"/>
                <w:bCs/>
                <w:iCs/>
                <w:lang w:eastAsia="zh-CN"/>
              </w:rPr>
              <w:t>The necessity and performance gains of any assistance information need to be fully evaluated first in agenda 9.2.3.1. According to simulation results provided by most companies, assistance information except L1-RSRP and beam ID is unnecessary. So, we prefer not to mention the assistance information in this proposal.</w:t>
            </w:r>
          </w:p>
          <w:p w:rsidR="00BB2DA2" w:rsidRDefault="00BB2DA2">
            <w:pPr>
              <w:rPr>
                <w:rFonts w:eastAsiaTheme="minorEastAsia"/>
                <w:bCs/>
                <w:iCs/>
                <w:lang w:eastAsia="zh-CN"/>
              </w:rPr>
            </w:pPr>
          </w:p>
          <w:p w:rsidR="00BB2DA2" w:rsidRDefault="009456BE">
            <w:pPr>
              <w:rPr>
                <w:rFonts w:eastAsia="宋体"/>
                <w:szCs w:val="20"/>
                <w:lang w:eastAsia="zh-CN"/>
              </w:rPr>
            </w:pPr>
            <w:r>
              <w:rPr>
                <w:rFonts w:eastAsiaTheme="minorEastAsia" w:hint="eastAsia"/>
                <w:bCs/>
                <w:iCs/>
                <w:lang w:eastAsia="zh-CN"/>
              </w:rPr>
              <w:t>Regarding the indication of the unmeasured Tx beam or beam pair</w:t>
            </w:r>
            <w:r>
              <w:rPr>
                <w:szCs w:val="20"/>
              </w:rPr>
              <w:t>, the predicted Tx beam may not be explicitly measured by UE, which makes the associated QCL relation unavailable.</w:t>
            </w:r>
            <w:r>
              <w:rPr>
                <w:rFonts w:eastAsia="宋体" w:hint="eastAsia"/>
                <w:szCs w:val="20"/>
                <w:lang w:eastAsia="zh-CN"/>
              </w:rPr>
              <w:t xml:space="preserve"> </w:t>
            </w:r>
            <w:r>
              <w:rPr>
                <w:szCs w:val="20"/>
              </w:rPr>
              <w:t>A possible solution for this issue is to configure additional aperiodic RS resources for beam measurement over the predicted top-1/K beams.</w:t>
            </w:r>
            <w:r>
              <w:rPr>
                <w:rFonts w:eastAsia="宋体" w:hint="eastAsia"/>
                <w:szCs w:val="20"/>
                <w:lang w:eastAsia="zh-CN"/>
              </w:rPr>
              <w:t xml:space="preserve"> Therefore, we prefer to keep the second bullet to align companies</w:t>
            </w:r>
            <w:r>
              <w:rPr>
                <w:rFonts w:eastAsia="宋体"/>
                <w:szCs w:val="20"/>
                <w:lang w:eastAsia="zh-CN"/>
              </w:rPr>
              <w:t>’</w:t>
            </w:r>
            <w:r>
              <w:rPr>
                <w:rFonts w:eastAsia="宋体" w:hint="eastAsia"/>
                <w:szCs w:val="20"/>
                <w:lang w:eastAsia="zh-CN"/>
              </w:rPr>
              <w:t xml:space="preserve"> understanding.</w:t>
            </w:r>
          </w:p>
          <w:p w:rsidR="00BB2DA2" w:rsidRDefault="00BB2DA2">
            <w:pPr>
              <w:rPr>
                <w:rFonts w:eastAsia="宋体"/>
                <w:szCs w:val="20"/>
                <w:lang w:eastAsia="zh-CN"/>
              </w:rPr>
            </w:pPr>
          </w:p>
          <w:p w:rsidR="00BB2DA2" w:rsidRDefault="009456BE">
            <w:pPr>
              <w:rPr>
                <w:rFonts w:eastAsia="宋体"/>
                <w:bCs/>
                <w:iCs/>
                <w:lang w:eastAsia="zh-CN"/>
              </w:rPr>
            </w:pPr>
            <w:r>
              <w:rPr>
                <w:rFonts w:eastAsia="宋体"/>
                <w:bCs/>
                <w:iCs/>
                <w:color w:val="ED7D31" w:themeColor="accent2"/>
                <w:lang w:eastAsia="zh-CN"/>
              </w:rPr>
              <w:t>Mod:  This is the 3</w:t>
            </w:r>
            <w:r>
              <w:rPr>
                <w:rFonts w:eastAsia="宋体"/>
                <w:bCs/>
                <w:iCs/>
                <w:color w:val="ED7D31" w:themeColor="accent2"/>
                <w:vertAlign w:val="superscript"/>
                <w:lang w:eastAsia="zh-CN"/>
              </w:rPr>
              <w:t>rd</w:t>
            </w:r>
            <w:r>
              <w:rPr>
                <w:rFonts w:eastAsia="宋体"/>
                <w:bCs/>
                <w:iCs/>
                <w:color w:val="ED7D31" w:themeColor="accent2"/>
                <w:lang w:eastAsia="zh-CN"/>
              </w:rPr>
              <w:t xml:space="preserve"> meeting to discuss it. Obviously, many companies still have concern and no consensus can be achieved. Thus, moderator’s suggestion is to delete from this proposal.</w:t>
            </w:r>
          </w:p>
        </w:tc>
      </w:tr>
      <w:tr w:rsidR="00BB2DA2">
        <w:tc>
          <w:tcPr>
            <w:tcW w:w="1385" w:type="dxa"/>
          </w:tcPr>
          <w:p w:rsidR="00BB2DA2" w:rsidRDefault="009456BE">
            <w:pPr>
              <w:rPr>
                <w:rFonts w:eastAsiaTheme="minorEastAsia"/>
                <w:smallCaps/>
                <w:lang w:eastAsia="zh-CN"/>
              </w:rPr>
            </w:pPr>
            <w:r>
              <w:rPr>
                <w:rFonts w:eastAsia="Malgun Gothic" w:hint="eastAsia"/>
                <w:smallCaps/>
                <w:lang w:eastAsia="ko-KR"/>
              </w:rPr>
              <w:t>L</w:t>
            </w:r>
            <w:r>
              <w:rPr>
                <w:rFonts w:eastAsia="Malgun Gothic"/>
                <w:smallCaps/>
                <w:lang w:eastAsia="ko-KR"/>
              </w:rPr>
              <w:t>G</w:t>
            </w:r>
          </w:p>
        </w:tc>
        <w:tc>
          <w:tcPr>
            <w:tcW w:w="7480" w:type="dxa"/>
          </w:tcPr>
          <w:p w:rsidR="00BB2DA2" w:rsidRDefault="009456BE">
            <w:pPr>
              <w:rPr>
                <w:rFonts w:eastAsia="Malgun Gothic"/>
                <w:bCs/>
                <w:iCs/>
                <w:lang w:eastAsia="ko-KR"/>
              </w:rPr>
            </w:pPr>
            <w:r>
              <w:rPr>
                <w:rFonts w:eastAsia="Malgun Gothic"/>
                <w:bCs/>
                <w:iCs/>
                <w:lang w:eastAsia="ko-KR"/>
              </w:rPr>
              <w:t>Agree with ZTE that beam indication needs to be studied for BM-Case1 as well as BM-Case2. UE track/refine its Rx beam from L1-RSRP/SINR report on Set B. But for NW-sided model, NW would switch to a new serving beam from Set A beams, where UE does not have any previous measurement, or even if it has measurements, those can be outdated since Set A beams will be transmitted/measured much more sparsely (e.g. with much longer periodicity). Thus, UE cannot find its best Rx beam for the indicated beam from NW on Set A. Note that the motivation of SD prediction with NW-sided model is to reduce UE measurement/reporting overhead, but without any beam indication enhancement, UE may have to track Rx beams for each candidate beam of Set A beams, which cannot reduce any UE burden for measuring/tracking its Rx beam. Thus, we think that this study is important. A wording suggestion is as below:</w:t>
            </w:r>
          </w:p>
          <w:p w:rsidR="00BB2DA2" w:rsidRDefault="00BB2DA2">
            <w:pPr>
              <w:rPr>
                <w:rFonts w:eastAsia="Malgun Gothic"/>
                <w:bCs/>
                <w:iCs/>
                <w:lang w:eastAsia="ko-KR"/>
              </w:rPr>
            </w:pPr>
          </w:p>
          <w:p w:rsidR="00BB2DA2" w:rsidRDefault="009456BE">
            <w:pPr>
              <w:pStyle w:val="a1"/>
              <w:numPr>
                <w:ilvl w:val="0"/>
                <w:numId w:val="35"/>
              </w:numPr>
              <w:rPr>
                <w:b/>
                <w:i/>
                <w:color w:val="FF0000"/>
              </w:rPr>
            </w:pPr>
            <w:r>
              <w:rPr>
                <w:b/>
                <w:i/>
                <w:color w:val="FF0000"/>
              </w:rPr>
              <w:lastRenderedPageBreak/>
              <w:t xml:space="preserve">Beam indication from network to UE on Set A where UE may have not measured the beam or its measurement is outdated. </w:t>
            </w:r>
          </w:p>
          <w:p w:rsidR="00BB2DA2" w:rsidRDefault="00BB2DA2">
            <w:pPr>
              <w:rPr>
                <w:rFonts w:eastAsiaTheme="minorEastAsia"/>
                <w:bCs/>
                <w:iCs/>
                <w:lang w:eastAsia="zh-CN"/>
              </w:rPr>
            </w:pPr>
          </w:p>
        </w:tc>
      </w:tr>
    </w:tbl>
    <w:p w:rsidR="00BB2DA2" w:rsidRDefault="00BB2DA2">
      <w:pPr>
        <w:pStyle w:val="a1"/>
      </w:pPr>
    </w:p>
    <w:p w:rsidR="00BB2DA2" w:rsidRDefault="00BB2DA2">
      <w:pPr>
        <w:pStyle w:val="a1"/>
      </w:pPr>
    </w:p>
    <w:p w:rsidR="00BB2DA2" w:rsidRDefault="009456BE">
      <w:pPr>
        <w:pStyle w:val="2"/>
      </w:pPr>
      <w:r>
        <w:t xml:space="preserve">AL/ML inference at UE side </w:t>
      </w:r>
    </w:p>
    <w:p w:rsidR="00BB2DA2" w:rsidRDefault="00BB2DA2">
      <w:pPr>
        <w:spacing w:after="120"/>
      </w:pP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BB2DA2" w:rsidRDefault="00BB2DA2">
            <w:pPr>
              <w:overflowPunct w:val="0"/>
              <w:autoSpaceDE w:val="0"/>
              <w:autoSpaceDN w:val="0"/>
              <w:adjustRightInd w:val="0"/>
              <w:spacing w:after="120"/>
              <w:contextualSpacing/>
              <w:textAlignment w:val="baseline"/>
            </w:pPr>
          </w:p>
          <w:p w:rsidR="00BB2DA2" w:rsidRDefault="009456BE">
            <w:pPr>
              <w:rPr>
                <w:rFonts w:ascii="Times" w:eastAsia="Batang" w:hAnsi="Times"/>
                <w:highlight w:val="green"/>
                <w:lang w:val="en-GB" w:eastAsia="zh-CN"/>
              </w:rPr>
            </w:pPr>
            <w:r>
              <w:rPr>
                <w:rFonts w:ascii="Times" w:eastAsia="Batang" w:hAnsi="Times"/>
                <w:highlight w:val="green"/>
                <w:lang w:val="en-GB" w:eastAsia="zh-CN"/>
              </w:rPr>
              <w:t>Agreement</w:t>
            </w:r>
          </w:p>
          <w:p w:rsidR="00BB2DA2" w:rsidRDefault="009456BE">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rsidR="00BB2DA2" w:rsidRDefault="009456BE">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rsidR="00BB2DA2" w:rsidRDefault="009456BE">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BB2DA2" w:rsidRDefault="009456BE">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BB2DA2" w:rsidRDefault="009456BE">
            <w:pPr>
              <w:rPr>
                <w:rFonts w:ascii="Times" w:eastAsia="Batang" w:hAnsi="Times"/>
                <w:highlight w:val="green"/>
                <w:lang w:val="en-GB" w:eastAsia="zh-CN"/>
              </w:rPr>
            </w:pPr>
            <w:r>
              <w:rPr>
                <w:rFonts w:ascii="Times" w:eastAsia="Batang" w:hAnsi="Times"/>
                <w:highlight w:val="green"/>
                <w:lang w:val="en-GB" w:eastAsia="zh-CN"/>
              </w:rPr>
              <w:t>Agreement</w:t>
            </w:r>
          </w:p>
          <w:p w:rsidR="00BB2DA2" w:rsidRDefault="009456BE">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rsidR="00BB2DA2" w:rsidRDefault="009456BE">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rsidR="00BB2DA2" w:rsidRDefault="009456BE">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rsidR="00BB2DA2" w:rsidRDefault="009456BE">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BB2DA2" w:rsidRDefault="009456BE">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rsidR="00BB2DA2" w:rsidRDefault="009456BE">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rsidR="00BB2DA2" w:rsidRDefault="009456BE">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BB2DA2" w:rsidRDefault="00BB2DA2">
            <w:pPr>
              <w:overflowPunct w:val="0"/>
              <w:autoSpaceDE w:val="0"/>
              <w:autoSpaceDN w:val="0"/>
              <w:adjustRightInd w:val="0"/>
              <w:spacing w:after="120"/>
              <w:contextualSpacing/>
              <w:textAlignment w:val="baseline"/>
            </w:pPr>
          </w:p>
          <w:p w:rsidR="00BB2DA2" w:rsidRDefault="00BB2DA2">
            <w:pPr>
              <w:overflowPunct w:val="0"/>
              <w:autoSpaceDE w:val="0"/>
              <w:autoSpaceDN w:val="0"/>
              <w:adjustRightInd w:val="0"/>
              <w:spacing w:after="120"/>
              <w:contextualSpacing/>
              <w:textAlignment w:val="baseline"/>
            </w:pPr>
          </w:p>
        </w:tc>
      </w:tr>
    </w:tbl>
    <w:p w:rsidR="00BB2DA2" w:rsidRDefault="00BB2DA2"/>
    <w:p w:rsidR="00BB2DA2" w:rsidRDefault="00BB2DA2"/>
    <w:p w:rsidR="00BB2DA2" w:rsidRDefault="009456BE">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BB2DA2">
        <w:tc>
          <w:tcPr>
            <w:tcW w:w="1696" w:type="dxa"/>
            <w:vAlign w:val="center"/>
          </w:tcPr>
          <w:p w:rsidR="00BB2DA2" w:rsidRDefault="009456BE">
            <w:pPr>
              <w:spacing w:after="120"/>
            </w:pPr>
            <w:proofErr w:type="gramStart"/>
            <w:r>
              <w:t>Huawei[</w:t>
            </w:r>
            <w:proofErr w:type="gramEnd"/>
            <w:r>
              <w:t>2]</w:t>
            </w:r>
          </w:p>
        </w:tc>
        <w:tc>
          <w:tcPr>
            <w:tcW w:w="7366" w:type="dxa"/>
            <w:vAlign w:val="center"/>
          </w:tcPr>
          <w:p w:rsidR="00BB2DA2" w:rsidRDefault="009456BE">
            <w:pPr>
              <w:spacing w:before="120" w:after="120"/>
              <w:rPr>
                <w:rFonts w:eastAsia="黑体"/>
                <w:i/>
                <w:color w:val="000000" w:themeColor="text1"/>
                <w:szCs w:val="20"/>
              </w:rPr>
            </w:pPr>
            <w:r>
              <w:rPr>
                <w:rFonts w:eastAsia="黑体"/>
                <w:i/>
                <w:color w:val="000000" w:themeColor="text1"/>
                <w:szCs w:val="20"/>
              </w:rPr>
              <w:t>Proposal 7: For the model training/monitoring/inference for the UE-side model under BM-Case 1/BM-Case 2, for a specific Set B which the UE measures, it should be studied how to indicate the UE with the associated Set A.</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For model inference, in particular, this indication can be used to align the interpretation of the AI/ML output beam(s) from Set A between NW and UE, regardless whether the UE has measured the AI/ML output beam(s).</w:t>
            </w:r>
          </w:p>
          <w:p w:rsidR="00BB2DA2" w:rsidRDefault="009456BE">
            <w:pPr>
              <w:spacing w:before="120" w:after="120"/>
              <w:rPr>
                <w:rFonts w:eastAsia="黑体"/>
                <w:i/>
                <w:color w:val="000000" w:themeColor="text1"/>
                <w:szCs w:val="20"/>
              </w:rPr>
            </w:pPr>
            <w:r>
              <w:rPr>
                <w:rFonts w:eastAsia="黑体"/>
                <w:i/>
                <w:color w:val="000000" w:themeColor="text1"/>
                <w:szCs w:val="20"/>
              </w:rPr>
              <w:t>Proposal 8: For the model training/monitoring/inference for the UE-side model under BM-Case 1/BM-Case 2, the mapping between Set B and Set A should be studied at least for following cases:</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FFS when Set B is a set of wide beams different from Set A</w:t>
            </w:r>
          </w:p>
          <w:p w:rsidR="00BB2DA2" w:rsidRDefault="009456BE">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24: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p w:rsidR="00BB2DA2" w:rsidRDefault="009456BE">
            <w:pPr>
              <w:spacing w:before="120" w:after="120"/>
              <w:rPr>
                <w:rFonts w:eastAsia="黑体"/>
                <w:i/>
                <w:color w:val="000000" w:themeColor="text1"/>
                <w:szCs w:val="20"/>
                <w:lang w:eastAsia="zh-CN"/>
              </w:rPr>
            </w:pPr>
            <w:r>
              <w:rPr>
                <w:rFonts w:eastAsia="黑体"/>
                <w:i/>
                <w:color w:val="000000" w:themeColor="text1"/>
                <w:szCs w:val="20"/>
                <w:lang w:eastAsia="zh-CN"/>
              </w:rPr>
              <w:t>Proposal 25: For AI/ML model inference at the UE-side under BM-Case 1 and BM-Case 2, study the adaptive number (i.e., Top-K) of reported beam IDs/RSRPs determined by the UE.</w:t>
            </w:r>
          </w:p>
          <w:p w:rsidR="00BB2DA2" w:rsidRDefault="009456BE">
            <w:pPr>
              <w:spacing w:before="120" w:after="120"/>
              <w:rPr>
                <w:rFonts w:eastAsiaTheme="minorEastAsia"/>
                <w:i/>
                <w:szCs w:val="20"/>
                <w:lang w:eastAsia="zh-CN"/>
              </w:rPr>
            </w:pPr>
            <w:r>
              <w:rPr>
                <w:rFonts w:eastAsia="黑体"/>
                <w:i/>
                <w:color w:val="000000" w:themeColor="text1"/>
                <w:szCs w:val="20"/>
                <w:lang w:eastAsia="zh-CN"/>
              </w:rPr>
              <w:t>Proposal 26: For AI/ML model inference at the UE-side, the motivation of introducing the report of confidence/probability of the AI/ML output is not clear and should be postponed until evaluation results are available in 9.2.3.1.</w:t>
            </w:r>
          </w:p>
        </w:tc>
      </w:tr>
      <w:tr w:rsidR="00BB2DA2">
        <w:tc>
          <w:tcPr>
            <w:tcW w:w="1696" w:type="dxa"/>
            <w:vAlign w:val="center"/>
          </w:tcPr>
          <w:p w:rsidR="00BB2DA2" w:rsidRDefault="009456BE">
            <w:pPr>
              <w:spacing w:after="120"/>
            </w:pPr>
            <w:proofErr w:type="gramStart"/>
            <w:r>
              <w:lastRenderedPageBreak/>
              <w:t>ZTE[</w:t>
            </w:r>
            <w:proofErr w:type="gramEnd"/>
            <w:r>
              <w:t>3]</w:t>
            </w:r>
          </w:p>
        </w:tc>
        <w:tc>
          <w:tcPr>
            <w:tcW w:w="7366" w:type="dxa"/>
            <w:vAlign w:val="center"/>
          </w:tcPr>
          <w:p w:rsidR="00BB2DA2" w:rsidRDefault="009456BE">
            <w:pPr>
              <w:spacing w:beforeLines="30" w:before="72" w:afterLines="30" w:after="72" w:line="288" w:lineRule="auto"/>
              <w:jc w:val="both"/>
              <w:rPr>
                <w:rFonts w:eastAsia="黑体"/>
                <w:i/>
                <w:color w:val="000000" w:themeColor="text1"/>
                <w:szCs w:val="20"/>
              </w:rPr>
            </w:pPr>
            <w:r>
              <w:rPr>
                <w:rFonts w:eastAsia="宋体"/>
                <w:bCs/>
                <w:i/>
                <w:iCs/>
                <w:szCs w:val="20"/>
                <w:lang w:eastAsia="zh-CN"/>
              </w:rPr>
              <w:t>Proposal 4</w:t>
            </w:r>
            <w:r>
              <w:rPr>
                <w:i/>
                <w:iCs/>
                <w:szCs w:val="20"/>
                <w:lang w:eastAsia="zh-CN"/>
              </w:rPr>
              <w:t>: For t</w:t>
            </w:r>
            <w:r>
              <w:rPr>
                <w:i/>
                <w:iCs/>
                <w:szCs w:val="20"/>
                <w:lang w:val="en-GB" w:eastAsia="zh-CN"/>
              </w:rPr>
              <w:t>he UE</w:t>
            </w:r>
            <w:r>
              <w:rPr>
                <w:i/>
                <w:iCs/>
                <w:szCs w:val="20"/>
                <w:lang w:eastAsia="zh-CN"/>
              </w:rPr>
              <w:t>-</w:t>
            </w:r>
            <w:r>
              <w:rPr>
                <w:i/>
                <w:iCs/>
                <w:szCs w:val="20"/>
                <w:lang w:val="en-GB" w:eastAsia="zh-CN"/>
              </w:rPr>
              <w:t>side</w:t>
            </w:r>
            <w:r>
              <w:rPr>
                <w:i/>
                <w:iCs/>
                <w:szCs w:val="20"/>
                <w:lang w:eastAsia="zh-CN"/>
              </w:rPr>
              <w:t xml:space="preserve"> </w:t>
            </w:r>
            <w:r>
              <w:rPr>
                <w:i/>
                <w:iCs/>
                <w:szCs w:val="20"/>
                <w:lang w:val="en-GB" w:eastAsia="zh-CN"/>
              </w:rPr>
              <w:t>beam pair prediction</w:t>
            </w:r>
            <w:r>
              <w:rPr>
                <w:i/>
                <w:iCs/>
                <w:szCs w:val="20"/>
                <w:lang w:eastAsia="zh-CN"/>
              </w:rPr>
              <w:t xml:space="preserve">, </w:t>
            </w:r>
            <w:r>
              <w:rPr>
                <w:rFonts w:eastAsia="宋体"/>
                <w:i/>
                <w:iCs/>
                <w:szCs w:val="20"/>
                <w:lang w:eastAsia="zh-CN"/>
              </w:rPr>
              <w:t>study enhanced RS configurations to assist UE-side data collection.</w:t>
            </w:r>
          </w:p>
        </w:tc>
      </w:tr>
      <w:tr w:rsidR="00BB2DA2">
        <w:tc>
          <w:tcPr>
            <w:tcW w:w="1696" w:type="dxa"/>
            <w:vAlign w:val="center"/>
          </w:tcPr>
          <w:p w:rsidR="00BB2DA2" w:rsidRDefault="009456BE">
            <w:pPr>
              <w:spacing w:after="120"/>
            </w:pPr>
            <w:proofErr w:type="gramStart"/>
            <w:r>
              <w:t>Ericsson[</w:t>
            </w:r>
            <w:proofErr w:type="gramEnd"/>
            <w:r>
              <w:t>4]</w:t>
            </w:r>
          </w:p>
        </w:tc>
        <w:tc>
          <w:tcPr>
            <w:tcW w:w="7366" w:type="dxa"/>
            <w:vAlign w:val="center"/>
          </w:tcPr>
          <w:p w:rsidR="00BB2DA2" w:rsidRDefault="009456BE">
            <w:pPr>
              <w:spacing w:before="120" w:after="120"/>
              <w:rPr>
                <w:rFonts w:eastAsia="黑体"/>
                <w:i/>
                <w:color w:val="000000" w:themeColor="text1"/>
                <w:szCs w:val="20"/>
                <w:lang w:val="en-GB" w:eastAsia="zh-CN"/>
              </w:rPr>
            </w:pPr>
            <w:r>
              <w:rPr>
                <w:rFonts w:eastAsia="黑体"/>
                <w:i/>
                <w:color w:val="000000" w:themeColor="text1"/>
                <w:szCs w:val="20"/>
                <w:lang w:val="en-GB" w:eastAsia="zh-CN"/>
              </w:rPr>
              <w:t>Observation 5</w:t>
            </w:r>
            <w:r>
              <w:rPr>
                <w:rFonts w:eastAsia="黑体"/>
                <w:i/>
                <w:color w:val="000000" w:themeColor="text1"/>
                <w:szCs w:val="20"/>
                <w:lang w:val="en-GB" w:eastAsia="zh-CN"/>
              </w:rPr>
              <w:tab/>
              <w:t>L1-RSRP prediction from UE can reduce the need for additional measurements for the purpose of link-adaptation</w:t>
            </w:r>
          </w:p>
          <w:p w:rsidR="00BB2DA2" w:rsidRDefault="009456BE">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17</w:t>
            </w:r>
            <w:r>
              <w:rPr>
                <w:rFonts w:eastAsia="黑体"/>
                <w:i/>
                <w:color w:val="000000" w:themeColor="text1"/>
                <w:szCs w:val="20"/>
                <w:lang w:val="en-GB" w:eastAsia="zh-CN"/>
              </w:rPr>
              <w:tab/>
              <w:t xml:space="preserve">Update agreement with changes marked in red: “For BM-Case1 with a UE-side AI/ML model, study the potential specification impact of L1 </w:t>
            </w:r>
            <w:proofErr w:type="spellStart"/>
            <w:r>
              <w:rPr>
                <w:rFonts w:eastAsia="黑体"/>
                <w:i/>
                <w:color w:val="000000" w:themeColor="text1"/>
                <w:szCs w:val="20"/>
                <w:lang w:val="en-GB" w:eastAsia="zh-CN"/>
              </w:rPr>
              <w:t>signaling</w:t>
            </w:r>
            <w:proofErr w:type="spellEnd"/>
            <w:r>
              <w:rPr>
                <w:rFonts w:eastAsia="黑体"/>
                <w:i/>
                <w:color w:val="000000" w:themeColor="text1"/>
                <w:szCs w:val="20"/>
                <w:lang w:val="en-GB" w:eastAsia="zh-CN"/>
              </w:rPr>
              <w:t xml:space="preserve"> to report the following information of AI/ML model inference to NW </w:t>
            </w:r>
          </w:p>
          <w:p w:rsidR="00BB2DA2" w:rsidRDefault="009456BE">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t>The beam(s) that is based on the output of AI/ML model inference</w:t>
            </w:r>
          </w:p>
          <w:p w:rsidR="00BB2DA2" w:rsidRDefault="009456BE">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r>
            <w:r>
              <w:rPr>
                <w:rFonts w:eastAsia="黑体"/>
                <w:i/>
                <w:strike/>
                <w:color w:val="FF0000"/>
                <w:szCs w:val="20"/>
                <w:lang w:val="en-GB" w:eastAsia="zh-CN"/>
              </w:rPr>
              <w:t>FFS:</w:t>
            </w:r>
            <w:r>
              <w:rPr>
                <w:rFonts w:eastAsia="黑体"/>
                <w:i/>
                <w:color w:val="000000" w:themeColor="text1"/>
                <w:szCs w:val="20"/>
                <w:lang w:val="en-GB" w:eastAsia="zh-CN"/>
              </w:rPr>
              <w:t xml:space="preserve"> Predicted L1-RSRP corresponding to the beam(s) </w:t>
            </w:r>
            <w:r>
              <w:rPr>
                <w:rFonts w:eastAsia="黑体"/>
                <w:i/>
                <w:color w:val="FF0000"/>
                <w:szCs w:val="20"/>
                <w:lang w:val="en-GB" w:eastAsia="zh-CN"/>
              </w:rPr>
              <w:t>(if applicable)</w:t>
            </w:r>
          </w:p>
          <w:p w:rsidR="00BB2DA2" w:rsidRDefault="009456BE">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t>FFS: other information</w:t>
            </w:r>
          </w:p>
          <w:p w:rsidR="00BB2DA2" w:rsidRDefault="009456BE">
            <w:pPr>
              <w:spacing w:before="120" w:after="120"/>
              <w:rPr>
                <w:rFonts w:eastAsia="黑体"/>
                <w:i/>
                <w:color w:val="FF0000"/>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r>
            <w:r>
              <w:rPr>
                <w:rFonts w:eastAsia="黑体"/>
                <w:i/>
                <w:color w:val="FF0000"/>
                <w:szCs w:val="20"/>
                <w:lang w:val="en-GB" w:eastAsia="zh-CN"/>
              </w:rPr>
              <w:t>Confidence/uncertainty information related to the output of AI/ML model inference</w:t>
            </w:r>
          </w:p>
          <w:p w:rsidR="00BB2DA2" w:rsidRDefault="009456BE">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18</w:t>
            </w:r>
            <w:r>
              <w:rPr>
                <w:rFonts w:eastAsia="黑体"/>
                <w:i/>
                <w:color w:val="000000" w:themeColor="text1"/>
                <w:szCs w:val="20"/>
                <w:lang w:val="en-GB" w:eastAsia="zh-CN"/>
              </w:rPr>
              <w:tab/>
              <w:t>Study enhanced CSI resource/report configuration to facilitate temporal and spatial beam predictions. For example, how to adapt the TCI switch time offsets or configure several TCI in one configuration.</w:t>
            </w:r>
          </w:p>
          <w:p w:rsidR="00BB2DA2" w:rsidRDefault="009456BE">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19</w:t>
            </w:r>
            <w:r>
              <w:rPr>
                <w:rFonts w:eastAsia="黑体"/>
                <w:i/>
                <w:color w:val="000000" w:themeColor="text1"/>
                <w:szCs w:val="20"/>
                <w:lang w:val="en-GB" w:eastAsia="zh-CN"/>
              </w:rPr>
              <w:tab/>
              <w:t>Study beam indication for a UE to switch to a predicted beam with unknown TCI state.</w:t>
            </w:r>
          </w:p>
          <w:p w:rsidR="00BB2DA2" w:rsidRDefault="009456BE">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20</w:t>
            </w:r>
            <w:r>
              <w:rPr>
                <w:rFonts w:eastAsia="黑体"/>
                <w:i/>
                <w:color w:val="000000" w:themeColor="text1"/>
                <w:szCs w:val="20"/>
                <w:lang w:val="en-GB" w:eastAsia="zh-CN"/>
              </w:rPr>
              <w:tab/>
              <w:t>The investigation of assistance information signalling should prioritize efficient mechanisms for NW to indicate beam IDs to the UE</w:t>
            </w:r>
          </w:p>
        </w:tc>
      </w:tr>
      <w:tr w:rsidR="00BB2DA2">
        <w:tc>
          <w:tcPr>
            <w:tcW w:w="1696" w:type="dxa"/>
            <w:vAlign w:val="center"/>
          </w:tcPr>
          <w:p w:rsidR="00BB2DA2" w:rsidRDefault="009456BE">
            <w:pPr>
              <w:spacing w:after="120"/>
            </w:pPr>
            <w:proofErr w:type="spellStart"/>
            <w:proofErr w:type="gramStart"/>
            <w:r>
              <w:t>Spreadtrum</w:t>
            </w:r>
            <w:proofErr w:type="spellEnd"/>
            <w:r>
              <w:t>[</w:t>
            </w:r>
            <w:proofErr w:type="gramEnd"/>
            <w:r>
              <w:t>6]</w:t>
            </w:r>
          </w:p>
        </w:tc>
        <w:tc>
          <w:tcPr>
            <w:tcW w:w="7366" w:type="dxa"/>
            <w:vAlign w:val="center"/>
          </w:tcPr>
          <w:p w:rsidR="00BB2DA2" w:rsidRDefault="009456BE">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Proposal 10</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tc>
      </w:tr>
      <w:tr w:rsidR="00BB2DA2">
        <w:tc>
          <w:tcPr>
            <w:tcW w:w="1696" w:type="dxa"/>
            <w:vAlign w:val="center"/>
          </w:tcPr>
          <w:p w:rsidR="00BB2DA2" w:rsidRDefault="009456BE">
            <w:pPr>
              <w:spacing w:after="120"/>
            </w:pPr>
            <w:proofErr w:type="gramStart"/>
            <w:r>
              <w:t>OPPO[</w:t>
            </w:r>
            <w:proofErr w:type="gramEnd"/>
            <w:r>
              <w:t>7]</w:t>
            </w:r>
          </w:p>
        </w:tc>
        <w:tc>
          <w:tcPr>
            <w:tcW w:w="7366" w:type="dxa"/>
            <w:vAlign w:val="center"/>
          </w:tcPr>
          <w:p w:rsidR="00BB2DA2" w:rsidRDefault="009456BE">
            <w:pPr>
              <w:spacing w:after="120"/>
              <w:rPr>
                <w:bCs/>
                <w:i/>
                <w:szCs w:val="20"/>
                <w:lang w:val="en-GB"/>
              </w:rPr>
            </w:pPr>
            <w:r>
              <w:rPr>
                <w:bCs/>
                <w:i/>
                <w:szCs w:val="20"/>
                <w:lang w:val="en-GB"/>
              </w:rPr>
              <w:t>Proposal 11: For BM-Case1, if Rx beam(s) predicted at UE side, there seems no strong specification impact.</w:t>
            </w:r>
          </w:p>
          <w:p w:rsidR="00BB2DA2" w:rsidRDefault="009456BE">
            <w:pPr>
              <w:spacing w:after="120"/>
              <w:rPr>
                <w:i/>
                <w:iCs/>
                <w:szCs w:val="20"/>
              </w:rPr>
            </w:pPr>
            <w:r>
              <w:rPr>
                <w:i/>
                <w:iCs/>
                <w:szCs w:val="20"/>
              </w:rPr>
              <w:t>Proposal 12: For BM-Case2 beam predicted at UE side, one beam reporting instance should include beam prediction of N future time instance(s).</w:t>
            </w:r>
          </w:p>
          <w:p w:rsidR="00BB2DA2" w:rsidRDefault="009456BE">
            <w:pPr>
              <w:spacing w:after="120"/>
              <w:rPr>
                <w:i/>
                <w:iCs/>
                <w:szCs w:val="20"/>
              </w:rPr>
            </w:pPr>
            <w:r>
              <w:rPr>
                <w:i/>
                <w:iCs/>
                <w:szCs w:val="20"/>
              </w:rPr>
              <w:t>Proposal 13: For BM-Case2 beam predicted at UE side, the timestamp of N time instance(s) can be implicitly reported to NW.</w:t>
            </w:r>
          </w:p>
        </w:tc>
      </w:tr>
      <w:tr w:rsidR="00BB2DA2">
        <w:tc>
          <w:tcPr>
            <w:tcW w:w="1696" w:type="dxa"/>
          </w:tcPr>
          <w:p w:rsidR="00BB2DA2" w:rsidRDefault="009456BE">
            <w:pPr>
              <w:spacing w:after="120"/>
            </w:pPr>
            <w:proofErr w:type="gramStart"/>
            <w:r>
              <w:t>Google[</w:t>
            </w:r>
            <w:proofErr w:type="gramEnd"/>
            <w:r>
              <w:t>8]</w:t>
            </w:r>
          </w:p>
        </w:tc>
        <w:tc>
          <w:tcPr>
            <w:tcW w:w="7366" w:type="dxa"/>
          </w:tcPr>
          <w:p w:rsidR="00BB2DA2" w:rsidRDefault="009456BE">
            <w:pPr>
              <w:spacing w:after="120"/>
              <w:jc w:val="both"/>
              <w:rPr>
                <w:bCs/>
                <w:i/>
                <w:iCs/>
                <w:szCs w:val="20"/>
                <w:lang w:eastAsia="zh-CN"/>
              </w:rPr>
            </w:pPr>
            <w:r>
              <w:rPr>
                <w:bCs/>
                <w:i/>
                <w:iCs/>
                <w:szCs w:val="20"/>
                <w:lang w:eastAsia="zh-CN"/>
              </w:rPr>
              <w:t>Proposal 16: For AI/ML in UE side, study the potential enhancement to maintain the same understanding between the gNB and UE with regard to the reported beam information based on a beam-codebook similar to CSI feedback based on a codebook</w:t>
            </w:r>
          </w:p>
          <w:p w:rsidR="00BB2DA2" w:rsidRDefault="009456BE">
            <w:pPr>
              <w:numPr>
                <w:ilvl w:val="0"/>
                <w:numId w:val="38"/>
              </w:numPr>
              <w:spacing w:after="120"/>
              <w:jc w:val="both"/>
              <w:rPr>
                <w:bCs/>
                <w:i/>
                <w:iCs/>
                <w:szCs w:val="20"/>
                <w:lang w:eastAsia="zh-CN"/>
              </w:rPr>
            </w:pPr>
            <w:r>
              <w:rPr>
                <w:bCs/>
                <w:i/>
                <w:iCs/>
                <w:szCs w:val="20"/>
                <w:lang w:eastAsia="zh-CN"/>
              </w:rPr>
              <w:t>The UE can report a beam matrix indicator (BMI) based on the beam-codebook</w:t>
            </w:r>
          </w:p>
        </w:tc>
      </w:tr>
      <w:tr w:rsidR="00BB2DA2">
        <w:tc>
          <w:tcPr>
            <w:tcW w:w="1696" w:type="dxa"/>
          </w:tcPr>
          <w:p w:rsidR="00BB2DA2" w:rsidRDefault="009456BE">
            <w:pPr>
              <w:spacing w:after="120"/>
            </w:pPr>
            <w:proofErr w:type="gramStart"/>
            <w:r>
              <w:t>Vivo[</w:t>
            </w:r>
            <w:proofErr w:type="gramEnd"/>
            <w:r>
              <w:t>9]</w:t>
            </w:r>
          </w:p>
        </w:tc>
        <w:tc>
          <w:tcPr>
            <w:tcW w:w="7366" w:type="dxa"/>
          </w:tcPr>
          <w:p w:rsidR="00BB2DA2" w:rsidRDefault="009456BE">
            <w:pPr>
              <w:spacing w:after="120"/>
              <w:rPr>
                <w:i/>
                <w:iCs/>
                <w:szCs w:val="20"/>
              </w:rPr>
            </w:pPr>
            <w:r>
              <w:rPr>
                <w:i/>
                <w:iCs/>
                <w:szCs w:val="20"/>
              </w:rPr>
              <w:t>Proposal 29:</w:t>
            </w:r>
            <w:r>
              <w:rPr>
                <w:i/>
                <w:iCs/>
                <w:szCs w:val="20"/>
              </w:rPr>
              <w:tab/>
              <w:t>For BM-Case1 and BM-Case2 with a UE-side AI/ML model, study potential specification impact on resource configuration for AI/ML model inference:</w:t>
            </w:r>
          </w:p>
          <w:p w:rsidR="00BB2DA2" w:rsidRDefault="009456BE">
            <w:pPr>
              <w:spacing w:after="120"/>
              <w:rPr>
                <w:i/>
                <w:iCs/>
                <w:szCs w:val="20"/>
              </w:rPr>
            </w:pPr>
            <w:r>
              <w:rPr>
                <w:i/>
                <w:iCs/>
                <w:szCs w:val="20"/>
              </w:rPr>
              <w:t>•</w:t>
            </w:r>
            <w:r>
              <w:rPr>
                <w:i/>
                <w:iCs/>
                <w:szCs w:val="20"/>
              </w:rPr>
              <w:tab/>
              <w:t>Specific beam pair resource configuration</w:t>
            </w:r>
          </w:p>
          <w:p w:rsidR="00BB2DA2" w:rsidRDefault="009456BE">
            <w:pPr>
              <w:spacing w:after="120"/>
              <w:rPr>
                <w:i/>
                <w:iCs/>
                <w:szCs w:val="20"/>
              </w:rPr>
            </w:pPr>
            <w:r>
              <w:rPr>
                <w:i/>
                <w:iCs/>
                <w:szCs w:val="20"/>
              </w:rPr>
              <w:t>•</w:t>
            </w:r>
            <w:r>
              <w:rPr>
                <w:i/>
                <w:iCs/>
                <w:szCs w:val="20"/>
              </w:rPr>
              <w:tab/>
              <w:t>Enhanced P3+P2 resource configuration that Rx beam assumption of P2 resource measurement is the best Rx beam searched from P3 procedure</w:t>
            </w:r>
          </w:p>
          <w:p w:rsidR="00BB2DA2" w:rsidRDefault="009456BE">
            <w:pPr>
              <w:spacing w:after="120"/>
              <w:rPr>
                <w:i/>
                <w:iCs/>
                <w:szCs w:val="20"/>
              </w:rPr>
            </w:pPr>
            <w:r>
              <w:rPr>
                <w:i/>
                <w:iCs/>
                <w:szCs w:val="20"/>
              </w:rPr>
              <w:t>Proposal 30:</w:t>
            </w:r>
            <w:r>
              <w:rPr>
                <w:i/>
                <w:iCs/>
                <w:szCs w:val="20"/>
              </w:rPr>
              <w:tab/>
              <w:t>For BM-Case1 and BM-Case2 with a UE-side AI/ML model, study potential specification impact on beam resource request for AI/ML model inference:</w:t>
            </w:r>
          </w:p>
          <w:p w:rsidR="00BB2DA2" w:rsidRDefault="009456BE">
            <w:pPr>
              <w:spacing w:after="120"/>
              <w:rPr>
                <w:i/>
                <w:iCs/>
                <w:szCs w:val="20"/>
              </w:rPr>
            </w:pPr>
            <w:r>
              <w:rPr>
                <w:i/>
                <w:iCs/>
                <w:szCs w:val="20"/>
              </w:rPr>
              <w:t>•</w:t>
            </w:r>
            <w:r>
              <w:rPr>
                <w:i/>
                <w:iCs/>
                <w:szCs w:val="20"/>
              </w:rPr>
              <w:tab/>
              <w:t>Renew beam pattern request w or w/o beam pattern suggestion from UE to NW</w:t>
            </w:r>
          </w:p>
          <w:p w:rsidR="00BB2DA2" w:rsidRDefault="009456BE">
            <w:pPr>
              <w:spacing w:after="120"/>
              <w:rPr>
                <w:i/>
                <w:iCs/>
                <w:szCs w:val="20"/>
              </w:rPr>
            </w:pPr>
            <w:r>
              <w:rPr>
                <w:i/>
                <w:iCs/>
                <w:szCs w:val="20"/>
              </w:rPr>
              <w:t>•</w:t>
            </w:r>
            <w:r>
              <w:rPr>
                <w:i/>
                <w:iCs/>
                <w:szCs w:val="20"/>
              </w:rPr>
              <w:tab/>
              <w:t>Minimum resource number request from UE to NW</w:t>
            </w:r>
          </w:p>
          <w:p w:rsidR="00BB2DA2" w:rsidRDefault="009456BE">
            <w:pPr>
              <w:spacing w:after="120"/>
              <w:rPr>
                <w:i/>
                <w:iCs/>
                <w:szCs w:val="20"/>
              </w:rPr>
            </w:pPr>
            <w:r>
              <w:rPr>
                <w:i/>
                <w:iCs/>
                <w:szCs w:val="20"/>
              </w:rPr>
              <w:t>-</w:t>
            </w:r>
            <w:r>
              <w:rPr>
                <w:i/>
                <w:iCs/>
                <w:szCs w:val="20"/>
              </w:rPr>
              <w:tab/>
              <w:t>Minimum number of requested beams</w:t>
            </w:r>
          </w:p>
          <w:p w:rsidR="00BB2DA2" w:rsidRDefault="009456BE">
            <w:pPr>
              <w:spacing w:after="120"/>
              <w:rPr>
                <w:i/>
                <w:iCs/>
                <w:szCs w:val="20"/>
              </w:rPr>
            </w:pPr>
            <w:r>
              <w:rPr>
                <w:i/>
                <w:iCs/>
                <w:szCs w:val="20"/>
              </w:rPr>
              <w:t>-</w:t>
            </w:r>
            <w:r>
              <w:rPr>
                <w:i/>
                <w:iCs/>
                <w:szCs w:val="20"/>
              </w:rPr>
              <w:tab/>
              <w:t xml:space="preserve">Minimum number of requested repetitions </w:t>
            </w:r>
          </w:p>
          <w:p w:rsidR="00BB2DA2" w:rsidRDefault="009456BE">
            <w:pPr>
              <w:spacing w:after="120"/>
              <w:rPr>
                <w:i/>
                <w:iCs/>
                <w:szCs w:val="20"/>
              </w:rPr>
            </w:pPr>
            <w:r>
              <w:rPr>
                <w:i/>
                <w:iCs/>
                <w:szCs w:val="20"/>
              </w:rPr>
              <w:t>Proposal 31:</w:t>
            </w:r>
            <w:r>
              <w:rPr>
                <w:i/>
                <w:iCs/>
                <w:szCs w:val="20"/>
              </w:rPr>
              <w:tab/>
              <w:t>For BM-Case1 and BM-Case2 with a UE-side AI/ML model, study potential specification impact on assistance information for AI/ML model inference:</w:t>
            </w:r>
          </w:p>
          <w:p w:rsidR="00BB2DA2" w:rsidRDefault="009456BE">
            <w:pPr>
              <w:spacing w:after="120"/>
              <w:rPr>
                <w:i/>
                <w:iCs/>
                <w:szCs w:val="20"/>
              </w:rPr>
            </w:pPr>
            <w:r>
              <w:rPr>
                <w:i/>
                <w:iCs/>
                <w:szCs w:val="20"/>
              </w:rPr>
              <w:t>•</w:t>
            </w:r>
            <w:r>
              <w:rPr>
                <w:i/>
                <w:iCs/>
                <w:szCs w:val="20"/>
              </w:rPr>
              <w:tab/>
              <w:t xml:space="preserve">Tx beam information as assistance information from NW to UE </w:t>
            </w:r>
          </w:p>
          <w:p w:rsidR="00BB2DA2" w:rsidRDefault="009456BE">
            <w:pPr>
              <w:spacing w:after="120"/>
              <w:rPr>
                <w:i/>
                <w:iCs/>
                <w:szCs w:val="20"/>
              </w:rPr>
            </w:pPr>
            <w:r>
              <w:rPr>
                <w:i/>
                <w:iCs/>
                <w:szCs w:val="20"/>
              </w:rPr>
              <w:lastRenderedPageBreak/>
              <w:t>•</w:t>
            </w:r>
            <w:r>
              <w:rPr>
                <w:i/>
                <w:iCs/>
                <w:szCs w:val="20"/>
              </w:rPr>
              <w:tab/>
              <w:t xml:space="preserve">Proprietary processed assistance information </w:t>
            </w:r>
          </w:p>
          <w:p w:rsidR="00BB2DA2" w:rsidRDefault="009456BE">
            <w:pPr>
              <w:spacing w:after="120"/>
              <w:rPr>
                <w:i/>
                <w:iCs/>
                <w:szCs w:val="20"/>
              </w:rPr>
            </w:pPr>
            <w:r>
              <w:rPr>
                <w:i/>
                <w:iCs/>
                <w:szCs w:val="20"/>
              </w:rPr>
              <w:t>Proposal 32:</w:t>
            </w:r>
            <w:r>
              <w:rPr>
                <w:i/>
                <w:iCs/>
                <w:szCs w:val="20"/>
              </w:rPr>
              <w:tab/>
              <w:t>For BM-Case1 and BM-Case2 with a UE-side AI/ML model, study potential specification impact on beam report for AI/ML model inference:</w:t>
            </w:r>
          </w:p>
          <w:p w:rsidR="00BB2DA2" w:rsidRDefault="009456BE">
            <w:pPr>
              <w:spacing w:after="120"/>
              <w:rPr>
                <w:i/>
                <w:iCs/>
                <w:szCs w:val="20"/>
              </w:rPr>
            </w:pPr>
            <w:r>
              <w:rPr>
                <w:i/>
                <w:iCs/>
                <w:szCs w:val="20"/>
              </w:rPr>
              <w:t>•</w:t>
            </w:r>
            <w:r>
              <w:rPr>
                <w:i/>
                <w:iCs/>
                <w:szCs w:val="20"/>
              </w:rPr>
              <w:tab/>
              <w:t>Predicted L1-RSRP report and study how to report predicted beam indicator</w:t>
            </w:r>
          </w:p>
          <w:p w:rsidR="00BB2DA2" w:rsidRDefault="009456BE">
            <w:pPr>
              <w:spacing w:after="120"/>
              <w:rPr>
                <w:i/>
                <w:iCs/>
                <w:szCs w:val="20"/>
              </w:rPr>
            </w:pPr>
            <w:r>
              <w:rPr>
                <w:i/>
                <w:iCs/>
                <w:szCs w:val="20"/>
              </w:rPr>
              <w:t>•</w:t>
            </w:r>
            <w:r>
              <w:rPr>
                <w:i/>
                <w:iCs/>
                <w:szCs w:val="20"/>
              </w:rPr>
              <w:tab/>
              <w:t>Fallback beam report to indicate invalid measured results for AI/ML based beam prediction</w:t>
            </w:r>
          </w:p>
          <w:p w:rsidR="00BB2DA2" w:rsidRDefault="009456BE">
            <w:pPr>
              <w:spacing w:after="120"/>
              <w:rPr>
                <w:i/>
                <w:iCs/>
                <w:szCs w:val="20"/>
              </w:rPr>
            </w:pPr>
            <w:r>
              <w:rPr>
                <w:i/>
                <w:iCs/>
                <w:szCs w:val="20"/>
              </w:rPr>
              <w:t>•</w:t>
            </w:r>
            <w:r>
              <w:rPr>
                <w:i/>
                <w:iCs/>
                <w:szCs w:val="20"/>
              </w:rPr>
              <w:tab/>
              <w:t>Study how to further reduce report overhead of time domain beam prediction for predicted results of multiple occasions.</w:t>
            </w:r>
          </w:p>
          <w:p w:rsidR="00BB2DA2" w:rsidRDefault="009456BE">
            <w:pPr>
              <w:spacing w:after="120"/>
              <w:rPr>
                <w:i/>
                <w:iCs/>
                <w:szCs w:val="20"/>
              </w:rPr>
            </w:pPr>
            <w:r>
              <w:rPr>
                <w:i/>
                <w:iCs/>
                <w:szCs w:val="20"/>
              </w:rPr>
              <w:t>Proposal 33:</w:t>
            </w:r>
            <w:r>
              <w:rPr>
                <w:i/>
                <w:iCs/>
                <w:szCs w:val="20"/>
              </w:rPr>
              <w:tab/>
              <w:t>For BM-Case1 and BM-Case2 with a UE-side AI/ML model, study potential specification impact on TCI indication for AI/ML model inference:</w:t>
            </w:r>
          </w:p>
          <w:p w:rsidR="00BB2DA2" w:rsidRDefault="009456BE">
            <w:pPr>
              <w:spacing w:after="120"/>
              <w:rPr>
                <w:i/>
                <w:iCs/>
                <w:szCs w:val="20"/>
              </w:rPr>
            </w:pPr>
            <w:r>
              <w:rPr>
                <w:i/>
                <w:iCs/>
                <w:szCs w:val="20"/>
              </w:rPr>
              <w:t>•</w:t>
            </w:r>
            <w:r>
              <w:rPr>
                <w:i/>
                <w:iCs/>
                <w:szCs w:val="20"/>
              </w:rPr>
              <w:tab/>
              <w:t>Enhanced TCI indication based on both Rel-15/16 and Rel-17 unified TCI frameworks</w:t>
            </w:r>
          </w:p>
        </w:tc>
      </w:tr>
      <w:tr w:rsidR="00BB2DA2">
        <w:tc>
          <w:tcPr>
            <w:tcW w:w="1696" w:type="dxa"/>
            <w:vAlign w:val="center"/>
          </w:tcPr>
          <w:p w:rsidR="00BB2DA2" w:rsidRDefault="009456BE">
            <w:pPr>
              <w:spacing w:after="120"/>
            </w:pPr>
            <w:proofErr w:type="gramStart"/>
            <w:r>
              <w:lastRenderedPageBreak/>
              <w:t>LGE[</w:t>
            </w:r>
            <w:proofErr w:type="gramEnd"/>
            <w:r>
              <w:t>10]</w:t>
            </w:r>
          </w:p>
        </w:tc>
        <w:tc>
          <w:tcPr>
            <w:tcW w:w="7366" w:type="dxa"/>
            <w:vAlign w:val="center"/>
          </w:tcPr>
          <w:p w:rsidR="00BB2DA2" w:rsidRDefault="009456BE">
            <w:pPr>
              <w:spacing w:after="120"/>
              <w:rPr>
                <w:bCs/>
                <w:i/>
                <w:szCs w:val="20"/>
                <w:lang w:val="en-GB"/>
              </w:rPr>
            </w:pPr>
            <w:r>
              <w:rPr>
                <w:bCs/>
                <w:i/>
                <w:szCs w:val="20"/>
                <w:lang w:val="en-GB"/>
              </w:rPr>
              <w:t>Proposal #1: For the UE AI/ML model training and inference, assist information on relation/association between Set A beams and Set B beams should be provided to UE. In this regard, Set A beams can be represented as a linear combination of Set B beams or Set A/B beams can be represented on a 2D/3D coordinate.</w:t>
            </w:r>
          </w:p>
          <w:p w:rsidR="00BB2DA2" w:rsidRDefault="009456BE">
            <w:pPr>
              <w:spacing w:after="120"/>
              <w:rPr>
                <w:i/>
                <w:iCs/>
                <w:szCs w:val="20"/>
                <w:lang w:val="en-GB"/>
              </w:rPr>
            </w:pPr>
            <w:r>
              <w:rPr>
                <w:i/>
                <w:iCs/>
                <w:szCs w:val="20"/>
                <w:lang w:val="en-GB"/>
              </w:rPr>
              <w:t xml:space="preserve">Proposal #4: For UE-sided models, support predicted L1-RSRP reporting together with beam information for NW to compare beam quality of multiple </w:t>
            </w:r>
            <w:proofErr w:type="spellStart"/>
            <w:r>
              <w:rPr>
                <w:i/>
                <w:iCs/>
                <w:szCs w:val="20"/>
                <w:lang w:val="en-GB"/>
              </w:rPr>
              <w:t>Ues</w:t>
            </w:r>
            <w:proofErr w:type="spellEnd"/>
            <w:r>
              <w:rPr>
                <w:i/>
                <w:iCs/>
                <w:szCs w:val="20"/>
                <w:lang w:val="en-GB"/>
              </w:rPr>
              <w:t xml:space="preserve"> and/or multiple beams of the same UE.</w:t>
            </w:r>
          </w:p>
          <w:p w:rsidR="00BB2DA2" w:rsidRDefault="009456BE">
            <w:pPr>
              <w:spacing w:after="120"/>
              <w:rPr>
                <w:i/>
                <w:iCs/>
                <w:szCs w:val="20"/>
                <w:lang w:val="en-GB"/>
              </w:rPr>
            </w:pPr>
            <w:r>
              <w:rPr>
                <w:i/>
                <w:iCs/>
                <w:szCs w:val="20"/>
                <w:lang w:val="en-GB"/>
              </w:rPr>
              <w:t>Proposal #5: For UE-sided models, the reported beam(s) that is based on the output of AI/ML model inference should be represented based on Set B beams of which UE can measure and maintain its Rx beam.</w:t>
            </w:r>
          </w:p>
          <w:p w:rsidR="00BB2DA2" w:rsidRDefault="009456BE">
            <w:pPr>
              <w:spacing w:after="120"/>
              <w:rPr>
                <w:i/>
                <w:iCs/>
                <w:szCs w:val="20"/>
                <w:lang w:val="en-GB"/>
              </w:rPr>
            </w:pPr>
            <w:r>
              <w:rPr>
                <w:i/>
                <w:iCs/>
                <w:szCs w:val="20"/>
                <w:lang w:val="en-GB"/>
              </w:rPr>
              <w:t xml:space="preserve">Proposal #8: For the beam reporting of N future time instance(s), consider UE to report beam(s) for each time instance or beam(s) for the time duration, i.e. from the </w:t>
            </w:r>
            <w:proofErr w:type="gramStart"/>
            <w:r>
              <w:rPr>
                <w:i/>
                <w:iCs/>
                <w:szCs w:val="20"/>
                <w:lang w:val="en-GB"/>
              </w:rPr>
              <w:t>first time</w:t>
            </w:r>
            <w:proofErr w:type="gramEnd"/>
            <w:r>
              <w:rPr>
                <w:i/>
                <w:iCs/>
                <w:szCs w:val="20"/>
                <w:lang w:val="en-GB"/>
              </w:rPr>
              <w:t xml:space="preserve"> instance to the last time instance.</w:t>
            </w:r>
          </w:p>
          <w:p w:rsidR="00BB2DA2" w:rsidRDefault="009456BE">
            <w:pPr>
              <w:spacing w:after="120"/>
              <w:rPr>
                <w:i/>
                <w:iCs/>
                <w:szCs w:val="20"/>
                <w:lang w:val="en-GB"/>
              </w:rPr>
            </w:pPr>
            <w:r>
              <w:rPr>
                <w:i/>
                <w:iCs/>
                <w:szCs w:val="20"/>
                <w:lang w:val="en-GB"/>
              </w:rPr>
              <w:t xml:space="preserve">Proposal #9: For </w:t>
            </w:r>
            <w:proofErr w:type="spellStart"/>
            <w:r>
              <w:rPr>
                <w:i/>
                <w:iCs/>
                <w:szCs w:val="20"/>
                <w:lang w:val="en-GB"/>
              </w:rPr>
              <w:t>fallback</w:t>
            </w:r>
            <w:proofErr w:type="spellEnd"/>
            <w:r>
              <w:rPr>
                <w:i/>
                <w:iCs/>
                <w:szCs w:val="20"/>
                <w:lang w:val="en-GB"/>
              </w:rPr>
              <w:t xml:space="preserve"> operation, it should be considered that UE to report the beam(s) of current time instance as well as the N future time instance(s).</w:t>
            </w:r>
          </w:p>
          <w:p w:rsidR="00BB2DA2" w:rsidRDefault="009456BE">
            <w:pPr>
              <w:spacing w:after="120"/>
              <w:rPr>
                <w:i/>
                <w:iCs/>
                <w:szCs w:val="20"/>
                <w:lang w:val="en-GB"/>
              </w:rPr>
            </w:pPr>
            <w:r>
              <w:rPr>
                <w:i/>
                <w:iCs/>
                <w:szCs w:val="20"/>
                <w:lang w:val="en-GB"/>
              </w:rPr>
              <w:t>Proposal #10: Support predicted L1-RSRP report together with beam(s). In case of N&gt;1, information on time-variation of L1-RSRP can also be included in the report for helping intra-/extra-</w:t>
            </w:r>
            <w:proofErr w:type="spellStart"/>
            <w:r>
              <w:rPr>
                <w:i/>
                <w:iCs/>
                <w:szCs w:val="20"/>
                <w:lang w:val="en-GB"/>
              </w:rPr>
              <w:t>polation</w:t>
            </w:r>
            <w:proofErr w:type="spellEnd"/>
            <w:r>
              <w:rPr>
                <w:i/>
                <w:iCs/>
                <w:szCs w:val="20"/>
                <w:lang w:val="en-GB"/>
              </w:rPr>
              <w:t xml:space="preserve"> at NW side.</w:t>
            </w:r>
          </w:p>
          <w:p w:rsidR="00BB2DA2" w:rsidRDefault="009456BE">
            <w:pPr>
              <w:spacing w:after="120"/>
              <w:rPr>
                <w:i/>
                <w:iCs/>
                <w:szCs w:val="20"/>
              </w:rPr>
            </w:pPr>
            <w:r>
              <w:rPr>
                <w:i/>
                <w:iCs/>
                <w:szCs w:val="20"/>
              </w:rPr>
              <w:t>Proposal #11: Consider NW to indicate timestamp(s) for the predicted beam(s).</w:t>
            </w:r>
          </w:p>
        </w:tc>
      </w:tr>
      <w:tr w:rsidR="00BB2DA2">
        <w:tc>
          <w:tcPr>
            <w:tcW w:w="1696" w:type="dxa"/>
          </w:tcPr>
          <w:p w:rsidR="00BB2DA2" w:rsidRDefault="009456BE">
            <w:pPr>
              <w:spacing w:after="120"/>
            </w:pPr>
            <w:proofErr w:type="spellStart"/>
            <w:proofErr w:type="gramStart"/>
            <w:r>
              <w:t>Xiaoim</w:t>
            </w:r>
            <w:proofErr w:type="spellEnd"/>
            <w:r>
              <w:t>[</w:t>
            </w:r>
            <w:proofErr w:type="gramEnd"/>
            <w:r>
              <w:t>11]</w:t>
            </w:r>
          </w:p>
        </w:tc>
        <w:tc>
          <w:tcPr>
            <w:tcW w:w="7366" w:type="dxa"/>
          </w:tcPr>
          <w:p w:rsidR="00BB2DA2" w:rsidRDefault="009456BE">
            <w:pPr>
              <w:widowControl w:val="0"/>
              <w:spacing w:afterLines="50" w:after="120"/>
              <w:jc w:val="both"/>
              <w:rPr>
                <w:i/>
                <w:iCs/>
                <w:szCs w:val="20"/>
                <w:lang w:val="en-GB"/>
              </w:rPr>
            </w:pPr>
            <w:r>
              <w:rPr>
                <w:i/>
                <w:iCs/>
                <w:szCs w:val="20"/>
                <w:lang w:val="en-GB"/>
              </w:rPr>
              <w:t>Proposal 10: Support to report predicted L1-RSRP in the L1-beam report with an indication to let gNB know which L1-RSRP is a predicted L1-RSRP.</w:t>
            </w:r>
          </w:p>
          <w:p w:rsidR="00BB2DA2" w:rsidRDefault="009456BE">
            <w:pPr>
              <w:widowControl w:val="0"/>
              <w:spacing w:afterLines="50" w:after="120"/>
              <w:jc w:val="both"/>
              <w:rPr>
                <w:i/>
                <w:iCs/>
                <w:szCs w:val="20"/>
              </w:rPr>
            </w:pPr>
            <w:r>
              <w:rPr>
                <w:i/>
                <w:iCs/>
                <w:szCs w:val="20"/>
              </w:rPr>
              <w:t xml:space="preserve">Proposal 12: Consider one absolute L1-RSRP for each time instance or one absolute L1-RSRP for all time instance in one beam report including beam reports of more than </w:t>
            </w:r>
            <w:proofErr w:type="gramStart"/>
            <w:r>
              <w:rPr>
                <w:i/>
                <w:iCs/>
                <w:szCs w:val="20"/>
              </w:rPr>
              <w:t>one time</w:t>
            </w:r>
            <w:proofErr w:type="gramEnd"/>
            <w:r>
              <w:rPr>
                <w:i/>
                <w:iCs/>
                <w:szCs w:val="20"/>
              </w:rPr>
              <w:t xml:space="preserve"> instance for BM-case 2.</w:t>
            </w:r>
          </w:p>
          <w:p w:rsidR="00BB2DA2" w:rsidRDefault="009456BE">
            <w:pPr>
              <w:widowControl w:val="0"/>
              <w:spacing w:afterLines="50" w:after="120"/>
              <w:jc w:val="both"/>
              <w:rPr>
                <w:i/>
                <w:iCs/>
                <w:szCs w:val="20"/>
              </w:rPr>
            </w:pPr>
            <w:r>
              <w:rPr>
                <w:i/>
                <w:iCs/>
                <w:szCs w:val="20"/>
              </w:rPr>
              <w:t>Proposal 13: Consider UE to report the number/ periodicity of the time instance in beam report for BM-case 2.</w:t>
            </w:r>
          </w:p>
        </w:tc>
      </w:tr>
      <w:tr w:rsidR="00BB2DA2">
        <w:tc>
          <w:tcPr>
            <w:tcW w:w="1696" w:type="dxa"/>
          </w:tcPr>
          <w:p w:rsidR="00BB2DA2" w:rsidRDefault="009456BE">
            <w:pPr>
              <w:spacing w:after="120"/>
              <w:rPr>
                <w:rFonts w:eastAsiaTheme="minorEastAsia"/>
                <w:lang w:eastAsia="zh-CN"/>
              </w:rPr>
            </w:pPr>
            <w:proofErr w:type="gramStart"/>
            <w:r>
              <w:rPr>
                <w:rFonts w:eastAsiaTheme="minorEastAsia"/>
                <w:lang w:eastAsia="zh-CN"/>
              </w:rPr>
              <w:t>IDC[</w:t>
            </w:r>
            <w:proofErr w:type="gramEnd"/>
            <w:r>
              <w:rPr>
                <w:rFonts w:eastAsiaTheme="minorEastAsia"/>
                <w:lang w:eastAsia="zh-CN"/>
              </w:rPr>
              <w:t>12]</w:t>
            </w:r>
          </w:p>
        </w:tc>
        <w:tc>
          <w:tcPr>
            <w:tcW w:w="7366" w:type="dxa"/>
          </w:tcPr>
          <w:p w:rsidR="00BB2DA2" w:rsidRDefault="009456BE">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2 with a UE-side AI/ML model, information about the time stamp for the reported CRIs/SSBRIs can be further considered. </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15:</w:t>
            </w:r>
            <w:r>
              <w:rPr>
                <w:rFonts w:eastAsia="MS Mincho"/>
                <w:i/>
                <w:iCs/>
                <w:szCs w:val="20"/>
                <w:lang w:eastAsia="zh-CN"/>
              </w:rPr>
              <w:t xml:space="preserve"> For a UE-side AI/ML model, consider information about the time stamp for potential specification impact.</w:t>
            </w:r>
          </w:p>
        </w:tc>
      </w:tr>
      <w:tr w:rsidR="00BB2DA2">
        <w:tc>
          <w:tcPr>
            <w:tcW w:w="1696" w:type="dxa"/>
          </w:tcPr>
          <w:p w:rsidR="00BB2DA2" w:rsidRDefault="009456BE">
            <w:pPr>
              <w:spacing w:after="120"/>
            </w:pPr>
            <w:proofErr w:type="gramStart"/>
            <w:r>
              <w:t>Nokia[</w:t>
            </w:r>
            <w:proofErr w:type="gramEnd"/>
            <w:r>
              <w:t>13]</w:t>
            </w:r>
          </w:p>
        </w:tc>
        <w:tc>
          <w:tcPr>
            <w:tcW w:w="7366" w:type="dxa"/>
          </w:tcPr>
          <w:p w:rsidR="00BB2DA2" w:rsidRDefault="009456BE">
            <w:pPr>
              <w:jc w:val="both"/>
              <w:rPr>
                <w:rFonts w:eastAsia="宋体"/>
                <w:i/>
                <w:szCs w:val="20"/>
                <w:lang w:eastAsia="zh-CN"/>
              </w:rPr>
            </w:pPr>
            <w:r>
              <w:rPr>
                <w:rFonts w:eastAsia="宋体"/>
                <w:i/>
                <w:iCs/>
                <w:szCs w:val="20"/>
                <w:lang w:eastAsia="zh-CN"/>
              </w:rPr>
              <w:t>Proposal 11:</w:t>
            </w:r>
            <w:r>
              <w:rPr>
                <w:rFonts w:eastAsia="宋体"/>
                <w:i/>
                <w:szCs w:val="20"/>
                <w:lang w:eastAsia="zh-CN"/>
              </w:rPr>
              <w:t xml:space="preserve"> For BM-Case1 with a UE-side AI/ML model, study the potential specification impact of L1 signaling to optionally report the following information of AI/ML model inference to NW,  </w:t>
            </w:r>
          </w:p>
          <w:p w:rsidR="00BB2DA2" w:rsidRDefault="009456BE">
            <w:pPr>
              <w:jc w:val="both"/>
              <w:rPr>
                <w:rFonts w:eastAsia="宋体"/>
                <w:i/>
                <w:szCs w:val="20"/>
                <w:lang w:eastAsia="zh-CN"/>
              </w:rPr>
            </w:pPr>
            <w:r>
              <w:rPr>
                <w:rFonts w:eastAsia="宋体"/>
                <w:i/>
                <w:szCs w:val="20"/>
                <w:lang w:eastAsia="zh-CN"/>
              </w:rPr>
              <w:t>•</w:t>
            </w:r>
            <w:r>
              <w:rPr>
                <w:rFonts w:eastAsia="宋体"/>
                <w:i/>
                <w:szCs w:val="20"/>
                <w:lang w:eastAsia="zh-CN"/>
              </w:rPr>
              <w:tab/>
              <w:t>Predicted L1-RSRP corresponding to the beam(s)</w:t>
            </w:r>
          </w:p>
          <w:p w:rsidR="00BB2DA2" w:rsidRDefault="009456BE">
            <w:pPr>
              <w:jc w:val="both"/>
              <w:rPr>
                <w:rFonts w:eastAsia="宋体"/>
                <w:i/>
                <w:szCs w:val="20"/>
                <w:lang w:eastAsia="zh-CN"/>
              </w:rPr>
            </w:pPr>
            <w:r>
              <w:rPr>
                <w:rFonts w:eastAsia="宋体"/>
                <w:i/>
                <w:szCs w:val="20"/>
                <w:lang w:eastAsia="zh-CN"/>
              </w:rPr>
              <w:lastRenderedPageBreak/>
              <w:t>•</w:t>
            </w:r>
            <w:r>
              <w:rPr>
                <w:rFonts w:eastAsia="宋体"/>
                <w:i/>
                <w:szCs w:val="20"/>
                <w:lang w:eastAsia="zh-CN"/>
              </w:rPr>
              <w:tab/>
              <w:t xml:space="preserve">Other information (FFS: details) </w:t>
            </w:r>
          </w:p>
          <w:p w:rsidR="00BB2DA2" w:rsidRDefault="00BB2DA2">
            <w:pPr>
              <w:jc w:val="both"/>
              <w:rPr>
                <w:rFonts w:eastAsia="宋体"/>
                <w:i/>
                <w:szCs w:val="20"/>
                <w:lang w:eastAsia="zh-CN"/>
              </w:rPr>
            </w:pPr>
          </w:p>
          <w:p w:rsidR="00BB2DA2" w:rsidRDefault="009456BE">
            <w:pPr>
              <w:jc w:val="both"/>
              <w:rPr>
                <w:rFonts w:eastAsia="宋体"/>
                <w:i/>
                <w:szCs w:val="20"/>
                <w:lang w:eastAsia="zh-CN"/>
              </w:rPr>
            </w:pPr>
            <w:r>
              <w:rPr>
                <w:rFonts w:eastAsia="宋体"/>
                <w:i/>
                <w:iCs/>
                <w:szCs w:val="20"/>
                <w:lang w:eastAsia="zh-CN"/>
              </w:rPr>
              <w:t>Proposal 12:</w:t>
            </w:r>
            <w:r>
              <w:rPr>
                <w:rFonts w:eastAsia="宋体"/>
                <w:i/>
                <w:szCs w:val="20"/>
                <w:lang w:eastAsia="zh-CN"/>
              </w:rPr>
              <w:t xml:space="preserve"> For BM-Case2 with a UE-side AI/ML model, study the potential specification impact of L1 signaling to optionally report the following information of AI/ML model inference to NW,  </w:t>
            </w:r>
          </w:p>
          <w:p w:rsidR="00BB2DA2" w:rsidRDefault="009456BE">
            <w:pPr>
              <w:jc w:val="both"/>
              <w:rPr>
                <w:rFonts w:eastAsia="宋体"/>
                <w:i/>
                <w:szCs w:val="20"/>
                <w:lang w:eastAsia="zh-CN"/>
              </w:rPr>
            </w:pPr>
            <w:r>
              <w:rPr>
                <w:rFonts w:eastAsia="宋体"/>
                <w:i/>
                <w:szCs w:val="20"/>
                <w:lang w:eastAsia="zh-CN"/>
              </w:rPr>
              <w:t>•</w:t>
            </w:r>
            <w:r>
              <w:rPr>
                <w:rFonts w:eastAsia="宋体"/>
                <w:i/>
                <w:szCs w:val="20"/>
                <w:lang w:eastAsia="zh-CN"/>
              </w:rPr>
              <w:tab/>
              <w:t>Other information (FFS: details)</w:t>
            </w:r>
          </w:p>
          <w:p w:rsidR="00BB2DA2" w:rsidRDefault="00BB2DA2">
            <w:pPr>
              <w:spacing w:after="120"/>
              <w:rPr>
                <w:i/>
                <w:iCs/>
                <w:szCs w:val="20"/>
              </w:rPr>
            </w:pPr>
          </w:p>
          <w:p w:rsidR="00BB2DA2" w:rsidRDefault="009456BE">
            <w:pPr>
              <w:spacing w:after="200"/>
              <w:ind w:left="360" w:hanging="360"/>
              <w:jc w:val="both"/>
              <w:rPr>
                <w:rFonts w:eastAsia="Calibri"/>
                <w:bCs/>
                <w:i/>
                <w:szCs w:val="20"/>
                <w:lang w:eastAsia="zh-CN"/>
              </w:rPr>
            </w:pPr>
            <w:r>
              <w:rPr>
                <w:rFonts w:eastAsia="Calibri"/>
                <w:i/>
                <w:iCs/>
                <w:szCs w:val="20"/>
                <w:lang w:eastAsia="zh-CN"/>
              </w:rPr>
              <w:t>Proposal 15: For UE side DL Tx beam or DL Tx-Rx beam pair prediction with collaboration level-y, RAN1 shall investigate further details about UE side model generalization and the corresponding NW-UE model alignment scheme</w:t>
            </w:r>
            <w:r>
              <w:rPr>
                <w:rFonts w:eastAsia="Calibri"/>
                <w:i/>
                <w:szCs w:val="20"/>
                <w:lang w:eastAsia="zh-CN"/>
              </w:rPr>
              <w:t>.</w:t>
            </w:r>
          </w:p>
          <w:p w:rsidR="00BB2DA2" w:rsidRDefault="009456BE">
            <w:pPr>
              <w:spacing w:after="200"/>
              <w:ind w:left="360" w:hanging="360"/>
              <w:jc w:val="both"/>
              <w:rPr>
                <w:rFonts w:eastAsia="Calibri"/>
                <w:i/>
                <w:iCs/>
                <w:szCs w:val="20"/>
                <w:lang w:eastAsia="zh-CN"/>
              </w:rPr>
            </w:pPr>
            <w:r>
              <w:rPr>
                <w:rFonts w:eastAsia="Calibri"/>
                <w:i/>
                <w:iCs/>
                <w:szCs w:val="20"/>
                <w:lang w:eastAsia="zh-CN"/>
              </w:rPr>
              <w:t>Proposal 16: For UE side DL Tx beam or Tx-Rx beam pair prediction, further study configuring different RS resource sets for beam prediction and beam measurements.</w:t>
            </w:r>
          </w:p>
        </w:tc>
      </w:tr>
      <w:tr w:rsidR="00BB2DA2">
        <w:tc>
          <w:tcPr>
            <w:tcW w:w="1696" w:type="dxa"/>
          </w:tcPr>
          <w:p w:rsidR="00BB2DA2" w:rsidRDefault="009456BE">
            <w:pPr>
              <w:spacing w:after="120"/>
            </w:pPr>
            <w:proofErr w:type="gramStart"/>
            <w:r>
              <w:lastRenderedPageBreak/>
              <w:t>CATT[</w:t>
            </w:r>
            <w:proofErr w:type="gramEnd"/>
            <w:r>
              <w:t>14]</w:t>
            </w:r>
          </w:p>
        </w:tc>
        <w:tc>
          <w:tcPr>
            <w:tcW w:w="7366" w:type="dxa"/>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12: For BM-Case1 and BM-Case2 with a UE-side AI/ML model, study the potential specification impact of L1 signaling to report the following information of AI/ML model inference to NW:</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Whether to report predicted L1-RSRP depends on the model outputs.</w:t>
            </w:r>
          </w:p>
        </w:tc>
      </w:tr>
      <w:tr w:rsidR="00BB2DA2">
        <w:tc>
          <w:tcPr>
            <w:tcW w:w="1696" w:type="dxa"/>
          </w:tcPr>
          <w:p w:rsidR="00BB2DA2" w:rsidRDefault="009456BE">
            <w:pPr>
              <w:spacing w:after="120"/>
            </w:pPr>
            <w:proofErr w:type="gramStart"/>
            <w:r>
              <w:t>Fujitsu[</w:t>
            </w:r>
            <w:proofErr w:type="gramEnd"/>
            <w:r>
              <w:t>15]</w:t>
            </w:r>
          </w:p>
        </w:tc>
        <w:tc>
          <w:tcPr>
            <w:tcW w:w="7366" w:type="dxa"/>
          </w:tcPr>
          <w:p w:rsidR="00BB2DA2" w:rsidRDefault="009456BE">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8: </w:t>
            </w:r>
            <w:r>
              <w:rPr>
                <w:rFonts w:eastAsia="MS Gothic"/>
                <w:i/>
                <w:iCs/>
                <w:szCs w:val="20"/>
                <w:lang w:val="en-GB" w:eastAsia="zh-CN"/>
              </w:rPr>
              <w:t>For DL beam (pair) prediction with a UE-side model, study the potential specification impacts of model inference on</w:t>
            </w:r>
          </w:p>
          <w:p w:rsidR="00BB2DA2" w:rsidRDefault="009456BE">
            <w:pPr>
              <w:numPr>
                <w:ilvl w:val="0"/>
                <w:numId w:val="39"/>
              </w:numPr>
              <w:snapToGrid w:val="0"/>
              <w:spacing w:after="100" w:afterAutospacing="1" w:line="259" w:lineRule="auto"/>
              <w:jc w:val="both"/>
              <w:rPr>
                <w:rFonts w:eastAsia="宋体"/>
                <w:bCs/>
                <w:i/>
                <w:szCs w:val="20"/>
                <w:lang w:eastAsia="zh-CN"/>
              </w:rPr>
            </w:pPr>
            <w:r>
              <w:rPr>
                <w:rFonts w:eastAsia="宋体"/>
                <w:bCs/>
                <w:i/>
                <w:szCs w:val="20"/>
                <w:lang w:eastAsia="zh-CN"/>
              </w:rPr>
              <w:t>The interactions with NW about the required Tx beams of Set B</w:t>
            </w:r>
          </w:p>
          <w:p w:rsidR="00BB2DA2" w:rsidRDefault="009456BE">
            <w:pPr>
              <w:numPr>
                <w:ilvl w:val="0"/>
                <w:numId w:val="39"/>
              </w:numPr>
              <w:snapToGrid w:val="0"/>
              <w:spacing w:after="100" w:afterAutospacing="1" w:line="259" w:lineRule="auto"/>
              <w:jc w:val="both"/>
              <w:rPr>
                <w:rFonts w:eastAsia="宋体"/>
                <w:bCs/>
                <w:i/>
                <w:szCs w:val="20"/>
                <w:lang w:eastAsia="zh-CN"/>
              </w:rPr>
            </w:pPr>
            <w:r>
              <w:rPr>
                <w:rFonts w:eastAsia="宋体"/>
                <w:bCs/>
                <w:i/>
                <w:szCs w:val="20"/>
                <w:lang w:eastAsia="zh-CN"/>
              </w:rPr>
              <w:t>The mechanism of the mapping Set B to Set A</w:t>
            </w:r>
          </w:p>
        </w:tc>
      </w:tr>
      <w:tr w:rsidR="00BB2DA2">
        <w:tc>
          <w:tcPr>
            <w:tcW w:w="1696" w:type="dxa"/>
          </w:tcPr>
          <w:p w:rsidR="00BB2DA2" w:rsidRDefault="009456BE">
            <w:pPr>
              <w:spacing w:after="120"/>
            </w:pPr>
            <w:proofErr w:type="gramStart"/>
            <w:r>
              <w:t>Intel[</w:t>
            </w:r>
            <w:proofErr w:type="gramEnd"/>
            <w:r>
              <w:t>19]</w:t>
            </w:r>
          </w:p>
        </w:tc>
        <w:tc>
          <w:tcPr>
            <w:tcW w:w="7366" w:type="dxa"/>
          </w:tcPr>
          <w:p w:rsidR="00BB2DA2" w:rsidRDefault="009456BE">
            <w:pPr>
              <w:spacing w:after="120"/>
              <w:rPr>
                <w:i/>
                <w:iCs/>
                <w:szCs w:val="20"/>
              </w:rPr>
            </w:pPr>
            <w:r>
              <w:rPr>
                <w:i/>
                <w:iCs/>
                <w:szCs w:val="20"/>
              </w:rPr>
              <w:t>Proposal 4:</w:t>
            </w:r>
            <w:r>
              <w:rPr>
                <w:i/>
                <w:iCs/>
                <w:szCs w:val="20"/>
              </w:rPr>
              <w:tab/>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BB2DA2">
        <w:tc>
          <w:tcPr>
            <w:tcW w:w="1696" w:type="dxa"/>
          </w:tcPr>
          <w:p w:rsidR="00BB2DA2" w:rsidRDefault="009456BE">
            <w:pPr>
              <w:spacing w:after="120"/>
            </w:pPr>
            <w:proofErr w:type="gramStart"/>
            <w:r>
              <w:t>CMCC[</w:t>
            </w:r>
            <w:proofErr w:type="gramEnd"/>
            <w:r>
              <w:t>20]</w:t>
            </w:r>
          </w:p>
        </w:tc>
        <w:tc>
          <w:tcPr>
            <w:tcW w:w="7366" w:type="dxa"/>
          </w:tcPr>
          <w:p w:rsidR="00BB2DA2" w:rsidRDefault="009456BE">
            <w:pPr>
              <w:spacing w:after="120"/>
              <w:jc w:val="both"/>
              <w:rPr>
                <w:rFonts w:eastAsia="宋体"/>
                <w:i/>
                <w:szCs w:val="20"/>
                <w:lang w:val="en-GB" w:eastAsia="zh-CN"/>
              </w:rPr>
            </w:pPr>
            <w:r>
              <w:rPr>
                <w:rFonts w:eastAsia="宋体"/>
                <w:i/>
                <w:szCs w:val="20"/>
                <w:lang w:val="en-GB" w:eastAsia="zh-CN"/>
              </w:rPr>
              <w:t>Proposal 2: For Tx-Rx beam pair prediction with AI/ML model training at UE side, study the required information should be reported to the network to facilitate the Tx beam transmission.</w:t>
            </w:r>
          </w:p>
          <w:p w:rsidR="00BB2DA2" w:rsidRDefault="009456BE">
            <w:pPr>
              <w:spacing w:after="120"/>
              <w:jc w:val="both"/>
              <w:rPr>
                <w:rFonts w:eastAsia="宋体"/>
                <w:i/>
                <w:szCs w:val="20"/>
                <w:lang w:val="en-GB" w:eastAsia="zh-CN"/>
              </w:rPr>
            </w:pPr>
            <w:r>
              <w:rPr>
                <w:rFonts w:eastAsia="宋体"/>
                <w:i/>
                <w:szCs w:val="20"/>
                <w:lang w:val="en-GB" w:eastAsia="zh-CN"/>
              </w:rPr>
              <w:t>Proposal 4: For DL Tx beam prediction with AI/ML model training at UE side, the request of Tx beam transmission should be reported to the network.</w:t>
            </w:r>
          </w:p>
          <w:p w:rsidR="00BB2DA2" w:rsidRDefault="009456BE">
            <w:pPr>
              <w:spacing w:after="120"/>
              <w:jc w:val="both"/>
              <w:rPr>
                <w:rFonts w:eastAsia="宋体"/>
                <w:i/>
                <w:szCs w:val="20"/>
                <w:lang w:val="en-GB" w:eastAsia="zh-CN"/>
              </w:rPr>
            </w:pPr>
            <w:r>
              <w:rPr>
                <w:rFonts w:eastAsia="宋体"/>
                <w:i/>
                <w:szCs w:val="20"/>
                <w:lang w:val="en-GB" w:eastAsia="zh-CN"/>
              </w:rPr>
              <w:t>Proposal 6: For BM-Case1 with a UE-side AI/ML model, study whether to support UE to report the measurement results of more than 4 beams (pairs) in one reporting instance</w:t>
            </w:r>
          </w:p>
          <w:p w:rsidR="00BB2DA2" w:rsidRDefault="009456BE">
            <w:pPr>
              <w:spacing w:after="120"/>
              <w:jc w:val="both"/>
              <w:rPr>
                <w:rFonts w:eastAsia="宋体"/>
                <w:i/>
                <w:szCs w:val="20"/>
                <w:lang w:val="en-GB" w:eastAsia="zh-CN"/>
              </w:rPr>
            </w:pPr>
            <w:r>
              <w:rPr>
                <w:rFonts w:eastAsia="宋体"/>
                <w:i/>
                <w:szCs w:val="20"/>
                <w:lang w:val="en-GB" w:eastAsia="zh-CN"/>
              </w:rPr>
              <w:t>Proposal 7: For BM-Case1 with a UE-side AI/ML model, whether the predicted L1-RSRP need to be reported can be configured by the gNB.</w:t>
            </w:r>
          </w:p>
        </w:tc>
      </w:tr>
      <w:tr w:rsidR="00BB2DA2">
        <w:tc>
          <w:tcPr>
            <w:tcW w:w="1696" w:type="dxa"/>
          </w:tcPr>
          <w:p w:rsidR="00BB2DA2" w:rsidRDefault="009456BE">
            <w:pPr>
              <w:spacing w:after="120"/>
            </w:pPr>
            <w:proofErr w:type="gramStart"/>
            <w:r>
              <w:t>ETRI[</w:t>
            </w:r>
            <w:proofErr w:type="gramEnd"/>
            <w:r>
              <w:t>21]</w:t>
            </w:r>
          </w:p>
        </w:tc>
        <w:tc>
          <w:tcPr>
            <w:tcW w:w="7366" w:type="dxa"/>
          </w:tcPr>
          <w:p w:rsidR="00BB2DA2" w:rsidRDefault="009456BE">
            <w:pPr>
              <w:spacing w:after="120"/>
              <w:rPr>
                <w:i/>
                <w:iCs/>
                <w:szCs w:val="20"/>
                <w:lang w:val="en-GB"/>
              </w:rPr>
            </w:pPr>
            <w:r>
              <w:rPr>
                <w:i/>
                <w:iCs/>
                <w:szCs w:val="20"/>
                <w:lang w:val="en-GB"/>
              </w:rPr>
              <w:t>Proposal 1. For BM-Case2 with a UE-side AI/ML model, in the case that Set B is variable, the following aspects can be further studied for the reporting and change rules of Set B:</w:t>
            </w:r>
          </w:p>
          <w:p w:rsidR="00BB2DA2" w:rsidRDefault="009456BE">
            <w:pPr>
              <w:spacing w:after="120"/>
              <w:rPr>
                <w:i/>
                <w:iCs/>
                <w:szCs w:val="20"/>
                <w:lang w:val="en-GB"/>
              </w:rPr>
            </w:pPr>
            <w:r>
              <w:rPr>
                <w:i/>
                <w:iCs/>
                <w:szCs w:val="20"/>
                <w:lang w:val="en-GB"/>
              </w:rPr>
              <w:t></w:t>
            </w:r>
            <w:r>
              <w:rPr>
                <w:i/>
                <w:iCs/>
                <w:szCs w:val="20"/>
                <w:lang w:val="en-GB"/>
              </w:rPr>
              <w:tab/>
              <w:t xml:space="preserve">UE reporting of the candidate beams in Set B for the measurement in the next time instance </w:t>
            </w:r>
          </w:p>
          <w:p w:rsidR="00BB2DA2" w:rsidRDefault="009456BE">
            <w:pPr>
              <w:spacing w:after="120"/>
              <w:rPr>
                <w:i/>
                <w:iCs/>
                <w:szCs w:val="20"/>
                <w:lang w:val="en-GB"/>
              </w:rPr>
            </w:pPr>
            <w:r>
              <w:rPr>
                <w:i/>
                <w:iCs/>
                <w:szCs w:val="20"/>
                <w:lang w:val="en-GB"/>
              </w:rPr>
              <w:t></w:t>
            </w:r>
            <w:r>
              <w:rPr>
                <w:i/>
                <w:iCs/>
                <w:szCs w:val="20"/>
                <w:lang w:val="en-GB"/>
              </w:rPr>
              <w:tab/>
              <w:t xml:space="preserve">Change rules of Set B based on UE reporting for a single UE or multiple </w:t>
            </w:r>
            <w:proofErr w:type="spellStart"/>
            <w:r>
              <w:rPr>
                <w:i/>
                <w:iCs/>
                <w:szCs w:val="20"/>
                <w:lang w:val="en-GB"/>
              </w:rPr>
              <w:t>Ues</w:t>
            </w:r>
            <w:proofErr w:type="spellEnd"/>
          </w:p>
          <w:p w:rsidR="00BB2DA2" w:rsidRDefault="009456BE">
            <w:pPr>
              <w:spacing w:after="120"/>
              <w:rPr>
                <w:i/>
                <w:iCs/>
                <w:szCs w:val="20"/>
                <w:lang w:val="en-GB"/>
              </w:rPr>
            </w:pPr>
            <w:r>
              <w:rPr>
                <w:i/>
                <w:iCs/>
                <w:szCs w:val="20"/>
                <w:lang w:val="en-GB"/>
              </w:rPr>
              <w:t>Proposal 2. For BM-Case2 with a UE-side AI/ML model, in the case that Set B is variable, predicted L1-RSRP report with beam information of Set B can be supported for NW to monitor the performance of the AI/ML model.</w:t>
            </w:r>
          </w:p>
          <w:p w:rsidR="00BB2DA2" w:rsidRDefault="009456BE">
            <w:pPr>
              <w:spacing w:after="120"/>
              <w:rPr>
                <w:i/>
                <w:iCs/>
                <w:szCs w:val="20"/>
                <w:lang w:val="en-GB"/>
              </w:rPr>
            </w:pPr>
            <w:r>
              <w:rPr>
                <w:i/>
                <w:iCs/>
                <w:szCs w:val="20"/>
                <w:lang w:val="en-GB"/>
              </w:rPr>
              <w:t xml:space="preserve">Proposal 3. For BM-Case2 with a UE-side AI/ML model, in the case that Set B is variable, the potential impact of L1-RSRP </w:t>
            </w:r>
            <w:r>
              <w:rPr>
                <w:i/>
                <w:iCs/>
                <w:szCs w:val="20"/>
                <w:lang w:val="en-GB"/>
              </w:rPr>
              <w:pgNum/>
            </w:r>
            <w:proofErr w:type="spellStart"/>
            <w:r>
              <w:rPr>
                <w:i/>
                <w:iCs/>
                <w:szCs w:val="20"/>
                <w:lang w:val="en-GB"/>
              </w:rPr>
              <w:t>ignaling</w:t>
            </w:r>
            <w:proofErr w:type="spellEnd"/>
            <w:r>
              <w:rPr>
                <w:i/>
                <w:iCs/>
                <w:szCs w:val="20"/>
                <w:lang w:val="en-GB"/>
              </w:rPr>
              <w:pgNum/>
            </w:r>
            <w:r>
              <w:rPr>
                <w:i/>
                <w:iCs/>
                <w:szCs w:val="20"/>
                <w:lang w:val="en-GB"/>
              </w:rPr>
              <w:t xml:space="preserve"> to distinguish whether it is predicted or measured can be studied when UE reports the L1-RSRP of AI/ML model inference to NW.</w:t>
            </w:r>
          </w:p>
        </w:tc>
      </w:tr>
      <w:tr w:rsidR="00BB2DA2">
        <w:tc>
          <w:tcPr>
            <w:tcW w:w="1696" w:type="dxa"/>
          </w:tcPr>
          <w:p w:rsidR="00BB2DA2" w:rsidRDefault="009456BE">
            <w:pPr>
              <w:spacing w:after="120"/>
            </w:pPr>
            <w:proofErr w:type="gramStart"/>
            <w:r>
              <w:lastRenderedPageBreak/>
              <w:t>Panasonic[</w:t>
            </w:r>
            <w:proofErr w:type="gramEnd"/>
            <w:r>
              <w:t>23]</w:t>
            </w:r>
          </w:p>
        </w:tc>
        <w:tc>
          <w:tcPr>
            <w:tcW w:w="7366" w:type="dxa"/>
          </w:tcPr>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Proposal 1: CSI reporting framework can be considered as starting point for UE to report beam prediction to NW in case of UE-side inference.</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Proposal 2: Prediction related metrics can be introduced in the CSI report configuration as the report quantities. FFS the following prediction related metrics:</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ID (or RS ID, or TCI State ID)</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 xml:space="preserve">Predicted beam quality, such as predicted L1-RSRP, L1-SINR </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application time (when to start/stop applying the predicted beam)</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Confidence/probability information</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Proposal 3: Consider introducing mechanism for NW to distinguish between prediction and measurement results.</w:t>
            </w:r>
          </w:p>
          <w:p w:rsidR="00BB2DA2" w:rsidRDefault="009456BE">
            <w:pPr>
              <w:spacing w:after="160" w:line="259" w:lineRule="auto"/>
              <w:rPr>
                <w:rFonts w:eastAsia="MS Mincho"/>
                <w:bCs/>
                <w:i/>
                <w:szCs w:val="20"/>
                <w:lang w:eastAsia="zh-CN"/>
              </w:rPr>
            </w:pPr>
            <w:r>
              <w:rPr>
                <w:rFonts w:eastAsia="MS Mincho"/>
                <w:bCs/>
                <w:i/>
                <w:szCs w:val="20"/>
                <w:lang w:eastAsia="zh-CN"/>
              </w:rPr>
              <w:t>Proposal 4: RAN1 to agree following Proposal 6.3.2 in Feature Lead Summary (FLS):</w:t>
            </w:r>
          </w:p>
          <w:p w:rsidR="00BB2DA2" w:rsidRDefault="009456BE">
            <w:pPr>
              <w:spacing w:after="120" w:line="259" w:lineRule="auto"/>
              <w:ind w:leftChars="200" w:left="400"/>
              <w:rPr>
                <w:rFonts w:eastAsia="Batang"/>
                <w:bCs/>
                <w:i/>
                <w:iCs/>
                <w:szCs w:val="20"/>
                <w:lang w:eastAsia="zh-CN"/>
              </w:rPr>
            </w:pPr>
            <w:r>
              <w:rPr>
                <w:rFonts w:eastAsia="宋体"/>
                <w:bCs/>
                <w:i/>
                <w:iCs/>
                <w:kern w:val="2"/>
                <w:szCs w:val="20"/>
                <w:u w:val="single"/>
                <w:lang w:eastAsia="zh-CN"/>
              </w:rPr>
              <w:t>Proposal 6.3.2 in FLS</w:t>
            </w:r>
            <w:r>
              <w:rPr>
                <w:rFonts w:eastAsia="宋体"/>
                <w:bCs/>
                <w:i/>
                <w:iCs/>
                <w:kern w:val="2"/>
                <w:szCs w:val="20"/>
                <w:lang w:eastAsia="zh-CN"/>
              </w:rPr>
              <w:t xml:space="preserve">: </w:t>
            </w:r>
            <w:r>
              <w:rPr>
                <w:rFonts w:eastAsia="Batang"/>
                <w:bCs/>
                <w:i/>
                <w:iCs/>
                <w:szCs w:val="20"/>
                <w:lang w:eastAsia="zh-CN"/>
              </w:rPr>
              <w:t xml:space="preserve">For BM-Case1 and BM-Case2 with a UE-side AI/ML model, study potential specification impact of AI model inference from the following aspect(s): </w:t>
            </w:r>
          </w:p>
          <w:p w:rsidR="00BB2DA2" w:rsidRDefault="009456BE">
            <w:pPr>
              <w:numPr>
                <w:ilvl w:val="0"/>
                <w:numId w:val="14"/>
              </w:numPr>
              <w:overflowPunct w:val="0"/>
              <w:autoSpaceDE w:val="0"/>
              <w:autoSpaceDN w:val="0"/>
              <w:adjustRightInd w:val="0"/>
              <w:spacing w:after="180" w:line="259" w:lineRule="auto"/>
              <w:ind w:leftChars="364" w:left="1088"/>
              <w:contextualSpacing/>
              <w:textAlignment w:val="baseline"/>
              <w:rPr>
                <w:rFonts w:eastAsia="宋体"/>
                <w:bCs/>
                <w:i/>
                <w:iCs/>
                <w:szCs w:val="20"/>
                <w:lang w:eastAsia="zh-CN"/>
              </w:rPr>
            </w:pPr>
            <w:r>
              <w:rPr>
                <w:rFonts w:eastAsia="宋体"/>
                <w:bCs/>
                <w:i/>
                <w:iCs/>
                <w:szCs w:val="20"/>
                <w:lang w:eastAsia="zh-CN"/>
              </w:rPr>
              <w:t>Indication of the associated Set A from NW to UE including association/mapping of Set A and Set B if applicable</w:t>
            </w:r>
          </w:p>
          <w:p w:rsidR="00BB2DA2" w:rsidRDefault="009456BE">
            <w:pPr>
              <w:numPr>
                <w:ilvl w:val="0"/>
                <w:numId w:val="14"/>
              </w:numPr>
              <w:overflowPunct w:val="0"/>
              <w:autoSpaceDE w:val="0"/>
              <w:autoSpaceDN w:val="0"/>
              <w:adjustRightInd w:val="0"/>
              <w:spacing w:after="180" w:line="259" w:lineRule="auto"/>
              <w:ind w:leftChars="364" w:left="1088"/>
              <w:contextualSpacing/>
              <w:textAlignment w:val="baseline"/>
              <w:rPr>
                <w:rFonts w:eastAsia="宋体"/>
                <w:bCs/>
                <w:i/>
                <w:iCs/>
                <w:szCs w:val="20"/>
                <w:lang w:eastAsia="zh-CN"/>
              </w:rPr>
            </w:pPr>
            <w:r>
              <w:rPr>
                <w:rFonts w:eastAsia="宋体"/>
                <w:bCs/>
                <w:i/>
                <w:iCs/>
                <w:szCs w:val="20"/>
                <w:lang w:eastAsia="zh-CN"/>
              </w:rPr>
              <w:t>Indication of the beams for UE measurement</w:t>
            </w:r>
          </w:p>
        </w:tc>
      </w:tr>
      <w:tr w:rsidR="00BB2DA2">
        <w:tc>
          <w:tcPr>
            <w:tcW w:w="1696" w:type="dxa"/>
          </w:tcPr>
          <w:p w:rsidR="00BB2DA2" w:rsidRDefault="009456BE">
            <w:pPr>
              <w:spacing w:after="120"/>
            </w:pPr>
            <w:proofErr w:type="gramStart"/>
            <w:r>
              <w:t>Lenovo[</w:t>
            </w:r>
            <w:proofErr w:type="gramEnd"/>
            <w:r>
              <w:t>24]</w:t>
            </w:r>
          </w:p>
        </w:tc>
        <w:tc>
          <w:tcPr>
            <w:tcW w:w="7366" w:type="dxa"/>
          </w:tcPr>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9: </w:t>
            </w:r>
            <w:r>
              <w:rPr>
                <w:rFonts w:eastAsia="宋体"/>
                <w:i/>
                <w:iCs/>
                <w:szCs w:val="20"/>
              </w:rPr>
              <w:tab/>
              <w:t>Rel-17 CSI reporting framework can be reused for UE-side beam prediction by configuring measurement beam Set B as the channel measurement resource, but the reported beam is selected from another prediction beam Set A.</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10: </w:t>
            </w:r>
            <w:r>
              <w:rPr>
                <w:rFonts w:eastAsia="宋体"/>
                <w:i/>
                <w:iCs/>
                <w:szCs w:val="20"/>
              </w:rPr>
              <w:tab/>
              <w:t>Study on how to obtain the assisting information for AI/ML model input for both NW-side and UE-side AI/ML inference.</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13: </w:t>
            </w:r>
            <w:r>
              <w:rPr>
                <w:rFonts w:eastAsia="宋体"/>
                <w:i/>
                <w:iCs/>
                <w:szCs w:val="20"/>
              </w:rPr>
              <w:tab/>
              <w:t>For a beam report associated with AI/ML inference, the UE indicate that the reported beams are predicted beams or measured beams in the beam report.</w:t>
            </w:r>
          </w:p>
        </w:tc>
      </w:tr>
      <w:tr w:rsidR="00BB2DA2">
        <w:tc>
          <w:tcPr>
            <w:tcW w:w="1696" w:type="dxa"/>
          </w:tcPr>
          <w:p w:rsidR="00BB2DA2" w:rsidRDefault="00BB2DA2">
            <w:pPr>
              <w:spacing w:after="120"/>
            </w:pPr>
          </w:p>
        </w:tc>
        <w:tc>
          <w:tcPr>
            <w:tcW w:w="7366" w:type="dxa"/>
          </w:tcPr>
          <w:p w:rsidR="00BB2DA2" w:rsidRDefault="009456BE">
            <w:pPr>
              <w:spacing w:after="120"/>
              <w:jc w:val="both"/>
              <w:rPr>
                <w:rFonts w:eastAsia="Malgun Gothic"/>
                <w:bCs/>
                <w:i/>
                <w:szCs w:val="20"/>
                <w:lang w:eastAsia="ko-KR"/>
              </w:rPr>
            </w:pPr>
            <w:r>
              <w:rPr>
                <w:rFonts w:eastAsia="宋体"/>
                <w:bCs/>
                <w:i/>
                <w:szCs w:val="20"/>
                <w:lang w:eastAsia="zh-CN"/>
              </w:rPr>
              <w:t xml:space="preserve">Proposal 7. For BM-Case1 with a UE-side AI/ML model, </w:t>
            </w:r>
            <w:r>
              <w:rPr>
                <w:rFonts w:eastAsia="Malgun Gothic"/>
                <w:bCs/>
                <w:i/>
                <w:szCs w:val="20"/>
                <w:lang w:val="en-GB" w:eastAsia="zh-CN"/>
              </w:rPr>
              <w:t xml:space="preserve">for model inference, </w:t>
            </w:r>
            <w:r>
              <w:rPr>
                <w:rFonts w:eastAsia="宋体"/>
                <w:bCs/>
                <w:i/>
                <w:szCs w:val="20"/>
                <w:lang w:eastAsia="zh-CN"/>
              </w:rPr>
              <w:t>support the</w:t>
            </w:r>
            <w:r>
              <w:rPr>
                <w:rFonts w:eastAsia="Malgun Gothic"/>
                <w:bCs/>
                <w:i/>
                <w:szCs w:val="20"/>
                <w:lang w:eastAsia="ko-KR"/>
              </w:rPr>
              <w:t xml:space="preserve"> configuration of spatial domain association of Set A and/or Set B, where identifiers are needed for representing Set A beams.</w:t>
            </w:r>
          </w:p>
          <w:p w:rsidR="00BB2DA2" w:rsidRDefault="009456BE">
            <w:pPr>
              <w:numPr>
                <w:ilvl w:val="0"/>
                <w:numId w:val="22"/>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rsidR="00BB2DA2" w:rsidRDefault="009456BE">
            <w:pPr>
              <w:spacing w:after="120"/>
              <w:jc w:val="both"/>
              <w:rPr>
                <w:rFonts w:eastAsia="宋体"/>
                <w:bCs/>
                <w:i/>
                <w:szCs w:val="20"/>
                <w:lang w:eastAsia="zh-CN"/>
              </w:rPr>
            </w:pPr>
            <w:r>
              <w:rPr>
                <w:rFonts w:eastAsia="宋体"/>
                <w:bCs/>
                <w:i/>
                <w:szCs w:val="20"/>
                <w:lang w:eastAsia="zh-CN"/>
              </w:rPr>
              <w:t xml:space="preserve">Proposal 8: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specification impacts on the following aspects:</w:t>
            </w:r>
          </w:p>
          <w:p w:rsidR="00BB2DA2" w:rsidRDefault="009456BE">
            <w:pPr>
              <w:numPr>
                <w:ilvl w:val="0"/>
                <w:numId w:val="40"/>
              </w:numPr>
              <w:spacing w:after="120"/>
              <w:rPr>
                <w:rFonts w:eastAsia="宋体"/>
                <w:bCs/>
                <w:i/>
                <w:szCs w:val="20"/>
                <w:lang w:eastAsia="zh-CN"/>
              </w:rPr>
            </w:pPr>
            <w:r>
              <w:rPr>
                <w:rFonts w:eastAsia="宋体"/>
                <w:bCs/>
                <w:i/>
                <w:szCs w:val="20"/>
                <w:lang w:eastAsia="zh-CN"/>
              </w:rPr>
              <w:t>UE to report the predicted beam using the identifiers for Set A beams</w:t>
            </w:r>
          </w:p>
          <w:p w:rsidR="00BB2DA2" w:rsidRDefault="009456BE">
            <w:pPr>
              <w:spacing w:after="180"/>
              <w:jc w:val="both"/>
              <w:rPr>
                <w:rFonts w:eastAsia="宋体"/>
                <w:i/>
                <w:szCs w:val="20"/>
                <w:lang w:eastAsia="zh-CN"/>
              </w:rPr>
            </w:pPr>
            <w:r>
              <w:rPr>
                <w:rFonts w:eastAsia="宋体"/>
                <w:bCs/>
                <w:i/>
                <w:szCs w:val="20"/>
                <w:lang w:eastAsia="zh-CN"/>
              </w:rPr>
              <w:t xml:space="preserve">Proposal 9: For BM-Case1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corresponding to a predicted beam.</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Proposal 14: For BM-Case2 with a UE-side AI/ML model, for model inference, study the enhancement of L1 report for future predicted beams:</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For the beam(s) of N future time instance(s), N = 1 is baseline</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Implicit timestamp corresponding the reported beam(s) is baseline</w:t>
            </w:r>
          </w:p>
          <w:p w:rsidR="00BB2DA2" w:rsidRDefault="009456BE">
            <w:pPr>
              <w:autoSpaceDE w:val="0"/>
              <w:autoSpaceDN w:val="0"/>
              <w:adjustRightInd w:val="0"/>
              <w:snapToGrid w:val="0"/>
              <w:spacing w:after="120" w:line="259" w:lineRule="auto"/>
              <w:jc w:val="both"/>
              <w:rPr>
                <w:rFonts w:eastAsia="宋体"/>
                <w:i/>
                <w:iCs/>
                <w:szCs w:val="20"/>
              </w:rPr>
            </w:pPr>
            <w:r>
              <w:rPr>
                <w:rFonts w:eastAsia="宋体"/>
                <w:i/>
                <w:iCs/>
                <w:szCs w:val="20"/>
              </w:rPr>
              <w:t>Proposal 15: For BM-Case2 with a UE-side AI/ML model, for model inference, further study the feasibility to predicted L1-RSRP corresponding to a predicted beam.</w:t>
            </w:r>
          </w:p>
        </w:tc>
      </w:tr>
      <w:tr w:rsidR="00BB2DA2">
        <w:tc>
          <w:tcPr>
            <w:tcW w:w="1696" w:type="dxa"/>
          </w:tcPr>
          <w:p w:rsidR="00BB2DA2" w:rsidRDefault="009456BE">
            <w:pPr>
              <w:spacing w:after="120"/>
            </w:pPr>
            <w:proofErr w:type="gramStart"/>
            <w:r>
              <w:t>QC[</w:t>
            </w:r>
            <w:proofErr w:type="gramEnd"/>
            <w:r>
              <w:t>27]</w:t>
            </w:r>
          </w:p>
        </w:tc>
        <w:tc>
          <w:tcPr>
            <w:tcW w:w="7366" w:type="dxa"/>
          </w:tcPr>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Proposal 3 For BM-Case1 and BM-Case2 with a UE-side AI/ML model, study the potential specification impact of reporting the following information of AI/ML model inference to NW:</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Predicted L1-RSRP corresponding to the beam(s)</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lastRenderedPageBreak/>
              <w:t>•</w:t>
            </w:r>
            <w:r>
              <w:rPr>
                <w:rFonts w:eastAsia="宋体"/>
                <w:i/>
                <w:iCs/>
                <w:szCs w:val="20"/>
                <w:lang w:val="en-GB"/>
              </w:rPr>
              <w:tab/>
              <w:t>A measure of confidence for the predicted beam(s) and predicted L1-RSRP(s)</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Probability for the predicted beams to be the best beam</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FFS: frequency of such a report</w:t>
            </w:r>
          </w:p>
          <w:p w:rsidR="00BB2DA2" w:rsidRDefault="00BB2DA2">
            <w:pPr>
              <w:autoSpaceDE w:val="0"/>
              <w:autoSpaceDN w:val="0"/>
              <w:adjustRightInd w:val="0"/>
              <w:snapToGrid w:val="0"/>
              <w:spacing w:after="120" w:line="259" w:lineRule="auto"/>
              <w:jc w:val="both"/>
              <w:rPr>
                <w:rFonts w:eastAsia="宋体"/>
                <w:i/>
                <w:iCs/>
                <w:szCs w:val="20"/>
                <w:lang w:val="en-GB"/>
              </w:rPr>
            </w:pP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 xml:space="preserve">Proposal 5 </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BM-Case1 with a UE-side AI/ML model, study the potential specification impact of L1 signalling to report the following information of AI/ML model inference to NW:</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Information about NW DL TX beam angles from target prediction beam set (Set A)</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o</w:t>
            </w:r>
            <w:r>
              <w:rPr>
                <w:rFonts w:eastAsia="宋体"/>
                <w:i/>
                <w:iCs/>
                <w:szCs w:val="20"/>
                <w:lang w:val="en-GB"/>
              </w:rPr>
              <w:tab/>
              <w:t>UE may predict best beam angles from target prediction beam set (Set A) by measuring measurement beam set being input to AI/ML model (Set B) of DL TX beams</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o</w:t>
            </w:r>
            <w:r>
              <w:rPr>
                <w:rFonts w:eastAsia="宋体"/>
                <w:i/>
                <w:iCs/>
                <w:szCs w:val="20"/>
                <w:lang w:val="en-GB"/>
              </w:rPr>
              <w:tab/>
              <w:t>FFS: details of beam angle, e.g., beam boresight direction</w:t>
            </w:r>
          </w:p>
          <w:p w:rsidR="00BB2DA2" w:rsidRDefault="00BB2DA2">
            <w:pPr>
              <w:autoSpaceDE w:val="0"/>
              <w:autoSpaceDN w:val="0"/>
              <w:adjustRightInd w:val="0"/>
              <w:snapToGrid w:val="0"/>
              <w:spacing w:after="120" w:line="259" w:lineRule="auto"/>
              <w:jc w:val="both"/>
              <w:rPr>
                <w:rFonts w:eastAsia="宋体"/>
                <w:i/>
                <w:iCs/>
                <w:szCs w:val="20"/>
                <w:lang w:val="en-GB"/>
              </w:rPr>
            </w:pP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 xml:space="preserve">Proposal 6 </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BM-Case2 with a UE-side AI/ML model, study the potential specification impact of L1 signalling to report the following information of AI/ML model inference to NW:</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Predicted beam blockage/failure</w:t>
            </w:r>
          </w:p>
        </w:tc>
      </w:tr>
      <w:tr w:rsidR="00BB2DA2">
        <w:tc>
          <w:tcPr>
            <w:tcW w:w="1696" w:type="dxa"/>
            <w:vAlign w:val="center"/>
          </w:tcPr>
          <w:p w:rsidR="00BB2DA2" w:rsidRDefault="009456BE">
            <w:pPr>
              <w:spacing w:after="120"/>
            </w:pPr>
            <w:proofErr w:type="gramStart"/>
            <w:r>
              <w:lastRenderedPageBreak/>
              <w:t>DCM[</w:t>
            </w:r>
            <w:proofErr w:type="gramEnd"/>
            <w:r>
              <w:t>28]</w:t>
            </w:r>
          </w:p>
        </w:tc>
        <w:tc>
          <w:tcPr>
            <w:tcW w:w="7366" w:type="dxa"/>
            <w:vAlign w:val="center"/>
          </w:tcPr>
          <w:p w:rsidR="00BB2DA2" w:rsidRDefault="009456BE">
            <w:pPr>
              <w:spacing w:afterLines="50" w:after="120"/>
              <w:rPr>
                <w:rFonts w:eastAsia="Yu Mincho"/>
                <w:i/>
                <w:szCs w:val="20"/>
                <w:lang w:val="en-GB" w:eastAsia="ja-JP"/>
              </w:rPr>
            </w:pPr>
            <w:r>
              <w:rPr>
                <w:rFonts w:eastAsia="Yu Mincho"/>
                <w:i/>
                <w:szCs w:val="20"/>
                <w:u w:val="single"/>
                <w:lang w:val="en-GB" w:eastAsia="ja-JP"/>
              </w:rPr>
              <w:t>Observation 5</w:t>
            </w:r>
            <w:r>
              <w:rPr>
                <w:rFonts w:eastAsia="Yu Mincho"/>
                <w:i/>
                <w:szCs w:val="20"/>
                <w:lang w:val="en-GB" w:eastAsia="ja-JP"/>
              </w:rPr>
              <w:t>: Active models determine what information can be reported based on the model inference.</w:t>
            </w:r>
          </w:p>
          <w:p w:rsidR="00BB2DA2" w:rsidRDefault="009456BE">
            <w:pPr>
              <w:spacing w:afterLines="50" w:after="120"/>
              <w:jc w:val="both"/>
              <w:rPr>
                <w:rFonts w:eastAsia="Yu Mincho"/>
                <w:i/>
                <w:szCs w:val="20"/>
                <w:lang w:val="en-GB" w:eastAsia="ja-JP"/>
              </w:rPr>
            </w:pPr>
            <w:r>
              <w:rPr>
                <w:rFonts w:eastAsia="Yu Mincho"/>
                <w:i/>
                <w:szCs w:val="20"/>
                <w:u w:val="single"/>
                <w:lang w:val="en-GB" w:eastAsia="ja-JP"/>
              </w:rPr>
              <w:t>Proposal 10</w:t>
            </w:r>
            <w:r>
              <w:rPr>
                <w:rFonts w:eastAsia="Yu Mincho"/>
                <w:i/>
                <w:szCs w:val="20"/>
                <w:lang w:val="en-GB" w:eastAsia="ja-JP"/>
              </w:rPr>
              <w:t>: Study the L1 signalling to report the top-1 or/and top-</w:t>
            </w:r>
            <w:r>
              <w:rPr>
                <w:rFonts w:eastAsia="Yu Mincho"/>
                <w:i/>
                <w:iCs/>
                <w:szCs w:val="20"/>
                <w:lang w:val="en-GB" w:eastAsia="ja-JP"/>
              </w:rPr>
              <w:t>N</w:t>
            </w:r>
            <w:r>
              <w:rPr>
                <w:rFonts w:eastAsia="Yu Mincho"/>
                <w:i/>
                <w:szCs w:val="20"/>
                <w:lang w:val="en-GB" w:eastAsia="ja-JP"/>
              </w:rPr>
              <w:t>/1 probability of certain beam(s) from each model inference as a potential specification impact.</w:t>
            </w:r>
          </w:p>
          <w:p w:rsidR="00BB2DA2" w:rsidRDefault="009456BE">
            <w:pPr>
              <w:spacing w:before="240" w:afterLines="50" w:after="120"/>
              <w:rPr>
                <w:rFonts w:eastAsia="Yu Mincho"/>
                <w:i/>
                <w:szCs w:val="20"/>
                <w:lang w:val="en-GB" w:eastAsia="ja-JP"/>
              </w:rPr>
            </w:pPr>
            <w:r>
              <w:rPr>
                <w:rFonts w:eastAsia="Yu Mincho"/>
                <w:i/>
                <w:szCs w:val="20"/>
                <w:u w:val="single"/>
                <w:lang w:val="en-GB" w:eastAsia="ja-JP"/>
              </w:rPr>
              <w:t>Observation 8</w:t>
            </w:r>
            <w:r>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rsidR="00BB2DA2" w:rsidRDefault="009456BE">
            <w:pPr>
              <w:spacing w:before="240" w:afterLines="50" w:after="120"/>
              <w:rPr>
                <w:rFonts w:eastAsia="Yu Mincho"/>
                <w:i/>
                <w:szCs w:val="20"/>
                <w:lang w:val="en-GB" w:eastAsia="ja-JP"/>
              </w:rPr>
            </w:pPr>
            <w:r>
              <w:rPr>
                <w:rFonts w:eastAsia="Yu Mincho"/>
                <w:i/>
                <w:szCs w:val="20"/>
                <w:u w:val="single"/>
                <w:lang w:val="en-GB" w:eastAsia="ja-JP"/>
              </w:rPr>
              <w:t>Observation 9</w:t>
            </w:r>
            <w:r>
              <w:rPr>
                <w:rFonts w:eastAsia="Yu Mincho"/>
                <w:i/>
                <w:szCs w:val="20"/>
                <w:lang w:val="en-GB" w:eastAsia="ja-JP"/>
              </w:rPr>
              <w:t>: It is beneficial to report the explicit predicted time instances in the reporting, if CSI reference resource is not always aligned between UE and NW.</w:t>
            </w:r>
          </w:p>
        </w:tc>
      </w:tr>
      <w:tr w:rsidR="00BB2DA2">
        <w:tc>
          <w:tcPr>
            <w:tcW w:w="1696" w:type="dxa"/>
          </w:tcPr>
          <w:p w:rsidR="00BB2DA2" w:rsidRDefault="009456BE">
            <w:pPr>
              <w:spacing w:after="120"/>
            </w:pPr>
            <w:proofErr w:type="gramStart"/>
            <w:r>
              <w:t>KT[</w:t>
            </w:r>
            <w:proofErr w:type="gramEnd"/>
            <w:r>
              <w:t>29]</w:t>
            </w:r>
          </w:p>
        </w:tc>
        <w:tc>
          <w:tcPr>
            <w:tcW w:w="7366" w:type="dxa"/>
          </w:tcPr>
          <w:p w:rsidR="00BB2DA2" w:rsidRDefault="009456BE">
            <w:pPr>
              <w:spacing w:after="120"/>
              <w:rPr>
                <w:rFonts w:eastAsia="宋体"/>
                <w:i/>
                <w:szCs w:val="20"/>
                <w:lang w:val="en-GB" w:eastAsia="zh-CN"/>
              </w:rPr>
            </w:pPr>
            <w:r>
              <w:rPr>
                <w:rFonts w:eastAsia="宋体"/>
                <w:i/>
                <w:szCs w:val="20"/>
                <w:lang w:val="en-GB" w:eastAsia="zh-CN"/>
              </w:rPr>
              <w:t xml:space="preserve">Proposal 2. For BM-Case1 and BM-Case2 with a UE-side AI/ML model, study the potential specification impact of </w:t>
            </w:r>
            <w:r>
              <w:rPr>
                <w:rFonts w:eastAsia="Batang"/>
                <w:i/>
                <w:szCs w:val="20"/>
                <w:lang w:val="en-GB" w:eastAsia="zh-CN"/>
              </w:rPr>
              <w:t xml:space="preserve">L1 </w:t>
            </w:r>
            <w:proofErr w:type="spellStart"/>
            <w:r>
              <w:rPr>
                <w:rFonts w:eastAsia="Batang"/>
                <w:i/>
                <w:szCs w:val="20"/>
                <w:lang w:val="en-GB" w:eastAsia="zh-CN"/>
              </w:rPr>
              <w:t>signaling</w:t>
            </w:r>
            <w:proofErr w:type="spellEnd"/>
            <w:r>
              <w:rPr>
                <w:rFonts w:eastAsia="Batang"/>
                <w:i/>
                <w:szCs w:val="20"/>
                <w:lang w:val="en-GB" w:eastAsia="zh-CN"/>
              </w:rPr>
              <w:t xml:space="preserve"> to collect </w:t>
            </w:r>
            <w:r>
              <w:rPr>
                <w:rFonts w:eastAsia="宋体"/>
                <w:i/>
                <w:szCs w:val="20"/>
                <w:lang w:val="en-GB" w:eastAsia="zh-CN"/>
              </w:rPr>
              <w:t>the following inputs for AI/ML model inference:</w:t>
            </w:r>
          </w:p>
          <w:p w:rsidR="00BB2DA2" w:rsidRDefault="009456BE">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ko-KR"/>
              </w:rPr>
            </w:pPr>
            <w:r>
              <w:rPr>
                <w:rFonts w:eastAsia="Batang"/>
                <w:i/>
                <w:szCs w:val="20"/>
                <w:lang w:val="en-GB" w:eastAsia="ko-KR"/>
              </w:rPr>
              <w:t>L1-RSRP measurement based on Set B</w:t>
            </w:r>
          </w:p>
          <w:p w:rsidR="00BB2DA2" w:rsidRDefault="009456BE">
            <w:pPr>
              <w:widowControl w:val="0"/>
              <w:numPr>
                <w:ilvl w:val="0"/>
                <w:numId w:val="11"/>
              </w:numPr>
              <w:wordWrap w:val="0"/>
              <w:overflowPunct w:val="0"/>
              <w:autoSpaceDE w:val="0"/>
              <w:autoSpaceDN w:val="0"/>
              <w:adjustRightInd w:val="0"/>
              <w:spacing w:after="120" w:line="259" w:lineRule="auto"/>
              <w:ind w:left="714" w:hanging="357"/>
              <w:contextualSpacing/>
              <w:jc w:val="both"/>
              <w:textAlignment w:val="baseline"/>
              <w:rPr>
                <w:rFonts w:eastAsia="Batang"/>
                <w:i/>
                <w:szCs w:val="20"/>
                <w:lang w:val="en-GB" w:eastAsia="ko-KR"/>
              </w:rPr>
            </w:pPr>
            <w:r>
              <w:rPr>
                <w:rFonts w:eastAsia="Batang"/>
                <w:i/>
                <w:szCs w:val="20"/>
                <w:lang w:val="en-GB" w:eastAsia="ko-KR"/>
              </w:rPr>
              <w:t>The corresponding DL Tx and/or Rx beam ID</w:t>
            </w:r>
          </w:p>
        </w:tc>
      </w:tr>
      <w:tr w:rsidR="00BB2DA2">
        <w:tc>
          <w:tcPr>
            <w:tcW w:w="1696" w:type="dxa"/>
          </w:tcPr>
          <w:p w:rsidR="00BB2DA2" w:rsidRDefault="00BB2DA2">
            <w:pPr>
              <w:spacing w:after="120"/>
            </w:pPr>
          </w:p>
        </w:tc>
        <w:tc>
          <w:tcPr>
            <w:tcW w:w="7366" w:type="dxa"/>
          </w:tcPr>
          <w:p w:rsidR="00BB2DA2" w:rsidRDefault="00BB2DA2">
            <w:pPr>
              <w:autoSpaceDE w:val="0"/>
              <w:autoSpaceDN w:val="0"/>
              <w:adjustRightInd w:val="0"/>
              <w:snapToGrid w:val="0"/>
              <w:spacing w:after="120" w:line="259" w:lineRule="auto"/>
              <w:jc w:val="both"/>
              <w:rPr>
                <w:rFonts w:eastAsia="宋体"/>
                <w:i/>
                <w:iCs/>
                <w:szCs w:val="20"/>
              </w:rPr>
            </w:pPr>
          </w:p>
        </w:tc>
      </w:tr>
    </w:tbl>
    <w:p w:rsidR="00BB2DA2" w:rsidRDefault="00BB2DA2">
      <w:pPr>
        <w:spacing w:after="120"/>
      </w:pPr>
    </w:p>
    <w:p w:rsidR="00BB2DA2" w:rsidRDefault="00BB2DA2">
      <w:pPr>
        <w:pStyle w:val="a1"/>
      </w:pPr>
    </w:p>
    <w:p w:rsidR="00BB2DA2" w:rsidRDefault="009456BE">
      <w:pPr>
        <w:pStyle w:val="6"/>
        <w:spacing w:after="120"/>
        <w:rPr>
          <w:lang w:eastAsia="zh-CN"/>
        </w:rPr>
      </w:pPr>
      <w:r>
        <w:rPr>
          <w:lang w:eastAsia="zh-CN"/>
        </w:rPr>
        <w:t xml:space="preserve">Proposal 4.3.1 </w:t>
      </w:r>
    </w:p>
    <w:p w:rsidR="00BB2DA2" w:rsidRDefault="009456BE">
      <w:pPr>
        <w:spacing w:afterLines="50" w:after="120"/>
        <w:rPr>
          <w:rFonts w:eastAsiaTheme="minorEastAsia"/>
          <w:lang w:eastAsia="zh-CN"/>
        </w:rPr>
      </w:pPr>
      <w:r>
        <w:rPr>
          <w:rFonts w:eastAsiaTheme="minorEastAsia"/>
          <w:lang w:eastAsia="zh-CN"/>
        </w:rPr>
        <w:t>Regarding the type of beam (pair) prediction, companies’ views in the tdocs submitted to this meeting were summarized as below</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rsidR="00BB2DA2" w:rsidRDefault="009456BE">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rsidR="00BB2DA2" w:rsidRDefault="009456BE">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rsidR="00BB2DA2" w:rsidRDefault="009456BE">
      <w:pPr>
        <w:spacing w:afterLines="50" w:after="120"/>
        <w:rPr>
          <w:rFonts w:eastAsiaTheme="minorEastAsia"/>
          <w:lang w:eastAsia="zh-CN"/>
        </w:rPr>
      </w:pPr>
      <w:r>
        <w:rPr>
          <w:rFonts w:eastAsiaTheme="minorEastAsia"/>
          <w:lang w:eastAsia="zh-CN"/>
        </w:rPr>
        <w:t>Regarding Alt.3 (Beam pair prediction) for UE-side AI model, the concerns mainly arise from the following two aspects:</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t>The UE implementation should not be disclosed</w:t>
      </w:r>
    </w:p>
    <w:p w:rsidR="00BB2DA2" w:rsidRDefault="009456BE">
      <w:pPr>
        <w:pStyle w:val="afa"/>
        <w:numPr>
          <w:ilvl w:val="0"/>
          <w:numId w:val="16"/>
        </w:numPr>
        <w:spacing w:afterLines="50" w:after="120"/>
        <w:rPr>
          <w:rFonts w:eastAsiaTheme="minorEastAsia"/>
          <w:lang w:eastAsia="zh-CN"/>
        </w:rPr>
      </w:pPr>
      <w:r>
        <w:rPr>
          <w:rFonts w:eastAsiaTheme="minorEastAsia"/>
          <w:lang w:eastAsia="zh-CN"/>
        </w:rPr>
        <w:lastRenderedPageBreak/>
        <w:t>If the Rx beam ID is not reported to gNB, there will no difference compared to Tx beam prediction from the specification perspective</w:t>
      </w:r>
    </w:p>
    <w:p w:rsidR="00BB2DA2" w:rsidRDefault="009456BE">
      <w:pPr>
        <w:rPr>
          <w:lang w:eastAsia="zh-CN"/>
        </w:rPr>
      </w:pPr>
      <w:r>
        <w:rPr>
          <w:rFonts w:eastAsiaTheme="minorEastAsia"/>
          <w:lang w:eastAsia="zh-CN"/>
        </w:rPr>
        <w:t>Meanwhile, many companies (including some proponents of beam pair prediction) believe only the information of Tx beam (rather than Tx-Rx beam pair) is necessary to be reported from UE to gNB. Thus, in order to preserve the proprietary information and keep a focused scope, the following proposal is suggested. Hope it is acceptable to all companies</w:t>
      </w:r>
    </w:p>
    <w:p w:rsidR="00BB2DA2" w:rsidRDefault="00BB2DA2">
      <w:pPr>
        <w:rPr>
          <w:lang w:eastAsia="zh-CN"/>
        </w:rPr>
      </w:pPr>
    </w:p>
    <w:p w:rsidR="00BB2DA2" w:rsidRDefault="00BB2DA2">
      <w:pPr>
        <w:rPr>
          <w:lang w:eastAsia="zh-CN"/>
        </w:rPr>
      </w:pPr>
    </w:p>
    <w:p w:rsidR="00BB2DA2" w:rsidRDefault="009456BE">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UE will report to network the information of predicted Tx beam(s), rather than the predicted beam pair(s), </w:t>
      </w:r>
      <w:r>
        <w:rPr>
          <w:rFonts w:eastAsia="Batang"/>
          <w:b/>
          <w:bCs/>
          <w:i/>
          <w:iCs/>
          <w:color w:val="FF0000"/>
          <w:szCs w:val="20"/>
          <w:lang w:val="en-GB" w:eastAsia="zh-CN"/>
        </w:rPr>
        <w:t xml:space="preserve">to facilitate the model inference </w:t>
      </w:r>
    </w:p>
    <w:p w:rsidR="00BB2DA2" w:rsidRDefault="009456BE">
      <w:pPr>
        <w:pStyle w:val="a1"/>
        <w:numPr>
          <w:ilvl w:val="0"/>
          <w:numId w:val="14"/>
        </w:numPr>
        <w:rPr>
          <w:b/>
          <w:i/>
        </w:rPr>
      </w:pPr>
      <w:r>
        <w:rPr>
          <w:b/>
          <w:i/>
        </w:rPr>
        <w:t xml:space="preserve">FFS: additional spec impact compared to DL beam prediction </w:t>
      </w:r>
    </w:p>
    <w:p w:rsidR="00BB2DA2" w:rsidRDefault="00BB2DA2">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Do not agree.</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 xml:space="preserve">Either the UE side model does not report anything to gNB. Then this is pure implementation and we do not need to mention or discuss beam pair prediction further as a separate issue, it is just one flavor of the Rx beam selection and transparent to the outside. </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Or, Rx information is sent to the gNB also for the UE side model. In that case the latency and overhead can be reduced (as described in Case 1 in our comments to Proposal 4.2.1)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This proposal can be discussed after Alt.3 (Beam pair prediction) is agreed in Proposal 2.1.</w:t>
            </w:r>
          </w:p>
          <w:p w:rsidR="00BB2DA2" w:rsidRDefault="009456BE">
            <w:pPr>
              <w:rPr>
                <w:rFonts w:eastAsia="Yu Mincho"/>
                <w:lang w:eastAsia="ja-JP"/>
              </w:rPr>
            </w:pPr>
            <w:r>
              <w:rPr>
                <w:rFonts w:eastAsiaTheme="minorEastAsia"/>
                <w:bCs/>
                <w:iCs/>
                <w:color w:val="ED7D31" w:themeColor="accent2"/>
                <w:lang w:eastAsia="zh-CN"/>
              </w:rPr>
              <w:t>Mod: it is obvious that the group cannot achieve consensus to prioritize Alt.1. We need to find middle ground to move forward.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we are fine.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 xml:space="preserve">We understand the motivation of this proposal is to preclude the Rx beam ID related information from the beam report. </w:t>
            </w:r>
            <w:proofErr w:type="gramStart"/>
            <w:r>
              <w:rPr>
                <w:rFonts w:eastAsiaTheme="minorEastAsia"/>
                <w:bCs/>
                <w:iCs/>
                <w:lang w:eastAsia="zh-CN"/>
              </w:rPr>
              <w:t>So</w:t>
            </w:r>
            <w:proofErr w:type="gramEnd"/>
            <w:r>
              <w:rPr>
                <w:rFonts w:eastAsiaTheme="minorEastAsia"/>
                <w:bCs/>
                <w:iCs/>
                <w:lang w:eastAsia="zh-CN"/>
              </w:rPr>
              <w:t xml:space="preserve"> the “predicted” can be removed since some beams may be measured beams. In addition, it is not about whether to report the L1-RSRP or not. </w:t>
            </w:r>
            <w:proofErr w:type="gramStart"/>
            <w:r>
              <w:rPr>
                <w:rFonts w:eastAsiaTheme="minorEastAsia"/>
                <w:bCs/>
                <w:iCs/>
                <w:lang w:eastAsia="zh-CN"/>
              </w:rPr>
              <w:t>So</w:t>
            </w:r>
            <w:proofErr w:type="gramEnd"/>
            <w:r>
              <w:rPr>
                <w:rFonts w:eastAsiaTheme="minorEastAsia"/>
                <w:bCs/>
                <w:iCs/>
                <w:lang w:eastAsia="zh-CN"/>
              </w:rPr>
              <w:t xml:space="preserve"> we propose the following update.</w:t>
            </w:r>
          </w:p>
          <w:p w:rsidR="00BB2DA2" w:rsidRDefault="00BB2DA2">
            <w:pPr>
              <w:spacing w:after="120"/>
              <w:rPr>
                <w:rFonts w:eastAsia="宋体"/>
                <w:b/>
                <w:i/>
                <w:kern w:val="2"/>
                <w:szCs w:val="22"/>
                <w:u w:val="single"/>
                <w:lang w:eastAsia="zh-CN"/>
              </w:rPr>
            </w:pPr>
          </w:p>
          <w:p w:rsidR="00BB2DA2" w:rsidRDefault="009456BE">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color w:val="ED7D31" w:themeColor="accent2"/>
                <w:szCs w:val="20"/>
                <w:u w:val="single"/>
                <w:lang w:val="en-GB" w:eastAsia="zh-CN"/>
              </w:rPr>
              <w:t>as for the beam ID in beam report,</w:t>
            </w:r>
            <w:r>
              <w:rPr>
                <w:rFonts w:eastAsia="Batang"/>
                <w:b/>
                <w:bCs/>
                <w:i/>
                <w:iCs/>
                <w:szCs w:val="20"/>
                <w:lang w:val="en-GB" w:eastAsia="zh-CN"/>
              </w:rPr>
              <w:t xml:space="preserve"> UE will report to network the information of </w:t>
            </w:r>
            <w:r>
              <w:rPr>
                <w:rFonts w:eastAsia="Batang"/>
                <w:b/>
                <w:bCs/>
                <w:i/>
                <w:iCs/>
                <w:strike/>
                <w:color w:val="ED7D31" w:themeColor="accent2"/>
                <w:szCs w:val="20"/>
                <w:lang w:val="en-GB" w:eastAsia="zh-CN"/>
              </w:rPr>
              <w:t>predicted</w:t>
            </w:r>
            <w:r>
              <w:rPr>
                <w:rFonts w:eastAsia="Batang"/>
                <w:b/>
                <w:bCs/>
                <w:i/>
                <w:iCs/>
                <w:szCs w:val="20"/>
                <w:lang w:val="en-GB" w:eastAsia="zh-CN"/>
              </w:rPr>
              <w:t xml:space="preserve"> Tx beam(s) </w:t>
            </w:r>
            <w:r>
              <w:rPr>
                <w:rFonts w:eastAsia="Batang"/>
                <w:b/>
                <w:bCs/>
                <w:i/>
                <w:iCs/>
                <w:color w:val="ED7D31" w:themeColor="accent2"/>
                <w:szCs w:val="20"/>
                <w:u w:val="single"/>
                <w:lang w:val="en-GB" w:eastAsia="zh-CN"/>
              </w:rPr>
              <w:t>ID</w:t>
            </w:r>
            <w:r>
              <w:rPr>
                <w:rFonts w:eastAsia="Batang"/>
                <w:b/>
                <w:bCs/>
                <w:i/>
                <w:iCs/>
                <w:szCs w:val="20"/>
                <w:lang w:val="en-GB" w:eastAsia="zh-CN"/>
              </w:rPr>
              <w:t>, rather than the</w:t>
            </w:r>
            <w:r>
              <w:rPr>
                <w:rFonts w:eastAsia="Batang"/>
                <w:b/>
                <w:bCs/>
                <w:i/>
                <w:iCs/>
                <w:strike/>
                <w:color w:val="ED7D31" w:themeColor="accent2"/>
                <w:szCs w:val="20"/>
                <w:lang w:val="en-GB" w:eastAsia="zh-CN"/>
              </w:rPr>
              <w:t xml:space="preserve"> predicted </w:t>
            </w:r>
            <w:r>
              <w:rPr>
                <w:rFonts w:eastAsia="Batang"/>
                <w:b/>
                <w:bCs/>
                <w:i/>
                <w:iCs/>
                <w:szCs w:val="20"/>
                <w:lang w:val="en-GB" w:eastAsia="zh-CN"/>
              </w:rPr>
              <w:t xml:space="preserve">beam pair(s) </w:t>
            </w:r>
            <w:r>
              <w:rPr>
                <w:rFonts w:eastAsia="Batang"/>
                <w:b/>
                <w:bCs/>
                <w:i/>
                <w:iCs/>
                <w:color w:val="ED7D31" w:themeColor="accent2"/>
                <w:szCs w:val="20"/>
                <w:u w:val="single"/>
                <w:lang w:val="en-GB" w:eastAsia="zh-CN"/>
              </w:rPr>
              <w:t>ID or Rx beam(s) ID</w:t>
            </w:r>
            <w:r>
              <w:rPr>
                <w:rFonts w:eastAsia="Batang"/>
                <w:b/>
                <w:bCs/>
                <w:i/>
                <w:iCs/>
                <w:szCs w:val="20"/>
                <w:lang w:val="en-GB" w:eastAsia="zh-CN"/>
              </w:rPr>
              <w:t xml:space="preserve">. </w:t>
            </w:r>
          </w:p>
          <w:p w:rsidR="00BB2DA2" w:rsidRDefault="009456BE">
            <w:pPr>
              <w:pStyle w:val="a1"/>
              <w:numPr>
                <w:ilvl w:val="0"/>
                <w:numId w:val="14"/>
              </w:numPr>
              <w:rPr>
                <w:b/>
                <w:i/>
              </w:rPr>
            </w:pPr>
            <w:r>
              <w:rPr>
                <w:b/>
                <w:i/>
              </w:rPr>
              <w:t xml:space="preserve">FFS: additional spec impact compared to DL beam prediction </w:t>
            </w:r>
          </w:p>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 xml:space="preserve">Mod: The current wording seems more inclusive than the suggested one. </w:t>
            </w:r>
          </w:p>
          <w:p w:rsidR="00BB2DA2" w:rsidRDefault="00BB2DA2">
            <w:pPr>
              <w:rPr>
                <w:rFonts w:eastAsiaTheme="minorEastAsia"/>
                <w:bCs/>
                <w:iCs/>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Yu Mincho" w:hint="eastAsia"/>
                <w:bCs/>
                <w:iCs/>
                <w:lang w:eastAsia="ja-JP"/>
              </w:rPr>
              <w:t>S</w:t>
            </w:r>
            <w:r>
              <w:rPr>
                <w:rFonts w:eastAsia="Yu Mincho"/>
                <w:bCs/>
                <w:iCs/>
                <w:lang w:eastAsia="ja-JP"/>
              </w:rPr>
              <w:t>upport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b/>
                <w:bCs/>
                <w:i/>
                <w:iCs/>
                <w:color w:val="FF0000"/>
                <w:lang w:eastAsia="ja-JP"/>
              </w:rPr>
            </w:pPr>
            <w:r>
              <w:rPr>
                <w:rFonts w:eastAsia="Malgun Gothic" w:hint="eastAsia"/>
                <w:bCs/>
                <w:iCs/>
                <w:lang w:eastAsia="ko-KR"/>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Yu Mincho"/>
                <w:lang w:eastAsia="ja-JP"/>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Theme="minorEastAsia"/>
                <w:bCs/>
                <w:iCs/>
                <w:lang w:eastAsia="zh-CN"/>
              </w:rPr>
              <w:t>Support. For UE side model, we think the Tx beam information is enough.</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80"/>
              <w:contextualSpacing/>
              <w:textAlignment w:val="baseline"/>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wonder whether the procedure of main bullet is the same as Tx beam prediction or not. </w:t>
            </w:r>
            <w:r>
              <w:rPr>
                <w:rFonts w:eastAsiaTheme="minorEastAsia"/>
                <w:bCs/>
                <w:iCs/>
                <w:lang w:eastAsia="zh-CN"/>
              </w:rPr>
              <w:t>I</w:t>
            </w:r>
            <w:r>
              <w:rPr>
                <w:rFonts w:eastAsiaTheme="minorEastAsia" w:hint="eastAsia"/>
                <w:bCs/>
                <w:iCs/>
                <w:lang w:eastAsia="zh-CN"/>
              </w:rPr>
              <w:t xml:space="preserve">f yes, we suggest </w:t>
            </w:r>
            <w:r>
              <w:rPr>
                <w:rFonts w:eastAsiaTheme="minorEastAsia"/>
                <w:bCs/>
                <w:iCs/>
                <w:lang w:eastAsia="zh-CN"/>
              </w:rPr>
              <w:t>adding</w:t>
            </w:r>
            <w:r>
              <w:rPr>
                <w:rFonts w:eastAsiaTheme="minorEastAsia" w:hint="eastAsia"/>
                <w:bCs/>
                <w:iCs/>
                <w:lang w:eastAsia="zh-CN"/>
              </w:rPr>
              <w:t xml:space="preserve"> </w:t>
            </w:r>
            <w:r>
              <w:rPr>
                <w:rFonts w:eastAsiaTheme="minorEastAsia"/>
                <w:bCs/>
                <w:iCs/>
                <w:lang w:eastAsia="zh-CN"/>
              </w:rPr>
              <w:t>“</w:t>
            </w:r>
            <w:r>
              <w:rPr>
                <w:rFonts w:eastAsiaTheme="minorEastAsia" w:hint="eastAsia"/>
                <w:bCs/>
                <w:iCs/>
                <w:lang w:eastAsia="zh-CN"/>
              </w:rPr>
              <w:t>which is the same as Tx beam prediction</w:t>
            </w:r>
            <w:r>
              <w:rPr>
                <w:rFonts w:eastAsiaTheme="minorEastAsia"/>
                <w:bCs/>
                <w:iCs/>
                <w:lang w:eastAsia="zh-CN"/>
              </w:rPr>
              <w:t>”</w:t>
            </w:r>
            <w:r>
              <w:rPr>
                <w:rFonts w:eastAsiaTheme="minorEastAsia" w:hint="eastAsia"/>
                <w:bCs/>
                <w:iCs/>
                <w:lang w:eastAsia="zh-CN"/>
              </w:rPr>
              <w:t xml:space="preserve"> in the main bullet. </w:t>
            </w:r>
          </w:p>
          <w:p w:rsidR="00BB2DA2" w:rsidRDefault="009456BE">
            <w:pPr>
              <w:overflowPunct w:val="0"/>
              <w:autoSpaceDE w:val="0"/>
              <w:autoSpaceDN w:val="0"/>
              <w:adjustRightInd w:val="0"/>
              <w:spacing w:after="180"/>
              <w:contextualSpacing/>
              <w:textAlignment w:val="baseline"/>
              <w:rPr>
                <w:rFonts w:eastAsia="宋体"/>
                <w:szCs w:val="20"/>
                <w:lang w:eastAsia="zh-CN"/>
              </w:rPr>
            </w:pPr>
            <w:r>
              <w:rPr>
                <w:rFonts w:eastAsia="宋体"/>
                <w:color w:val="ED7D31" w:themeColor="accent2"/>
                <w:szCs w:val="20"/>
                <w:lang w:eastAsia="zh-CN"/>
              </w:rPr>
              <w:t>Mod: we can do it step by step. There is an FFS part in this proposal.  The final output may be your suggestion “which is the same as Tx beam prediction”</w:t>
            </w:r>
          </w:p>
        </w:tc>
      </w:tr>
      <w:tr w:rsidR="00BB2DA2">
        <w:tc>
          <w:tcPr>
            <w:tcW w:w="1385" w:type="dxa"/>
          </w:tcPr>
          <w:p w:rsidR="00BB2DA2" w:rsidRDefault="009456BE">
            <w:pPr>
              <w:rPr>
                <w:rFonts w:eastAsiaTheme="minorEastAsia"/>
                <w:smallCaps/>
                <w:lang w:eastAsia="ko-KR"/>
              </w:rPr>
            </w:pPr>
            <w:r>
              <w:rPr>
                <w:rFonts w:eastAsiaTheme="minorEastAsia" w:hint="eastAsia"/>
                <w:smallCaps/>
                <w:lang w:eastAsia="zh-CN"/>
              </w:rPr>
              <w:t>ZTE</w:t>
            </w:r>
          </w:p>
        </w:tc>
        <w:tc>
          <w:tcPr>
            <w:tcW w:w="7480" w:type="dxa"/>
          </w:tcPr>
          <w:p w:rsidR="00BB2DA2" w:rsidRDefault="009456BE">
            <w:pPr>
              <w:rPr>
                <w:rFonts w:eastAsiaTheme="minorEastAsia"/>
                <w:bCs/>
                <w:iCs/>
                <w:lang w:eastAsia="zh-CN"/>
              </w:rPr>
            </w:pPr>
            <w:r>
              <w:rPr>
                <w:rFonts w:eastAsiaTheme="minorEastAsia" w:hint="eastAsia"/>
                <w:bCs/>
                <w:iCs/>
                <w:lang w:eastAsia="zh-CN"/>
              </w:rPr>
              <w:t>We agree with HW that the reporting of Rx beam information is useful for Rx beam indication and reducing beam sweeping overhead. For progress, we suggest a more general proposal:</w:t>
            </w:r>
          </w:p>
          <w:p w:rsidR="00BB2DA2" w:rsidRDefault="009456BE">
            <w:pPr>
              <w:rPr>
                <w:b/>
                <w:i/>
                <w:color w:val="FF0000"/>
              </w:rPr>
            </w:pP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strike/>
                <w:szCs w:val="20"/>
                <w:lang w:val="en-GB" w:eastAsia="zh-CN"/>
              </w:rPr>
              <w:t>UE will report to network the information of predicted Tx beam(s), rather than the predicted beam pair(s)</w:t>
            </w:r>
            <w:r>
              <w:rPr>
                <w:rFonts w:eastAsia="Batang" w:hint="eastAsia"/>
                <w:b/>
                <w:bCs/>
                <w:i/>
                <w:iCs/>
                <w:strike/>
                <w:szCs w:val="20"/>
                <w:lang w:eastAsia="zh-CN"/>
              </w:rPr>
              <w:t xml:space="preserve"> </w:t>
            </w:r>
            <w:r>
              <w:rPr>
                <w:rFonts w:eastAsia="Batang" w:hint="eastAsia"/>
                <w:b/>
                <w:bCs/>
                <w:i/>
                <w:iCs/>
                <w:color w:val="FF0000"/>
                <w:szCs w:val="20"/>
                <w:lang w:eastAsia="zh-CN"/>
              </w:rPr>
              <w:t xml:space="preserve">study </w:t>
            </w:r>
            <w:r>
              <w:rPr>
                <w:b/>
                <w:i/>
                <w:color w:val="FF0000"/>
              </w:rPr>
              <w:t>additional spec impact compared to DL beam prediction</w:t>
            </w:r>
          </w:p>
          <w:p w:rsidR="00BB2DA2" w:rsidRDefault="00BB2DA2">
            <w:pPr>
              <w:rPr>
                <w:b/>
                <w:i/>
                <w:color w:val="FF0000"/>
              </w:rPr>
            </w:pPr>
          </w:p>
          <w:p w:rsidR="00BB2DA2" w:rsidRDefault="009456BE">
            <w:pPr>
              <w:rPr>
                <w:rFonts w:eastAsiaTheme="minorEastAsia"/>
                <w:bCs/>
                <w:iCs/>
                <w:color w:val="FF0000"/>
                <w:lang w:eastAsia="zh-CN"/>
              </w:rPr>
            </w:pPr>
            <w:r>
              <w:rPr>
                <w:rFonts w:eastAsia="宋体"/>
                <w:color w:val="ED7D31" w:themeColor="accent2"/>
                <w:szCs w:val="20"/>
                <w:lang w:eastAsia="zh-CN"/>
              </w:rPr>
              <w:t>Mod: we have discussed offline</w:t>
            </w:r>
          </w:p>
          <w:p w:rsidR="00BB2DA2" w:rsidRDefault="00BB2DA2">
            <w:pPr>
              <w:rPr>
                <w:rFonts w:eastAsiaTheme="minorEastAsia"/>
                <w:bCs/>
                <w:iCs/>
                <w:lang w:eastAsia="ko-KR"/>
              </w:rPr>
            </w:pPr>
          </w:p>
        </w:tc>
      </w:tr>
      <w:tr w:rsidR="00BB2DA2">
        <w:tc>
          <w:tcPr>
            <w:tcW w:w="1385" w:type="dxa"/>
          </w:tcPr>
          <w:p w:rsidR="00BB2DA2" w:rsidRDefault="009456BE">
            <w:pPr>
              <w:rPr>
                <w:rFonts w:eastAsia="Malgun Gothic"/>
                <w:smallCaps/>
                <w:lang w:eastAsia="ko-KR"/>
              </w:rPr>
            </w:pPr>
            <w:r>
              <w:rPr>
                <w:rFonts w:eastAsiaTheme="minorEastAsia" w:hint="eastAsia"/>
                <w:smallCaps/>
                <w:lang w:eastAsia="zh-CN"/>
              </w:rPr>
              <w:lastRenderedPageBreak/>
              <w:t>F</w:t>
            </w:r>
            <w:r>
              <w:rPr>
                <w:rFonts w:eastAsiaTheme="minorEastAsia"/>
                <w:smallCaps/>
                <w:lang w:eastAsia="zh-CN"/>
              </w:rPr>
              <w:t>ujitsu</w:t>
            </w:r>
          </w:p>
        </w:tc>
        <w:tc>
          <w:tcPr>
            <w:tcW w:w="7480" w:type="dxa"/>
          </w:tcPr>
          <w:p w:rsidR="00BB2DA2" w:rsidRDefault="009456BE">
            <w:pPr>
              <w:rPr>
                <w:rFonts w:eastAsia="Malgun Gothic"/>
                <w:bCs/>
                <w:iCs/>
                <w:lang w:eastAsia="ko-KR"/>
              </w:rPr>
            </w:pPr>
            <w:r>
              <w:rPr>
                <w:rFonts w:eastAsiaTheme="minorEastAsia"/>
                <w:bCs/>
                <w:iCs/>
                <w:lang w:eastAsia="zh-CN"/>
              </w:rPr>
              <w:t>Support this proposal</w:t>
            </w:r>
          </w:p>
        </w:tc>
      </w:tr>
      <w:tr w:rsidR="00BB2DA2">
        <w:tc>
          <w:tcPr>
            <w:tcW w:w="1385" w:type="dxa"/>
          </w:tcPr>
          <w:p w:rsidR="00BB2DA2" w:rsidRDefault="009456BE">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rsidR="00BB2DA2" w:rsidRDefault="009456BE">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 The UE can only report Tx beam information according to the original spec, and the Rx beam information can be saved for the UE side. Finally, the UE can decide Rx beam according to the Tx beam instructed by the base station</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Google</w:t>
            </w:r>
          </w:p>
        </w:tc>
        <w:tc>
          <w:tcPr>
            <w:tcW w:w="7480" w:type="dxa"/>
          </w:tcPr>
          <w:p w:rsidR="00BB2DA2" w:rsidRDefault="009456BE">
            <w:pPr>
              <w:overflowPunct w:val="0"/>
              <w:autoSpaceDE w:val="0"/>
              <w:autoSpaceDN w:val="0"/>
              <w:adjustRightInd w:val="0"/>
              <w:spacing w:after="180"/>
              <w:contextualSpacing/>
              <w:textAlignment w:val="baseline"/>
              <w:rPr>
                <w:rFonts w:eastAsia="宋体"/>
                <w:bCs/>
                <w:iCs/>
                <w:szCs w:val="20"/>
                <w:lang w:eastAsia="zh-CN"/>
              </w:rPr>
            </w:pPr>
            <w:r>
              <w:rPr>
                <w:rFonts w:eastAsia="宋体"/>
                <w:bCs/>
                <w:iCs/>
                <w:szCs w:val="20"/>
                <w:lang w:eastAsia="zh-CN"/>
              </w:rPr>
              <w:t>Support</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 the proposal.</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Ericsson</w:t>
            </w:r>
          </w:p>
        </w:tc>
        <w:tc>
          <w:tcPr>
            <w:tcW w:w="7480" w:type="dxa"/>
          </w:tcPr>
          <w:p w:rsidR="00BB2DA2" w:rsidRDefault="009456BE">
            <w:pPr>
              <w:overflowPunct w:val="0"/>
              <w:autoSpaceDE w:val="0"/>
              <w:autoSpaceDN w:val="0"/>
              <w:adjustRightInd w:val="0"/>
              <w:spacing w:after="180"/>
              <w:contextualSpacing/>
              <w:textAlignment w:val="baseline"/>
              <w:rPr>
                <w:rFonts w:eastAsia="宋体"/>
                <w:bCs/>
                <w:iCs/>
                <w:szCs w:val="20"/>
                <w:lang w:eastAsia="zh-CN"/>
              </w:rPr>
            </w:pPr>
            <w:proofErr w:type="spellStart"/>
            <w:r>
              <w:rPr>
                <w:rFonts w:eastAsia="宋体"/>
                <w:bCs/>
                <w:iCs/>
                <w:szCs w:val="20"/>
                <w:lang w:eastAsia="zh-CN"/>
              </w:rPr>
              <w:t>Wbat</w:t>
            </w:r>
            <w:proofErr w:type="spellEnd"/>
            <w:r>
              <w:rPr>
                <w:rFonts w:eastAsia="宋体"/>
                <w:bCs/>
                <w:iCs/>
                <w:szCs w:val="20"/>
                <w:lang w:eastAsia="zh-CN"/>
              </w:rPr>
              <w:t xml:space="preserve"> is the difference then to TX beam prediction at the UE? Another proposal is to agree that there is no spec. impact for TX/RX beam prediction at the UE side for AI/ML model inference. </w:t>
            </w:r>
          </w:p>
          <w:p w:rsidR="00BB2DA2" w:rsidRDefault="009456BE">
            <w:pPr>
              <w:overflowPunct w:val="0"/>
              <w:autoSpaceDE w:val="0"/>
              <w:autoSpaceDN w:val="0"/>
              <w:adjustRightInd w:val="0"/>
              <w:spacing w:after="180"/>
              <w:contextualSpacing/>
              <w:textAlignment w:val="baseline"/>
              <w:rPr>
                <w:rFonts w:eastAsia="宋体"/>
                <w:bCs/>
                <w:iCs/>
                <w:szCs w:val="20"/>
                <w:lang w:eastAsia="zh-CN"/>
              </w:rPr>
            </w:pPr>
            <w:r>
              <w:rPr>
                <w:rFonts w:eastAsia="宋体"/>
                <w:color w:val="ED7D31" w:themeColor="accent2"/>
                <w:szCs w:val="20"/>
                <w:lang w:eastAsia="zh-CN"/>
              </w:rPr>
              <w:t>Mod: This proposal is the first step to move forward. There is an FFS part. The final output may be your proposal that there is no spec impact</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overflowPunct w:val="0"/>
              <w:autoSpaceDE w:val="0"/>
              <w:autoSpaceDN w:val="0"/>
              <w:adjustRightInd w:val="0"/>
              <w:spacing w:after="180"/>
              <w:contextualSpacing/>
              <w:textAlignment w:val="baseline"/>
              <w:rPr>
                <w:rFonts w:eastAsia="宋体"/>
                <w:bCs/>
                <w:iCs/>
                <w:szCs w:val="20"/>
                <w:lang w:eastAsia="zh-CN"/>
              </w:rPr>
            </w:pPr>
            <w:r>
              <w:rPr>
                <w:rFonts w:eastAsia="宋体"/>
                <w:bCs/>
                <w:iCs/>
                <w:szCs w:val="20"/>
                <w:lang w:eastAsia="zh-CN"/>
              </w:rPr>
              <w:t xml:space="preserve">Do not support. The benefits from DL Tx beam pair prediction with a UE side model is that gNB can acquire the best Rx beam information as well as Tx beam information. If the UE does not provide any information, then what would be the difference between DL Tx beam pair prediction and DL Tx beam prediction? </w:t>
            </w:r>
          </w:p>
          <w:p w:rsidR="00BB2DA2" w:rsidRDefault="009456BE">
            <w:pPr>
              <w:overflowPunct w:val="0"/>
              <w:autoSpaceDE w:val="0"/>
              <w:autoSpaceDN w:val="0"/>
              <w:adjustRightInd w:val="0"/>
              <w:spacing w:after="180"/>
              <w:contextualSpacing/>
              <w:textAlignment w:val="baseline"/>
              <w:rPr>
                <w:rFonts w:eastAsia="宋体"/>
                <w:bCs/>
                <w:iCs/>
                <w:szCs w:val="20"/>
                <w:lang w:eastAsia="zh-CN"/>
              </w:rPr>
            </w:pPr>
            <w:r>
              <w:rPr>
                <w:rFonts w:eastAsia="宋体"/>
                <w:color w:val="ED7D31" w:themeColor="accent2"/>
                <w:szCs w:val="20"/>
                <w:lang w:eastAsia="zh-CN"/>
              </w:rPr>
              <w:t xml:space="preserve">Mod: As you can see that most companies don’t support UE to report the Rx beam information. We need to find some compromised way. </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rsidR="00BB2DA2" w:rsidRDefault="009456BE">
            <w:pPr>
              <w:overflowPunct w:val="0"/>
              <w:autoSpaceDE w:val="0"/>
              <w:autoSpaceDN w:val="0"/>
              <w:adjustRightInd w:val="0"/>
              <w:spacing w:after="180"/>
              <w:contextualSpacing/>
              <w:textAlignment w:val="baseline"/>
              <w:rPr>
                <w:rFonts w:eastAsia="宋体"/>
                <w:bCs/>
                <w:iCs/>
                <w:color w:val="ED7D31" w:themeColor="accent2"/>
                <w:szCs w:val="20"/>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lang w:eastAsia="zh-CN"/>
              </w:rPr>
            </w:pPr>
            <w:r>
              <w:rPr>
                <w:rFonts w:eastAsiaTheme="minorEastAsia"/>
                <w:lang w:eastAsia="zh-CN"/>
              </w:rPr>
              <w:t>MediaTek</w:t>
            </w:r>
          </w:p>
        </w:tc>
        <w:tc>
          <w:tcPr>
            <w:tcW w:w="7480" w:type="dxa"/>
          </w:tcPr>
          <w:p w:rsidR="00BB2DA2" w:rsidRDefault="009456BE">
            <w:pPr>
              <w:overflowPunct w:val="0"/>
              <w:autoSpaceDE w:val="0"/>
              <w:autoSpaceDN w:val="0"/>
              <w:adjustRightInd w:val="0"/>
              <w:spacing w:after="180"/>
              <w:contextualSpacing/>
              <w:jc w:val="both"/>
              <w:textAlignment w:val="baseline"/>
              <w:rPr>
                <w:rFonts w:eastAsiaTheme="minorEastAsia"/>
                <w:bCs/>
                <w:iCs/>
                <w:lang w:eastAsia="zh-CN"/>
              </w:rPr>
            </w:pPr>
            <w:r>
              <w:rPr>
                <w:rFonts w:eastAsiaTheme="minorEastAsia"/>
                <w:bCs/>
                <w:iCs/>
                <w:lang w:eastAsia="zh-CN"/>
              </w:rPr>
              <w:t xml:space="preserve">We are fine if the majority views agree with this proposal. One quick question is will UE reporting predicted Tx beam(s), rather than the predicted beam pair(s), impacts the current definition of functionality-based LCM? For functionality-based LCM, gNB only knows that UE is operating an AI/ML model with certain function (e.g. DL beam prediction or beam pair prediction). If UE is operating </w:t>
            </w:r>
            <w:proofErr w:type="gramStart"/>
            <w:r>
              <w:rPr>
                <w:rFonts w:eastAsiaTheme="minorEastAsia"/>
                <w:bCs/>
                <w:iCs/>
                <w:lang w:eastAsia="zh-CN"/>
              </w:rPr>
              <w:t>an</w:t>
            </w:r>
            <w:proofErr w:type="gramEnd"/>
            <w:r>
              <w:rPr>
                <w:rFonts w:eastAsiaTheme="minorEastAsia"/>
                <w:bCs/>
                <w:iCs/>
                <w:lang w:eastAsia="zh-CN"/>
              </w:rPr>
              <w:t xml:space="preserve"> beam pair prediction model but just reporting the predicted Tx beam, will it create confusion and impact the LCM at gNB side?</w:t>
            </w:r>
          </w:p>
        </w:tc>
      </w:tr>
      <w:tr w:rsidR="00BB2DA2">
        <w:tc>
          <w:tcPr>
            <w:tcW w:w="1385" w:type="dxa"/>
          </w:tcPr>
          <w:p w:rsidR="00BB2DA2" w:rsidRDefault="009456BE">
            <w:pPr>
              <w:rPr>
                <w:rFonts w:eastAsiaTheme="minorEastAsia"/>
                <w:lang w:eastAsia="zh-CN"/>
              </w:rPr>
            </w:pPr>
            <w:r>
              <w:rPr>
                <w:rFonts w:eastAsiaTheme="minorEastAsia" w:hint="eastAsia"/>
                <w:lang w:eastAsia="zh-CN"/>
              </w:rPr>
              <w:t>ZTE</w:t>
            </w:r>
          </w:p>
        </w:tc>
        <w:tc>
          <w:tcPr>
            <w:tcW w:w="7480" w:type="dxa"/>
          </w:tcPr>
          <w:p w:rsidR="00BB2DA2" w:rsidRDefault="009456BE">
            <w:pPr>
              <w:rPr>
                <w:rFonts w:eastAsiaTheme="minorEastAsia"/>
                <w:bCs/>
                <w:iCs/>
                <w:lang w:eastAsia="zh-CN"/>
              </w:rPr>
            </w:pPr>
            <w:r>
              <w:rPr>
                <w:rFonts w:eastAsiaTheme="minorEastAsia" w:hint="eastAsia"/>
                <w:bCs/>
                <w:iCs/>
                <w:lang w:eastAsia="zh-CN"/>
              </w:rPr>
              <w:t xml:space="preserve">Since the </w:t>
            </w:r>
            <w:r>
              <w:rPr>
                <w:rFonts w:eastAsiaTheme="minorEastAsia"/>
                <w:bCs/>
                <w:iCs/>
                <w:lang w:eastAsia="zh-CN"/>
              </w:rPr>
              <w:t>‘</w:t>
            </w:r>
            <w:r>
              <w:rPr>
                <w:rFonts w:eastAsiaTheme="minorEastAsia" w:hint="eastAsia"/>
                <w:bCs/>
                <w:iCs/>
                <w:lang w:eastAsia="zh-CN"/>
              </w:rPr>
              <w:t>information</w:t>
            </w:r>
            <w:r>
              <w:rPr>
                <w:rFonts w:eastAsiaTheme="minorEastAsia"/>
                <w:bCs/>
                <w:iCs/>
                <w:lang w:eastAsia="zh-CN"/>
              </w:rPr>
              <w:t>’</w:t>
            </w:r>
            <w:r>
              <w:rPr>
                <w:rFonts w:eastAsiaTheme="minorEastAsia" w:hint="eastAsia"/>
                <w:bCs/>
                <w:iCs/>
                <w:lang w:eastAsia="zh-CN"/>
              </w:rPr>
              <w:t xml:space="preserve"> in the proposal is too inclusive, whether and how to report to network the information of predicted beam pair(s) can be further studied. Therefore, we suggest a more general proposal:</w:t>
            </w:r>
          </w:p>
          <w:p w:rsidR="00BB2DA2" w:rsidRDefault="009456BE">
            <w:pPr>
              <w:rPr>
                <w:rFonts w:eastAsiaTheme="minorEastAsia"/>
                <w:bCs/>
                <w:iCs/>
                <w:lang w:eastAsia="zh-CN"/>
              </w:rPr>
            </w:pP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strike/>
                <w:szCs w:val="20"/>
                <w:lang w:val="en-GB" w:eastAsia="zh-CN"/>
              </w:rPr>
              <w:t>UE will report to network the information of predicted Tx beam(s), rather than the predicted beam pair(s)</w:t>
            </w:r>
            <w:r>
              <w:rPr>
                <w:rFonts w:eastAsia="Batang" w:hint="eastAsia"/>
                <w:b/>
                <w:bCs/>
                <w:i/>
                <w:iCs/>
                <w:strike/>
                <w:szCs w:val="20"/>
                <w:lang w:eastAsia="zh-CN"/>
              </w:rPr>
              <w:t xml:space="preserve"> </w:t>
            </w:r>
            <w:r>
              <w:rPr>
                <w:rFonts w:eastAsia="Batang" w:hint="eastAsia"/>
                <w:b/>
                <w:bCs/>
                <w:i/>
                <w:iCs/>
                <w:color w:val="FF0000"/>
                <w:szCs w:val="20"/>
                <w:lang w:eastAsia="zh-CN"/>
              </w:rPr>
              <w:t xml:space="preserve">study </w:t>
            </w:r>
            <w:r>
              <w:rPr>
                <w:b/>
                <w:i/>
                <w:color w:val="FF0000"/>
              </w:rPr>
              <w:t>additional spec impact compared to DL beam prediction</w:t>
            </w:r>
            <w:r>
              <w:rPr>
                <w:rFonts w:eastAsiaTheme="minorEastAsia" w:hint="eastAsia"/>
                <w:bCs/>
                <w:iCs/>
                <w:lang w:eastAsia="zh-CN"/>
              </w:rPr>
              <w:t xml:space="preserve"> </w:t>
            </w:r>
          </w:p>
        </w:tc>
      </w:tr>
      <w:tr w:rsidR="00BB2DA2">
        <w:tc>
          <w:tcPr>
            <w:tcW w:w="1385" w:type="dxa"/>
          </w:tcPr>
          <w:p w:rsidR="00BB2DA2" w:rsidRDefault="009456B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BB2DA2" w:rsidRDefault="009456BE">
            <w:pPr>
              <w:rPr>
                <w:rFonts w:eastAsiaTheme="minorEastAsia"/>
                <w:bCs/>
                <w:iCs/>
                <w:lang w:eastAsia="zh-CN"/>
              </w:rPr>
            </w:pPr>
            <w:r>
              <w:rPr>
                <w:rFonts w:eastAsiaTheme="minorEastAsia"/>
                <w:bCs/>
                <w:iCs/>
                <w:lang w:eastAsia="zh-CN"/>
              </w:rPr>
              <w:t xml:space="preserve">Here only mentioned the predicted Tx beam(s) /beam pairs, what about measured beam pairs? If some beam (pair)s of the AI/ML model output </w:t>
            </w:r>
            <w:proofErr w:type="gramStart"/>
            <w:r>
              <w:rPr>
                <w:rFonts w:eastAsiaTheme="minorEastAsia"/>
                <w:bCs/>
                <w:iCs/>
                <w:lang w:eastAsia="zh-CN"/>
              </w:rPr>
              <w:t>are</w:t>
            </w:r>
            <w:proofErr w:type="gramEnd"/>
            <w:r>
              <w:rPr>
                <w:rFonts w:eastAsiaTheme="minorEastAsia"/>
                <w:bCs/>
                <w:iCs/>
                <w:lang w:eastAsia="zh-CN"/>
              </w:rPr>
              <w:t xml:space="preserve"> measured beam (pair)s, it also will not report the information of beam pairs?</w:t>
            </w:r>
          </w:p>
          <w:p w:rsidR="00BB2DA2" w:rsidRDefault="00BB2DA2">
            <w:pPr>
              <w:rPr>
                <w:rFonts w:eastAsiaTheme="minorEastAsia"/>
                <w:bCs/>
                <w:iCs/>
                <w:lang w:eastAsia="zh-CN"/>
              </w:rPr>
            </w:pPr>
          </w:p>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 xml:space="preserve">Mod: All the reported beam (pairs) is based on the output of AI model. Thus, we can see that the predicted beam (pair), no matter UE has measured it or not. </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 xml:space="preserve">In addition, we think the question proposed by MTK makes sense. </w:t>
            </w:r>
            <w:proofErr w:type="gramStart"/>
            <w:r>
              <w:rPr>
                <w:rFonts w:eastAsiaTheme="minorEastAsia"/>
                <w:bCs/>
                <w:iCs/>
                <w:lang w:eastAsia="zh-CN"/>
              </w:rPr>
              <w:t>So</w:t>
            </w:r>
            <w:proofErr w:type="gramEnd"/>
            <w:r>
              <w:rPr>
                <w:rFonts w:eastAsiaTheme="minorEastAsia"/>
                <w:bCs/>
                <w:iCs/>
                <w:lang w:eastAsia="zh-CN"/>
              </w:rPr>
              <w:t xml:space="preserve"> it is better to add a note that the proposal is not applicable for AI/ML model monitoring. We propose the following update.</w:t>
            </w:r>
          </w:p>
          <w:p w:rsidR="00BB2DA2" w:rsidRDefault="00BB2DA2">
            <w:pPr>
              <w:rPr>
                <w:rFonts w:eastAsiaTheme="minorEastAsia"/>
                <w:bCs/>
                <w:iCs/>
                <w:lang w:eastAsia="zh-CN"/>
              </w:rPr>
            </w:pPr>
          </w:p>
          <w:p w:rsidR="00BB2DA2" w:rsidRDefault="009456BE">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UE will report to network the information of predicted Tx beam(s), rather than the predicted beam pair(s) </w:t>
            </w:r>
            <w:r>
              <w:rPr>
                <w:rFonts w:eastAsia="Batang"/>
                <w:b/>
                <w:bCs/>
                <w:i/>
                <w:iCs/>
                <w:color w:val="ED7D31" w:themeColor="accent2"/>
                <w:szCs w:val="20"/>
                <w:u w:val="single"/>
                <w:lang w:val="en-GB" w:eastAsia="zh-CN"/>
              </w:rPr>
              <w:t>regardless it is a measured or unmeasured beam pair</w:t>
            </w:r>
          </w:p>
          <w:p w:rsidR="00BB2DA2" w:rsidRDefault="009456BE">
            <w:pPr>
              <w:pStyle w:val="a1"/>
              <w:numPr>
                <w:ilvl w:val="0"/>
                <w:numId w:val="14"/>
              </w:numPr>
              <w:rPr>
                <w:b/>
                <w:i/>
              </w:rPr>
            </w:pPr>
            <w:r>
              <w:rPr>
                <w:b/>
                <w:i/>
              </w:rPr>
              <w:t xml:space="preserve">FFS: additional spec impact compared to DL beam prediction </w:t>
            </w:r>
          </w:p>
          <w:p w:rsidR="00BB2DA2" w:rsidRDefault="009456BE">
            <w:pPr>
              <w:pStyle w:val="a1"/>
              <w:numPr>
                <w:ilvl w:val="0"/>
                <w:numId w:val="14"/>
              </w:numPr>
              <w:rPr>
                <w:b/>
                <w:i/>
                <w:color w:val="ED7D31" w:themeColor="accent2"/>
                <w:u w:val="single"/>
              </w:rPr>
            </w:pPr>
            <w:r>
              <w:rPr>
                <w:rFonts w:eastAsiaTheme="minorEastAsia"/>
                <w:b/>
                <w:i/>
                <w:color w:val="ED7D31" w:themeColor="accent2"/>
                <w:u w:val="single"/>
                <w:lang w:eastAsia="zh-CN"/>
              </w:rPr>
              <w:t>Note: it is not applicable for AI/ML model monitoring</w:t>
            </w:r>
          </w:p>
          <w:p w:rsidR="00BB2DA2" w:rsidRDefault="00BB2DA2">
            <w:pPr>
              <w:rPr>
                <w:rFonts w:eastAsiaTheme="minorEastAsia"/>
                <w:bCs/>
                <w:iCs/>
                <w:lang w:eastAsia="zh-CN"/>
              </w:rPr>
            </w:pPr>
          </w:p>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 xml:space="preserve">Mod: </w:t>
            </w:r>
            <w:r>
              <w:rPr>
                <w:rFonts w:eastAsiaTheme="minorEastAsia"/>
                <w:bCs/>
                <w:iCs/>
                <w:lang w:eastAsia="zh-CN"/>
              </w:rPr>
              <w:t>“</w:t>
            </w:r>
            <w:r>
              <w:rPr>
                <w:rFonts w:eastAsia="Batang"/>
                <w:b/>
                <w:bCs/>
                <w:i/>
                <w:iCs/>
                <w:color w:val="FF0000"/>
                <w:szCs w:val="20"/>
                <w:lang w:val="en-GB" w:eastAsia="zh-CN"/>
              </w:rPr>
              <w:t>to facilitate the model inference</w:t>
            </w:r>
            <w:r>
              <w:rPr>
                <w:rFonts w:eastAsiaTheme="minorEastAsia"/>
                <w:bCs/>
                <w:iCs/>
                <w:lang w:eastAsia="zh-CN"/>
              </w:rPr>
              <w:t>” is added in the main bullet</w:t>
            </w:r>
          </w:p>
          <w:p w:rsidR="00BB2DA2" w:rsidRDefault="00BB2DA2">
            <w:pPr>
              <w:rPr>
                <w:rFonts w:eastAsiaTheme="minorEastAsia"/>
                <w:bCs/>
                <w:iCs/>
                <w:lang w:eastAsia="zh-CN"/>
              </w:rPr>
            </w:pPr>
          </w:p>
          <w:p w:rsidR="00BB2DA2" w:rsidRDefault="00BB2DA2">
            <w:pPr>
              <w:rPr>
                <w:rFonts w:eastAsiaTheme="minorEastAsia"/>
                <w:bCs/>
                <w:iCs/>
                <w:lang w:eastAsia="zh-CN"/>
              </w:rPr>
            </w:pPr>
          </w:p>
        </w:tc>
      </w:tr>
      <w:tr w:rsidR="00BB2DA2">
        <w:tc>
          <w:tcPr>
            <w:tcW w:w="1385" w:type="dxa"/>
          </w:tcPr>
          <w:p w:rsidR="00BB2DA2" w:rsidRDefault="009456BE">
            <w:pPr>
              <w:rPr>
                <w:rFonts w:eastAsiaTheme="minorEastAsia"/>
                <w:color w:val="ED7D31" w:themeColor="accent2"/>
                <w:lang w:eastAsia="zh-CN"/>
              </w:rPr>
            </w:pPr>
            <w:r>
              <w:rPr>
                <w:rFonts w:eastAsiaTheme="minorEastAsia"/>
                <w:color w:val="ED7D31" w:themeColor="accent2"/>
                <w:lang w:eastAsia="zh-CN"/>
              </w:rPr>
              <w:t>Mod</w:t>
            </w:r>
          </w:p>
        </w:tc>
        <w:tc>
          <w:tcPr>
            <w:tcW w:w="7480" w:type="dxa"/>
          </w:tcPr>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w:t>
            </w:r>
            <w:r>
              <w:rPr>
                <w:rFonts w:eastAsia="Batang"/>
                <w:b/>
                <w:bCs/>
                <w:i/>
                <w:iCs/>
                <w:color w:val="ED7D31" w:themeColor="accent2"/>
                <w:szCs w:val="20"/>
                <w:lang w:val="en-GB" w:eastAsia="zh-CN"/>
              </w:rPr>
              <w:t>to facilitate the model inference</w:t>
            </w:r>
            <w:r>
              <w:rPr>
                <w:rFonts w:eastAsiaTheme="minorEastAsia"/>
                <w:bCs/>
                <w:iCs/>
                <w:color w:val="ED7D31" w:themeColor="accent2"/>
                <w:lang w:eastAsia="zh-CN"/>
              </w:rPr>
              <w:t xml:space="preserve">” is added in the main bullet </w:t>
            </w:r>
          </w:p>
        </w:tc>
      </w:tr>
      <w:tr w:rsidR="00BB2DA2">
        <w:tc>
          <w:tcPr>
            <w:tcW w:w="1385" w:type="dxa"/>
          </w:tcPr>
          <w:p w:rsidR="00BB2DA2" w:rsidRDefault="009456BE">
            <w:pPr>
              <w:rPr>
                <w:rFonts w:eastAsiaTheme="minorEastAsia"/>
                <w:color w:val="ED7D31" w:themeColor="accent2"/>
                <w:lang w:eastAsia="zh-CN"/>
              </w:rPr>
            </w:pPr>
            <w:r>
              <w:rPr>
                <w:rFonts w:eastAsiaTheme="minorEastAsia"/>
                <w:lang w:eastAsia="zh-CN"/>
              </w:rPr>
              <w:lastRenderedPageBreak/>
              <w:t>HW/</w:t>
            </w:r>
            <w:proofErr w:type="spellStart"/>
            <w:r>
              <w:rPr>
                <w:rFonts w:eastAsiaTheme="minorEastAsia"/>
                <w:lang w:eastAsia="zh-CN"/>
              </w:rPr>
              <w:t>HiSi</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We notice that opposed to Proposal 4.3.1, “feasibility” is not mentioned here. But UE orientation, might even be a challenge for the AI model at the UE. Therefore, this should be evaluated firstly generically, suggest to add “feasibility” also for the UE side model</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 xml:space="preserve">Can proponents of beam pair prediction please clarify if they envision spec impact on top of DL Tx beam prediction? In our view, without spec impact, in case of Top-K beam pair inference, beam pair prediction would also need to rely on P3 or would need beam repetition for Top-K measurements.  </w:t>
            </w:r>
          </w:p>
          <w:p w:rsidR="00BB2DA2" w:rsidRDefault="00BB2DA2">
            <w:pPr>
              <w:rPr>
                <w:rFonts w:eastAsiaTheme="minorEastAsia"/>
                <w:bCs/>
                <w:iCs/>
                <w:lang w:eastAsia="zh-CN"/>
              </w:rPr>
            </w:pPr>
          </w:p>
          <w:p w:rsidR="00BB2DA2" w:rsidRDefault="009456BE">
            <w:pPr>
              <w:spacing w:after="120"/>
              <w:rPr>
                <w:rFonts w:eastAsia="Batang"/>
                <w:b/>
                <w:bCs/>
                <w:i/>
                <w:iCs/>
                <w:szCs w:val="20"/>
                <w:lang w:val="en-GB" w:eastAsia="zh-CN"/>
              </w:rPr>
            </w:pPr>
            <w:r>
              <w:rPr>
                <w:rFonts w:eastAsia="宋体"/>
                <w:b/>
                <w:i/>
                <w:color w:val="0070C0"/>
                <w:kern w:val="2"/>
                <w:szCs w:val="22"/>
                <w:u w:val="single"/>
                <w:lang w:eastAsia="zh-CN"/>
              </w:rPr>
              <w:t>Updated</w:t>
            </w:r>
            <w:r>
              <w:rPr>
                <w:rFonts w:eastAsia="宋体"/>
                <w:b/>
                <w:i/>
                <w:kern w:val="2"/>
                <w:szCs w:val="22"/>
                <w:u w:val="single"/>
                <w:lang w:eastAsia="zh-CN"/>
              </w:rPr>
              <w:t xml:space="preserve"> 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UE will report to network the information of predicted Tx beam(s), rather than the predicted beam pair(s), </w:t>
            </w:r>
            <w:r>
              <w:rPr>
                <w:rFonts w:eastAsia="Batang"/>
                <w:b/>
                <w:bCs/>
                <w:i/>
                <w:iCs/>
                <w:color w:val="FF0000"/>
                <w:szCs w:val="20"/>
                <w:lang w:val="en-GB" w:eastAsia="zh-CN"/>
              </w:rPr>
              <w:t xml:space="preserve">to facilitate the model inference </w:t>
            </w:r>
          </w:p>
          <w:p w:rsidR="00BB2DA2" w:rsidRDefault="009456BE">
            <w:pPr>
              <w:pStyle w:val="a1"/>
              <w:numPr>
                <w:ilvl w:val="0"/>
                <w:numId w:val="14"/>
              </w:numPr>
              <w:rPr>
                <w:b/>
                <w:i/>
                <w:color w:val="0070C0"/>
              </w:rPr>
            </w:pPr>
            <w:r>
              <w:rPr>
                <w:b/>
                <w:i/>
                <w:color w:val="0070C0"/>
              </w:rPr>
              <w:t xml:space="preserve">The feasibility of the UE-side model should be evaluated  </w:t>
            </w:r>
          </w:p>
          <w:p w:rsidR="00BB2DA2" w:rsidRDefault="009456BE">
            <w:pPr>
              <w:pStyle w:val="a1"/>
              <w:numPr>
                <w:ilvl w:val="0"/>
                <w:numId w:val="14"/>
              </w:numPr>
              <w:rPr>
                <w:b/>
                <w:i/>
              </w:rPr>
            </w:pPr>
            <w:r>
              <w:rPr>
                <w:b/>
                <w:i/>
              </w:rPr>
              <w:t xml:space="preserve">FFS: additional spec impact compared to DL beam prediction </w:t>
            </w:r>
          </w:p>
          <w:p w:rsidR="00BB2DA2" w:rsidRDefault="009456BE">
            <w:pPr>
              <w:rPr>
                <w:rFonts w:eastAsiaTheme="minorEastAsia"/>
                <w:bCs/>
                <w:iCs/>
                <w:color w:val="ED7D31" w:themeColor="accent2"/>
                <w:lang w:eastAsia="zh-CN"/>
              </w:rPr>
            </w:pPr>
            <w:r>
              <w:rPr>
                <w:rFonts w:eastAsiaTheme="minorEastAsia"/>
                <w:bCs/>
                <w:iCs/>
                <w:lang w:eastAsia="zh-CN"/>
              </w:rPr>
              <w:t xml:space="preserve">  </w:t>
            </w:r>
          </w:p>
        </w:tc>
      </w:tr>
      <w:tr w:rsidR="00BB2DA2">
        <w:tc>
          <w:tcPr>
            <w:tcW w:w="1385" w:type="dxa"/>
          </w:tcPr>
          <w:p w:rsidR="00BB2DA2" w:rsidRDefault="009456BE">
            <w:pPr>
              <w:rPr>
                <w:rFonts w:eastAsiaTheme="minorEastAsia"/>
                <w:lang w:eastAsia="zh-CN"/>
              </w:rPr>
            </w:pPr>
            <w:r>
              <w:rPr>
                <w:rFonts w:eastAsiaTheme="minorEastAsia" w:hint="eastAsia"/>
                <w:lang w:eastAsia="zh-CN"/>
              </w:rPr>
              <w:t>ZTE</w:t>
            </w:r>
          </w:p>
        </w:tc>
        <w:tc>
          <w:tcPr>
            <w:tcW w:w="7480" w:type="dxa"/>
          </w:tcPr>
          <w:p w:rsidR="00BB2DA2" w:rsidRDefault="009456BE">
            <w:pPr>
              <w:rPr>
                <w:rFonts w:eastAsiaTheme="minorEastAsia"/>
                <w:bCs/>
                <w:iCs/>
                <w:lang w:eastAsia="zh-CN"/>
              </w:rPr>
            </w:pPr>
            <w:r>
              <w:rPr>
                <w:rFonts w:eastAsiaTheme="minorEastAsia" w:hint="eastAsia"/>
                <w:bCs/>
                <w:iCs/>
                <w:lang w:eastAsia="zh-CN"/>
              </w:rPr>
              <w:t>On top of HW</w:t>
            </w:r>
            <w:r>
              <w:rPr>
                <w:rFonts w:eastAsiaTheme="minorEastAsia"/>
                <w:bCs/>
                <w:iCs/>
                <w:lang w:eastAsia="zh-CN"/>
              </w:rPr>
              <w:t>’</w:t>
            </w:r>
            <w:r>
              <w:rPr>
                <w:rFonts w:eastAsiaTheme="minorEastAsia" w:hint="eastAsia"/>
                <w:bCs/>
                <w:iCs/>
                <w:lang w:eastAsia="zh-CN"/>
              </w:rPr>
              <w:t>s comment, we suggest a revised wording:</w:t>
            </w:r>
          </w:p>
          <w:p w:rsidR="00BB2DA2" w:rsidRDefault="00BB2DA2">
            <w:pPr>
              <w:rPr>
                <w:rFonts w:eastAsiaTheme="minorEastAsia"/>
                <w:bCs/>
                <w:iCs/>
                <w:lang w:eastAsia="zh-CN"/>
              </w:rPr>
            </w:pPr>
          </w:p>
          <w:p w:rsidR="00BB2DA2" w:rsidRDefault="009456BE">
            <w:pPr>
              <w:spacing w:after="120"/>
              <w:rPr>
                <w:rFonts w:eastAsia="宋体"/>
                <w:b/>
                <w:i/>
                <w:lang w:eastAsia="zh-CN"/>
              </w:rPr>
            </w:pP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w:t>
            </w:r>
            <w:r>
              <w:rPr>
                <w:rFonts w:eastAsia="Batang"/>
                <w:b/>
                <w:bCs/>
                <w:i/>
                <w:iCs/>
                <w:color w:val="4472C4" w:themeColor="accent1"/>
                <w:szCs w:val="20"/>
                <w:lang w:val="en-GB" w:eastAsia="zh-CN"/>
              </w:rPr>
              <w:t xml:space="preserve"> study the feasibility and </w:t>
            </w:r>
            <w:r>
              <w:rPr>
                <w:b/>
                <w:i/>
                <w:color w:val="4472C4" w:themeColor="accent1"/>
              </w:rPr>
              <w:t xml:space="preserve">additional </w:t>
            </w:r>
            <w:r>
              <w:rPr>
                <w:rFonts w:eastAsia="Batang"/>
                <w:b/>
                <w:bCs/>
                <w:i/>
                <w:iCs/>
                <w:color w:val="4472C4" w:themeColor="accent1"/>
                <w:szCs w:val="20"/>
                <w:lang w:val="en-GB" w:eastAsia="zh-CN"/>
              </w:rPr>
              <w:t>spec impacts (if feasible)</w:t>
            </w:r>
            <w:r>
              <w:rPr>
                <w:rFonts w:eastAsia="Batang" w:hint="eastAsia"/>
                <w:b/>
                <w:bCs/>
                <w:i/>
                <w:iCs/>
                <w:color w:val="4472C4" w:themeColor="accent1"/>
                <w:szCs w:val="20"/>
                <w:lang w:eastAsia="zh-CN"/>
              </w:rPr>
              <w:t xml:space="preserve"> </w:t>
            </w:r>
            <w:r>
              <w:rPr>
                <w:b/>
                <w:i/>
                <w:color w:val="4472C4" w:themeColor="accent1"/>
              </w:rPr>
              <w:t>compared to DL beam prediction</w:t>
            </w:r>
            <w:r>
              <w:rPr>
                <w:rFonts w:eastAsia="宋体" w:hint="eastAsia"/>
                <w:b/>
                <w:i/>
                <w:lang w:eastAsia="zh-CN"/>
              </w:rPr>
              <w:t>.</w:t>
            </w:r>
          </w:p>
          <w:p w:rsidR="00BB2DA2" w:rsidRDefault="009456BE">
            <w:pPr>
              <w:pStyle w:val="a1"/>
              <w:numPr>
                <w:ilvl w:val="0"/>
                <w:numId w:val="14"/>
              </w:numPr>
              <w:rPr>
                <w:rFonts w:eastAsiaTheme="minorEastAsia"/>
                <w:bCs/>
                <w:iCs/>
                <w:lang w:eastAsia="zh-CN"/>
              </w:rPr>
            </w:pPr>
            <w:r>
              <w:rPr>
                <w:rFonts w:eastAsia="宋体" w:hint="eastAsia"/>
                <w:b/>
                <w:i/>
                <w:lang w:eastAsia="zh-CN"/>
              </w:rPr>
              <w:t xml:space="preserve">Note: </w:t>
            </w:r>
            <w:r>
              <w:rPr>
                <w:rFonts w:eastAsia="Batang"/>
                <w:b/>
                <w:bCs/>
                <w:i/>
                <w:iCs/>
                <w:szCs w:val="20"/>
                <w:lang w:val="en-GB" w:eastAsia="zh-CN"/>
              </w:rPr>
              <w:t xml:space="preserve">UE will report to network the information of predicted Tx beam(s), rather than the predicted beam pair(s), </w:t>
            </w:r>
            <w:r>
              <w:rPr>
                <w:rFonts w:eastAsia="Batang"/>
                <w:b/>
                <w:bCs/>
                <w:i/>
                <w:iCs/>
                <w:color w:val="FF0000"/>
                <w:szCs w:val="20"/>
                <w:lang w:val="en-GB" w:eastAsia="zh-CN"/>
              </w:rPr>
              <w:t>to facilitate the model inference</w:t>
            </w:r>
          </w:p>
        </w:tc>
      </w:tr>
    </w:tbl>
    <w:p w:rsidR="00BB2DA2" w:rsidRDefault="00BB2DA2">
      <w:pPr>
        <w:spacing w:after="120"/>
      </w:pPr>
    </w:p>
    <w:p w:rsidR="00BB2DA2" w:rsidRDefault="00BB2DA2">
      <w:pPr>
        <w:spacing w:after="120"/>
      </w:pPr>
    </w:p>
    <w:p w:rsidR="00BB2DA2" w:rsidRDefault="009456BE">
      <w:pPr>
        <w:pStyle w:val="6"/>
        <w:spacing w:after="120"/>
        <w:rPr>
          <w:lang w:eastAsia="zh-CN"/>
        </w:rPr>
      </w:pPr>
      <w:r>
        <w:rPr>
          <w:lang w:eastAsia="zh-CN"/>
        </w:rPr>
        <w:t xml:space="preserve">Proposal 4.3.2 </w:t>
      </w:r>
    </w:p>
    <w:p w:rsidR="00BB2DA2" w:rsidRDefault="00BB2DA2">
      <w:pPr>
        <w:spacing w:after="120"/>
      </w:pPr>
    </w:p>
    <w:p w:rsidR="00BB2DA2" w:rsidRDefault="009456BE">
      <w:pPr>
        <w:spacing w:after="120"/>
        <w:rPr>
          <w:b/>
        </w:rPr>
      </w:pPr>
      <w:r>
        <w:rPr>
          <w:b/>
        </w:rPr>
        <w:t>Reporting of predicted L1-RSRP</w:t>
      </w:r>
    </w:p>
    <w:p w:rsidR="00BB2DA2" w:rsidRDefault="009456BE">
      <w:pPr>
        <w:spacing w:after="120"/>
      </w:pPr>
      <w:r>
        <w:t xml:space="preserve">Based on the submitted tdocs and previous discussions, companies’ view on the reporting of the predicted L1-RSRP summarized as below </w:t>
      </w:r>
    </w:p>
    <w:p w:rsidR="00BB2DA2" w:rsidRDefault="009456BE">
      <w:pPr>
        <w:pStyle w:val="afa"/>
        <w:numPr>
          <w:ilvl w:val="0"/>
          <w:numId w:val="11"/>
        </w:numPr>
        <w:spacing w:after="120"/>
      </w:pPr>
      <w:r>
        <w:t>Support:  ZTE, Ericsson, OPPO, vivo, LGE, Xiaomi, Nokia, CATT, Panasonic, QC, CMCC, ETRI, KT (13 companies)</w:t>
      </w:r>
    </w:p>
    <w:p w:rsidR="00BB2DA2" w:rsidRDefault="009456BE">
      <w:pPr>
        <w:pStyle w:val="afa"/>
        <w:numPr>
          <w:ilvl w:val="0"/>
          <w:numId w:val="11"/>
        </w:numPr>
        <w:spacing w:after="120"/>
      </w:pPr>
      <w:r>
        <w:t xml:space="preserve">Not support (or prefer to justify the benefits first): </w:t>
      </w:r>
      <w:proofErr w:type="spellStart"/>
      <w:r>
        <w:t>Futurewei</w:t>
      </w:r>
      <w:proofErr w:type="spellEnd"/>
      <w:r>
        <w:t xml:space="preserve">, Huawei, H3C, Intel, </w:t>
      </w:r>
      <w:proofErr w:type="spellStart"/>
      <w:r>
        <w:t>Spreadtrum</w:t>
      </w:r>
      <w:proofErr w:type="spellEnd"/>
      <w:r>
        <w:t>, SS (6 companies)</w:t>
      </w:r>
    </w:p>
    <w:p w:rsidR="00BB2DA2" w:rsidRDefault="009456BE">
      <w:pPr>
        <w:spacing w:after="120"/>
      </w:pPr>
      <w:r>
        <w:t>The concerns on the reporting of predicted L1-RSRP mainly come from two aspects</w:t>
      </w:r>
    </w:p>
    <w:p w:rsidR="00BB2DA2" w:rsidRDefault="009456BE">
      <w:pPr>
        <w:pStyle w:val="afa"/>
        <w:numPr>
          <w:ilvl w:val="0"/>
          <w:numId w:val="11"/>
        </w:numPr>
        <w:spacing w:after="120"/>
      </w:pPr>
      <w:r>
        <w:t>A1: The predicted L1-RSRP is not accurate enough and cannot reflect the performance of AI model</w:t>
      </w:r>
    </w:p>
    <w:p w:rsidR="00BB2DA2" w:rsidRDefault="009456BE">
      <w:pPr>
        <w:pStyle w:val="afa"/>
        <w:numPr>
          <w:ilvl w:val="0"/>
          <w:numId w:val="11"/>
        </w:numPr>
        <w:spacing w:after="120"/>
      </w:pPr>
      <w:r>
        <w:t>A2: The reporting is useless as NW will trigger beam sweeping for the reported Top-K beams (or beam pairs)</w:t>
      </w:r>
    </w:p>
    <w:p w:rsidR="00BB2DA2" w:rsidRDefault="009456BE">
      <w:pPr>
        <w:spacing w:after="120"/>
      </w:pPr>
      <w:r>
        <w:t>For the first aspect (A1), there are at least 9 proponents providing the evaluation results to show the good accuracy of predicted L1-RSRP (the following is not a full list due to the limited time)</w:t>
      </w:r>
    </w:p>
    <w:p w:rsidR="00BB2DA2" w:rsidRDefault="009456BE">
      <w:pPr>
        <w:pStyle w:val="afa"/>
        <w:numPr>
          <w:ilvl w:val="0"/>
          <w:numId w:val="11"/>
        </w:numPr>
        <w:spacing w:after="120"/>
      </w:pPr>
      <w:r>
        <w:t xml:space="preserve">ZTE, Ericsson, OPPO, vivo, Xiaomi, Nokia, CATT, CMCC, QC </w:t>
      </w:r>
    </w:p>
    <w:p w:rsidR="00BB2DA2" w:rsidRDefault="009456BE">
      <w:pPr>
        <w:spacing w:after="120"/>
      </w:pPr>
      <w:r>
        <w:t>During the previous meetings, some companies thought an AI model may not output the predicted L1-RSRP and only predict the best beams (or beam pairs). From 3GPP perspective, if some vendors can develop some AI model to predict both L1-RSPR and the best beams (pairs), the spec should allow them to do so.</w:t>
      </w:r>
    </w:p>
    <w:p w:rsidR="00BB2DA2" w:rsidRDefault="009456BE">
      <w:pPr>
        <w:spacing w:after="120"/>
      </w:pPr>
      <w:r>
        <w:t>For the second aspect (A2), some NW vendors (e.g., Ericsson, Nokia) believe the predicted L1-RSRP can provide more information to facilitate the NW operations (e.g., decide whether beam sweeping for the Top-K beams is needed or not).</w:t>
      </w:r>
    </w:p>
    <w:p w:rsidR="00BB2DA2" w:rsidRDefault="009456BE">
      <w:pPr>
        <w:spacing w:after="120"/>
      </w:pPr>
      <w:r>
        <w:t xml:space="preserve">Based on the above information, it seems reasonable to keep it for further study.  </w:t>
      </w:r>
    </w:p>
    <w:p w:rsidR="00BB2DA2" w:rsidRDefault="00BB2DA2">
      <w:pPr>
        <w:spacing w:after="120"/>
      </w:pPr>
    </w:p>
    <w:p w:rsidR="00BB2DA2" w:rsidRDefault="009456BE">
      <w:pPr>
        <w:spacing w:after="120"/>
      </w:pPr>
      <w:r>
        <w:rPr>
          <w:b/>
        </w:rPr>
        <w:t>Reporting of confidence/probability information</w:t>
      </w:r>
    </w:p>
    <w:p w:rsidR="00BB2DA2" w:rsidRDefault="009456BE">
      <w:pPr>
        <w:spacing w:after="120"/>
      </w:pPr>
      <w:r>
        <w:lastRenderedPageBreak/>
        <w:t>There are 4 companies suggesting to study the reporting of confidence/probability information. In contrast, there are also other companies have concerns on it (e.g., definition is not clear, benefits are not justified).  As this is study item, it would be beneficial for the development of AI in 3GPP if companies can keep open to more solid study.</w:t>
      </w:r>
    </w:p>
    <w:p w:rsidR="00BB2DA2" w:rsidRDefault="00BB2DA2">
      <w:pPr>
        <w:spacing w:after="120"/>
      </w:pPr>
    </w:p>
    <w:p w:rsidR="00BB2DA2" w:rsidRDefault="009456BE">
      <w:pPr>
        <w:spacing w:after="120"/>
      </w:pPr>
      <w:r>
        <w:t>A proposal is suggested to further study these two afore-mentioned issues. In order to address the concerns, “necessity” is added as one of the tasks. The connections of this proposal and companies’ proposals are as below:</w:t>
      </w:r>
    </w:p>
    <w:p w:rsidR="00BB2DA2" w:rsidRDefault="009456BE">
      <w:pPr>
        <w:pStyle w:val="afa"/>
        <w:numPr>
          <w:ilvl w:val="0"/>
          <w:numId w:val="11"/>
        </w:numPr>
        <w:spacing w:after="120"/>
      </w:pPr>
      <w:r>
        <w:t>Huawei: Proposal 26. “Necessity” is added for study</w:t>
      </w:r>
    </w:p>
    <w:p w:rsidR="00BB2DA2" w:rsidRDefault="009456BE">
      <w:pPr>
        <w:pStyle w:val="afa"/>
        <w:numPr>
          <w:ilvl w:val="0"/>
          <w:numId w:val="11"/>
        </w:numPr>
        <w:spacing w:after="120"/>
      </w:pPr>
      <w:r>
        <w:t>Ericsson: Proposal 4 is included</w:t>
      </w:r>
    </w:p>
    <w:p w:rsidR="00BB2DA2" w:rsidRDefault="009456BE">
      <w:pPr>
        <w:pStyle w:val="afa"/>
        <w:numPr>
          <w:ilvl w:val="0"/>
          <w:numId w:val="11"/>
        </w:numPr>
        <w:spacing w:after="120"/>
      </w:pPr>
      <w:proofErr w:type="spellStart"/>
      <w:r>
        <w:t>Spreastrum</w:t>
      </w:r>
      <w:proofErr w:type="spellEnd"/>
      <w:r>
        <w:t>: Proposal 10. “Necessity” is added for study</w:t>
      </w:r>
    </w:p>
    <w:p w:rsidR="00BB2DA2" w:rsidRDefault="009456BE">
      <w:pPr>
        <w:pStyle w:val="afa"/>
        <w:numPr>
          <w:ilvl w:val="0"/>
          <w:numId w:val="11"/>
        </w:numPr>
        <w:spacing w:after="120"/>
      </w:pPr>
      <w:r>
        <w:t>Vivo: Part of Proposal 32 is included</w:t>
      </w:r>
    </w:p>
    <w:p w:rsidR="00BB2DA2" w:rsidRDefault="009456BE">
      <w:pPr>
        <w:pStyle w:val="afa"/>
        <w:numPr>
          <w:ilvl w:val="0"/>
          <w:numId w:val="11"/>
        </w:numPr>
        <w:spacing w:after="120"/>
      </w:pPr>
      <w:r>
        <w:t>LGE: Proposal 4 and 10 are included</w:t>
      </w:r>
    </w:p>
    <w:p w:rsidR="00BB2DA2" w:rsidRDefault="009456BE">
      <w:pPr>
        <w:pStyle w:val="afa"/>
        <w:numPr>
          <w:ilvl w:val="0"/>
          <w:numId w:val="11"/>
        </w:numPr>
        <w:spacing w:after="120"/>
      </w:pPr>
      <w:r>
        <w:t>Xiaomi: Proposal 10 is included</w:t>
      </w:r>
    </w:p>
    <w:p w:rsidR="00BB2DA2" w:rsidRDefault="009456BE">
      <w:pPr>
        <w:pStyle w:val="afa"/>
        <w:numPr>
          <w:ilvl w:val="0"/>
          <w:numId w:val="11"/>
        </w:numPr>
        <w:spacing w:after="120"/>
      </w:pPr>
      <w:r>
        <w:t>Nokia: Proposal 11 is included. The differentiation of BM-Case1 and BM-Case2 can be discussed as the next-level details</w:t>
      </w:r>
    </w:p>
    <w:p w:rsidR="00BB2DA2" w:rsidRDefault="009456BE">
      <w:pPr>
        <w:pStyle w:val="afa"/>
        <w:numPr>
          <w:ilvl w:val="0"/>
          <w:numId w:val="11"/>
        </w:numPr>
        <w:spacing w:after="120"/>
      </w:pPr>
      <w:r>
        <w:t>CATT: Part of Proposal 12 is included</w:t>
      </w:r>
    </w:p>
    <w:p w:rsidR="00BB2DA2" w:rsidRDefault="009456BE">
      <w:pPr>
        <w:pStyle w:val="afa"/>
        <w:numPr>
          <w:ilvl w:val="0"/>
          <w:numId w:val="11"/>
        </w:numPr>
        <w:spacing w:after="120"/>
      </w:pPr>
      <w:r>
        <w:t>Intel: Proposal 4. “Necessity” is added for study</w:t>
      </w:r>
    </w:p>
    <w:p w:rsidR="00BB2DA2" w:rsidRDefault="009456BE">
      <w:pPr>
        <w:pStyle w:val="afa"/>
        <w:numPr>
          <w:ilvl w:val="0"/>
          <w:numId w:val="11"/>
        </w:numPr>
        <w:spacing w:after="120"/>
      </w:pPr>
      <w:r>
        <w:t>CMCC: Part of Proposal 7 is included</w:t>
      </w:r>
    </w:p>
    <w:p w:rsidR="00BB2DA2" w:rsidRDefault="009456BE">
      <w:pPr>
        <w:pStyle w:val="afa"/>
        <w:numPr>
          <w:ilvl w:val="0"/>
          <w:numId w:val="11"/>
        </w:numPr>
        <w:spacing w:after="120"/>
      </w:pPr>
      <w:r>
        <w:t>ETRI: Parts of Proposal 2/3 are included</w:t>
      </w:r>
    </w:p>
    <w:p w:rsidR="00BB2DA2" w:rsidRDefault="009456BE">
      <w:pPr>
        <w:pStyle w:val="afa"/>
        <w:numPr>
          <w:ilvl w:val="0"/>
          <w:numId w:val="11"/>
        </w:numPr>
        <w:spacing w:after="120"/>
      </w:pPr>
      <w:r>
        <w:t>Panasonic: Part of Proposal 1 is included</w:t>
      </w:r>
    </w:p>
    <w:p w:rsidR="00BB2DA2" w:rsidRDefault="009456BE">
      <w:pPr>
        <w:pStyle w:val="afa"/>
        <w:numPr>
          <w:ilvl w:val="0"/>
          <w:numId w:val="11"/>
        </w:numPr>
        <w:spacing w:after="120"/>
      </w:pPr>
      <w:r>
        <w:t>Lenovo: Proposal 15 is included</w:t>
      </w:r>
    </w:p>
    <w:p w:rsidR="00BB2DA2" w:rsidRDefault="009456BE">
      <w:pPr>
        <w:pStyle w:val="afa"/>
        <w:numPr>
          <w:ilvl w:val="0"/>
          <w:numId w:val="11"/>
        </w:numPr>
        <w:spacing w:after="120"/>
      </w:pPr>
      <w:r>
        <w:t>QC: Proposal 3 is included</w:t>
      </w:r>
    </w:p>
    <w:p w:rsidR="00BB2DA2" w:rsidRDefault="009456BE">
      <w:pPr>
        <w:pStyle w:val="afa"/>
        <w:numPr>
          <w:ilvl w:val="0"/>
          <w:numId w:val="11"/>
        </w:numPr>
        <w:spacing w:after="120"/>
      </w:pPr>
      <w:r>
        <w:t>DCM: Proposal 10 is included</w:t>
      </w:r>
    </w:p>
    <w:p w:rsidR="00BB2DA2" w:rsidRDefault="00BB2DA2">
      <w:pPr>
        <w:spacing w:after="120"/>
      </w:pPr>
    </w:p>
    <w:p w:rsidR="00BB2DA2" w:rsidRDefault="00BB2DA2"/>
    <w:p w:rsidR="00BB2DA2" w:rsidRDefault="009456BE">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w:t>
      </w:r>
      <w:r>
        <w:rPr>
          <w:rFonts w:eastAsia="宋体"/>
          <w:b/>
          <w:i/>
          <w:color w:val="FF0000"/>
          <w:szCs w:val="20"/>
          <w:lang w:eastAsia="zh-CN"/>
        </w:rPr>
        <w:t xml:space="preserve">DL Tx </w:t>
      </w:r>
      <w:r>
        <w:rPr>
          <w:rFonts w:eastAsia="宋体"/>
          <w:b/>
          <w:i/>
          <w:szCs w:val="20"/>
          <w:lang w:eastAsia="zh-CN"/>
        </w:rPr>
        <w:t xml:space="preserve">beam(s) </w:t>
      </w:r>
      <w:r>
        <w:rPr>
          <w:rFonts w:eastAsia="宋体"/>
          <w:b/>
          <w:i/>
          <w:color w:val="FF0000"/>
          <w:szCs w:val="20"/>
          <w:lang w:eastAsia="zh-CN"/>
        </w:rPr>
        <w:t xml:space="preserve">or beam pair(s) </w:t>
      </w:r>
    </w:p>
    <w:p w:rsidR="00BB2DA2" w:rsidRDefault="009456BE">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rsidR="00BB2DA2" w:rsidRDefault="009456BE">
      <w:pPr>
        <w:numPr>
          <w:ilvl w:val="1"/>
          <w:numId w:val="14"/>
        </w:numPr>
        <w:overflowPunct w:val="0"/>
        <w:autoSpaceDE w:val="0"/>
        <w:autoSpaceDN w:val="0"/>
        <w:adjustRightInd w:val="0"/>
        <w:spacing w:after="180"/>
        <w:contextualSpacing/>
        <w:textAlignment w:val="baseline"/>
        <w:rPr>
          <w:rFonts w:eastAsia="宋体"/>
          <w:b/>
          <w:i/>
          <w:color w:val="FF0000"/>
          <w:szCs w:val="20"/>
          <w:lang w:eastAsia="zh-CN"/>
        </w:rPr>
      </w:pPr>
      <w:r>
        <w:rPr>
          <w:rFonts w:eastAsia="宋体"/>
          <w:b/>
          <w:i/>
          <w:color w:val="FF0000"/>
          <w:szCs w:val="20"/>
          <w:lang w:eastAsia="zh-CN"/>
        </w:rPr>
        <w:t>Note: Predicted L1-RSRP(s) is optionally reported</w:t>
      </w:r>
    </w:p>
    <w:p w:rsidR="00BB2DA2" w:rsidRDefault="009456BE">
      <w:pPr>
        <w:pStyle w:val="afa"/>
        <w:numPr>
          <w:ilvl w:val="0"/>
          <w:numId w:val="14"/>
        </w:numPr>
        <w:rPr>
          <w:rFonts w:eastAsia="宋体"/>
          <w:b/>
          <w:i/>
          <w:szCs w:val="20"/>
          <w:lang w:eastAsia="zh-CN"/>
        </w:rPr>
      </w:pPr>
      <w:r>
        <w:rPr>
          <w:rFonts w:eastAsia="宋体"/>
          <w:b/>
          <w:i/>
          <w:szCs w:val="20"/>
          <w:lang w:eastAsia="zh-CN"/>
        </w:rPr>
        <w:t>Confidence/probability information related to the output of AI/ML model inference (e.g., predicted beams)</w:t>
      </w:r>
    </w:p>
    <w:p w:rsidR="00BB2DA2" w:rsidRDefault="009456BE">
      <w:pPr>
        <w:pStyle w:val="afa"/>
        <w:numPr>
          <w:ilvl w:val="1"/>
          <w:numId w:val="14"/>
        </w:numPr>
        <w:rPr>
          <w:rFonts w:eastAsia="宋体"/>
          <w:b/>
          <w:i/>
          <w:szCs w:val="20"/>
          <w:lang w:eastAsia="zh-CN"/>
        </w:rPr>
      </w:pPr>
      <w:r>
        <w:rPr>
          <w:rFonts w:eastAsia="宋体"/>
          <w:b/>
          <w:i/>
          <w:szCs w:val="20"/>
          <w:lang w:eastAsia="zh-CN"/>
        </w:rPr>
        <w:t>FFS: definition/content of confidence/probability information</w:t>
      </w:r>
    </w:p>
    <w:p w:rsidR="00BB2DA2" w:rsidRDefault="009456BE">
      <w:pPr>
        <w:pStyle w:val="afa"/>
        <w:numPr>
          <w:ilvl w:val="0"/>
          <w:numId w:val="14"/>
        </w:numPr>
        <w:rPr>
          <w:rFonts w:eastAsia="宋体"/>
          <w:b/>
          <w:i/>
          <w:szCs w:val="20"/>
          <w:lang w:eastAsia="zh-CN"/>
        </w:rPr>
      </w:pPr>
      <w:r>
        <w:rPr>
          <w:rFonts w:eastAsia="宋体"/>
          <w:b/>
          <w:i/>
          <w:szCs w:val="20"/>
          <w:lang w:eastAsia="zh-CN"/>
        </w:rPr>
        <w:t>Note: At least the performance and spec impact should be considered</w:t>
      </w:r>
    </w:p>
    <w:p w:rsidR="00BB2DA2" w:rsidRDefault="00BB2DA2">
      <w:pPr>
        <w:overflowPunct w:val="0"/>
        <w:autoSpaceDE w:val="0"/>
        <w:autoSpaceDN w:val="0"/>
        <w:adjustRightInd w:val="0"/>
        <w:spacing w:after="180"/>
        <w:contextualSpacing/>
        <w:textAlignment w:val="baseline"/>
        <w:rPr>
          <w:rFonts w:eastAsia="宋体"/>
          <w:b/>
          <w:i/>
          <w:szCs w:val="20"/>
          <w:lang w:eastAsia="zh-CN"/>
        </w:rPr>
      </w:pPr>
    </w:p>
    <w:p w:rsidR="00BB2DA2" w:rsidRDefault="00BB2DA2">
      <w:pPr>
        <w:rPr>
          <w:rFonts w:eastAsia="宋体"/>
        </w:rPr>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No strong need for this proposal at this stage.</w:t>
            </w:r>
          </w:p>
          <w:p w:rsidR="00BB2DA2" w:rsidRDefault="00BB2DA2">
            <w:pPr>
              <w:rPr>
                <w:rFonts w:eastAsiaTheme="minorEastAsia"/>
                <w:bCs/>
                <w:iCs/>
                <w:lang w:eastAsia="zh-CN"/>
              </w:rPr>
            </w:pPr>
          </w:p>
          <w:p w:rsidR="00BB2DA2" w:rsidRDefault="009456BE">
            <w:p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 xml:space="preserve">The first bullet could be ok as a compromise.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bCs/>
                <w:iCs/>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For bullet 1, suggest to rewording as bellow:</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w:t>
            </w:r>
            <w:r>
              <w:rPr>
                <w:rFonts w:eastAsia="宋体"/>
                <w:b/>
                <w:i/>
                <w:szCs w:val="20"/>
                <w:highlight w:val="yellow"/>
                <w:lang w:eastAsia="zh-CN"/>
              </w:rPr>
              <w:t xml:space="preserve"> </w:t>
            </w:r>
            <w:r>
              <w:rPr>
                <w:rFonts w:eastAsia="宋体" w:hint="eastAsia"/>
                <w:b/>
                <w:i/>
                <w:szCs w:val="20"/>
                <w:highlight w:val="yellow"/>
                <w:lang w:eastAsia="zh-CN"/>
              </w:rPr>
              <w:t xml:space="preserve">DL Tx </w:t>
            </w:r>
            <w:r>
              <w:rPr>
                <w:rFonts w:eastAsia="宋体"/>
                <w:b/>
                <w:i/>
                <w:szCs w:val="20"/>
                <w:lang w:eastAsia="zh-CN"/>
              </w:rPr>
              <w:t>beam(s)</w:t>
            </w:r>
          </w:p>
          <w:p w:rsidR="00BB2DA2" w:rsidRDefault="009456BE">
            <w:pPr>
              <w:rPr>
                <w:rFonts w:eastAsiaTheme="minorEastAsia"/>
                <w:bCs/>
                <w:iCs/>
                <w:lang w:eastAsia="zh-CN"/>
              </w:rPr>
            </w:pPr>
            <w:r>
              <w:rPr>
                <w:rFonts w:eastAsiaTheme="minorEastAsia"/>
                <w:bCs/>
                <w:iCs/>
                <w:color w:val="ED7D31" w:themeColor="accent2"/>
                <w:lang w:eastAsia="zh-CN"/>
              </w:rPr>
              <w:t>Mod: added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Support to report the indication of predicted L1-RSRP or a measured L1-RSRP.</w:t>
            </w:r>
          </w:p>
          <w:p w:rsidR="00BB2DA2" w:rsidRDefault="009456BE">
            <w:pPr>
              <w:rPr>
                <w:rFonts w:eastAsiaTheme="minorEastAsia"/>
                <w:bCs/>
                <w:iCs/>
                <w:lang w:eastAsia="zh-CN"/>
              </w:rPr>
            </w:pPr>
            <w:r>
              <w:rPr>
                <w:rFonts w:eastAsiaTheme="minorEastAsia"/>
                <w:bCs/>
                <w:iCs/>
                <w:lang w:eastAsia="zh-CN"/>
              </w:rPr>
              <w:t>But for confidence/probability, we are not clear about the motivation or the mechanism to obtain it.</w:t>
            </w:r>
          </w:p>
          <w:p w:rsidR="00BB2DA2" w:rsidRDefault="009456BE">
            <w:pPr>
              <w:rPr>
                <w:rFonts w:eastAsiaTheme="minorEastAsia"/>
                <w:bCs/>
                <w:iCs/>
                <w:lang w:eastAsia="zh-CN"/>
              </w:rPr>
            </w:pPr>
            <w:r>
              <w:rPr>
                <w:rFonts w:eastAsiaTheme="minorEastAsia"/>
                <w:bCs/>
                <w:iCs/>
                <w:color w:val="ED7D31" w:themeColor="accent2"/>
                <w:lang w:eastAsia="zh-CN"/>
              </w:rPr>
              <w:t>Mod: “if needed” is included in the main bullet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Yu Mincho" w:hint="eastAsia"/>
                <w:bCs/>
                <w:iCs/>
                <w:lang w:eastAsia="ja-JP"/>
              </w:rPr>
              <w:t>S</w:t>
            </w:r>
            <w:r>
              <w:rPr>
                <w:rFonts w:eastAsia="Yu Mincho"/>
                <w:bCs/>
                <w:iCs/>
                <w:lang w:eastAsia="ja-JP"/>
              </w:rPr>
              <w:t>upport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Malgun Gothic" w:hint="eastAsia"/>
                <w:bCs/>
                <w:iCs/>
                <w:lang w:eastAsia="ko-KR"/>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 xml:space="preserve">This question was asked in the BM-EVM discussion as well. The feedback from the BM-EVM FL is </w:t>
            </w:r>
            <w:proofErr w:type="gramStart"/>
            <w:r>
              <w:rPr>
                <w:rFonts w:eastAsiaTheme="minorEastAsia"/>
                <w:bCs/>
                <w:iCs/>
                <w:lang w:eastAsia="zh-CN"/>
              </w:rPr>
              <w:t xml:space="preserve">“ </w:t>
            </w:r>
            <w:r>
              <w:rPr>
                <w:rFonts w:eastAsiaTheme="minorEastAsia"/>
                <w:bCs/>
                <w:i/>
                <w:lang w:eastAsia="zh-CN"/>
              </w:rPr>
              <w:t>in</w:t>
            </w:r>
            <w:proofErr w:type="gramEnd"/>
            <w:r>
              <w:rPr>
                <w:rFonts w:eastAsiaTheme="minorEastAsia"/>
                <w:bCs/>
                <w:i/>
                <w:lang w:eastAsia="zh-CN"/>
              </w:rPr>
              <w:t xml:space="preserve"> FL’s view, with the above definition, we cannot compare the “L1-RSRP difference” with “predicted L1-RSRP difference”. This newly defined KPIs only provides the predicted L1-RSRP difference with AI/ML. It may not present the whether the beam is correctly predicted or not</w:t>
            </w:r>
            <w:r>
              <w:rPr>
                <w:rFonts w:eastAsiaTheme="minorEastAsia"/>
                <w:bCs/>
                <w:iCs/>
                <w:lang w:eastAsia="zh-CN"/>
              </w:rPr>
              <w:t>”.</w:t>
            </w:r>
          </w:p>
          <w:p w:rsidR="00BB2DA2" w:rsidRDefault="00BB2DA2">
            <w:pPr>
              <w:rPr>
                <w:rFonts w:eastAsiaTheme="minorEastAsia"/>
                <w:bCs/>
                <w:iCs/>
                <w:lang w:eastAsia="zh-CN"/>
              </w:rPr>
            </w:pPr>
          </w:p>
          <w:p w:rsidR="00BB2DA2" w:rsidRDefault="009456BE">
            <w:pPr>
              <w:rPr>
                <w:rFonts w:eastAsiaTheme="minorEastAsia"/>
                <w:bCs/>
                <w:iCs/>
                <w:u w:val="single"/>
                <w:lang w:eastAsia="zh-CN"/>
              </w:rPr>
            </w:pPr>
            <w:r>
              <w:rPr>
                <w:rFonts w:eastAsiaTheme="minorEastAsia"/>
                <w:bCs/>
                <w:iCs/>
                <w:lang w:eastAsia="zh-CN"/>
              </w:rPr>
              <w:t xml:space="preserve">As BM-EVM FL explained, this KPI, if defined, will not directly reflect Top-1 or Top-K prediction accuracy, which may provide misleading performance information to whoever uses it if not correctly understood. However, we understand this KPI may provide some useful information if companies want to consider using the predicted Top-1 beam directly for data transmission (bypassing P2 and/or P3). As a compromise, if majority of the companies insist on defining such a KPI, adding a note to clarify that </w:t>
            </w:r>
            <w:r>
              <w:rPr>
                <w:rFonts w:eastAsiaTheme="minorEastAsia"/>
                <w:bCs/>
                <w:iCs/>
                <w:u w:val="single"/>
                <w:lang w:eastAsia="zh-CN"/>
              </w:rPr>
              <w:t>this KPI may not imply or indicate the performance (and shall not be used to replace) for Top-1 or Top-K prediction accuracy.</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color w:val="ED7D31" w:themeColor="accent2"/>
                <w:lang w:eastAsia="zh-CN"/>
              </w:rPr>
              <w:t>Mod: As you can see that many companies provide evaluation results to show that the predicted L1-RSPR is quite accurate. Thus, it should be ok for study. Moreover, “if needed” is included in the main bullet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For bullet 1, suggest to the following updates:</w:t>
            </w:r>
          </w:p>
          <w:p w:rsidR="00BB2DA2" w:rsidRDefault="009456BE">
            <w:pPr>
              <w:numPr>
                <w:ilvl w:val="0"/>
                <w:numId w:val="14"/>
              </w:numPr>
              <w:overflowPunct w:val="0"/>
              <w:autoSpaceDE w:val="0"/>
              <w:autoSpaceDN w:val="0"/>
              <w:adjustRightInd w:val="0"/>
              <w:spacing w:after="180"/>
              <w:contextualSpacing/>
              <w:textAlignment w:val="baseline"/>
              <w:rPr>
                <w:rFonts w:eastAsia="Yu Mincho"/>
                <w:bCs/>
                <w:iCs/>
                <w:lang w:eastAsia="ja-JP"/>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beam(s)</w:t>
            </w:r>
          </w:p>
          <w:p w:rsidR="00BB2DA2" w:rsidRDefault="009456BE">
            <w:pPr>
              <w:overflowPunct w:val="0"/>
              <w:autoSpaceDE w:val="0"/>
              <w:autoSpaceDN w:val="0"/>
              <w:adjustRightInd w:val="0"/>
              <w:spacing w:after="180"/>
              <w:contextualSpacing/>
              <w:textAlignment w:val="baseline"/>
              <w:rPr>
                <w:rFonts w:eastAsia="Yu Mincho"/>
                <w:bCs/>
                <w:iCs/>
                <w:lang w:eastAsia="ja-JP"/>
              </w:rPr>
            </w:pPr>
            <w:r>
              <w:rPr>
                <w:rFonts w:eastAsiaTheme="minorEastAsia"/>
                <w:bCs/>
                <w:iCs/>
                <w:color w:val="ED7D31" w:themeColor="accent2"/>
                <w:lang w:eastAsia="zh-CN"/>
              </w:rPr>
              <w:t>Mod: added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OK</w:t>
            </w:r>
          </w:p>
        </w:tc>
      </w:tr>
      <w:tr w:rsidR="00BB2DA2">
        <w:tc>
          <w:tcPr>
            <w:tcW w:w="1385" w:type="dxa"/>
          </w:tcPr>
          <w:p w:rsidR="00BB2DA2" w:rsidRDefault="009456BE">
            <w:pPr>
              <w:rPr>
                <w:rFonts w:eastAsiaTheme="minorEastAsia"/>
                <w:smallCaps/>
                <w:lang w:eastAsia="ko-KR"/>
              </w:rPr>
            </w:pPr>
            <w:r>
              <w:rPr>
                <w:rFonts w:eastAsiaTheme="minorEastAsia" w:hint="eastAsia"/>
                <w:smallCaps/>
                <w:lang w:eastAsia="zh-CN"/>
              </w:rPr>
              <w:t>ZTE</w:t>
            </w:r>
          </w:p>
        </w:tc>
        <w:tc>
          <w:tcPr>
            <w:tcW w:w="7480" w:type="dxa"/>
          </w:tcPr>
          <w:p w:rsidR="00BB2DA2" w:rsidRDefault="009456BE">
            <w:pPr>
              <w:rPr>
                <w:rFonts w:eastAsiaTheme="minorEastAsia"/>
                <w:bCs/>
                <w:iCs/>
                <w:lang w:eastAsia="ko-KR"/>
              </w:rPr>
            </w:pPr>
            <w:r>
              <w:rPr>
                <w:rFonts w:eastAsiaTheme="minorEastAsia" w:hint="eastAsia"/>
                <w:bCs/>
                <w:iCs/>
                <w:lang w:eastAsia="zh-CN"/>
              </w:rPr>
              <w:t>We support the first bullet as the RSRP reporting has already been supported in the current spec and can well reflect the link quality of each beam.</w:t>
            </w:r>
          </w:p>
        </w:tc>
      </w:tr>
      <w:tr w:rsidR="00BB2DA2">
        <w:tc>
          <w:tcPr>
            <w:tcW w:w="1385" w:type="dxa"/>
          </w:tcPr>
          <w:p w:rsidR="00BB2DA2" w:rsidRDefault="009456BE">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rsidR="00BB2DA2" w:rsidRDefault="009456BE">
            <w:pPr>
              <w:rPr>
                <w:rFonts w:eastAsia="Malgun Gothic"/>
                <w:bCs/>
                <w:iCs/>
                <w:lang w:eastAsia="ko-KR"/>
              </w:rPr>
            </w:pPr>
            <w:r>
              <w:rPr>
                <w:rFonts w:eastAsiaTheme="minorEastAsia"/>
                <w:bCs/>
                <w:iCs/>
                <w:lang w:eastAsia="zh-CN"/>
              </w:rPr>
              <w:t>Support this proposal</w:t>
            </w:r>
          </w:p>
        </w:tc>
      </w:tr>
      <w:tr w:rsidR="00BB2DA2">
        <w:tc>
          <w:tcPr>
            <w:tcW w:w="1385" w:type="dxa"/>
          </w:tcPr>
          <w:p w:rsidR="00BB2DA2" w:rsidRDefault="009456BE">
            <w:pPr>
              <w:rPr>
                <w:rFonts w:eastAsia="Yu Mincho"/>
                <w:smallCaps/>
                <w:lang w:eastAsia="ja-JP"/>
              </w:rPr>
            </w:pPr>
            <w:r>
              <w:rPr>
                <w:rFonts w:eastAsia="Yu Mincho"/>
                <w:smallCaps/>
                <w:lang w:eastAsia="ja-JP"/>
              </w:rPr>
              <w:t>Google</w:t>
            </w:r>
          </w:p>
        </w:tc>
        <w:tc>
          <w:tcPr>
            <w:tcW w:w="7480" w:type="dxa"/>
          </w:tcPr>
          <w:p w:rsidR="00BB2DA2" w:rsidRDefault="009456BE">
            <w:pPr>
              <w:rPr>
                <w:rFonts w:eastAsia="Yu Mincho"/>
                <w:bCs/>
                <w:iCs/>
                <w:lang w:eastAsia="ja-JP"/>
              </w:rPr>
            </w:pPr>
            <w:r>
              <w:rPr>
                <w:rFonts w:eastAsia="Yu Mincho"/>
                <w:bCs/>
                <w:iCs/>
                <w:lang w:eastAsia="ja-JP"/>
              </w:rPr>
              <w:t>We do not think predicted L1-RSRP is helpful for beam selection</w:t>
            </w:r>
          </w:p>
          <w:p w:rsidR="00BB2DA2" w:rsidRDefault="009456BE">
            <w:pPr>
              <w:rPr>
                <w:rFonts w:eastAsia="Yu Mincho"/>
                <w:bCs/>
                <w:iCs/>
                <w:lang w:eastAsia="ja-JP"/>
              </w:rPr>
            </w:pPr>
            <w:r>
              <w:rPr>
                <w:rFonts w:eastAsiaTheme="minorEastAsia"/>
                <w:bCs/>
                <w:iCs/>
                <w:color w:val="ED7D31" w:themeColor="accent2"/>
                <w:lang w:eastAsia="zh-CN"/>
              </w:rPr>
              <w:t>Mod: some NW vendors (e.g., Ericsson, Nokia) believe the predicted L1-RSRP can provide more information to facilitate the NW operations (e.g., decide whether beam sweeping for the Top-K beams is needed or not).</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Sony</w:t>
            </w:r>
          </w:p>
        </w:tc>
        <w:tc>
          <w:tcPr>
            <w:tcW w:w="7480" w:type="dxa"/>
          </w:tcPr>
          <w:p w:rsidR="00BB2DA2" w:rsidRDefault="009456BE">
            <w:pPr>
              <w:rPr>
                <w:rFonts w:eastAsiaTheme="minorEastAsia"/>
                <w:bCs/>
                <w:iCs/>
                <w:lang w:eastAsia="zh-CN"/>
              </w:rPr>
            </w:pPr>
            <w:r>
              <w:rPr>
                <w:rFonts w:eastAsiaTheme="minorEastAsia"/>
                <w:bCs/>
                <w:iCs/>
                <w:lang w:eastAsia="zh-CN"/>
              </w:rPr>
              <w:t>We support second bullet. In our understanding, it may depend on what should be the output of AI/ML model.</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rPr>
                <w:rFonts w:eastAsiaTheme="minorEastAsia"/>
                <w:bCs/>
                <w:iCs/>
                <w:lang w:eastAsia="zh-CN"/>
              </w:rPr>
            </w:pPr>
            <w:r>
              <w:rPr>
                <w:rFonts w:eastAsiaTheme="minorEastAsia" w:hint="eastAsia"/>
                <w:bCs/>
                <w:iCs/>
                <w:lang w:eastAsia="zh-CN"/>
              </w:rPr>
              <w:t>D</w:t>
            </w:r>
            <w:r>
              <w:rPr>
                <w:rFonts w:eastAsiaTheme="minorEastAsia"/>
                <w:bCs/>
                <w:iCs/>
                <w:lang w:eastAsia="zh-CN"/>
              </w:rPr>
              <w:t>o not support the proposal. This proposal is too early.</w:t>
            </w:r>
          </w:p>
          <w:p w:rsidR="00BB2DA2" w:rsidRDefault="009456BE">
            <w:pPr>
              <w:rPr>
                <w:rFonts w:eastAsiaTheme="minorEastAsia"/>
                <w:bCs/>
                <w:iCs/>
                <w:lang w:eastAsia="zh-CN"/>
              </w:rPr>
            </w:pPr>
            <w:r>
              <w:rPr>
                <w:rFonts w:eastAsiaTheme="minorEastAsia"/>
                <w:bCs/>
                <w:iCs/>
                <w:lang w:eastAsia="zh-CN"/>
              </w:rPr>
              <w:t>Based on our simulation result, the performance of L1-RSRP prediction is not good. We think that it is better to check the performance of predicted L1-RSRP before the detail discussion in specification impact.</w:t>
            </w:r>
          </w:p>
          <w:p w:rsidR="00BB2DA2" w:rsidRDefault="009456BE">
            <w:pPr>
              <w:rPr>
                <w:rFonts w:eastAsiaTheme="minorEastAsia"/>
                <w:bCs/>
                <w:iCs/>
                <w:lang w:eastAsia="zh-CN"/>
              </w:rPr>
            </w:pPr>
            <w:r>
              <w:rPr>
                <w:rFonts w:eastAsiaTheme="minorEastAsia"/>
                <w:bCs/>
                <w:iCs/>
                <w:color w:val="ED7D31" w:themeColor="accent2"/>
                <w:lang w:eastAsia="zh-CN"/>
              </w:rPr>
              <w:t>Mod: As you can see that many companies provide evaluation results to show that the predicted L1-RSPR is quite accurate. Thus, it should be ok for study. Moreover, “if needed” is included in the main bullet</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Ericsson</w:t>
            </w:r>
          </w:p>
        </w:tc>
        <w:tc>
          <w:tcPr>
            <w:tcW w:w="7480" w:type="dxa"/>
          </w:tcPr>
          <w:p w:rsidR="00BB2DA2" w:rsidRDefault="009456BE">
            <w:pPr>
              <w:rPr>
                <w:rFonts w:eastAsiaTheme="minorEastAsia"/>
                <w:bCs/>
                <w:iCs/>
                <w:lang w:eastAsia="zh-CN"/>
              </w:rPr>
            </w:pPr>
            <w:r>
              <w:rPr>
                <w:rFonts w:eastAsiaTheme="minorEastAsia"/>
                <w:bCs/>
                <w:iCs/>
                <w:lang w:eastAsia="zh-CN"/>
              </w:rPr>
              <w:t xml:space="preserve">OK. </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 xml:space="preserve">Do not support. We believe that UE reporting on best beam IDs should be deliver as well as the proposed information. </w:t>
            </w:r>
          </w:p>
          <w:p w:rsidR="00BB2DA2" w:rsidRDefault="009456BE">
            <w:pPr>
              <w:rPr>
                <w:rFonts w:eastAsiaTheme="minorEastAsia"/>
                <w:bCs/>
                <w:iCs/>
                <w:lang w:eastAsia="zh-CN"/>
              </w:rPr>
            </w:pPr>
            <w:r>
              <w:rPr>
                <w:rFonts w:eastAsiaTheme="minorEastAsia"/>
                <w:bCs/>
                <w:iCs/>
                <w:color w:val="ED7D31" w:themeColor="accent2"/>
                <w:lang w:eastAsia="zh-CN"/>
              </w:rPr>
              <w:t>Mod: we have agreed to report the predicted beams. This proposal is talking about additional information along with the predicted beams</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rPr>
                <w:rFonts w:eastAsiaTheme="minorEastAsia"/>
                <w:bCs/>
                <w:iCs/>
                <w:lang w:eastAsia="zh-CN"/>
              </w:rPr>
            </w:pPr>
            <w:r>
              <w:rPr>
                <w:rFonts w:eastAsia="宋体" w:hint="eastAsia"/>
                <w:bCs/>
                <w:iCs/>
                <w:szCs w:val="20"/>
                <w:lang w:eastAsia="zh-CN"/>
              </w:rPr>
              <w:t>S</w:t>
            </w:r>
            <w:r>
              <w:rPr>
                <w:rFonts w:eastAsia="宋体"/>
                <w:bCs/>
                <w:iCs/>
                <w:szCs w:val="20"/>
                <w:lang w:eastAsia="zh-CN"/>
              </w:rPr>
              <w:t>upport</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rsidR="00BB2DA2" w:rsidRDefault="009456BE">
            <w:pPr>
              <w:rPr>
                <w:rFonts w:eastAsia="宋体"/>
                <w:bCs/>
                <w:iCs/>
                <w:color w:val="ED7D31" w:themeColor="accent2"/>
                <w:szCs w:val="20"/>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lang w:eastAsia="zh-CN"/>
              </w:rPr>
            </w:pPr>
            <w:r>
              <w:rPr>
                <w:rFonts w:eastAsiaTheme="minorEastAsia"/>
                <w:lang w:eastAsia="zh-CN"/>
              </w:rPr>
              <w:t>MediaTek</w:t>
            </w:r>
          </w:p>
        </w:tc>
        <w:tc>
          <w:tcPr>
            <w:tcW w:w="7480" w:type="dxa"/>
          </w:tcPr>
          <w:p w:rsidR="00BB2DA2" w:rsidRDefault="009456BE">
            <w:pPr>
              <w:jc w:val="both"/>
              <w:rPr>
                <w:rFonts w:eastAsia="宋体"/>
                <w:bCs/>
                <w:iCs/>
                <w:kern w:val="2"/>
                <w:szCs w:val="22"/>
                <w:lang w:eastAsia="zh-CN"/>
              </w:rPr>
            </w:pPr>
            <w:r>
              <w:rPr>
                <w:rFonts w:eastAsia="宋体"/>
                <w:bCs/>
                <w:iCs/>
                <w:kern w:val="2"/>
                <w:szCs w:val="22"/>
                <w:lang w:eastAsia="zh-CN"/>
              </w:rPr>
              <w:t>If Proposal 4.3.1</w:t>
            </w:r>
            <w:r>
              <w:rPr>
                <w:rFonts w:eastAsia="宋体"/>
                <w:bCs/>
                <w:i/>
                <w:kern w:val="2"/>
                <w:szCs w:val="22"/>
                <w:lang w:eastAsia="zh-CN"/>
              </w:rPr>
              <w:t xml:space="preserve"> </w:t>
            </w:r>
            <w:r>
              <w:rPr>
                <w:rFonts w:eastAsia="宋体"/>
                <w:bCs/>
                <w:iCs/>
                <w:kern w:val="2"/>
                <w:szCs w:val="22"/>
                <w:lang w:eastAsia="zh-CN"/>
              </w:rPr>
              <w:t>is agreed, then UE is reporting predicted Tx beam(s), rather than the predicted beam pair(s) to NW. Then in this proposal, shouldn’t UE report the predicted L1-RSRP for the reported predicted Tx beam(s), not for the predicted beam pair(s)? We suggest keeping the original proposal to at least align with the intention of Proposal 4.3.1.</w:t>
            </w:r>
          </w:p>
          <w:p w:rsidR="00BB2DA2" w:rsidRDefault="00BB2DA2">
            <w:pPr>
              <w:jc w:val="both"/>
              <w:rPr>
                <w:rFonts w:eastAsiaTheme="minorEastAsia"/>
                <w:bCs/>
                <w:iCs/>
                <w:lang w:eastAsia="zh-CN"/>
              </w:rPr>
            </w:pPr>
          </w:p>
          <w:p w:rsidR="00BB2DA2" w:rsidRDefault="009456BE">
            <w:pPr>
              <w:jc w:val="both"/>
              <w:rPr>
                <w:rFonts w:eastAsiaTheme="minorEastAsia"/>
                <w:bCs/>
                <w:iCs/>
                <w:lang w:eastAsia="zh-CN"/>
              </w:rPr>
            </w:pPr>
            <w:r>
              <w:rPr>
                <w:rFonts w:eastAsiaTheme="minorEastAsia"/>
                <w:bCs/>
                <w:iCs/>
                <w:color w:val="ED7D31" w:themeColor="accent2"/>
                <w:lang w:eastAsia="zh-CN"/>
              </w:rPr>
              <w:t xml:space="preserve">Mod: Proposal 4.3.1 is not an agreement. If it is agreed, then all the reporting corresponding to beam pair will be no longer applicable. </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Mod</w:t>
            </w:r>
          </w:p>
        </w:tc>
        <w:tc>
          <w:tcPr>
            <w:tcW w:w="7480" w:type="dxa"/>
          </w:tcPr>
          <w:p w:rsidR="00BB2DA2" w:rsidRDefault="009456BE">
            <w:pPr>
              <w:rPr>
                <w:rFonts w:eastAsiaTheme="minorEastAsia"/>
                <w:bCs/>
                <w:iCs/>
                <w:lang w:eastAsia="zh-CN"/>
              </w:rPr>
            </w:pPr>
            <w:r>
              <w:rPr>
                <w:rFonts w:eastAsiaTheme="minorEastAsia"/>
                <w:bCs/>
                <w:iCs/>
                <w:lang w:eastAsia="zh-CN"/>
              </w:rPr>
              <w:t>A note is added</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Xiaomi</w:t>
            </w:r>
          </w:p>
        </w:tc>
        <w:tc>
          <w:tcPr>
            <w:tcW w:w="7480" w:type="dxa"/>
          </w:tcPr>
          <w:p w:rsidR="00BB2DA2" w:rsidRDefault="009456BE">
            <w:pPr>
              <w:rPr>
                <w:rFonts w:eastAsia="宋体"/>
                <w:lang w:eastAsia="zh-CN"/>
              </w:rPr>
            </w:pPr>
            <w:r>
              <w:rPr>
                <w:rFonts w:eastAsia="宋体"/>
                <w:lang w:eastAsia="zh-CN"/>
              </w:rPr>
              <w:t>In some cases, it is possible that based on the AI/ML model output, some best Tx beams (pairs</w:t>
            </w:r>
            <w:r>
              <w:rPr>
                <w:rFonts w:eastAsia="宋体" w:hint="eastAsia"/>
                <w:lang w:eastAsia="zh-CN"/>
              </w:rPr>
              <w:t>)</w:t>
            </w:r>
            <w:r>
              <w:rPr>
                <w:rFonts w:eastAsia="宋体"/>
                <w:lang w:eastAsia="zh-CN"/>
              </w:rPr>
              <w:t xml:space="preserve"> are measured, others are not measured. In this case, with the note, does it mean the L1-RSRP for all best Tx beams(pairs) will be not reported regardless it is measured one or unmeasured one, or does it mean to report the L1-RSRP for some best Tx beams (pairs) which are measured ones, and not report L1-RSRP for unmeasured ones?</w:t>
            </w:r>
          </w:p>
          <w:p w:rsidR="00BB2DA2" w:rsidRDefault="00BB2DA2">
            <w:pPr>
              <w:rPr>
                <w:rFonts w:eastAsia="宋体"/>
                <w:lang w:eastAsia="zh-CN"/>
              </w:rPr>
            </w:pPr>
          </w:p>
          <w:p w:rsidR="00BB2DA2" w:rsidRDefault="009456BE">
            <w:pPr>
              <w:rPr>
                <w:rFonts w:eastAsiaTheme="minorEastAsia"/>
                <w:bCs/>
                <w:iCs/>
                <w:lang w:eastAsia="zh-CN"/>
              </w:rPr>
            </w:pPr>
            <w:r>
              <w:rPr>
                <w:rFonts w:eastAsiaTheme="minorEastAsia"/>
                <w:bCs/>
                <w:iCs/>
                <w:color w:val="ED7D31" w:themeColor="accent2"/>
                <w:lang w:eastAsia="zh-CN"/>
              </w:rPr>
              <w:t>Mod: yes</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lastRenderedPageBreak/>
              <w:t>ZTE</w:t>
            </w:r>
          </w:p>
        </w:tc>
        <w:tc>
          <w:tcPr>
            <w:tcW w:w="7480" w:type="dxa"/>
          </w:tcPr>
          <w:p w:rsidR="00BB2DA2" w:rsidRDefault="009456BE">
            <w:pPr>
              <w:rPr>
                <w:rFonts w:eastAsiaTheme="minorEastAsia"/>
                <w:bCs/>
                <w:iCs/>
                <w:lang w:eastAsia="zh-CN"/>
              </w:rPr>
            </w:pPr>
            <w:r>
              <w:rPr>
                <w:rFonts w:eastAsiaTheme="minorEastAsia" w:hint="eastAsia"/>
                <w:bCs/>
                <w:iCs/>
                <w:lang w:eastAsia="zh-CN"/>
              </w:rPr>
              <w:t xml:space="preserve">For the newly added note, we suggest to move it to the last sub bullet and equally treat the reporting of predicted L1-RSRP(s) and confidence/probability information, that is, </w:t>
            </w:r>
          </w:p>
          <w:p w:rsidR="00BB2DA2" w:rsidRDefault="009456BE">
            <w:pPr>
              <w:pStyle w:val="afa"/>
              <w:numPr>
                <w:ilvl w:val="0"/>
                <w:numId w:val="14"/>
              </w:numPr>
              <w:rPr>
                <w:rFonts w:eastAsia="宋体"/>
                <w:b/>
                <w:i/>
                <w:color w:val="FF0000"/>
                <w:szCs w:val="20"/>
                <w:lang w:eastAsia="zh-CN"/>
              </w:rPr>
            </w:pPr>
            <w:r>
              <w:rPr>
                <w:rFonts w:eastAsia="宋体"/>
                <w:b/>
                <w:i/>
                <w:szCs w:val="20"/>
                <w:lang w:eastAsia="zh-CN"/>
              </w:rPr>
              <w:t>Note: At least the performance and spec impact should be considered</w:t>
            </w:r>
          </w:p>
          <w:p w:rsidR="00BB2DA2" w:rsidRDefault="009456BE">
            <w:pPr>
              <w:pStyle w:val="afa"/>
              <w:numPr>
                <w:ilvl w:val="0"/>
                <w:numId w:val="14"/>
              </w:numPr>
              <w:rPr>
                <w:rFonts w:eastAsiaTheme="minorEastAsia"/>
                <w:bCs/>
                <w:iCs/>
                <w:lang w:eastAsia="zh-CN"/>
              </w:rPr>
            </w:pPr>
            <w:r>
              <w:rPr>
                <w:rFonts w:eastAsia="宋体"/>
                <w:b/>
                <w:i/>
                <w:color w:val="FF0000"/>
                <w:szCs w:val="20"/>
                <w:lang w:eastAsia="zh-CN"/>
              </w:rPr>
              <w:t>Note: Predicted L1-RSRP(s)</w:t>
            </w:r>
            <w:r>
              <w:rPr>
                <w:rFonts w:eastAsia="宋体"/>
                <w:b/>
                <w:i/>
                <w:color w:val="0070C0"/>
                <w:szCs w:val="20"/>
                <w:lang w:eastAsia="zh-CN"/>
              </w:rPr>
              <w:t xml:space="preserve"> </w:t>
            </w:r>
            <w:r>
              <w:rPr>
                <w:rFonts w:eastAsia="宋体" w:hint="eastAsia"/>
                <w:b/>
                <w:i/>
                <w:color w:val="0070C0"/>
                <w:szCs w:val="20"/>
                <w:lang w:eastAsia="zh-CN"/>
              </w:rPr>
              <w:t>and/or confidence/probability information</w:t>
            </w:r>
            <w:r>
              <w:rPr>
                <w:rFonts w:eastAsia="宋体" w:hint="eastAsia"/>
                <w:b/>
                <w:i/>
                <w:color w:val="FF0000"/>
                <w:szCs w:val="20"/>
                <w:lang w:eastAsia="zh-CN"/>
              </w:rPr>
              <w:t xml:space="preserve"> </w:t>
            </w:r>
            <w:r>
              <w:rPr>
                <w:rFonts w:eastAsia="宋体"/>
                <w:b/>
                <w:i/>
                <w:color w:val="FF0000"/>
                <w:szCs w:val="20"/>
                <w:lang w:eastAsia="zh-CN"/>
              </w:rPr>
              <w:t>is optionally reported</w:t>
            </w:r>
          </w:p>
        </w:tc>
      </w:tr>
    </w:tbl>
    <w:p w:rsidR="00BB2DA2" w:rsidRDefault="00BB2DA2">
      <w:pPr>
        <w:pStyle w:val="a1"/>
      </w:pPr>
    </w:p>
    <w:p w:rsidR="00BB2DA2" w:rsidRDefault="00BB2DA2">
      <w:pPr>
        <w:pStyle w:val="a1"/>
      </w:pPr>
    </w:p>
    <w:p w:rsidR="00BB2DA2" w:rsidRDefault="009456BE">
      <w:pPr>
        <w:pStyle w:val="6"/>
        <w:spacing w:after="120"/>
        <w:rPr>
          <w:lang w:eastAsia="zh-CN"/>
        </w:rPr>
      </w:pPr>
      <w:r>
        <w:rPr>
          <w:lang w:eastAsia="zh-CN"/>
        </w:rPr>
        <w:t xml:space="preserve">Proposal 4.3.3 </w:t>
      </w:r>
    </w:p>
    <w:p w:rsidR="00BB2DA2" w:rsidRDefault="009456BE">
      <w:pPr>
        <w:rPr>
          <w:lang w:eastAsia="zh-CN"/>
        </w:rPr>
      </w:pPr>
      <w:r>
        <w:rPr>
          <w:lang w:eastAsia="zh-CN"/>
        </w:rPr>
        <w:t xml:space="preserve">A version of the following proposal was discussed in last meeting(s). In order to avoid to add duplicated part in the proposal, “additional” and “on top of previous agreements” are added in the main bullet. A third bullet is also added as some tdocs propose to study it. </w:t>
      </w:r>
    </w:p>
    <w:p w:rsidR="00BB2DA2" w:rsidRDefault="009456BE">
      <w:pPr>
        <w:pStyle w:val="afa"/>
        <w:numPr>
          <w:ilvl w:val="0"/>
          <w:numId w:val="14"/>
        </w:numPr>
        <w:rPr>
          <w:lang w:eastAsia="zh-CN"/>
        </w:rPr>
      </w:pPr>
      <w:r>
        <w:rPr>
          <w:lang w:eastAsia="zh-CN"/>
        </w:rPr>
        <w:t>Huawei: Proposal 7/8 are included</w:t>
      </w:r>
    </w:p>
    <w:p w:rsidR="00BB2DA2" w:rsidRDefault="009456BE">
      <w:pPr>
        <w:pStyle w:val="afa"/>
        <w:numPr>
          <w:ilvl w:val="0"/>
          <w:numId w:val="14"/>
        </w:numPr>
        <w:rPr>
          <w:lang w:eastAsia="zh-CN"/>
        </w:rPr>
      </w:pPr>
      <w:r>
        <w:rPr>
          <w:lang w:eastAsia="zh-CN"/>
        </w:rPr>
        <w:t>Ericsson: Proposal 18/19 are included</w:t>
      </w:r>
    </w:p>
    <w:p w:rsidR="00BB2DA2" w:rsidRDefault="009456BE">
      <w:pPr>
        <w:pStyle w:val="afa"/>
        <w:numPr>
          <w:ilvl w:val="0"/>
          <w:numId w:val="14"/>
        </w:numPr>
        <w:rPr>
          <w:lang w:eastAsia="zh-CN"/>
        </w:rPr>
      </w:pPr>
      <w:r>
        <w:rPr>
          <w:lang w:eastAsia="zh-CN"/>
        </w:rPr>
        <w:t>Vivo: Proposal 33 is included</w:t>
      </w:r>
    </w:p>
    <w:p w:rsidR="00BB2DA2" w:rsidRDefault="009456BE">
      <w:pPr>
        <w:pStyle w:val="afa"/>
        <w:numPr>
          <w:ilvl w:val="0"/>
          <w:numId w:val="14"/>
        </w:numPr>
        <w:rPr>
          <w:lang w:eastAsia="zh-CN"/>
        </w:rPr>
      </w:pPr>
      <w:r>
        <w:rPr>
          <w:lang w:eastAsia="zh-CN"/>
        </w:rPr>
        <w:t>LGE: Part of Proposal 1 is included</w:t>
      </w:r>
    </w:p>
    <w:p w:rsidR="00BB2DA2" w:rsidRDefault="009456BE">
      <w:pPr>
        <w:pStyle w:val="afa"/>
        <w:numPr>
          <w:ilvl w:val="0"/>
          <w:numId w:val="14"/>
        </w:numPr>
        <w:rPr>
          <w:lang w:eastAsia="zh-CN"/>
        </w:rPr>
      </w:pPr>
      <w:r>
        <w:rPr>
          <w:lang w:eastAsia="zh-CN"/>
        </w:rPr>
        <w:t>Nokia: Part of Proposal 16 is included</w:t>
      </w:r>
    </w:p>
    <w:p w:rsidR="00BB2DA2" w:rsidRDefault="009456BE">
      <w:pPr>
        <w:pStyle w:val="afa"/>
        <w:numPr>
          <w:ilvl w:val="0"/>
          <w:numId w:val="14"/>
        </w:numPr>
        <w:rPr>
          <w:lang w:eastAsia="zh-CN"/>
        </w:rPr>
      </w:pPr>
      <w:r>
        <w:rPr>
          <w:lang w:eastAsia="zh-CN"/>
        </w:rPr>
        <w:t>Fujitsu: Part of Proposal 15 is included</w:t>
      </w:r>
    </w:p>
    <w:p w:rsidR="00BB2DA2" w:rsidRDefault="009456BE">
      <w:pPr>
        <w:pStyle w:val="afa"/>
        <w:numPr>
          <w:ilvl w:val="0"/>
          <w:numId w:val="14"/>
        </w:numPr>
        <w:rPr>
          <w:lang w:eastAsia="zh-CN"/>
        </w:rPr>
      </w:pPr>
      <w:r>
        <w:rPr>
          <w:lang w:eastAsia="zh-CN"/>
        </w:rPr>
        <w:t>Panasonic: Proposal 4 is included</w:t>
      </w:r>
    </w:p>
    <w:p w:rsidR="00BB2DA2" w:rsidRDefault="009456BE">
      <w:pPr>
        <w:pStyle w:val="afa"/>
        <w:numPr>
          <w:ilvl w:val="0"/>
          <w:numId w:val="14"/>
        </w:numPr>
        <w:rPr>
          <w:lang w:eastAsia="zh-CN"/>
        </w:rPr>
      </w:pPr>
      <w:r>
        <w:rPr>
          <w:lang w:eastAsia="zh-CN"/>
        </w:rPr>
        <w:t>Lenovo: Proposal 8 and part of Proposal 7 are included</w:t>
      </w:r>
    </w:p>
    <w:p w:rsidR="00BB2DA2" w:rsidRDefault="009456BE">
      <w:pPr>
        <w:pStyle w:val="afa"/>
        <w:numPr>
          <w:ilvl w:val="0"/>
          <w:numId w:val="14"/>
        </w:numPr>
        <w:rPr>
          <w:lang w:eastAsia="zh-CN"/>
        </w:rPr>
      </w:pPr>
      <w:r>
        <w:rPr>
          <w:lang w:eastAsia="zh-CN"/>
        </w:rPr>
        <w:t>KT: Part of Proposal 2 is included</w:t>
      </w:r>
    </w:p>
    <w:p w:rsidR="00BB2DA2" w:rsidRDefault="00BB2DA2">
      <w:pPr>
        <w:rPr>
          <w:lang w:eastAsia="zh-CN"/>
        </w:rPr>
      </w:pPr>
    </w:p>
    <w:p w:rsidR="00BB2DA2" w:rsidRDefault="009456BE">
      <w:pPr>
        <w:spacing w:after="120"/>
        <w:rPr>
          <w:rFonts w:eastAsia="Batang"/>
          <w:b/>
          <w:bCs/>
          <w:i/>
          <w:iCs/>
          <w:szCs w:val="20"/>
          <w:lang w:val="en-GB" w:eastAsia="zh-CN"/>
        </w:rPr>
      </w:pPr>
      <w:r>
        <w:rPr>
          <w:rFonts w:eastAsia="宋体"/>
          <w:b/>
          <w:i/>
          <w:kern w:val="2"/>
          <w:szCs w:val="22"/>
          <w:u w:val="single"/>
          <w:lang w:eastAsia="zh-CN"/>
        </w:rPr>
        <w:t>Proposal 4.3.3</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associated Set A from network to UE including association/mapping of </w:t>
      </w:r>
      <w:r>
        <w:rPr>
          <w:rFonts w:eastAsia="宋体"/>
          <w:b/>
          <w:i/>
          <w:color w:val="FF0000"/>
          <w:szCs w:val="20"/>
          <w:lang w:eastAsia="zh-CN"/>
        </w:rPr>
        <w:t xml:space="preserve">beams within </w:t>
      </w:r>
      <w:r>
        <w:rPr>
          <w:rFonts w:eastAsia="宋体"/>
          <w:b/>
          <w:i/>
          <w:szCs w:val="20"/>
          <w:lang w:eastAsia="zh-CN"/>
        </w:rPr>
        <w:t xml:space="preserve">Set A and </w:t>
      </w:r>
      <w:r>
        <w:rPr>
          <w:rFonts w:eastAsia="宋体"/>
          <w:b/>
          <w:i/>
          <w:color w:val="FF0000"/>
          <w:szCs w:val="20"/>
          <w:lang w:eastAsia="zh-CN"/>
        </w:rPr>
        <w:t xml:space="preserve">beams within </w:t>
      </w:r>
      <w:r>
        <w:rPr>
          <w:rFonts w:eastAsia="宋体"/>
          <w:b/>
          <w:i/>
          <w:szCs w:val="20"/>
          <w:lang w:eastAsia="zh-CN"/>
        </w:rPr>
        <w:t>Set B if applicable</w:t>
      </w:r>
    </w:p>
    <w:p w:rsidR="00BB2DA2" w:rsidRDefault="009456BE">
      <w:pPr>
        <w:numPr>
          <w:ilvl w:val="0"/>
          <w:numId w:val="14"/>
        </w:numPr>
        <w:overflowPunct w:val="0"/>
        <w:autoSpaceDE w:val="0"/>
        <w:autoSpaceDN w:val="0"/>
        <w:adjustRightInd w:val="0"/>
        <w:spacing w:after="180"/>
        <w:contextualSpacing/>
        <w:textAlignment w:val="baseline"/>
        <w:rPr>
          <w:rFonts w:eastAsia="宋体"/>
          <w:b/>
          <w:i/>
          <w:strike/>
          <w:color w:val="FF0000"/>
          <w:szCs w:val="20"/>
          <w:lang w:eastAsia="zh-CN"/>
        </w:rPr>
      </w:pPr>
      <w:r>
        <w:rPr>
          <w:rFonts w:eastAsia="宋体"/>
          <w:b/>
          <w:i/>
          <w:strike/>
          <w:color w:val="FF0000"/>
          <w:szCs w:val="20"/>
          <w:lang w:eastAsia="zh-CN"/>
        </w:rPr>
        <w:t>Indication of the beams for UE measurement</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Beam (pair) indication </w:t>
      </w:r>
      <w:r>
        <w:rPr>
          <w:rFonts w:eastAsia="宋体"/>
          <w:b/>
          <w:i/>
          <w:strike/>
          <w:color w:val="FF0000"/>
          <w:szCs w:val="20"/>
          <w:lang w:eastAsia="zh-CN"/>
        </w:rPr>
        <w:t>for</w:t>
      </w:r>
      <w:r>
        <w:rPr>
          <w:rFonts w:eastAsia="宋体"/>
          <w:b/>
          <w:i/>
          <w:color w:val="FF0000"/>
          <w:szCs w:val="20"/>
          <w:lang w:eastAsia="zh-CN"/>
        </w:rPr>
        <w:t xml:space="preserve"> from </w:t>
      </w:r>
      <w:r>
        <w:rPr>
          <w:rFonts w:eastAsia="宋体"/>
          <w:b/>
          <w:i/>
          <w:szCs w:val="20"/>
          <w:lang w:eastAsia="zh-CN"/>
        </w:rPr>
        <w:t>network to UE</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color w:val="FF0000"/>
          <w:lang w:eastAsia="zh-CN"/>
        </w:rPr>
        <w:t>Note: The second bullet may or may not have specification impact (e.g., legacy mechanism may be reused).</w:t>
      </w:r>
    </w:p>
    <w:p w:rsidR="00BB2DA2" w:rsidRDefault="00BB2DA2">
      <w:pPr>
        <w:rPr>
          <w:lang w:eastAsia="zh-CN"/>
        </w:rPr>
      </w:pPr>
    </w:p>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Theme="minorEastAsia"/>
                <w:bCs/>
                <w:iCs/>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 xml:space="preserve">We are not very clear about the different between bullet 2 and bullet 3. </w:t>
            </w:r>
            <w:proofErr w:type="gramStart"/>
            <w:r>
              <w:rPr>
                <w:rFonts w:eastAsiaTheme="minorEastAsia" w:hint="eastAsia"/>
                <w:bCs/>
                <w:iCs/>
                <w:lang w:eastAsia="zh-CN"/>
              </w:rPr>
              <w:t>Firstly</w:t>
            </w:r>
            <w:proofErr w:type="gramEnd"/>
            <w:r>
              <w:rPr>
                <w:rFonts w:eastAsiaTheme="minorEastAsia" w:hint="eastAsia"/>
                <w:bCs/>
                <w:iCs/>
                <w:lang w:eastAsia="zh-CN"/>
              </w:rPr>
              <w:t xml:space="preserve"> need clarify what </w:t>
            </w:r>
            <w:r>
              <w:rPr>
                <w:rFonts w:eastAsiaTheme="minorEastAsia"/>
                <w:bCs/>
                <w:iCs/>
                <w:lang w:eastAsia="zh-CN"/>
              </w:rPr>
              <w:t>‘</w:t>
            </w:r>
            <w:r>
              <w:rPr>
                <w:rFonts w:eastAsiaTheme="minorEastAsia" w:hint="eastAsia"/>
                <w:bCs/>
                <w:iCs/>
                <w:lang w:eastAsia="zh-CN"/>
              </w:rPr>
              <w:t>s difference between them</w:t>
            </w:r>
          </w:p>
          <w:p w:rsidR="00BB2DA2" w:rsidRDefault="009456BE">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bCs/>
                <w:iCs/>
                <w:lang w:eastAsia="zh-CN"/>
              </w:rPr>
              <w:t>For 2</w:t>
            </w:r>
            <w:r>
              <w:rPr>
                <w:rFonts w:eastAsiaTheme="minorEastAsia"/>
                <w:bCs/>
                <w:iCs/>
                <w:vertAlign w:val="superscript"/>
                <w:lang w:eastAsia="zh-CN"/>
              </w:rPr>
              <w:t>nd</w:t>
            </w:r>
            <w:r>
              <w:rPr>
                <w:rFonts w:eastAsiaTheme="minorEastAsia"/>
                <w:bCs/>
                <w:iCs/>
                <w:lang w:eastAsia="zh-CN"/>
              </w:rPr>
              <w:t xml:space="preserve"> sub-bullet, “beams for UE measurement” means set B?</w:t>
            </w:r>
          </w:p>
          <w:p w:rsidR="00BB2DA2" w:rsidRDefault="009456BE">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r>
              <w:rPr>
                <w:rFonts w:eastAsiaTheme="minorEastAsia"/>
                <w:bCs/>
                <w:iCs/>
                <w:lang w:eastAsia="zh-CN"/>
              </w:rPr>
              <w:t xml:space="preserve"> </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lang w:eastAsia="zh-CN"/>
              </w:rPr>
              <w:t>For 3</w:t>
            </w:r>
            <w:r>
              <w:rPr>
                <w:rFonts w:eastAsiaTheme="minorEastAsia"/>
                <w:bCs/>
                <w:iCs/>
                <w:vertAlign w:val="superscript"/>
                <w:lang w:eastAsia="zh-CN"/>
              </w:rPr>
              <w:t>rd</w:t>
            </w:r>
            <w:r>
              <w:rPr>
                <w:rFonts w:eastAsiaTheme="minorEastAsia"/>
                <w:bCs/>
                <w:iCs/>
                <w:lang w:eastAsia="zh-CN"/>
              </w:rPr>
              <w:t xml:space="preserve"> sub-bullet, based on proposal 4.3.1, UE will not report the beam pair ID or Rx beam ID. </w:t>
            </w:r>
            <w:proofErr w:type="gramStart"/>
            <w:r>
              <w:rPr>
                <w:rFonts w:eastAsiaTheme="minorEastAsia"/>
                <w:bCs/>
                <w:iCs/>
                <w:lang w:eastAsia="zh-CN"/>
              </w:rPr>
              <w:t>Thus</w:t>
            </w:r>
            <w:proofErr w:type="gramEnd"/>
            <w:r>
              <w:rPr>
                <w:rFonts w:eastAsiaTheme="minorEastAsia"/>
                <w:bCs/>
                <w:iCs/>
                <w:lang w:eastAsia="zh-CN"/>
              </w:rPr>
              <w:t xml:space="preserve"> there will be no bea</w:t>
            </w:r>
            <w:r>
              <w:rPr>
                <w:rFonts w:eastAsiaTheme="minorEastAsia" w:hint="eastAsia"/>
                <w:bCs/>
                <w:iCs/>
                <w:lang w:eastAsia="zh-CN"/>
              </w:rPr>
              <w:t>m</w:t>
            </w:r>
            <w:r>
              <w:rPr>
                <w:rFonts w:eastAsiaTheme="minorEastAsia"/>
                <w:bCs/>
                <w:iCs/>
                <w:lang w:eastAsia="zh-CN"/>
              </w:rPr>
              <w:t xml:space="preserve"> pair indication. And for beam indication from network to UE, we are not clear about the problem.</w:t>
            </w:r>
          </w:p>
          <w:p w:rsidR="00BB2DA2" w:rsidRDefault="00BB2DA2">
            <w:pPr>
              <w:rPr>
                <w:rFonts w:eastAsiaTheme="minorEastAsia"/>
                <w:bCs/>
                <w:iCs/>
                <w:lang w:eastAsia="zh-CN"/>
              </w:rPr>
            </w:pPr>
          </w:p>
          <w:p w:rsidR="00BB2DA2" w:rsidRDefault="009456BE">
            <w:pPr>
              <w:rPr>
                <w:rFonts w:eastAsiaTheme="minorEastAsia"/>
                <w:bCs/>
                <w:iCs/>
                <w:lang w:eastAsia="zh-CN"/>
              </w:rPr>
            </w:pPr>
            <w:r>
              <w:rPr>
                <w:rFonts w:eastAsiaTheme="minorEastAsia"/>
                <w:bCs/>
                <w:iCs/>
                <w:color w:val="ED7D31" w:themeColor="accent2"/>
                <w:lang w:eastAsia="zh-CN"/>
              </w:rPr>
              <w:t>Mod: Proposal 4.3.1 has not been agreed. Thus, this proposal is still including beam pair as requested by some companies. If the group agree on Proposal 4.3.1, some proposals (including this one) will be updated accordingly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80"/>
              <w:contextualSpacing/>
              <w:textAlignment w:val="baseline"/>
              <w:rPr>
                <w:rFonts w:eastAsia="Yu Mincho"/>
                <w:bCs/>
                <w:iCs/>
                <w:szCs w:val="20"/>
                <w:lang w:eastAsia="ja-JP"/>
              </w:rPr>
            </w:pPr>
            <w:r>
              <w:rPr>
                <w:rFonts w:eastAsia="Yu Mincho" w:hint="eastAsia"/>
                <w:bCs/>
                <w:iCs/>
                <w:szCs w:val="20"/>
                <w:lang w:eastAsia="ja-JP"/>
              </w:rPr>
              <w:t>T</w:t>
            </w:r>
            <w:r>
              <w:rPr>
                <w:rFonts w:eastAsia="Yu Mincho"/>
                <w:bCs/>
                <w:iCs/>
                <w:szCs w:val="20"/>
                <w:lang w:eastAsia="ja-JP"/>
              </w:rPr>
              <w:t>hese two bullets are unclear. The clarification should be made first.</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Beam (pair) indication for network to UE</w:t>
            </w:r>
          </w:p>
          <w:p w:rsidR="00BB2DA2" w:rsidRDefault="009456BE">
            <w:pPr>
              <w:overflowPunct w:val="0"/>
              <w:autoSpaceDE w:val="0"/>
              <w:autoSpaceDN w:val="0"/>
              <w:adjustRightInd w:val="0"/>
              <w:spacing w:after="180"/>
              <w:contextualSpacing/>
              <w:textAlignment w:val="baseline"/>
              <w:rPr>
                <w:rFonts w:eastAsia="宋体"/>
                <w:b/>
                <w:i/>
                <w:szCs w:val="20"/>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bCs/>
                <w:iCs/>
                <w:lang w:eastAsia="ko-KR"/>
              </w:rPr>
            </w:pPr>
            <w:r>
              <w:rPr>
                <w:rFonts w:eastAsia="Malgun Gothic"/>
                <w:bCs/>
                <w:iCs/>
                <w:lang w:eastAsia="ko-KR"/>
              </w:rPr>
              <w:t xml:space="preserve">Second bullet is unclear </w:t>
            </w:r>
            <w:proofErr w:type="spellStart"/>
            <w:r>
              <w:rPr>
                <w:rFonts w:eastAsia="Malgun Gothic"/>
                <w:bCs/>
                <w:iCs/>
                <w:lang w:eastAsia="ko-KR"/>
              </w:rPr>
              <w:t>w.r.t.</w:t>
            </w:r>
            <w:proofErr w:type="spellEnd"/>
            <w:r>
              <w:rPr>
                <w:rFonts w:eastAsia="Malgun Gothic"/>
                <w:bCs/>
                <w:iCs/>
                <w:lang w:eastAsia="ko-KR"/>
              </w:rPr>
              <w:t xml:space="preserve"> what additional spec impact can be considered compared with current spec. </w:t>
            </w:r>
          </w:p>
          <w:p w:rsidR="00BB2DA2" w:rsidRDefault="009456BE">
            <w:pPr>
              <w:rPr>
                <w:rFonts w:eastAsia="Malgun Gothic"/>
                <w:bCs/>
                <w:iCs/>
                <w:lang w:eastAsia="ko-KR"/>
              </w:rPr>
            </w:pPr>
            <w:r>
              <w:rPr>
                <w:rFonts w:eastAsia="Malgun Gothic"/>
                <w:bCs/>
                <w:iCs/>
                <w:lang w:eastAsia="ko-KR"/>
              </w:rPr>
              <w:t>Others are ok.</w:t>
            </w:r>
          </w:p>
          <w:p w:rsidR="00BB2DA2" w:rsidRDefault="009456BE">
            <w:pPr>
              <w:rPr>
                <w:rFonts w:eastAsia="Yu Mincho"/>
                <w:b/>
                <w:bCs/>
                <w:i/>
                <w:iCs/>
                <w:color w:val="FF0000"/>
                <w:lang w:eastAsia="ja-JP"/>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would like to clarify that for beam indication, whether both Rel-15/16 TCI and Rel-17 unified TCI frameworks are included. Our understanding is we should support both in Rel-18 AI beam study. </w:t>
            </w:r>
          </w:p>
          <w:p w:rsidR="00BB2DA2" w:rsidRDefault="009456BE">
            <w:pPr>
              <w:rPr>
                <w:rFonts w:eastAsia="Yu Mincho"/>
                <w:lang w:eastAsia="ja-JP"/>
              </w:rPr>
            </w:pPr>
            <w:r>
              <w:rPr>
                <w:rFonts w:eastAsiaTheme="minorEastAsia"/>
                <w:bCs/>
                <w:iCs/>
                <w:color w:val="ED7D31" w:themeColor="accent2"/>
                <w:lang w:eastAsia="zh-CN"/>
              </w:rPr>
              <w:t>Mod: In my understanding, these should be discussion in WI</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spacing w:after="120"/>
              <w:rPr>
                <w:rFonts w:eastAsia="Batang"/>
                <w:b/>
                <w:i/>
                <w:lang w:val="en-GB" w:eastAsia="zh-CN"/>
              </w:rPr>
            </w:pPr>
            <w:r>
              <w:rPr>
                <w:rFonts w:eastAsia="宋体"/>
                <w:b/>
                <w:i/>
                <w:color w:val="FF0000"/>
                <w:kern w:val="2"/>
                <w:u w:val="single"/>
                <w:lang w:eastAsia="zh-CN"/>
              </w:rPr>
              <w:t>Updated</w:t>
            </w:r>
            <w:r>
              <w:rPr>
                <w:rFonts w:eastAsia="宋体"/>
                <w:b/>
                <w:i/>
                <w:kern w:val="2"/>
                <w:u w:val="single"/>
                <w:lang w:eastAsia="zh-CN"/>
              </w:rPr>
              <w:t xml:space="preserve"> Proposal 4.3.3</w:t>
            </w:r>
            <w:r>
              <w:rPr>
                <w:rFonts w:eastAsia="宋体"/>
                <w:b/>
                <w:i/>
                <w:kern w:val="2"/>
                <w:lang w:eastAsia="zh-CN"/>
              </w:rPr>
              <w:t xml:space="preserve">: </w:t>
            </w:r>
            <w:r>
              <w:rPr>
                <w:rFonts w:eastAsia="Batang"/>
                <w:b/>
                <w:i/>
                <w:lang w:val="en-GB" w:eastAsia="zh-CN"/>
              </w:rPr>
              <w:t xml:space="preserve">For BM-Case1 and BM-Case2 with a UE-side AI/ML model, study potential specification impact of AI model inference from the following additional aspects on top of previous agreements: </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network to UE including association/mapping of Set A and Set B if applicable</w:t>
            </w:r>
          </w:p>
          <w:p w:rsidR="00BB2DA2" w:rsidRDefault="009456BE">
            <w:pPr>
              <w:overflowPunct w:val="0"/>
              <w:autoSpaceDE w:val="0"/>
              <w:autoSpaceDN w:val="0"/>
              <w:adjustRightInd w:val="0"/>
              <w:spacing w:after="180"/>
              <w:ind w:left="720"/>
              <w:contextualSpacing/>
              <w:textAlignment w:val="baseline"/>
              <w:rPr>
                <w:rFonts w:eastAsia="宋体"/>
                <w:b/>
                <w:i/>
                <w:color w:val="FF0000"/>
                <w:szCs w:val="20"/>
                <w:lang w:eastAsia="zh-CN"/>
              </w:rPr>
            </w:pPr>
            <w:r>
              <w:rPr>
                <w:rFonts w:eastAsia="宋体"/>
                <w:b/>
                <w:i/>
                <w:color w:val="FF0000"/>
                <w:szCs w:val="20"/>
                <w:lang w:eastAsia="zh-CN"/>
              </w:rPr>
              <w:t>- FFS: details of association/mapping of beams in Set B in relation to the beams in Set A</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Beam (pair) indication </w:t>
            </w:r>
            <w:r>
              <w:rPr>
                <w:rFonts w:eastAsia="宋体"/>
                <w:b/>
                <w:i/>
                <w:strike/>
                <w:szCs w:val="20"/>
                <w:lang w:eastAsia="zh-CN"/>
              </w:rPr>
              <w:t>for</w:t>
            </w:r>
            <w:r>
              <w:rPr>
                <w:rFonts w:eastAsia="宋体"/>
                <w:b/>
                <w:i/>
                <w:szCs w:val="20"/>
                <w:lang w:eastAsia="zh-CN"/>
              </w:rPr>
              <w:t xml:space="preserve"> </w:t>
            </w:r>
            <w:r>
              <w:rPr>
                <w:rFonts w:eastAsia="宋体"/>
                <w:b/>
                <w:i/>
                <w:color w:val="FF0000"/>
                <w:szCs w:val="20"/>
                <w:lang w:eastAsia="zh-CN"/>
              </w:rPr>
              <w:t xml:space="preserve">from </w:t>
            </w:r>
            <w:r>
              <w:rPr>
                <w:rFonts w:eastAsia="宋体"/>
                <w:b/>
                <w:i/>
                <w:szCs w:val="20"/>
                <w:lang w:eastAsia="zh-CN"/>
              </w:rPr>
              <w:t>network to UE</w:t>
            </w:r>
          </w:p>
          <w:p w:rsidR="00BB2DA2" w:rsidRDefault="00BB2DA2">
            <w:pPr>
              <w:overflowPunct w:val="0"/>
              <w:autoSpaceDE w:val="0"/>
              <w:autoSpaceDN w:val="0"/>
              <w:adjustRightInd w:val="0"/>
              <w:spacing w:after="180"/>
              <w:contextualSpacing/>
              <w:textAlignment w:val="baseline"/>
              <w:rPr>
                <w:rFonts w:eastAsia="宋体"/>
                <w:b/>
                <w:i/>
                <w:szCs w:val="20"/>
                <w:lang w:eastAsia="zh-CN"/>
              </w:rPr>
            </w:pPr>
          </w:p>
          <w:p w:rsidR="00BB2DA2" w:rsidRDefault="009456BE">
            <w:pPr>
              <w:overflowPunct w:val="0"/>
              <w:autoSpaceDE w:val="0"/>
              <w:autoSpaceDN w:val="0"/>
              <w:adjustRightInd w:val="0"/>
              <w:spacing w:after="180"/>
              <w:contextualSpacing/>
              <w:textAlignment w:val="baseline"/>
              <w:rPr>
                <w:rFonts w:eastAsia="宋体"/>
                <w:b/>
                <w:i/>
                <w:color w:val="FF0000"/>
                <w:lang w:eastAsia="zh-CN"/>
              </w:rPr>
            </w:pPr>
            <w:r>
              <w:rPr>
                <w:rFonts w:eastAsia="宋体"/>
                <w:b/>
                <w:i/>
                <w:color w:val="FF0000"/>
                <w:lang w:eastAsia="zh-CN"/>
              </w:rPr>
              <w:t>Note: The second and third bullet may or may not have specification impact (e.g., legacy mechanism may be reused).</w:t>
            </w:r>
          </w:p>
          <w:p w:rsidR="00BB2DA2" w:rsidRDefault="00BB2DA2">
            <w:pPr>
              <w:overflowPunct w:val="0"/>
              <w:autoSpaceDE w:val="0"/>
              <w:autoSpaceDN w:val="0"/>
              <w:adjustRightInd w:val="0"/>
              <w:spacing w:after="180"/>
              <w:contextualSpacing/>
              <w:textAlignment w:val="baseline"/>
              <w:rPr>
                <w:rFonts w:eastAsia="宋体"/>
                <w:b/>
                <w:i/>
                <w:color w:val="FF0000"/>
                <w:lang w:eastAsia="zh-CN"/>
              </w:rPr>
            </w:pPr>
          </w:p>
          <w:p w:rsidR="00BB2DA2" w:rsidRDefault="009456BE">
            <w:pPr>
              <w:overflowPunct w:val="0"/>
              <w:autoSpaceDE w:val="0"/>
              <w:autoSpaceDN w:val="0"/>
              <w:adjustRightInd w:val="0"/>
              <w:spacing w:after="180"/>
              <w:contextualSpacing/>
              <w:textAlignment w:val="baseline"/>
              <w:rPr>
                <w:rFonts w:eastAsia="宋体"/>
                <w:b/>
                <w:i/>
                <w:color w:val="FF0000"/>
                <w:lang w:eastAsia="zh-CN"/>
              </w:rPr>
            </w:pPr>
            <w:r>
              <w:rPr>
                <w:rFonts w:eastAsiaTheme="minorEastAsia"/>
                <w:bCs/>
                <w:iCs/>
                <w:color w:val="ED7D31" w:themeColor="accent2"/>
                <w:lang w:eastAsia="zh-CN"/>
              </w:rPr>
              <w:t>Mod: The FFS part is almost the same as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The note is added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overflowPunct w:val="0"/>
              <w:autoSpaceDE w:val="0"/>
              <w:autoSpaceDN w:val="0"/>
              <w:adjustRightInd w:val="0"/>
              <w:spacing w:after="180"/>
              <w:contextualSpacing/>
              <w:textAlignment w:val="baseline"/>
              <w:rPr>
                <w:rFonts w:eastAsia="宋体"/>
                <w:b/>
                <w:i/>
                <w:szCs w:val="20"/>
                <w:lang w:eastAsia="zh-CN"/>
              </w:rPr>
            </w:pPr>
            <w:r>
              <w:rPr>
                <w:rFonts w:eastAsiaTheme="minorEastAsia"/>
                <w:bCs/>
                <w:iCs/>
                <w:lang w:eastAsia="zh-CN"/>
              </w:rPr>
              <w:t>Agree.</w:t>
            </w:r>
          </w:p>
        </w:tc>
      </w:tr>
      <w:tr w:rsidR="00BB2DA2">
        <w:tc>
          <w:tcPr>
            <w:tcW w:w="1385" w:type="dxa"/>
          </w:tcPr>
          <w:p w:rsidR="00BB2DA2" w:rsidRDefault="009456BE">
            <w:pPr>
              <w:rPr>
                <w:rFonts w:eastAsia="Malgun Gothic"/>
                <w:smallCaps/>
                <w:lang w:eastAsia="ko-KR"/>
              </w:rPr>
            </w:pPr>
            <w:r>
              <w:rPr>
                <w:rFonts w:eastAsiaTheme="minorEastAsia" w:hint="eastAsia"/>
                <w:smallCaps/>
                <w:lang w:eastAsia="zh-CN"/>
              </w:rPr>
              <w:t>CATT</w:t>
            </w:r>
          </w:p>
        </w:tc>
        <w:tc>
          <w:tcPr>
            <w:tcW w:w="7480" w:type="dxa"/>
          </w:tcPr>
          <w:p w:rsidR="00BB2DA2" w:rsidRDefault="009456BE">
            <w:pPr>
              <w:rPr>
                <w:rFonts w:eastAsiaTheme="minorEastAsia"/>
                <w:bCs/>
                <w:iCs/>
                <w:szCs w:val="20"/>
                <w:lang w:val="en-GB" w:eastAsia="zh-CN"/>
              </w:rPr>
            </w:pPr>
            <w:r>
              <w:rPr>
                <w:rFonts w:eastAsiaTheme="minorEastAsia"/>
                <w:bCs/>
                <w:iCs/>
                <w:lang w:eastAsia="zh-CN"/>
              </w:rPr>
              <w:t>W</w:t>
            </w:r>
            <w:r>
              <w:rPr>
                <w:rFonts w:eastAsiaTheme="minorEastAsia" w:hint="eastAsia"/>
                <w:bCs/>
                <w:iCs/>
                <w:lang w:eastAsia="zh-CN"/>
              </w:rPr>
              <w:t xml:space="preserve">e think the three sub-bullets may not </w:t>
            </w:r>
            <w:r>
              <w:rPr>
                <w:rFonts w:eastAsiaTheme="minorEastAsia"/>
                <w:bCs/>
                <w:iCs/>
                <w:lang w:eastAsia="zh-CN"/>
              </w:rPr>
              <w:t>necessity</w:t>
            </w:r>
            <w:r>
              <w:rPr>
                <w:rFonts w:eastAsiaTheme="minorEastAsia" w:hint="eastAsia"/>
                <w:bCs/>
                <w:iCs/>
                <w:lang w:eastAsia="zh-CN"/>
              </w:rPr>
              <w:t xml:space="preserve">, since there may have other methods to align the beam information between NW and UE, </w:t>
            </w:r>
            <w:proofErr w:type="spellStart"/>
            <w:r>
              <w:rPr>
                <w:rFonts w:eastAsiaTheme="minorEastAsia" w:hint="eastAsia"/>
                <w:bCs/>
                <w:iCs/>
                <w:lang w:eastAsia="zh-CN"/>
              </w:rPr>
              <w:t>e.g</w:t>
            </w:r>
            <w:proofErr w:type="spellEnd"/>
            <w:r>
              <w:rPr>
                <w:rFonts w:eastAsiaTheme="minorEastAsia" w:hint="eastAsia"/>
                <w:bCs/>
                <w:iCs/>
                <w:lang w:eastAsia="zh-CN"/>
              </w:rPr>
              <w:t xml:space="preserve">, during the model training phase. </w:t>
            </w:r>
            <w:proofErr w:type="gramStart"/>
            <w:r>
              <w:rPr>
                <w:rFonts w:eastAsiaTheme="minorEastAsia" w:hint="eastAsia"/>
                <w:bCs/>
                <w:iCs/>
                <w:lang w:eastAsia="zh-CN"/>
              </w:rPr>
              <w:t>Thus</w:t>
            </w:r>
            <w:proofErr w:type="gramEnd"/>
            <w:r>
              <w:rPr>
                <w:rFonts w:eastAsiaTheme="minorEastAsia" w:hint="eastAsia"/>
                <w:bCs/>
                <w:iCs/>
                <w:lang w:eastAsia="zh-CN"/>
              </w:rPr>
              <w:t xml:space="preserve"> we prefer to add </w:t>
            </w:r>
            <w:r>
              <w:rPr>
                <w:rFonts w:eastAsiaTheme="minorEastAsia"/>
                <w:bCs/>
                <w:iCs/>
                <w:lang w:eastAsia="zh-CN"/>
              </w:rPr>
              <w:t>“</w:t>
            </w:r>
            <w:r>
              <w:rPr>
                <w:rFonts w:eastAsia="Batang"/>
                <w:b/>
                <w:bCs/>
                <w:i/>
                <w:iCs/>
                <w:szCs w:val="20"/>
                <w:lang w:val="en-GB" w:eastAsia="zh-CN"/>
              </w:rPr>
              <w:t>study the necessity</w:t>
            </w:r>
            <w:r>
              <w:rPr>
                <w:rFonts w:eastAsiaTheme="minorEastAsia"/>
                <w:bCs/>
                <w:iCs/>
                <w:szCs w:val="20"/>
                <w:lang w:val="en-GB" w:eastAsia="zh-CN"/>
              </w:rPr>
              <w:t>”</w:t>
            </w:r>
            <w:r>
              <w:rPr>
                <w:rFonts w:eastAsiaTheme="minorEastAsia" w:hint="eastAsia"/>
                <w:bCs/>
                <w:iCs/>
                <w:szCs w:val="20"/>
                <w:lang w:val="en-GB" w:eastAsia="zh-CN"/>
              </w:rPr>
              <w:t xml:space="preserve"> in the main bullet. </w:t>
            </w:r>
          </w:p>
          <w:p w:rsidR="00BB2DA2" w:rsidRDefault="009456BE">
            <w:pPr>
              <w:rPr>
                <w:rFonts w:eastAsia="Malgun Gothic"/>
                <w:bCs/>
                <w:iCs/>
                <w:lang w:eastAsia="ko-KR"/>
              </w:rPr>
            </w:pPr>
            <w:r>
              <w:rPr>
                <w:rFonts w:eastAsiaTheme="minorEastAsia"/>
                <w:bCs/>
                <w:iCs/>
                <w:color w:val="ED7D31" w:themeColor="accent2"/>
                <w:lang w:eastAsia="zh-CN"/>
              </w:rPr>
              <w:t>Mod: Not fully understand why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is not necessity. Could you like to elaborate a bit more?   A note is added to clarify that there may be no spec impact</w:t>
            </w:r>
          </w:p>
        </w:tc>
      </w:tr>
      <w:tr w:rsidR="00BB2DA2">
        <w:tc>
          <w:tcPr>
            <w:tcW w:w="1385" w:type="dxa"/>
          </w:tcPr>
          <w:p w:rsidR="00BB2DA2" w:rsidRDefault="009456BE">
            <w:pPr>
              <w:rPr>
                <w:rFonts w:eastAsiaTheme="minorEastAsia"/>
                <w:smallCaps/>
                <w:lang w:eastAsia="ko-KR"/>
              </w:rPr>
            </w:pPr>
            <w:r>
              <w:rPr>
                <w:rFonts w:eastAsiaTheme="minorEastAsia" w:hint="eastAsia"/>
                <w:smallCaps/>
                <w:lang w:eastAsia="zh-CN"/>
              </w:rPr>
              <w:t>ZTE</w:t>
            </w:r>
          </w:p>
        </w:tc>
        <w:tc>
          <w:tcPr>
            <w:tcW w:w="7480" w:type="dxa"/>
          </w:tcPr>
          <w:p w:rsidR="00BB2DA2" w:rsidRDefault="009456BE">
            <w:pPr>
              <w:rPr>
                <w:rFonts w:eastAsia="宋体"/>
                <w:szCs w:val="20"/>
                <w:lang w:eastAsia="zh-CN"/>
              </w:rPr>
            </w:pPr>
            <w:r>
              <w:rPr>
                <w:rFonts w:eastAsia="Batang" w:hint="eastAsia"/>
                <w:szCs w:val="20"/>
                <w:lang w:eastAsia="zh-CN"/>
              </w:rPr>
              <w:t xml:space="preserve">Considering the indication of </w:t>
            </w:r>
            <w:r>
              <w:rPr>
                <w:rFonts w:eastAsia="宋体"/>
                <w:szCs w:val="20"/>
                <w:lang w:eastAsia="zh-CN"/>
              </w:rPr>
              <w:t>association/mapping of Set A and Set B</w:t>
            </w:r>
            <w:r>
              <w:rPr>
                <w:rFonts w:eastAsia="宋体" w:hint="eastAsia"/>
                <w:szCs w:val="20"/>
                <w:lang w:eastAsia="zh-CN"/>
              </w:rPr>
              <w:t xml:space="preserve"> may also involve gNB proprietary information (such as Tx beam shape information), which is not expected to be disclosed, we propose to modify the main bullet as with proposal 4.2.1, that is,</w:t>
            </w:r>
          </w:p>
          <w:p w:rsidR="00BB2DA2" w:rsidRDefault="009456BE">
            <w:pPr>
              <w:rPr>
                <w:rFonts w:eastAsia="Batang"/>
                <w:b/>
                <w:bCs/>
                <w:i/>
                <w:iCs/>
                <w:szCs w:val="20"/>
                <w:lang w:val="en-GB" w:eastAsia="zh-CN"/>
              </w:rPr>
            </w:pPr>
            <w:r>
              <w:rPr>
                <w:rFonts w:eastAsia="Batang"/>
                <w:b/>
                <w:bCs/>
                <w:i/>
                <w:iCs/>
                <w:szCs w:val="20"/>
                <w:lang w:val="en-GB" w:eastAsia="zh-CN"/>
              </w:rPr>
              <w:t xml:space="preserve">For BM-Case1 and BM-Case2 with a UE-side AI/ML model, study </w:t>
            </w:r>
            <w:r>
              <w:rPr>
                <w:rFonts w:eastAsia="Batang"/>
                <w:b/>
                <w:bCs/>
                <w:i/>
                <w:iCs/>
                <w:color w:val="FF0000"/>
                <w:szCs w:val="20"/>
                <w:lang w:val="en-GB" w:eastAsia="zh-CN"/>
              </w:rPr>
              <w:t xml:space="preserve">the feasibility and </w:t>
            </w:r>
            <w:r>
              <w:rPr>
                <w:rFonts w:eastAsia="Batang"/>
                <w:b/>
                <w:bCs/>
                <w:i/>
                <w:iCs/>
                <w:szCs w:val="20"/>
                <w:lang w:val="en-GB" w:eastAsia="zh-CN"/>
              </w:rPr>
              <w:t>potential specification impact</w:t>
            </w:r>
            <w:r>
              <w:rPr>
                <w:rFonts w:eastAsia="Batang"/>
                <w:b/>
                <w:bCs/>
                <w:i/>
                <w:iCs/>
                <w:color w:val="FF0000"/>
                <w:szCs w:val="20"/>
                <w:lang w:val="en-GB" w:eastAsia="zh-CN"/>
              </w:rPr>
              <w:t xml:space="preserve"> (if feasible)</w:t>
            </w:r>
            <w:r>
              <w:rPr>
                <w:rFonts w:eastAsia="Batang" w:hint="eastAsia"/>
                <w:b/>
                <w:bCs/>
                <w:i/>
                <w:iCs/>
                <w:color w:val="FF0000"/>
                <w:szCs w:val="20"/>
                <w:lang w:eastAsia="zh-CN"/>
              </w:rPr>
              <w:t xml:space="preserve"> </w:t>
            </w:r>
            <w:r>
              <w:rPr>
                <w:rFonts w:eastAsia="Batang"/>
                <w:b/>
                <w:bCs/>
                <w:i/>
                <w:iCs/>
                <w:szCs w:val="20"/>
                <w:lang w:val="en-GB" w:eastAsia="zh-CN"/>
              </w:rPr>
              <w:t>of AI model inference from the following additional aspects on top of previous agreements:</w:t>
            </w:r>
          </w:p>
          <w:p w:rsidR="00BB2DA2" w:rsidRDefault="009456BE">
            <w:pPr>
              <w:rPr>
                <w:rFonts w:eastAsiaTheme="minorEastAsia"/>
                <w:bCs/>
                <w:iCs/>
                <w:lang w:eastAsia="ko-KR"/>
              </w:rPr>
            </w:pPr>
            <w:r>
              <w:rPr>
                <w:rFonts w:eastAsiaTheme="minorEastAsia"/>
                <w:bCs/>
                <w:iCs/>
                <w:color w:val="ED7D31" w:themeColor="accent2"/>
                <w:lang w:eastAsia="zh-CN"/>
              </w:rPr>
              <w:t>Mod: We have discussed offline</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Fujitsu</w:t>
            </w:r>
            <w:r>
              <w:rPr>
                <w:rFonts w:eastAsiaTheme="minorEastAsia" w:hint="eastAsia"/>
                <w:smallCaps/>
                <w:lang w:eastAsia="zh-CN"/>
              </w:rPr>
              <w:t>·</w:t>
            </w:r>
          </w:p>
        </w:tc>
        <w:tc>
          <w:tcPr>
            <w:tcW w:w="7480" w:type="dxa"/>
          </w:tcPr>
          <w:p w:rsidR="00BB2DA2" w:rsidRDefault="009456BE">
            <w:pPr>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a UE-side AI/ML model, if the model is assumed to be transparent to NW, the request </w:t>
            </w:r>
            <w:proofErr w:type="spellStart"/>
            <w:r>
              <w:rPr>
                <w:rFonts w:eastAsiaTheme="minorEastAsia"/>
                <w:bCs/>
                <w:iCs/>
                <w:lang w:eastAsia="zh-CN"/>
              </w:rPr>
              <w:t>signalling</w:t>
            </w:r>
            <w:proofErr w:type="spellEnd"/>
            <w:r>
              <w:rPr>
                <w:rFonts w:eastAsiaTheme="minorEastAsia"/>
                <w:bCs/>
                <w:iCs/>
                <w:lang w:eastAsia="zh-CN"/>
              </w:rPr>
              <w:t xml:space="preserve"> from UE to NW about beams of Set B is necessary when model is interfered. If the NW configures the beam of Set B as the request </w:t>
            </w:r>
            <w:proofErr w:type="spellStart"/>
            <w:r>
              <w:rPr>
                <w:rFonts w:eastAsiaTheme="minorEastAsia"/>
                <w:bCs/>
                <w:iCs/>
                <w:lang w:eastAsia="zh-CN"/>
              </w:rPr>
              <w:t>signalling</w:t>
            </w:r>
            <w:proofErr w:type="spellEnd"/>
            <w:r>
              <w:rPr>
                <w:rFonts w:eastAsiaTheme="minorEastAsia"/>
                <w:bCs/>
                <w:iCs/>
                <w:lang w:eastAsia="zh-CN"/>
              </w:rPr>
              <w:t xml:space="preserve"> from UE, the indication from NW to </w:t>
            </w:r>
            <w:proofErr w:type="gramStart"/>
            <w:r>
              <w:rPr>
                <w:rFonts w:eastAsiaTheme="minorEastAsia"/>
                <w:bCs/>
                <w:iCs/>
                <w:lang w:eastAsia="zh-CN"/>
              </w:rPr>
              <w:t>UE(</w:t>
            </w:r>
            <w:proofErr w:type="gramEnd"/>
            <w:r>
              <w:rPr>
                <w:rFonts w:eastAsiaTheme="minorEastAsia"/>
                <w:bCs/>
                <w:iCs/>
                <w:lang w:eastAsia="zh-CN"/>
              </w:rPr>
              <w:t>sub-bullet 1/2/3) seems not to be necessary.</w:t>
            </w:r>
          </w:p>
          <w:p w:rsidR="00BB2DA2" w:rsidRDefault="009456BE">
            <w:pPr>
              <w:rPr>
                <w:rFonts w:eastAsia="Batang"/>
                <w:szCs w:val="20"/>
                <w:lang w:eastAsia="zh-CN"/>
              </w:rPr>
            </w:pPr>
            <w:r>
              <w:rPr>
                <w:rFonts w:eastAsiaTheme="minorEastAsia"/>
                <w:bCs/>
                <w:iCs/>
                <w:color w:val="ED7D31" w:themeColor="accent2"/>
                <w:lang w:eastAsia="zh-CN"/>
              </w:rPr>
              <w:t>Mod: For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cases,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seems needed as well. For example, how does UE know what the AI mode output should be?   </w:t>
            </w:r>
          </w:p>
        </w:tc>
      </w:tr>
      <w:tr w:rsidR="00BB2DA2">
        <w:tc>
          <w:tcPr>
            <w:tcW w:w="1385" w:type="dxa"/>
          </w:tcPr>
          <w:p w:rsidR="00BB2DA2" w:rsidRDefault="009456BE">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We are a little confused about the third sub-bullet, what is the intention of the gNB indicating the pair, and does this indication occur after or before the model completes the inference?</w:t>
            </w:r>
          </w:p>
          <w:p w:rsidR="00BB2DA2" w:rsidRDefault="00BB2DA2">
            <w:pPr>
              <w:rPr>
                <w:rFonts w:eastAsia="Malgun Gothic"/>
                <w:bCs/>
                <w:iCs/>
                <w:lang w:eastAsia="ko-KR"/>
              </w:rPr>
            </w:pPr>
          </w:p>
          <w:p w:rsidR="00BB2DA2" w:rsidRDefault="009456BE">
            <w:pPr>
              <w:rPr>
                <w:rFonts w:eastAsia="Malgun Gothic"/>
                <w:bCs/>
                <w:iCs/>
                <w:lang w:eastAsia="ko-KR"/>
              </w:rPr>
            </w:pPr>
            <w:r>
              <w:rPr>
                <w:rFonts w:eastAsiaTheme="minorEastAsia"/>
                <w:bCs/>
                <w:iCs/>
                <w:color w:val="ED7D31" w:themeColor="accent2"/>
                <w:lang w:eastAsia="zh-CN"/>
              </w:rPr>
              <w:t xml:space="preserve">Mod: After the inference </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Google</w:t>
            </w:r>
          </w:p>
        </w:tc>
        <w:tc>
          <w:tcPr>
            <w:tcW w:w="7480" w:type="dxa"/>
          </w:tcPr>
          <w:p w:rsidR="00BB2DA2" w:rsidRDefault="009456BE">
            <w:pPr>
              <w:rPr>
                <w:rFonts w:eastAsiaTheme="minorEastAsia"/>
                <w:bCs/>
                <w:iCs/>
                <w:lang w:eastAsia="zh-CN"/>
              </w:rPr>
            </w:pPr>
            <w:r>
              <w:rPr>
                <w:rFonts w:eastAsiaTheme="minorEastAsia"/>
                <w:bCs/>
                <w:iCs/>
                <w:lang w:eastAsia="zh-CN"/>
              </w:rPr>
              <w:t>Shall we change it as follows? The 3</w:t>
            </w:r>
            <w:r>
              <w:rPr>
                <w:rFonts w:eastAsiaTheme="minorEastAsia"/>
                <w:bCs/>
                <w:iCs/>
                <w:vertAlign w:val="superscript"/>
                <w:lang w:eastAsia="zh-CN"/>
              </w:rPr>
              <w:t>rd</w:t>
            </w:r>
            <w:r>
              <w:rPr>
                <w:rFonts w:eastAsiaTheme="minorEastAsia"/>
                <w:bCs/>
                <w:iCs/>
                <w:lang w:eastAsia="zh-CN"/>
              </w:rPr>
              <w:t xml:space="preserve"> bullet looks redundant compared to the second one. </w:t>
            </w:r>
          </w:p>
          <w:p w:rsidR="00BB2DA2" w:rsidRDefault="00BB2DA2">
            <w:pPr>
              <w:rPr>
                <w:rFonts w:eastAsiaTheme="minorEastAsia"/>
                <w:bCs/>
                <w:iCs/>
                <w:lang w:eastAsia="zh-CN"/>
              </w:rPr>
            </w:pPr>
          </w:p>
          <w:p w:rsidR="00BB2DA2" w:rsidRDefault="009456BE">
            <w:pPr>
              <w:spacing w:after="120"/>
              <w:rPr>
                <w:rFonts w:eastAsia="Batang"/>
                <w:b/>
                <w:bCs/>
                <w:i/>
                <w:iCs/>
                <w:szCs w:val="20"/>
                <w:lang w:val="en-GB" w:eastAsia="zh-CN"/>
              </w:rPr>
            </w:pPr>
            <w:r>
              <w:rPr>
                <w:rFonts w:eastAsia="宋体"/>
                <w:b/>
                <w:i/>
                <w:kern w:val="2"/>
                <w:szCs w:val="22"/>
                <w:u w:val="single"/>
                <w:lang w:eastAsia="zh-CN"/>
              </w:rPr>
              <w:t>Proposal 4.3.3</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network to UE including association/mapping of Set A and Set B if applicable</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beams for </w:t>
            </w:r>
            <w:del w:id="23" w:author="作者" w:date="2023-02-27T19:27:00Z">
              <w:r>
                <w:rPr>
                  <w:rFonts w:eastAsia="宋体"/>
                  <w:b/>
                  <w:i/>
                  <w:szCs w:val="20"/>
                  <w:lang w:eastAsia="zh-CN"/>
                </w:rPr>
                <w:delText xml:space="preserve">UE </w:delText>
              </w:r>
            </w:del>
            <w:ins w:id="24" w:author="作者" w:date="2023-02-27T19:27:00Z">
              <w:r>
                <w:rPr>
                  <w:rFonts w:eastAsia="宋体"/>
                  <w:b/>
                  <w:i/>
                  <w:szCs w:val="20"/>
                  <w:lang w:eastAsia="zh-CN"/>
                </w:rPr>
                <w:t xml:space="preserve">SSB/CSI-RS for beam </w:t>
              </w:r>
            </w:ins>
            <w:r>
              <w:rPr>
                <w:rFonts w:eastAsia="宋体"/>
                <w:b/>
                <w:i/>
                <w:szCs w:val="20"/>
                <w:lang w:eastAsia="zh-CN"/>
              </w:rPr>
              <w:t>measurement</w:t>
            </w:r>
          </w:p>
          <w:p w:rsidR="00BB2DA2" w:rsidRDefault="009456BE">
            <w:pPr>
              <w:numPr>
                <w:ilvl w:val="0"/>
                <w:numId w:val="14"/>
              </w:numPr>
              <w:overflowPunct w:val="0"/>
              <w:autoSpaceDE w:val="0"/>
              <w:autoSpaceDN w:val="0"/>
              <w:adjustRightInd w:val="0"/>
              <w:spacing w:after="180"/>
              <w:contextualSpacing/>
              <w:textAlignment w:val="baseline"/>
              <w:rPr>
                <w:del w:id="25" w:author="作者" w:date="2023-02-27T19:27:00Z"/>
                <w:rFonts w:eastAsia="宋体"/>
                <w:b/>
                <w:i/>
                <w:szCs w:val="20"/>
                <w:lang w:eastAsia="zh-CN"/>
              </w:rPr>
            </w:pPr>
            <w:del w:id="26" w:author="作者" w:date="2023-02-27T19:27:00Z">
              <w:r>
                <w:rPr>
                  <w:rFonts w:eastAsia="宋体"/>
                  <w:b/>
                  <w:i/>
                  <w:szCs w:val="20"/>
                  <w:lang w:eastAsia="zh-CN"/>
                </w:rPr>
                <w:delText>Beam (pair) indication for network to UE</w:delText>
              </w:r>
            </w:del>
          </w:p>
          <w:p w:rsidR="00BB2DA2" w:rsidRDefault="009456BE">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rPr>
                <w:rFonts w:eastAsiaTheme="minorEastAsia"/>
                <w:bCs/>
                <w:iCs/>
                <w:lang w:eastAsia="zh-CN"/>
              </w:rPr>
            </w:pPr>
            <w:r>
              <w:rPr>
                <w:rFonts w:eastAsiaTheme="minorEastAsia"/>
                <w:bCs/>
                <w:iCs/>
                <w:lang w:eastAsia="zh-CN"/>
              </w:rPr>
              <w:t>For clarification, whether the intention of second bullet is to gNB indicates Set B beams for UE measurement?</w:t>
            </w:r>
          </w:p>
          <w:p w:rsidR="00BB2DA2" w:rsidRDefault="009456BE">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 </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Fine</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rPr>
                <w:rFonts w:eastAsiaTheme="minorEastAsia"/>
                <w:bCs/>
                <w:iCs/>
                <w:lang w:eastAsia="zh-CN"/>
              </w:rPr>
            </w:pPr>
            <w:r>
              <w:rPr>
                <w:rFonts w:eastAsiaTheme="minorEastAsia"/>
                <w:bCs/>
                <w:iCs/>
                <w:lang w:eastAsia="zh-CN"/>
              </w:rPr>
              <w:t>We are a little confused on the 2</w:t>
            </w:r>
            <w:r>
              <w:rPr>
                <w:rFonts w:eastAsiaTheme="minorEastAsia"/>
                <w:bCs/>
                <w:iCs/>
                <w:vertAlign w:val="superscript"/>
                <w:lang w:eastAsia="zh-CN"/>
              </w:rPr>
              <w:t>nd</w:t>
            </w:r>
            <w:r>
              <w:rPr>
                <w:rFonts w:eastAsiaTheme="minorEastAsia"/>
                <w:bCs/>
                <w:iCs/>
                <w:lang w:eastAsia="zh-CN"/>
              </w:rPr>
              <w:t xml:space="preserve"> bullet, does it </w:t>
            </w:r>
            <w:proofErr w:type="gramStart"/>
            <w:r>
              <w:rPr>
                <w:rFonts w:eastAsiaTheme="minorEastAsia"/>
                <w:bCs/>
                <w:iCs/>
                <w:lang w:eastAsia="zh-CN"/>
              </w:rPr>
              <w:t>means</w:t>
            </w:r>
            <w:proofErr w:type="gramEnd"/>
            <w:r>
              <w:rPr>
                <w:rFonts w:eastAsiaTheme="minorEastAsia"/>
                <w:bCs/>
                <w:iCs/>
                <w:lang w:eastAsia="zh-CN"/>
              </w:rPr>
              <w:t xml:space="preserve"> the UE can report a measured beam other than a predicted beam in a beam report?</w:t>
            </w:r>
          </w:p>
          <w:p w:rsidR="00BB2DA2" w:rsidRDefault="009456BE">
            <w:pPr>
              <w:rPr>
                <w:rFonts w:eastAsiaTheme="minorEastAsia"/>
                <w:bCs/>
                <w:iCs/>
                <w:lang w:eastAsia="zh-CN"/>
              </w:rPr>
            </w:pPr>
            <w:r>
              <w:rPr>
                <w:rFonts w:eastAsiaTheme="minorEastAsia"/>
                <w:bCs/>
                <w:iCs/>
                <w:color w:val="ED7D31" w:themeColor="accent2"/>
                <w:lang w:eastAsia="zh-CN"/>
              </w:rPr>
              <w:lastRenderedPageBreak/>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smallCaps/>
                <w:color w:val="ED7D31" w:themeColor="accent2"/>
                <w:lang w:eastAsia="zh-CN"/>
              </w:rPr>
              <w:lastRenderedPageBreak/>
              <w:t>Mod</w:t>
            </w:r>
          </w:p>
        </w:tc>
        <w:tc>
          <w:tcPr>
            <w:tcW w:w="7480" w:type="dxa"/>
          </w:tcPr>
          <w:p w:rsidR="00BB2DA2" w:rsidRDefault="009456BE">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lang w:eastAsia="zh-CN"/>
              </w:rPr>
            </w:pPr>
            <w:r>
              <w:rPr>
                <w:rFonts w:eastAsiaTheme="minorEastAsia"/>
                <w:lang w:eastAsia="zh-CN"/>
              </w:rPr>
              <w:t>MediaTek</w:t>
            </w:r>
          </w:p>
        </w:tc>
        <w:tc>
          <w:tcPr>
            <w:tcW w:w="7480" w:type="dxa"/>
          </w:tcPr>
          <w:p w:rsidR="00BB2DA2" w:rsidRDefault="009456BE">
            <w:pPr>
              <w:rPr>
                <w:rFonts w:eastAsiaTheme="minorEastAsia"/>
                <w:bCs/>
                <w:iCs/>
                <w:lang w:eastAsia="zh-CN"/>
              </w:rPr>
            </w:pPr>
            <w:r>
              <w:rPr>
                <w:rFonts w:eastAsiaTheme="minorEastAsia"/>
                <w:bCs/>
                <w:iCs/>
                <w:lang w:eastAsia="zh-CN"/>
              </w:rPr>
              <w:t>Ok</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Ok</w:t>
            </w:r>
          </w:p>
        </w:tc>
      </w:tr>
    </w:tbl>
    <w:p w:rsidR="00BB2DA2" w:rsidRDefault="00BB2DA2">
      <w:pPr>
        <w:pStyle w:val="a1"/>
      </w:pPr>
    </w:p>
    <w:p w:rsidR="00BB2DA2" w:rsidRDefault="009456BE">
      <w:pPr>
        <w:pStyle w:val="1"/>
      </w:pPr>
      <w:r>
        <w:t>Spec impact of Model monitoring</w:t>
      </w:r>
    </w:p>
    <w:p w:rsidR="00BB2DA2" w:rsidRDefault="009456BE">
      <w:pPr>
        <w:pStyle w:val="2"/>
      </w:pPr>
      <w:r>
        <w:t>General aspects</w:t>
      </w: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BB2DA2" w:rsidRDefault="00BB2DA2">
            <w:pPr>
              <w:overflowPunct w:val="0"/>
              <w:autoSpaceDE w:val="0"/>
              <w:autoSpaceDN w:val="0"/>
              <w:adjustRightInd w:val="0"/>
              <w:spacing w:after="120"/>
              <w:contextualSpacing/>
              <w:textAlignment w:val="baseline"/>
            </w:pPr>
          </w:p>
          <w:p w:rsidR="00BB2DA2" w:rsidRDefault="009456BE">
            <w:pPr>
              <w:spacing w:after="120"/>
              <w:rPr>
                <w:highlight w:val="green"/>
                <w:lang w:eastAsia="zh-CN"/>
              </w:rPr>
            </w:pPr>
            <w:r>
              <w:rPr>
                <w:highlight w:val="green"/>
                <w:lang w:eastAsia="zh-CN"/>
              </w:rPr>
              <w:t>Agreement</w:t>
            </w:r>
          </w:p>
          <w:p w:rsidR="00BB2DA2" w:rsidRDefault="009456BE">
            <w:pPr>
              <w:spacing w:after="120"/>
            </w:pPr>
            <w:r>
              <w:t>Regarding the model monitoring for BM-Case1 and BM-Case2, to investigate specification impacts from the following aspects</w:t>
            </w:r>
          </w:p>
          <w:p w:rsidR="00BB2DA2" w:rsidRDefault="009456BE">
            <w:pPr>
              <w:pStyle w:val="afa"/>
              <w:numPr>
                <w:ilvl w:val="0"/>
                <w:numId w:val="41"/>
              </w:numPr>
              <w:overflowPunct w:val="0"/>
              <w:autoSpaceDE w:val="0"/>
              <w:autoSpaceDN w:val="0"/>
              <w:adjustRightInd w:val="0"/>
              <w:spacing w:after="120"/>
              <w:textAlignment w:val="baseline"/>
            </w:pPr>
            <w:r>
              <w:t>Performance metric(s)</w:t>
            </w:r>
          </w:p>
          <w:p w:rsidR="00BB2DA2" w:rsidRDefault="009456BE">
            <w:pPr>
              <w:pStyle w:val="afa"/>
              <w:numPr>
                <w:ilvl w:val="0"/>
                <w:numId w:val="41"/>
              </w:numPr>
              <w:overflowPunct w:val="0"/>
              <w:autoSpaceDE w:val="0"/>
              <w:autoSpaceDN w:val="0"/>
              <w:adjustRightInd w:val="0"/>
              <w:spacing w:after="120"/>
              <w:textAlignment w:val="baseline"/>
            </w:pPr>
            <w:r>
              <w:t>Benchmark/reference for the performance comparison</w:t>
            </w:r>
          </w:p>
          <w:p w:rsidR="00BB2DA2" w:rsidRDefault="009456BE">
            <w:pPr>
              <w:pStyle w:val="afa"/>
              <w:numPr>
                <w:ilvl w:val="0"/>
                <w:numId w:val="4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BB2DA2" w:rsidRDefault="009456BE">
            <w:pPr>
              <w:pStyle w:val="afa"/>
              <w:numPr>
                <w:ilvl w:val="0"/>
                <w:numId w:val="41"/>
              </w:numPr>
              <w:overflowPunct w:val="0"/>
              <w:autoSpaceDE w:val="0"/>
              <w:autoSpaceDN w:val="0"/>
              <w:adjustRightInd w:val="0"/>
              <w:spacing w:after="120"/>
              <w:textAlignment w:val="baseline"/>
            </w:pPr>
            <w:r>
              <w:t>Other aspect(s) is not precluded</w:t>
            </w:r>
          </w:p>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BB2DA2" w:rsidRDefault="00BB2DA2">
            <w:pPr>
              <w:rPr>
                <w:rFonts w:ascii="Times" w:eastAsia="等线" w:hAnsi="Times"/>
                <w:highlight w:val="green"/>
                <w:lang w:val="en-GB" w:eastAsia="zh-CN"/>
              </w:rPr>
            </w:pPr>
          </w:p>
          <w:p w:rsidR="00BB2DA2" w:rsidRDefault="00BB2DA2">
            <w:pPr>
              <w:overflowPunct w:val="0"/>
              <w:autoSpaceDE w:val="0"/>
              <w:autoSpaceDN w:val="0"/>
              <w:adjustRightInd w:val="0"/>
              <w:spacing w:after="120"/>
              <w:contextualSpacing/>
              <w:textAlignment w:val="baseline"/>
            </w:pPr>
          </w:p>
          <w:p w:rsidR="00BB2DA2" w:rsidRDefault="009456BE">
            <w:pPr>
              <w:rPr>
                <w:rFonts w:eastAsia="等线"/>
                <w:highlight w:val="green"/>
                <w:lang w:val="en-GB" w:eastAsia="zh-CN"/>
              </w:rPr>
            </w:pPr>
            <w:r>
              <w:rPr>
                <w:rFonts w:eastAsia="等线"/>
                <w:highlight w:val="green"/>
                <w:lang w:val="en-GB" w:eastAsia="zh-CN"/>
              </w:rPr>
              <w:t>Agreement</w:t>
            </w:r>
          </w:p>
          <w:p w:rsidR="00BB2DA2" w:rsidRDefault="009456BE">
            <w:pPr>
              <w:rPr>
                <w:rFonts w:eastAsia="Batang"/>
                <w:lang w:val="en-GB"/>
              </w:rPr>
            </w:pPr>
            <w:r>
              <w:rPr>
                <w:rFonts w:eastAsia="Batang"/>
                <w:lang w:val="en-GB"/>
              </w:rPr>
              <w:t xml:space="preserve">Study AI/ML model monitoring for at least the following purposes: model activation, deactivation, selection, switching, </w:t>
            </w:r>
            <w:proofErr w:type="spellStart"/>
            <w:r>
              <w:rPr>
                <w:rFonts w:eastAsia="Batang"/>
                <w:lang w:val="en-GB"/>
              </w:rPr>
              <w:t>fallback</w:t>
            </w:r>
            <w:proofErr w:type="spellEnd"/>
            <w:r>
              <w:rPr>
                <w:rFonts w:eastAsia="Batang"/>
                <w:lang w:val="en-GB"/>
              </w:rPr>
              <w:t>, and update (including re-training).</w:t>
            </w:r>
          </w:p>
          <w:p w:rsidR="00BB2DA2" w:rsidRDefault="009456BE">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rsidR="00BB2DA2" w:rsidRDefault="00BB2DA2">
            <w:pPr>
              <w:overflowPunct w:val="0"/>
              <w:autoSpaceDE w:val="0"/>
              <w:autoSpaceDN w:val="0"/>
              <w:adjustRightInd w:val="0"/>
              <w:spacing w:after="120"/>
              <w:contextualSpacing/>
              <w:textAlignment w:val="baseline"/>
            </w:pPr>
          </w:p>
          <w:p w:rsidR="00BB2DA2" w:rsidRDefault="009456BE">
            <w:pPr>
              <w:rPr>
                <w:rFonts w:eastAsia="等线"/>
                <w:highlight w:val="green"/>
                <w:lang w:val="en-GB" w:eastAsia="zh-CN"/>
              </w:rPr>
            </w:pPr>
            <w:r>
              <w:rPr>
                <w:rFonts w:eastAsia="等线"/>
                <w:highlight w:val="green"/>
                <w:lang w:val="en-GB" w:eastAsia="zh-CN"/>
              </w:rPr>
              <w:t>Agreement</w:t>
            </w:r>
          </w:p>
          <w:p w:rsidR="00BB2DA2" w:rsidRDefault="009456BE">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rsidR="00BB2DA2" w:rsidRDefault="009456BE">
            <w:pPr>
              <w:numPr>
                <w:ilvl w:val="0"/>
                <w:numId w:val="42"/>
              </w:numPr>
              <w:rPr>
                <w:lang w:val="en-GB" w:eastAsia="zh-CN"/>
              </w:rPr>
            </w:pPr>
            <w:r>
              <w:rPr>
                <w:lang w:val="en-GB" w:eastAsia="zh-CN"/>
              </w:rPr>
              <w:t>Monitoring based on inference accuracy, including metrics related to intermediate KPIs</w:t>
            </w:r>
          </w:p>
          <w:p w:rsidR="00BB2DA2" w:rsidRDefault="009456BE">
            <w:pPr>
              <w:numPr>
                <w:ilvl w:val="0"/>
                <w:numId w:val="42"/>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rsidR="00BB2DA2" w:rsidRDefault="009456BE">
            <w:pPr>
              <w:numPr>
                <w:ilvl w:val="0"/>
                <w:numId w:val="42"/>
              </w:numPr>
              <w:rPr>
                <w:lang w:val="en-GB" w:eastAsia="zh-CN"/>
              </w:rPr>
            </w:pPr>
            <w:r>
              <w:rPr>
                <w:lang w:val="en-GB" w:eastAsia="zh-CN"/>
              </w:rPr>
              <w:t>Other monitoring solutions, at least following 2 options.</w:t>
            </w:r>
          </w:p>
          <w:p w:rsidR="00BB2DA2" w:rsidRDefault="009456BE">
            <w:pPr>
              <w:numPr>
                <w:ilvl w:val="1"/>
                <w:numId w:val="42"/>
              </w:numPr>
              <w:rPr>
                <w:lang w:val="en-GB" w:eastAsia="zh-CN"/>
              </w:rPr>
            </w:pPr>
            <w:r>
              <w:rPr>
                <w:lang w:val="en-GB" w:eastAsia="zh-CN"/>
              </w:rPr>
              <w:t>Monitoring based on data distribution</w:t>
            </w:r>
          </w:p>
          <w:p w:rsidR="00BB2DA2" w:rsidRDefault="009456BE">
            <w:pPr>
              <w:numPr>
                <w:ilvl w:val="2"/>
                <w:numId w:val="42"/>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rsidR="00BB2DA2" w:rsidRDefault="009456BE">
            <w:pPr>
              <w:numPr>
                <w:ilvl w:val="2"/>
                <w:numId w:val="42"/>
              </w:numPr>
              <w:rPr>
                <w:rFonts w:eastAsia="Batang"/>
                <w:lang w:val="en-GB" w:eastAsia="zh-CN"/>
              </w:rPr>
            </w:pPr>
            <w:r>
              <w:rPr>
                <w:lang w:val="en-GB" w:eastAsia="zh-CN"/>
              </w:rPr>
              <w:t xml:space="preserve">Output-based: </w:t>
            </w:r>
            <w:r>
              <w:rPr>
                <w:rFonts w:eastAsia="Batang"/>
                <w:lang w:val="en-GB" w:eastAsia="zh-CN"/>
              </w:rPr>
              <w:t>e.g., drift detection of output data</w:t>
            </w:r>
          </w:p>
          <w:p w:rsidR="00BB2DA2" w:rsidRDefault="009456BE">
            <w:pPr>
              <w:numPr>
                <w:ilvl w:val="1"/>
                <w:numId w:val="42"/>
              </w:numPr>
              <w:rPr>
                <w:rFonts w:eastAsia="Batang"/>
                <w:lang w:val="en-GB" w:eastAsia="zh-CN"/>
              </w:rPr>
            </w:pPr>
            <w:r>
              <w:rPr>
                <w:rFonts w:eastAsia="Batang"/>
                <w:lang w:val="en-GB" w:eastAsia="zh-CN"/>
              </w:rPr>
              <w:t>Monitoring based on applicable condition</w:t>
            </w:r>
          </w:p>
          <w:p w:rsidR="00BB2DA2" w:rsidRDefault="009456BE">
            <w:pPr>
              <w:rPr>
                <w:rFonts w:eastAsia="Batang"/>
                <w:lang w:val="en-GB" w:eastAsia="zh-CN"/>
              </w:rPr>
            </w:pPr>
            <w:r>
              <w:rPr>
                <w:rFonts w:eastAsia="Batang"/>
                <w:lang w:val="en-GB" w:eastAsia="zh-CN"/>
              </w:rPr>
              <w:t>Note: Model monitoring metric calculation may be done at NW or UE</w:t>
            </w:r>
          </w:p>
          <w:p w:rsidR="00BB2DA2" w:rsidRDefault="00BB2DA2">
            <w:pPr>
              <w:overflowPunct w:val="0"/>
              <w:autoSpaceDE w:val="0"/>
              <w:autoSpaceDN w:val="0"/>
              <w:adjustRightInd w:val="0"/>
              <w:spacing w:after="120"/>
              <w:contextualSpacing/>
              <w:textAlignment w:val="baseline"/>
              <w:rPr>
                <w:lang w:val="en-GB"/>
              </w:rPr>
            </w:pPr>
          </w:p>
          <w:p w:rsidR="00BB2DA2" w:rsidRDefault="009456BE">
            <w:pPr>
              <w:rPr>
                <w:rFonts w:eastAsia="Batang"/>
                <w:szCs w:val="20"/>
                <w:highlight w:val="green"/>
                <w:lang w:val="en-GB"/>
              </w:rPr>
            </w:pPr>
            <w:r>
              <w:rPr>
                <w:rFonts w:eastAsia="Batang"/>
                <w:szCs w:val="20"/>
                <w:highlight w:val="green"/>
                <w:lang w:val="en-GB"/>
              </w:rPr>
              <w:t>Agreement</w:t>
            </w:r>
          </w:p>
          <w:p w:rsidR="00BB2DA2" w:rsidRDefault="009456BE">
            <w:pPr>
              <w:rPr>
                <w:rFonts w:eastAsia="Batang"/>
                <w:szCs w:val="20"/>
                <w:lang w:val="en-GB"/>
              </w:rPr>
            </w:pPr>
            <w:r>
              <w:rPr>
                <w:rFonts w:eastAsia="Batang"/>
                <w:szCs w:val="20"/>
                <w:lang w:val="en-GB"/>
              </w:rPr>
              <w:t>Study performance monitoring approaches, considering the following model monitoring KPIs as general guidance</w:t>
            </w:r>
          </w:p>
          <w:p w:rsidR="00BB2DA2" w:rsidRDefault="009456BE">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rsidR="00BB2DA2" w:rsidRDefault="009456BE">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rsidR="00BB2DA2" w:rsidRDefault="009456BE">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rsidR="00BB2DA2" w:rsidRDefault="009456BE">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rsidR="00BB2DA2" w:rsidRDefault="009456BE">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rsidR="00BB2DA2" w:rsidRDefault="009456BE">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rsidR="00BB2DA2" w:rsidRDefault="009456BE">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rsidR="00BB2DA2" w:rsidRDefault="009456BE">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rsidR="00BB2DA2" w:rsidRDefault="00BB2DA2">
            <w:pPr>
              <w:overflowPunct w:val="0"/>
              <w:autoSpaceDE w:val="0"/>
              <w:autoSpaceDN w:val="0"/>
              <w:adjustRightInd w:val="0"/>
              <w:spacing w:after="120"/>
              <w:contextualSpacing/>
              <w:textAlignment w:val="baseline"/>
              <w:rPr>
                <w:lang w:val="en-GB"/>
              </w:rPr>
            </w:pPr>
          </w:p>
          <w:p w:rsidR="00BB2DA2" w:rsidRDefault="009456BE">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rsidR="00BB2DA2" w:rsidRDefault="009456BE">
            <w:pPr>
              <w:rPr>
                <w:rFonts w:ascii="Calibri" w:eastAsia="Batang" w:hAnsi="Calibri"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rsidR="00BB2DA2" w:rsidRDefault="009456BE">
            <w:pPr>
              <w:numPr>
                <w:ilvl w:val="2"/>
                <w:numId w:val="44"/>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rsidR="00BB2DA2" w:rsidRDefault="009456BE">
            <w:pPr>
              <w:numPr>
                <w:ilvl w:val="2"/>
                <w:numId w:val="44"/>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rsidR="00BB2DA2" w:rsidRDefault="009456BE">
            <w:pPr>
              <w:numPr>
                <w:ilvl w:val="2"/>
                <w:numId w:val="44"/>
              </w:numPr>
              <w:spacing w:after="180"/>
              <w:ind w:left="1200" w:hanging="360"/>
              <w:rPr>
                <w:rFonts w:ascii="Times" w:hAnsi="Times"/>
                <w:lang w:val="en-GB" w:eastAsia="zh-CN"/>
              </w:rPr>
            </w:pPr>
            <w:r>
              <w:rPr>
                <w:rFonts w:ascii="Times" w:hAnsi="Times"/>
                <w:lang w:val="en-GB" w:eastAsia="zh-CN"/>
              </w:rPr>
              <w:t>Other monitoring solutions, at least following 2 options.</w:t>
            </w:r>
          </w:p>
          <w:p w:rsidR="00BB2DA2" w:rsidRDefault="009456BE">
            <w:pPr>
              <w:numPr>
                <w:ilvl w:val="3"/>
                <w:numId w:val="44"/>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rsidR="00BB2DA2" w:rsidRDefault="009456BE">
            <w:pPr>
              <w:numPr>
                <w:ilvl w:val="4"/>
                <w:numId w:val="44"/>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rsidR="00BB2DA2" w:rsidRDefault="009456BE">
            <w:pPr>
              <w:numPr>
                <w:ilvl w:val="4"/>
                <w:numId w:val="44"/>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rsidR="00BB2DA2" w:rsidRDefault="009456BE">
            <w:pPr>
              <w:numPr>
                <w:ilvl w:val="3"/>
                <w:numId w:val="44"/>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rsidR="00BB2DA2" w:rsidRDefault="009456BE">
            <w:pPr>
              <w:rPr>
                <w:rFonts w:ascii="Times" w:eastAsia="Batang" w:hAnsi="Times"/>
                <w:lang w:val="en-GB" w:eastAsia="zh-CN"/>
              </w:rPr>
            </w:pPr>
            <w:r>
              <w:rPr>
                <w:rFonts w:ascii="Times" w:eastAsia="Batang" w:hAnsi="Times"/>
                <w:lang w:val="en-GB" w:eastAsia="zh-CN"/>
              </w:rPr>
              <w:t>Note: Model monitoring metric calculation may be done at NW or UE</w:t>
            </w:r>
          </w:p>
          <w:p w:rsidR="00BB2DA2" w:rsidRDefault="00BB2DA2">
            <w:pPr>
              <w:rPr>
                <w:rFonts w:ascii="Times" w:eastAsia="等线" w:hAnsi="Times"/>
                <w:iCs/>
                <w:lang w:val="en-GB" w:eastAsia="zh-CN"/>
              </w:rPr>
            </w:pPr>
          </w:p>
          <w:p w:rsidR="00BB2DA2" w:rsidRDefault="00BB2DA2">
            <w:pPr>
              <w:rPr>
                <w:rFonts w:ascii="Times" w:eastAsia="等线" w:hAnsi="Times"/>
                <w:iCs/>
                <w:lang w:val="en-GB" w:eastAsia="zh-CN"/>
              </w:rPr>
            </w:pPr>
          </w:p>
          <w:p w:rsidR="00BB2DA2" w:rsidRDefault="009456BE">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rsidR="00BB2DA2" w:rsidRDefault="009456BE">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rsidR="00BB2DA2" w:rsidRDefault="009456BE">
            <w:pPr>
              <w:numPr>
                <w:ilvl w:val="2"/>
                <w:numId w:val="4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rsidR="00BB2DA2" w:rsidRDefault="009456BE">
            <w:pPr>
              <w:numPr>
                <w:ilvl w:val="2"/>
                <w:numId w:val="4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rsidR="00BB2DA2" w:rsidRDefault="009456BE">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rsidR="00BB2DA2" w:rsidRDefault="009456BE">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rsidR="00BB2DA2" w:rsidRDefault="009456BE">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rsidR="00BB2DA2" w:rsidRDefault="009456BE">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rsidR="00BB2DA2" w:rsidRDefault="009456BE">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rsidR="00BB2DA2" w:rsidRDefault="009456BE">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rsidR="00BB2DA2" w:rsidRDefault="00BB2DA2">
            <w:pPr>
              <w:overflowPunct w:val="0"/>
              <w:autoSpaceDE w:val="0"/>
              <w:autoSpaceDN w:val="0"/>
              <w:adjustRightInd w:val="0"/>
              <w:spacing w:after="120"/>
              <w:contextualSpacing/>
              <w:textAlignment w:val="baseline"/>
              <w:rPr>
                <w:lang w:val="en-GB"/>
              </w:rPr>
            </w:pPr>
          </w:p>
        </w:tc>
      </w:tr>
    </w:tbl>
    <w:p w:rsidR="00BB2DA2" w:rsidRDefault="00BB2DA2">
      <w:pPr>
        <w:spacing w:after="120"/>
      </w:pPr>
    </w:p>
    <w:p w:rsidR="00BB2DA2" w:rsidRDefault="009456BE">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rPr>
                <w:rFonts w:hint="eastAsia"/>
              </w:rPr>
              <w:t>H</w:t>
            </w:r>
            <w:r>
              <w:t>uawei[</w:t>
            </w:r>
            <w:proofErr w:type="gramEnd"/>
            <w:r>
              <w:t>2]</w:t>
            </w:r>
          </w:p>
        </w:tc>
        <w:tc>
          <w:tcPr>
            <w:tcW w:w="7457" w:type="dxa"/>
            <w:vAlign w:val="center"/>
          </w:tcPr>
          <w:p w:rsidR="00BB2DA2" w:rsidRDefault="009456BE">
            <w:pPr>
              <w:spacing w:before="120" w:after="120"/>
              <w:rPr>
                <w:rFonts w:eastAsia="黑体"/>
                <w:i/>
                <w:szCs w:val="20"/>
              </w:rPr>
            </w:pPr>
            <w:r>
              <w:rPr>
                <w:rFonts w:eastAsia="黑体"/>
                <w:i/>
                <w:szCs w:val="20"/>
              </w:rPr>
              <w:t xml:space="preserve">Proposal 18: The input or output </w:t>
            </w:r>
            <w:proofErr w:type="gramStart"/>
            <w:r>
              <w:rPr>
                <w:rFonts w:eastAsia="黑体"/>
                <w:i/>
                <w:szCs w:val="20"/>
              </w:rPr>
              <w:t>data based</w:t>
            </w:r>
            <w:proofErr w:type="gramEnd"/>
            <w:r>
              <w:rPr>
                <w:rFonts w:eastAsia="黑体"/>
                <w:i/>
                <w:szCs w:val="20"/>
              </w:rPr>
              <w:t xml:space="preserve"> monitoring, before being further discussed at 9.2.3.2, should be evaluated at 9.2.3.1, including: what metrics can be adopted for evaluating the distribution, how to generate the distribution of data, how accurate the data drift reflects the AI/ML model performance.</w:t>
            </w:r>
          </w:p>
          <w:p w:rsidR="00BB2DA2" w:rsidRDefault="009456BE">
            <w:pPr>
              <w:spacing w:before="120" w:after="120"/>
              <w:rPr>
                <w:rFonts w:eastAsia="黑体"/>
                <w:i/>
                <w:szCs w:val="20"/>
              </w:rPr>
            </w:pPr>
            <w:r>
              <w:rPr>
                <w:rFonts w:eastAsia="黑体"/>
                <w:i/>
                <w:szCs w:val="20"/>
              </w:rPr>
              <w:t>Proposal 19: For BM-Case1 and BM-Case2, study at least the following performance metrics for AI/ML model monitoring:</w:t>
            </w:r>
          </w:p>
          <w:p w:rsidR="00BB2DA2" w:rsidRDefault="009456BE">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Link quality related KPIs, e.g. throughput, L1-RSRP, L1-SINR, BLER, etc.</w:t>
            </w:r>
          </w:p>
          <w:p w:rsidR="00BB2DA2" w:rsidRDefault="009456BE">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Beam prediction accuracy related KPIs, e.g. accuracy of predicted beam ID and/or predicted RSRP.</w:t>
            </w:r>
          </w:p>
          <w:p w:rsidR="00BB2DA2" w:rsidRDefault="009456BE">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Other alternatives are not precluded.</w:t>
            </w:r>
          </w:p>
          <w:p w:rsidR="00BB2DA2" w:rsidRDefault="009456BE">
            <w:pPr>
              <w:spacing w:before="120" w:after="120"/>
              <w:rPr>
                <w:rFonts w:eastAsia="黑体"/>
                <w:i/>
                <w:szCs w:val="20"/>
              </w:rPr>
            </w:pPr>
            <w:r>
              <w:rPr>
                <w:rFonts w:eastAsia="黑体"/>
                <w:i/>
                <w:szCs w:val="20"/>
              </w:rPr>
              <w:t>Proposal 20: For AI/ML model monitoring for BM-Case1 and BM-Case2, study the following two benchmarks for performance comparison:</w:t>
            </w:r>
          </w:p>
          <w:p w:rsidR="00BB2DA2" w:rsidRDefault="009456BE">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lastRenderedPageBreak/>
              <w:t>Benchmark 1: The best beam(s) obtained by measuring beams of a set indicated by gNB (e.g., beams of Set A).</w:t>
            </w:r>
          </w:p>
          <w:p w:rsidR="00BB2DA2" w:rsidRDefault="009456BE">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Benchmark 2: The determined beam under the non-AI/ML solution (to make the decision of deactivation/fallback based on the performance comparison with the AI/ML solution being monitored).</w:t>
            </w:r>
          </w:p>
          <w:p w:rsidR="00BB2DA2" w:rsidRDefault="009456BE">
            <w:pPr>
              <w:numPr>
                <w:ilvl w:val="1"/>
                <w:numId w:val="11"/>
              </w:numPr>
              <w:overflowPunct w:val="0"/>
              <w:autoSpaceDE w:val="0"/>
              <w:autoSpaceDN w:val="0"/>
              <w:adjustRightInd w:val="0"/>
              <w:spacing w:after="120"/>
              <w:ind w:left="700"/>
              <w:textAlignment w:val="baseline"/>
              <w:rPr>
                <w:i/>
                <w:szCs w:val="20"/>
              </w:rPr>
            </w:pPr>
            <w:r>
              <w:rPr>
                <w:i/>
                <w:szCs w:val="20"/>
              </w:rPr>
              <w:t xml:space="preserve">Co-existence and fallback mechanisms between AI/ML-based beam prediction approach and legacy non-AI/ML-based beam </w:t>
            </w:r>
            <w:r>
              <w:rPr>
                <w:rFonts w:eastAsia="黑体"/>
                <w:i/>
                <w:szCs w:val="20"/>
              </w:rPr>
              <w:t>management</w:t>
            </w:r>
            <w:r>
              <w:rPr>
                <w:i/>
                <w:szCs w:val="20"/>
              </w:rPr>
              <w:t xml:space="preserve"> approach needs to be studied.</w:t>
            </w:r>
          </w:p>
        </w:tc>
      </w:tr>
      <w:tr w:rsidR="00BB2DA2">
        <w:tc>
          <w:tcPr>
            <w:tcW w:w="1605" w:type="dxa"/>
            <w:vAlign w:val="center"/>
          </w:tcPr>
          <w:p w:rsidR="00BB2DA2" w:rsidRDefault="009456BE">
            <w:pPr>
              <w:pStyle w:val="a1"/>
            </w:pPr>
            <w:proofErr w:type="gramStart"/>
            <w:r>
              <w:lastRenderedPageBreak/>
              <w:t>ZTE[</w:t>
            </w:r>
            <w:proofErr w:type="gramEnd"/>
            <w:r>
              <w:t>3]</w:t>
            </w:r>
          </w:p>
        </w:tc>
        <w:tc>
          <w:tcPr>
            <w:tcW w:w="7457" w:type="dxa"/>
            <w:vAlign w:val="center"/>
          </w:tcPr>
          <w:p w:rsidR="00BB2DA2" w:rsidRDefault="009456BE">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Proposal 20: </w:t>
            </w:r>
            <w:r>
              <w:rPr>
                <w:rFonts w:eastAsia="宋体"/>
                <w:i/>
                <w:szCs w:val="20"/>
                <w:lang w:eastAsia="zh-CN"/>
              </w:rPr>
              <w:t>All alternatives of performance metrics for AI/ML model monitoring should be evaluated in agenda 9.2.3.1 before further down-selection.</w:t>
            </w:r>
          </w:p>
          <w:p w:rsidR="00BB2DA2" w:rsidRDefault="009456BE">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Proposal 21: </w:t>
            </w:r>
            <w:r>
              <w:rPr>
                <w:rFonts w:eastAsia="宋体"/>
                <w:i/>
                <w:szCs w:val="20"/>
                <w:lang w:eastAsia="zh-CN"/>
              </w:rPr>
              <w:t>Prioritize beam prediction accuracy related KPIs (i.e., Alt.1 and Alt.4) as the performance metric for AI/ML model monitoring since it has been evaluated in agenda 9.2.3.1 and could well reflect the performance of the AI/ML model.</w:t>
            </w:r>
          </w:p>
          <w:p w:rsidR="00BB2DA2" w:rsidRDefault="009456BE">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Observation 8: </w:t>
            </w:r>
            <w:r>
              <w:rPr>
                <w:rFonts w:eastAsia="宋体"/>
                <w:i/>
                <w:szCs w:val="20"/>
                <w:lang w:eastAsia="zh-CN"/>
              </w:rPr>
              <w:t>As with the ping pong effect in wireless communication, the performance of the AI/ML model may change with time and inference errors occur even for a valid AI/ML model.</w:t>
            </w:r>
          </w:p>
          <w:p w:rsidR="00BB2DA2" w:rsidRDefault="009456BE">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Proposal 22:</w:t>
            </w:r>
            <w:r>
              <w:rPr>
                <w:rFonts w:eastAsia="宋体"/>
                <w:i/>
                <w:szCs w:val="20"/>
                <w:lang w:eastAsia="zh-CN"/>
              </w:rPr>
              <w:t xml:space="preserve"> Study model monitoring mechanisms to claim that an AI/ML model is no longer valid, e.g., AI/ML model inference fails for several consecutive times or the probability of model inference failure exceeds a certain threshold.</w:t>
            </w:r>
          </w:p>
          <w:p w:rsidR="00BB2DA2" w:rsidRDefault="009456BE">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Observation 9: </w:t>
            </w:r>
            <w:r>
              <w:rPr>
                <w:rFonts w:eastAsia="宋体"/>
                <w:i/>
                <w:szCs w:val="20"/>
                <w:lang w:eastAsia="zh-CN"/>
              </w:rPr>
              <w:t>The selection of benchmark for performance comparison has a strong correlation with the performance metric of AI/ML model monitoring.</w:t>
            </w:r>
          </w:p>
          <w:p w:rsidR="00BB2DA2" w:rsidRDefault="009456BE">
            <w:pPr>
              <w:widowControl w:val="0"/>
              <w:snapToGrid w:val="0"/>
              <w:spacing w:beforeLines="30" w:before="72" w:afterLines="30" w:after="72" w:line="288" w:lineRule="auto"/>
              <w:jc w:val="both"/>
              <w:rPr>
                <w:rFonts w:eastAsia="宋体"/>
                <w:i/>
                <w:color w:val="C45911"/>
                <w:szCs w:val="20"/>
                <w:lang w:eastAsia="zh-CN"/>
              </w:rPr>
            </w:pPr>
            <w:r>
              <w:rPr>
                <w:rFonts w:eastAsia="宋体"/>
                <w:bCs/>
                <w:i/>
                <w:szCs w:val="20"/>
                <w:lang w:eastAsia="zh-CN"/>
              </w:rPr>
              <w:t xml:space="preserve">Proposal 23: </w:t>
            </w:r>
            <w:r>
              <w:rPr>
                <w:rFonts w:eastAsia="宋体"/>
                <w:i/>
                <w:szCs w:val="20"/>
                <w:lang w:eastAsia="zh-CN"/>
              </w:rPr>
              <w:t>Support to take Alt.1 (i.e., the best beam(s) obtained by measuring beams of a set indicated by gNB) as the benchmark/reference for performance comparison, which corresponds to an upper bound of beam prediction.</w:t>
            </w:r>
          </w:p>
        </w:tc>
      </w:tr>
      <w:tr w:rsidR="00BB2DA2">
        <w:tc>
          <w:tcPr>
            <w:tcW w:w="1605" w:type="dxa"/>
            <w:vAlign w:val="center"/>
          </w:tcPr>
          <w:p w:rsidR="00BB2DA2" w:rsidRDefault="009456BE">
            <w:pPr>
              <w:pStyle w:val="a1"/>
            </w:pPr>
            <w:proofErr w:type="spellStart"/>
            <w:proofErr w:type="gramStart"/>
            <w:r>
              <w:t>Spreadtrum</w:t>
            </w:r>
            <w:proofErr w:type="spellEnd"/>
            <w:r>
              <w:t>[</w:t>
            </w:r>
            <w:proofErr w:type="gramEnd"/>
            <w:r>
              <w:t>6]</w:t>
            </w:r>
          </w:p>
        </w:tc>
        <w:tc>
          <w:tcPr>
            <w:tcW w:w="7457" w:type="dxa"/>
            <w:vAlign w:val="center"/>
          </w:tcPr>
          <w:p w:rsidR="00BB2DA2" w:rsidRDefault="009456BE">
            <w:pPr>
              <w:autoSpaceDE w:val="0"/>
              <w:autoSpaceDN w:val="0"/>
              <w:adjustRightInd w:val="0"/>
              <w:snapToGrid w:val="0"/>
              <w:spacing w:before="60" w:after="60" w:line="300" w:lineRule="auto"/>
              <w:jc w:val="both"/>
              <w:rPr>
                <w:rFonts w:eastAsia="宋体"/>
                <w:i/>
                <w:szCs w:val="20"/>
              </w:rPr>
            </w:pPr>
            <w:r>
              <w:rPr>
                <w:rFonts w:eastAsia="宋体"/>
                <w:i/>
                <w:szCs w:val="20"/>
                <w:lang w:eastAsia="zh-CN"/>
              </w:rPr>
              <w:t>Observation 2:</w:t>
            </w:r>
            <w:r>
              <w:rPr>
                <w:rFonts w:eastAsia="宋体"/>
                <w:i/>
                <w:szCs w:val="20"/>
              </w:rPr>
              <w:t xml:space="preserve"> Considering the reference for the performance comparison,</w:t>
            </w:r>
          </w:p>
          <w:p w:rsidR="00BB2DA2" w:rsidRDefault="009456BE">
            <w:pPr>
              <w:numPr>
                <w:ilvl w:val="0"/>
                <w:numId w:val="46"/>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If set A is used as the reference, UE reporting overhead may be significant.</w:t>
            </w:r>
          </w:p>
          <w:p w:rsidR="00BB2DA2" w:rsidRDefault="009456BE">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rsidR="00BB2DA2" w:rsidRDefault="009456BE">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Proposal 11: </w:t>
            </w:r>
            <w:r>
              <w:rPr>
                <w:rFonts w:eastAsia="宋体"/>
                <w:i/>
                <w:szCs w:val="20"/>
                <w:lang w:eastAsia="zh-CN"/>
              </w:rPr>
              <w:t xml:space="preserve">For BM-Case1 and BM-Case2, </w:t>
            </w:r>
            <w:r>
              <w:rPr>
                <w:rFonts w:eastAsia="宋体"/>
                <w:i/>
                <w:iCs/>
                <w:szCs w:val="20"/>
                <w:lang w:eastAsia="zh-CN"/>
              </w:rPr>
              <w:t>actual RSRP of Set A/ Set B used as the reference for the performance comparison needs to be further studied.</w:t>
            </w:r>
          </w:p>
          <w:p w:rsidR="00BB2DA2" w:rsidRDefault="009456BE">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Proposal 12: </w:t>
            </w:r>
            <w:r>
              <w:rPr>
                <w:rFonts w:eastAsia="宋体"/>
                <w:i/>
                <w:szCs w:val="20"/>
                <w:lang w:eastAsia="zh-CN"/>
              </w:rPr>
              <w:t xml:space="preserve">For BM-Case1 and BM-Case2, </w:t>
            </w:r>
            <w:r>
              <w:rPr>
                <w:rFonts w:eastAsia="宋体"/>
                <w:i/>
                <w:iCs/>
                <w:szCs w:val="20"/>
                <w:lang w:eastAsia="zh-CN"/>
              </w:rPr>
              <w:t>the RSRP difference evaluated by comparing actual RSRP and predicted RSRP can be used as a performance metric.</w:t>
            </w:r>
          </w:p>
        </w:tc>
      </w:tr>
      <w:tr w:rsidR="00BB2DA2">
        <w:tc>
          <w:tcPr>
            <w:tcW w:w="1605" w:type="dxa"/>
            <w:vAlign w:val="center"/>
          </w:tcPr>
          <w:p w:rsidR="00BB2DA2" w:rsidRDefault="009456BE">
            <w:pPr>
              <w:pStyle w:val="a1"/>
            </w:pPr>
            <w:proofErr w:type="gramStart"/>
            <w:r>
              <w:t>Google[</w:t>
            </w:r>
            <w:proofErr w:type="gramEnd"/>
            <w:r>
              <w:t>8]</w:t>
            </w:r>
          </w:p>
        </w:tc>
        <w:tc>
          <w:tcPr>
            <w:tcW w:w="7457" w:type="dxa"/>
            <w:vAlign w:val="center"/>
          </w:tcPr>
          <w:p w:rsidR="00BB2DA2" w:rsidRDefault="009456BE">
            <w:pPr>
              <w:spacing w:after="120"/>
              <w:jc w:val="both"/>
              <w:rPr>
                <w:i/>
                <w:szCs w:val="20"/>
                <w:lang w:eastAsia="zh-CN"/>
              </w:rPr>
            </w:pPr>
            <w:r>
              <w:rPr>
                <w:i/>
                <w:szCs w:val="20"/>
                <w:lang w:eastAsia="zh-CN"/>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BB2DA2" w:rsidRDefault="009456BE">
            <w:pPr>
              <w:spacing w:after="120"/>
              <w:jc w:val="both"/>
              <w:rPr>
                <w:i/>
                <w:szCs w:val="20"/>
                <w:lang w:eastAsia="zh-CN"/>
              </w:rPr>
            </w:pPr>
            <w:r>
              <w:rPr>
                <w:i/>
                <w:szCs w:val="20"/>
                <w:lang w:eastAsia="zh-CN"/>
              </w:rPr>
              <w:t>Proposal 11: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BB2DA2" w:rsidRDefault="009456BE">
            <w:pPr>
              <w:spacing w:after="120"/>
              <w:jc w:val="both"/>
              <w:rPr>
                <w:i/>
                <w:szCs w:val="20"/>
                <w:lang w:eastAsia="zh-CN"/>
              </w:rPr>
            </w:pPr>
            <w:r>
              <w:rPr>
                <w:i/>
                <w:szCs w:val="20"/>
                <w:lang w:eastAsia="zh-CN"/>
              </w:rPr>
              <w:t>Proposal 12:  Study UE feedback before the beam action time for performance validation for predicted beam in addition to the ACK/NACK for the TCI update signaling.</w:t>
            </w:r>
          </w:p>
        </w:tc>
      </w:tr>
      <w:tr w:rsidR="00BB2DA2">
        <w:tc>
          <w:tcPr>
            <w:tcW w:w="1605" w:type="dxa"/>
            <w:vAlign w:val="center"/>
          </w:tcPr>
          <w:p w:rsidR="00BB2DA2" w:rsidRDefault="009456BE">
            <w:pPr>
              <w:pStyle w:val="a1"/>
            </w:pPr>
            <w:proofErr w:type="gramStart"/>
            <w:r>
              <w:t>Xiaomi[</w:t>
            </w:r>
            <w:proofErr w:type="gramEnd"/>
            <w:r>
              <w:t>11]</w:t>
            </w:r>
          </w:p>
        </w:tc>
        <w:tc>
          <w:tcPr>
            <w:tcW w:w="7457" w:type="dxa"/>
            <w:vAlign w:val="center"/>
          </w:tcPr>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Proposal 14: gNB to transmit all beams in set A periodically/semi-persistently/ a-periodically for performance monitoring.</w:t>
            </w:r>
          </w:p>
        </w:tc>
      </w:tr>
      <w:tr w:rsidR="00BB2DA2">
        <w:tc>
          <w:tcPr>
            <w:tcW w:w="1605" w:type="dxa"/>
            <w:vAlign w:val="center"/>
          </w:tcPr>
          <w:p w:rsidR="00BB2DA2" w:rsidRDefault="009456BE">
            <w:pPr>
              <w:pStyle w:val="a1"/>
            </w:pPr>
            <w:proofErr w:type="gramStart"/>
            <w:r>
              <w:t>IDC[</w:t>
            </w:r>
            <w:proofErr w:type="gramEnd"/>
            <w:r>
              <w:t>12]</w:t>
            </w:r>
          </w:p>
        </w:tc>
        <w:tc>
          <w:tcPr>
            <w:tcW w:w="7457" w:type="dxa"/>
            <w:vAlign w:val="center"/>
          </w:tcPr>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common mechanism for multiple purposes, procedures for identifying need of AI/ML model recovery, UE request/gNB trigger and AI/ML model recovery.</w:t>
            </w:r>
          </w:p>
        </w:tc>
      </w:tr>
      <w:tr w:rsidR="00BB2DA2">
        <w:tc>
          <w:tcPr>
            <w:tcW w:w="1605" w:type="dxa"/>
            <w:vAlign w:val="center"/>
          </w:tcPr>
          <w:p w:rsidR="00BB2DA2" w:rsidRDefault="009456BE">
            <w:pPr>
              <w:pStyle w:val="a1"/>
              <w:rPr>
                <w:rFonts w:eastAsiaTheme="minorEastAsia"/>
                <w:lang w:eastAsia="zh-CN"/>
              </w:rPr>
            </w:pPr>
            <w:proofErr w:type="gramStart"/>
            <w:r>
              <w:rPr>
                <w:rFonts w:eastAsiaTheme="minorEastAsia"/>
                <w:lang w:eastAsia="zh-CN"/>
              </w:rPr>
              <w:lastRenderedPageBreak/>
              <w:t>CATT[</w:t>
            </w:r>
            <w:proofErr w:type="gramEnd"/>
            <w:r>
              <w:rPr>
                <w:rFonts w:eastAsiaTheme="minorEastAsia"/>
                <w:lang w:eastAsia="zh-CN"/>
              </w:rPr>
              <w:t>14]</w:t>
            </w:r>
          </w:p>
        </w:tc>
        <w:tc>
          <w:tcPr>
            <w:tcW w:w="7457" w:type="dxa"/>
            <w:vAlign w:val="center"/>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14: Regarding the model monitoring for BM-Case1 and BM-Case2, further study at least the following options for performance monitoring metrics/methods:</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Intermediate KPIs, e.g., the beam prediction accuracy KPIs;</w:t>
            </w:r>
          </w:p>
          <w:p w:rsidR="00BB2DA2" w:rsidRDefault="009456BE">
            <w:pPr>
              <w:widowControl w:val="0"/>
              <w:numPr>
                <w:ilvl w:val="0"/>
                <w:numId w:val="20"/>
              </w:numPr>
              <w:spacing w:afterLines="50" w:after="120"/>
              <w:jc w:val="both"/>
              <w:rPr>
                <w:rFonts w:eastAsia="宋体"/>
                <w:bCs/>
                <w:i/>
                <w:iCs/>
                <w:kern w:val="2"/>
                <w:szCs w:val="20"/>
                <w:lang w:eastAsia="zh-CN"/>
              </w:rPr>
            </w:pPr>
            <w:r>
              <w:rPr>
                <w:rFonts w:eastAsia="宋体"/>
                <w:i/>
                <w:kern w:val="2"/>
                <w:szCs w:val="20"/>
                <w:lang w:eastAsia="zh-CN"/>
              </w:rPr>
              <w:t>Eventual KPIs, e.g., UE throughput.</w:t>
            </w:r>
          </w:p>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study the following aspects for the intermediate KPI calculation:</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based on both of Set A and Set B;</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only based on Set B.</w:t>
            </w:r>
          </w:p>
        </w:tc>
      </w:tr>
      <w:tr w:rsidR="00BB2DA2">
        <w:tc>
          <w:tcPr>
            <w:tcW w:w="1605" w:type="dxa"/>
            <w:vAlign w:val="center"/>
          </w:tcPr>
          <w:p w:rsidR="00BB2DA2" w:rsidRDefault="009456BE">
            <w:pPr>
              <w:pStyle w:val="a1"/>
            </w:pPr>
            <w:proofErr w:type="gramStart"/>
            <w:r>
              <w:t>NEC[</w:t>
            </w:r>
            <w:proofErr w:type="gramEnd"/>
            <w:r>
              <w:t>16]</w:t>
            </w:r>
          </w:p>
        </w:tc>
        <w:tc>
          <w:tcPr>
            <w:tcW w:w="7457" w:type="dxa"/>
            <w:vAlign w:val="center"/>
          </w:tcPr>
          <w:p w:rsidR="00BB2DA2" w:rsidRDefault="009456BE">
            <w:pPr>
              <w:spacing w:after="120"/>
              <w:jc w:val="both"/>
              <w:rPr>
                <w:rFonts w:eastAsia="宋体"/>
                <w:i/>
                <w:szCs w:val="20"/>
                <w:lang w:eastAsia="zh-CN"/>
              </w:rPr>
            </w:pPr>
            <w:bookmarkStart w:id="27" w:name="OLE_LINK37"/>
            <w:bookmarkStart w:id="28" w:name="OLE_LINK36"/>
            <w:r>
              <w:rPr>
                <w:rFonts w:eastAsia="宋体"/>
                <w:i/>
                <w:szCs w:val="20"/>
                <w:lang w:eastAsia="zh-CN"/>
              </w:rPr>
              <w:t>Proposal 7: Regarding the performance metric(s) of AI/ML model monitoring for BM-Case1 and BM-Case2, study the following alternatives:</w:t>
            </w:r>
          </w:p>
          <w:p w:rsidR="00BB2DA2" w:rsidRDefault="009456BE">
            <w:pPr>
              <w:numPr>
                <w:ilvl w:val="0"/>
                <w:numId w:val="47"/>
              </w:numPr>
              <w:spacing w:after="120"/>
              <w:contextualSpacing/>
              <w:jc w:val="both"/>
              <w:rPr>
                <w:rFonts w:eastAsia="宋体"/>
                <w:i/>
                <w:szCs w:val="20"/>
                <w:lang w:eastAsia="zh-CN"/>
              </w:rPr>
            </w:pPr>
            <w:r>
              <w:rPr>
                <w:rFonts w:eastAsia="宋体"/>
                <w:i/>
                <w:szCs w:val="20"/>
                <w:lang w:eastAsia="zh-CN"/>
              </w:rPr>
              <w:t>Alt.3: Performance metric based on input/output data distribution of AI/ML.</w:t>
            </w:r>
          </w:p>
          <w:p w:rsidR="00BB2DA2" w:rsidRDefault="009456BE">
            <w:pPr>
              <w:numPr>
                <w:ilvl w:val="0"/>
                <w:numId w:val="47"/>
              </w:numPr>
              <w:spacing w:after="120"/>
              <w:contextualSpacing/>
              <w:jc w:val="both"/>
              <w:rPr>
                <w:rFonts w:eastAsia="宋体"/>
                <w:i/>
                <w:szCs w:val="20"/>
                <w:lang w:eastAsia="zh-CN"/>
              </w:rPr>
            </w:pPr>
            <w:r>
              <w:rPr>
                <w:rFonts w:eastAsia="宋体"/>
                <w:i/>
                <w:szCs w:val="20"/>
                <w:lang w:eastAsia="zh-CN"/>
              </w:rPr>
              <w:t xml:space="preserve">Alt.4: </w:t>
            </w:r>
            <w:r>
              <w:rPr>
                <w:rFonts w:eastAsia="MS Mincho"/>
                <w:i/>
                <w:szCs w:val="20"/>
                <w:lang w:val="en-GB"/>
              </w:rPr>
              <w:t>The L1-RSRP difference evaluated by comparing actual measured RSRP and predicted RSRP</w:t>
            </w:r>
            <w:r>
              <w:rPr>
                <w:rFonts w:eastAsia="宋体"/>
                <w:i/>
                <w:szCs w:val="20"/>
                <w:lang w:eastAsia="zh-CN"/>
              </w:rPr>
              <w:t>.</w:t>
            </w:r>
            <w:bookmarkEnd w:id="27"/>
            <w:bookmarkEnd w:id="28"/>
          </w:p>
        </w:tc>
      </w:tr>
      <w:tr w:rsidR="00BB2DA2">
        <w:tc>
          <w:tcPr>
            <w:tcW w:w="1605" w:type="dxa"/>
            <w:vAlign w:val="center"/>
          </w:tcPr>
          <w:p w:rsidR="00BB2DA2" w:rsidRDefault="009456BE">
            <w:pPr>
              <w:pStyle w:val="a1"/>
            </w:pPr>
            <w:proofErr w:type="gramStart"/>
            <w:r>
              <w:t>Sony[</w:t>
            </w:r>
            <w:proofErr w:type="gramEnd"/>
            <w:r>
              <w:t>18]</w:t>
            </w:r>
          </w:p>
        </w:tc>
        <w:tc>
          <w:tcPr>
            <w:tcW w:w="7457" w:type="dxa"/>
            <w:vAlign w:val="center"/>
          </w:tcPr>
          <w:p w:rsidR="00BB2DA2" w:rsidRDefault="009456BE">
            <w:pPr>
              <w:pStyle w:val="a1"/>
              <w:rPr>
                <w:bCs/>
                <w:i/>
                <w:szCs w:val="20"/>
                <w:lang w:val="en-GB"/>
              </w:rPr>
            </w:pPr>
            <w:r>
              <w:rPr>
                <w:bCs/>
                <w:i/>
                <w:szCs w:val="20"/>
                <w:lang w:val="en-GB"/>
              </w:rPr>
              <w:t>Proposal 5</w:t>
            </w:r>
            <w:r>
              <w:rPr>
                <w:bCs/>
                <w:i/>
                <w:szCs w:val="20"/>
                <w:lang w:val="en-GB"/>
              </w:rPr>
              <w:tab/>
              <w:t>: Multi times output of AI/ML should be monitored. And the monitoring interval which is represented by the times of AI/ML output depends on channel fading degree.</w:t>
            </w:r>
          </w:p>
          <w:p w:rsidR="00BB2DA2" w:rsidRDefault="009456BE">
            <w:pPr>
              <w:pStyle w:val="a1"/>
              <w:rPr>
                <w:bCs/>
                <w:i/>
                <w:szCs w:val="20"/>
                <w:lang w:val="en-GB"/>
              </w:rPr>
            </w:pPr>
            <w:r>
              <w:rPr>
                <w:bCs/>
                <w:i/>
                <w:szCs w:val="20"/>
                <w:lang w:val="en-GB"/>
              </w:rPr>
              <w:t>Proposal 6</w:t>
            </w:r>
            <w:r>
              <w:rPr>
                <w:bCs/>
                <w:i/>
                <w:szCs w:val="20"/>
                <w:lang w:val="en-GB"/>
              </w:rPr>
              <w:tab/>
              <w:t>: Measurement report with AI beam management procedure shall also be collected to build a model for estimating the RSRP of a given scenario including UE mobility, time of operation, time scale of prediction, etc.</w:t>
            </w:r>
          </w:p>
          <w:p w:rsidR="00BB2DA2" w:rsidRDefault="009456BE">
            <w:pPr>
              <w:pStyle w:val="a1"/>
              <w:rPr>
                <w:bCs/>
                <w:i/>
                <w:szCs w:val="20"/>
                <w:lang w:val="en-GB"/>
              </w:rPr>
            </w:pPr>
            <w:r>
              <w:rPr>
                <w:bCs/>
                <w:i/>
                <w:szCs w:val="20"/>
                <w:lang w:val="en-GB"/>
              </w:rPr>
              <w:t>Proposal 7</w:t>
            </w:r>
            <w:r>
              <w:rPr>
                <w:bCs/>
                <w:i/>
                <w:szCs w:val="20"/>
                <w:lang w:val="en-GB"/>
              </w:rPr>
              <w:tab/>
              <w:t>: Measurement report with traditional beam management procedure shall also be collected to build a model for estimating the RSRP of a given scenario including UE mobility, etc.</w:t>
            </w:r>
          </w:p>
          <w:p w:rsidR="00BB2DA2" w:rsidRDefault="009456BE">
            <w:pPr>
              <w:pStyle w:val="a1"/>
              <w:rPr>
                <w:bCs/>
                <w:i/>
                <w:szCs w:val="20"/>
                <w:lang w:val="en-GB"/>
              </w:rPr>
            </w:pPr>
            <w:r>
              <w:rPr>
                <w:bCs/>
                <w:i/>
                <w:szCs w:val="20"/>
                <w:lang w:val="en-GB"/>
              </w:rPr>
              <w:t>Proposal 8</w:t>
            </w:r>
            <w:r>
              <w:rPr>
                <w:bCs/>
                <w:i/>
                <w:szCs w:val="20"/>
                <w:lang w:val="en-GB"/>
              </w:rPr>
              <w:tab/>
              <w:t>: Need to compare the RSRP of AI based beam management with the RSRP achieved with traditional RSRP at the same environment</w:t>
            </w:r>
          </w:p>
        </w:tc>
      </w:tr>
      <w:tr w:rsidR="00BB2DA2">
        <w:tc>
          <w:tcPr>
            <w:tcW w:w="1605" w:type="dxa"/>
            <w:vAlign w:val="center"/>
          </w:tcPr>
          <w:p w:rsidR="00BB2DA2" w:rsidRDefault="009456BE">
            <w:pPr>
              <w:pStyle w:val="a1"/>
            </w:pPr>
            <w:proofErr w:type="gramStart"/>
            <w:r>
              <w:t>CMCC[</w:t>
            </w:r>
            <w:proofErr w:type="gramEnd"/>
            <w:r>
              <w:t>20]</w:t>
            </w:r>
          </w:p>
        </w:tc>
        <w:tc>
          <w:tcPr>
            <w:tcW w:w="7457" w:type="dxa"/>
            <w:vAlign w:val="center"/>
          </w:tcPr>
          <w:p w:rsidR="00BB2DA2" w:rsidRDefault="009456BE">
            <w:pPr>
              <w:spacing w:after="120"/>
              <w:jc w:val="both"/>
              <w:rPr>
                <w:rFonts w:eastAsia="宋体"/>
                <w:i/>
                <w:szCs w:val="20"/>
                <w:lang w:val="en-GB" w:eastAsia="zh-CN"/>
              </w:rPr>
            </w:pPr>
            <w:r>
              <w:rPr>
                <w:rFonts w:eastAsia="宋体"/>
                <w:i/>
                <w:szCs w:val="20"/>
                <w:lang w:val="en-GB" w:eastAsia="zh-CN"/>
              </w:rPr>
              <w:t>Proposal 8: For model inference of BM-Case1, beam prediction accuracy related KPI can be used as the metric of model performance monitoring.</w:t>
            </w:r>
          </w:p>
        </w:tc>
      </w:tr>
      <w:tr w:rsidR="00BB2DA2">
        <w:tc>
          <w:tcPr>
            <w:tcW w:w="1605" w:type="dxa"/>
            <w:vAlign w:val="center"/>
          </w:tcPr>
          <w:p w:rsidR="00BB2DA2" w:rsidRDefault="009456BE">
            <w:pPr>
              <w:pStyle w:val="a1"/>
            </w:pPr>
            <w:proofErr w:type="gramStart"/>
            <w:r>
              <w:t>NVIDIA[</w:t>
            </w:r>
            <w:proofErr w:type="gramEnd"/>
            <w:r>
              <w:t>22]</w:t>
            </w:r>
          </w:p>
        </w:tc>
        <w:tc>
          <w:tcPr>
            <w:tcW w:w="7457" w:type="dxa"/>
            <w:vAlign w:val="center"/>
          </w:tcPr>
          <w:p w:rsidR="00BB2DA2" w:rsidRDefault="009456BE">
            <w:pPr>
              <w:pStyle w:val="a1"/>
              <w:rPr>
                <w:bCs/>
                <w:i/>
                <w:szCs w:val="20"/>
              </w:rPr>
            </w:pPr>
            <w:r>
              <w:rPr>
                <w:bCs/>
                <w:i/>
                <w:szCs w:val="20"/>
              </w:rPr>
              <w:t xml:space="preserve">Proposal 9: For AI/ML based beam prediction in spatial/time domain, study potential specification impact related to assistance </w:t>
            </w:r>
            <w:r>
              <w:rPr>
                <w:bCs/>
                <w:i/>
                <w:szCs w:val="20"/>
              </w:rPr>
              <w:pgNum/>
            </w:r>
            <w:proofErr w:type="spellStart"/>
            <w:r>
              <w:rPr>
                <w:bCs/>
                <w:i/>
                <w:szCs w:val="20"/>
              </w:rPr>
              <w:t>ignaling</w:t>
            </w:r>
            <w:proofErr w:type="spellEnd"/>
            <w:r>
              <w:rPr>
                <w:bCs/>
                <w:i/>
                <w:szCs w:val="20"/>
              </w:rPr>
              <w:t xml:space="preserve"> and procedure for model performance monitoring and model update/tuning.</w:t>
            </w:r>
          </w:p>
        </w:tc>
      </w:tr>
      <w:tr w:rsidR="00BB2DA2">
        <w:tc>
          <w:tcPr>
            <w:tcW w:w="1605" w:type="dxa"/>
            <w:vAlign w:val="center"/>
          </w:tcPr>
          <w:p w:rsidR="00BB2DA2" w:rsidRDefault="009456BE">
            <w:pPr>
              <w:pStyle w:val="a1"/>
            </w:pPr>
            <w:proofErr w:type="gramStart"/>
            <w:r>
              <w:t>Samsung[</w:t>
            </w:r>
            <w:proofErr w:type="gramEnd"/>
            <w:r>
              <w:t>25]</w:t>
            </w:r>
          </w:p>
        </w:tc>
        <w:tc>
          <w:tcPr>
            <w:tcW w:w="7457" w:type="dxa"/>
            <w:vAlign w:val="center"/>
          </w:tcPr>
          <w:p w:rsidR="00BB2DA2" w:rsidRDefault="009456BE">
            <w:pPr>
              <w:pStyle w:val="a1"/>
              <w:rPr>
                <w:bCs/>
                <w:i/>
                <w:szCs w:val="20"/>
              </w:rPr>
            </w:pPr>
            <w:r>
              <w:rPr>
                <w:bCs/>
                <w:i/>
                <w:szCs w:val="20"/>
              </w:rPr>
              <w:t>Proposal 10. For the performance metric(s) of AI/ML model monitoring, beam prediction accuracy related KPIs agreed in 9.2.3.1 can be considered.</w:t>
            </w:r>
          </w:p>
          <w:p w:rsidR="00BB2DA2" w:rsidRDefault="009456BE">
            <w:pPr>
              <w:pStyle w:val="a1"/>
              <w:rPr>
                <w:bCs/>
                <w:i/>
                <w:szCs w:val="20"/>
              </w:rPr>
            </w:pPr>
            <w:r>
              <w:rPr>
                <w:bCs/>
                <w:i/>
                <w:szCs w:val="20"/>
              </w:rPr>
              <w:t>Proposal 11. For benchmark/reference for the performance comparison of the AI/ML model monitoring, baseline performance options for spatial-domain beam prediction and temporal beam prediction agreed in 9.2.3.1 can be considered.</w:t>
            </w:r>
          </w:p>
        </w:tc>
      </w:tr>
      <w:tr w:rsidR="00BB2DA2">
        <w:tc>
          <w:tcPr>
            <w:tcW w:w="1605" w:type="dxa"/>
            <w:vAlign w:val="center"/>
          </w:tcPr>
          <w:p w:rsidR="00BB2DA2" w:rsidRDefault="009456BE">
            <w:pPr>
              <w:pStyle w:val="a1"/>
            </w:pPr>
            <w:proofErr w:type="gramStart"/>
            <w:r>
              <w:t>QC[</w:t>
            </w:r>
            <w:proofErr w:type="gramEnd"/>
            <w:r>
              <w:t>27]</w:t>
            </w:r>
          </w:p>
        </w:tc>
        <w:tc>
          <w:tcPr>
            <w:tcW w:w="7457" w:type="dxa"/>
            <w:vAlign w:val="center"/>
          </w:tcPr>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Proposal 7</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BM-Case1 and BM-Case2, study the signalling aspects considering functionality-based LCM framework for monitoring of UE-side models, including</w:t>
            </w:r>
          </w:p>
          <w:p w:rsidR="00BB2DA2" w:rsidRDefault="009456BE">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Request from UE to NW on the measurement resources for performance monitoring</w:t>
            </w:r>
          </w:p>
          <w:p w:rsidR="00BB2DA2" w:rsidRDefault="009456BE">
            <w:pPr>
              <w:pStyle w:val="a1"/>
              <w:rPr>
                <w:bCs/>
                <w:i/>
                <w:szCs w:val="20"/>
              </w:rPr>
            </w:pPr>
            <w:r>
              <w:rPr>
                <w:rFonts w:eastAsia="宋体"/>
                <w:i/>
                <w:iCs/>
                <w:szCs w:val="20"/>
                <w:lang w:val="en-GB"/>
              </w:rPr>
              <w:t>•</w:t>
            </w:r>
            <w:r>
              <w:rPr>
                <w:rFonts w:eastAsia="宋体"/>
                <w:i/>
                <w:iCs/>
                <w:szCs w:val="20"/>
                <w:lang w:val="en-GB"/>
              </w:rPr>
              <w:tab/>
              <w:t>Signalling from gNB to UE for performance monitoring (this assistance signalling can be in the form of auxiliary reference signals to help UE in comparing predicted measurements with actual measurements).</w:t>
            </w:r>
          </w:p>
        </w:tc>
      </w:tr>
      <w:tr w:rsidR="00BB2DA2">
        <w:tc>
          <w:tcPr>
            <w:tcW w:w="1605" w:type="dxa"/>
            <w:vAlign w:val="center"/>
          </w:tcPr>
          <w:p w:rsidR="00BB2DA2" w:rsidRDefault="009456BE">
            <w:pPr>
              <w:pStyle w:val="a1"/>
            </w:pPr>
            <w:proofErr w:type="gramStart"/>
            <w:r>
              <w:t>DCM[</w:t>
            </w:r>
            <w:proofErr w:type="gramEnd"/>
            <w:r>
              <w:t>28]</w:t>
            </w:r>
          </w:p>
        </w:tc>
        <w:tc>
          <w:tcPr>
            <w:tcW w:w="7457" w:type="dxa"/>
            <w:vAlign w:val="center"/>
          </w:tcPr>
          <w:p w:rsidR="00BB2DA2" w:rsidRDefault="009456BE">
            <w:pPr>
              <w:spacing w:after="120"/>
              <w:jc w:val="both"/>
              <w:rPr>
                <w:rFonts w:eastAsia="宋体"/>
                <w:i/>
                <w:szCs w:val="20"/>
                <w:lang w:eastAsia="zh-CN"/>
              </w:rPr>
            </w:pPr>
            <w:r>
              <w:rPr>
                <w:rFonts w:eastAsia="宋体"/>
                <w:i/>
                <w:szCs w:val="20"/>
                <w:lang w:eastAsia="zh-CN"/>
              </w:rPr>
              <w:t>Proposal 5: Discuss the feasibility of the model monitoring based on the input/output data distribution in the beam prediction, before the specification impact discussion related to it.</w:t>
            </w:r>
          </w:p>
        </w:tc>
      </w:tr>
      <w:tr w:rsidR="00BB2DA2">
        <w:tc>
          <w:tcPr>
            <w:tcW w:w="1605" w:type="dxa"/>
            <w:vAlign w:val="center"/>
          </w:tcPr>
          <w:p w:rsidR="00BB2DA2" w:rsidRDefault="009456BE">
            <w:pPr>
              <w:pStyle w:val="a1"/>
            </w:pPr>
            <w:proofErr w:type="gramStart"/>
            <w:r>
              <w:t>MTK[</w:t>
            </w:r>
            <w:proofErr w:type="gramEnd"/>
            <w:r>
              <w:t>30]</w:t>
            </w:r>
          </w:p>
        </w:tc>
        <w:tc>
          <w:tcPr>
            <w:tcW w:w="7457" w:type="dxa"/>
            <w:vAlign w:val="center"/>
          </w:tcPr>
          <w:p w:rsidR="00BB2DA2" w:rsidRDefault="009456BE">
            <w:pPr>
              <w:spacing w:after="120"/>
              <w:rPr>
                <w:i/>
                <w:szCs w:val="20"/>
                <w:lang w:eastAsia="zh-CN"/>
              </w:rPr>
            </w:pPr>
            <w:r>
              <w:rPr>
                <w:rFonts w:eastAsia="宋体"/>
                <w:bCs/>
                <w:i/>
                <w:iCs/>
                <w:color w:val="353630"/>
                <w:kern w:val="2"/>
                <w:szCs w:val="20"/>
                <w:lang w:eastAsia="zh-CN"/>
              </w:rPr>
              <w:t xml:space="preserve">Proposal 10: </w:t>
            </w:r>
            <w:r>
              <w:rPr>
                <w:bCs/>
                <w:i/>
                <w:iCs/>
                <w:color w:val="353630"/>
                <w:kern w:val="24"/>
                <w:szCs w:val="20"/>
                <w:lang w:eastAsia="zh-CN"/>
              </w:rPr>
              <w:t>Regarding the performance metric(s) of AI/ML model monitoring for BM-Case1 and BM-Case2, study the following alternatives as a starting point:</w:t>
            </w:r>
          </w:p>
          <w:p w:rsidR="00BB2DA2" w:rsidRDefault="009456BE">
            <w:pPr>
              <w:numPr>
                <w:ilvl w:val="0"/>
                <w:numId w:val="48"/>
              </w:numPr>
              <w:spacing w:after="120"/>
              <w:ind w:left="1267"/>
              <w:contextualSpacing/>
              <w:rPr>
                <w:i/>
                <w:szCs w:val="20"/>
                <w:lang w:eastAsia="zh-CN"/>
              </w:rPr>
            </w:pPr>
            <w:r>
              <w:rPr>
                <w:bCs/>
                <w:i/>
                <w:iCs/>
                <w:color w:val="353630"/>
                <w:kern w:val="24"/>
                <w:szCs w:val="20"/>
                <w:lang w:eastAsia="zh-CN"/>
              </w:rPr>
              <w:t>Alt.1: Beam prediction accuracy related KPIs, e.g., Top-K/1 beam prediction accuracy</w:t>
            </w:r>
          </w:p>
          <w:p w:rsidR="00BB2DA2" w:rsidRDefault="009456BE">
            <w:pPr>
              <w:numPr>
                <w:ilvl w:val="0"/>
                <w:numId w:val="48"/>
              </w:numPr>
              <w:spacing w:after="120"/>
              <w:ind w:left="1267"/>
              <w:contextualSpacing/>
              <w:rPr>
                <w:i/>
                <w:szCs w:val="20"/>
                <w:lang w:eastAsia="zh-CN"/>
              </w:rPr>
            </w:pPr>
            <w:r>
              <w:rPr>
                <w:bCs/>
                <w:i/>
                <w:iCs/>
                <w:color w:val="353630"/>
                <w:kern w:val="24"/>
                <w:szCs w:val="20"/>
                <w:lang w:eastAsia="zh-CN"/>
              </w:rPr>
              <w:lastRenderedPageBreak/>
              <w:t>Alt.2: Link quality related KPIs, e.g., throughput, L1-RSRP, L1-SINR</w:t>
            </w:r>
          </w:p>
          <w:p w:rsidR="00BB2DA2" w:rsidRDefault="009456BE">
            <w:pPr>
              <w:numPr>
                <w:ilvl w:val="0"/>
                <w:numId w:val="48"/>
              </w:numPr>
              <w:spacing w:after="120"/>
              <w:ind w:left="1267"/>
              <w:contextualSpacing/>
              <w:rPr>
                <w:i/>
                <w:szCs w:val="20"/>
                <w:lang w:eastAsia="zh-CN"/>
              </w:rPr>
            </w:pPr>
            <w:r>
              <w:rPr>
                <w:bCs/>
                <w:i/>
                <w:iCs/>
                <w:color w:val="353630"/>
                <w:kern w:val="24"/>
                <w:szCs w:val="20"/>
                <w:lang w:eastAsia="zh-CN"/>
              </w:rPr>
              <w:t xml:space="preserve">Alt.3: Performance metric based on input/output data distribution of AI/ML </w:t>
            </w:r>
          </w:p>
          <w:p w:rsidR="00BB2DA2" w:rsidRDefault="009456BE">
            <w:pPr>
              <w:numPr>
                <w:ilvl w:val="0"/>
                <w:numId w:val="48"/>
              </w:numPr>
              <w:spacing w:after="120"/>
              <w:ind w:left="1267"/>
              <w:contextualSpacing/>
              <w:rPr>
                <w:i/>
                <w:szCs w:val="20"/>
                <w:lang w:eastAsia="zh-CN"/>
              </w:rPr>
            </w:pPr>
            <w:r>
              <w:rPr>
                <w:bCs/>
                <w:i/>
                <w:iCs/>
                <w:color w:val="353630"/>
                <w:kern w:val="24"/>
                <w:szCs w:val="20"/>
                <w:lang w:eastAsia="zh-CN"/>
              </w:rPr>
              <w:t xml:space="preserve">Alt.4: The predicted L1-RSRP difference evaluated by comparing measured RSRP and predicted RSRP </w:t>
            </w:r>
          </w:p>
          <w:p w:rsidR="00BB2DA2" w:rsidRDefault="009456BE">
            <w:pPr>
              <w:numPr>
                <w:ilvl w:val="0"/>
                <w:numId w:val="48"/>
              </w:numPr>
              <w:spacing w:after="120"/>
              <w:ind w:left="1267"/>
              <w:contextualSpacing/>
              <w:rPr>
                <w:i/>
                <w:szCs w:val="20"/>
                <w:lang w:eastAsia="zh-CN"/>
              </w:rPr>
            </w:pPr>
            <w:r>
              <w:rPr>
                <w:bCs/>
                <w:i/>
                <w:iCs/>
                <w:color w:val="353630"/>
                <w:kern w:val="24"/>
                <w:szCs w:val="20"/>
                <w:lang w:eastAsia="zh-CN"/>
              </w:rPr>
              <w:t>Other alternatives are not precluded</w:t>
            </w:r>
          </w:p>
          <w:p w:rsidR="00BB2DA2" w:rsidRDefault="009456BE">
            <w:pPr>
              <w:numPr>
                <w:ilvl w:val="0"/>
                <w:numId w:val="48"/>
              </w:numPr>
              <w:spacing w:after="120"/>
              <w:ind w:left="1267"/>
              <w:contextualSpacing/>
              <w:rPr>
                <w:i/>
                <w:szCs w:val="20"/>
                <w:lang w:eastAsia="zh-CN"/>
              </w:rPr>
            </w:pPr>
            <w:r>
              <w:rPr>
                <w:bCs/>
                <w:i/>
                <w:iCs/>
                <w:color w:val="353630"/>
                <w:kern w:val="24"/>
                <w:szCs w:val="20"/>
                <w:lang w:eastAsia="zh-CN"/>
              </w:rPr>
              <w:t>Note: At least the performance and spec impact should be considered</w:t>
            </w:r>
          </w:p>
          <w:p w:rsidR="00BB2DA2" w:rsidRDefault="00BB2DA2">
            <w:pPr>
              <w:spacing w:after="120"/>
              <w:contextualSpacing/>
              <w:rPr>
                <w:bCs/>
                <w:i/>
                <w:iCs/>
                <w:szCs w:val="20"/>
                <w:lang w:eastAsia="zh-CN"/>
              </w:rPr>
            </w:pPr>
          </w:p>
          <w:p w:rsidR="00BB2DA2" w:rsidRDefault="009456BE">
            <w:pPr>
              <w:spacing w:after="120"/>
              <w:contextualSpacing/>
              <w:rPr>
                <w:i/>
                <w:szCs w:val="20"/>
                <w:lang w:eastAsia="zh-CN"/>
              </w:rPr>
            </w:pPr>
            <w:r>
              <w:rPr>
                <w:bCs/>
                <w:i/>
                <w:iCs/>
                <w:szCs w:val="20"/>
                <w:lang w:eastAsia="zh-CN"/>
              </w:rPr>
              <w:t xml:space="preserve">Proposal 11: For AI/ML model monitoring for BM-Case1 and BM-Case2, consider the feasibility and necessity of configuring and using the following alternatives under different conditions, e.g., irregular throughput change or different UE speeds </w:t>
            </w:r>
          </w:p>
          <w:p w:rsidR="00BB2DA2" w:rsidRDefault="009456BE">
            <w:pPr>
              <w:numPr>
                <w:ilvl w:val="0"/>
                <w:numId w:val="49"/>
              </w:numPr>
              <w:spacing w:after="120"/>
              <w:contextualSpacing/>
              <w:rPr>
                <w:i/>
                <w:szCs w:val="20"/>
                <w:lang w:eastAsia="zh-CN"/>
              </w:rPr>
            </w:pPr>
            <w:r>
              <w:rPr>
                <w:bCs/>
                <w:i/>
                <w:iCs/>
                <w:szCs w:val="20"/>
                <w:lang w:eastAsia="zh-CN"/>
              </w:rPr>
              <w:t xml:space="preserve"> Alt.1: The best beam(s) obtained by measuring beams of a set indicated by gNB (e.g., Beams of Set A)</w:t>
            </w:r>
          </w:p>
          <w:p w:rsidR="00BB2DA2" w:rsidRDefault="009456BE">
            <w:pPr>
              <w:numPr>
                <w:ilvl w:val="0"/>
                <w:numId w:val="49"/>
              </w:numPr>
              <w:spacing w:after="120"/>
              <w:contextualSpacing/>
              <w:rPr>
                <w:i/>
                <w:szCs w:val="20"/>
                <w:lang w:eastAsia="zh-CN"/>
              </w:rPr>
            </w:pPr>
            <w:r>
              <w:rPr>
                <w:bCs/>
                <w:i/>
                <w:iCs/>
                <w:szCs w:val="20"/>
                <w:lang w:eastAsia="zh-CN"/>
              </w:rPr>
              <w:t>Alt.2: The best beam(s) among those used for AI/ML model inputs (e.g., Beams of Set B)</w:t>
            </w:r>
          </w:p>
        </w:tc>
      </w:tr>
      <w:tr w:rsidR="00BB2DA2">
        <w:tc>
          <w:tcPr>
            <w:tcW w:w="1605" w:type="dxa"/>
            <w:vAlign w:val="center"/>
          </w:tcPr>
          <w:p w:rsidR="00BB2DA2" w:rsidRDefault="00BB2DA2">
            <w:pPr>
              <w:pStyle w:val="a1"/>
            </w:pPr>
          </w:p>
        </w:tc>
        <w:tc>
          <w:tcPr>
            <w:tcW w:w="7457" w:type="dxa"/>
            <w:vAlign w:val="center"/>
          </w:tcPr>
          <w:p w:rsidR="00BB2DA2" w:rsidRDefault="00BB2DA2">
            <w:pPr>
              <w:pStyle w:val="a"/>
              <w:numPr>
                <w:ilvl w:val="0"/>
                <w:numId w:val="0"/>
              </w:numPr>
              <w:spacing w:after="120"/>
              <w:rPr>
                <w:bCs/>
                <w:i/>
              </w:rPr>
            </w:pPr>
          </w:p>
        </w:tc>
      </w:tr>
    </w:tbl>
    <w:p w:rsidR="00BB2DA2" w:rsidRDefault="00BB2DA2">
      <w:pPr>
        <w:spacing w:after="120"/>
      </w:pPr>
    </w:p>
    <w:p w:rsidR="00BB2DA2" w:rsidRDefault="009456BE">
      <w:pPr>
        <w:pStyle w:val="6"/>
        <w:spacing w:after="120"/>
        <w:rPr>
          <w:lang w:eastAsia="zh-CN"/>
        </w:rPr>
      </w:pPr>
      <w:r>
        <w:rPr>
          <w:lang w:eastAsia="zh-CN"/>
        </w:rPr>
        <w:t>(Closed) Proposal 5.1.1</w:t>
      </w:r>
    </w:p>
    <w:p w:rsidR="00BB2DA2" w:rsidRDefault="009456BE">
      <w:pPr>
        <w:spacing w:after="120"/>
      </w:pPr>
      <w:r>
        <w:t>Based on the previous discussions and the submitted tdocs, companies’ views are collected as below:</w:t>
      </w:r>
    </w:p>
    <w:tbl>
      <w:tblPr>
        <w:tblStyle w:val="af6"/>
        <w:tblW w:w="0" w:type="auto"/>
        <w:tblLook w:val="04A0" w:firstRow="1" w:lastRow="0" w:firstColumn="1" w:lastColumn="0" w:noHBand="0" w:noVBand="1"/>
      </w:tblPr>
      <w:tblGrid>
        <w:gridCol w:w="4531"/>
        <w:gridCol w:w="4531"/>
      </w:tblGrid>
      <w:tr w:rsidR="00BB2DA2">
        <w:tc>
          <w:tcPr>
            <w:tcW w:w="4531" w:type="dxa"/>
          </w:tcPr>
          <w:p w:rsidR="00BB2DA2" w:rsidRDefault="00BB2DA2">
            <w:pPr>
              <w:spacing w:after="120"/>
            </w:pPr>
          </w:p>
        </w:tc>
        <w:tc>
          <w:tcPr>
            <w:tcW w:w="4531" w:type="dxa"/>
          </w:tcPr>
          <w:p w:rsidR="00BB2DA2" w:rsidRDefault="009456BE">
            <w:pPr>
              <w:spacing w:after="120"/>
            </w:pPr>
            <w:r>
              <w:t>Support</w:t>
            </w:r>
          </w:p>
        </w:tc>
      </w:tr>
      <w:tr w:rsidR="00BB2DA2">
        <w:tc>
          <w:tcPr>
            <w:tcW w:w="4531" w:type="dxa"/>
          </w:tcPr>
          <w:p w:rsidR="00BB2DA2" w:rsidRDefault="009456BE">
            <w:pPr>
              <w:spacing w:after="120"/>
            </w:pPr>
            <w:r>
              <w:rPr>
                <w:rFonts w:eastAsia="黑体"/>
                <w:szCs w:val="20"/>
              </w:rPr>
              <w:t>Beam prediction accuracy related KPIs</w:t>
            </w:r>
          </w:p>
        </w:tc>
        <w:tc>
          <w:tcPr>
            <w:tcW w:w="4531" w:type="dxa"/>
          </w:tcPr>
          <w:p w:rsidR="00BB2DA2" w:rsidRDefault="009456BE">
            <w:pPr>
              <w:spacing w:after="120"/>
            </w:pPr>
            <w:r>
              <w:t>Huawei, ZTE, CATT, CMCC, Samsung, MTK, H3C, Ericsson</w:t>
            </w:r>
          </w:p>
        </w:tc>
      </w:tr>
      <w:tr w:rsidR="00BB2DA2">
        <w:tc>
          <w:tcPr>
            <w:tcW w:w="4531" w:type="dxa"/>
          </w:tcPr>
          <w:p w:rsidR="00BB2DA2" w:rsidRDefault="009456BE">
            <w:pPr>
              <w:spacing w:after="120"/>
            </w:pPr>
            <w:r>
              <w:rPr>
                <w:rFonts w:eastAsia="黑体"/>
                <w:szCs w:val="20"/>
              </w:rPr>
              <w:t>Link quality related KPIs</w:t>
            </w:r>
          </w:p>
        </w:tc>
        <w:tc>
          <w:tcPr>
            <w:tcW w:w="4531" w:type="dxa"/>
          </w:tcPr>
          <w:p w:rsidR="00BB2DA2" w:rsidRDefault="009456BE">
            <w:pPr>
              <w:spacing w:after="120"/>
            </w:pPr>
            <w:r>
              <w:t xml:space="preserve">Huawei, CATT, MTK, H3C, </w:t>
            </w:r>
          </w:p>
        </w:tc>
      </w:tr>
      <w:tr w:rsidR="00BB2DA2">
        <w:tc>
          <w:tcPr>
            <w:tcW w:w="4531" w:type="dxa"/>
          </w:tcPr>
          <w:p w:rsidR="00BB2DA2" w:rsidRDefault="009456BE">
            <w:pPr>
              <w:spacing w:after="120"/>
              <w:rPr>
                <w:rFonts w:eastAsia="黑体"/>
                <w:szCs w:val="20"/>
              </w:rPr>
            </w:pPr>
            <w:r>
              <w:t>Based on input/output data distribution</w:t>
            </w:r>
          </w:p>
        </w:tc>
        <w:tc>
          <w:tcPr>
            <w:tcW w:w="4531" w:type="dxa"/>
          </w:tcPr>
          <w:p w:rsidR="00BB2DA2" w:rsidRDefault="009456BE">
            <w:pPr>
              <w:spacing w:after="120"/>
            </w:pPr>
            <w:r>
              <w:t xml:space="preserve">NEC, MTK, QC, </w:t>
            </w:r>
          </w:p>
        </w:tc>
      </w:tr>
      <w:tr w:rsidR="00BB2DA2">
        <w:tc>
          <w:tcPr>
            <w:tcW w:w="4531" w:type="dxa"/>
          </w:tcPr>
          <w:p w:rsidR="00BB2DA2" w:rsidRDefault="009456BE">
            <w:pPr>
              <w:spacing w:after="120"/>
            </w:pPr>
            <w:r>
              <w:t>The L1-RSRP difference evaluated by comparing measured RSRP and predicted RSRP</w:t>
            </w:r>
          </w:p>
        </w:tc>
        <w:tc>
          <w:tcPr>
            <w:tcW w:w="4531" w:type="dxa"/>
          </w:tcPr>
          <w:p w:rsidR="00BB2DA2" w:rsidRDefault="009456BE">
            <w:pPr>
              <w:spacing w:after="120"/>
            </w:pPr>
            <w:r>
              <w:t xml:space="preserve">ZTE, </w:t>
            </w:r>
            <w:proofErr w:type="spellStart"/>
            <w:r>
              <w:t>Spreadtrum</w:t>
            </w:r>
            <w:proofErr w:type="spellEnd"/>
            <w:r>
              <w:t>, NEC, MTK,</w:t>
            </w:r>
          </w:p>
        </w:tc>
      </w:tr>
    </w:tbl>
    <w:p w:rsidR="00BB2DA2" w:rsidRDefault="00BB2DA2">
      <w:pPr>
        <w:spacing w:after="120"/>
      </w:pPr>
    </w:p>
    <w:p w:rsidR="00BB2DA2" w:rsidRDefault="009456BE">
      <w:pPr>
        <w:pStyle w:val="a1"/>
      </w:pPr>
      <w:r>
        <w:t xml:space="preserve">Based on the above table, we can see that the views are quite divergent. It seems difficult to rush a down-selection. Thus, it would be more constructive to put all alternatives on the table for the study so that companies can have more time to better understand the pros and cons of each alternatives.  </w:t>
      </w:r>
    </w:p>
    <w:p w:rsidR="00BB2DA2" w:rsidRDefault="009456BE">
      <w:pPr>
        <w:pStyle w:val="a1"/>
      </w:pPr>
      <w:r>
        <w:t>As many companies have concern on how Alt.3 works, “</w:t>
      </w:r>
      <w:r>
        <w:rPr>
          <w:b/>
          <w:i/>
          <w:lang w:eastAsia="zh-CN"/>
        </w:rPr>
        <w:t>including the study of feasibility/necessity</w:t>
      </w:r>
      <w:r>
        <w:t>” is added in the main bullet. The proponents of Alt.3 are encouraged to provide more details on Alt.3 so that other companies can better understand it.</w:t>
      </w:r>
    </w:p>
    <w:p w:rsidR="00BB2DA2" w:rsidRDefault="00BB2DA2">
      <w:pPr>
        <w:pStyle w:val="a1"/>
      </w:pPr>
    </w:p>
    <w:p w:rsidR="00BB2DA2" w:rsidRDefault="009456BE">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rsidR="00BB2DA2" w:rsidRDefault="009456BE">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rsidR="00BB2DA2" w:rsidRDefault="009456BE">
      <w:pPr>
        <w:pStyle w:val="a1"/>
        <w:numPr>
          <w:ilvl w:val="0"/>
          <w:numId w:val="50"/>
        </w:numPr>
        <w:rPr>
          <w:b/>
          <w:i/>
        </w:rPr>
      </w:pPr>
      <w:r>
        <w:rPr>
          <w:b/>
          <w:bCs/>
          <w:i/>
          <w:iCs/>
          <w:szCs w:val="20"/>
        </w:rPr>
        <w:t xml:space="preserve">Alt.2: </w:t>
      </w:r>
      <w:r>
        <w:rPr>
          <w:b/>
          <w:i/>
        </w:rPr>
        <w:t>Link quality related KPIs, e.g., throughput, L1-RSRP, L1-SINR</w:t>
      </w:r>
    </w:p>
    <w:p w:rsidR="00BB2DA2" w:rsidRDefault="009456BE">
      <w:pPr>
        <w:pStyle w:val="a1"/>
        <w:numPr>
          <w:ilvl w:val="0"/>
          <w:numId w:val="50"/>
        </w:numPr>
        <w:rPr>
          <w:b/>
          <w:i/>
        </w:rPr>
      </w:pPr>
      <w:r>
        <w:rPr>
          <w:b/>
          <w:bCs/>
          <w:i/>
          <w:iCs/>
          <w:szCs w:val="20"/>
        </w:rPr>
        <w:t xml:space="preserve">Alt.3: </w:t>
      </w:r>
      <w:r>
        <w:rPr>
          <w:b/>
          <w:i/>
        </w:rPr>
        <w:t xml:space="preserve">Performance metric based on input/output data distribution of AI/ML </w:t>
      </w:r>
    </w:p>
    <w:p w:rsidR="00BB2DA2" w:rsidRDefault="009456BE">
      <w:pPr>
        <w:pStyle w:val="a1"/>
        <w:numPr>
          <w:ilvl w:val="0"/>
          <w:numId w:val="50"/>
        </w:numPr>
        <w:rPr>
          <w:b/>
          <w:i/>
        </w:rPr>
      </w:pPr>
      <w:r>
        <w:rPr>
          <w:b/>
          <w:i/>
        </w:rPr>
        <w:t xml:space="preserve">Alt.4: The L1-RSRP difference evaluated by comparing measured RSRP and predicted RSRP </w:t>
      </w:r>
    </w:p>
    <w:p w:rsidR="00BB2DA2" w:rsidRDefault="009456BE">
      <w:pPr>
        <w:pStyle w:val="a1"/>
        <w:numPr>
          <w:ilvl w:val="0"/>
          <w:numId w:val="50"/>
        </w:numPr>
        <w:rPr>
          <w:b/>
          <w:i/>
        </w:rPr>
      </w:pPr>
      <w:r>
        <w:rPr>
          <w:b/>
          <w:i/>
        </w:rPr>
        <w:t>Other alternatives are not precluded</w:t>
      </w:r>
    </w:p>
    <w:p w:rsidR="00BB2DA2" w:rsidRDefault="009456BE">
      <w:pPr>
        <w:pStyle w:val="a1"/>
        <w:numPr>
          <w:ilvl w:val="0"/>
          <w:numId w:val="50"/>
        </w:numPr>
        <w:rPr>
          <w:b/>
          <w:i/>
        </w:rPr>
      </w:pPr>
      <w:r>
        <w:rPr>
          <w:b/>
          <w:i/>
        </w:rPr>
        <w:t>Note: At least the performance and spec impact should be considered</w:t>
      </w:r>
    </w:p>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r>
              <w:t xml:space="preserve">We have the same concerns as for other proposals regarding the word “feasibility”, its sense is so broad. </w:t>
            </w:r>
          </w:p>
          <w:p w:rsidR="00BB2DA2" w:rsidRDefault="00BB2DA2"/>
          <w:p w:rsidR="00BB2DA2" w:rsidRDefault="009456BE">
            <w:pPr>
              <w:rPr>
                <w:rFonts w:eastAsiaTheme="minorEastAsia"/>
                <w:bCs/>
                <w:iCs/>
                <w:color w:val="ED7D31" w:themeColor="accent2"/>
                <w:lang w:eastAsia="zh-CN"/>
              </w:rPr>
            </w:pPr>
            <w:r>
              <w:t>Otherwise, fine with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bCs/>
                <w:iCs/>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lastRenderedPageBreak/>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color w:val="ED7D31" w:themeColor="accent2"/>
                <w:lang w:eastAsia="zh-CN"/>
              </w:rPr>
            </w:pPr>
            <w:r>
              <w:rPr>
                <w:rFonts w:hint="eastAsia"/>
                <w:lang w:eastAsia="zh-CN"/>
              </w:rPr>
              <w:t>We are 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bCs/>
                <w:iCs/>
                <w:lang w:eastAsia="zh-CN"/>
              </w:rPr>
              <w:t>Support Alt 1 and Alt 4</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Yu Mincho"/>
                <w:bCs/>
                <w:iCs/>
                <w:lang w:eastAsia="ja-JP"/>
              </w:rPr>
              <w:t>Support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Malgun Gothic"/>
                <w:bCs/>
                <w:iCs/>
                <w:lang w:eastAsia="ko-KR"/>
              </w:rPr>
              <w:t>Regardless which alt is selected, this performance metric seems not have any spec impact at least from RAN1 perspective. If needed, it may better fit to EVM agenda.</w:t>
            </w:r>
          </w:p>
        </w:tc>
      </w:tr>
      <w:tr w:rsidR="00BB2DA2">
        <w:tc>
          <w:tcPr>
            <w:tcW w:w="1385" w:type="dxa"/>
          </w:tcPr>
          <w:p w:rsidR="00BB2DA2" w:rsidRDefault="009456BE">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Pr>
          <w:p w:rsidR="00BB2DA2" w:rsidRDefault="009456BE">
            <w:pPr>
              <w:rPr>
                <w:rFonts w:eastAsia="Malgun Gothic"/>
                <w:lang w:eastAsia="ko-KR"/>
              </w:rPr>
            </w:pPr>
            <w:r>
              <w:rPr>
                <w:rFonts w:eastAsiaTheme="minorEastAsia" w:hint="eastAsia"/>
                <w:bCs/>
                <w:iCs/>
                <w:lang w:eastAsia="zh-CN"/>
              </w:rPr>
              <w:t>O</w:t>
            </w:r>
            <w:r>
              <w:rPr>
                <w:rFonts w:eastAsiaTheme="minorEastAsia"/>
                <w:bCs/>
                <w:iCs/>
                <w:lang w:eastAsia="zh-CN"/>
              </w:rPr>
              <w:t>K</w:t>
            </w:r>
          </w:p>
        </w:tc>
      </w:tr>
      <w:tr w:rsidR="00BB2DA2">
        <w:tc>
          <w:tcPr>
            <w:tcW w:w="1385" w:type="dxa"/>
          </w:tcPr>
          <w:p w:rsidR="00BB2DA2" w:rsidRDefault="009456BE">
            <w:pPr>
              <w:rPr>
                <w:rFonts w:eastAsia="Malgun Gothic"/>
                <w:smallCaps/>
                <w:lang w:eastAsia="ko-KR"/>
              </w:rPr>
            </w:pPr>
            <w:r>
              <w:rPr>
                <w:rFonts w:eastAsia="Malgun Gothic"/>
                <w:smallCaps/>
                <w:lang w:eastAsia="ko-KR"/>
              </w:rPr>
              <w:t>Qualcomm</w:t>
            </w:r>
          </w:p>
        </w:tc>
        <w:tc>
          <w:tcPr>
            <w:tcW w:w="7480" w:type="dxa"/>
          </w:tcPr>
          <w:p w:rsidR="00BB2DA2" w:rsidRDefault="009456BE">
            <w:pPr>
              <w:rPr>
                <w:rFonts w:eastAsia="Malgun Gothic"/>
                <w:lang w:eastAsia="ko-KR"/>
              </w:rPr>
            </w:pPr>
            <w:r>
              <w:rPr>
                <w:rFonts w:eastAsia="Malgun Gothic"/>
                <w:lang w:eastAsia="ko-KR"/>
              </w:rPr>
              <w:t>Our preference is to discuss UE-side and NW-side models separately as they have different signaling implications, but OK with the spirit of the proposal.</w:t>
            </w:r>
          </w:p>
        </w:tc>
      </w:tr>
      <w:tr w:rsidR="00BB2DA2">
        <w:tc>
          <w:tcPr>
            <w:tcW w:w="1385" w:type="dxa"/>
          </w:tcPr>
          <w:p w:rsidR="00BB2DA2" w:rsidRDefault="009456BE">
            <w:pPr>
              <w:rPr>
                <w:rFonts w:eastAsia="Malgun Gothic"/>
                <w:smallCaps/>
                <w:lang w:eastAsia="ko-KR"/>
              </w:rPr>
            </w:pPr>
            <w:proofErr w:type="spellStart"/>
            <w:r>
              <w:rPr>
                <w:rFonts w:eastAsiaTheme="minorEastAsia"/>
                <w:smallCaps/>
                <w:lang w:eastAsia="zh-CN"/>
              </w:rPr>
              <w:t>Futurewei</w:t>
            </w:r>
            <w:proofErr w:type="spellEnd"/>
          </w:p>
        </w:tc>
        <w:tc>
          <w:tcPr>
            <w:tcW w:w="7480" w:type="dxa"/>
          </w:tcPr>
          <w:p w:rsidR="00BB2DA2" w:rsidRDefault="009456BE">
            <w:pPr>
              <w:rPr>
                <w:rFonts w:eastAsia="Malgun Gothic"/>
                <w:lang w:eastAsia="ko-KR"/>
              </w:rPr>
            </w:pPr>
            <w:r>
              <w:rPr>
                <w:rFonts w:eastAsiaTheme="minorEastAsia"/>
                <w:bCs/>
                <w:iCs/>
                <w:lang w:eastAsia="zh-CN"/>
              </w:rPr>
              <w:t>Agree.</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NEC</w:t>
            </w:r>
          </w:p>
        </w:tc>
        <w:tc>
          <w:tcPr>
            <w:tcW w:w="7480" w:type="dxa"/>
          </w:tcPr>
          <w:p w:rsidR="00BB2DA2" w:rsidRDefault="009456BE">
            <w:pPr>
              <w:rPr>
                <w:rFonts w:eastAsiaTheme="minorEastAsia"/>
                <w:lang w:eastAsia="zh-CN"/>
              </w:rPr>
            </w:pPr>
            <w:r>
              <w:rPr>
                <w:rFonts w:eastAsiaTheme="minorEastAsia" w:hint="eastAsia"/>
                <w:lang w:eastAsia="zh-CN"/>
              </w:rPr>
              <w:t>O</w:t>
            </w:r>
            <w:r>
              <w:rPr>
                <w:rFonts w:eastAsiaTheme="minorEastAsia"/>
                <w:lang w:eastAsia="zh-CN"/>
              </w:rPr>
              <w:t>K</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CATT</w:t>
            </w:r>
          </w:p>
        </w:tc>
        <w:tc>
          <w:tcPr>
            <w:tcW w:w="7480" w:type="dxa"/>
          </w:tcPr>
          <w:p w:rsidR="00BB2DA2" w:rsidRDefault="009456BE">
            <w:pPr>
              <w:rPr>
                <w:rFonts w:eastAsiaTheme="minorEastAsia"/>
                <w:lang w:eastAsia="zh-CN"/>
              </w:rPr>
            </w:pPr>
            <w:r>
              <w:rPr>
                <w:rFonts w:eastAsiaTheme="minorEastAsia" w:hint="eastAsia"/>
                <w:bCs/>
                <w:iCs/>
                <w:lang w:eastAsia="zh-CN"/>
              </w:rPr>
              <w:t>Fine</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Pr>
          <w:p w:rsidR="00BB2DA2" w:rsidRDefault="009456BE">
            <w:pPr>
              <w:rPr>
                <w:rFonts w:eastAsiaTheme="minorEastAsia"/>
                <w:bCs/>
                <w:iCs/>
                <w:color w:val="ED7D31" w:themeColor="accent2"/>
                <w:lang w:eastAsia="zh-CN"/>
              </w:rPr>
            </w:pPr>
            <w:r>
              <w:rPr>
                <w:rFonts w:eastAsiaTheme="minorEastAsia" w:hint="eastAsia"/>
                <w:bCs/>
                <w:iCs/>
                <w:lang w:eastAsia="zh-CN"/>
              </w:rPr>
              <w:t>Support. We prefer to prioritize beam prediction accuracy related KPIs (i.e., Alt.1 and Alt.4) as the performance metric for AI/ML model monitoring since it has been evaluated in agenda 9.2.3.1 and could well reflect the performance of the AI/ML model.</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Fujitsu</w:t>
            </w:r>
          </w:p>
        </w:tc>
        <w:tc>
          <w:tcPr>
            <w:tcW w:w="7480" w:type="dxa"/>
          </w:tcPr>
          <w:p w:rsidR="00BB2DA2" w:rsidRDefault="009456BE">
            <w:pPr>
              <w:rPr>
                <w:rFonts w:eastAsiaTheme="minorEastAsia"/>
                <w:bCs/>
                <w:iCs/>
                <w:lang w:eastAsia="zh-CN"/>
              </w:rPr>
            </w:pPr>
            <w:r>
              <w:rPr>
                <w:rFonts w:eastAsiaTheme="minorEastAsia"/>
                <w:bCs/>
                <w:iCs/>
                <w:lang w:eastAsia="zh-CN"/>
              </w:rPr>
              <w:t>Generally, support this proposal. But it’s not clear how alt.3 works.</w:t>
            </w:r>
          </w:p>
        </w:tc>
      </w:tr>
      <w:tr w:rsidR="00BB2DA2">
        <w:tc>
          <w:tcPr>
            <w:tcW w:w="1385" w:type="dxa"/>
          </w:tcPr>
          <w:p w:rsidR="00BB2DA2" w:rsidRDefault="009456BE">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rsidR="00BB2DA2" w:rsidRDefault="009456BE">
            <w:pPr>
              <w:rPr>
                <w:rFonts w:eastAsiaTheme="minorEastAsia"/>
                <w:lang w:eastAsia="zh-CN"/>
              </w:rPr>
            </w:pPr>
            <w:r>
              <w:rPr>
                <w:rFonts w:eastAsiaTheme="minorEastAsia" w:hint="eastAsia"/>
                <w:lang w:eastAsia="zh-CN"/>
              </w:rPr>
              <w:t>W</w:t>
            </w:r>
            <w:r>
              <w:rPr>
                <w:rFonts w:eastAsiaTheme="minorEastAsia"/>
                <w:lang w:eastAsia="zh-CN"/>
              </w:rPr>
              <w:t>e think Alt 1 and Alt 4 will be better.</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Google</w:t>
            </w:r>
          </w:p>
        </w:tc>
        <w:tc>
          <w:tcPr>
            <w:tcW w:w="7480" w:type="dxa"/>
          </w:tcPr>
          <w:p w:rsidR="00BB2DA2" w:rsidRDefault="009456BE">
            <w:pPr>
              <w:rPr>
                <w:rFonts w:eastAsiaTheme="minorEastAsia"/>
                <w:lang w:eastAsia="zh-CN"/>
              </w:rPr>
            </w:pPr>
            <w:r>
              <w:rPr>
                <w:rFonts w:eastAsiaTheme="minorEastAsia"/>
                <w:lang w:eastAsia="zh-CN"/>
              </w:rPr>
              <w:t>For Alt2, we suggest adding “hypothetical BLER”, which is the metric used for BFD. Alt4 needs more study. Currently we are not sure how predicted L1-RSRP can help for beam selection.</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Sony</w:t>
            </w:r>
          </w:p>
        </w:tc>
        <w:tc>
          <w:tcPr>
            <w:tcW w:w="7480" w:type="dxa"/>
          </w:tcPr>
          <w:p w:rsidR="00BB2DA2" w:rsidRDefault="009456BE">
            <w:pPr>
              <w:rPr>
                <w:rFonts w:eastAsiaTheme="minorEastAsia"/>
                <w:lang w:eastAsia="zh-CN"/>
              </w:rPr>
            </w:pPr>
            <w:r>
              <w:rPr>
                <w:rFonts w:eastAsiaTheme="minorEastAsia"/>
                <w:lang w:eastAsia="zh-CN"/>
              </w:rPr>
              <w:t xml:space="preserve">Support </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rPr>
                <w:rFonts w:eastAsiaTheme="minorEastAsia"/>
                <w:lang w:eastAsia="zh-CN"/>
              </w:rPr>
            </w:pPr>
            <w:r>
              <w:rPr>
                <w:rFonts w:eastAsiaTheme="minorEastAsia" w:hint="eastAsia"/>
                <w:bCs/>
                <w:iCs/>
                <w:lang w:eastAsia="zh-CN"/>
              </w:rPr>
              <w:t>I</w:t>
            </w:r>
            <w:r>
              <w:rPr>
                <w:rFonts w:eastAsiaTheme="minorEastAsia"/>
                <w:bCs/>
                <w:iCs/>
                <w:lang w:eastAsia="zh-CN"/>
              </w:rPr>
              <w:t>n our view, the feasibility study and potential down-selection of model monitoring metric is more appropriate to be handled in 9.2.3.1.</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Fine</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rPr>
                <w:rFonts w:eastAsiaTheme="minorEastAsia"/>
                <w:bCs/>
                <w:iCs/>
                <w:lang w:eastAsia="zh-CN"/>
              </w:rPr>
            </w:pPr>
            <w:r>
              <w:rPr>
                <w:rFonts w:eastAsiaTheme="minorEastAsia" w:hint="eastAsia"/>
                <w:lang w:eastAsia="zh-CN"/>
              </w:rPr>
              <w:t>S</w:t>
            </w:r>
            <w:r>
              <w:rPr>
                <w:rFonts w:eastAsiaTheme="minorEastAsia"/>
                <w:lang w:eastAsia="zh-CN"/>
              </w:rPr>
              <w:t>upport</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Mod</w:t>
            </w:r>
          </w:p>
        </w:tc>
        <w:tc>
          <w:tcPr>
            <w:tcW w:w="7480" w:type="dxa"/>
          </w:tcPr>
          <w:p w:rsidR="00BB2DA2" w:rsidRDefault="009456BE">
            <w:pPr>
              <w:rPr>
                <w:rFonts w:eastAsiaTheme="minorEastAsia"/>
                <w:lang w:eastAsia="zh-CN"/>
              </w:rPr>
            </w:pPr>
            <w:r>
              <w:rPr>
                <w:rFonts w:eastAsiaTheme="minorEastAsia"/>
                <w:lang w:eastAsia="zh-CN"/>
              </w:rPr>
              <w:t xml:space="preserve">Agreement was made in Monday’s online session. </w:t>
            </w:r>
          </w:p>
        </w:tc>
      </w:tr>
    </w:tbl>
    <w:p w:rsidR="00BB2DA2" w:rsidRDefault="00BB2DA2"/>
    <w:p w:rsidR="00BB2DA2" w:rsidRDefault="00BB2DA2"/>
    <w:p w:rsidR="00BB2DA2" w:rsidRDefault="00BB2DA2"/>
    <w:p w:rsidR="00BB2DA2" w:rsidRDefault="009456BE">
      <w:pPr>
        <w:pStyle w:val="6"/>
        <w:spacing w:after="120"/>
        <w:rPr>
          <w:lang w:eastAsia="zh-CN"/>
        </w:rPr>
      </w:pPr>
      <w:r>
        <w:rPr>
          <w:lang w:eastAsia="zh-CN"/>
        </w:rPr>
        <w:t>Proposal 5.1.2</w:t>
      </w:r>
    </w:p>
    <w:p w:rsidR="00BB2DA2" w:rsidRDefault="00BB2DA2"/>
    <w:p w:rsidR="00BB2DA2" w:rsidRDefault="009456BE">
      <w:r>
        <w:t>The following proposal were discussed in last meeting. Based on the submitted tdocs and previous discussions, most companies support Alt.1 as the start point and doubt the motivation/benefits to introduce Alt.2 and Alt.3. Thus, FFS is put for Alt.2 and Alt.3.</w:t>
      </w:r>
    </w:p>
    <w:p w:rsidR="00BB2DA2" w:rsidRDefault="00BB2DA2"/>
    <w:p w:rsidR="00BB2DA2" w:rsidRDefault="009456BE">
      <w:pPr>
        <w:spacing w:after="120"/>
        <w:rPr>
          <w:b/>
          <w:i/>
          <w:lang w:eastAsia="zh-CN"/>
        </w:rPr>
      </w:pPr>
      <w:r>
        <w:rPr>
          <w:rFonts w:eastAsia="宋体"/>
          <w:b/>
          <w:i/>
          <w:kern w:val="2"/>
          <w:szCs w:val="22"/>
          <w:u w:val="single"/>
          <w:lang w:eastAsia="zh-CN"/>
        </w:rPr>
        <w:t>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w:t>
      </w:r>
      <w:r>
        <w:rPr>
          <w:b/>
          <w:i/>
          <w:strike/>
          <w:color w:val="FF0000"/>
          <w:lang w:eastAsia="zh-CN"/>
        </w:rPr>
        <w:t xml:space="preserve">for </w:t>
      </w:r>
      <w:r>
        <w:rPr>
          <w:b/>
          <w:i/>
          <w:color w:val="FF0000"/>
          <w:lang w:eastAsia="zh-CN"/>
        </w:rPr>
        <w:t xml:space="preserve">as </w:t>
      </w:r>
      <w:r>
        <w:rPr>
          <w:b/>
          <w:bCs/>
          <w:i/>
          <w:szCs w:val="20"/>
        </w:rPr>
        <w:t>the benchmark/reference (if applicable) for performance comparison</w:t>
      </w:r>
      <w:r>
        <w:rPr>
          <w:b/>
          <w:i/>
          <w:lang w:eastAsia="zh-CN"/>
        </w:rPr>
        <w:t xml:space="preserve"> as a starting point:</w:t>
      </w:r>
    </w:p>
    <w:p w:rsidR="00BB2DA2" w:rsidRDefault="009456BE">
      <w:pPr>
        <w:pStyle w:val="a1"/>
        <w:numPr>
          <w:ilvl w:val="0"/>
          <w:numId w:val="50"/>
        </w:numPr>
        <w:rPr>
          <w:b/>
          <w:i/>
        </w:rPr>
      </w:pPr>
      <w:r>
        <w:rPr>
          <w:b/>
          <w:i/>
        </w:rPr>
        <w:t xml:space="preserve"> Alt.1: The best beam(s) obtained by measuring beams of a set indicated by gNB (e.g., Beams </w:t>
      </w:r>
      <w:r>
        <w:rPr>
          <w:b/>
          <w:i/>
          <w:strike/>
          <w:color w:val="FF0000"/>
        </w:rPr>
        <w:t>of</w:t>
      </w:r>
      <w:r>
        <w:rPr>
          <w:b/>
          <w:i/>
          <w:color w:val="FF0000"/>
        </w:rPr>
        <w:t xml:space="preserve"> from </w:t>
      </w:r>
      <w:r>
        <w:rPr>
          <w:b/>
          <w:i/>
        </w:rPr>
        <w:t>Set A)</w:t>
      </w:r>
    </w:p>
    <w:p w:rsidR="00BB2DA2" w:rsidRDefault="009456BE">
      <w:pPr>
        <w:pStyle w:val="a1"/>
        <w:numPr>
          <w:ilvl w:val="0"/>
          <w:numId w:val="50"/>
        </w:numPr>
        <w:rPr>
          <w:b/>
          <w:i/>
        </w:rPr>
      </w:pPr>
      <w:r>
        <w:rPr>
          <w:b/>
          <w:i/>
        </w:rPr>
        <w:t>FFS: Alt.2: The best beam(s) among those used for AI/ML model inputs (e.g., Beams of Set B)</w:t>
      </w:r>
    </w:p>
    <w:p w:rsidR="00BB2DA2" w:rsidRDefault="009456BE">
      <w:pPr>
        <w:pStyle w:val="a1"/>
        <w:numPr>
          <w:ilvl w:val="0"/>
          <w:numId w:val="50"/>
        </w:numPr>
        <w:rPr>
          <w:b/>
          <w:i/>
        </w:rPr>
      </w:pPr>
      <w:r>
        <w:rPr>
          <w:b/>
          <w:i/>
        </w:rPr>
        <w:t xml:space="preserve">FFS: Alt.3: The beam corresponding to some indicated TCI state(s) </w:t>
      </w:r>
    </w:p>
    <w:p w:rsidR="00BB2DA2" w:rsidRDefault="009456BE">
      <w:pPr>
        <w:pStyle w:val="a1"/>
        <w:numPr>
          <w:ilvl w:val="0"/>
          <w:numId w:val="50"/>
        </w:numPr>
        <w:rPr>
          <w:b/>
          <w:i/>
          <w:strike/>
        </w:rPr>
      </w:pPr>
      <w:r>
        <w:rPr>
          <w:rFonts w:eastAsia="黑体"/>
          <w:b/>
          <w:i/>
          <w:strike/>
          <w:color w:val="FF0000"/>
          <w:sz w:val="22"/>
          <w:szCs w:val="22"/>
        </w:rPr>
        <w:t xml:space="preserve">Alt 4: A beam determined by legacy mechanism </w:t>
      </w:r>
    </w:p>
    <w:p w:rsidR="00BB2DA2" w:rsidRDefault="009456BE">
      <w:pPr>
        <w:pStyle w:val="a1"/>
        <w:numPr>
          <w:ilvl w:val="0"/>
          <w:numId w:val="50"/>
        </w:numPr>
        <w:rPr>
          <w:b/>
          <w:i/>
        </w:rPr>
      </w:pPr>
      <w:r>
        <w:rPr>
          <w:b/>
          <w:i/>
        </w:rPr>
        <w:t>Other alternatives are not precluded</w:t>
      </w:r>
    </w:p>
    <w:p w:rsidR="00BB2DA2" w:rsidRDefault="009456BE">
      <w:pPr>
        <w:pStyle w:val="a1"/>
        <w:numPr>
          <w:ilvl w:val="0"/>
          <w:numId w:val="50"/>
        </w:numPr>
        <w:rPr>
          <w:b/>
          <w:i/>
        </w:rPr>
      </w:pPr>
      <w:r>
        <w:rPr>
          <w:b/>
          <w:i/>
        </w:rPr>
        <w:t>Note</w:t>
      </w:r>
      <w:r>
        <w:rPr>
          <w:b/>
          <w:i/>
          <w:color w:val="FF0000"/>
        </w:rPr>
        <w:t>1</w:t>
      </w:r>
      <w:r>
        <w:rPr>
          <w:b/>
          <w:i/>
        </w:rPr>
        <w:t>: the performance and spec impacts should be considered</w:t>
      </w:r>
    </w:p>
    <w:p w:rsidR="00BB2DA2" w:rsidRDefault="009456BE">
      <w:pPr>
        <w:pStyle w:val="a1"/>
        <w:numPr>
          <w:ilvl w:val="0"/>
          <w:numId w:val="50"/>
        </w:numPr>
        <w:rPr>
          <w:b/>
          <w:i/>
          <w:color w:val="FF0000"/>
        </w:rPr>
      </w:pPr>
      <w:r>
        <w:rPr>
          <w:b/>
          <w:i/>
          <w:color w:val="FF0000"/>
        </w:rPr>
        <w:t>Note2: Legacy mechanism may be reused</w:t>
      </w:r>
    </w:p>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zCs w:val="20"/>
                <w:lang w:eastAsia="zh-CN"/>
              </w:rPr>
            </w:pPr>
            <w:r>
              <w:rPr>
                <w:rFonts w:eastAsiaTheme="minorEastAsia"/>
                <w:szCs w:val="20"/>
                <w:lang w:eastAsia="zh-CN"/>
              </w:rPr>
              <w:t xml:space="preserve">We are fine with Alt1, but it cannot be expected that the AI/ML capable UE will always be able to operate with AI-based BM. Therefore, we would like to add an option for the determined beam under the non-AI/ML solution. This is needed to </w:t>
            </w:r>
            <w:proofErr w:type="gramStart"/>
            <w:r>
              <w:rPr>
                <w:rFonts w:eastAsiaTheme="minorEastAsia"/>
                <w:szCs w:val="20"/>
                <w:lang w:eastAsia="zh-CN"/>
              </w:rPr>
              <w:t>make a decision</w:t>
            </w:r>
            <w:proofErr w:type="gramEnd"/>
            <w:r>
              <w:rPr>
                <w:rFonts w:eastAsiaTheme="minorEastAsia"/>
                <w:szCs w:val="20"/>
                <w:lang w:eastAsia="zh-CN"/>
              </w:rPr>
              <w:t xml:space="preserve"> of deactivation/fallback based on the performance comparison with the AI/ML solution being monitored.</w:t>
            </w:r>
          </w:p>
          <w:p w:rsidR="00BB2DA2" w:rsidRDefault="00BB2DA2">
            <w:pPr>
              <w:rPr>
                <w:rFonts w:eastAsiaTheme="minorEastAsia"/>
                <w:szCs w:val="20"/>
                <w:lang w:eastAsia="zh-CN"/>
              </w:rPr>
            </w:pPr>
          </w:p>
          <w:p w:rsidR="00BB2DA2" w:rsidRDefault="009456BE">
            <w:pPr>
              <w:spacing w:after="120"/>
              <w:rPr>
                <w:b/>
                <w:i/>
                <w:lang w:eastAsia="zh-CN"/>
              </w:rPr>
            </w:pPr>
            <w:r>
              <w:rPr>
                <w:rFonts w:eastAsia="宋体"/>
                <w:b/>
                <w:i/>
                <w:color w:val="FF0000"/>
                <w:kern w:val="2"/>
                <w:szCs w:val="22"/>
                <w:u w:val="single"/>
                <w:lang w:eastAsia="zh-CN"/>
              </w:rPr>
              <w:lastRenderedPageBreak/>
              <w:t xml:space="preserve">Updated </w:t>
            </w:r>
            <w:r>
              <w:rPr>
                <w:rFonts w:eastAsia="宋体"/>
                <w:b/>
                <w:i/>
                <w:kern w:val="2"/>
                <w:szCs w:val="22"/>
                <w:u w:val="single"/>
                <w:lang w:eastAsia="zh-CN"/>
              </w:rPr>
              <w:t>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(if applicable) for performance comparison</w:t>
            </w:r>
            <w:r>
              <w:rPr>
                <w:b/>
                <w:i/>
                <w:lang w:eastAsia="zh-CN"/>
              </w:rPr>
              <w:t xml:space="preserve"> as a starting point:</w:t>
            </w:r>
          </w:p>
          <w:p w:rsidR="00BB2DA2" w:rsidRDefault="009456BE">
            <w:pPr>
              <w:pStyle w:val="a1"/>
              <w:numPr>
                <w:ilvl w:val="0"/>
                <w:numId w:val="50"/>
              </w:numPr>
              <w:rPr>
                <w:b/>
                <w:i/>
              </w:rPr>
            </w:pPr>
            <w:r>
              <w:rPr>
                <w:b/>
                <w:i/>
              </w:rPr>
              <w:t xml:space="preserve"> Alt.1: The best beam(s) obtained by measuring beams of a set indicated by gNB (e.g., Beams of Set A)</w:t>
            </w:r>
          </w:p>
          <w:p w:rsidR="00BB2DA2" w:rsidRDefault="009456BE">
            <w:pPr>
              <w:pStyle w:val="a1"/>
              <w:numPr>
                <w:ilvl w:val="0"/>
                <w:numId w:val="50"/>
              </w:numPr>
              <w:rPr>
                <w:b/>
                <w:i/>
              </w:rPr>
            </w:pPr>
            <w:r>
              <w:rPr>
                <w:b/>
                <w:i/>
              </w:rPr>
              <w:t>FFS: Alt.2: The best beam(s) among those used for AI/ML model inputs (e.g., Beams of Set B)</w:t>
            </w:r>
          </w:p>
          <w:p w:rsidR="00BB2DA2" w:rsidRDefault="009456BE">
            <w:pPr>
              <w:pStyle w:val="a1"/>
              <w:numPr>
                <w:ilvl w:val="0"/>
                <w:numId w:val="50"/>
              </w:numPr>
              <w:rPr>
                <w:b/>
                <w:i/>
              </w:rPr>
            </w:pPr>
            <w:r>
              <w:rPr>
                <w:b/>
                <w:i/>
              </w:rPr>
              <w:t xml:space="preserve">FFS: Alt.3: The beam corresponding to some indicated TCI state(s) </w:t>
            </w:r>
          </w:p>
          <w:p w:rsidR="00BB2DA2" w:rsidRDefault="009456BE">
            <w:pPr>
              <w:pStyle w:val="a1"/>
              <w:numPr>
                <w:ilvl w:val="0"/>
                <w:numId w:val="50"/>
              </w:numPr>
              <w:rPr>
                <w:b/>
                <w:i/>
                <w:color w:val="FF0000"/>
              </w:rPr>
            </w:pPr>
            <w:r>
              <w:rPr>
                <w:rFonts w:eastAsia="黑体"/>
                <w:b/>
                <w:i/>
                <w:color w:val="FF0000"/>
                <w:sz w:val="22"/>
                <w:szCs w:val="22"/>
              </w:rPr>
              <w:t>Alt 4: The determined beam under the non-AI/ML solution (to make the decision of deactivation/fallback based on the performance comparison with the AI/ML solution being monitored).</w:t>
            </w:r>
          </w:p>
          <w:p w:rsidR="00BB2DA2" w:rsidRDefault="009456BE">
            <w:pPr>
              <w:pStyle w:val="a1"/>
              <w:numPr>
                <w:ilvl w:val="0"/>
                <w:numId w:val="50"/>
              </w:numPr>
              <w:rPr>
                <w:b/>
                <w:i/>
              </w:rPr>
            </w:pPr>
            <w:r>
              <w:rPr>
                <w:b/>
                <w:i/>
              </w:rPr>
              <w:t>Other alternatives are not precluded</w:t>
            </w:r>
          </w:p>
          <w:p w:rsidR="00BB2DA2" w:rsidRDefault="009456BE">
            <w:pPr>
              <w:pStyle w:val="a1"/>
              <w:numPr>
                <w:ilvl w:val="0"/>
                <w:numId w:val="50"/>
              </w:numPr>
              <w:rPr>
                <w:b/>
                <w:i/>
              </w:rPr>
            </w:pPr>
            <w:r>
              <w:rPr>
                <w:b/>
                <w:i/>
              </w:rPr>
              <w:t>Note: the performance and spec impacts should be considered</w:t>
            </w:r>
          </w:p>
          <w:p w:rsidR="00BB2DA2" w:rsidRDefault="009456BE">
            <w:pPr>
              <w:rPr>
                <w:rFonts w:eastAsiaTheme="minorEastAsia"/>
                <w:lang w:eastAsia="zh-CN"/>
              </w:rPr>
            </w:pPr>
            <w:r>
              <w:rPr>
                <w:rFonts w:eastAsiaTheme="minorEastAsia"/>
                <w:color w:val="ED7D31" w:themeColor="accent2"/>
                <w:lang w:eastAsia="zh-CN"/>
              </w:rPr>
              <w:t>Mod: A new Alt.4 is added with different wording</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Theme="minorEastAsia"/>
                <w:lang w:eastAsia="zh-CN"/>
              </w:rPr>
              <w:t>We are OK with this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bCs/>
                <w:iCs/>
                <w:lang w:eastAsia="zh-CN"/>
              </w:rPr>
              <w:t xml:space="preserve">Support Alt 1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Yu Mincho" w:hint="eastAsia"/>
                <w:lang w:eastAsia="ja-JP"/>
              </w:rPr>
              <w:t>F</w:t>
            </w:r>
            <w:r>
              <w:rPr>
                <w:rFonts w:eastAsia="Yu Mincho"/>
                <w:lang w:eastAsia="ja-JP"/>
              </w:rPr>
              <w:t xml:space="preserve">or what purposes, Alt2 </w:t>
            </w:r>
            <w:proofErr w:type="spellStart"/>
            <w:r>
              <w:rPr>
                <w:rFonts w:eastAsia="Yu Mincho"/>
                <w:lang w:eastAsia="ja-JP"/>
              </w:rPr>
              <w:t>ad</w:t>
            </w:r>
            <w:proofErr w:type="spellEnd"/>
            <w:r>
              <w:rPr>
                <w:rFonts w:eastAsia="Yu Mincho"/>
                <w:lang w:eastAsia="ja-JP"/>
              </w:rPr>
              <w:t xml:space="preserve"> Alt3 are necessary in addition to Alt.1? Proponents should justify the necessity first.</w:t>
            </w:r>
          </w:p>
          <w:p w:rsidR="00BB2DA2" w:rsidRDefault="009456BE">
            <w:pPr>
              <w:rPr>
                <w:rFonts w:eastAsiaTheme="minorEastAsia"/>
                <w:lang w:eastAsia="zh-CN"/>
              </w:rPr>
            </w:pPr>
            <w:r>
              <w:rPr>
                <w:rFonts w:eastAsiaTheme="minorEastAsia"/>
                <w:color w:val="ED7D31" w:themeColor="accent2"/>
                <w:lang w:eastAsia="zh-CN"/>
              </w:rPr>
              <w:t>Mod: “FFS” is put for them</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Malgun Gothic" w:hint="eastAsia"/>
                <w:lang w:eastAsia="ko-KR"/>
              </w:rPr>
              <w:t>Isn</w:t>
            </w:r>
            <w:r>
              <w:rPr>
                <w:rFonts w:eastAsia="Malgun Gothic"/>
                <w:lang w:eastAsia="ko-KR"/>
              </w:rPr>
              <w:t>’t this for analyzing evaluation results?</w:t>
            </w:r>
          </w:p>
          <w:p w:rsidR="00BB2DA2" w:rsidRDefault="009456BE">
            <w:pPr>
              <w:rPr>
                <w:rFonts w:eastAsiaTheme="minorEastAsia"/>
                <w:lang w:eastAsia="zh-CN"/>
              </w:rPr>
            </w:pPr>
            <w:r>
              <w:rPr>
                <w:rFonts w:eastAsiaTheme="minorEastAsia"/>
                <w:color w:val="ED7D31" w:themeColor="accent2"/>
                <w:lang w:eastAsia="zh-CN"/>
              </w:rPr>
              <w:t xml:space="preserve">Mod: No. The intentions </w:t>
            </w:r>
            <w:proofErr w:type="gramStart"/>
            <w:r>
              <w:rPr>
                <w:rFonts w:eastAsiaTheme="minorEastAsia"/>
                <w:color w:val="ED7D31" w:themeColor="accent2"/>
                <w:lang w:eastAsia="zh-CN"/>
              </w:rPr>
              <w:t>is</w:t>
            </w:r>
            <w:proofErr w:type="gramEnd"/>
            <w:r>
              <w:rPr>
                <w:rFonts w:eastAsiaTheme="minorEastAsia"/>
                <w:color w:val="ED7D31" w:themeColor="accent2"/>
                <w:lang w:eastAsia="zh-CN"/>
              </w:rPr>
              <w:t xml:space="preserve"> to study the scheme and the corresponding potential spec impact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Theme="minorEastAsia" w:hint="eastAsia"/>
                <w:lang w:eastAsia="zh-CN"/>
              </w:rPr>
              <w:t>O</w:t>
            </w:r>
            <w:r>
              <w:rPr>
                <w:rFonts w:eastAsiaTheme="minorEastAsia"/>
                <w:lang w:eastAsia="zh-CN"/>
              </w:rPr>
              <w:t>K and prefer Alt 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 xml:space="preserve">For Alt. 1, there may be constraints due to UE capability in terms of number of beams to measure, and additionally concerns on UE power consumption, complexity that need to be addressed. As mentioned before, “a set indicated by gNB” is a generic term and in the evaluations, companies are presenting results based on up to 256 beam measurements. This may not be feasible in practice.  </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lang w:eastAsia="zh-CN"/>
              </w:rPr>
              <w:t xml:space="preserve">Also, what is the main intention of the proposal to lump the UE-side and NW-side together? The resulting signaling aspects will be different, and hence we suggest discussing this separately for UE-side and NW-side models.  </w:t>
            </w:r>
          </w:p>
          <w:p w:rsidR="00BB2DA2" w:rsidRDefault="009456BE">
            <w:pPr>
              <w:rPr>
                <w:rFonts w:eastAsiaTheme="minorEastAsia"/>
                <w:lang w:eastAsia="zh-CN"/>
              </w:rPr>
            </w:pPr>
            <w:r>
              <w:rPr>
                <w:rFonts w:eastAsiaTheme="minorEastAsia"/>
                <w:color w:val="ED7D31" w:themeColor="accent2"/>
                <w:lang w:eastAsia="zh-CN"/>
              </w:rPr>
              <w:t>Mod: here it is just to list the options. For the detailed spec impact (if any</w:t>
            </w:r>
            <w:proofErr w:type="gramStart"/>
            <w:r>
              <w:rPr>
                <w:rFonts w:eastAsiaTheme="minorEastAsia"/>
                <w:color w:val="ED7D31" w:themeColor="accent2"/>
                <w:lang w:eastAsia="zh-CN"/>
              </w:rPr>
              <w:t>),we</w:t>
            </w:r>
            <w:proofErr w:type="gramEnd"/>
            <w:r>
              <w:rPr>
                <w:rFonts w:eastAsiaTheme="minorEastAsia"/>
                <w:color w:val="ED7D31" w:themeColor="accent2"/>
                <w:lang w:eastAsia="zh-CN"/>
              </w:rPr>
              <w:t xml:space="preserve"> can discuss for UE-side and NW-side separately.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Support. Suggest changing “for” to “as” in the following sentence.</w:t>
            </w:r>
          </w:p>
          <w:p w:rsidR="00BB2DA2" w:rsidRDefault="009456BE">
            <w:pPr>
              <w:rPr>
                <w:b/>
                <w:i/>
                <w:lang w:eastAsia="zh-CN"/>
              </w:rPr>
            </w:pPr>
            <w:r>
              <w:rPr>
                <w:b/>
                <w:i/>
                <w:lang w:eastAsia="zh-CN"/>
              </w:rPr>
              <w:t>For</w:t>
            </w:r>
            <w:r>
              <w:rPr>
                <w:b/>
                <w:bCs/>
                <w:i/>
                <w:szCs w:val="20"/>
              </w:rPr>
              <w:t xml:space="preserve"> AI/ML model monitoring</w:t>
            </w:r>
            <w:r>
              <w:rPr>
                <w:b/>
                <w:i/>
                <w:lang w:eastAsia="zh-CN"/>
              </w:rPr>
              <w:t xml:space="preserve"> for BM-Case1 and BM-Case2, study the following alternatives </w:t>
            </w:r>
            <w:r>
              <w:rPr>
                <w:b/>
                <w:i/>
                <w:strike/>
                <w:color w:val="C00000"/>
                <w:lang w:eastAsia="zh-CN"/>
              </w:rPr>
              <w:t xml:space="preserve">for </w:t>
            </w:r>
            <w:r>
              <w:rPr>
                <w:b/>
                <w:bCs/>
                <w:i/>
                <w:color w:val="C00000"/>
                <w:szCs w:val="20"/>
                <w:u w:val="single"/>
              </w:rPr>
              <w:t>as</w:t>
            </w:r>
            <w:r>
              <w:rPr>
                <w:b/>
                <w:bCs/>
                <w:i/>
                <w:color w:val="C00000"/>
                <w:szCs w:val="20"/>
              </w:rPr>
              <w:t xml:space="preserve"> </w:t>
            </w:r>
            <w:r>
              <w:rPr>
                <w:b/>
                <w:bCs/>
                <w:i/>
                <w:szCs w:val="20"/>
              </w:rPr>
              <w:t>the benchmark/reference (if applicable) for performance comparison</w:t>
            </w:r>
            <w:r>
              <w:rPr>
                <w:b/>
                <w:i/>
                <w:lang w:eastAsia="zh-CN"/>
              </w:rPr>
              <w:t xml:space="preserve"> as a starting point</w:t>
            </w:r>
          </w:p>
          <w:p w:rsidR="00BB2DA2" w:rsidRDefault="009456BE">
            <w:pPr>
              <w:rPr>
                <w:rFonts w:eastAsiaTheme="minorEastAsia"/>
                <w:lang w:eastAsia="zh-CN"/>
              </w:rPr>
            </w:pPr>
            <w:r>
              <w:rPr>
                <w:rFonts w:eastAsiaTheme="minorEastAsia"/>
                <w:color w:val="ED7D31" w:themeColor="accent2"/>
                <w:lang w:eastAsia="zh-CN"/>
              </w:rPr>
              <w:t>Mod: modified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lang w:eastAsia="zh-CN"/>
              </w:rPr>
              <w:t>P</w:t>
            </w:r>
            <w:r>
              <w:rPr>
                <w:rFonts w:eastAsiaTheme="minorEastAsia"/>
                <w:lang w:eastAsia="zh-CN"/>
              </w:rPr>
              <w:t>refer Alt 1</w:t>
            </w:r>
          </w:p>
        </w:tc>
      </w:tr>
      <w:tr w:rsidR="00BB2DA2">
        <w:tc>
          <w:tcPr>
            <w:tcW w:w="1385" w:type="dxa"/>
          </w:tcPr>
          <w:p w:rsidR="00BB2DA2" w:rsidRDefault="009456BE">
            <w:pPr>
              <w:rPr>
                <w:rFonts w:eastAsia="Malgun Gothic"/>
                <w:smallCaps/>
                <w:lang w:eastAsia="ko-KR"/>
              </w:rPr>
            </w:pPr>
            <w:r>
              <w:rPr>
                <w:rFonts w:eastAsiaTheme="minorEastAsia" w:hint="eastAsia"/>
                <w:smallCaps/>
                <w:lang w:eastAsia="zh-CN"/>
              </w:rPr>
              <w:t>CATT</w:t>
            </w:r>
          </w:p>
        </w:tc>
        <w:tc>
          <w:tcPr>
            <w:tcW w:w="7480" w:type="dxa"/>
          </w:tcPr>
          <w:p w:rsidR="00BB2DA2" w:rsidRDefault="009456BE">
            <w:pPr>
              <w:rPr>
                <w:rFonts w:eastAsiaTheme="minorEastAsia"/>
                <w:szCs w:val="20"/>
                <w:lang w:eastAsia="zh-CN"/>
              </w:rPr>
            </w:pPr>
            <w:r>
              <w:rPr>
                <w:rFonts w:eastAsiaTheme="minorEastAsia" w:hint="eastAsia"/>
                <w:lang w:eastAsia="zh-CN"/>
              </w:rPr>
              <w:t xml:space="preserve">In our contribution, we mentioned </w:t>
            </w:r>
            <w:r>
              <w:rPr>
                <w:rFonts w:eastAsiaTheme="minorEastAsia" w:hint="eastAsia"/>
                <w:bCs/>
                <w:iCs/>
                <w:szCs w:val="20"/>
                <w:lang w:eastAsia="zh-CN"/>
              </w:rPr>
              <w:t>t</w:t>
            </w:r>
            <w:r>
              <w:rPr>
                <w:rFonts w:hint="eastAsia"/>
                <w:bCs/>
                <w:iCs/>
                <w:szCs w:val="20"/>
              </w:rPr>
              <w:t>o get the best beam(s) of Set A</w:t>
            </w:r>
            <w:r>
              <w:rPr>
                <w:rFonts w:eastAsiaTheme="minorEastAsia" w:hint="eastAsia"/>
                <w:bCs/>
                <w:iCs/>
                <w:szCs w:val="20"/>
                <w:lang w:eastAsia="zh-CN"/>
              </w:rPr>
              <w:t xml:space="preserve"> (i.e., Alt1)</w:t>
            </w:r>
            <w:r>
              <w:rPr>
                <w:rFonts w:hint="eastAsia"/>
                <w:bCs/>
                <w:iCs/>
                <w:szCs w:val="20"/>
              </w:rPr>
              <w:t xml:space="preserve">, gNB still needs </w:t>
            </w:r>
            <w:r>
              <w:rPr>
                <w:rFonts w:hint="eastAsia"/>
                <w:szCs w:val="20"/>
              </w:rPr>
              <w:t>to transmit RS with beams in Set A. Thus, the power consumption and RS resources can NOT be saved compared with R16/R17 legacy beam management procedure. To save the power consumption and RS resources, it</w:t>
            </w:r>
            <w:r>
              <w:rPr>
                <w:szCs w:val="20"/>
              </w:rPr>
              <w:t>’</w:t>
            </w:r>
            <w:r>
              <w:rPr>
                <w:rFonts w:hint="eastAsia"/>
                <w:szCs w:val="20"/>
              </w:rPr>
              <w:t>s better to study</w:t>
            </w:r>
            <w:r>
              <w:rPr>
                <w:rFonts w:eastAsiaTheme="minorEastAsia" w:hint="eastAsia"/>
                <w:szCs w:val="20"/>
                <w:lang w:eastAsia="zh-CN"/>
              </w:rPr>
              <w:t xml:space="preserve"> Alt2 and Alt3.</w:t>
            </w:r>
          </w:p>
          <w:p w:rsidR="00BB2DA2" w:rsidRDefault="009456BE">
            <w:pPr>
              <w:rPr>
                <w:rFonts w:eastAsiaTheme="minorEastAsia"/>
                <w:szCs w:val="20"/>
                <w:lang w:eastAsia="zh-CN"/>
              </w:rPr>
            </w:pPr>
            <w:proofErr w:type="gramStart"/>
            <w:r>
              <w:rPr>
                <w:rFonts w:eastAsiaTheme="minorEastAsia" w:hint="eastAsia"/>
                <w:szCs w:val="20"/>
                <w:lang w:eastAsia="zh-CN"/>
              </w:rPr>
              <w:t>Thus</w:t>
            </w:r>
            <w:proofErr w:type="gramEnd"/>
            <w:r>
              <w:rPr>
                <w:rFonts w:eastAsiaTheme="minorEastAsia" w:hint="eastAsia"/>
                <w:szCs w:val="20"/>
                <w:lang w:eastAsia="zh-CN"/>
              </w:rPr>
              <w:t xml:space="preserve"> we support Alt2 and Alt3 and suggest to remove the FFS. Since in main bullet it already said to study, we don</w:t>
            </w:r>
            <w:r>
              <w:rPr>
                <w:rFonts w:eastAsiaTheme="minorEastAsia"/>
                <w:szCs w:val="20"/>
                <w:lang w:eastAsia="zh-CN"/>
              </w:rPr>
              <w:t>’</w:t>
            </w:r>
            <w:r>
              <w:rPr>
                <w:rFonts w:eastAsiaTheme="minorEastAsia" w:hint="eastAsia"/>
                <w:szCs w:val="20"/>
                <w:lang w:eastAsia="zh-CN"/>
              </w:rPr>
              <w:t>t need to add FFS again in the sub-bullet.</w:t>
            </w:r>
          </w:p>
          <w:p w:rsidR="00BB2DA2" w:rsidRDefault="009456BE">
            <w:pPr>
              <w:rPr>
                <w:rFonts w:eastAsia="Malgun Gothic"/>
                <w:lang w:eastAsia="ko-KR"/>
              </w:rPr>
            </w:pPr>
            <w:r>
              <w:rPr>
                <w:rFonts w:eastAsiaTheme="minorEastAsia"/>
                <w:color w:val="ED7D31" w:themeColor="accent2"/>
                <w:lang w:eastAsia="zh-CN"/>
              </w:rPr>
              <w:t>Mod: As you see, there were many companies not supporting Alt.2/3. Thus, I keep them but add FFS.</w:t>
            </w:r>
          </w:p>
        </w:tc>
      </w:tr>
      <w:tr w:rsidR="00BB2DA2">
        <w:tc>
          <w:tcPr>
            <w:tcW w:w="1385" w:type="dxa"/>
          </w:tcPr>
          <w:p w:rsidR="00BB2DA2" w:rsidRDefault="009456BE">
            <w:pPr>
              <w:rPr>
                <w:rFonts w:eastAsiaTheme="minorEastAsia"/>
                <w:smallCaps/>
                <w:lang w:eastAsia="ko-KR"/>
              </w:rPr>
            </w:pPr>
            <w:r>
              <w:rPr>
                <w:rFonts w:eastAsiaTheme="minorEastAsia" w:hint="eastAsia"/>
                <w:smallCaps/>
                <w:lang w:eastAsia="zh-CN"/>
              </w:rPr>
              <w:t>ZTE</w:t>
            </w:r>
          </w:p>
        </w:tc>
        <w:tc>
          <w:tcPr>
            <w:tcW w:w="7480" w:type="dxa"/>
          </w:tcPr>
          <w:p w:rsidR="00BB2DA2" w:rsidRDefault="009456BE">
            <w:pPr>
              <w:rPr>
                <w:rFonts w:eastAsiaTheme="minorEastAsia"/>
                <w:lang w:eastAsia="ko-KR"/>
              </w:rPr>
            </w:pPr>
            <w:r>
              <w:rPr>
                <w:rFonts w:eastAsiaTheme="minorEastAsia" w:hint="eastAsia"/>
                <w:lang w:eastAsia="zh-CN"/>
              </w:rPr>
              <w:t xml:space="preserve">Support. Alt.1 can be a starting point as </w:t>
            </w:r>
            <w:proofErr w:type="gramStart"/>
            <w:r>
              <w:rPr>
                <w:rFonts w:eastAsiaTheme="minorEastAsia" w:hint="eastAsia"/>
                <w:lang w:eastAsia="zh-CN"/>
              </w:rPr>
              <w:t>it  can</w:t>
            </w:r>
            <w:proofErr w:type="gramEnd"/>
            <w:r>
              <w:rPr>
                <w:rFonts w:eastAsiaTheme="minorEastAsia" w:hint="eastAsia"/>
                <w:lang w:eastAsia="zh-CN"/>
              </w:rPr>
              <w:t xml:space="preserve"> be easily obtained by a legacy beam sweeping procedure and can reflect how well the AI/ML model is working.</w:t>
            </w:r>
          </w:p>
        </w:tc>
      </w:tr>
      <w:tr w:rsidR="00BB2DA2">
        <w:tc>
          <w:tcPr>
            <w:tcW w:w="1385" w:type="dxa"/>
          </w:tcPr>
          <w:p w:rsidR="00BB2DA2" w:rsidRDefault="009456BE">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rsidR="00BB2DA2" w:rsidRDefault="009456BE">
            <w:pPr>
              <w:rPr>
                <w:rFonts w:eastAsia="Malgun Gothic"/>
                <w:lang w:eastAsia="ko-KR"/>
              </w:rPr>
            </w:pPr>
            <w:r>
              <w:rPr>
                <w:rFonts w:eastAsiaTheme="minorEastAsia"/>
                <w:lang w:eastAsia="zh-CN"/>
              </w:rPr>
              <w:t>Support the alt.1.</w:t>
            </w:r>
          </w:p>
        </w:tc>
      </w:tr>
      <w:tr w:rsidR="00BB2DA2">
        <w:tc>
          <w:tcPr>
            <w:tcW w:w="1385" w:type="dxa"/>
          </w:tcPr>
          <w:p w:rsidR="00BB2DA2" w:rsidRDefault="009456BE">
            <w:pPr>
              <w:rPr>
                <w:rFonts w:eastAsia="Malgun Gothic"/>
                <w:smallCaps/>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rsidR="00BB2DA2" w:rsidRDefault="009456BE">
            <w:pPr>
              <w:rPr>
                <w:rFonts w:eastAsia="Malgun Gothic"/>
                <w:lang w:eastAsia="ko-KR"/>
              </w:rPr>
            </w:pPr>
            <w:r>
              <w:rPr>
                <w:rFonts w:eastAsiaTheme="minorEastAsia"/>
                <w:lang w:eastAsia="zh-CN"/>
              </w:rPr>
              <w:t>Support this proposal.</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Google</w:t>
            </w:r>
          </w:p>
        </w:tc>
        <w:tc>
          <w:tcPr>
            <w:tcW w:w="7480" w:type="dxa"/>
          </w:tcPr>
          <w:p w:rsidR="00BB2DA2" w:rsidRDefault="009456BE">
            <w:pPr>
              <w:rPr>
                <w:rFonts w:eastAsiaTheme="minorEastAsia"/>
                <w:lang w:eastAsia="zh-CN"/>
              </w:rPr>
            </w:pPr>
            <w:r>
              <w:rPr>
                <w:rFonts w:eastAsiaTheme="minorEastAsia"/>
                <w:lang w:eastAsia="zh-CN"/>
              </w:rPr>
              <w:t>Support in principle</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Sony</w:t>
            </w:r>
          </w:p>
        </w:tc>
        <w:tc>
          <w:tcPr>
            <w:tcW w:w="7480" w:type="dxa"/>
          </w:tcPr>
          <w:p w:rsidR="00BB2DA2" w:rsidRDefault="009456BE">
            <w:pPr>
              <w:rPr>
                <w:rFonts w:eastAsiaTheme="minorEastAsia"/>
                <w:lang w:eastAsia="zh-CN"/>
              </w:rPr>
            </w:pPr>
            <w:r>
              <w:rPr>
                <w:rFonts w:eastAsiaTheme="minorEastAsia"/>
                <w:lang w:eastAsia="zh-CN"/>
              </w:rPr>
              <w:t xml:space="preserve">Support </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lastRenderedPageBreak/>
              <w:t>Samsung</w:t>
            </w:r>
          </w:p>
        </w:tc>
        <w:tc>
          <w:tcPr>
            <w:tcW w:w="7480" w:type="dxa"/>
          </w:tcPr>
          <w:p w:rsidR="00BB2DA2" w:rsidRDefault="009456BE">
            <w:pPr>
              <w:rPr>
                <w:rFonts w:eastAsiaTheme="minorEastAsia"/>
                <w:lang w:eastAsia="zh-CN"/>
              </w:rPr>
            </w:pPr>
            <w:r>
              <w:rPr>
                <w:rFonts w:eastAsiaTheme="minorEastAsia" w:hint="eastAsia"/>
                <w:lang w:eastAsia="zh-CN"/>
              </w:rPr>
              <w:t>I</w:t>
            </w:r>
            <w:r>
              <w:rPr>
                <w:rFonts w:eastAsiaTheme="minorEastAsia"/>
                <w:lang w:eastAsia="zh-CN"/>
              </w:rPr>
              <w:t>n our view, the current proposal is somehow incomplete. It is better to clarify in which context that each of the alternatives can be used as benchmark/reference. For example, the best beam(s) obtained by measuring beams of a set indicated by gNB (e.g., beams of Set A) should be used as the bench mark of for best beam prediction for Set A beams.</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color w:val="ED7D31" w:themeColor="accent2"/>
                <w:lang w:eastAsia="zh-CN"/>
              </w:rPr>
              <w:t xml:space="preserve">Mod: In my understanding, all these proposals are suggested to evaluate the performance of AI model output. </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Ericsson</w:t>
            </w:r>
          </w:p>
        </w:tc>
        <w:tc>
          <w:tcPr>
            <w:tcW w:w="7480" w:type="dxa"/>
          </w:tcPr>
          <w:p w:rsidR="00BB2DA2" w:rsidRDefault="009456BE">
            <w:pPr>
              <w:rPr>
                <w:rFonts w:eastAsiaTheme="minorEastAsia"/>
                <w:lang w:eastAsia="zh-CN"/>
              </w:rPr>
            </w:pPr>
            <w:r>
              <w:rPr>
                <w:rFonts w:eastAsiaTheme="minorEastAsia"/>
                <w:lang w:eastAsia="zh-CN"/>
              </w:rPr>
              <w:t xml:space="preserve">We support Alt 1. </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rPr>
                <w:rFonts w:eastAsiaTheme="minorEastAsia"/>
                <w:lang w:eastAsia="zh-CN"/>
              </w:rPr>
            </w:pPr>
            <w:r>
              <w:rPr>
                <w:rFonts w:eastAsiaTheme="minorEastAsia"/>
                <w:lang w:eastAsia="zh-CN"/>
              </w:rPr>
              <w:t>Fine with Alt.1</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rPr>
                <w:rFonts w:eastAsiaTheme="minorEastAsia"/>
                <w:lang w:eastAsia="zh-CN"/>
              </w:rPr>
            </w:pPr>
            <w:r>
              <w:rPr>
                <w:rFonts w:eastAsiaTheme="minorEastAsia" w:hint="eastAsia"/>
                <w:lang w:eastAsia="zh-CN"/>
              </w:rPr>
              <w:t>S</w:t>
            </w:r>
            <w:r>
              <w:rPr>
                <w:rFonts w:eastAsiaTheme="minorEastAsia"/>
                <w:lang w:eastAsia="zh-CN"/>
              </w:rPr>
              <w:t>upport</w:t>
            </w:r>
          </w:p>
        </w:tc>
      </w:tr>
      <w:tr w:rsidR="00BB2DA2">
        <w:tc>
          <w:tcPr>
            <w:tcW w:w="1385" w:type="dxa"/>
          </w:tcPr>
          <w:p w:rsidR="00BB2DA2" w:rsidRDefault="009456BE">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rsidR="00BB2DA2" w:rsidRDefault="009456BE">
            <w:pPr>
              <w:rPr>
                <w:rFonts w:eastAsiaTheme="minorEastAsia"/>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B2DA2">
        <w:tc>
          <w:tcPr>
            <w:tcW w:w="1385" w:type="dxa"/>
          </w:tcPr>
          <w:p w:rsidR="00BB2DA2" w:rsidRDefault="009456BE">
            <w:pPr>
              <w:rPr>
                <w:rFonts w:eastAsiaTheme="minorEastAsia"/>
                <w:smallCaps/>
                <w:lang w:eastAsia="zh-CN"/>
              </w:rPr>
            </w:pPr>
            <w:r>
              <w:rPr>
                <w:rFonts w:eastAsiaTheme="minorEastAsia"/>
                <w:lang w:eastAsia="zh-CN"/>
              </w:rPr>
              <w:t>MediaTek</w:t>
            </w:r>
          </w:p>
        </w:tc>
        <w:tc>
          <w:tcPr>
            <w:tcW w:w="7480" w:type="dxa"/>
          </w:tcPr>
          <w:p w:rsidR="00BB2DA2" w:rsidRDefault="009456BE">
            <w:pPr>
              <w:rPr>
                <w:rFonts w:eastAsiaTheme="minorEastAsia"/>
                <w:bCs/>
                <w:iCs/>
                <w:lang w:eastAsia="zh-CN"/>
              </w:rPr>
            </w:pPr>
            <w:r>
              <w:rPr>
                <w:rFonts w:eastAsiaTheme="minorEastAsia"/>
                <w:lang w:eastAsia="zh-CN"/>
              </w:rPr>
              <w:t>We are fine with the newly added Alt.</w:t>
            </w:r>
          </w:p>
        </w:tc>
      </w:tr>
      <w:tr w:rsidR="00BB2DA2">
        <w:tc>
          <w:tcPr>
            <w:tcW w:w="1385" w:type="dxa"/>
          </w:tcPr>
          <w:p w:rsidR="00BB2DA2" w:rsidRDefault="009456BE">
            <w:pPr>
              <w:rPr>
                <w:rFonts w:eastAsiaTheme="minorEastAsia"/>
                <w:smallCaps/>
                <w:lang w:eastAsia="zh-CN"/>
              </w:rPr>
            </w:pPr>
            <w:proofErr w:type="spellStart"/>
            <w:r>
              <w:rPr>
                <w:rFonts w:eastAsiaTheme="minorEastAsia"/>
                <w:smallCaps/>
                <w:lang w:eastAsia="zh-CN"/>
              </w:rPr>
              <w:t>MOd</w:t>
            </w:r>
            <w:proofErr w:type="spellEnd"/>
          </w:p>
        </w:tc>
        <w:tc>
          <w:tcPr>
            <w:tcW w:w="7480" w:type="dxa"/>
          </w:tcPr>
          <w:p w:rsidR="00BB2DA2" w:rsidRDefault="009456BE">
            <w:pPr>
              <w:rPr>
                <w:rFonts w:eastAsiaTheme="minorEastAsia"/>
                <w:bCs/>
                <w:iCs/>
                <w:lang w:eastAsia="zh-CN"/>
              </w:rPr>
            </w:pPr>
            <w:r>
              <w:rPr>
                <w:rFonts w:eastAsiaTheme="minorEastAsia"/>
                <w:bCs/>
                <w:iCs/>
                <w:lang w:eastAsia="zh-CN"/>
              </w:rPr>
              <w:t>The proposal is updated after some offline discussion</w:t>
            </w:r>
          </w:p>
        </w:tc>
      </w:tr>
      <w:tr w:rsidR="00BB2DA2">
        <w:tc>
          <w:tcPr>
            <w:tcW w:w="1385" w:type="dxa"/>
          </w:tcPr>
          <w:p w:rsidR="00BB2DA2" w:rsidRDefault="009456BE">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rsidR="00BB2DA2" w:rsidRDefault="009456BE">
            <w:pPr>
              <w:pStyle w:val="a1"/>
              <w:rPr>
                <w:rFonts w:eastAsiaTheme="minorEastAsia"/>
                <w:bCs/>
                <w:iCs/>
                <w:lang w:eastAsia="zh-CN"/>
              </w:rPr>
            </w:pPr>
            <w:r>
              <w:rPr>
                <w:rFonts w:eastAsiaTheme="minorEastAsia"/>
                <w:bCs/>
                <w:iCs/>
                <w:lang w:eastAsia="zh-CN"/>
              </w:rPr>
              <w:t>The newly added Alt 4 is moved to Note 2. Does it mean in addition to legacy mechanism, alt 1 will be selected?</w:t>
            </w:r>
          </w:p>
          <w:p w:rsidR="00BB2DA2" w:rsidRDefault="009456BE">
            <w:pPr>
              <w:pStyle w:val="a1"/>
              <w:rPr>
                <w:rFonts w:eastAsiaTheme="minorEastAsia"/>
                <w:bCs/>
                <w:iCs/>
                <w:lang w:eastAsia="zh-CN"/>
              </w:rPr>
            </w:pPr>
            <w:r>
              <w:rPr>
                <w:rFonts w:eastAsiaTheme="minorEastAsia"/>
                <w:bCs/>
                <w:iCs/>
                <w:color w:val="ED7D31" w:themeColor="accent2"/>
                <w:lang w:eastAsia="zh-CN"/>
              </w:rPr>
              <w:t>Mod: The proposal means Alt.1 gets better support than other options. Note2 is open the door to the solution based on legacy mechanism</w:t>
            </w:r>
          </w:p>
          <w:p w:rsidR="00BB2DA2" w:rsidRDefault="009456BE">
            <w:pPr>
              <w:pStyle w:val="a1"/>
              <w:rPr>
                <w:rFonts w:eastAsiaTheme="minorEastAsia"/>
                <w:b/>
                <w:i/>
                <w:lang w:eastAsia="zh-CN"/>
              </w:rPr>
            </w:pPr>
            <w:r>
              <w:rPr>
                <w:rFonts w:eastAsiaTheme="minorEastAsia"/>
                <w:bCs/>
                <w:iCs/>
                <w:lang w:eastAsia="zh-CN"/>
              </w:rPr>
              <w:t>We would like to clarify that is it possible to select different benchmark for different model management, for example, for model switch, alt 1 will be used. But for fallback, alt 4 will be used.</w:t>
            </w:r>
          </w:p>
          <w:p w:rsidR="00BB2DA2" w:rsidRDefault="009456BE">
            <w:pPr>
              <w:rPr>
                <w:rFonts w:eastAsiaTheme="minorEastAsia"/>
                <w:bCs/>
                <w:iCs/>
                <w:lang w:eastAsia="zh-CN"/>
              </w:rPr>
            </w:pPr>
            <w:r>
              <w:rPr>
                <w:rFonts w:eastAsiaTheme="minorEastAsia"/>
                <w:bCs/>
                <w:iCs/>
                <w:color w:val="ED7D31" w:themeColor="accent2"/>
                <w:lang w:eastAsia="zh-CN"/>
              </w:rPr>
              <w:t>Mod: Up to further discussions and future agreement/conclusions</w:t>
            </w:r>
          </w:p>
        </w:tc>
      </w:tr>
      <w:tr w:rsidR="00BB2DA2">
        <w:tc>
          <w:tcPr>
            <w:tcW w:w="1385" w:type="dxa"/>
          </w:tcPr>
          <w:p w:rsidR="00BB2DA2" w:rsidRDefault="009456BE">
            <w:pPr>
              <w:rPr>
                <w:rFonts w:eastAsiaTheme="minorEastAsia"/>
                <w:smallCaps/>
                <w:color w:val="ED7D31" w:themeColor="accent2"/>
                <w:lang w:eastAsia="zh-CN"/>
              </w:rPr>
            </w:pPr>
            <w:proofErr w:type="spellStart"/>
            <w:r>
              <w:rPr>
                <w:rFonts w:eastAsiaTheme="minorEastAsia"/>
                <w:smallCaps/>
                <w:color w:val="ED7D31" w:themeColor="accent2"/>
                <w:lang w:eastAsia="zh-CN"/>
              </w:rPr>
              <w:t>MOd</w:t>
            </w:r>
            <w:proofErr w:type="spellEnd"/>
          </w:p>
        </w:tc>
        <w:tc>
          <w:tcPr>
            <w:tcW w:w="7480" w:type="dxa"/>
          </w:tcPr>
          <w:p w:rsidR="00BB2DA2" w:rsidRDefault="009456BE">
            <w:pPr>
              <w:pStyle w:val="a1"/>
              <w:rPr>
                <w:rFonts w:eastAsiaTheme="minorEastAsia"/>
                <w:bCs/>
                <w:iCs/>
                <w:color w:val="ED7D31" w:themeColor="accent2"/>
                <w:lang w:eastAsia="zh-CN"/>
              </w:rPr>
            </w:pPr>
            <w:r>
              <w:rPr>
                <w:rFonts w:eastAsiaTheme="minorEastAsia"/>
                <w:bCs/>
                <w:iCs/>
                <w:color w:val="ED7D31" w:themeColor="accent2"/>
                <w:lang w:eastAsia="zh-CN"/>
              </w:rPr>
              <w:t>Alt.4 is replaced by Note2</w:t>
            </w:r>
          </w:p>
        </w:tc>
      </w:tr>
      <w:tr w:rsidR="00BB2DA2">
        <w:tc>
          <w:tcPr>
            <w:tcW w:w="1385" w:type="dxa"/>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rsidR="00BB2DA2" w:rsidRDefault="009456BE">
            <w:pPr>
              <w:pStyle w:val="a1"/>
              <w:rPr>
                <w:rFonts w:eastAsiaTheme="minorEastAsia"/>
                <w:bCs/>
                <w:iCs/>
                <w:lang w:eastAsia="zh-CN"/>
              </w:rPr>
            </w:pPr>
            <w:r>
              <w:rPr>
                <w:rFonts w:eastAsiaTheme="minorEastAsia"/>
                <w:bCs/>
                <w:iCs/>
                <w:lang w:eastAsia="zh-CN"/>
              </w:rPr>
              <w:t>The Note “legacy mechanism may be re-used” does not say so much. It would be better to get a little more specific. We think a meaningful benchmark could be the non-AI based performance, which also can be used for fallback operation to legacy and deactivation.</w:t>
            </w:r>
          </w:p>
          <w:p w:rsidR="00BB2DA2" w:rsidRDefault="00BB2DA2">
            <w:pPr>
              <w:pStyle w:val="a1"/>
              <w:rPr>
                <w:rFonts w:eastAsiaTheme="minorEastAsia"/>
                <w:bCs/>
                <w:iCs/>
                <w:lang w:eastAsia="zh-CN"/>
              </w:rPr>
            </w:pPr>
          </w:p>
          <w:p w:rsidR="00BB2DA2" w:rsidRDefault="009456BE">
            <w:pPr>
              <w:spacing w:after="120"/>
              <w:rPr>
                <w:b/>
                <w:i/>
                <w:lang w:eastAsia="zh-CN"/>
              </w:rPr>
            </w:pPr>
            <w:r>
              <w:rPr>
                <w:rFonts w:eastAsia="宋体"/>
                <w:b/>
                <w:i/>
                <w:color w:val="00B0F0"/>
                <w:kern w:val="2"/>
                <w:szCs w:val="22"/>
                <w:u w:val="single"/>
                <w:lang w:eastAsia="zh-CN"/>
              </w:rPr>
              <w:t>Updated</w:t>
            </w:r>
            <w:r>
              <w:rPr>
                <w:rFonts w:eastAsia="宋体"/>
                <w:b/>
                <w:i/>
                <w:kern w:val="2"/>
                <w:szCs w:val="22"/>
                <w:u w:val="single"/>
                <w:lang w:eastAsia="zh-CN"/>
              </w:rPr>
              <w:t xml:space="preserve"> 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w:t>
            </w:r>
            <w:r>
              <w:rPr>
                <w:b/>
                <w:i/>
                <w:strike/>
                <w:color w:val="FF0000"/>
                <w:lang w:eastAsia="zh-CN"/>
              </w:rPr>
              <w:t xml:space="preserve">for </w:t>
            </w:r>
            <w:r>
              <w:rPr>
                <w:b/>
                <w:i/>
                <w:color w:val="FF0000"/>
                <w:lang w:eastAsia="zh-CN"/>
              </w:rPr>
              <w:t xml:space="preserve">as </w:t>
            </w:r>
            <w:r>
              <w:rPr>
                <w:b/>
                <w:bCs/>
                <w:i/>
                <w:szCs w:val="20"/>
              </w:rPr>
              <w:t>the benchmark/reference (if applicable) for performance comparison</w:t>
            </w:r>
            <w:r>
              <w:rPr>
                <w:b/>
                <w:i/>
                <w:lang w:eastAsia="zh-CN"/>
              </w:rPr>
              <w:t xml:space="preserve"> as a starting point:</w:t>
            </w:r>
          </w:p>
          <w:p w:rsidR="00BB2DA2" w:rsidRDefault="009456BE">
            <w:pPr>
              <w:pStyle w:val="a1"/>
              <w:numPr>
                <w:ilvl w:val="0"/>
                <w:numId w:val="50"/>
              </w:numPr>
              <w:rPr>
                <w:b/>
                <w:i/>
              </w:rPr>
            </w:pPr>
            <w:r>
              <w:rPr>
                <w:b/>
                <w:i/>
              </w:rPr>
              <w:t xml:space="preserve"> Alt.1: The best beam(s) obtained by measuring beams of a set indicated by gNB (e.g., Beams </w:t>
            </w:r>
            <w:r>
              <w:rPr>
                <w:b/>
                <w:i/>
                <w:strike/>
                <w:color w:val="FF0000"/>
              </w:rPr>
              <w:t>of</w:t>
            </w:r>
            <w:r>
              <w:rPr>
                <w:b/>
                <w:i/>
                <w:color w:val="FF0000"/>
              </w:rPr>
              <w:t xml:space="preserve"> from </w:t>
            </w:r>
            <w:r>
              <w:rPr>
                <w:b/>
                <w:i/>
              </w:rPr>
              <w:t>Set A)</w:t>
            </w:r>
          </w:p>
          <w:p w:rsidR="00BB2DA2" w:rsidRDefault="009456BE">
            <w:pPr>
              <w:pStyle w:val="a1"/>
              <w:numPr>
                <w:ilvl w:val="0"/>
                <w:numId w:val="50"/>
              </w:numPr>
              <w:rPr>
                <w:b/>
                <w:i/>
              </w:rPr>
            </w:pPr>
            <w:r>
              <w:rPr>
                <w:b/>
                <w:i/>
              </w:rPr>
              <w:t>FFS: Alt.2: The best beam(s) among those used for AI/ML model inputs (e.g., Beams of Set B)</w:t>
            </w:r>
          </w:p>
          <w:p w:rsidR="00BB2DA2" w:rsidRDefault="009456BE">
            <w:pPr>
              <w:pStyle w:val="a1"/>
              <w:numPr>
                <w:ilvl w:val="0"/>
                <w:numId w:val="50"/>
              </w:numPr>
              <w:rPr>
                <w:b/>
                <w:i/>
              </w:rPr>
            </w:pPr>
            <w:r>
              <w:rPr>
                <w:b/>
                <w:i/>
              </w:rPr>
              <w:t xml:space="preserve">FFS: Alt.3: The beam corresponding to some indicated TCI state(s) </w:t>
            </w:r>
          </w:p>
          <w:p w:rsidR="00BB2DA2" w:rsidRDefault="009456BE">
            <w:pPr>
              <w:pStyle w:val="a1"/>
              <w:numPr>
                <w:ilvl w:val="0"/>
                <w:numId w:val="50"/>
              </w:numPr>
              <w:rPr>
                <w:b/>
                <w:i/>
                <w:strike/>
              </w:rPr>
            </w:pPr>
            <w:r>
              <w:rPr>
                <w:rFonts w:eastAsia="黑体"/>
                <w:b/>
                <w:i/>
                <w:strike/>
                <w:color w:val="FF0000"/>
                <w:sz w:val="22"/>
                <w:szCs w:val="22"/>
              </w:rPr>
              <w:t xml:space="preserve">Alt 4: A beam determined by legacy mechanism </w:t>
            </w:r>
          </w:p>
          <w:p w:rsidR="00BB2DA2" w:rsidRDefault="009456BE">
            <w:pPr>
              <w:pStyle w:val="a1"/>
              <w:numPr>
                <w:ilvl w:val="0"/>
                <w:numId w:val="50"/>
              </w:numPr>
              <w:rPr>
                <w:b/>
                <w:i/>
              </w:rPr>
            </w:pPr>
            <w:r>
              <w:rPr>
                <w:b/>
                <w:i/>
              </w:rPr>
              <w:t>Other alternatives are not precluded</w:t>
            </w:r>
          </w:p>
          <w:p w:rsidR="00BB2DA2" w:rsidRDefault="009456BE">
            <w:pPr>
              <w:pStyle w:val="a1"/>
              <w:numPr>
                <w:ilvl w:val="0"/>
                <w:numId w:val="50"/>
              </w:numPr>
              <w:rPr>
                <w:b/>
                <w:i/>
              </w:rPr>
            </w:pPr>
            <w:r>
              <w:rPr>
                <w:b/>
                <w:i/>
              </w:rPr>
              <w:t>Note</w:t>
            </w:r>
            <w:r>
              <w:rPr>
                <w:b/>
                <w:i/>
                <w:color w:val="FF0000"/>
              </w:rPr>
              <w:t>1</w:t>
            </w:r>
            <w:r>
              <w:rPr>
                <w:b/>
                <w:i/>
              </w:rPr>
              <w:t>: the performance and spec impacts should be considered</w:t>
            </w:r>
          </w:p>
          <w:p w:rsidR="00BB2DA2" w:rsidRDefault="009456BE">
            <w:pPr>
              <w:pStyle w:val="a1"/>
              <w:numPr>
                <w:ilvl w:val="0"/>
                <w:numId w:val="50"/>
              </w:numPr>
              <w:rPr>
                <w:b/>
                <w:i/>
                <w:strike/>
                <w:color w:val="00B0F0"/>
              </w:rPr>
            </w:pPr>
            <w:r>
              <w:rPr>
                <w:b/>
                <w:i/>
                <w:strike/>
                <w:color w:val="00B0F0"/>
              </w:rPr>
              <w:t>Note2: Legacy mechanism may be reused</w:t>
            </w:r>
          </w:p>
          <w:p w:rsidR="00BB2DA2" w:rsidRDefault="009456BE">
            <w:pPr>
              <w:pStyle w:val="a1"/>
              <w:numPr>
                <w:ilvl w:val="0"/>
                <w:numId w:val="50"/>
              </w:numPr>
              <w:rPr>
                <w:b/>
                <w:i/>
                <w:color w:val="00B0F0"/>
              </w:rPr>
            </w:pPr>
            <w:r>
              <w:rPr>
                <w:b/>
                <w:i/>
                <w:color w:val="00B0F0"/>
              </w:rPr>
              <w:t xml:space="preserve">The determined beam under the non-AI/ML solution </w:t>
            </w:r>
          </w:p>
        </w:tc>
      </w:tr>
    </w:tbl>
    <w:p w:rsidR="00BB2DA2" w:rsidRDefault="00BB2DA2"/>
    <w:p w:rsidR="00BB2DA2" w:rsidRDefault="00BB2DA2">
      <w:pPr>
        <w:spacing w:after="120"/>
      </w:pPr>
    </w:p>
    <w:p w:rsidR="00BB2DA2" w:rsidRDefault="009456BE">
      <w:pPr>
        <w:pStyle w:val="2"/>
      </w:pPr>
      <w:r>
        <w:rPr>
          <w:rFonts w:hint="eastAsia"/>
        </w:rPr>
        <w:t>N</w:t>
      </w:r>
      <w:r>
        <w:t>W-side model</w:t>
      </w: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BB2DA2" w:rsidRDefault="00BB2DA2">
            <w:pPr>
              <w:overflowPunct w:val="0"/>
              <w:autoSpaceDE w:val="0"/>
              <w:autoSpaceDN w:val="0"/>
              <w:adjustRightInd w:val="0"/>
              <w:spacing w:after="120"/>
              <w:contextualSpacing/>
              <w:textAlignment w:val="baseline"/>
            </w:pPr>
          </w:p>
          <w:p w:rsidR="00BB2DA2" w:rsidRDefault="009456BE">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rsidR="00BB2DA2" w:rsidRDefault="009456BE">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rsidR="00BB2DA2" w:rsidRDefault="009456BE">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rsidR="00BB2DA2" w:rsidRDefault="00BB2DA2">
            <w:pPr>
              <w:shd w:val="clear" w:color="auto" w:fill="FFFFFF"/>
              <w:jc w:val="both"/>
              <w:rPr>
                <w:rFonts w:eastAsia="Batang"/>
                <w:bCs/>
                <w:iCs/>
                <w:szCs w:val="20"/>
                <w:lang w:val="en-GB" w:eastAsia="zh-CN"/>
              </w:rPr>
            </w:pPr>
          </w:p>
          <w:p w:rsidR="00BB2DA2" w:rsidRDefault="009456BE">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rsidR="00BB2DA2" w:rsidRDefault="009456BE">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rsidR="00BB2DA2" w:rsidRDefault="009456BE">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rsidR="00BB2DA2" w:rsidRDefault="009456BE">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rsidR="00BB2DA2" w:rsidRDefault="00BB2DA2">
            <w:pPr>
              <w:overflowPunct w:val="0"/>
              <w:autoSpaceDE w:val="0"/>
              <w:autoSpaceDN w:val="0"/>
              <w:adjustRightInd w:val="0"/>
              <w:spacing w:after="120"/>
              <w:contextualSpacing/>
              <w:textAlignment w:val="baseline"/>
            </w:pPr>
          </w:p>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BB2DA2" w:rsidRDefault="00BB2DA2">
            <w:pPr>
              <w:overflowPunct w:val="0"/>
              <w:autoSpaceDE w:val="0"/>
              <w:autoSpaceDN w:val="0"/>
              <w:adjustRightInd w:val="0"/>
              <w:spacing w:after="120"/>
              <w:contextualSpacing/>
              <w:textAlignment w:val="baseline"/>
            </w:pPr>
          </w:p>
          <w:p w:rsidR="00BB2DA2" w:rsidRDefault="009456BE">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BB2DA2" w:rsidRDefault="009456BE">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BB2DA2" w:rsidRDefault="009456BE">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BB2DA2" w:rsidRDefault="009456BE">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rsidR="00BB2DA2" w:rsidRDefault="009456BE">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BB2DA2" w:rsidRDefault="00BB2DA2">
            <w:pPr>
              <w:overflowPunct w:val="0"/>
              <w:autoSpaceDE w:val="0"/>
              <w:autoSpaceDN w:val="0"/>
              <w:adjustRightInd w:val="0"/>
              <w:spacing w:after="120"/>
              <w:contextualSpacing/>
              <w:textAlignment w:val="baseline"/>
              <w:rPr>
                <w:lang w:val="en-GB"/>
              </w:rPr>
            </w:pPr>
          </w:p>
          <w:p w:rsidR="00BB2DA2" w:rsidRDefault="00BB2DA2">
            <w:pPr>
              <w:overflowPunct w:val="0"/>
              <w:autoSpaceDE w:val="0"/>
              <w:autoSpaceDN w:val="0"/>
              <w:adjustRightInd w:val="0"/>
              <w:spacing w:after="120"/>
              <w:contextualSpacing/>
              <w:textAlignment w:val="baseline"/>
            </w:pPr>
          </w:p>
        </w:tc>
      </w:tr>
    </w:tbl>
    <w:p w:rsidR="00BB2DA2" w:rsidRDefault="00BB2DA2">
      <w:pPr>
        <w:spacing w:after="120"/>
      </w:pPr>
    </w:p>
    <w:p w:rsidR="00BB2DA2" w:rsidRDefault="00BB2DA2"/>
    <w:tbl>
      <w:tblPr>
        <w:tblStyle w:val="af6"/>
        <w:tblW w:w="0" w:type="auto"/>
        <w:tblLook w:val="04A0" w:firstRow="1" w:lastRow="0" w:firstColumn="1" w:lastColumn="0" w:noHBand="0" w:noVBand="1"/>
      </w:tblPr>
      <w:tblGrid>
        <w:gridCol w:w="1555"/>
        <w:gridCol w:w="7507"/>
      </w:tblGrid>
      <w:tr w:rsidR="00BB2DA2">
        <w:tc>
          <w:tcPr>
            <w:tcW w:w="1555" w:type="dxa"/>
          </w:tcPr>
          <w:p w:rsidR="00BB2DA2" w:rsidRDefault="009456BE">
            <w:proofErr w:type="gramStart"/>
            <w:r>
              <w:t>ZTE[</w:t>
            </w:r>
            <w:proofErr w:type="gramEnd"/>
            <w:r>
              <w:t>3]</w:t>
            </w:r>
          </w:p>
        </w:tc>
        <w:tc>
          <w:tcPr>
            <w:tcW w:w="7507" w:type="dxa"/>
          </w:tcPr>
          <w:p w:rsidR="00BB2DA2" w:rsidRDefault="009456BE">
            <w:pPr>
              <w:spacing w:beforeLines="30" w:before="72" w:afterLines="30" w:after="72" w:line="288" w:lineRule="auto"/>
              <w:jc w:val="both"/>
              <w:rPr>
                <w:rFonts w:eastAsia="宋体"/>
                <w:i/>
                <w:szCs w:val="20"/>
                <w:lang w:eastAsia="zh-CN"/>
              </w:rPr>
            </w:pPr>
            <w:r>
              <w:rPr>
                <w:rFonts w:eastAsia="宋体"/>
                <w:bCs/>
                <w:i/>
                <w:iCs/>
                <w:szCs w:val="20"/>
                <w:lang w:eastAsia="zh-CN"/>
              </w:rPr>
              <w:t>Observation 10</w:t>
            </w:r>
            <w:r>
              <w:rPr>
                <w:bCs/>
                <w:i/>
                <w:iCs/>
                <w:szCs w:val="20"/>
                <w:lang w:eastAsia="zh-CN"/>
              </w:rPr>
              <w:t>:</w:t>
            </w:r>
            <w:r>
              <w:rPr>
                <w:i/>
                <w:iCs/>
                <w:szCs w:val="20"/>
                <w:lang w:eastAsia="zh-CN"/>
              </w:rPr>
              <w:t xml:space="preserve"> </w:t>
            </w:r>
            <w:r>
              <w:rPr>
                <w:rFonts w:eastAsia="宋体"/>
                <w:i/>
                <w:iCs/>
                <w:szCs w:val="20"/>
                <w:lang w:eastAsia="zh-CN"/>
              </w:rPr>
              <w:t>T</w:t>
            </w:r>
            <w:r>
              <w:rPr>
                <w:i/>
                <w:iCs/>
                <w:szCs w:val="20"/>
                <w:lang w:eastAsia="zh-CN"/>
              </w:rPr>
              <w:t xml:space="preserve">he potential specification impact of UE reporting for model monitoring </w:t>
            </w:r>
            <w:r>
              <w:rPr>
                <w:rFonts w:eastAsia="宋体"/>
                <w:i/>
                <w:iCs/>
                <w:szCs w:val="20"/>
                <w:lang w:eastAsia="zh-CN"/>
              </w:rPr>
              <w:t>is</w:t>
            </w:r>
            <w:r>
              <w:rPr>
                <w:i/>
                <w:iCs/>
                <w:szCs w:val="20"/>
                <w:lang w:eastAsia="zh-CN"/>
              </w:rPr>
              <w:t xml:space="preserve"> similar with that of the data collection and model inference.</w:t>
            </w:r>
          </w:p>
        </w:tc>
      </w:tr>
      <w:tr w:rsidR="00BB2DA2">
        <w:tc>
          <w:tcPr>
            <w:tcW w:w="1555" w:type="dxa"/>
          </w:tcPr>
          <w:p w:rsidR="00BB2DA2" w:rsidRDefault="009456BE">
            <w:proofErr w:type="gramStart"/>
            <w:r>
              <w:t>Ericsson[</w:t>
            </w:r>
            <w:proofErr w:type="gramEnd"/>
            <w:r>
              <w:t>4]</w:t>
            </w:r>
          </w:p>
        </w:tc>
        <w:tc>
          <w:tcPr>
            <w:tcW w:w="7507" w:type="dxa"/>
          </w:tcPr>
          <w:p w:rsidR="00BB2DA2" w:rsidRDefault="009456BE">
            <w:pPr>
              <w:spacing w:beforeLines="30" w:before="72" w:afterLines="30" w:after="72" w:line="288" w:lineRule="auto"/>
              <w:jc w:val="both"/>
              <w:rPr>
                <w:i/>
                <w:iCs/>
                <w:szCs w:val="20"/>
                <w:lang w:eastAsia="zh-CN"/>
              </w:rPr>
            </w:pPr>
            <w:r>
              <w:rPr>
                <w:i/>
                <w:iCs/>
                <w:szCs w:val="20"/>
                <w:lang w:eastAsia="zh-CN"/>
              </w:rPr>
              <w:t>Proposal 21</w:t>
            </w:r>
            <w:r>
              <w:rPr>
                <w:i/>
                <w:iCs/>
                <w:szCs w:val="20"/>
                <w:lang w:eastAsia="zh-CN"/>
              </w:rPr>
              <w:tab/>
              <w:t>Study both an RRC-message based and L1 fast CSI reporting-based data collection methods for model monitoring for NW-sided beam prediction use cases.</w:t>
            </w:r>
          </w:p>
        </w:tc>
      </w:tr>
      <w:tr w:rsidR="00BB2DA2">
        <w:tc>
          <w:tcPr>
            <w:tcW w:w="1555" w:type="dxa"/>
          </w:tcPr>
          <w:p w:rsidR="00BB2DA2" w:rsidRDefault="009456BE">
            <w:proofErr w:type="gramStart"/>
            <w:r>
              <w:t>OPPO[</w:t>
            </w:r>
            <w:proofErr w:type="gramEnd"/>
            <w:r>
              <w:t>7]</w:t>
            </w:r>
          </w:p>
        </w:tc>
        <w:tc>
          <w:tcPr>
            <w:tcW w:w="7507" w:type="dxa"/>
          </w:tcPr>
          <w:p w:rsidR="00BB2DA2" w:rsidRDefault="009456BE">
            <w:pPr>
              <w:rPr>
                <w:i/>
                <w:szCs w:val="20"/>
              </w:rPr>
            </w:pPr>
            <w:r>
              <w:rPr>
                <w:i/>
                <w:szCs w:val="20"/>
              </w:rPr>
              <w:t>Observation 4:</w:t>
            </w:r>
            <w:r>
              <w:rPr>
                <w:i/>
                <w:szCs w:val="20"/>
              </w:rPr>
              <w:tab/>
              <w:t>For BM-Case1 and BM-Case2 with a network-side AI/ML model and monitoring, there may be no additional specification impact on LCM.</w:t>
            </w:r>
          </w:p>
        </w:tc>
      </w:tr>
      <w:tr w:rsidR="00BB2DA2">
        <w:tc>
          <w:tcPr>
            <w:tcW w:w="1555" w:type="dxa"/>
          </w:tcPr>
          <w:p w:rsidR="00BB2DA2" w:rsidRDefault="009456BE">
            <w:proofErr w:type="gramStart"/>
            <w:r>
              <w:t>Vivo[</w:t>
            </w:r>
            <w:proofErr w:type="gramEnd"/>
            <w:r>
              <w:t>9]</w:t>
            </w:r>
          </w:p>
        </w:tc>
        <w:tc>
          <w:tcPr>
            <w:tcW w:w="7507" w:type="dxa"/>
          </w:tcPr>
          <w:p w:rsidR="00BB2DA2" w:rsidRDefault="009456BE">
            <w:pPr>
              <w:rPr>
                <w:i/>
                <w:szCs w:val="20"/>
              </w:rPr>
            </w:pPr>
            <w:r>
              <w:rPr>
                <w:i/>
                <w:szCs w:val="20"/>
              </w:rPr>
              <w:t>Proposal 36:</w:t>
            </w:r>
            <w:r>
              <w:rPr>
                <w:i/>
                <w:szCs w:val="20"/>
              </w:rPr>
              <w:tab/>
              <w:t xml:space="preserve">For BM-Case1 and BM-Case2 with a NW-side AI/ML model, study the following alternatives for model monitoring: </w:t>
            </w:r>
          </w:p>
          <w:p w:rsidR="00BB2DA2" w:rsidRDefault="009456BE">
            <w:pPr>
              <w:rPr>
                <w:i/>
                <w:szCs w:val="20"/>
              </w:rPr>
            </w:pPr>
            <w:r>
              <w:rPr>
                <w:i/>
                <w:szCs w:val="20"/>
              </w:rPr>
              <w:t>•</w:t>
            </w:r>
            <w:r>
              <w:rPr>
                <w:i/>
                <w:szCs w:val="20"/>
              </w:rPr>
              <w:tab/>
              <w:t>Atl1. NW-side model monitoring</w:t>
            </w:r>
          </w:p>
          <w:p w:rsidR="00BB2DA2" w:rsidRDefault="009456BE">
            <w:pPr>
              <w:rPr>
                <w:i/>
                <w:szCs w:val="20"/>
              </w:rPr>
            </w:pPr>
            <w:r>
              <w:rPr>
                <w:i/>
                <w:szCs w:val="20"/>
              </w:rPr>
              <w:t>o</w:t>
            </w:r>
            <w:r>
              <w:rPr>
                <w:i/>
                <w:szCs w:val="20"/>
              </w:rPr>
              <w:tab/>
              <w:t>UE performs resource measurement and reports corresponding measurement results including set B results and set A label data</w:t>
            </w:r>
          </w:p>
          <w:p w:rsidR="00BB2DA2" w:rsidRDefault="009456BE">
            <w:pPr>
              <w:rPr>
                <w:i/>
                <w:szCs w:val="20"/>
              </w:rPr>
            </w:pPr>
            <w:r>
              <w:rPr>
                <w:i/>
                <w:szCs w:val="20"/>
              </w:rPr>
              <w:t>o</w:t>
            </w:r>
            <w:r>
              <w:rPr>
                <w:i/>
                <w:szCs w:val="20"/>
              </w:rPr>
              <w:tab/>
              <w:t>NW performs beam prediction and predicted results comparison with label data to obtain performance metric(s)</w:t>
            </w:r>
          </w:p>
          <w:p w:rsidR="00BB2DA2" w:rsidRDefault="009456BE">
            <w:pPr>
              <w:rPr>
                <w:i/>
                <w:szCs w:val="20"/>
              </w:rPr>
            </w:pPr>
            <w:r>
              <w:rPr>
                <w:i/>
                <w:szCs w:val="20"/>
              </w:rPr>
              <w:t>o</w:t>
            </w:r>
            <w:r>
              <w:rPr>
                <w:i/>
                <w:szCs w:val="20"/>
              </w:rPr>
              <w:tab/>
              <w:t>NW makes decision(s) of model selection/activation/deactivation/switching/ fallback operation</w:t>
            </w:r>
          </w:p>
          <w:p w:rsidR="00BB2DA2" w:rsidRDefault="009456BE">
            <w:pPr>
              <w:rPr>
                <w:i/>
                <w:szCs w:val="20"/>
              </w:rPr>
            </w:pPr>
            <w:r>
              <w:rPr>
                <w:i/>
                <w:szCs w:val="20"/>
              </w:rPr>
              <w:t>•</w:t>
            </w:r>
            <w:r>
              <w:rPr>
                <w:i/>
                <w:szCs w:val="20"/>
              </w:rPr>
              <w:tab/>
              <w:t>Atl2. Hybrid model monitoring</w:t>
            </w:r>
          </w:p>
          <w:p w:rsidR="00BB2DA2" w:rsidRDefault="009456BE">
            <w:pPr>
              <w:rPr>
                <w:i/>
                <w:szCs w:val="20"/>
              </w:rPr>
            </w:pPr>
            <w:r>
              <w:rPr>
                <w:i/>
                <w:szCs w:val="20"/>
              </w:rPr>
              <w:t>o</w:t>
            </w:r>
            <w:r>
              <w:rPr>
                <w:i/>
                <w:szCs w:val="20"/>
              </w:rPr>
              <w:tab/>
              <w:t>UE performs resource measurement and reports set B results used for NW-side beam prediction</w:t>
            </w:r>
          </w:p>
          <w:p w:rsidR="00BB2DA2" w:rsidRDefault="009456BE">
            <w:pPr>
              <w:rPr>
                <w:i/>
                <w:szCs w:val="20"/>
              </w:rPr>
            </w:pPr>
            <w:r>
              <w:rPr>
                <w:i/>
                <w:szCs w:val="20"/>
              </w:rPr>
              <w:t>o</w:t>
            </w:r>
            <w:r>
              <w:rPr>
                <w:i/>
                <w:szCs w:val="20"/>
              </w:rPr>
              <w:tab/>
              <w:t>NW performs beam prediction based on set B results and indicates inference result (e.g., top-N predicted results) to UE</w:t>
            </w:r>
          </w:p>
          <w:p w:rsidR="00BB2DA2" w:rsidRDefault="009456BE">
            <w:pPr>
              <w:rPr>
                <w:i/>
                <w:szCs w:val="20"/>
              </w:rPr>
            </w:pPr>
            <w:r>
              <w:rPr>
                <w:i/>
                <w:szCs w:val="20"/>
              </w:rPr>
              <w:t>o</w:t>
            </w:r>
            <w:r>
              <w:rPr>
                <w:i/>
                <w:szCs w:val="20"/>
              </w:rPr>
              <w:tab/>
              <w:t>UE performs predicted result comparison with label data to obtain performance metric(s) and reports monitoring result(s) to gNB</w:t>
            </w:r>
          </w:p>
          <w:p w:rsidR="00BB2DA2" w:rsidRDefault="009456BE">
            <w:pPr>
              <w:rPr>
                <w:i/>
                <w:szCs w:val="20"/>
              </w:rPr>
            </w:pPr>
            <w:r>
              <w:rPr>
                <w:i/>
                <w:szCs w:val="20"/>
              </w:rPr>
              <w:t>o</w:t>
            </w:r>
            <w:r>
              <w:rPr>
                <w:i/>
                <w:szCs w:val="20"/>
              </w:rPr>
              <w:tab/>
              <w:t>NW makes decision(s) of model selection/activation/deactivation/switching/ fallback operation</w:t>
            </w:r>
          </w:p>
          <w:p w:rsidR="00BB2DA2" w:rsidRDefault="009456BE">
            <w:pPr>
              <w:rPr>
                <w:i/>
                <w:szCs w:val="20"/>
              </w:rPr>
            </w:pPr>
            <w:r>
              <w:rPr>
                <w:i/>
                <w:szCs w:val="20"/>
              </w:rPr>
              <w:t>Proposal 37:</w:t>
            </w:r>
            <w:r>
              <w:rPr>
                <w:i/>
                <w:szCs w:val="20"/>
              </w:rPr>
              <w:tab/>
              <w:t>For BM-Case1 and BM-Case2 with a NW-side AI/ML model, study the potential specification impact on resource configuration for model monitoring:</w:t>
            </w:r>
          </w:p>
          <w:p w:rsidR="00BB2DA2" w:rsidRDefault="009456BE">
            <w:pPr>
              <w:rPr>
                <w:i/>
                <w:szCs w:val="20"/>
              </w:rPr>
            </w:pPr>
            <w:r>
              <w:rPr>
                <w:i/>
                <w:szCs w:val="20"/>
              </w:rPr>
              <w:t>•</w:t>
            </w:r>
            <w:r>
              <w:rPr>
                <w:i/>
                <w:szCs w:val="20"/>
              </w:rPr>
              <w:tab/>
              <w:t>Specific beam pair resource configuration</w:t>
            </w:r>
          </w:p>
          <w:p w:rsidR="00BB2DA2" w:rsidRDefault="009456BE">
            <w:pPr>
              <w:rPr>
                <w:i/>
                <w:szCs w:val="20"/>
              </w:rPr>
            </w:pPr>
            <w:r>
              <w:rPr>
                <w:i/>
                <w:szCs w:val="20"/>
              </w:rPr>
              <w:t>•</w:t>
            </w:r>
            <w:r>
              <w:rPr>
                <w:i/>
                <w:szCs w:val="20"/>
              </w:rPr>
              <w:tab/>
              <w:t>P3+P2 resource configuration that Rx beam assumption of P2 resource measurement is the best Rx beam searched from P3 procedure</w:t>
            </w:r>
          </w:p>
          <w:p w:rsidR="00BB2DA2" w:rsidRDefault="009456BE">
            <w:pPr>
              <w:rPr>
                <w:i/>
                <w:szCs w:val="20"/>
              </w:rPr>
            </w:pPr>
            <w:r>
              <w:rPr>
                <w:i/>
                <w:szCs w:val="20"/>
              </w:rPr>
              <w:t>Proposal 38:</w:t>
            </w:r>
            <w:r>
              <w:rPr>
                <w:i/>
                <w:szCs w:val="20"/>
              </w:rPr>
              <w:tab/>
              <w:t>For BM-Case1 and BM-Case2 with a NW-side AI/ML model, study the potential specification impact on assistance information for model monitoring:</w:t>
            </w:r>
          </w:p>
          <w:p w:rsidR="00BB2DA2" w:rsidRDefault="009456BE">
            <w:pPr>
              <w:rPr>
                <w:i/>
                <w:szCs w:val="20"/>
              </w:rPr>
            </w:pPr>
            <w:r>
              <w:rPr>
                <w:i/>
                <w:szCs w:val="20"/>
              </w:rPr>
              <w:t>•</w:t>
            </w:r>
            <w:r>
              <w:rPr>
                <w:i/>
                <w:szCs w:val="20"/>
              </w:rPr>
              <w:tab/>
              <w:t xml:space="preserve">Rx beam information as assistance information from UE to NW, including measured Rx beam information, expected Rx beam information, and best Rx beam information. </w:t>
            </w:r>
          </w:p>
          <w:p w:rsidR="00BB2DA2" w:rsidRDefault="009456BE">
            <w:pPr>
              <w:rPr>
                <w:i/>
                <w:szCs w:val="20"/>
              </w:rPr>
            </w:pPr>
            <w:r>
              <w:rPr>
                <w:i/>
                <w:szCs w:val="20"/>
              </w:rPr>
              <w:t>•</w:t>
            </w:r>
            <w:r>
              <w:rPr>
                <w:i/>
                <w:szCs w:val="20"/>
              </w:rPr>
              <w:tab/>
              <w:t xml:space="preserve">Proprietary processed assistance information </w:t>
            </w:r>
          </w:p>
          <w:p w:rsidR="00BB2DA2" w:rsidRDefault="009456BE">
            <w:pPr>
              <w:rPr>
                <w:i/>
                <w:szCs w:val="20"/>
              </w:rPr>
            </w:pPr>
            <w:r>
              <w:rPr>
                <w:i/>
                <w:szCs w:val="20"/>
              </w:rPr>
              <w:t>Proposal 39:</w:t>
            </w:r>
            <w:r>
              <w:rPr>
                <w:i/>
                <w:szCs w:val="20"/>
              </w:rPr>
              <w:tab/>
              <w:t>For BM-Case1 and BM-Case2 with a NW-side AI/ML model, study the potential specification impact on report overhead reduction for model monitoring:</w:t>
            </w:r>
          </w:p>
          <w:p w:rsidR="00BB2DA2" w:rsidRDefault="009456BE">
            <w:pPr>
              <w:rPr>
                <w:i/>
                <w:szCs w:val="20"/>
              </w:rPr>
            </w:pPr>
            <w:r>
              <w:rPr>
                <w:i/>
                <w:szCs w:val="20"/>
              </w:rPr>
              <w:lastRenderedPageBreak/>
              <w:t>•</w:t>
            </w:r>
            <w:r>
              <w:rPr>
                <w:i/>
                <w:szCs w:val="20"/>
              </w:rPr>
              <w:tab/>
              <w:t>Reducing unnecessary L1-RSRP report where the omitted L1-RSRPs may be lower than a pre-defined threshold</w:t>
            </w:r>
          </w:p>
          <w:p w:rsidR="00BB2DA2" w:rsidRDefault="009456BE">
            <w:pPr>
              <w:rPr>
                <w:i/>
                <w:szCs w:val="20"/>
              </w:rPr>
            </w:pPr>
            <w:r>
              <w:rPr>
                <w:i/>
                <w:szCs w:val="20"/>
              </w:rPr>
              <w:t>Proposal 40:</w:t>
            </w:r>
            <w:r>
              <w:rPr>
                <w:i/>
                <w:szCs w:val="20"/>
              </w:rPr>
              <w:tab/>
              <w:t>For BM-Case1 and BM-Case2 with a NW-side AI/ML model, study potential specification impact on quantization enhancement for model monitoring:</w:t>
            </w:r>
          </w:p>
          <w:p w:rsidR="00BB2DA2" w:rsidRDefault="009456BE">
            <w:pPr>
              <w:rPr>
                <w:i/>
                <w:szCs w:val="20"/>
              </w:rPr>
            </w:pPr>
            <w:r>
              <w:rPr>
                <w:i/>
                <w:szCs w:val="20"/>
              </w:rPr>
              <w:t>•</w:t>
            </w:r>
            <w:r>
              <w:rPr>
                <w:i/>
                <w:szCs w:val="20"/>
              </w:rPr>
              <w:tab/>
              <w:t>High-precision L1-RSRP quantization</w:t>
            </w:r>
          </w:p>
          <w:p w:rsidR="00BB2DA2" w:rsidRDefault="009456BE">
            <w:pPr>
              <w:rPr>
                <w:i/>
                <w:szCs w:val="20"/>
              </w:rPr>
            </w:pPr>
            <w:r>
              <w:rPr>
                <w:i/>
                <w:szCs w:val="20"/>
              </w:rPr>
              <w:t>•</w:t>
            </w:r>
            <w:r>
              <w:rPr>
                <w:i/>
                <w:szCs w:val="20"/>
              </w:rPr>
              <w:tab/>
              <w:t>Multi-resolution L1-RSRP quantization, e.g. high-resolution quantization for a group of best RSRPs and low-resolution quantization for others.</w:t>
            </w:r>
          </w:p>
        </w:tc>
      </w:tr>
      <w:tr w:rsidR="00BB2DA2">
        <w:tc>
          <w:tcPr>
            <w:tcW w:w="1555" w:type="dxa"/>
          </w:tcPr>
          <w:p w:rsidR="00BB2DA2" w:rsidRDefault="009456BE">
            <w:proofErr w:type="gramStart"/>
            <w:r>
              <w:lastRenderedPageBreak/>
              <w:t>LGE[</w:t>
            </w:r>
            <w:proofErr w:type="gramEnd"/>
            <w:r>
              <w:t>10]</w:t>
            </w:r>
          </w:p>
        </w:tc>
        <w:tc>
          <w:tcPr>
            <w:tcW w:w="7507" w:type="dxa"/>
          </w:tcPr>
          <w:p w:rsidR="00BB2DA2" w:rsidRDefault="009456BE">
            <w:pPr>
              <w:rPr>
                <w:i/>
                <w:szCs w:val="20"/>
              </w:rPr>
            </w:pPr>
            <w:r>
              <w:rPr>
                <w:i/>
                <w:szCs w:val="20"/>
              </w:rPr>
              <w:t>Proposal #14: For NW-sided model monitoring, UE reporting based on Set A can be considered but with an assumption that measurement and reporting on Set A or potential beams of Set A shall happen rarely.</w:t>
            </w:r>
          </w:p>
          <w:p w:rsidR="00BB2DA2" w:rsidRDefault="00BB2DA2">
            <w:pPr>
              <w:rPr>
                <w:szCs w:val="20"/>
              </w:rPr>
            </w:pPr>
          </w:p>
        </w:tc>
      </w:tr>
      <w:tr w:rsidR="00BB2DA2">
        <w:tc>
          <w:tcPr>
            <w:tcW w:w="1555" w:type="dxa"/>
          </w:tcPr>
          <w:p w:rsidR="00BB2DA2" w:rsidRDefault="009456BE">
            <w:proofErr w:type="gramStart"/>
            <w:r>
              <w:t>Xiaomi[</w:t>
            </w:r>
            <w:proofErr w:type="gramEnd"/>
            <w:r>
              <w:t>11]</w:t>
            </w:r>
          </w:p>
        </w:tc>
        <w:tc>
          <w:tcPr>
            <w:tcW w:w="7507" w:type="dxa"/>
          </w:tcPr>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20: For NW-side model monitoring for network-side AI/ML model, support to report both set B and set C, where set B will be used as network-side AI/ML model input, and set C consists of Top-K beams by UE’s measurement of set A. </w:t>
            </w:r>
          </w:p>
          <w:p w:rsidR="00BB2DA2" w:rsidRDefault="009456BE">
            <w:pPr>
              <w:autoSpaceDE w:val="0"/>
              <w:autoSpaceDN w:val="0"/>
              <w:adjustRightInd w:val="0"/>
              <w:snapToGrid w:val="0"/>
              <w:spacing w:after="120"/>
              <w:jc w:val="both"/>
              <w:rPr>
                <w:i/>
                <w:szCs w:val="20"/>
              </w:rPr>
            </w:pPr>
            <w:r>
              <w:rPr>
                <w:rFonts w:eastAsia="宋体"/>
                <w:i/>
                <w:szCs w:val="20"/>
                <w:lang w:eastAsia="zh-CN"/>
              </w:rPr>
              <w:t>Proposal 21: Study potential signaling for NW-side initiated performance monitoring for NW-side AI/ML model.</w:t>
            </w:r>
          </w:p>
        </w:tc>
      </w:tr>
      <w:tr w:rsidR="00BB2DA2">
        <w:tc>
          <w:tcPr>
            <w:tcW w:w="1555" w:type="dxa"/>
          </w:tcPr>
          <w:p w:rsidR="00BB2DA2" w:rsidRDefault="009456BE">
            <w:proofErr w:type="gramStart"/>
            <w:r>
              <w:t>Nokia[</w:t>
            </w:r>
            <w:proofErr w:type="gramEnd"/>
            <w:r>
              <w:t>13]</w:t>
            </w:r>
          </w:p>
        </w:tc>
        <w:tc>
          <w:tcPr>
            <w:tcW w:w="7507" w:type="dxa"/>
          </w:tcPr>
          <w:p w:rsidR="00BB2DA2" w:rsidRDefault="009456BE">
            <w:pPr>
              <w:jc w:val="both"/>
              <w:rPr>
                <w:rFonts w:eastAsia="宋体"/>
                <w:bCs/>
                <w:i/>
                <w:szCs w:val="20"/>
                <w:lang w:eastAsia="zh-CN"/>
              </w:rPr>
            </w:pPr>
            <w:r>
              <w:rPr>
                <w:rFonts w:eastAsia="宋体"/>
                <w:bCs/>
                <w:i/>
                <w:szCs w:val="20"/>
                <w:lang w:eastAsia="zh-CN"/>
              </w:rPr>
              <w:t xml:space="preserve">Proposal 18: For the NW-sided beam prediction, further study the model monitoring considering, </w:t>
            </w:r>
          </w:p>
          <w:p w:rsidR="00BB2DA2" w:rsidRDefault="009456BE">
            <w:pPr>
              <w:numPr>
                <w:ilvl w:val="0"/>
                <w:numId w:val="53"/>
              </w:numPr>
              <w:contextualSpacing/>
              <w:jc w:val="both"/>
              <w:rPr>
                <w:rFonts w:eastAsia="宋体"/>
                <w:i/>
                <w:szCs w:val="20"/>
                <w:lang w:eastAsia="zh-CN"/>
              </w:rPr>
            </w:pPr>
            <w:r>
              <w:rPr>
                <w:rFonts w:eastAsia="MS Gothic"/>
                <w:i/>
                <w:iCs/>
                <w:kern w:val="2"/>
                <w:szCs w:val="20"/>
                <w:lang w:eastAsia="ja-JP"/>
              </w:rPr>
              <w:t>NW-side model monitoring</w:t>
            </w:r>
            <w:r>
              <w:rPr>
                <w:rFonts w:eastAsia="宋体"/>
                <w:i/>
                <w:szCs w:val="20"/>
                <w:lang w:eastAsia="zh-CN"/>
              </w:rPr>
              <w:t xml:space="preserve"> as the baseline</w:t>
            </w:r>
          </w:p>
          <w:p w:rsidR="00BB2DA2" w:rsidRDefault="009456BE">
            <w:pPr>
              <w:numPr>
                <w:ilvl w:val="0"/>
                <w:numId w:val="53"/>
              </w:numPr>
              <w:contextualSpacing/>
              <w:jc w:val="both"/>
              <w:rPr>
                <w:rFonts w:eastAsia="宋体"/>
                <w:i/>
                <w:szCs w:val="20"/>
              </w:rPr>
            </w:pPr>
            <w:r>
              <w:rPr>
                <w:rFonts w:eastAsia="Yu Mincho"/>
                <w:i/>
                <w:iCs/>
                <w:szCs w:val="20"/>
                <w:lang w:eastAsia="ja-JP"/>
              </w:rPr>
              <w:t xml:space="preserve">NW monitors the performance metric(s) based on </w:t>
            </w:r>
            <w:r>
              <w:rPr>
                <w:rFonts w:eastAsia="宋体"/>
                <w:i/>
                <w:szCs w:val="20"/>
                <w:lang w:eastAsia="zh-CN"/>
              </w:rPr>
              <w:t xml:space="preserve">frequent measurement/reporting of Set A beams </w:t>
            </w:r>
          </w:p>
          <w:p w:rsidR="00BB2DA2" w:rsidRDefault="00BB2DA2">
            <w:pPr>
              <w:rPr>
                <w:i/>
                <w:szCs w:val="20"/>
              </w:rPr>
            </w:pPr>
          </w:p>
        </w:tc>
      </w:tr>
      <w:tr w:rsidR="00BB2DA2">
        <w:tc>
          <w:tcPr>
            <w:tcW w:w="1555" w:type="dxa"/>
          </w:tcPr>
          <w:p w:rsidR="00BB2DA2" w:rsidRDefault="009456BE">
            <w:proofErr w:type="gramStart"/>
            <w:r>
              <w:t>CIACT[</w:t>
            </w:r>
            <w:proofErr w:type="gramEnd"/>
            <w:r>
              <w:t>17]</w:t>
            </w:r>
          </w:p>
        </w:tc>
        <w:tc>
          <w:tcPr>
            <w:tcW w:w="7507" w:type="dxa"/>
          </w:tcPr>
          <w:p w:rsidR="00BB2DA2" w:rsidRDefault="009456BE">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7: For NW-side AI/ML model monitoring, system performance related KPI could be considered as baseline.</w:t>
            </w:r>
          </w:p>
        </w:tc>
      </w:tr>
      <w:tr w:rsidR="00BB2DA2">
        <w:tc>
          <w:tcPr>
            <w:tcW w:w="1555" w:type="dxa"/>
          </w:tcPr>
          <w:p w:rsidR="00BB2DA2" w:rsidRDefault="009456BE">
            <w:proofErr w:type="gramStart"/>
            <w:r>
              <w:t>CMCC[</w:t>
            </w:r>
            <w:proofErr w:type="gramEnd"/>
            <w:r>
              <w:t>20]</w:t>
            </w:r>
          </w:p>
        </w:tc>
        <w:tc>
          <w:tcPr>
            <w:tcW w:w="7507" w:type="dxa"/>
          </w:tcPr>
          <w:p w:rsidR="00BB2DA2" w:rsidRDefault="009456BE">
            <w:pPr>
              <w:spacing w:after="120"/>
              <w:jc w:val="both"/>
              <w:rPr>
                <w:rFonts w:eastAsia="宋体"/>
                <w:i/>
                <w:szCs w:val="20"/>
                <w:lang w:eastAsia="zh-CN"/>
              </w:rPr>
            </w:pPr>
            <w:r>
              <w:rPr>
                <w:rFonts w:eastAsia="宋体"/>
                <w:i/>
                <w:szCs w:val="20"/>
                <w:lang w:eastAsia="zh-CN"/>
              </w:rPr>
              <w:t>Proposal 10: For BM-Case1 with a NW-side AI/ML model, study the following mechanism for model monitoring:</w:t>
            </w:r>
          </w:p>
          <w:p w:rsidR="00BB2DA2" w:rsidRDefault="009456BE">
            <w:pPr>
              <w:numPr>
                <w:ilvl w:val="0"/>
                <w:numId w:val="54"/>
              </w:numPr>
              <w:spacing w:before="120" w:after="180"/>
              <w:rPr>
                <w:rFonts w:eastAsia="Yu Mincho"/>
                <w:i/>
                <w:kern w:val="2"/>
                <w:szCs w:val="20"/>
                <w:lang w:eastAsia="ja-JP"/>
              </w:rPr>
            </w:pPr>
            <w:r>
              <w:rPr>
                <w:rFonts w:eastAsia="MS Gothic"/>
                <w:i/>
                <w:kern w:val="2"/>
                <w:szCs w:val="20"/>
                <w:lang w:eastAsia="ja-JP"/>
              </w:rPr>
              <w:t xml:space="preserve"> NW-side Model monitoring</w:t>
            </w:r>
          </w:p>
          <w:p w:rsidR="00BB2DA2" w:rsidRDefault="009456BE">
            <w:pPr>
              <w:numPr>
                <w:ilvl w:val="1"/>
                <w:numId w:val="54"/>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rsidR="00BB2DA2" w:rsidRDefault="009456BE">
            <w:pPr>
              <w:numPr>
                <w:ilvl w:val="1"/>
                <w:numId w:val="54"/>
              </w:numPr>
              <w:spacing w:before="120" w:after="180"/>
              <w:contextualSpacing/>
              <w:rPr>
                <w:rFonts w:eastAsia="Yu Mincho"/>
                <w:i/>
                <w:szCs w:val="20"/>
                <w:lang w:val="en-GB" w:eastAsia="ja-JP"/>
              </w:rPr>
            </w:pPr>
            <w:r>
              <w:rPr>
                <w:rFonts w:eastAsia="Yu Mincho"/>
                <w:i/>
                <w:szCs w:val="20"/>
                <w:lang w:val="en-GB" w:eastAsia="ja-JP"/>
              </w:rPr>
              <w:t xml:space="preserve">NW makes decision(s) of model selection/activation/ deactivation/switching/ </w:t>
            </w:r>
            <w:proofErr w:type="spellStart"/>
            <w:r>
              <w:rPr>
                <w:rFonts w:eastAsia="Yu Mincho"/>
                <w:i/>
                <w:szCs w:val="20"/>
                <w:lang w:val="en-GB" w:eastAsia="ja-JP"/>
              </w:rPr>
              <w:t>fallback</w:t>
            </w:r>
            <w:proofErr w:type="spellEnd"/>
            <w:r>
              <w:rPr>
                <w:rFonts w:eastAsia="Yu Mincho"/>
                <w:i/>
                <w:szCs w:val="20"/>
                <w:lang w:val="en-GB" w:eastAsia="ja-JP"/>
              </w:rPr>
              <w:t xml:space="preserve"> operation</w:t>
            </w:r>
          </w:p>
        </w:tc>
      </w:tr>
      <w:tr w:rsidR="00BB2DA2">
        <w:tc>
          <w:tcPr>
            <w:tcW w:w="1555" w:type="dxa"/>
          </w:tcPr>
          <w:p w:rsidR="00BB2DA2" w:rsidRDefault="009456BE">
            <w:proofErr w:type="gramStart"/>
            <w:r>
              <w:t>Panasonic[</w:t>
            </w:r>
            <w:proofErr w:type="gramEnd"/>
            <w:r>
              <w:t>23]</w:t>
            </w:r>
          </w:p>
        </w:tc>
        <w:tc>
          <w:tcPr>
            <w:tcW w:w="7507" w:type="dxa"/>
          </w:tcPr>
          <w:p w:rsidR="00BB2DA2" w:rsidRDefault="009456BE">
            <w:pPr>
              <w:spacing w:after="160" w:line="259" w:lineRule="auto"/>
              <w:rPr>
                <w:rFonts w:eastAsia="MS Mincho"/>
                <w:i/>
                <w:szCs w:val="20"/>
                <w:lang w:eastAsia="zh-CN"/>
              </w:rPr>
            </w:pPr>
            <w:r>
              <w:rPr>
                <w:rFonts w:eastAsia="MS Mincho"/>
                <w:bCs/>
                <w:i/>
                <w:szCs w:val="20"/>
                <w:lang w:eastAsia="zh-CN"/>
              </w:rPr>
              <w:t xml:space="preserve">Proposal 5: For UE to report beam measurements to support NW-side model monitoring, the framework of Logged Measurement as specified in TS 38.331 can be considered as the starting point for RRC-based reporting. </w:t>
            </w:r>
          </w:p>
        </w:tc>
      </w:tr>
      <w:tr w:rsidR="00BB2DA2">
        <w:tc>
          <w:tcPr>
            <w:tcW w:w="1555" w:type="dxa"/>
          </w:tcPr>
          <w:p w:rsidR="00BB2DA2" w:rsidRDefault="009456BE">
            <w:proofErr w:type="gramStart"/>
            <w:r>
              <w:t>Lenovo[</w:t>
            </w:r>
            <w:proofErr w:type="gramEnd"/>
            <w:r>
              <w:t>24]</w:t>
            </w:r>
          </w:p>
        </w:tc>
        <w:tc>
          <w:tcPr>
            <w:tcW w:w="7507" w:type="dxa"/>
          </w:tcPr>
          <w:p w:rsidR="00BB2DA2" w:rsidRDefault="009456BE">
            <w:pPr>
              <w:rPr>
                <w:i/>
                <w:szCs w:val="20"/>
              </w:rPr>
            </w:pPr>
            <w:r>
              <w:rPr>
                <w:i/>
                <w:szCs w:val="20"/>
              </w:rPr>
              <w:t xml:space="preserve">Proposal 7: </w:t>
            </w:r>
            <w:r>
              <w:rPr>
                <w:i/>
                <w:szCs w:val="20"/>
              </w:rPr>
              <w:tab/>
              <w:t>NW-side model monitoring is preferred for NW-side AI/ML inference, and the Rel-15 beam report procedure can be reused with necessary enhancements.</w:t>
            </w:r>
          </w:p>
        </w:tc>
      </w:tr>
      <w:tr w:rsidR="00BB2DA2">
        <w:tc>
          <w:tcPr>
            <w:tcW w:w="1555" w:type="dxa"/>
          </w:tcPr>
          <w:p w:rsidR="00BB2DA2" w:rsidRDefault="009456BE">
            <w:proofErr w:type="gramStart"/>
            <w:r>
              <w:t>Samsung[</w:t>
            </w:r>
            <w:proofErr w:type="gramEnd"/>
            <w:r>
              <w:t>25]</w:t>
            </w:r>
          </w:p>
        </w:tc>
        <w:tc>
          <w:tcPr>
            <w:tcW w:w="7507" w:type="dxa"/>
          </w:tcPr>
          <w:p w:rsidR="00BB2DA2" w:rsidRDefault="009456BE">
            <w:pPr>
              <w:spacing w:after="120"/>
              <w:jc w:val="both"/>
              <w:rPr>
                <w:rFonts w:eastAsia="宋体"/>
                <w:bCs/>
                <w:i/>
                <w:szCs w:val="20"/>
                <w:lang w:eastAsia="zh-CN"/>
              </w:rPr>
            </w:pPr>
            <w:r>
              <w:rPr>
                <w:rFonts w:eastAsia="宋体"/>
                <w:bCs/>
                <w:i/>
                <w:szCs w:val="20"/>
                <w:lang w:eastAsia="zh-CN"/>
              </w:rPr>
              <w:t xml:space="preserve">Proposal 3.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rsidR="00BB2DA2" w:rsidRDefault="009456BE">
            <w:pPr>
              <w:numPr>
                <w:ilvl w:val="0"/>
                <w:numId w:val="22"/>
              </w:numPr>
              <w:spacing w:after="180"/>
              <w:rPr>
                <w:rFonts w:eastAsia="Malgun Gothic"/>
                <w:bCs/>
                <w:i/>
                <w:szCs w:val="20"/>
                <w:lang w:eastAsia="ko-KR"/>
              </w:rPr>
            </w:pPr>
            <w:r>
              <w:rPr>
                <w:rFonts w:eastAsia="Malgun Gothic"/>
                <w:bCs/>
                <w:i/>
                <w:szCs w:val="20"/>
                <w:lang w:eastAsia="ko-KR"/>
              </w:rPr>
              <w:t>UE to report the measurement results of more than 4 beams in one reporting instance</w:t>
            </w:r>
          </w:p>
          <w:p w:rsidR="00BB2DA2" w:rsidRDefault="009456BE">
            <w:pPr>
              <w:numPr>
                <w:ilvl w:val="0"/>
                <w:numId w:val="22"/>
              </w:numPr>
              <w:spacing w:after="180"/>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BB2DA2">
        <w:tc>
          <w:tcPr>
            <w:tcW w:w="1555" w:type="dxa"/>
          </w:tcPr>
          <w:p w:rsidR="00BB2DA2" w:rsidRDefault="009456BE">
            <w:proofErr w:type="gramStart"/>
            <w:r>
              <w:t>DCM[</w:t>
            </w:r>
            <w:proofErr w:type="gramEnd"/>
            <w:r>
              <w:t>28]</w:t>
            </w:r>
          </w:p>
        </w:tc>
        <w:tc>
          <w:tcPr>
            <w:tcW w:w="7507" w:type="dxa"/>
          </w:tcPr>
          <w:p w:rsidR="00BB2DA2" w:rsidRDefault="009456BE">
            <w:pPr>
              <w:spacing w:before="120" w:afterLines="50" w:after="120"/>
              <w:jc w:val="both"/>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xml:space="preserve">: Study the overhead reduction of L1 signalling to report </w:t>
            </w:r>
            <w:proofErr w:type="spellStart"/>
            <w:r>
              <w:rPr>
                <w:rFonts w:eastAsia="Yu Mincho"/>
                <w:i/>
                <w:szCs w:val="20"/>
                <w:lang w:val="en-GB" w:eastAsia="ja-JP"/>
              </w:rPr>
              <w:t>SetA</w:t>
            </w:r>
            <w:proofErr w:type="spellEnd"/>
            <w:r>
              <w:rPr>
                <w:rFonts w:eastAsia="Yu Mincho"/>
                <w:i/>
                <w:szCs w:val="20"/>
                <w:lang w:val="en-GB" w:eastAsia="ja-JP"/>
              </w:rPr>
              <w:t xml:space="preserve"> beam measurements for NW-based model monitoring. </w:t>
            </w:r>
          </w:p>
        </w:tc>
      </w:tr>
      <w:tr w:rsidR="00BB2DA2">
        <w:tc>
          <w:tcPr>
            <w:tcW w:w="1555" w:type="dxa"/>
          </w:tcPr>
          <w:p w:rsidR="00BB2DA2" w:rsidRDefault="009456BE">
            <w:proofErr w:type="gramStart"/>
            <w:r>
              <w:t>MTK[</w:t>
            </w:r>
            <w:proofErr w:type="gramEnd"/>
            <w:r>
              <w:t>30]</w:t>
            </w:r>
          </w:p>
        </w:tc>
        <w:tc>
          <w:tcPr>
            <w:tcW w:w="7507" w:type="dxa"/>
          </w:tcPr>
          <w:p w:rsidR="00BB2DA2" w:rsidRDefault="009456BE">
            <w:pPr>
              <w:spacing w:after="180"/>
              <w:jc w:val="both"/>
              <w:rPr>
                <w:rFonts w:eastAsia="PMingLiU"/>
                <w:i/>
                <w:szCs w:val="20"/>
                <w:lang w:val="en-GB" w:eastAsia="zh-TW"/>
              </w:rPr>
            </w:pPr>
            <w:r>
              <w:rPr>
                <w:bCs/>
                <w:i/>
                <w:iCs/>
                <w:szCs w:val="20"/>
                <w:lang w:eastAsia="zh-CN"/>
              </w:rPr>
              <w:t xml:space="preserve">Proposal 12: For NW-side model monitoring, the number of beams and the quantity (metric) of the report values in one reporting should be determined by the benchmark alternatives and </w:t>
            </w:r>
            <w:r>
              <w:rPr>
                <w:bCs/>
                <w:i/>
                <w:iCs/>
                <w:color w:val="353630"/>
                <w:kern w:val="24"/>
                <w:szCs w:val="20"/>
                <w:lang w:eastAsia="zh-CN"/>
              </w:rPr>
              <w:t>performance metrics that are used for model monitoring.</w:t>
            </w:r>
          </w:p>
        </w:tc>
      </w:tr>
      <w:tr w:rsidR="00BB2DA2">
        <w:tc>
          <w:tcPr>
            <w:tcW w:w="1555" w:type="dxa"/>
          </w:tcPr>
          <w:p w:rsidR="00BB2DA2" w:rsidRDefault="00BB2DA2"/>
        </w:tc>
        <w:tc>
          <w:tcPr>
            <w:tcW w:w="7507" w:type="dxa"/>
          </w:tcPr>
          <w:p w:rsidR="00BB2DA2" w:rsidRDefault="00BB2DA2">
            <w:pPr>
              <w:rPr>
                <w:i/>
                <w:szCs w:val="20"/>
              </w:rPr>
            </w:pPr>
          </w:p>
        </w:tc>
      </w:tr>
      <w:tr w:rsidR="00BB2DA2">
        <w:tc>
          <w:tcPr>
            <w:tcW w:w="1555" w:type="dxa"/>
          </w:tcPr>
          <w:p w:rsidR="00BB2DA2" w:rsidRDefault="00BB2DA2"/>
        </w:tc>
        <w:tc>
          <w:tcPr>
            <w:tcW w:w="7507" w:type="dxa"/>
          </w:tcPr>
          <w:p w:rsidR="00BB2DA2" w:rsidRDefault="00BB2DA2">
            <w:pPr>
              <w:rPr>
                <w:i/>
                <w:szCs w:val="20"/>
              </w:rPr>
            </w:pPr>
          </w:p>
        </w:tc>
      </w:tr>
      <w:tr w:rsidR="00BB2DA2">
        <w:tc>
          <w:tcPr>
            <w:tcW w:w="1555" w:type="dxa"/>
          </w:tcPr>
          <w:p w:rsidR="00BB2DA2" w:rsidRDefault="00BB2DA2"/>
        </w:tc>
        <w:tc>
          <w:tcPr>
            <w:tcW w:w="7507" w:type="dxa"/>
          </w:tcPr>
          <w:p w:rsidR="00BB2DA2" w:rsidRDefault="00BB2DA2">
            <w:pPr>
              <w:rPr>
                <w:i/>
                <w:szCs w:val="20"/>
              </w:rPr>
            </w:pPr>
          </w:p>
        </w:tc>
      </w:tr>
    </w:tbl>
    <w:p w:rsidR="00BB2DA2" w:rsidRDefault="00BB2DA2">
      <w:pPr>
        <w:pStyle w:val="a1"/>
      </w:pPr>
    </w:p>
    <w:p w:rsidR="00BB2DA2" w:rsidRDefault="00BB2DA2"/>
    <w:p w:rsidR="00BB2DA2" w:rsidRDefault="009456BE">
      <w:pPr>
        <w:pStyle w:val="6"/>
        <w:spacing w:after="120"/>
        <w:rPr>
          <w:lang w:eastAsia="zh-CN"/>
        </w:rPr>
      </w:pPr>
      <w:r>
        <w:rPr>
          <w:lang w:eastAsia="zh-CN"/>
        </w:rPr>
        <w:lastRenderedPageBreak/>
        <w:t>Mod’s assessment</w:t>
      </w:r>
    </w:p>
    <w:p w:rsidR="00BB2DA2" w:rsidRDefault="009456BE">
      <w:r>
        <w:t>Mod’s assessment: Some proposals are quite vague and the detailed proposals are quite divergent. Moreover, most of the detailed proposals are only suggested by one company. Thus, let’s wait for more inputs</w:t>
      </w:r>
    </w:p>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jc w:val="both"/>
            </w:pPr>
            <w:r>
              <w:rPr>
                <w:rFonts w:eastAsiaTheme="minorEastAsia"/>
                <w:lang w:eastAsia="zh-CN"/>
              </w:rPr>
              <w:t xml:space="preserve">Based on LGE, Xiaomi, </w:t>
            </w:r>
            <w:r>
              <w:t>Ericsson, Panasonic, Lenovo’s proposal, we can see that different measurement benchmarks and beam report procedure are proposed to be studied for NW-side model monitoring for a NW-side model. Different benchmarks and reporting mechanism should have their pros and cons, in terms of reporting overhead and monitoring accuracy. The main problem here is that while reporting and measurement overheads can be captured easily, we don’t have a common KPI to determine whether a model monitoring mechanism has good or bad accuracy performance. Therefore, we suggest studying how to determine the performance of a model monitoring mechanism first, with the following proposal,</w:t>
            </w:r>
          </w:p>
          <w:p w:rsidR="00BB2DA2" w:rsidRDefault="00BB2DA2">
            <w:pPr>
              <w:jc w:val="both"/>
            </w:pPr>
          </w:p>
          <w:p w:rsidR="00BB2DA2" w:rsidRDefault="009456BE">
            <w:pPr>
              <w:jc w:val="both"/>
              <w:rPr>
                <w:b/>
                <w:bCs/>
                <w:i/>
                <w:szCs w:val="20"/>
              </w:rPr>
            </w:pPr>
            <w:r>
              <w:rPr>
                <w:rFonts w:eastAsia="宋体"/>
                <w:b/>
                <w:i/>
                <w:kern w:val="2"/>
                <w:szCs w:val="22"/>
                <w:u w:val="single"/>
                <w:lang w:eastAsia="zh-CN"/>
              </w:rPr>
              <w:t>Proposal</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aspects </w:t>
            </w:r>
            <w:r>
              <w:rPr>
                <w:b/>
                <w:bCs/>
                <w:i/>
                <w:szCs w:val="20"/>
              </w:rPr>
              <w:t>(</w:t>
            </w:r>
            <w:r>
              <w:rPr>
                <w:b/>
                <w:i/>
                <w:lang w:eastAsia="zh-CN"/>
              </w:rPr>
              <w:t xml:space="preserve">including feasibility and necessity) to determine the performance of the potential </w:t>
            </w:r>
            <w:r>
              <w:rPr>
                <w:b/>
                <w:bCs/>
                <w:i/>
                <w:szCs w:val="20"/>
              </w:rPr>
              <w:t>AI/ML model monitoring mechanisms:</w:t>
            </w:r>
          </w:p>
          <w:p w:rsidR="00BB2DA2" w:rsidRDefault="009456BE">
            <w:pPr>
              <w:pStyle w:val="afa"/>
              <w:numPr>
                <w:ilvl w:val="0"/>
                <w:numId w:val="55"/>
              </w:numPr>
              <w:jc w:val="both"/>
              <w:rPr>
                <w:rFonts w:eastAsiaTheme="minorEastAsia"/>
                <w:lang w:eastAsia="zh-CN"/>
              </w:rPr>
            </w:pPr>
            <w:r>
              <w:rPr>
                <w:b/>
                <w:bCs/>
                <w:i/>
                <w:szCs w:val="20"/>
              </w:rPr>
              <w:t>Beam reporting overhead</w:t>
            </w:r>
          </w:p>
          <w:p w:rsidR="00BB2DA2" w:rsidRDefault="009456BE">
            <w:pPr>
              <w:pStyle w:val="afa"/>
              <w:numPr>
                <w:ilvl w:val="0"/>
                <w:numId w:val="55"/>
              </w:numPr>
              <w:jc w:val="both"/>
              <w:rPr>
                <w:rFonts w:eastAsiaTheme="minorEastAsia"/>
                <w:lang w:eastAsia="zh-CN"/>
              </w:rPr>
            </w:pPr>
            <w:r>
              <w:rPr>
                <w:b/>
                <w:bCs/>
                <w:i/>
                <w:szCs w:val="20"/>
              </w:rPr>
              <w:t xml:space="preserve">Beam measurement overhead  </w:t>
            </w:r>
          </w:p>
          <w:p w:rsidR="00BB2DA2" w:rsidRDefault="009456BE">
            <w:pPr>
              <w:pStyle w:val="afa"/>
              <w:numPr>
                <w:ilvl w:val="0"/>
                <w:numId w:val="55"/>
              </w:numPr>
              <w:jc w:val="both"/>
              <w:rPr>
                <w:rFonts w:eastAsiaTheme="minorEastAsia"/>
                <w:lang w:eastAsia="zh-CN"/>
              </w:rPr>
            </w:pPr>
            <w:r>
              <w:rPr>
                <w:b/>
                <w:bCs/>
                <w:i/>
                <w:szCs w:val="20"/>
              </w:rPr>
              <w:t>Common KPI to evaluate the model monitoring accuracy</w:t>
            </w:r>
          </w:p>
          <w:p w:rsidR="00BB2DA2" w:rsidRDefault="009456BE">
            <w:pPr>
              <w:rPr>
                <w:b/>
                <w:bCs/>
                <w:i/>
                <w:szCs w:val="20"/>
              </w:rPr>
            </w:pPr>
            <w:r>
              <w:rPr>
                <w:b/>
                <w:bCs/>
                <w:i/>
                <w:szCs w:val="20"/>
              </w:rPr>
              <w:t>Other aspects are not precluded</w:t>
            </w:r>
          </w:p>
          <w:p w:rsidR="00BB2DA2" w:rsidRDefault="00BB2DA2">
            <w:pPr>
              <w:rPr>
                <w:rFonts w:eastAsiaTheme="minorEastAsia"/>
                <w:color w:val="ED7D31" w:themeColor="accent2"/>
                <w:lang w:eastAsia="zh-CN"/>
              </w:rPr>
            </w:pPr>
          </w:p>
          <w:p w:rsidR="00BB2DA2" w:rsidRDefault="009456BE">
            <w:pPr>
              <w:rPr>
                <w:rFonts w:eastAsiaTheme="minorEastAsia"/>
                <w:lang w:eastAsia="zh-CN"/>
              </w:rPr>
            </w:pPr>
            <w:r>
              <w:rPr>
                <w:rFonts w:eastAsiaTheme="minorEastAsia"/>
                <w:color w:val="ED7D31" w:themeColor="accent2"/>
                <w:lang w:eastAsia="zh-CN"/>
              </w:rPr>
              <w:t xml:space="preserve">Mod: This proposal seems focusing on the KPI used for EVM.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Yu Mincho"/>
                <w:lang w:eastAsia="ja-JP"/>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Pr>
          <w:p w:rsidR="00BB2DA2" w:rsidRDefault="00BB2DA2">
            <w:pPr>
              <w:rPr>
                <w:rFonts w:eastAsia="Malgun Gothic"/>
                <w:smallCaps/>
                <w:lang w:eastAsia="ko-KR"/>
              </w:rPr>
            </w:pPr>
          </w:p>
        </w:tc>
        <w:tc>
          <w:tcPr>
            <w:tcW w:w="7480" w:type="dxa"/>
          </w:tcPr>
          <w:p w:rsidR="00BB2DA2" w:rsidRDefault="00BB2DA2">
            <w:pPr>
              <w:rPr>
                <w:rFonts w:eastAsia="Malgun Gothic"/>
                <w:lang w:eastAsia="ko-KR"/>
              </w:rPr>
            </w:pPr>
          </w:p>
        </w:tc>
      </w:tr>
      <w:tr w:rsidR="00BB2DA2">
        <w:tc>
          <w:tcPr>
            <w:tcW w:w="1385" w:type="dxa"/>
          </w:tcPr>
          <w:p w:rsidR="00BB2DA2" w:rsidRDefault="00BB2DA2">
            <w:pPr>
              <w:rPr>
                <w:rFonts w:eastAsia="Malgun Gothic"/>
                <w:smallCaps/>
                <w:lang w:eastAsia="ko-KR"/>
              </w:rPr>
            </w:pPr>
          </w:p>
        </w:tc>
        <w:tc>
          <w:tcPr>
            <w:tcW w:w="7480" w:type="dxa"/>
          </w:tcPr>
          <w:p w:rsidR="00BB2DA2" w:rsidRDefault="00BB2DA2">
            <w:pPr>
              <w:rPr>
                <w:rFonts w:eastAsia="Malgun Gothic"/>
                <w:lang w:eastAsia="ko-KR"/>
              </w:rPr>
            </w:pPr>
          </w:p>
        </w:tc>
      </w:tr>
      <w:tr w:rsidR="00BB2DA2">
        <w:tc>
          <w:tcPr>
            <w:tcW w:w="1385" w:type="dxa"/>
          </w:tcPr>
          <w:p w:rsidR="00BB2DA2" w:rsidRDefault="00BB2DA2">
            <w:pPr>
              <w:rPr>
                <w:rFonts w:eastAsia="Malgun Gothic"/>
                <w:smallCaps/>
                <w:lang w:eastAsia="ko-KR"/>
              </w:rPr>
            </w:pPr>
          </w:p>
        </w:tc>
        <w:tc>
          <w:tcPr>
            <w:tcW w:w="7480" w:type="dxa"/>
          </w:tcPr>
          <w:p w:rsidR="00BB2DA2" w:rsidRDefault="00BB2DA2">
            <w:pPr>
              <w:rPr>
                <w:rFonts w:eastAsia="Malgun Gothic"/>
                <w:lang w:eastAsia="ko-KR"/>
              </w:rPr>
            </w:pPr>
          </w:p>
        </w:tc>
      </w:tr>
      <w:tr w:rsidR="00BB2DA2">
        <w:tc>
          <w:tcPr>
            <w:tcW w:w="1385" w:type="dxa"/>
          </w:tcPr>
          <w:p w:rsidR="00BB2DA2" w:rsidRDefault="00BB2DA2">
            <w:pPr>
              <w:rPr>
                <w:rFonts w:eastAsiaTheme="minorEastAsia"/>
                <w:smallCaps/>
                <w:lang w:eastAsia="zh-CN"/>
              </w:rPr>
            </w:pPr>
          </w:p>
        </w:tc>
        <w:tc>
          <w:tcPr>
            <w:tcW w:w="7480" w:type="dxa"/>
          </w:tcPr>
          <w:p w:rsidR="00BB2DA2" w:rsidRDefault="00BB2DA2">
            <w:pPr>
              <w:rPr>
                <w:rFonts w:eastAsiaTheme="minorEastAsia"/>
                <w:lang w:eastAsia="zh-CN"/>
              </w:rPr>
            </w:pPr>
          </w:p>
        </w:tc>
      </w:tr>
      <w:tr w:rsidR="00BB2DA2">
        <w:tc>
          <w:tcPr>
            <w:tcW w:w="1385" w:type="dxa"/>
          </w:tcPr>
          <w:p w:rsidR="00BB2DA2" w:rsidRDefault="00BB2DA2">
            <w:pPr>
              <w:rPr>
                <w:rFonts w:eastAsia="宋体"/>
                <w:smallCaps/>
                <w:lang w:eastAsia="zh-CN"/>
              </w:rPr>
            </w:pPr>
          </w:p>
        </w:tc>
        <w:tc>
          <w:tcPr>
            <w:tcW w:w="7480" w:type="dxa"/>
          </w:tcPr>
          <w:p w:rsidR="00BB2DA2" w:rsidRDefault="00BB2DA2">
            <w:pPr>
              <w:rPr>
                <w:rFonts w:eastAsia="宋体"/>
                <w:lang w:eastAsia="zh-CN"/>
              </w:rPr>
            </w:pPr>
          </w:p>
        </w:tc>
      </w:tr>
      <w:tr w:rsidR="00BB2DA2">
        <w:tc>
          <w:tcPr>
            <w:tcW w:w="1385" w:type="dxa"/>
          </w:tcPr>
          <w:p w:rsidR="00BB2DA2" w:rsidRDefault="00BB2DA2">
            <w:pPr>
              <w:rPr>
                <w:rFonts w:eastAsia="宋体"/>
                <w:smallCaps/>
                <w:lang w:eastAsia="zh-CN"/>
              </w:rPr>
            </w:pPr>
          </w:p>
        </w:tc>
        <w:tc>
          <w:tcPr>
            <w:tcW w:w="7480" w:type="dxa"/>
          </w:tcPr>
          <w:p w:rsidR="00BB2DA2" w:rsidRDefault="00BB2DA2">
            <w:pPr>
              <w:rPr>
                <w:rFonts w:eastAsia="宋体"/>
                <w:lang w:eastAsia="zh-CN"/>
              </w:rPr>
            </w:pPr>
          </w:p>
        </w:tc>
      </w:tr>
      <w:tr w:rsidR="00BB2DA2">
        <w:tc>
          <w:tcPr>
            <w:tcW w:w="1385" w:type="dxa"/>
          </w:tcPr>
          <w:p w:rsidR="00BB2DA2" w:rsidRDefault="00BB2DA2">
            <w:pPr>
              <w:rPr>
                <w:rFonts w:eastAsia="宋体"/>
                <w:smallCaps/>
                <w:lang w:eastAsia="zh-CN"/>
              </w:rPr>
            </w:pPr>
          </w:p>
        </w:tc>
        <w:tc>
          <w:tcPr>
            <w:tcW w:w="7480" w:type="dxa"/>
          </w:tcPr>
          <w:p w:rsidR="00BB2DA2" w:rsidRDefault="00BB2DA2">
            <w:pPr>
              <w:rPr>
                <w:rFonts w:eastAsia="宋体"/>
                <w:lang w:eastAsia="zh-CN"/>
              </w:rPr>
            </w:pPr>
          </w:p>
        </w:tc>
      </w:tr>
      <w:tr w:rsidR="00BB2DA2">
        <w:tc>
          <w:tcPr>
            <w:tcW w:w="1385" w:type="dxa"/>
          </w:tcPr>
          <w:p w:rsidR="00BB2DA2" w:rsidRDefault="00BB2DA2">
            <w:pPr>
              <w:rPr>
                <w:rFonts w:eastAsia="宋体"/>
                <w:smallCaps/>
                <w:lang w:eastAsia="zh-CN"/>
              </w:rPr>
            </w:pPr>
          </w:p>
        </w:tc>
        <w:tc>
          <w:tcPr>
            <w:tcW w:w="7480" w:type="dxa"/>
          </w:tcPr>
          <w:p w:rsidR="00BB2DA2" w:rsidRDefault="00BB2DA2">
            <w:pPr>
              <w:rPr>
                <w:rFonts w:eastAsia="宋体"/>
                <w:lang w:eastAsia="zh-CN"/>
              </w:rPr>
            </w:pPr>
          </w:p>
        </w:tc>
      </w:tr>
    </w:tbl>
    <w:p w:rsidR="00BB2DA2" w:rsidRDefault="00BB2DA2"/>
    <w:p w:rsidR="00BB2DA2" w:rsidRDefault="00BB2DA2"/>
    <w:p w:rsidR="00BB2DA2" w:rsidRDefault="00BB2DA2">
      <w:pPr>
        <w:spacing w:after="120"/>
      </w:pPr>
    </w:p>
    <w:p w:rsidR="00BB2DA2" w:rsidRDefault="009456BE">
      <w:pPr>
        <w:pStyle w:val="2"/>
      </w:pPr>
      <w:r>
        <w:t>UE-side model</w:t>
      </w:r>
    </w:p>
    <w:p w:rsidR="00BB2DA2" w:rsidRDefault="00BB2DA2"/>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BB2DA2" w:rsidRDefault="00BB2DA2">
            <w:pPr>
              <w:overflowPunct w:val="0"/>
              <w:autoSpaceDE w:val="0"/>
              <w:autoSpaceDN w:val="0"/>
              <w:adjustRightInd w:val="0"/>
              <w:spacing w:after="120"/>
              <w:contextualSpacing/>
              <w:textAlignment w:val="baseline"/>
            </w:pPr>
          </w:p>
          <w:p w:rsidR="00BB2DA2" w:rsidRDefault="009456BE">
            <w:pPr>
              <w:rPr>
                <w:rFonts w:ascii="Times" w:eastAsia="Batang" w:hAnsi="Times"/>
                <w:highlight w:val="green"/>
                <w:lang w:val="en-GB" w:eastAsia="zh-CN"/>
              </w:rPr>
            </w:pPr>
            <w:r>
              <w:rPr>
                <w:rFonts w:ascii="Times" w:eastAsia="Batang" w:hAnsi="Times"/>
                <w:highlight w:val="green"/>
                <w:lang w:val="en-GB" w:eastAsia="zh-CN"/>
              </w:rPr>
              <w:t>Agreement</w:t>
            </w:r>
          </w:p>
          <w:p w:rsidR="00BB2DA2" w:rsidRDefault="009456BE">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rsidR="00BB2DA2" w:rsidRDefault="009456BE">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rsidR="00BB2DA2" w:rsidRDefault="009456BE">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BB2DA2" w:rsidRDefault="009456BE">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BB2DA2" w:rsidRDefault="009456BE">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rsidR="00BB2DA2" w:rsidRDefault="009456BE">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rsidR="00BB2DA2" w:rsidRDefault="009456BE">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lastRenderedPageBreak/>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BB2DA2" w:rsidRDefault="009456BE">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rsidR="00BB2DA2" w:rsidRDefault="009456BE">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BB2DA2" w:rsidRDefault="009456BE">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BB2DA2" w:rsidRDefault="00BB2DA2">
            <w:pPr>
              <w:overflowPunct w:val="0"/>
              <w:autoSpaceDE w:val="0"/>
              <w:autoSpaceDN w:val="0"/>
              <w:adjustRightInd w:val="0"/>
              <w:spacing w:after="120"/>
              <w:contextualSpacing/>
              <w:textAlignment w:val="baseline"/>
              <w:rPr>
                <w:lang w:val="en-GB"/>
              </w:rPr>
            </w:pPr>
          </w:p>
        </w:tc>
      </w:tr>
    </w:tbl>
    <w:p w:rsidR="00BB2DA2" w:rsidRDefault="00BB2DA2">
      <w:pPr>
        <w:spacing w:after="120"/>
      </w:pPr>
    </w:p>
    <w:p w:rsidR="00BB2DA2" w:rsidRDefault="00BB2DA2"/>
    <w:p w:rsidR="00BB2DA2" w:rsidRDefault="00BB2DA2"/>
    <w:tbl>
      <w:tblPr>
        <w:tblStyle w:val="af6"/>
        <w:tblW w:w="0" w:type="auto"/>
        <w:tblLook w:val="04A0" w:firstRow="1" w:lastRow="0" w:firstColumn="1" w:lastColumn="0" w:noHBand="0" w:noVBand="1"/>
      </w:tblPr>
      <w:tblGrid>
        <w:gridCol w:w="1413"/>
        <w:gridCol w:w="7649"/>
      </w:tblGrid>
      <w:tr w:rsidR="00BB2DA2">
        <w:tc>
          <w:tcPr>
            <w:tcW w:w="1413" w:type="dxa"/>
          </w:tcPr>
          <w:p w:rsidR="00BB2DA2" w:rsidRDefault="009456BE">
            <w:proofErr w:type="gramStart"/>
            <w:r>
              <w:t>Huawei[</w:t>
            </w:r>
            <w:proofErr w:type="gramEnd"/>
            <w:r>
              <w:t>2]</w:t>
            </w:r>
          </w:p>
        </w:tc>
        <w:tc>
          <w:tcPr>
            <w:tcW w:w="7649" w:type="dxa"/>
          </w:tcPr>
          <w:p w:rsidR="00BB2DA2" w:rsidRDefault="009456BE">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12: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it may be problematic if UE autonomously makes decisions without reporting to gNB, due to the following reasons:</w:t>
            </w:r>
          </w:p>
          <w:p w:rsidR="00BB2DA2" w:rsidRDefault="009456BE">
            <w:pPr>
              <w:numPr>
                <w:ilvl w:val="0"/>
                <w:numId w:val="30"/>
              </w:numPr>
              <w:ind w:left="360"/>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rsidR="00BB2DA2" w:rsidRDefault="009456BE">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NW may suffer unknown performance fluctuation.</w:t>
            </w:r>
          </w:p>
          <w:p w:rsidR="00BB2DA2" w:rsidRDefault="009456BE">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gNB is not aware of the change of the model input/output if UE autonomously makes the decision of model switching/fallback, which may result in mismatched RS configurations and/or mismatched content/payload size of the expected UE report.</w:t>
            </w:r>
          </w:p>
          <w:p w:rsidR="00BB2DA2" w:rsidRDefault="009456BE">
            <w:pPr>
              <w:spacing w:before="120" w:after="120"/>
              <w:rPr>
                <w:rFonts w:eastAsia="黑体"/>
                <w:i/>
                <w:color w:val="000000" w:themeColor="text1"/>
                <w:szCs w:val="20"/>
              </w:rPr>
            </w:pPr>
            <w:r>
              <w:rPr>
                <w:rFonts w:eastAsia="黑体"/>
                <w:i/>
                <w:szCs w:val="20"/>
              </w:rPr>
              <w:t xml:space="preserve">Proposal 21: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rsidR="00BB2DA2" w:rsidRDefault="009456BE">
            <w:pPr>
              <w:spacing w:before="120" w:after="120"/>
              <w:rPr>
                <w:rFonts w:eastAsia="黑体"/>
                <w:i/>
                <w:color w:val="000000" w:themeColor="text1"/>
                <w:szCs w:val="20"/>
              </w:rPr>
            </w:pPr>
            <w:r>
              <w:rPr>
                <w:rFonts w:eastAsia="黑体"/>
                <w:i/>
                <w:szCs w:val="20"/>
              </w:rPr>
              <w:t>Proposal 22: For BM-Case1 and BM-Case2 with a UE-side AI/ML model, for Alt.3 hybrid model monitoring, the following metrics can be studied for UE reports</w:t>
            </w:r>
          </w:p>
          <w:p w:rsidR="00BB2DA2" w:rsidRDefault="009456BE">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rsidR="00BB2DA2" w:rsidRDefault="009456BE">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p w:rsidR="00BB2DA2" w:rsidRDefault="009456BE">
            <w:pPr>
              <w:spacing w:before="120" w:after="120"/>
              <w:rPr>
                <w:rFonts w:eastAsia="黑体"/>
                <w:i/>
                <w:color w:val="000000" w:themeColor="text1"/>
                <w:szCs w:val="20"/>
                <w:u w:val="single"/>
              </w:rPr>
            </w:pPr>
            <w:r>
              <w:rPr>
                <w:rFonts w:eastAsia="黑体"/>
                <w:i/>
                <w:szCs w:val="20"/>
              </w:rPr>
              <w:t>Proposal 23: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BB2DA2">
        <w:tc>
          <w:tcPr>
            <w:tcW w:w="1413" w:type="dxa"/>
          </w:tcPr>
          <w:p w:rsidR="00BB2DA2" w:rsidRDefault="009456BE">
            <w:proofErr w:type="gramStart"/>
            <w:r>
              <w:t>ZTE[</w:t>
            </w:r>
            <w:proofErr w:type="gramEnd"/>
            <w:r>
              <w:t>3]</w:t>
            </w:r>
          </w:p>
        </w:tc>
        <w:tc>
          <w:tcPr>
            <w:tcW w:w="7649" w:type="dxa"/>
          </w:tcPr>
          <w:p w:rsidR="00BB2DA2" w:rsidRDefault="009456BE">
            <w:pPr>
              <w:widowControl w:val="0"/>
              <w:snapToGrid w:val="0"/>
              <w:spacing w:beforeLines="30" w:before="72" w:afterLines="30" w:after="72" w:line="288" w:lineRule="auto"/>
              <w:jc w:val="both"/>
              <w:rPr>
                <w:rFonts w:eastAsia="宋体"/>
                <w:i/>
                <w:szCs w:val="20"/>
                <w:lang w:eastAsia="zh-CN"/>
              </w:rPr>
            </w:pPr>
            <w:r>
              <w:rPr>
                <w:rFonts w:eastAsia="宋体"/>
                <w:i/>
                <w:szCs w:val="20"/>
                <w:lang w:eastAsia="zh-CN"/>
              </w:rPr>
              <w:t>Proposal 24: Model selection/activation/deactivation/switching/fallback operation should be discussed separately from model monitoring.</w:t>
            </w:r>
          </w:p>
          <w:p w:rsidR="00BB2DA2" w:rsidRDefault="009456BE">
            <w:pPr>
              <w:widowControl w:val="0"/>
              <w:snapToGrid w:val="0"/>
              <w:spacing w:beforeLines="30" w:before="72" w:afterLines="30" w:after="72" w:line="288" w:lineRule="auto"/>
              <w:jc w:val="both"/>
              <w:rPr>
                <w:rFonts w:eastAsia="宋体"/>
                <w:i/>
                <w:szCs w:val="20"/>
                <w:lang w:eastAsia="zh-CN"/>
              </w:rPr>
            </w:pPr>
            <w:r>
              <w:rPr>
                <w:rFonts w:eastAsia="宋体"/>
                <w:i/>
                <w:szCs w:val="20"/>
                <w:lang w:eastAsia="zh-CN"/>
              </w:rPr>
              <w:t>Proposal 25: For UE-side model, depending on which side to calculate the model monitoring metrics and whether the model monitoring metrics should be reported, further study following options:</w:t>
            </w:r>
          </w:p>
          <w:p w:rsidR="00BB2DA2" w:rsidRDefault="009456BE">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UE-side model monitoring: model monitoring metrics are calculated by UE, and the model monitoring metrics are not reported to network side.</w:t>
            </w:r>
          </w:p>
          <w:p w:rsidR="00BB2DA2" w:rsidRDefault="009456BE">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Network-side model monitoring: model monitoring metrics are calculated by network (with/without the potential to inform UE about the model monitoring metrics).</w:t>
            </w:r>
          </w:p>
          <w:p w:rsidR="00BB2DA2" w:rsidRDefault="009456BE">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Hybrid model monitoring: monitoring metrics are calculated by UE, and then the model monitoring metrics are reported to network side.</w:t>
            </w:r>
          </w:p>
          <w:p w:rsidR="00BB2DA2" w:rsidRDefault="009456BE">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26: </w:t>
            </w:r>
            <w:r>
              <w:rPr>
                <w:rFonts w:eastAsia="宋体"/>
                <w:i/>
                <w:iCs/>
                <w:szCs w:val="20"/>
                <w:lang w:eastAsia="zh-CN"/>
              </w:rPr>
              <w:t>Study model monitoring mechanism on the basis of beam failure recovery mechanism in the current specification.</w:t>
            </w:r>
          </w:p>
          <w:p w:rsidR="00BB2DA2" w:rsidRDefault="009456BE">
            <w:pPr>
              <w:widowControl w:val="0"/>
              <w:snapToGrid w:val="0"/>
              <w:spacing w:beforeLines="30" w:before="72" w:afterLines="30" w:after="72" w:line="288" w:lineRule="auto"/>
              <w:jc w:val="both"/>
              <w:rPr>
                <w:rFonts w:eastAsia="宋体"/>
                <w:i/>
                <w:iCs/>
                <w:szCs w:val="20"/>
                <w:lang w:eastAsia="zh-CN"/>
              </w:rPr>
            </w:pPr>
            <w:r>
              <w:rPr>
                <w:rFonts w:eastAsia="宋体"/>
                <w:i/>
                <w:iCs/>
                <w:szCs w:val="20"/>
                <w:lang w:eastAsia="zh-CN"/>
              </w:rPr>
              <w:t>Proposal 27: The final decision on model selection/activation/deactivation/switching/fallback operation should be made by NW to guarantee overall NW performance.</w:t>
            </w:r>
          </w:p>
          <w:p w:rsidR="00BB2DA2" w:rsidRDefault="00BB2DA2">
            <w:pPr>
              <w:rPr>
                <w:i/>
                <w:szCs w:val="20"/>
              </w:rPr>
            </w:pPr>
          </w:p>
        </w:tc>
      </w:tr>
      <w:tr w:rsidR="00BB2DA2">
        <w:tc>
          <w:tcPr>
            <w:tcW w:w="1413" w:type="dxa"/>
          </w:tcPr>
          <w:p w:rsidR="00BB2DA2" w:rsidRDefault="009456BE">
            <w:proofErr w:type="gramStart"/>
            <w:r>
              <w:lastRenderedPageBreak/>
              <w:t>Ericsson[</w:t>
            </w:r>
            <w:proofErr w:type="gramEnd"/>
            <w:r>
              <w:t>4]</w:t>
            </w:r>
          </w:p>
        </w:tc>
        <w:tc>
          <w:tcPr>
            <w:tcW w:w="7649" w:type="dxa"/>
          </w:tcPr>
          <w:p w:rsidR="00BB2DA2" w:rsidRDefault="009456BE">
            <w:pPr>
              <w:rPr>
                <w:rFonts w:eastAsia="等线"/>
                <w:bCs/>
                <w:i/>
                <w:szCs w:val="20"/>
                <w:lang w:eastAsia="zh-CN"/>
              </w:rPr>
            </w:pPr>
            <w:r>
              <w:rPr>
                <w:rFonts w:eastAsia="等线"/>
                <w:bCs/>
                <w:i/>
                <w:szCs w:val="20"/>
                <w:lang w:eastAsia="zh-CN"/>
              </w:rPr>
              <w:t>Proposal 22</w:t>
            </w:r>
            <w:r>
              <w:rPr>
                <w:rFonts w:eastAsia="等线"/>
                <w:bCs/>
                <w:i/>
                <w:szCs w:val="20"/>
                <w:lang w:eastAsia="zh-CN"/>
              </w:rPr>
              <w:tab/>
              <w:t>For BM-Case1 and BM-Case2 with a UE-side AI/ML model, UE is responsible to make sure the model is working correctly (e.g. by monitoring the performance metrics)</w:t>
            </w:r>
          </w:p>
          <w:p w:rsidR="00BB2DA2" w:rsidRDefault="009456BE">
            <w:pPr>
              <w:rPr>
                <w:rFonts w:eastAsia="等线"/>
                <w:bCs/>
                <w:i/>
                <w:szCs w:val="20"/>
                <w:lang w:eastAsia="zh-CN"/>
              </w:rPr>
            </w:pPr>
            <w:r>
              <w:rPr>
                <w:rFonts w:eastAsia="等线"/>
                <w:bCs/>
                <w:i/>
                <w:szCs w:val="20"/>
                <w:lang w:eastAsia="zh-CN"/>
              </w:rPr>
              <w:t>Proposal 23</w:t>
            </w:r>
            <w:r>
              <w:rPr>
                <w:rFonts w:eastAsia="等线"/>
                <w:bCs/>
                <w:i/>
                <w:szCs w:val="20"/>
                <w:lang w:eastAsia="zh-CN"/>
              </w:rPr>
              <w:tab/>
              <w:t xml:space="preserve"> Study mechanisms to support a UE operating an AI/ML based beam prediction model to fallback to a legacy non-ML based beam reporting.</w:t>
            </w:r>
          </w:p>
          <w:p w:rsidR="00BB2DA2" w:rsidRDefault="00BB2DA2">
            <w:pPr>
              <w:rPr>
                <w:rFonts w:eastAsia="等线"/>
                <w:bCs/>
                <w:i/>
                <w:szCs w:val="20"/>
                <w:lang w:eastAsia="zh-CN"/>
              </w:rPr>
            </w:pPr>
          </w:p>
        </w:tc>
      </w:tr>
      <w:tr w:rsidR="00BB2DA2">
        <w:tc>
          <w:tcPr>
            <w:tcW w:w="1413" w:type="dxa"/>
          </w:tcPr>
          <w:p w:rsidR="00BB2DA2" w:rsidRDefault="009456BE">
            <w:proofErr w:type="gramStart"/>
            <w:r>
              <w:t>OPPO[</w:t>
            </w:r>
            <w:proofErr w:type="gramEnd"/>
            <w:r>
              <w:t>7]</w:t>
            </w:r>
          </w:p>
        </w:tc>
        <w:tc>
          <w:tcPr>
            <w:tcW w:w="7649" w:type="dxa"/>
          </w:tcPr>
          <w:p w:rsidR="00BB2DA2" w:rsidRDefault="009456BE">
            <w:pPr>
              <w:spacing w:beforeLines="30" w:before="72" w:afterLines="30" w:after="72" w:line="288" w:lineRule="auto"/>
              <w:jc w:val="both"/>
              <w:rPr>
                <w:rFonts w:eastAsia="宋体"/>
                <w:i/>
                <w:szCs w:val="20"/>
                <w:lang w:eastAsia="zh-CN"/>
              </w:rPr>
            </w:pPr>
            <w:r>
              <w:rPr>
                <w:rFonts w:eastAsia="宋体"/>
                <w:i/>
                <w:szCs w:val="20"/>
                <w:lang w:eastAsia="zh-CN"/>
              </w:rPr>
              <w:t>Proposal 16: For BM-Case1 and BM-Case2 with a UE-side AI/ML model, study the (Alt1) UE-side model monitoring as a starting point.</w:t>
            </w:r>
          </w:p>
        </w:tc>
      </w:tr>
      <w:tr w:rsidR="00BB2DA2">
        <w:tc>
          <w:tcPr>
            <w:tcW w:w="1413" w:type="dxa"/>
          </w:tcPr>
          <w:p w:rsidR="00BB2DA2" w:rsidRDefault="009456BE">
            <w:proofErr w:type="gramStart"/>
            <w:r>
              <w:t>Vivo[</w:t>
            </w:r>
            <w:proofErr w:type="gramEnd"/>
            <w:r>
              <w:t>9]</w:t>
            </w:r>
          </w:p>
        </w:tc>
        <w:tc>
          <w:tcPr>
            <w:tcW w:w="7649" w:type="dxa"/>
          </w:tcPr>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Proposal 41:</w:t>
            </w:r>
            <w:r>
              <w:rPr>
                <w:rFonts w:eastAsia="MS Gothic"/>
                <w:i/>
                <w:iCs/>
                <w:szCs w:val="20"/>
                <w:lang w:val="en-GB" w:eastAsia="zh-CN"/>
              </w:rPr>
              <w:tab/>
              <w:t xml:space="preserve">For BM-Case1 and BM-Case2 with a UE-side AI/ML model, study the following alternatives for model monitoring with potential down-selection: </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Atl1. UE-side model monitoring</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set B measurement and beam prediction and predicted result comparison with label data to obtain performance metric(s)</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makes decision(s) of model selection/activation/deactivation/switching/</w:t>
            </w:r>
          </w:p>
          <w:p w:rsidR="00BB2DA2" w:rsidRDefault="009456BE">
            <w:pPr>
              <w:snapToGrid w:val="0"/>
              <w:spacing w:after="100" w:afterAutospacing="1" w:line="259" w:lineRule="auto"/>
              <w:jc w:val="both"/>
              <w:rPr>
                <w:rFonts w:eastAsia="MS Gothic"/>
                <w:i/>
                <w:iCs/>
                <w:szCs w:val="20"/>
                <w:lang w:val="en-GB" w:eastAsia="zh-CN"/>
              </w:rPr>
            </w:pPr>
            <w:proofErr w:type="spellStart"/>
            <w:r>
              <w:rPr>
                <w:rFonts w:eastAsia="MS Gothic"/>
                <w:i/>
                <w:iCs/>
                <w:szCs w:val="20"/>
                <w:lang w:val="en-GB" w:eastAsia="zh-CN"/>
              </w:rPr>
              <w:t>fallback</w:t>
            </w:r>
            <w:proofErr w:type="spellEnd"/>
            <w:r>
              <w:rPr>
                <w:rFonts w:eastAsia="MS Gothic"/>
                <w:i/>
                <w:iCs/>
                <w:szCs w:val="20"/>
                <w:lang w:val="en-GB" w:eastAsia="zh-CN"/>
              </w:rPr>
              <w:t xml:space="preserve"> operation</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Atl2. NW-side model monitoring</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and set B measurement and beam prediction</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NW performs predicted result comparison with label data to obtain performance metric(s)</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 xml:space="preserve">NW makes decision(s) of model selection/activation/deactivation/switching/ </w:t>
            </w:r>
            <w:proofErr w:type="spellStart"/>
            <w:r>
              <w:rPr>
                <w:rFonts w:eastAsia="MS Gothic"/>
                <w:i/>
                <w:iCs/>
                <w:szCs w:val="20"/>
                <w:lang w:val="en-GB" w:eastAsia="zh-CN"/>
              </w:rPr>
              <w:t>fallback</w:t>
            </w:r>
            <w:proofErr w:type="spellEnd"/>
            <w:r>
              <w:rPr>
                <w:rFonts w:eastAsia="MS Gothic"/>
                <w:i/>
                <w:iCs/>
                <w:szCs w:val="20"/>
                <w:lang w:val="en-GB" w:eastAsia="zh-CN"/>
              </w:rPr>
              <w:t xml:space="preserve"> operation</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Atl3. Hybrid model monitoring</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set B measurement and beam prediction and predicted result comparison with label data to obtain performance metric(s)</w:t>
            </w:r>
          </w:p>
          <w:p w:rsidR="00BB2DA2" w:rsidRDefault="009456BE">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 xml:space="preserve">NW makes decision(s) of model selection/activation/deactivation/switching/ </w:t>
            </w:r>
            <w:proofErr w:type="spellStart"/>
            <w:r>
              <w:rPr>
                <w:rFonts w:eastAsia="MS Gothic"/>
                <w:i/>
                <w:iCs/>
                <w:szCs w:val="20"/>
                <w:lang w:val="en-GB" w:eastAsia="zh-CN"/>
              </w:rPr>
              <w:t>fallback</w:t>
            </w:r>
            <w:proofErr w:type="spellEnd"/>
            <w:r>
              <w:rPr>
                <w:rFonts w:eastAsia="MS Gothic"/>
                <w:i/>
                <w:iCs/>
                <w:szCs w:val="20"/>
                <w:lang w:val="en-GB" w:eastAsia="zh-CN"/>
              </w:rPr>
              <w:t xml:space="preserve"> operation</w:t>
            </w:r>
          </w:p>
          <w:p w:rsidR="00BB2DA2" w:rsidRDefault="00BB2DA2">
            <w:pPr>
              <w:snapToGrid w:val="0"/>
              <w:spacing w:after="100" w:afterAutospacing="1" w:line="259" w:lineRule="auto"/>
              <w:jc w:val="both"/>
              <w:rPr>
                <w:rFonts w:eastAsia="MS Gothic"/>
                <w:i/>
                <w:iCs/>
                <w:szCs w:val="20"/>
                <w:lang w:val="en-GB" w:eastAsia="zh-CN"/>
              </w:rPr>
            </w:pP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Proposal 42:</w:t>
            </w:r>
            <w:r>
              <w:rPr>
                <w:rFonts w:eastAsia="MS Gothic"/>
                <w:i/>
                <w:iCs/>
                <w:szCs w:val="20"/>
                <w:lang w:eastAsia="zh-CN"/>
              </w:rPr>
              <w:tab/>
              <w:t>For BM-Case1 and BM-Case2 with a UE-side AI/ML model, study the potential specification impact on resource configuration for model monitoring:</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Specific beam pair resource configuration</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P3+P2 resource configuration that Rx beam assumption of P2 resource measurement is the best Rx beam searched from P3 procedure</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Proposal 43:</w:t>
            </w:r>
            <w:r>
              <w:rPr>
                <w:rFonts w:eastAsia="MS Gothic"/>
                <w:i/>
                <w:iCs/>
                <w:szCs w:val="20"/>
                <w:lang w:eastAsia="zh-CN"/>
              </w:rPr>
              <w:tab/>
              <w:t>For BM-Case1 and BM-Case2 with a UE-side AI/ML model, study the potential specification impact on assistance information for model monitoring:</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 xml:space="preserve">Tx beam information as assistance information from NW to UE </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lastRenderedPageBreak/>
              <w:t>•</w:t>
            </w:r>
            <w:r>
              <w:rPr>
                <w:rFonts w:eastAsia="MS Gothic"/>
                <w:i/>
                <w:iCs/>
                <w:szCs w:val="20"/>
                <w:lang w:eastAsia="zh-CN"/>
              </w:rPr>
              <w:tab/>
              <w:t xml:space="preserve">Proprietary processed assistance information </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Proposal 44:</w:t>
            </w:r>
            <w:r>
              <w:rPr>
                <w:rFonts w:eastAsia="MS Gothic"/>
                <w:i/>
                <w:iCs/>
                <w:szCs w:val="20"/>
                <w:lang w:eastAsia="zh-CN"/>
              </w:rPr>
              <w:tab/>
              <w:t>For BM-Case1 and BM-Case2 with a UE-side AI/ML model, study the potential specification impact on request signaling for model monitoring:</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Resource request signaling for data collection from UE to NW</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Beam pair resources request for model monitoring purpose including the number of requested labels, and potentially some associated triggering events to be defined</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P3+P2 beam sweeping resources request for model monitoring purpose including the number of requested labels, and potentially some associated triggering events to be defined</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resource number request for data collection from UE to NW</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number of requested beams for model monitoring w or w/o resource request signaling</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number of requested repetitions for model monitoring w or w/o resource request signaling</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Proposal 45:</w:t>
            </w:r>
            <w:r>
              <w:rPr>
                <w:rFonts w:eastAsia="MS Gothic"/>
                <w:i/>
                <w:iCs/>
                <w:szCs w:val="20"/>
                <w:lang w:eastAsia="zh-CN"/>
              </w:rPr>
              <w:tab/>
              <w:t>For BM-Case1 and BM-Case2 with a UE-side AI/ML model, study the potential specification impact on monitoring report for model monitoring:</w:t>
            </w:r>
          </w:p>
          <w:p w:rsidR="00BB2DA2" w:rsidRDefault="009456BE">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Monitoring result report from UE to NW, including label data report or performance metric report</w:t>
            </w:r>
          </w:p>
        </w:tc>
      </w:tr>
      <w:tr w:rsidR="00BB2DA2">
        <w:tc>
          <w:tcPr>
            <w:tcW w:w="1413" w:type="dxa"/>
          </w:tcPr>
          <w:p w:rsidR="00BB2DA2" w:rsidRDefault="009456BE">
            <w:proofErr w:type="gramStart"/>
            <w:r>
              <w:lastRenderedPageBreak/>
              <w:t>LGE[</w:t>
            </w:r>
            <w:proofErr w:type="gramEnd"/>
            <w:r>
              <w:t>10]</w:t>
            </w:r>
          </w:p>
        </w:tc>
        <w:tc>
          <w:tcPr>
            <w:tcW w:w="7649" w:type="dxa"/>
          </w:tcPr>
          <w:p w:rsidR="00BB2DA2" w:rsidRDefault="009456BE">
            <w:pPr>
              <w:rPr>
                <w:i/>
                <w:szCs w:val="20"/>
              </w:rPr>
            </w:pPr>
            <w:r>
              <w:rPr>
                <w:i/>
                <w:szCs w:val="20"/>
              </w:rPr>
              <w:t>Proposal #13: For UE-sided AI/ML model, Alt1(UE-side model monitoring) should be supported.</w:t>
            </w:r>
          </w:p>
        </w:tc>
      </w:tr>
      <w:tr w:rsidR="00BB2DA2">
        <w:tc>
          <w:tcPr>
            <w:tcW w:w="1413" w:type="dxa"/>
          </w:tcPr>
          <w:p w:rsidR="00BB2DA2" w:rsidRDefault="009456BE">
            <w:proofErr w:type="gramStart"/>
            <w:r>
              <w:t>Xiaomi[</w:t>
            </w:r>
            <w:proofErr w:type="gramEnd"/>
            <w:r>
              <w:t xml:space="preserve">11] </w:t>
            </w:r>
          </w:p>
        </w:tc>
        <w:tc>
          <w:tcPr>
            <w:tcW w:w="7649" w:type="dxa"/>
          </w:tcPr>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UE-side model monitoring, support UE to indicate the decision to NW.</w:t>
            </w:r>
          </w:p>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NW-side model monitoring, consider UE to calculate the performance metric and report to NW, or NW to calculate the performance metric based on UE report.</w:t>
            </w:r>
          </w:p>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Proposal 17: For UE-side AI/ML model with hybrid model monitoring, support an event-triggered report of performance metric from UE based on a threshold configured by gNB.</w:t>
            </w:r>
          </w:p>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Proposal 18: Threshold of beam prediction accuracy related KPIs can be used for performance monitoring.</w:t>
            </w:r>
          </w:p>
          <w:p w:rsidR="00BB2DA2" w:rsidRDefault="009456BE">
            <w:pPr>
              <w:autoSpaceDE w:val="0"/>
              <w:autoSpaceDN w:val="0"/>
              <w:adjustRightInd w:val="0"/>
              <w:snapToGrid w:val="0"/>
              <w:spacing w:after="120"/>
              <w:jc w:val="both"/>
              <w:rPr>
                <w:rFonts w:eastAsia="宋体"/>
                <w:i/>
                <w:szCs w:val="20"/>
                <w:lang w:eastAsia="zh-CN"/>
              </w:rPr>
            </w:pPr>
            <w:r>
              <w:rPr>
                <w:rFonts w:eastAsia="宋体"/>
                <w:i/>
                <w:szCs w:val="20"/>
                <w:lang w:eastAsia="zh-CN"/>
              </w:rPr>
              <w:t>Proposal 19: Study potential signaling for both NW-side initiated and UE-side initiated performance monitoring for UE-side AI/ML model.</w:t>
            </w:r>
          </w:p>
          <w:p w:rsidR="00BB2DA2" w:rsidRDefault="00BB2DA2">
            <w:pPr>
              <w:autoSpaceDE w:val="0"/>
              <w:autoSpaceDN w:val="0"/>
              <w:adjustRightInd w:val="0"/>
              <w:snapToGrid w:val="0"/>
              <w:spacing w:after="120"/>
              <w:jc w:val="both"/>
              <w:rPr>
                <w:rFonts w:eastAsia="宋体"/>
                <w:i/>
                <w:szCs w:val="20"/>
                <w:lang w:eastAsia="zh-CN"/>
              </w:rPr>
            </w:pPr>
          </w:p>
        </w:tc>
      </w:tr>
      <w:tr w:rsidR="00BB2DA2">
        <w:tc>
          <w:tcPr>
            <w:tcW w:w="1413" w:type="dxa"/>
          </w:tcPr>
          <w:p w:rsidR="00BB2DA2" w:rsidRDefault="009456BE">
            <w:proofErr w:type="gramStart"/>
            <w:r>
              <w:t>IDC[</w:t>
            </w:r>
            <w:proofErr w:type="gramEnd"/>
            <w:r>
              <w:t>12]</w:t>
            </w:r>
          </w:p>
        </w:tc>
        <w:tc>
          <w:tcPr>
            <w:tcW w:w="7649" w:type="dxa"/>
          </w:tcPr>
          <w:p w:rsidR="00BB2DA2" w:rsidRDefault="009456BE">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p w:rsidR="00BB2DA2" w:rsidRDefault="00BB2DA2">
            <w:pPr>
              <w:rPr>
                <w:i/>
                <w:szCs w:val="20"/>
              </w:rPr>
            </w:pPr>
          </w:p>
        </w:tc>
      </w:tr>
      <w:tr w:rsidR="00BB2DA2">
        <w:tc>
          <w:tcPr>
            <w:tcW w:w="1413" w:type="dxa"/>
          </w:tcPr>
          <w:p w:rsidR="00BB2DA2" w:rsidRDefault="009456BE">
            <w:proofErr w:type="gramStart"/>
            <w:r>
              <w:t>Nokia[</w:t>
            </w:r>
            <w:proofErr w:type="gramEnd"/>
            <w:r>
              <w:t>13]</w:t>
            </w:r>
          </w:p>
        </w:tc>
        <w:tc>
          <w:tcPr>
            <w:tcW w:w="7649" w:type="dxa"/>
          </w:tcPr>
          <w:p w:rsidR="00BB2DA2" w:rsidRDefault="009456BE">
            <w:pPr>
              <w:rPr>
                <w:rFonts w:eastAsia="Batang"/>
                <w:bCs/>
                <w:i/>
                <w:szCs w:val="20"/>
                <w:lang w:eastAsia="zh-CN"/>
              </w:rPr>
            </w:pPr>
            <w:r>
              <w:rPr>
                <w:rFonts w:eastAsia="宋体"/>
                <w:bCs/>
                <w:i/>
                <w:szCs w:val="20"/>
                <w:lang w:eastAsia="zh-CN"/>
              </w:rPr>
              <w:t xml:space="preserve">Proposal 17: </w:t>
            </w:r>
            <w:r>
              <w:rPr>
                <w:rFonts w:eastAsia="Batang"/>
                <w:bCs/>
                <w:i/>
                <w:szCs w:val="20"/>
                <w:lang w:eastAsia="zh-CN"/>
              </w:rPr>
              <w:t xml:space="preserve">For BM-Case1 and BM-Case2 with a UE-side AI/ML model, select the following alternatives for model monitoring: </w:t>
            </w:r>
          </w:p>
          <w:p w:rsidR="00BB2DA2" w:rsidRDefault="009456BE">
            <w:pPr>
              <w:numPr>
                <w:ilvl w:val="0"/>
                <w:numId w:val="54"/>
              </w:numPr>
              <w:rPr>
                <w:rFonts w:eastAsia="Yu Mincho"/>
                <w:i/>
                <w:iCs/>
                <w:kern w:val="2"/>
                <w:szCs w:val="20"/>
                <w:lang w:eastAsia="ja-JP"/>
              </w:rPr>
            </w:pPr>
            <w:r>
              <w:rPr>
                <w:rFonts w:eastAsia="MS Gothic"/>
                <w:i/>
                <w:iCs/>
                <w:kern w:val="2"/>
                <w:szCs w:val="20"/>
                <w:lang w:eastAsia="ja-JP"/>
              </w:rPr>
              <w:t>Atl2. NW-side Model monitoring</w:t>
            </w:r>
          </w:p>
          <w:p w:rsidR="00BB2DA2" w:rsidRDefault="009456BE">
            <w:pPr>
              <w:numPr>
                <w:ilvl w:val="1"/>
                <w:numId w:val="54"/>
              </w:numPr>
              <w:contextualSpacing/>
              <w:rPr>
                <w:rFonts w:eastAsia="Yu Mincho"/>
                <w:i/>
                <w:iCs/>
                <w:szCs w:val="20"/>
                <w:lang w:eastAsia="ja-JP"/>
              </w:rPr>
            </w:pPr>
            <w:r>
              <w:rPr>
                <w:rFonts w:eastAsia="Yu Mincho"/>
                <w:i/>
                <w:iCs/>
                <w:szCs w:val="20"/>
                <w:lang w:eastAsia="ja-JP"/>
              </w:rPr>
              <w:t xml:space="preserve">NW monitors the performance metric(s) </w:t>
            </w:r>
          </w:p>
          <w:p w:rsidR="00BB2DA2" w:rsidRDefault="009456BE">
            <w:pPr>
              <w:numPr>
                <w:ilvl w:val="1"/>
                <w:numId w:val="54"/>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rsidR="00BB2DA2" w:rsidRDefault="009456BE">
            <w:pPr>
              <w:numPr>
                <w:ilvl w:val="0"/>
                <w:numId w:val="54"/>
              </w:numPr>
              <w:rPr>
                <w:rFonts w:eastAsia="Yu Mincho"/>
                <w:i/>
                <w:iCs/>
                <w:kern w:val="2"/>
                <w:szCs w:val="20"/>
                <w:lang w:eastAsia="ja-JP"/>
              </w:rPr>
            </w:pPr>
            <w:r>
              <w:rPr>
                <w:rFonts w:eastAsia="Yu Mincho"/>
                <w:i/>
                <w:iCs/>
                <w:kern w:val="2"/>
                <w:szCs w:val="20"/>
                <w:lang w:eastAsia="ja-JP"/>
              </w:rPr>
              <w:lastRenderedPageBreak/>
              <w:t>Alt3. Hybrid model monitoring</w:t>
            </w:r>
          </w:p>
          <w:p w:rsidR="00BB2DA2" w:rsidRDefault="009456BE">
            <w:pPr>
              <w:numPr>
                <w:ilvl w:val="1"/>
                <w:numId w:val="54"/>
              </w:numPr>
              <w:contextualSpacing/>
              <w:rPr>
                <w:rFonts w:eastAsia="Yu Mincho"/>
                <w:i/>
                <w:iCs/>
                <w:szCs w:val="20"/>
                <w:lang w:eastAsia="ja-JP"/>
              </w:rPr>
            </w:pPr>
            <w:r>
              <w:rPr>
                <w:rFonts w:eastAsia="Yu Mincho"/>
                <w:i/>
                <w:iCs/>
                <w:szCs w:val="20"/>
                <w:lang w:eastAsia="ja-JP"/>
              </w:rPr>
              <w:t xml:space="preserve">UE monitors the performance metric(s) </w:t>
            </w:r>
          </w:p>
          <w:p w:rsidR="00BB2DA2" w:rsidRDefault="009456BE">
            <w:pPr>
              <w:numPr>
                <w:ilvl w:val="1"/>
                <w:numId w:val="54"/>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rsidR="00BB2DA2" w:rsidRDefault="00BB2DA2">
            <w:pPr>
              <w:jc w:val="both"/>
              <w:rPr>
                <w:rFonts w:eastAsia="宋体"/>
                <w:bCs/>
                <w:i/>
                <w:szCs w:val="20"/>
                <w:lang w:eastAsia="zh-CN"/>
              </w:rPr>
            </w:pPr>
          </w:p>
          <w:p w:rsidR="00BB2DA2" w:rsidRDefault="009456BE">
            <w:pPr>
              <w:jc w:val="both"/>
              <w:rPr>
                <w:rFonts w:eastAsia="宋体"/>
                <w:bCs/>
                <w:i/>
                <w:szCs w:val="20"/>
                <w:lang w:eastAsia="zh-CN"/>
              </w:rPr>
            </w:pPr>
            <w:r>
              <w:rPr>
                <w:rFonts w:eastAsia="宋体"/>
                <w:bCs/>
                <w:i/>
                <w:szCs w:val="20"/>
                <w:lang w:eastAsia="zh-CN"/>
              </w:rPr>
              <w:t xml:space="preserve">Proposal 19: For the UE-sided beam prediction, further study the model monitoring considering, </w:t>
            </w:r>
          </w:p>
          <w:p w:rsidR="00BB2DA2" w:rsidRDefault="009456BE">
            <w:pPr>
              <w:numPr>
                <w:ilvl w:val="0"/>
                <w:numId w:val="53"/>
              </w:numPr>
              <w:contextualSpacing/>
              <w:jc w:val="both"/>
              <w:rPr>
                <w:rFonts w:eastAsia="宋体"/>
                <w:i/>
                <w:szCs w:val="20"/>
                <w:lang w:eastAsia="zh-CN"/>
              </w:rPr>
            </w:pPr>
            <w:r>
              <w:rPr>
                <w:rFonts w:eastAsia="MS Gothic"/>
                <w:i/>
                <w:iCs/>
                <w:kern w:val="2"/>
                <w:szCs w:val="20"/>
                <w:lang w:eastAsia="ja-JP"/>
              </w:rPr>
              <w:t>Hybrid model monitoring</w:t>
            </w:r>
            <w:r>
              <w:rPr>
                <w:rFonts w:eastAsia="宋体"/>
                <w:i/>
                <w:szCs w:val="20"/>
                <w:lang w:eastAsia="zh-CN"/>
              </w:rPr>
              <w:t xml:space="preserve"> as the baseline</w:t>
            </w:r>
          </w:p>
          <w:p w:rsidR="00BB2DA2" w:rsidRDefault="009456BE">
            <w:pPr>
              <w:numPr>
                <w:ilvl w:val="0"/>
                <w:numId w:val="53"/>
              </w:numPr>
              <w:contextualSpacing/>
              <w:jc w:val="both"/>
              <w:rPr>
                <w:rFonts w:eastAsia="宋体"/>
                <w:i/>
                <w:szCs w:val="20"/>
              </w:rPr>
            </w:pPr>
            <w:r>
              <w:rPr>
                <w:rFonts w:eastAsia="Yu Mincho"/>
                <w:i/>
                <w:iCs/>
                <w:szCs w:val="20"/>
                <w:lang w:eastAsia="ja-JP"/>
              </w:rPr>
              <w:t xml:space="preserve">UE monitors the performance metric(s) based on </w:t>
            </w:r>
            <w:r>
              <w:rPr>
                <w:rFonts w:eastAsia="宋体"/>
                <w:i/>
                <w:szCs w:val="20"/>
                <w:lang w:eastAsia="zh-CN"/>
              </w:rPr>
              <w:t>frequent measurement/reporting of Set A beams and reports the metrics to the NW</w:t>
            </w:r>
          </w:p>
          <w:p w:rsidR="00BB2DA2" w:rsidRDefault="00BB2DA2">
            <w:pPr>
              <w:shd w:val="clear" w:color="auto" w:fill="FFFFFF"/>
              <w:jc w:val="both"/>
              <w:rPr>
                <w:rFonts w:eastAsia="Batang"/>
                <w:i/>
                <w:iCs/>
                <w:szCs w:val="20"/>
                <w:highlight w:val="green"/>
                <w:lang w:eastAsia="zh-CN"/>
              </w:rPr>
            </w:pPr>
          </w:p>
          <w:p w:rsidR="00BB2DA2" w:rsidRDefault="00BB2DA2">
            <w:pPr>
              <w:jc w:val="both"/>
              <w:rPr>
                <w:rFonts w:eastAsia="宋体"/>
                <w:i/>
                <w:szCs w:val="20"/>
              </w:rPr>
            </w:pPr>
          </w:p>
          <w:p w:rsidR="00BB2DA2" w:rsidRDefault="00BB2DA2">
            <w:pPr>
              <w:rPr>
                <w:i/>
                <w:szCs w:val="20"/>
              </w:rPr>
            </w:pPr>
          </w:p>
        </w:tc>
      </w:tr>
      <w:tr w:rsidR="00BB2DA2">
        <w:tc>
          <w:tcPr>
            <w:tcW w:w="1413" w:type="dxa"/>
          </w:tcPr>
          <w:p w:rsidR="00BB2DA2" w:rsidRDefault="009456BE">
            <w:proofErr w:type="gramStart"/>
            <w:r>
              <w:lastRenderedPageBreak/>
              <w:t>Fujitsu[</w:t>
            </w:r>
            <w:proofErr w:type="gramEnd"/>
            <w:r>
              <w:t>15]</w:t>
            </w:r>
          </w:p>
        </w:tc>
        <w:tc>
          <w:tcPr>
            <w:tcW w:w="7649" w:type="dxa"/>
          </w:tcPr>
          <w:p w:rsidR="00BB2DA2" w:rsidRDefault="009456BE">
            <w:pPr>
              <w:snapToGrid w:val="0"/>
              <w:spacing w:after="100" w:afterAutospacing="1" w:line="259" w:lineRule="auto"/>
              <w:jc w:val="both"/>
              <w:rPr>
                <w:rFonts w:eastAsia="宋体"/>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For BM-Case1 and BM-Case2 with a UE-side AI/ML model, the Alt.2 and Alt.3 are suggested to be prioritized for further study of model monitoring.</w:t>
            </w:r>
          </w:p>
          <w:p w:rsidR="00BB2DA2" w:rsidRDefault="009456BE">
            <w:pPr>
              <w:snapToGrid w:val="0"/>
              <w:spacing w:after="100" w:afterAutospacing="1" w:line="259" w:lineRule="auto"/>
              <w:jc w:val="both"/>
              <w:rPr>
                <w:rFonts w:eastAsia="MS Gothic"/>
                <w:i/>
                <w:iCs/>
                <w:szCs w:val="20"/>
                <w:lang w:val="en-GB" w:eastAsia="zh-CN"/>
              </w:rPr>
            </w:pPr>
            <w:r>
              <w:rPr>
                <w:rFonts w:eastAsia="宋体"/>
                <w:bCs/>
                <w:i/>
                <w:szCs w:val="20"/>
                <w:lang w:eastAsia="zh-CN"/>
              </w:rPr>
              <w:t>Proposal 10</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hybrid model monitoring on</w:t>
            </w:r>
          </w:p>
          <w:p w:rsidR="00BB2DA2" w:rsidRDefault="009456BE">
            <w:pPr>
              <w:numPr>
                <w:ilvl w:val="0"/>
                <w:numId w:val="57"/>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filtering on the performance metric calculation</w:t>
            </w:r>
          </w:p>
          <w:p w:rsidR="00BB2DA2" w:rsidRDefault="009456BE">
            <w:pPr>
              <w:numPr>
                <w:ilvl w:val="0"/>
                <w:numId w:val="57"/>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The </w:t>
            </w:r>
            <w:proofErr w:type="spellStart"/>
            <w:r>
              <w:rPr>
                <w:rFonts w:eastAsia="宋体"/>
                <w:i/>
                <w:iCs/>
                <w:szCs w:val="20"/>
                <w:lang w:val="en-GB" w:eastAsia="zh-CN"/>
              </w:rPr>
              <w:t>tigger</w:t>
            </w:r>
            <w:proofErr w:type="spellEnd"/>
            <w:r>
              <w:rPr>
                <w:rFonts w:eastAsia="宋体"/>
                <w:i/>
                <w:iCs/>
                <w:szCs w:val="20"/>
                <w:lang w:val="en-GB" w:eastAsia="zh-CN"/>
              </w:rPr>
              <w:t>-event for reporting of monitoring results</w:t>
            </w:r>
          </w:p>
          <w:p w:rsidR="00BB2DA2" w:rsidRDefault="00BB2DA2">
            <w:pPr>
              <w:rPr>
                <w:i/>
                <w:szCs w:val="20"/>
                <w:lang w:val="en-GB"/>
              </w:rPr>
            </w:pPr>
          </w:p>
        </w:tc>
      </w:tr>
      <w:tr w:rsidR="00BB2DA2">
        <w:tc>
          <w:tcPr>
            <w:tcW w:w="1413" w:type="dxa"/>
          </w:tcPr>
          <w:p w:rsidR="00BB2DA2" w:rsidRDefault="009456BE">
            <w:proofErr w:type="gramStart"/>
            <w:r>
              <w:t>NEC[</w:t>
            </w:r>
            <w:proofErr w:type="gramEnd"/>
            <w:r>
              <w:t>16]</w:t>
            </w:r>
          </w:p>
        </w:tc>
        <w:tc>
          <w:tcPr>
            <w:tcW w:w="7649" w:type="dxa"/>
          </w:tcPr>
          <w:p w:rsidR="00BB2DA2" w:rsidRDefault="009456BE">
            <w:pPr>
              <w:spacing w:after="120"/>
              <w:jc w:val="both"/>
              <w:rPr>
                <w:rFonts w:eastAsia="宋体"/>
                <w:i/>
                <w:szCs w:val="20"/>
                <w:lang w:eastAsia="zh-CN"/>
              </w:rPr>
            </w:pPr>
            <w:r>
              <w:rPr>
                <w:rFonts w:eastAsia="宋体"/>
                <w:i/>
                <w:szCs w:val="20"/>
                <w:lang w:eastAsia="zh-CN"/>
              </w:rPr>
              <w:t>Proposal 8: For BM-Case1 and BM-Case2 with a UE-side AI/ML model, study the following alternatives for model monitoring:</w:t>
            </w:r>
          </w:p>
          <w:p w:rsidR="00BB2DA2" w:rsidRDefault="009456BE">
            <w:pPr>
              <w:numPr>
                <w:ilvl w:val="0"/>
                <w:numId w:val="58"/>
              </w:numPr>
              <w:spacing w:after="120"/>
              <w:contextualSpacing/>
              <w:jc w:val="both"/>
              <w:rPr>
                <w:rFonts w:eastAsia="宋体"/>
                <w:i/>
                <w:szCs w:val="20"/>
                <w:lang w:val="en-GB" w:eastAsia="zh-CN"/>
              </w:rPr>
            </w:pPr>
            <w:r>
              <w:rPr>
                <w:rFonts w:eastAsia="宋体"/>
                <w:i/>
                <w:szCs w:val="20"/>
                <w:lang w:val="en-GB" w:eastAsia="zh-CN"/>
              </w:rPr>
              <w:t>Atl1. UE-side Model monitoring</w:t>
            </w:r>
          </w:p>
          <w:p w:rsidR="00BB2DA2" w:rsidRDefault="009456BE">
            <w:pPr>
              <w:numPr>
                <w:ilvl w:val="1"/>
                <w:numId w:val="59"/>
              </w:numPr>
              <w:spacing w:after="120"/>
              <w:contextualSpacing/>
              <w:jc w:val="both"/>
              <w:rPr>
                <w:rFonts w:eastAsia="宋体"/>
                <w:i/>
                <w:szCs w:val="20"/>
                <w:lang w:val="en-GB" w:eastAsia="zh-CN"/>
              </w:rPr>
            </w:pPr>
            <w:r>
              <w:rPr>
                <w:rFonts w:eastAsia="宋体"/>
                <w:i/>
                <w:szCs w:val="20"/>
                <w:lang w:val="en-GB" w:eastAsia="zh-CN"/>
              </w:rPr>
              <w:t xml:space="preserve">UE monitors the performance metric(s) </w:t>
            </w:r>
          </w:p>
          <w:p w:rsidR="00BB2DA2" w:rsidRDefault="009456BE">
            <w:pPr>
              <w:numPr>
                <w:ilvl w:val="1"/>
                <w:numId w:val="59"/>
              </w:numPr>
              <w:spacing w:after="120"/>
              <w:contextualSpacing/>
              <w:jc w:val="both"/>
              <w:rPr>
                <w:rFonts w:eastAsia="宋体"/>
                <w:i/>
                <w:szCs w:val="20"/>
                <w:lang w:val="en-GB" w:eastAsia="zh-CN"/>
              </w:rPr>
            </w:pPr>
            <w:r>
              <w:rPr>
                <w:rFonts w:eastAsia="宋体"/>
                <w:i/>
                <w:szCs w:val="20"/>
                <w:lang w:val="en-GB" w:eastAsia="zh-CN"/>
              </w:rPr>
              <w:t>UE makes decision(s) of model selection/activation/ deactivation/switching/</w:t>
            </w:r>
            <w:proofErr w:type="spellStart"/>
            <w:r>
              <w:rPr>
                <w:rFonts w:eastAsia="宋体"/>
                <w:i/>
                <w:szCs w:val="20"/>
                <w:lang w:val="en-GB" w:eastAsia="zh-CN"/>
              </w:rPr>
              <w:t>fallback</w:t>
            </w:r>
            <w:proofErr w:type="spellEnd"/>
            <w:r>
              <w:rPr>
                <w:rFonts w:eastAsia="宋体"/>
                <w:i/>
                <w:szCs w:val="20"/>
                <w:lang w:val="en-GB" w:eastAsia="zh-CN"/>
              </w:rPr>
              <w:t xml:space="preserve"> operation</w:t>
            </w:r>
          </w:p>
          <w:p w:rsidR="00BB2DA2" w:rsidRDefault="009456BE">
            <w:pPr>
              <w:numPr>
                <w:ilvl w:val="0"/>
                <w:numId w:val="58"/>
              </w:numPr>
              <w:spacing w:after="120"/>
              <w:contextualSpacing/>
              <w:jc w:val="both"/>
              <w:rPr>
                <w:rFonts w:eastAsia="宋体"/>
                <w:i/>
                <w:szCs w:val="20"/>
                <w:lang w:val="en-GB" w:eastAsia="zh-CN"/>
              </w:rPr>
            </w:pPr>
            <w:r>
              <w:rPr>
                <w:rFonts w:eastAsia="宋体"/>
                <w:i/>
                <w:szCs w:val="20"/>
                <w:lang w:val="en-GB" w:eastAsia="zh-CN"/>
              </w:rPr>
              <w:t>Alt3. Hybrid model monitoring</w:t>
            </w:r>
          </w:p>
          <w:p w:rsidR="00BB2DA2" w:rsidRDefault="009456BE">
            <w:pPr>
              <w:numPr>
                <w:ilvl w:val="1"/>
                <w:numId w:val="60"/>
              </w:numPr>
              <w:spacing w:after="120"/>
              <w:contextualSpacing/>
              <w:jc w:val="both"/>
              <w:rPr>
                <w:rFonts w:eastAsia="宋体"/>
                <w:i/>
                <w:szCs w:val="20"/>
                <w:lang w:val="en-GB" w:eastAsia="zh-CN"/>
              </w:rPr>
            </w:pPr>
            <w:r>
              <w:rPr>
                <w:rFonts w:eastAsia="宋体"/>
                <w:i/>
                <w:szCs w:val="20"/>
                <w:lang w:val="en-GB" w:eastAsia="zh-CN"/>
              </w:rPr>
              <w:t xml:space="preserve">UE monitors the performance metric(s) </w:t>
            </w:r>
          </w:p>
          <w:p w:rsidR="00BB2DA2" w:rsidRDefault="009456BE">
            <w:pPr>
              <w:numPr>
                <w:ilvl w:val="1"/>
                <w:numId w:val="60"/>
              </w:numPr>
              <w:spacing w:after="120"/>
              <w:contextualSpacing/>
              <w:jc w:val="both"/>
              <w:rPr>
                <w:rFonts w:eastAsia="宋体"/>
                <w:i/>
                <w:szCs w:val="20"/>
                <w:lang w:val="en-GB" w:eastAsia="zh-CN"/>
              </w:rPr>
            </w:pPr>
            <w:r>
              <w:rPr>
                <w:rFonts w:eastAsia="宋体"/>
                <w:i/>
                <w:szCs w:val="20"/>
                <w:lang w:val="en-GB" w:eastAsia="zh-CN"/>
              </w:rPr>
              <w:t xml:space="preserve">NW makes decision(s) of model selection/activation/ deactivation/switching/ </w:t>
            </w:r>
            <w:proofErr w:type="spellStart"/>
            <w:r>
              <w:rPr>
                <w:rFonts w:eastAsia="宋体"/>
                <w:i/>
                <w:szCs w:val="20"/>
                <w:lang w:val="en-GB" w:eastAsia="zh-CN"/>
              </w:rPr>
              <w:t>fallback</w:t>
            </w:r>
            <w:proofErr w:type="spellEnd"/>
            <w:r>
              <w:rPr>
                <w:rFonts w:eastAsia="宋体"/>
                <w:i/>
                <w:szCs w:val="20"/>
                <w:lang w:val="en-GB" w:eastAsia="zh-CN"/>
              </w:rPr>
              <w:t xml:space="preserve"> operation</w:t>
            </w:r>
          </w:p>
          <w:p w:rsidR="00BB2DA2" w:rsidRDefault="00BB2DA2">
            <w:pPr>
              <w:spacing w:after="120"/>
              <w:jc w:val="both"/>
              <w:rPr>
                <w:rFonts w:eastAsia="宋体"/>
                <w:i/>
                <w:szCs w:val="20"/>
                <w:lang w:eastAsia="zh-CN"/>
              </w:rPr>
            </w:pPr>
            <w:bookmarkStart w:id="29" w:name="OLE_LINK19"/>
            <w:bookmarkStart w:id="30" w:name="OLE_LINK20"/>
            <w:bookmarkStart w:id="31" w:name="OLE_LINK45"/>
            <w:bookmarkStart w:id="32" w:name="OLE_LINK44"/>
          </w:p>
          <w:p w:rsidR="00BB2DA2" w:rsidRDefault="009456BE">
            <w:pPr>
              <w:spacing w:after="120"/>
              <w:jc w:val="both"/>
              <w:rPr>
                <w:rFonts w:eastAsia="宋体"/>
                <w:i/>
                <w:szCs w:val="20"/>
                <w:lang w:eastAsia="zh-CN"/>
              </w:rPr>
            </w:pPr>
            <w:r>
              <w:rPr>
                <w:rFonts w:eastAsia="宋体"/>
                <w:i/>
                <w:szCs w:val="20"/>
                <w:lang w:eastAsia="zh-CN"/>
              </w:rPr>
              <w:t xml:space="preserve">Proposal 9: </w:t>
            </w:r>
            <w:bookmarkStart w:id="33" w:name="OLE_LINK14"/>
            <w:bookmarkStart w:id="34" w:name="OLE_LINK17"/>
            <w:r>
              <w:rPr>
                <w:rFonts w:eastAsia="宋体"/>
                <w:i/>
                <w:szCs w:val="20"/>
                <w:lang w:eastAsia="zh-CN"/>
              </w:rPr>
              <w:t>For Alt1. UE-side monitoring, study the necessary decision(s) or information that need to be reported to NW, e.g., value of K (i.e., number of predicted beams for finding the real best beam), value of N</w:t>
            </w:r>
            <w:bookmarkEnd w:id="33"/>
            <w:bookmarkEnd w:id="34"/>
            <w:r>
              <w:rPr>
                <w:rFonts w:eastAsia="宋体"/>
                <w:i/>
                <w:szCs w:val="20"/>
                <w:lang w:eastAsia="zh-CN"/>
              </w:rPr>
              <w:t xml:space="preserve"> (i.e., number of future time instances).</w:t>
            </w:r>
            <w:bookmarkEnd w:id="29"/>
            <w:bookmarkEnd w:id="30"/>
          </w:p>
          <w:bookmarkEnd w:id="31"/>
          <w:bookmarkEnd w:id="32"/>
          <w:p w:rsidR="00BB2DA2" w:rsidRDefault="00BB2DA2">
            <w:pPr>
              <w:rPr>
                <w:i/>
                <w:szCs w:val="20"/>
              </w:rPr>
            </w:pPr>
          </w:p>
          <w:p w:rsidR="00BB2DA2" w:rsidRDefault="009456BE">
            <w:pPr>
              <w:spacing w:after="120"/>
              <w:jc w:val="both"/>
              <w:rPr>
                <w:rFonts w:eastAsia="宋体"/>
                <w:i/>
                <w:szCs w:val="20"/>
                <w:lang w:eastAsia="zh-CN"/>
              </w:rPr>
            </w:pPr>
            <w:r>
              <w:rPr>
                <w:rFonts w:eastAsia="宋体"/>
                <w:i/>
                <w:szCs w:val="20"/>
                <w:lang w:eastAsia="zh-CN"/>
              </w:rPr>
              <w:t>Proposal 10: For Alt3. Hybrid model monitoring, study how to report the performance metrics.</w:t>
            </w:r>
          </w:p>
          <w:p w:rsidR="00BB2DA2" w:rsidRDefault="00BB2DA2">
            <w:pPr>
              <w:rPr>
                <w:i/>
                <w:szCs w:val="20"/>
              </w:rPr>
            </w:pPr>
          </w:p>
        </w:tc>
      </w:tr>
      <w:tr w:rsidR="00BB2DA2">
        <w:tc>
          <w:tcPr>
            <w:tcW w:w="1413" w:type="dxa"/>
          </w:tcPr>
          <w:p w:rsidR="00BB2DA2" w:rsidRDefault="009456BE">
            <w:proofErr w:type="gramStart"/>
            <w:r>
              <w:t>CIACT[</w:t>
            </w:r>
            <w:proofErr w:type="gramEnd"/>
            <w:r>
              <w:t>17]</w:t>
            </w:r>
          </w:p>
        </w:tc>
        <w:tc>
          <w:tcPr>
            <w:tcW w:w="7649" w:type="dxa"/>
          </w:tcPr>
          <w:p w:rsidR="00BB2DA2" w:rsidRDefault="009456BE">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6: For UE-side AI/ML model monitoring, UE side directly monitoring (Alt.1) should be baseline.</w:t>
            </w:r>
          </w:p>
          <w:p w:rsidR="00BB2DA2" w:rsidRDefault="00BB2DA2">
            <w:pPr>
              <w:rPr>
                <w:i/>
                <w:szCs w:val="20"/>
              </w:rPr>
            </w:pPr>
          </w:p>
        </w:tc>
      </w:tr>
      <w:tr w:rsidR="00BB2DA2">
        <w:tc>
          <w:tcPr>
            <w:tcW w:w="1413" w:type="dxa"/>
          </w:tcPr>
          <w:p w:rsidR="00BB2DA2" w:rsidRDefault="009456BE">
            <w:proofErr w:type="gramStart"/>
            <w:r>
              <w:t>Intel[</w:t>
            </w:r>
            <w:proofErr w:type="gramEnd"/>
            <w:r>
              <w:t>19]</w:t>
            </w:r>
          </w:p>
        </w:tc>
        <w:tc>
          <w:tcPr>
            <w:tcW w:w="7649" w:type="dxa"/>
          </w:tcPr>
          <w:p w:rsidR="00BB2DA2" w:rsidRDefault="009456BE">
            <w:pPr>
              <w:rPr>
                <w:i/>
                <w:szCs w:val="20"/>
              </w:rPr>
            </w:pPr>
            <w:r>
              <w:rPr>
                <w:i/>
                <w:szCs w:val="20"/>
              </w:rPr>
              <w:t>Proposal 5:</w:t>
            </w:r>
            <w:r>
              <w:rPr>
                <w:i/>
                <w:szCs w:val="20"/>
              </w:rPr>
              <w:tab/>
              <w:t>For UE-side AI/ML model, support UE-side and Hybrid model monitoring. NW-side monitoring can be further studied and used in specific cases if the model is transferred from the NW to the UE.</w:t>
            </w:r>
          </w:p>
          <w:p w:rsidR="00BB2DA2" w:rsidRDefault="00BB2DA2">
            <w:pPr>
              <w:rPr>
                <w:i/>
                <w:szCs w:val="20"/>
              </w:rPr>
            </w:pPr>
          </w:p>
        </w:tc>
      </w:tr>
      <w:tr w:rsidR="00BB2DA2">
        <w:tc>
          <w:tcPr>
            <w:tcW w:w="1413" w:type="dxa"/>
            <w:vAlign w:val="center"/>
          </w:tcPr>
          <w:p w:rsidR="00BB2DA2" w:rsidRDefault="009456BE">
            <w:proofErr w:type="gramStart"/>
            <w:r>
              <w:t>CMCC[</w:t>
            </w:r>
            <w:proofErr w:type="gramEnd"/>
            <w:r>
              <w:t>20]</w:t>
            </w:r>
          </w:p>
        </w:tc>
        <w:tc>
          <w:tcPr>
            <w:tcW w:w="7649" w:type="dxa"/>
            <w:vAlign w:val="center"/>
          </w:tcPr>
          <w:p w:rsidR="00BB2DA2" w:rsidRDefault="009456BE">
            <w:pPr>
              <w:spacing w:after="120"/>
              <w:jc w:val="both"/>
              <w:rPr>
                <w:rFonts w:eastAsia="Yu Mincho"/>
                <w:i/>
                <w:szCs w:val="20"/>
                <w:lang w:val="en-GB" w:eastAsia="ja-JP"/>
              </w:rPr>
            </w:pPr>
            <w:r>
              <w:rPr>
                <w:rFonts w:eastAsia="宋体"/>
                <w:i/>
                <w:szCs w:val="20"/>
                <w:lang w:eastAsia="zh-CN"/>
              </w:rPr>
              <w:t>Proposal 9: For BM-Case1 with a UE-side AI/ML model, study the acknowledgement mechanism for UE-side model monitoring.</w:t>
            </w:r>
          </w:p>
          <w:p w:rsidR="00BB2DA2" w:rsidRDefault="00BB2DA2">
            <w:pPr>
              <w:rPr>
                <w:i/>
                <w:szCs w:val="20"/>
                <w:lang w:val="en-GB"/>
              </w:rPr>
            </w:pPr>
          </w:p>
        </w:tc>
      </w:tr>
      <w:tr w:rsidR="00BB2DA2">
        <w:tc>
          <w:tcPr>
            <w:tcW w:w="1413" w:type="dxa"/>
          </w:tcPr>
          <w:p w:rsidR="00BB2DA2" w:rsidRDefault="009456BE">
            <w:proofErr w:type="gramStart"/>
            <w:r>
              <w:t>ETRI[</w:t>
            </w:r>
            <w:proofErr w:type="gramEnd"/>
            <w:r>
              <w:t>21]</w:t>
            </w:r>
          </w:p>
        </w:tc>
        <w:tc>
          <w:tcPr>
            <w:tcW w:w="7649" w:type="dxa"/>
          </w:tcPr>
          <w:p w:rsidR="00BB2DA2" w:rsidRDefault="009456BE">
            <w:pPr>
              <w:rPr>
                <w:i/>
                <w:szCs w:val="20"/>
              </w:rPr>
            </w:pPr>
            <w:r>
              <w:rPr>
                <w:i/>
                <w:szCs w:val="20"/>
              </w:rPr>
              <w:t>Proposal 4. For BM-Case2 with a UE-side AI/ML model, in the case that Set B is variable, the following aspects can be further studied for the AL/ML model monitoring:</w:t>
            </w:r>
          </w:p>
          <w:p w:rsidR="00BB2DA2" w:rsidRDefault="009456BE">
            <w:pPr>
              <w:rPr>
                <w:i/>
                <w:szCs w:val="20"/>
              </w:rPr>
            </w:pPr>
            <w:r>
              <w:rPr>
                <w:i/>
                <w:szCs w:val="20"/>
              </w:rPr>
              <w:t></w:t>
            </w:r>
            <w:r>
              <w:rPr>
                <w:i/>
                <w:szCs w:val="20"/>
              </w:rPr>
              <w:tab/>
              <w:t xml:space="preserve">Performance metrics for a single UE or multiple </w:t>
            </w:r>
            <w:proofErr w:type="spellStart"/>
            <w:r>
              <w:rPr>
                <w:i/>
                <w:szCs w:val="20"/>
              </w:rPr>
              <w:t>Ues</w:t>
            </w:r>
            <w:proofErr w:type="spellEnd"/>
          </w:p>
          <w:p w:rsidR="00BB2DA2" w:rsidRDefault="009456BE">
            <w:pPr>
              <w:rPr>
                <w:i/>
                <w:szCs w:val="20"/>
              </w:rPr>
            </w:pPr>
            <w:r>
              <w:rPr>
                <w:i/>
                <w:szCs w:val="20"/>
              </w:rPr>
              <w:lastRenderedPageBreak/>
              <w:t></w:t>
            </w:r>
            <w:r>
              <w:rPr>
                <w:i/>
                <w:szCs w:val="20"/>
              </w:rPr>
              <w:tab/>
              <w:t>Threshold of each performance metric for the following purposes: model activation, deactivation, selection, switching, fallback, and update (including re-training)</w:t>
            </w:r>
          </w:p>
        </w:tc>
      </w:tr>
      <w:tr w:rsidR="00BB2DA2">
        <w:tc>
          <w:tcPr>
            <w:tcW w:w="1413" w:type="dxa"/>
          </w:tcPr>
          <w:p w:rsidR="00BB2DA2" w:rsidRDefault="009456BE">
            <w:proofErr w:type="gramStart"/>
            <w:r>
              <w:lastRenderedPageBreak/>
              <w:t>Lenovo[</w:t>
            </w:r>
            <w:proofErr w:type="gramEnd"/>
            <w:r>
              <w:t>24]</w:t>
            </w:r>
          </w:p>
        </w:tc>
        <w:tc>
          <w:tcPr>
            <w:tcW w:w="7649" w:type="dxa"/>
          </w:tcPr>
          <w:p w:rsidR="00BB2DA2" w:rsidRDefault="009456BE">
            <w:pPr>
              <w:rPr>
                <w:i/>
                <w:szCs w:val="20"/>
              </w:rPr>
            </w:pPr>
            <w:r>
              <w:rPr>
                <w:i/>
                <w:szCs w:val="20"/>
              </w:rPr>
              <w:t xml:space="preserve">Proposal 8: </w:t>
            </w:r>
            <w:r>
              <w:rPr>
                <w:i/>
                <w:szCs w:val="20"/>
              </w:rPr>
              <w:tab/>
              <w:t>For UE-side AI/ML inference, support NW-side Model monitoring as well as Hybrid model monitoring as follows:</w:t>
            </w:r>
          </w:p>
          <w:p w:rsidR="00BB2DA2" w:rsidRDefault="009456BE">
            <w:pPr>
              <w:rPr>
                <w:i/>
                <w:szCs w:val="20"/>
              </w:rPr>
            </w:pPr>
            <w:r>
              <w:rPr>
                <w:i/>
                <w:szCs w:val="20"/>
              </w:rPr>
              <w:t></w:t>
            </w:r>
            <w:r>
              <w:rPr>
                <w:i/>
                <w:szCs w:val="20"/>
              </w:rPr>
              <w:tab/>
              <w:t>Alt2. NW-side Model monitoring</w:t>
            </w:r>
          </w:p>
          <w:p w:rsidR="00BB2DA2" w:rsidRDefault="009456BE">
            <w:pPr>
              <w:rPr>
                <w:i/>
                <w:szCs w:val="20"/>
              </w:rPr>
            </w:pPr>
            <w:r>
              <w:rPr>
                <w:i/>
                <w:szCs w:val="20"/>
              </w:rPr>
              <w:t>○</w:t>
            </w:r>
            <w:r>
              <w:rPr>
                <w:i/>
                <w:szCs w:val="20"/>
              </w:rPr>
              <w:tab/>
              <w:t xml:space="preserve">NW monitors the performance metric(s) </w:t>
            </w:r>
          </w:p>
          <w:p w:rsidR="00BB2DA2" w:rsidRDefault="009456BE">
            <w:pPr>
              <w:rPr>
                <w:i/>
                <w:szCs w:val="20"/>
              </w:rPr>
            </w:pPr>
            <w:r>
              <w:rPr>
                <w:i/>
                <w:szCs w:val="20"/>
              </w:rPr>
              <w:t>○</w:t>
            </w:r>
            <w:r>
              <w:rPr>
                <w:i/>
                <w:szCs w:val="20"/>
              </w:rPr>
              <w:tab/>
              <w:t>NW makes decision(s) of model selection/activation/ deactivation/switching/ fallback operation</w:t>
            </w:r>
          </w:p>
          <w:p w:rsidR="00BB2DA2" w:rsidRDefault="009456BE">
            <w:pPr>
              <w:rPr>
                <w:i/>
                <w:szCs w:val="20"/>
              </w:rPr>
            </w:pPr>
            <w:r>
              <w:rPr>
                <w:i/>
                <w:szCs w:val="20"/>
              </w:rPr>
              <w:t></w:t>
            </w:r>
            <w:r>
              <w:rPr>
                <w:i/>
                <w:szCs w:val="20"/>
              </w:rPr>
              <w:tab/>
              <w:t>Alt3. Hybrid model monitoring</w:t>
            </w:r>
          </w:p>
          <w:p w:rsidR="00BB2DA2" w:rsidRDefault="009456BE">
            <w:pPr>
              <w:rPr>
                <w:i/>
                <w:szCs w:val="20"/>
              </w:rPr>
            </w:pPr>
            <w:r>
              <w:rPr>
                <w:i/>
                <w:szCs w:val="20"/>
              </w:rPr>
              <w:t>○</w:t>
            </w:r>
            <w:r>
              <w:rPr>
                <w:i/>
                <w:szCs w:val="20"/>
              </w:rPr>
              <w:tab/>
              <w:t xml:space="preserve">UE monitors the performance metric(s) </w:t>
            </w:r>
          </w:p>
          <w:p w:rsidR="00BB2DA2" w:rsidRDefault="009456BE">
            <w:pPr>
              <w:rPr>
                <w:i/>
                <w:szCs w:val="20"/>
              </w:rPr>
            </w:pPr>
            <w:r>
              <w:rPr>
                <w:i/>
                <w:szCs w:val="20"/>
              </w:rPr>
              <w:t>○</w:t>
            </w:r>
            <w:r>
              <w:rPr>
                <w:i/>
                <w:szCs w:val="20"/>
              </w:rPr>
              <w:tab/>
              <w:t>NW makes decision(s) of model selection/activation/ deactivation/switching/ fallback operation</w:t>
            </w:r>
          </w:p>
        </w:tc>
      </w:tr>
      <w:tr w:rsidR="00BB2DA2">
        <w:tc>
          <w:tcPr>
            <w:tcW w:w="1413" w:type="dxa"/>
          </w:tcPr>
          <w:p w:rsidR="00BB2DA2" w:rsidRDefault="009456BE">
            <w:proofErr w:type="gramStart"/>
            <w:r>
              <w:t>Samsung[</w:t>
            </w:r>
            <w:proofErr w:type="gramEnd"/>
            <w:r>
              <w:t>25]</w:t>
            </w:r>
          </w:p>
        </w:tc>
        <w:tc>
          <w:tcPr>
            <w:tcW w:w="7649" w:type="dxa"/>
          </w:tcPr>
          <w:p w:rsidR="00BB2DA2" w:rsidRDefault="009456BE">
            <w:pPr>
              <w:rPr>
                <w:i/>
                <w:szCs w:val="20"/>
              </w:rPr>
            </w:pPr>
            <w:r>
              <w:rPr>
                <w:i/>
                <w:szCs w:val="20"/>
              </w:rPr>
              <w:t>Proposal 12. For BM-Case1 with a UE-side AI/ML model, Alt2 (i.e., NW-side model monitoring) and Alt3 (i.e., Hybrid model monitoring) are preferred.</w:t>
            </w:r>
          </w:p>
        </w:tc>
      </w:tr>
      <w:tr w:rsidR="00BB2DA2">
        <w:tc>
          <w:tcPr>
            <w:tcW w:w="1413" w:type="dxa"/>
          </w:tcPr>
          <w:p w:rsidR="00BB2DA2" w:rsidRDefault="009456BE">
            <w:proofErr w:type="gramStart"/>
            <w:r>
              <w:t>DCM[</w:t>
            </w:r>
            <w:proofErr w:type="gramEnd"/>
            <w:r>
              <w:t>28]</w:t>
            </w:r>
          </w:p>
        </w:tc>
        <w:tc>
          <w:tcPr>
            <w:tcW w:w="7649" w:type="dxa"/>
          </w:tcPr>
          <w:p w:rsidR="00BB2DA2" w:rsidRDefault="009456BE">
            <w:pPr>
              <w:spacing w:before="240" w:afterLines="50" w:after="120"/>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Hybrid model monitoring should be prioritized than NW side model monitoring in terms of signalling overhead, when model monitoring is based on model accuracy.</w:t>
            </w:r>
          </w:p>
          <w:p w:rsidR="00BB2DA2" w:rsidRDefault="00BB2DA2">
            <w:pPr>
              <w:rPr>
                <w:i/>
                <w:szCs w:val="20"/>
                <w:lang w:val="en-GB"/>
              </w:rPr>
            </w:pPr>
          </w:p>
        </w:tc>
      </w:tr>
      <w:tr w:rsidR="00BB2DA2">
        <w:tc>
          <w:tcPr>
            <w:tcW w:w="1413" w:type="dxa"/>
          </w:tcPr>
          <w:p w:rsidR="00BB2DA2" w:rsidRDefault="009456BE">
            <w:proofErr w:type="gramStart"/>
            <w:r>
              <w:t>KT[</w:t>
            </w:r>
            <w:proofErr w:type="gramEnd"/>
            <w:r>
              <w:t>29]</w:t>
            </w:r>
          </w:p>
        </w:tc>
        <w:tc>
          <w:tcPr>
            <w:tcW w:w="7649" w:type="dxa"/>
          </w:tcPr>
          <w:p w:rsidR="00BB2DA2" w:rsidRDefault="009456BE">
            <w:pPr>
              <w:overflowPunct w:val="0"/>
              <w:autoSpaceDE w:val="0"/>
              <w:autoSpaceDN w:val="0"/>
              <w:adjustRightInd w:val="0"/>
              <w:spacing w:after="180" w:line="300" w:lineRule="auto"/>
              <w:jc w:val="both"/>
              <w:textAlignment w:val="baseline"/>
              <w:rPr>
                <w:rFonts w:eastAsia="宋体"/>
                <w:i/>
                <w:szCs w:val="20"/>
                <w:lang w:val="en-GB" w:eastAsia="zh-CN"/>
              </w:rPr>
            </w:pPr>
            <w:r>
              <w:rPr>
                <w:rFonts w:eastAsia="宋体"/>
                <w:i/>
                <w:szCs w:val="20"/>
                <w:lang w:val="en-GB" w:eastAsia="zh-CN"/>
              </w:rPr>
              <w:t>Proposal 3. For model monitoring with a UE-side AI/ML model, Alt 1. UE-side model monitoring and Alt 3. Hybrid model monitoring are preferred.</w:t>
            </w:r>
          </w:p>
          <w:p w:rsidR="00BB2DA2" w:rsidRDefault="009456BE">
            <w:pPr>
              <w:spacing w:after="120"/>
              <w:rPr>
                <w:rFonts w:eastAsia="Batang"/>
                <w:i/>
                <w:szCs w:val="20"/>
                <w:lang w:val="en-GB" w:eastAsia="zh-CN"/>
              </w:rPr>
            </w:pPr>
            <w:r>
              <w:rPr>
                <w:rFonts w:eastAsia="宋体"/>
                <w:i/>
                <w:szCs w:val="20"/>
                <w:lang w:val="en-GB" w:eastAsia="zh-CN"/>
              </w:rPr>
              <w:t>Proposal 4. Regarding model monitoring for a UE-side AI/ML model of BM-Case1 and BM-Case2, study the potential specification impacts from the following aspects</w:t>
            </w:r>
          </w:p>
          <w:p w:rsidR="00BB2DA2" w:rsidRDefault="009456BE">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ko-KR"/>
              </w:rPr>
              <w:t>Monitoring beam(s) and corresponding resource(s) configuration</w:t>
            </w:r>
          </w:p>
          <w:p w:rsidR="00BB2DA2" w:rsidRDefault="009456BE">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ko-KR"/>
              </w:rPr>
              <w:t>Trigger conditions for monitoring and/or reporting</w:t>
            </w:r>
          </w:p>
          <w:p w:rsidR="00BB2DA2" w:rsidRDefault="009456BE">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zh-CN"/>
              </w:rPr>
              <w:t>Reporting parameter(s)</w:t>
            </w:r>
            <w:r>
              <w:rPr>
                <w:rFonts w:eastAsia="Batang"/>
                <w:i/>
                <w:szCs w:val="20"/>
                <w:lang w:val="en-GB" w:eastAsia="zh-CN"/>
              </w:rPr>
              <w:tab/>
            </w:r>
          </w:p>
        </w:tc>
      </w:tr>
      <w:tr w:rsidR="00BB2DA2">
        <w:tc>
          <w:tcPr>
            <w:tcW w:w="1413" w:type="dxa"/>
          </w:tcPr>
          <w:p w:rsidR="00BB2DA2" w:rsidRDefault="009456BE">
            <w:r>
              <w:t>MTK</w:t>
            </w:r>
          </w:p>
        </w:tc>
        <w:tc>
          <w:tcPr>
            <w:tcW w:w="7649" w:type="dxa"/>
          </w:tcPr>
          <w:p w:rsidR="00BB2DA2" w:rsidRDefault="009456BE">
            <w:pPr>
              <w:spacing w:after="180"/>
              <w:jc w:val="both"/>
              <w:rPr>
                <w:rFonts w:eastAsia="PMingLiU"/>
                <w:bCs/>
                <w:i/>
                <w:iCs/>
                <w:szCs w:val="20"/>
                <w:lang w:val="en-GB" w:eastAsia="zh-TW"/>
              </w:rPr>
            </w:pPr>
            <w:r>
              <w:rPr>
                <w:rFonts w:eastAsia="PMingLiU"/>
                <w:bCs/>
                <w:i/>
                <w:iCs/>
                <w:szCs w:val="20"/>
                <w:lang w:eastAsia="zh-TW"/>
              </w:rPr>
              <w:t>Proposal 13: For UE-side model monitoring</w:t>
            </w:r>
            <w:r>
              <w:rPr>
                <w:bCs/>
                <w:i/>
                <w:iCs/>
                <w:szCs w:val="20"/>
                <w:lang w:eastAsia="zh-CN"/>
              </w:rPr>
              <w:t>, deprioritize Alt.2: NW-side Model monitoring (i.e., NW monitors the performance metric(s) and NW makes decision(s) of model selection/activation/ deactivation/switching/ fallback operation)</w:t>
            </w:r>
            <w:r>
              <w:rPr>
                <w:bCs/>
                <w:i/>
                <w:iCs/>
                <w:color w:val="353630"/>
                <w:kern w:val="24"/>
                <w:szCs w:val="20"/>
                <w:lang w:eastAsia="zh-CN"/>
              </w:rPr>
              <w:t xml:space="preserve">. </w:t>
            </w:r>
          </w:p>
          <w:p w:rsidR="00BB2DA2" w:rsidRDefault="00BB2DA2">
            <w:pPr>
              <w:rPr>
                <w:i/>
                <w:szCs w:val="20"/>
                <w:lang w:val="en-GB"/>
              </w:rPr>
            </w:pPr>
          </w:p>
        </w:tc>
      </w:tr>
      <w:tr w:rsidR="00BB2DA2">
        <w:tc>
          <w:tcPr>
            <w:tcW w:w="1413" w:type="dxa"/>
          </w:tcPr>
          <w:p w:rsidR="00BB2DA2" w:rsidRDefault="00BB2DA2"/>
        </w:tc>
        <w:tc>
          <w:tcPr>
            <w:tcW w:w="7649" w:type="dxa"/>
          </w:tcPr>
          <w:p w:rsidR="00BB2DA2" w:rsidRDefault="00BB2DA2"/>
        </w:tc>
      </w:tr>
    </w:tbl>
    <w:p w:rsidR="00BB2DA2" w:rsidRDefault="00BB2DA2"/>
    <w:p w:rsidR="00BB2DA2" w:rsidRDefault="009456BE">
      <w:pPr>
        <w:pStyle w:val="6"/>
        <w:spacing w:after="120"/>
        <w:rPr>
          <w:lang w:eastAsia="zh-CN"/>
        </w:rPr>
      </w:pPr>
      <w:r>
        <w:rPr>
          <w:lang w:eastAsia="zh-CN"/>
        </w:rPr>
        <w:t>Proposal 5.3.1</w:t>
      </w:r>
    </w:p>
    <w:p w:rsidR="00BB2DA2" w:rsidRDefault="009456BE">
      <w:r>
        <w:t>Based on the submitted tdocs, companies’ views are collected in the following table:</w:t>
      </w:r>
    </w:p>
    <w:p w:rsidR="00BB2DA2" w:rsidRDefault="00BB2DA2"/>
    <w:tbl>
      <w:tblPr>
        <w:tblStyle w:val="af6"/>
        <w:tblW w:w="9067" w:type="dxa"/>
        <w:tblLook w:val="04A0" w:firstRow="1" w:lastRow="0" w:firstColumn="1" w:lastColumn="0" w:noHBand="0" w:noVBand="1"/>
      </w:tblPr>
      <w:tblGrid>
        <w:gridCol w:w="3020"/>
        <w:gridCol w:w="6047"/>
      </w:tblGrid>
      <w:tr w:rsidR="00BB2DA2">
        <w:tc>
          <w:tcPr>
            <w:tcW w:w="3020" w:type="dxa"/>
          </w:tcPr>
          <w:p w:rsidR="00BB2DA2" w:rsidRDefault="00BB2DA2"/>
        </w:tc>
        <w:tc>
          <w:tcPr>
            <w:tcW w:w="6047" w:type="dxa"/>
          </w:tcPr>
          <w:p w:rsidR="00BB2DA2" w:rsidRDefault="009456BE">
            <w:r>
              <w:t>Support</w:t>
            </w:r>
          </w:p>
        </w:tc>
      </w:tr>
      <w:tr w:rsidR="00BB2DA2">
        <w:tc>
          <w:tcPr>
            <w:tcW w:w="3020" w:type="dxa"/>
          </w:tcPr>
          <w:p w:rsidR="00BB2DA2" w:rsidRDefault="009456BE">
            <w:r>
              <w:t>Alt1. UE-side model monitoring</w:t>
            </w:r>
          </w:p>
        </w:tc>
        <w:tc>
          <w:tcPr>
            <w:tcW w:w="6047" w:type="dxa"/>
          </w:tcPr>
          <w:p w:rsidR="00BB2DA2" w:rsidRDefault="009456BE">
            <w:r>
              <w:t xml:space="preserve">Ericsson, OPPO, vivo, LGE, Xiaomi, NEC, CIACT, Intel, KT, MTK, (10 companies) </w:t>
            </w:r>
          </w:p>
        </w:tc>
      </w:tr>
      <w:tr w:rsidR="00BB2DA2">
        <w:tc>
          <w:tcPr>
            <w:tcW w:w="3020" w:type="dxa"/>
          </w:tcPr>
          <w:p w:rsidR="00BB2DA2" w:rsidRDefault="009456BE">
            <w:r>
              <w:t>Atl2. NW-side Model monitoring</w:t>
            </w:r>
          </w:p>
        </w:tc>
        <w:tc>
          <w:tcPr>
            <w:tcW w:w="6047" w:type="dxa"/>
          </w:tcPr>
          <w:p w:rsidR="00BB2DA2" w:rsidRDefault="009456BE">
            <w:r>
              <w:t>ZTE, vivo, Xiaomi, Fujitsu, Lenovo, Samsung, (6 companies)</w:t>
            </w:r>
          </w:p>
        </w:tc>
      </w:tr>
      <w:tr w:rsidR="00BB2DA2">
        <w:tc>
          <w:tcPr>
            <w:tcW w:w="3020" w:type="dxa"/>
          </w:tcPr>
          <w:p w:rsidR="00BB2DA2" w:rsidRDefault="009456BE">
            <w:r>
              <w:t>Alt3. Hybrid model monitoring</w:t>
            </w:r>
          </w:p>
        </w:tc>
        <w:tc>
          <w:tcPr>
            <w:tcW w:w="6047" w:type="dxa"/>
          </w:tcPr>
          <w:p w:rsidR="00BB2DA2" w:rsidRDefault="009456BE">
            <w:r>
              <w:t>Huawei, ZTE, vivo, Xiaomi, Nokia, Fujitsu, NEC, Intel, Lenovo, Samsung, DCM, KT, MTK (13 companies)</w:t>
            </w:r>
          </w:p>
        </w:tc>
      </w:tr>
    </w:tbl>
    <w:p w:rsidR="00BB2DA2" w:rsidRDefault="00BB2DA2"/>
    <w:p w:rsidR="00BB2DA2" w:rsidRDefault="009456BE">
      <w:r>
        <w:t xml:space="preserve">From this above table, we can see that the preferences on the three alternatives are quite diverging among companies. One possible way is to investigate more details and pros/cons of these alternative so that we can have better understanding and then decide the potential down-selection/prioritization (if any).  </w:t>
      </w:r>
    </w:p>
    <w:p w:rsidR="00BB2DA2" w:rsidRDefault="00BB2DA2">
      <w:pPr>
        <w:pStyle w:val="a1"/>
      </w:pPr>
    </w:p>
    <w:p w:rsidR="00BB2DA2" w:rsidRDefault="009456BE">
      <w:pPr>
        <w:pStyle w:val="a1"/>
      </w:pPr>
      <w:r>
        <w:t>The following proposal is modified from the version discussed in last meeting.</w:t>
      </w:r>
    </w:p>
    <w:p w:rsidR="00BB2DA2" w:rsidRDefault="009456BE">
      <w:pPr>
        <w:pStyle w:val="a1"/>
      </w:pPr>
      <w:r>
        <w:t>@ “</w:t>
      </w:r>
      <w:r>
        <w:rPr>
          <w:b/>
          <w:i/>
          <w:lang w:eastAsia="zh-CN"/>
        </w:rPr>
        <w:t>including the study on necessity</w:t>
      </w:r>
      <w:r>
        <w:t>” is kept. Hope it can alleviate the concerns in some sense.</w:t>
      </w:r>
    </w:p>
    <w:p w:rsidR="00BB2DA2" w:rsidRDefault="009456BE">
      <w:pPr>
        <w:pStyle w:val="a1"/>
      </w:pPr>
      <w:r>
        <w:t>@ “</w:t>
      </w:r>
      <w:bookmarkStart w:id="35" w:name="OLE_LINK41"/>
      <w:bookmarkStart w:id="36" w:name="OLE_LINK40"/>
      <w:r>
        <w:rPr>
          <w:rFonts w:eastAsia="Yu Mincho"/>
          <w:b/>
          <w:i/>
        </w:rPr>
        <w:t>UE performance and/or performance</w:t>
      </w:r>
      <w:bookmarkEnd w:id="35"/>
      <w:bookmarkEnd w:id="36"/>
      <w:r>
        <w:rPr>
          <w:rFonts w:eastAsia="Yu Mincho"/>
          <w:b/>
          <w:i/>
        </w:rPr>
        <w:t xml:space="preserve"> of the whole system</w:t>
      </w:r>
      <w:r>
        <w:t>” is removed as many companies thought it was not clear in the last meeting</w:t>
      </w:r>
    </w:p>
    <w:p w:rsidR="00BB2DA2" w:rsidRDefault="009456BE">
      <w:pPr>
        <w:pStyle w:val="a1"/>
      </w:pPr>
      <w:r>
        <w:t xml:space="preserve">@ Huawei: There are many companies opposing that NW grant the UE to execute the decision. Thus, it is not added. </w:t>
      </w:r>
    </w:p>
    <w:p w:rsidR="00BB2DA2" w:rsidRDefault="009456BE">
      <w:pPr>
        <w:pStyle w:val="a1"/>
      </w:pPr>
      <w:r>
        <w:lastRenderedPageBreak/>
        <w:t>@QC: The latency from the decision to the execution will impact the performance. Thus, a note with more inclusive wording is added.  Other proposals (e.g., Proposal 5.3.2, 5.3.3) are treated similarly</w:t>
      </w:r>
    </w:p>
    <w:p w:rsidR="00BB2DA2" w:rsidRDefault="00BB2DA2">
      <w:pPr>
        <w:rPr>
          <w:lang w:eastAsia="zh-CN"/>
        </w:rPr>
      </w:pPr>
    </w:p>
    <w:p w:rsidR="00BB2DA2" w:rsidRDefault="009456BE">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rsidR="00BB2DA2" w:rsidRDefault="009456BE">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rsidR="00BB2DA2" w:rsidRDefault="009456BE">
      <w:pPr>
        <w:pStyle w:val="afa"/>
        <w:numPr>
          <w:ilvl w:val="0"/>
          <w:numId w:val="54"/>
        </w:numPr>
        <w:rPr>
          <w:rFonts w:eastAsia="Yu Mincho"/>
          <w:b/>
          <w:i/>
        </w:rPr>
      </w:pPr>
      <w:r>
        <w:rPr>
          <w:rFonts w:eastAsia="Yu Mincho"/>
          <w:b/>
          <w:i/>
        </w:rPr>
        <w:t>Signaling from gNB to UE for performance monitoring (e.g., dedicated RS configuration for measurement)</w:t>
      </w:r>
    </w:p>
    <w:p w:rsidR="00BB2DA2" w:rsidRDefault="009456BE">
      <w:pPr>
        <w:pStyle w:val="afa"/>
        <w:numPr>
          <w:ilvl w:val="0"/>
          <w:numId w:val="54"/>
        </w:numPr>
        <w:rPr>
          <w:rFonts w:eastAsia="Yu Mincho"/>
          <w:b/>
          <w:i/>
        </w:rPr>
      </w:pPr>
      <w:r>
        <w:rPr>
          <w:rFonts w:eastAsia="Yu Mincho"/>
          <w:b/>
          <w:i/>
        </w:rPr>
        <w:t>Whether/how UE will report the decision to NW</w:t>
      </w:r>
    </w:p>
    <w:p w:rsidR="00BB2DA2" w:rsidRDefault="009456BE">
      <w:pPr>
        <w:pStyle w:val="afa"/>
        <w:numPr>
          <w:ilvl w:val="1"/>
          <w:numId w:val="54"/>
        </w:numPr>
        <w:rPr>
          <w:rFonts w:eastAsia="Yu Mincho"/>
          <w:b/>
          <w:i/>
          <w:color w:val="FF0000"/>
        </w:rPr>
      </w:pPr>
      <w:r>
        <w:rPr>
          <w:rFonts w:eastAsia="Yu Mincho"/>
          <w:b/>
          <w:i/>
          <w:color w:val="FF0000"/>
        </w:rPr>
        <w:t>FFS: whether/how gNB responses</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rPr>
      </w:pPr>
      <w:r>
        <w:rPr>
          <w:rFonts w:eastAsia="Yu Mincho"/>
          <w:b/>
          <w:i/>
        </w:rPr>
        <w:t xml:space="preserve">Note: At least performance </w:t>
      </w:r>
      <w:r>
        <w:rPr>
          <w:rFonts w:eastAsia="Yu Mincho"/>
          <w:b/>
          <w:i/>
          <w:color w:val="FF0000"/>
        </w:rPr>
        <w:t xml:space="preserve">of model monitoring mechanism </w:t>
      </w:r>
      <w:r>
        <w:rPr>
          <w:rFonts w:eastAsia="Yu Mincho"/>
          <w:b/>
          <w:i/>
        </w:rPr>
        <w:t>should be considered</w:t>
      </w:r>
    </w:p>
    <w:p w:rsidR="00BB2DA2" w:rsidRDefault="00BB2DA2">
      <w:pPr>
        <w:rPr>
          <w:lang w:eastAsia="zh-CN"/>
        </w:rPr>
      </w:pP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before="120" w:after="120"/>
              <w:jc w:val="both"/>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have a concern of letting the UE decide when it can execute autonomously its decision. This can cause big problems to the network, because:</w:t>
            </w:r>
          </w:p>
          <w:p w:rsidR="00BB2DA2" w:rsidRDefault="009456BE">
            <w:pPr>
              <w:pStyle w:val="afa"/>
              <w:numPr>
                <w:ilvl w:val="0"/>
                <w:numId w:val="30"/>
              </w:numPr>
              <w:ind w:left="360"/>
              <w:rPr>
                <w:rFonts w:eastAsiaTheme="minorEastAsia"/>
                <w:lang w:eastAsia="zh-CN"/>
              </w:rPr>
            </w:pPr>
            <w:r>
              <w:rPr>
                <w:rFonts w:eastAsiaTheme="minorEastAsia"/>
                <w:lang w:eastAsia="zh-CN"/>
              </w:rPr>
              <w:t>The UE may not be aware of all aspects impacting the AI/ML model operation.</w:t>
            </w:r>
          </w:p>
          <w:p w:rsidR="00BB2DA2" w:rsidRDefault="009456BE">
            <w:pPr>
              <w:pStyle w:val="00Text"/>
              <w:numPr>
                <w:ilvl w:val="0"/>
                <w:numId w:val="30"/>
              </w:numPr>
              <w:ind w:left="360"/>
              <w:rPr>
                <w:rFonts w:eastAsiaTheme="minorEastAsia"/>
              </w:rPr>
            </w:pPr>
            <w:r>
              <w:rPr>
                <w:rFonts w:eastAsiaTheme="minorEastAsia"/>
              </w:rPr>
              <w:t>NW may suffer unknown performance fluctuation.</w:t>
            </w:r>
          </w:p>
          <w:p w:rsidR="00BB2DA2" w:rsidRDefault="009456BE">
            <w:pPr>
              <w:pStyle w:val="00Text"/>
              <w:numPr>
                <w:ilvl w:val="0"/>
                <w:numId w:val="30"/>
              </w:numPr>
              <w:ind w:left="360"/>
              <w:rPr>
                <w:rFonts w:eastAsiaTheme="minorEastAsia"/>
              </w:rPr>
            </w:pPr>
            <w:r>
              <w:rPr>
                <w:rFonts w:eastAsiaTheme="minorEastAsia"/>
              </w:rPr>
              <w:t>gNB is not aware of the change of the model input/output if UE autonomously makes the decision of model switching/fallback, which may result in mismatched RS configurations and/or mismatched content/payload size of the expected UE report.</w:t>
            </w:r>
          </w:p>
          <w:p w:rsidR="00BB2DA2" w:rsidRDefault="009456BE">
            <w:pPr>
              <w:autoSpaceDE w:val="0"/>
              <w:autoSpaceDN w:val="0"/>
              <w:adjustRightInd w:val="0"/>
              <w:snapToGrid w:val="0"/>
              <w:spacing w:after="120" w:line="259" w:lineRule="auto"/>
              <w:jc w:val="both"/>
              <w:rPr>
                <w:rFonts w:eastAsiaTheme="minorEastAsia"/>
              </w:rPr>
            </w:pPr>
            <w:r>
              <w:rPr>
                <w:rFonts w:eastAsiaTheme="minorEastAsia"/>
              </w:rPr>
              <w:t>It would be great to hear the view from the FL and other companies.</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The three proposals (5.3.1, 5.3.2, 5.3.3) are provided to encourage companies study the details and facilitate the better understanding of each alternatives. The, we will discuss which alternatives is prioritized/supported for functionality-based and model ID based LCM, respectively.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bCs/>
                <w:iCs/>
                <w:color w:val="ED7D31" w:themeColor="accent2"/>
                <w:lang w:eastAsia="ja-JP"/>
              </w:rPr>
            </w:pPr>
            <w:r>
              <w:rPr>
                <w:rFonts w:hint="eastAsia"/>
                <w:lang w:eastAsia="zh-CN"/>
              </w:rPr>
              <w:t>We are 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Yu Mincho"/>
                <w:lang w:eastAsia="ja-JP"/>
              </w:rPr>
            </w:pPr>
            <w:r>
              <w:rPr>
                <w:rFonts w:eastAsia="Yu Mincho"/>
                <w:lang w:eastAsia="ja-JP"/>
              </w:rPr>
              <w:t>If UE changes the model without NW awareness, NW has difficulty to identify the performance fluctuation due to the model operation. To avoid that issue, UE should report the decision to NW. Hence, the third bullet should be updates as follows.</w:t>
            </w:r>
          </w:p>
          <w:p w:rsidR="00BB2DA2" w:rsidRDefault="009456BE">
            <w:pPr>
              <w:pStyle w:val="afa"/>
              <w:numPr>
                <w:ilvl w:val="0"/>
                <w:numId w:val="54"/>
              </w:numPr>
              <w:rPr>
                <w:rFonts w:eastAsia="Yu Mincho"/>
                <w:b/>
                <w:i/>
              </w:rPr>
            </w:pPr>
            <w:r>
              <w:rPr>
                <w:rFonts w:eastAsia="Yu Mincho"/>
                <w:b/>
                <w:i/>
                <w:strike/>
                <w:color w:val="FF0000"/>
              </w:rPr>
              <w:t>Whether/</w:t>
            </w:r>
            <w:r>
              <w:rPr>
                <w:rFonts w:eastAsia="Yu Mincho"/>
                <w:b/>
                <w:i/>
              </w:rPr>
              <w:t>how UE will report the decision to NW</w:t>
            </w:r>
          </w:p>
          <w:p w:rsidR="00BB2DA2" w:rsidRDefault="00BB2DA2">
            <w:pPr>
              <w:autoSpaceDE w:val="0"/>
              <w:autoSpaceDN w:val="0"/>
              <w:adjustRightInd w:val="0"/>
              <w:snapToGrid w:val="0"/>
              <w:spacing w:after="120" w:line="259" w:lineRule="auto"/>
              <w:jc w:val="both"/>
              <w:rPr>
                <w:rFonts w:eastAsia="Yu Mincho"/>
                <w:lang w:eastAsia="ja-JP"/>
              </w:rPr>
            </w:pPr>
          </w:p>
          <w:p w:rsidR="00BB2DA2" w:rsidRDefault="009456BE">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In addition, RS configuration should be determined based on system performance. However, since the AI/ML model is generally applicable to specific RS configurations, RS configuration should also be determined based on active models at UE side. If NW can make decisions of which model to be active or inactive, RS configuration can be more flexibly determined with model selection/switching according to it. However, if the model management is up to UE, RS configuration needs to be applicable to all potential models which UE may activate. Hence, it could incur the constraint of RS configuration, and system performance may drop. The necessity of UE side model monitoring should be considered based on system performance.  </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As we can see, some companies still have concern on the UE reporting of its decision for model ID based LCM.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w:t>
            </w:r>
            <w:r>
              <w:rPr>
                <w:rFonts w:eastAsia="Malgun Gothic"/>
                <w:smallCaps/>
                <w:lang w:eastAsia="ko-KR"/>
              </w:rPr>
              <w:t>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Overall, spec impact of the monitoring of UE-side AI/ML model has dependency on the decision of functionality-based LCM vs. model-based LCM being discussed in framework </w:t>
            </w:r>
            <w:r>
              <w:rPr>
                <w:rFonts w:eastAsia="Malgun Gothic"/>
                <w:lang w:eastAsia="ko-KR"/>
              </w:rPr>
              <w:lastRenderedPageBreak/>
              <w:t xml:space="preserve">agenda. In our view, if functionality-based LCM is adopted for UE-sided model, it is performance monitoring rather than model monitoring, where spec impact would be quite limited or none. So, we suggest to defer this discussion until the related decision is made in the framework agenda.   </w:t>
            </w:r>
          </w:p>
          <w:p w:rsidR="00BB2DA2" w:rsidRDefault="00BB2DA2">
            <w:pPr>
              <w:autoSpaceDE w:val="0"/>
              <w:autoSpaceDN w:val="0"/>
              <w:adjustRightInd w:val="0"/>
              <w:snapToGrid w:val="0"/>
              <w:spacing w:after="120" w:line="259" w:lineRule="auto"/>
              <w:jc w:val="both"/>
              <w:rPr>
                <w:rFonts w:eastAsiaTheme="minorEastAsia"/>
                <w:color w:val="ED7D31" w:themeColor="accent2"/>
                <w:lang w:eastAsia="zh-CN"/>
              </w:rPr>
            </w:pPr>
          </w:p>
          <w:p w:rsidR="00BB2DA2" w:rsidRDefault="009456BE">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Mod: The three proposals (5.3.1, 5.3.2, 5.3.3) are provided to encourage companies study the details and facilitate the better understanding of each alternatives. Then, we will discuss which alternatives is prioritized/supported for functionality-based and model ID based LCM, respectively.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O</w:t>
            </w:r>
            <w:r>
              <w:rPr>
                <w:rFonts w:eastAsiaTheme="minorEastAsia"/>
                <w:lang w:eastAsia="zh-CN"/>
              </w:rPr>
              <w:t>K</w:t>
            </w:r>
          </w:p>
        </w:tc>
      </w:tr>
      <w:tr w:rsidR="00BB2DA2">
        <w:tc>
          <w:tcPr>
            <w:tcW w:w="1385" w:type="dxa"/>
          </w:tcPr>
          <w:p w:rsidR="00BB2DA2" w:rsidRDefault="009456BE">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rsidR="00BB2DA2" w:rsidRDefault="009456BE">
            <w:pPr>
              <w:autoSpaceDE w:val="0"/>
              <w:autoSpaceDN w:val="0"/>
              <w:adjustRightInd w:val="0"/>
              <w:snapToGrid w:val="0"/>
              <w:spacing w:after="120" w:line="259" w:lineRule="auto"/>
              <w:jc w:val="both"/>
              <w:rPr>
                <w:rFonts w:eastAsia="Malgun Gothic"/>
                <w:lang w:eastAsia="ko-KR"/>
              </w:rPr>
            </w:pPr>
            <w:r>
              <w:rPr>
                <w:rFonts w:eastAsia="Malgun Gothic"/>
                <w:lang w:eastAsia="ko-KR"/>
              </w:rPr>
              <w:t>OK</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B2DA2">
        <w:tc>
          <w:tcPr>
            <w:tcW w:w="1385" w:type="dxa"/>
          </w:tcPr>
          <w:p w:rsidR="00BB2DA2" w:rsidRDefault="009456BE">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rsidR="00BB2DA2" w:rsidRDefault="009456BE">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rsidR="00BB2DA2" w:rsidRDefault="009456BE">
            <w:pPr>
              <w:autoSpaceDE w:val="0"/>
              <w:autoSpaceDN w:val="0"/>
              <w:adjustRightInd w:val="0"/>
              <w:snapToGrid w:val="0"/>
              <w:spacing w:after="120" w:line="259" w:lineRule="auto"/>
              <w:jc w:val="both"/>
              <w:rPr>
                <w:szCs w:val="20"/>
              </w:rPr>
            </w:pPr>
            <w:r>
              <w:rPr>
                <w:rFonts w:eastAsiaTheme="minorEastAsia" w:hint="eastAsia"/>
                <w:lang w:eastAsia="zh-CN"/>
              </w:rPr>
              <w:t>Agree with HW and DCM. We don</w:t>
            </w:r>
            <w:r>
              <w:rPr>
                <w:rFonts w:eastAsiaTheme="minorEastAsia"/>
                <w:lang w:eastAsia="zh-CN"/>
              </w:rPr>
              <w:t>’</w:t>
            </w:r>
            <w:r>
              <w:rPr>
                <w:rFonts w:eastAsiaTheme="minorEastAsia" w:hint="eastAsia"/>
                <w:lang w:eastAsia="zh-CN"/>
              </w:rPr>
              <w:t xml:space="preserve">t support UE to make the final decision. </w:t>
            </w:r>
            <w:r>
              <w:rPr>
                <w:rFonts w:eastAsiaTheme="minorEastAsia" w:hint="eastAsia"/>
                <w:szCs w:val="20"/>
                <w:lang w:eastAsia="zh-CN"/>
              </w:rPr>
              <w:t>T</w:t>
            </w:r>
            <w:r>
              <w:rPr>
                <w:szCs w:val="20"/>
              </w:rPr>
              <w:t>he final decision of model selection/activation/deactivation/switching/fallback should be made by NW from the perspective of NW system performance guarantee. Besides, the execution of the final decision would normally affect the configuration of CSI resource and reporting, which should definitely be NW controllable.</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The three proposals (5.3.1, 5.3.2, 5.3.3) are provided to encourage companies study the details and facilitate the better understanding of each alternatives. Then, we will discuss which alternatives is prioritized/supported for functionality-based and model ID based LCM, respectively.</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rsidR="00BB2DA2" w:rsidRDefault="009456BE">
            <w:pPr>
              <w:rPr>
                <w:rFonts w:eastAsiaTheme="minorEastAsia"/>
                <w:lang w:eastAsia="zh-CN"/>
              </w:rPr>
            </w:pPr>
            <w:r>
              <w:rPr>
                <w:rFonts w:eastAsiaTheme="minorEastAsia"/>
                <w:lang w:eastAsia="zh-CN"/>
              </w:rPr>
              <w:t>Share the view with HW and DCM</w:t>
            </w:r>
          </w:p>
          <w:p w:rsidR="00BB2DA2" w:rsidRDefault="009456BE">
            <w:pPr>
              <w:rPr>
                <w:rFonts w:eastAsiaTheme="minorEastAsia"/>
                <w:lang w:eastAsia="zh-CN"/>
              </w:rPr>
            </w:pPr>
            <w:r>
              <w:rPr>
                <w:rFonts w:eastAsiaTheme="minorEastAsia"/>
                <w:color w:val="ED7D31" w:themeColor="accent2"/>
                <w:lang w:eastAsia="zh-CN"/>
              </w:rPr>
              <w:t>Mod: Please see my replies to HW/DCM</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I</w:t>
            </w:r>
            <w:r>
              <w:rPr>
                <w:rFonts w:eastAsiaTheme="minorEastAsia"/>
                <w:lang w:eastAsia="zh-CN"/>
              </w:rPr>
              <w:t>n our view, UE-side model monitoring should be performed in manner (i.e., gNB is not aware of the existence of model operation at gNB). If gNB is aware of model operation in UE, the operation should be decided by gNB, which is same as Alt.3. Hence, we think that UE’s decision is not reported to NW.</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Note that it is the responsibility of the UE to make sure that it is working properly. However, potential impact of </w:t>
            </w:r>
            <w:r>
              <w:rPr>
                <w:rFonts w:eastAsiaTheme="minorEastAsia"/>
                <w:b/>
                <w:bCs/>
                <w:lang w:eastAsia="zh-CN"/>
              </w:rPr>
              <w:t>when</w:t>
            </w:r>
            <w:r>
              <w:rPr>
                <w:rFonts w:eastAsiaTheme="minorEastAsia"/>
                <w:lang w:eastAsia="zh-CN"/>
              </w:rPr>
              <w:t xml:space="preserve"> it can perform such monitoring that impacts the NW configuration of reference signal for example. This is up to the NW to decide when to transmit such signals. </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rsidR="00BB2DA2" w:rsidRDefault="009456BE">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BB2DA2">
        <w:tc>
          <w:tcPr>
            <w:tcW w:w="1385" w:type="dxa"/>
          </w:tcPr>
          <w:p w:rsidR="00BB2DA2" w:rsidRDefault="009456BE">
            <w:pPr>
              <w:autoSpaceDE w:val="0"/>
              <w:autoSpaceDN w:val="0"/>
              <w:adjustRightInd w:val="0"/>
              <w:snapToGrid w:val="0"/>
              <w:spacing w:after="120"/>
              <w:jc w:val="both"/>
              <w:rPr>
                <w:rFonts w:eastAsiaTheme="minorEastAsia"/>
                <w:lang w:eastAsia="zh-CN"/>
              </w:rPr>
            </w:pPr>
            <w:r>
              <w:rPr>
                <w:rFonts w:eastAsiaTheme="minorEastAsia"/>
                <w:lang w:eastAsia="zh-CN"/>
              </w:rPr>
              <w:t>Mod</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An FFS part is added</w:t>
            </w:r>
          </w:p>
        </w:tc>
      </w:tr>
      <w:tr w:rsidR="00BB2DA2">
        <w:tc>
          <w:tcPr>
            <w:tcW w:w="1385" w:type="dxa"/>
          </w:tcPr>
          <w:p w:rsidR="00BB2DA2" w:rsidRDefault="009456BE">
            <w:pPr>
              <w:autoSpaceDE w:val="0"/>
              <w:autoSpaceDN w:val="0"/>
              <w:adjustRightInd w:val="0"/>
              <w:snapToGrid w:val="0"/>
              <w:spacing w:after="120"/>
              <w:jc w:val="both"/>
              <w:rPr>
                <w:rFonts w:eastAsiaTheme="minorEastAsia"/>
                <w:color w:val="ED7D31" w:themeColor="accent2"/>
                <w:lang w:eastAsia="zh-CN"/>
              </w:rPr>
            </w:pPr>
            <w:r>
              <w:rPr>
                <w:rFonts w:eastAsiaTheme="minorEastAsia"/>
                <w:color w:val="ED7D31" w:themeColor="accent2"/>
                <w:lang w:eastAsia="zh-CN"/>
              </w:rPr>
              <w:t>Mod</w:t>
            </w:r>
          </w:p>
        </w:tc>
        <w:tc>
          <w:tcPr>
            <w:tcW w:w="7480" w:type="dxa"/>
          </w:tcPr>
          <w:p w:rsidR="00BB2DA2" w:rsidRDefault="009456BE">
            <w:pPr>
              <w:pStyle w:val="afa"/>
              <w:numPr>
                <w:ilvl w:val="0"/>
                <w:numId w:val="54"/>
              </w:numPr>
              <w:rPr>
                <w:rFonts w:eastAsiaTheme="minorEastAsia"/>
                <w:color w:val="ED7D31" w:themeColor="accent2"/>
                <w:lang w:eastAsia="zh-CN"/>
              </w:rPr>
            </w:pPr>
            <w:r>
              <w:rPr>
                <w:rFonts w:eastAsiaTheme="minorEastAsia"/>
                <w:color w:val="ED7D31" w:themeColor="accent2"/>
                <w:lang w:eastAsia="zh-CN"/>
              </w:rPr>
              <w:t xml:space="preserve">A sub-bullet with FFS part is added to “Whether/how UE will report the decision to NW”. Hope this new wording is acceptable. </w:t>
            </w:r>
          </w:p>
          <w:p w:rsidR="00BB2DA2" w:rsidRDefault="009456BE">
            <w:pPr>
              <w:pStyle w:val="afa"/>
              <w:numPr>
                <w:ilvl w:val="0"/>
                <w:numId w:val="54"/>
              </w:numPr>
              <w:rPr>
                <w:rFonts w:eastAsiaTheme="minorEastAsia"/>
                <w:color w:val="ED7D31" w:themeColor="accent2"/>
                <w:lang w:eastAsia="zh-CN"/>
              </w:rPr>
            </w:pPr>
            <w:r>
              <w:rPr>
                <w:rFonts w:eastAsiaTheme="minorEastAsia"/>
                <w:color w:val="ED7D31" w:themeColor="accent2"/>
                <w:lang w:eastAsia="zh-CN"/>
              </w:rPr>
              <w:t>“</w:t>
            </w:r>
            <w:r>
              <w:rPr>
                <w:rFonts w:eastAsia="Yu Mincho"/>
                <w:b/>
                <w:i/>
                <w:color w:val="ED7D31" w:themeColor="accent2"/>
              </w:rPr>
              <w:t>of model monitoring mechanism</w:t>
            </w:r>
            <w:r>
              <w:rPr>
                <w:rFonts w:eastAsiaTheme="minorEastAsia"/>
                <w:color w:val="ED7D31" w:themeColor="accent2"/>
                <w:lang w:eastAsia="zh-CN"/>
              </w:rPr>
              <w:t>” is added in Note in order to avoid the misunderstanding that the performance refers to accuracy of model inference</w:t>
            </w:r>
          </w:p>
        </w:tc>
      </w:tr>
      <w:tr w:rsidR="00BB2DA2">
        <w:tc>
          <w:tcPr>
            <w:tcW w:w="1385" w:type="dxa"/>
          </w:tcPr>
          <w:p w:rsidR="00BB2DA2" w:rsidRDefault="009456BE">
            <w:pPr>
              <w:autoSpaceDE w:val="0"/>
              <w:autoSpaceDN w:val="0"/>
              <w:adjustRightInd w:val="0"/>
              <w:snapToGrid w:val="0"/>
              <w:spacing w:after="120"/>
              <w:jc w:val="both"/>
              <w:rPr>
                <w:rFonts w:eastAsiaTheme="minorEastAsia"/>
                <w:color w:val="002060"/>
                <w:lang w:eastAsia="zh-CN"/>
              </w:rPr>
            </w:pPr>
            <w:r>
              <w:rPr>
                <w:rFonts w:eastAsiaTheme="minorEastAsia"/>
                <w:color w:val="002060"/>
                <w:lang w:eastAsia="zh-CN"/>
              </w:rPr>
              <w:lastRenderedPageBreak/>
              <w:t>HW/</w:t>
            </w:r>
            <w:proofErr w:type="spellStart"/>
            <w:r>
              <w:rPr>
                <w:rFonts w:eastAsiaTheme="minorEastAsia"/>
                <w:color w:val="002060"/>
                <w:lang w:eastAsia="zh-CN"/>
              </w:rPr>
              <w:t>HiSi</w:t>
            </w:r>
            <w:proofErr w:type="spellEnd"/>
          </w:p>
        </w:tc>
        <w:tc>
          <w:tcPr>
            <w:tcW w:w="7480" w:type="dxa"/>
          </w:tcPr>
          <w:p w:rsidR="00BB2DA2" w:rsidRDefault="009456BE">
            <w:pPr>
              <w:spacing w:after="120"/>
              <w:rPr>
                <w:rFonts w:eastAsia="宋体"/>
                <w:kern w:val="2"/>
                <w:szCs w:val="22"/>
                <w:lang w:eastAsia="zh-CN"/>
              </w:rPr>
            </w:pPr>
            <w:r>
              <w:rPr>
                <w:rFonts w:eastAsia="宋体"/>
                <w:kern w:val="2"/>
                <w:szCs w:val="22"/>
                <w:lang w:eastAsia="zh-CN"/>
              </w:rPr>
              <w:t>We think that the current is not needed or should be clarified, since its implication is not clear to us and could cause further dispute.</w:t>
            </w:r>
          </w:p>
          <w:p w:rsidR="00BB2DA2" w:rsidRDefault="009456BE">
            <w:pPr>
              <w:spacing w:after="120"/>
              <w:rPr>
                <w:rFonts w:eastAsia="宋体"/>
                <w:kern w:val="2"/>
                <w:szCs w:val="22"/>
                <w:lang w:eastAsia="zh-CN"/>
              </w:rPr>
            </w:pPr>
            <w:r>
              <w:rPr>
                <w:rFonts w:eastAsia="宋体"/>
                <w:kern w:val="2"/>
                <w:szCs w:val="22"/>
                <w:lang w:eastAsia="zh-CN"/>
              </w:rPr>
              <w:t>Further comments:</w:t>
            </w:r>
          </w:p>
          <w:p w:rsidR="00BB2DA2" w:rsidRDefault="009456BE">
            <w:pPr>
              <w:spacing w:after="120"/>
              <w:rPr>
                <w:rFonts w:eastAsia="宋体"/>
                <w:kern w:val="2"/>
                <w:szCs w:val="22"/>
                <w:lang w:eastAsia="zh-CN"/>
              </w:rPr>
            </w:pPr>
            <w:r>
              <w:rPr>
                <w:rFonts w:eastAsia="宋体"/>
                <w:kern w:val="2"/>
                <w:szCs w:val="22"/>
                <w:lang w:eastAsia="zh-CN"/>
              </w:rPr>
              <w:t>Al11: We think that the “whether/how gNB responses” is too general and can be misunderstood. Our concern if the UE would autonomously execute its decision, is that it can have negative impact on the network. Therefore, the FFS could be re-written as “FFS: whether/how the gNB confirms the UE’s decision”.</w:t>
            </w:r>
          </w:p>
          <w:p w:rsidR="00BB2DA2" w:rsidRDefault="009456BE">
            <w:pPr>
              <w:spacing w:after="120"/>
              <w:rPr>
                <w:rFonts w:eastAsia="宋体"/>
                <w:kern w:val="2"/>
                <w:szCs w:val="22"/>
                <w:lang w:eastAsia="zh-CN"/>
              </w:rPr>
            </w:pPr>
            <w:r>
              <w:rPr>
                <w:rFonts w:eastAsia="宋体"/>
                <w:kern w:val="2"/>
                <w:szCs w:val="22"/>
                <w:lang w:eastAsia="zh-CN"/>
              </w:rPr>
              <w:t xml:space="preserve">Alt2: Another option could be to decouple model activation from the monitoring procedure and to add a note that this proposal is only for the monitoring procedure but does not address the when and how the UE can activate/execute its decisions.     </w:t>
            </w:r>
          </w:p>
          <w:p w:rsidR="00BB2DA2" w:rsidRDefault="009456BE">
            <w:pPr>
              <w:spacing w:after="120"/>
              <w:rPr>
                <w:rFonts w:eastAsia="宋体"/>
                <w:b/>
                <w:i/>
                <w:kern w:val="2"/>
                <w:szCs w:val="22"/>
                <w:u w:val="single"/>
                <w:lang w:eastAsia="zh-CN"/>
              </w:rPr>
            </w:pPr>
            <w:r>
              <w:rPr>
                <w:rFonts w:eastAsia="宋体"/>
                <w:b/>
                <w:i/>
                <w:kern w:val="2"/>
                <w:szCs w:val="22"/>
                <w:u w:val="single"/>
                <w:lang w:eastAsia="zh-CN"/>
              </w:rPr>
              <w:t>Alt1:</w:t>
            </w:r>
          </w:p>
          <w:p w:rsidR="00BB2DA2" w:rsidRDefault="009456BE">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rsidR="00BB2DA2" w:rsidRDefault="009456BE">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rsidR="00BB2DA2" w:rsidRDefault="009456BE">
            <w:pPr>
              <w:pStyle w:val="afa"/>
              <w:numPr>
                <w:ilvl w:val="0"/>
                <w:numId w:val="54"/>
              </w:numPr>
              <w:rPr>
                <w:rFonts w:eastAsia="Yu Mincho"/>
                <w:b/>
                <w:i/>
              </w:rPr>
            </w:pPr>
            <w:r>
              <w:rPr>
                <w:rFonts w:eastAsia="Yu Mincho"/>
                <w:b/>
                <w:i/>
              </w:rPr>
              <w:t>Signaling from gNB to UE for performance monitoring (e.g., dedicated RS configuration for measurement)</w:t>
            </w:r>
          </w:p>
          <w:p w:rsidR="00BB2DA2" w:rsidRDefault="009456BE">
            <w:pPr>
              <w:pStyle w:val="afa"/>
              <w:numPr>
                <w:ilvl w:val="0"/>
                <w:numId w:val="54"/>
              </w:numPr>
              <w:rPr>
                <w:rFonts w:eastAsia="Yu Mincho"/>
                <w:b/>
                <w:i/>
              </w:rPr>
            </w:pPr>
            <w:r>
              <w:rPr>
                <w:rFonts w:eastAsia="Yu Mincho"/>
                <w:b/>
                <w:i/>
              </w:rPr>
              <w:t>Whether/how UE will report the decision to NW</w:t>
            </w:r>
          </w:p>
          <w:p w:rsidR="00BB2DA2" w:rsidRDefault="009456BE">
            <w:pPr>
              <w:pStyle w:val="afa"/>
              <w:numPr>
                <w:ilvl w:val="1"/>
                <w:numId w:val="54"/>
              </w:numPr>
              <w:rPr>
                <w:rFonts w:eastAsia="Yu Mincho"/>
                <w:b/>
                <w:i/>
                <w:color w:val="FF0000"/>
              </w:rPr>
            </w:pPr>
            <w:r>
              <w:rPr>
                <w:rFonts w:eastAsia="Yu Mincho"/>
                <w:b/>
                <w:i/>
                <w:color w:val="FF0000"/>
              </w:rPr>
              <w:t xml:space="preserve">FFS: whether/how gNB </w:t>
            </w:r>
            <w:r>
              <w:rPr>
                <w:rFonts w:eastAsia="Yu Mincho"/>
                <w:b/>
                <w:i/>
                <w:color w:val="8EAADB" w:themeColor="accent1" w:themeTint="99"/>
              </w:rPr>
              <w:t xml:space="preserve">confirms the UE decision </w:t>
            </w:r>
            <w:r>
              <w:rPr>
                <w:rFonts w:eastAsia="Yu Mincho"/>
                <w:b/>
                <w:i/>
                <w:strike/>
                <w:color w:val="8EAADB" w:themeColor="accent1" w:themeTint="99"/>
              </w:rPr>
              <w:t>responses</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strike/>
                <w:color w:val="8EAADB" w:themeColor="accent1" w:themeTint="99"/>
              </w:rPr>
            </w:pPr>
            <w:r>
              <w:rPr>
                <w:rFonts w:eastAsia="Yu Mincho"/>
                <w:b/>
                <w:i/>
                <w:strike/>
                <w:color w:val="8EAADB" w:themeColor="accent1" w:themeTint="99"/>
              </w:rPr>
              <w:t>Note: At least performance of model monitoring mechanism should be considered</w:t>
            </w:r>
          </w:p>
          <w:p w:rsidR="00BB2DA2" w:rsidRDefault="009456BE">
            <w:pPr>
              <w:spacing w:after="120"/>
              <w:rPr>
                <w:rFonts w:eastAsia="宋体"/>
                <w:b/>
                <w:i/>
                <w:kern w:val="2"/>
                <w:szCs w:val="22"/>
                <w:u w:val="single"/>
                <w:lang w:eastAsia="zh-CN"/>
              </w:rPr>
            </w:pPr>
            <w:r>
              <w:rPr>
                <w:rFonts w:eastAsia="宋体"/>
                <w:b/>
                <w:i/>
                <w:kern w:val="2"/>
                <w:szCs w:val="22"/>
                <w:u w:val="single"/>
                <w:lang w:eastAsia="zh-CN"/>
              </w:rPr>
              <w:t>Alt2:</w:t>
            </w:r>
          </w:p>
          <w:p w:rsidR="00BB2DA2" w:rsidRDefault="009456BE">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rsidR="00BB2DA2" w:rsidRDefault="009456BE">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rsidR="00BB2DA2" w:rsidRDefault="009456BE">
            <w:pPr>
              <w:pStyle w:val="afa"/>
              <w:numPr>
                <w:ilvl w:val="0"/>
                <w:numId w:val="54"/>
              </w:numPr>
              <w:rPr>
                <w:rFonts w:eastAsia="Yu Mincho"/>
                <w:b/>
                <w:i/>
              </w:rPr>
            </w:pPr>
            <w:r>
              <w:rPr>
                <w:rFonts w:eastAsia="Yu Mincho"/>
                <w:b/>
                <w:i/>
              </w:rPr>
              <w:t>Signaling from gNB to UE for performance monitoring (e.g., dedicated RS configuration for measurement)</w:t>
            </w:r>
          </w:p>
          <w:p w:rsidR="00BB2DA2" w:rsidRDefault="009456BE">
            <w:pPr>
              <w:pStyle w:val="afa"/>
              <w:numPr>
                <w:ilvl w:val="0"/>
                <w:numId w:val="54"/>
              </w:numPr>
              <w:rPr>
                <w:rFonts w:eastAsia="Yu Mincho"/>
                <w:b/>
                <w:i/>
              </w:rPr>
            </w:pPr>
            <w:r>
              <w:rPr>
                <w:rFonts w:eastAsia="Yu Mincho"/>
                <w:b/>
                <w:i/>
              </w:rPr>
              <w:t>Whether/how UE will report the decision to NW</w:t>
            </w:r>
          </w:p>
          <w:p w:rsidR="00BB2DA2" w:rsidRDefault="009456BE">
            <w:pPr>
              <w:pStyle w:val="afa"/>
              <w:numPr>
                <w:ilvl w:val="1"/>
                <w:numId w:val="54"/>
              </w:numPr>
              <w:rPr>
                <w:rFonts w:eastAsia="Yu Mincho"/>
                <w:b/>
                <w:i/>
                <w:strike/>
                <w:color w:val="8EAADB" w:themeColor="accent1" w:themeTint="99"/>
              </w:rPr>
            </w:pPr>
            <w:r>
              <w:rPr>
                <w:rFonts w:eastAsia="Yu Mincho"/>
                <w:b/>
                <w:i/>
                <w:strike/>
                <w:color w:val="8EAADB" w:themeColor="accent1" w:themeTint="99"/>
              </w:rPr>
              <w:t>FFS: whether/how gNB responses</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strike/>
                <w:color w:val="8EAADB" w:themeColor="accent1" w:themeTint="99"/>
              </w:rPr>
            </w:pPr>
            <w:r>
              <w:rPr>
                <w:rFonts w:eastAsia="Yu Mincho"/>
                <w:b/>
                <w:i/>
                <w:strike/>
                <w:color w:val="8EAADB" w:themeColor="accent1" w:themeTint="99"/>
              </w:rPr>
              <w:t>Note: At least performance of model monitoring mechanism should be considered</w:t>
            </w:r>
          </w:p>
          <w:p w:rsidR="00BB2DA2" w:rsidRDefault="009456BE">
            <w:pPr>
              <w:pStyle w:val="afa"/>
              <w:numPr>
                <w:ilvl w:val="0"/>
                <w:numId w:val="54"/>
              </w:numPr>
              <w:rPr>
                <w:rFonts w:eastAsia="Yu Mincho"/>
                <w:b/>
                <w:i/>
                <w:color w:val="8EAADB" w:themeColor="accent1" w:themeTint="99"/>
              </w:rPr>
            </w:pPr>
            <w:r>
              <w:rPr>
                <w:rFonts w:eastAsia="Yu Mincho"/>
                <w:b/>
                <w:i/>
                <w:color w:val="8EAADB" w:themeColor="accent1" w:themeTint="99"/>
              </w:rPr>
              <w:t xml:space="preserve">Note: This is intended for the monitoring procedure only. The decision whether/how to activate/execute the outcome from the monitoring is a separate discussion  </w:t>
            </w:r>
          </w:p>
          <w:p w:rsidR="00BB2DA2" w:rsidRDefault="00BB2DA2">
            <w:pPr>
              <w:pStyle w:val="afa"/>
              <w:rPr>
                <w:rFonts w:eastAsia="Yu Mincho"/>
                <w:b/>
                <w:i/>
              </w:rPr>
            </w:pPr>
          </w:p>
          <w:p w:rsidR="00BB2DA2" w:rsidRDefault="00BB2DA2">
            <w:pPr>
              <w:rPr>
                <w:rFonts w:eastAsiaTheme="minorEastAsia"/>
                <w:color w:val="002060"/>
                <w:lang w:eastAsia="zh-CN"/>
              </w:rPr>
            </w:pPr>
          </w:p>
        </w:tc>
      </w:tr>
      <w:tr w:rsidR="00BB2DA2">
        <w:tc>
          <w:tcPr>
            <w:tcW w:w="1385" w:type="dxa"/>
          </w:tcPr>
          <w:p w:rsidR="00BB2DA2" w:rsidRDefault="009456BE">
            <w:pPr>
              <w:autoSpaceDE w:val="0"/>
              <w:autoSpaceDN w:val="0"/>
              <w:adjustRightInd w:val="0"/>
              <w:snapToGrid w:val="0"/>
              <w:spacing w:after="120"/>
              <w:jc w:val="both"/>
              <w:rPr>
                <w:rFonts w:eastAsiaTheme="minorEastAsia"/>
                <w:lang w:eastAsia="zh-CN"/>
              </w:rPr>
            </w:pPr>
            <w:r>
              <w:rPr>
                <w:rFonts w:eastAsiaTheme="minorEastAsia" w:hint="eastAsia"/>
                <w:lang w:eastAsia="zh-CN"/>
              </w:rPr>
              <w:t>ZTE</w:t>
            </w:r>
          </w:p>
        </w:tc>
        <w:tc>
          <w:tcPr>
            <w:tcW w:w="7480" w:type="dxa"/>
          </w:tcPr>
          <w:p w:rsidR="00BB2DA2" w:rsidRDefault="009456BE">
            <w:pPr>
              <w:rPr>
                <w:rFonts w:eastAsia="宋体"/>
                <w:lang w:eastAsia="zh-CN"/>
              </w:rPr>
            </w:pPr>
            <w:r>
              <w:rPr>
                <w:rFonts w:eastAsiaTheme="minorEastAsia" w:hint="eastAsia"/>
                <w:lang w:eastAsia="zh-CN"/>
              </w:rPr>
              <w:t xml:space="preserve">Agree with HW. We can differentiate the two actions of decision making and decision </w:t>
            </w:r>
            <w:r>
              <w:rPr>
                <w:szCs w:val="20"/>
              </w:rPr>
              <w:t>execution</w:t>
            </w:r>
            <w:r>
              <w:rPr>
                <w:rFonts w:eastAsiaTheme="minorEastAsia" w:hint="eastAsia"/>
                <w:lang w:eastAsia="zh-CN"/>
              </w:rPr>
              <w:t xml:space="preserve">. For UE- side model monitoring, the UE can first </w:t>
            </w:r>
            <w:proofErr w:type="gramStart"/>
            <w:r>
              <w:rPr>
                <w:rFonts w:eastAsiaTheme="minorEastAsia" w:hint="eastAsia"/>
                <w:lang w:eastAsia="zh-CN"/>
              </w:rPr>
              <w:t>make a decision</w:t>
            </w:r>
            <w:proofErr w:type="gramEnd"/>
            <w:r>
              <w:rPr>
                <w:rFonts w:eastAsiaTheme="minorEastAsia" w:hint="eastAsia"/>
                <w:lang w:eastAsia="zh-CN"/>
              </w:rPr>
              <w:t xml:space="preserve"> of </w:t>
            </w:r>
            <w:r>
              <w:rPr>
                <w:szCs w:val="20"/>
              </w:rPr>
              <w:t>follow-up model selection/activation/deactivation/switching/fallback operation</w:t>
            </w:r>
            <w:r>
              <w:rPr>
                <w:rFonts w:eastAsia="宋体" w:hint="eastAsia"/>
                <w:szCs w:val="20"/>
                <w:lang w:eastAsia="zh-CN"/>
              </w:rPr>
              <w:t>s, and then, whether the UE executes the follow-up model operations with or without gNB grant/confirm can be a separate discussion. At least for the case that</w:t>
            </w:r>
            <w:r>
              <w:rPr>
                <w:szCs w:val="20"/>
              </w:rPr>
              <w:t xml:space="preserve"> the execution of the final decision would affect the configuration of CSI resource </w:t>
            </w:r>
            <w:r>
              <w:rPr>
                <w:rFonts w:eastAsia="宋体" w:hint="eastAsia"/>
                <w:szCs w:val="20"/>
                <w:lang w:eastAsia="zh-CN"/>
              </w:rPr>
              <w:t xml:space="preserve">or </w:t>
            </w:r>
            <w:r>
              <w:rPr>
                <w:szCs w:val="20"/>
              </w:rPr>
              <w:t>reporting</w:t>
            </w:r>
            <w:r>
              <w:rPr>
                <w:rFonts w:eastAsia="宋体" w:hint="eastAsia"/>
                <w:szCs w:val="20"/>
                <w:lang w:eastAsia="zh-CN"/>
              </w:rPr>
              <w:t>, the UE needs to report the decision and gNB needs to confirms the UE decision.</w:t>
            </w:r>
          </w:p>
        </w:tc>
      </w:tr>
    </w:tbl>
    <w:p w:rsidR="00BB2DA2" w:rsidRDefault="00BB2DA2">
      <w:pPr>
        <w:pStyle w:val="a1"/>
      </w:pPr>
    </w:p>
    <w:p w:rsidR="00BB2DA2" w:rsidRDefault="00BB2DA2">
      <w:pPr>
        <w:pStyle w:val="a1"/>
      </w:pPr>
    </w:p>
    <w:p w:rsidR="00BB2DA2" w:rsidRDefault="009456BE">
      <w:pPr>
        <w:pStyle w:val="6"/>
        <w:spacing w:after="120"/>
        <w:rPr>
          <w:lang w:eastAsia="zh-CN"/>
        </w:rPr>
      </w:pPr>
      <w:r>
        <w:rPr>
          <w:lang w:eastAsia="zh-CN"/>
        </w:rPr>
        <w:t>Proposal 5.3.2</w:t>
      </w:r>
    </w:p>
    <w:p w:rsidR="00BB2DA2" w:rsidRDefault="00BB2DA2">
      <w:pPr>
        <w:rPr>
          <w:lang w:eastAsia="zh-CN"/>
        </w:rPr>
      </w:pPr>
    </w:p>
    <w:p w:rsidR="00BB2DA2" w:rsidRDefault="009456BE">
      <w:pPr>
        <w:pStyle w:val="a1"/>
      </w:pPr>
      <w:r>
        <w:t>@ “</w:t>
      </w:r>
      <w:r>
        <w:rPr>
          <w:b/>
          <w:i/>
          <w:lang w:eastAsia="zh-CN"/>
        </w:rPr>
        <w:t>including the study on necessity</w:t>
      </w:r>
      <w:r>
        <w:t xml:space="preserve">” is kept. </w:t>
      </w:r>
    </w:p>
    <w:p w:rsidR="00BB2DA2" w:rsidRDefault="009456BE">
      <w:pPr>
        <w:pStyle w:val="a1"/>
      </w:pPr>
      <w:r>
        <w:t>@ “</w:t>
      </w:r>
      <w:r>
        <w:rPr>
          <w:rFonts w:eastAsia="Yu Mincho"/>
          <w:b/>
          <w:i/>
        </w:rPr>
        <w:t>UE performance and/or performance of the whole system</w:t>
      </w:r>
      <w:r>
        <w:t>” is removed as many companies thought it was not clear in the last meeting</w:t>
      </w:r>
    </w:p>
    <w:p w:rsidR="00BB2DA2" w:rsidRDefault="009456BE">
      <w:pPr>
        <w:pStyle w:val="a1"/>
      </w:pPr>
      <w:r>
        <w:lastRenderedPageBreak/>
        <w:t xml:space="preserve">@vivo: Not fully understood the motivation for UE to send request to NW. In NW-side model monitoring, NW can decide when to trigger the procedure and learn the proper configurations from the configuration/information of AI model inference. In this case, the request from UE is not needed. Thus, the UE request is not added in this version. The next proposal is treated in a similar way.  </w:t>
      </w:r>
    </w:p>
    <w:p w:rsidR="00BB2DA2" w:rsidRDefault="00BB2DA2">
      <w:pPr>
        <w:rPr>
          <w:lang w:eastAsia="zh-CN"/>
        </w:rPr>
      </w:pPr>
    </w:p>
    <w:p w:rsidR="00BB2DA2" w:rsidRDefault="00BB2DA2">
      <w:pPr>
        <w:rPr>
          <w:lang w:eastAsia="zh-CN"/>
        </w:rPr>
      </w:pPr>
    </w:p>
    <w:p w:rsidR="00BB2DA2" w:rsidRDefault="009456BE">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model monitoring), </w:t>
      </w:r>
      <w:r>
        <w:rPr>
          <w:b/>
          <w:i/>
          <w:lang w:eastAsia="zh-CN"/>
        </w:rPr>
        <w:t xml:space="preserve">study the following aspects as a starting point including the study of necessity: </w:t>
      </w:r>
    </w:p>
    <w:p w:rsidR="00BB2DA2" w:rsidRDefault="009456BE">
      <w:pPr>
        <w:pStyle w:val="afa"/>
        <w:numPr>
          <w:ilvl w:val="0"/>
          <w:numId w:val="54"/>
        </w:numPr>
        <w:rPr>
          <w:rFonts w:eastAsia="Yu Mincho"/>
          <w:b/>
          <w:i/>
        </w:rPr>
      </w:pPr>
      <w:r>
        <w:rPr>
          <w:rFonts w:eastAsia="Yu Mincho"/>
          <w:b/>
          <w:i/>
        </w:rPr>
        <w:t>Signaling from gNB to UE for the corresponding measurement (e.g., dedicated RS configuration for measurement)</w:t>
      </w:r>
    </w:p>
    <w:p w:rsidR="00BB2DA2" w:rsidRDefault="009456BE">
      <w:pPr>
        <w:pStyle w:val="afa"/>
        <w:numPr>
          <w:ilvl w:val="0"/>
          <w:numId w:val="54"/>
        </w:numPr>
        <w:rPr>
          <w:rFonts w:eastAsia="Yu Mincho"/>
          <w:b/>
          <w:i/>
        </w:rPr>
      </w:pPr>
      <w:r>
        <w:rPr>
          <w:rFonts w:eastAsia="Yu Mincho"/>
          <w:b/>
          <w:i/>
          <w:strike/>
          <w:color w:val="FF0000"/>
        </w:rPr>
        <w:t xml:space="preserve">What </w:t>
      </w:r>
      <w:proofErr w:type="spellStart"/>
      <w:r>
        <w:rPr>
          <w:rFonts w:eastAsia="Yu Mincho"/>
          <w:b/>
          <w:i/>
          <w:strike/>
          <w:color w:val="FF0000"/>
        </w:rPr>
        <w:t>i</w:t>
      </w:r>
      <w:proofErr w:type="spellEnd"/>
      <w:r>
        <w:rPr>
          <w:rFonts w:eastAsia="Yu Mincho"/>
          <w:b/>
          <w:i/>
          <w:color w:val="FF0000"/>
        </w:rPr>
        <w:t xml:space="preserve"> I</w:t>
      </w:r>
      <w:r>
        <w:rPr>
          <w:rFonts w:eastAsia="Yu Mincho"/>
          <w:b/>
          <w:i/>
        </w:rPr>
        <w:t>nformation needed for UE reporting to NW to calculate the performance metric</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rPr>
      </w:pPr>
      <w:r>
        <w:rPr>
          <w:rFonts w:eastAsia="Yu Mincho"/>
          <w:b/>
          <w:i/>
        </w:rPr>
        <w:t xml:space="preserve">Note: At least the performance and reporting overhead </w:t>
      </w:r>
      <w:r>
        <w:rPr>
          <w:rFonts w:eastAsia="Yu Mincho"/>
          <w:b/>
          <w:i/>
          <w:color w:val="FF0000"/>
        </w:rPr>
        <w:t xml:space="preserve">of model monitoring mechanism </w:t>
      </w:r>
      <w:r>
        <w:rPr>
          <w:rFonts w:eastAsia="Yu Mincho"/>
          <w:b/>
          <w:i/>
        </w:rPr>
        <w:t>should be considered</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before="120" w:after="120"/>
              <w:jc w:val="both"/>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this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Yu Mincho"/>
                <w:lang w:eastAsia="ja-JP"/>
              </w:rPr>
            </w:pPr>
            <w:r>
              <w:rPr>
                <w:rFonts w:eastAsiaTheme="minorEastAsia"/>
                <w:lang w:eastAsia="zh-CN"/>
              </w:rPr>
              <w:t xml:space="preserve">Support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Please </w:t>
            </w:r>
            <w:r>
              <w:rPr>
                <w:rFonts w:eastAsia="Malgun Gothic"/>
                <w:lang w:eastAsia="ko-KR"/>
              </w:rPr>
              <w:t>check</w:t>
            </w:r>
            <w:r>
              <w:rPr>
                <w:rFonts w:eastAsia="Malgun Gothic" w:hint="eastAsia"/>
                <w:lang w:eastAsia="ko-KR"/>
              </w:rPr>
              <w:t xml:space="preserve"> our comment on 5.3.1. </w:t>
            </w:r>
            <w:r>
              <w:rPr>
                <w:rFonts w:eastAsia="Malgun Gothic"/>
                <w:lang w:eastAsia="ko-KR"/>
              </w:rPr>
              <w:t xml:space="preserve">Suggest to defer this topic. </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Request in our proposals are mainly for UE monitoring of UE-side models.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we have mentioned in our contribution, the monitoring discussions would be much more informative if we are discussing them in the context of functionality-based LCM versus model ID-based LCM. In addition to the performance and reporting overhead, the latency for KPI calculation and monitoring decisions should also be considered. Why would the UE not compute the KPIs locally for UE-side models and report some information to NW to compute the KPIs for UE? The proponents are encouraged to provide some examples and use cases for which this paradigm makes sense.   NW making monitoring decisions for UE-side AI/ML “models” only makes sense in the context of model-ID-based LCM, not functionality-based LCM. It is suggested to discuss these alternatives under the umbrella of functionality-based LCM and model ID-based LCM.</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The three proposals (5.3.1, 5.3.2, 5.3.3) are provided to encourage companies study the details and facilitate the better understanding of each alternatives. 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p w:rsidR="00BB2DA2" w:rsidRDefault="00BB2DA2">
            <w:pPr>
              <w:autoSpaceDE w:val="0"/>
              <w:autoSpaceDN w:val="0"/>
              <w:adjustRightInd w:val="0"/>
              <w:snapToGrid w:val="0"/>
              <w:spacing w:after="120" w:line="259" w:lineRule="auto"/>
              <w:jc w:val="both"/>
              <w:rPr>
                <w:rFonts w:eastAsiaTheme="minorEastAsia"/>
                <w:lang w:eastAsia="zh-CN"/>
              </w:rPr>
            </w:pPr>
          </w:p>
        </w:tc>
      </w:tr>
      <w:tr w:rsidR="00BB2DA2">
        <w:tc>
          <w:tcPr>
            <w:tcW w:w="1385" w:type="dxa"/>
          </w:tcPr>
          <w:p w:rsidR="00BB2DA2" w:rsidRDefault="009456BE">
            <w:pPr>
              <w:autoSpaceDE w:val="0"/>
              <w:autoSpaceDN w:val="0"/>
              <w:adjustRightInd w:val="0"/>
              <w:snapToGrid w:val="0"/>
              <w:spacing w:after="120"/>
              <w:jc w:val="both"/>
              <w:rPr>
                <w:rFonts w:eastAsia="Malgun Gothic"/>
                <w:smallCaps/>
                <w:lang w:eastAsia="ko-KR"/>
              </w:rPr>
            </w:pPr>
            <w:proofErr w:type="spellStart"/>
            <w:r>
              <w:rPr>
                <w:rFonts w:eastAsiaTheme="minorEastAsia"/>
                <w:smallCaps/>
                <w:lang w:eastAsia="zh-CN"/>
              </w:rPr>
              <w:t>Futurewei</w:t>
            </w:r>
            <w:proofErr w:type="spellEnd"/>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Suggest the following wording change.</w:t>
            </w:r>
          </w:p>
          <w:p w:rsidR="00BB2DA2" w:rsidRDefault="009456BE">
            <w:pPr>
              <w:autoSpaceDE w:val="0"/>
              <w:autoSpaceDN w:val="0"/>
              <w:adjustRightInd w:val="0"/>
              <w:snapToGrid w:val="0"/>
              <w:spacing w:after="120" w:line="259" w:lineRule="auto"/>
              <w:jc w:val="both"/>
              <w:rPr>
                <w:rFonts w:eastAsia="Yu Mincho"/>
                <w:b/>
                <w:i/>
              </w:rPr>
            </w:pPr>
            <w:r>
              <w:rPr>
                <w:rFonts w:eastAsia="Yu Mincho"/>
                <w:b/>
                <w:i/>
                <w:strike/>
                <w:color w:val="C00000"/>
              </w:rPr>
              <w:t xml:space="preserve">What </w:t>
            </w:r>
            <w:proofErr w:type="spellStart"/>
            <w:r>
              <w:rPr>
                <w:rFonts w:eastAsia="Yu Mincho"/>
                <w:b/>
                <w:i/>
                <w:strike/>
                <w:color w:val="C00000"/>
              </w:rPr>
              <w:t>i</w:t>
            </w:r>
            <w:r>
              <w:rPr>
                <w:rFonts w:eastAsia="Yu Mincho"/>
                <w:b/>
                <w:i/>
                <w:color w:val="C00000"/>
                <w:u w:val="single"/>
              </w:rPr>
              <w:t>I</w:t>
            </w:r>
            <w:r>
              <w:rPr>
                <w:rFonts w:eastAsia="Yu Mincho"/>
                <w:b/>
                <w:i/>
              </w:rPr>
              <w:t>nformation</w:t>
            </w:r>
            <w:proofErr w:type="spellEnd"/>
            <w:r>
              <w:rPr>
                <w:rFonts w:eastAsia="Yu Mincho"/>
                <w:b/>
                <w:i/>
              </w:rPr>
              <w:t xml:space="preserve"> needed for UE reporting to NW to calculate the performance metric</w:t>
            </w:r>
          </w:p>
          <w:p w:rsidR="00BB2DA2" w:rsidRDefault="009456BE">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modified</w:t>
            </w:r>
          </w:p>
        </w:tc>
      </w:tr>
      <w:tr w:rsidR="00BB2DA2">
        <w:tc>
          <w:tcPr>
            <w:tcW w:w="1385" w:type="dxa"/>
          </w:tcPr>
          <w:p w:rsidR="00BB2DA2" w:rsidRDefault="009456BE">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rsidR="00BB2DA2" w:rsidRDefault="009456BE">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BB2DA2">
        <w:tc>
          <w:tcPr>
            <w:tcW w:w="1385" w:type="dxa"/>
          </w:tcPr>
          <w:p w:rsidR="00BB2DA2" w:rsidRDefault="009456BE">
            <w:pPr>
              <w:autoSpaceDE w:val="0"/>
              <w:autoSpaceDN w:val="0"/>
              <w:adjustRightInd w:val="0"/>
              <w:snapToGrid w:val="0"/>
              <w:spacing w:after="120"/>
              <w:jc w:val="both"/>
              <w:rPr>
                <w:rFonts w:eastAsia="Malgun Gothic"/>
                <w:smallCaps/>
                <w:lang w:eastAsia="ko-KR"/>
              </w:rPr>
            </w:pPr>
            <w:proofErr w:type="spellStart"/>
            <w:r>
              <w:rPr>
                <w:rFonts w:eastAsiaTheme="minorEastAsia"/>
                <w:smallCaps/>
                <w:lang w:eastAsia="zh-CN"/>
              </w:rPr>
              <w:lastRenderedPageBreak/>
              <w:t>Spreadtrum</w:t>
            </w:r>
            <w:proofErr w:type="spellEnd"/>
          </w:p>
        </w:tc>
        <w:tc>
          <w:tcPr>
            <w:tcW w:w="7480" w:type="dxa"/>
          </w:tcPr>
          <w:p w:rsidR="00BB2DA2" w:rsidRDefault="009456BE">
            <w:pPr>
              <w:autoSpaceDE w:val="0"/>
              <w:autoSpaceDN w:val="0"/>
              <w:adjustRightInd w:val="0"/>
              <w:snapToGrid w:val="0"/>
              <w:spacing w:after="120" w:line="259" w:lineRule="auto"/>
              <w:jc w:val="both"/>
              <w:rPr>
                <w:rFonts w:eastAsia="Malgun Gothic"/>
                <w:lang w:eastAsia="ko-KR"/>
              </w:rPr>
            </w:pPr>
            <w:r>
              <w:rPr>
                <w:rFonts w:eastAsiaTheme="minorEastAsia"/>
                <w:lang w:eastAsia="zh-CN"/>
              </w:rPr>
              <w:t xml:space="preserve">Support </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I</w:t>
            </w:r>
            <w:r>
              <w:rPr>
                <w:rFonts w:eastAsiaTheme="minorEastAsia"/>
                <w:lang w:eastAsia="zh-CN"/>
              </w:rPr>
              <w:t>n our view, it is better to clarify the difference between Alt-2 and Alt-3 before any further decision. In our view, the boundary of Alt-2 and Alt-3 is very vague. How UE monitoring is defined in Alt-3 should be further clarified.</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Assume Metric X is agreed for model monitoring, then the metric X is calculated by NW based on some UE reported information in Alt.2. In contrast, UE will measure/calculate metric X and report it to NW.</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Mod</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color w:val="000000" w:themeColor="text1"/>
                <w:lang w:eastAsia="zh-CN"/>
              </w:rPr>
            </w:pPr>
            <w:r>
              <w:rPr>
                <w:rFonts w:eastAsiaTheme="minorEastAsia"/>
                <w:color w:val="ED7D31" w:themeColor="accent2"/>
                <w:lang w:eastAsia="zh-CN"/>
              </w:rPr>
              <w:t>Mod</w:t>
            </w:r>
          </w:p>
        </w:tc>
        <w:tc>
          <w:tcPr>
            <w:tcW w:w="7480" w:type="dxa"/>
          </w:tcPr>
          <w:p w:rsidR="00BB2DA2" w:rsidRDefault="009456BE">
            <w:pPr>
              <w:pStyle w:val="afa"/>
              <w:numPr>
                <w:ilvl w:val="0"/>
                <w:numId w:val="54"/>
              </w:numPr>
              <w:autoSpaceDE w:val="0"/>
              <w:autoSpaceDN w:val="0"/>
              <w:adjustRightInd w:val="0"/>
              <w:snapToGrid w:val="0"/>
              <w:spacing w:after="120" w:line="259" w:lineRule="auto"/>
              <w:jc w:val="both"/>
              <w:rPr>
                <w:rFonts w:eastAsiaTheme="minorEastAsia"/>
                <w:color w:val="000000" w:themeColor="text1"/>
                <w:lang w:eastAsia="zh-CN"/>
              </w:rPr>
            </w:pPr>
            <w:r>
              <w:rPr>
                <w:rFonts w:eastAsiaTheme="minorEastAsia"/>
                <w:color w:val="ED7D31" w:themeColor="accent2"/>
                <w:lang w:eastAsia="zh-CN"/>
              </w:rPr>
              <w:t xml:space="preserve"> “</w:t>
            </w:r>
            <w:r>
              <w:rPr>
                <w:rFonts w:eastAsia="Yu Mincho"/>
                <w:b/>
                <w:i/>
                <w:color w:val="ED7D31" w:themeColor="accent2"/>
              </w:rPr>
              <w:t>of model monitoring mechanism</w:t>
            </w:r>
            <w:r>
              <w:rPr>
                <w:rFonts w:eastAsiaTheme="minorEastAsia"/>
                <w:color w:val="ED7D31" w:themeColor="accent2"/>
                <w:lang w:eastAsia="zh-CN"/>
              </w:rPr>
              <w:t>” is added in Note in order to avoid the misunderstanding that the performance refers to accuracy of model inference</w:t>
            </w:r>
          </w:p>
        </w:tc>
      </w:tr>
      <w:tr w:rsidR="00BB2DA2">
        <w:tc>
          <w:tcPr>
            <w:tcW w:w="1385" w:type="dxa"/>
          </w:tcPr>
          <w:p w:rsidR="00BB2DA2" w:rsidRDefault="009456BE">
            <w:pPr>
              <w:autoSpaceDE w:val="0"/>
              <w:autoSpaceDN w:val="0"/>
              <w:adjustRightInd w:val="0"/>
              <w:snapToGrid w:val="0"/>
              <w:spacing w:after="12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Regarding the note: maybe better to have it consistent for all monitoring node. If it is removed for 5.3.1, maybe here also then.</w:t>
            </w:r>
          </w:p>
        </w:tc>
      </w:tr>
      <w:tr w:rsidR="00BB2DA2">
        <w:tc>
          <w:tcPr>
            <w:tcW w:w="1385" w:type="dxa"/>
          </w:tcPr>
          <w:p w:rsidR="00BB2DA2" w:rsidRDefault="009456BE">
            <w:pPr>
              <w:autoSpaceDE w:val="0"/>
              <w:autoSpaceDN w:val="0"/>
              <w:adjustRightInd w:val="0"/>
              <w:snapToGrid w:val="0"/>
              <w:spacing w:after="120"/>
              <w:jc w:val="both"/>
              <w:rPr>
                <w:rFonts w:eastAsiaTheme="minorEastAsia"/>
                <w:lang w:eastAsia="zh-CN"/>
              </w:rPr>
            </w:pPr>
            <w:r>
              <w:rPr>
                <w:rFonts w:eastAsiaTheme="minorEastAsia" w:hint="eastAsia"/>
                <w:lang w:eastAsia="zh-CN"/>
              </w:rPr>
              <w:t>ZTE</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 wording suggestion. For the second sub bullet, it may cause confusion whether NW provides information to UE to assist UE reporting or UE reports information to NW. Therefore, we suggest a revised version as with Proposal 5.3.3.</w:t>
            </w:r>
          </w:p>
          <w:p w:rsidR="00BB2DA2" w:rsidRDefault="009456BE">
            <w:pPr>
              <w:pStyle w:val="afa"/>
              <w:numPr>
                <w:ilvl w:val="0"/>
                <w:numId w:val="54"/>
              </w:numPr>
              <w:autoSpaceDE w:val="0"/>
              <w:autoSpaceDN w:val="0"/>
              <w:adjustRightInd w:val="0"/>
              <w:snapToGrid w:val="0"/>
              <w:spacing w:after="120" w:line="259" w:lineRule="auto"/>
              <w:jc w:val="both"/>
              <w:rPr>
                <w:rFonts w:eastAsiaTheme="minorEastAsia"/>
                <w:lang w:eastAsia="zh-CN"/>
              </w:rPr>
            </w:pPr>
            <w:r>
              <w:rPr>
                <w:rFonts w:eastAsia="Yu Mincho"/>
                <w:b/>
                <w:i/>
                <w:strike/>
                <w:color w:val="FF0000"/>
              </w:rPr>
              <w:t>I</w:t>
            </w:r>
            <w:r>
              <w:rPr>
                <w:rFonts w:eastAsia="Yu Mincho"/>
                <w:b/>
                <w:i/>
                <w:strike/>
              </w:rPr>
              <w:t>nformation needed for UE reporting to NW</w:t>
            </w:r>
            <w:r>
              <w:rPr>
                <w:rFonts w:eastAsia="宋体" w:hint="eastAsia"/>
                <w:b/>
                <w:i/>
                <w:strike/>
                <w:lang w:eastAsia="zh-CN"/>
              </w:rPr>
              <w:t xml:space="preserve"> </w:t>
            </w:r>
            <w:proofErr w:type="gramStart"/>
            <w:r>
              <w:rPr>
                <w:rFonts w:eastAsia="Yu Mincho"/>
                <w:b/>
                <w:i/>
                <w:color w:val="FF0000"/>
              </w:rPr>
              <w:t>The</w:t>
            </w:r>
            <w:proofErr w:type="gramEnd"/>
            <w:r>
              <w:rPr>
                <w:rFonts w:eastAsia="Yu Mincho"/>
                <w:b/>
                <w:i/>
                <w:color w:val="FF0000"/>
              </w:rPr>
              <w:t xml:space="preserve"> contents of UE reporting</w:t>
            </w:r>
            <w:r>
              <w:rPr>
                <w:rFonts w:eastAsia="Yu Mincho"/>
                <w:b/>
                <w:i/>
              </w:rPr>
              <w:t xml:space="preserve"> to calculate the performance metric</w:t>
            </w:r>
          </w:p>
        </w:tc>
      </w:tr>
    </w:tbl>
    <w:p w:rsidR="00BB2DA2" w:rsidRDefault="00BB2DA2">
      <w:pPr>
        <w:pStyle w:val="a1"/>
      </w:pPr>
    </w:p>
    <w:p w:rsidR="00BB2DA2" w:rsidRDefault="009456BE">
      <w:pPr>
        <w:pStyle w:val="6"/>
        <w:spacing w:after="120"/>
        <w:rPr>
          <w:lang w:eastAsia="zh-CN"/>
        </w:rPr>
      </w:pPr>
      <w:r>
        <w:rPr>
          <w:lang w:eastAsia="zh-CN"/>
        </w:rPr>
        <w:t>Proposal 5.3.3</w:t>
      </w:r>
    </w:p>
    <w:p w:rsidR="00BB2DA2" w:rsidRDefault="00BB2DA2">
      <w:pPr>
        <w:rPr>
          <w:lang w:eastAsia="zh-CN"/>
        </w:rPr>
      </w:pPr>
    </w:p>
    <w:p w:rsidR="00BB2DA2" w:rsidRDefault="009456BE">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rsidR="00BB2DA2" w:rsidRDefault="009456BE">
      <w:pPr>
        <w:pStyle w:val="afa"/>
        <w:numPr>
          <w:ilvl w:val="0"/>
          <w:numId w:val="54"/>
        </w:numPr>
        <w:rPr>
          <w:rFonts w:eastAsia="Yu Mincho"/>
          <w:b/>
          <w:i/>
        </w:rPr>
      </w:pPr>
      <w:r>
        <w:rPr>
          <w:rFonts w:eastAsia="Yu Mincho"/>
          <w:b/>
          <w:i/>
        </w:rPr>
        <w:t>Signaling from gNB to UE for performance monitoring (e.g., dedicated RS configuration for measurement)</w:t>
      </w:r>
    </w:p>
    <w:p w:rsidR="00BB2DA2" w:rsidRDefault="009456BE">
      <w:pPr>
        <w:pStyle w:val="afa"/>
        <w:numPr>
          <w:ilvl w:val="0"/>
          <w:numId w:val="54"/>
        </w:numPr>
        <w:rPr>
          <w:rFonts w:eastAsia="Yu Mincho"/>
          <w:b/>
          <w:i/>
        </w:rPr>
      </w:pPr>
      <w:r>
        <w:rPr>
          <w:rFonts w:eastAsia="Yu Mincho"/>
          <w:b/>
          <w:i/>
          <w:color w:val="FF0000"/>
        </w:rPr>
        <w:t xml:space="preserve">The contents of UE reporting and </w:t>
      </w:r>
      <w:r>
        <w:rPr>
          <w:rFonts w:eastAsia="Yu Mincho"/>
          <w:b/>
          <w:i/>
        </w:rPr>
        <w:t>the UE reporting mechanism to NW</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rPr>
      </w:pPr>
      <w:r>
        <w:rPr>
          <w:rFonts w:eastAsia="Yu Mincho"/>
          <w:b/>
          <w:i/>
        </w:rPr>
        <w:t xml:space="preserve">Note: At least the performance and reporting overhead </w:t>
      </w:r>
      <w:r>
        <w:rPr>
          <w:rFonts w:eastAsia="Yu Mincho"/>
          <w:b/>
          <w:i/>
          <w:color w:val="FF0000"/>
        </w:rPr>
        <w:t xml:space="preserve">of model monitoring mechanism </w:t>
      </w:r>
      <w:r>
        <w:rPr>
          <w:rFonts w:eastAsia="Yu Mincho"/>
          <w:b/>
          <w:i/>
        </w:rPr>
        <w:t>should be considered</w:t>
      </w:r>
    </w:p>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before="120" w:after="120"/>
              <w:jc w:val="both"/>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pPr>
            <w:r>
              <w:t xml:space="preserve">It could be included which performance metric to use for model monitoring, for example the beam prediction accuracy per sample output and or a statistical metric.  </w:t>
            </w:r>
          </w:p>
          <w:p w:rsidR="00BB2DA2" w:rsidRDefault="009456BE">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rsidR="00BB2DA2" w:rsidRDefault="009456BE">
            <w:pPr>
              <w:pStyle w:val="afa"/>
              <w:numPr>
                <w:ilvl w:val="0"/>
                <w:numId w:val="54"/>
              </w:numPr>
              <w:rPr>
                <w:rFonts w:eastAsia="Yu Mincho"/>
                <w:b/>
                <w:i/>
              </w:rPr>
            </w:pPr>
            <w:r>
              <w:rPr>
                <w:rFonts w:eastAsia="Yu Mincho"/>
                <w:b/>
                <w:i/>
              </w:rPr>
              <w:lastRenderedPageBreak/>
              <w:t>Signaling from gNB to UE for performance monitoring (e.g., dedicated RS configuration for measurement)</w:t>
            </w:r>
          </w:p>
          <w:p w:rsidR="00BB2DA2" w:rsidRDefault="009456BE">
            <w:pPr>
              <w:pStyle w:val="afa"/>
              <w:numPr>
                <w:ilvl w:val="0"/>
                <w:numId w:val="54"/>
              </w:numPr>
              <w:rPr>
                <w:rFonts w:eastAsia="Yu Mincho"/>
                <w:b/>
                <w:i/>
              </w:rPr>
            </w:pPr>
            <w:r>
              <w:rPr>
                <w:rFonts w:eastAsia="Yu Mincho"/>
                <w:b/>
                <w:i/>
              </w:rPr>
              <w:t>UE reporting mechanism to NW</w:t>
            </w:r>
          </w:p>
          <w:p w:rsidR="00BB2DA2" w:rsidRDefault="009456BE">
            <w:pPr>
              <w:pStyle w:val="00Text"/>
              <w:numPr>
                <w:ilvl w:val="0"/>
                <w:numId w:val="54"/>
              </w:numPr>
              <w:rPr>
                <w:b/>
                <w:i/>
                <w:color w:val="FF0000"/>
                <w:sz w:val="22"/>
                <w:szCs w:val="22"/>
              </w:rPr>
            </w:pPr>
            <w:r>
              <w:rPr>
                <w:b/>
                <w:i/>
                <w:color w:val="FF0000"/>
                <w:sz w:val="22"/>
                <w:szCs w:val="22"/>
              </w:rPr>
              <w:t>Per sample metric, e.g., beam prediction accuracy of each data sample.</w:t>
            </w:r>
          </w:p>
          <w:p w:rsidR="00BB2DA2" w:rsidRDefault="009456BE">
            <w:pPr>
              <w:pStyle w:val="00Text"/>
              <w:numPr>
                <w:ilvl w:val="0"/>
                <w:numId w:val="54"/>
              </w:numPr>
              <w:rPr>
                <w:b/>
                <w:i/>
                <w:color w:val="FF0000"/>
                <w:sz w:val="22"/>
                <w:szCs w:val="22"/>
              </w:rPr>
            </w:pPr>
            <w:r>
              <w:rPr>
                <w:b/>
                <w:i/>
                <w:color w:val="FF0000"/>
                <w:sz w:val="22"/>
                <w:szCs w:val="22"/>
              </w:rPr>
              <w:t>Statistical metric, e.g., average, 5%-</w:t>
            </w:r>
            <w:proofErr w:type="spellStart"/>
            <w:r>
              <w:rPr>
                <w:b/>
                <w:i/>
                <w:color w:val="FF0000"/>
                <w:sz w:val="22"/>
                <w:szCs w:val="22"/>
              </w:rPr>
              <w:t>ile</w:t>
            </w:r>
            <w:proofErr w:type="spellEnd"/>
            <w:r>
              <w:rPr>
                <w:b/>
                <w:i/>
                <w:color w:val="FF0000"/>
                <w:sz w:val="22"/>
                <w:szCs w:val="22"/>
              </w:rPr>
              <w:t xml:space="preserve"> of the beam prediction accuracy, etc.</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rPr>
            </w:pPr>
            <w:r>
              <w:rPr>
                <w:rFonts w:eastAsia="Yu Mincho"/>
                <w:b/>
                <w:i/>
              </w:rPr>
              <w:t>Note: At least the performance and reporting overhead should be considered</w:t>
            </w:r>
          </w:p>
          <w:p w:rsidR="00BB2DA2" w:rsidRDefault="00BB2DA2">
            <w:pPr>
              <w:autoSpaceDE w:val="0"/>
              <w:autoSpaceDN w:val="0"/>
              <w:adjustRightInd w:val="0"/>
              <w:snapToGrid w:val="0"/>
              <w:spacing w:after="120" w:line="259" w:lineRule="auto"/>
              <w:jc w:val="both"/>
              <w:rPr>
                <w:rFonts w:eastAsiaTheme="minorEastAsia"/>
                <w:color w:val="ED7D31" w:themeColor="accent2"/>
                <w:lang w:eastAsia="zh-CN"/>
              </w:rPr>
            </w:pP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A more inclusive wording is added, i.e., The contents of UE reporting</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6" w:lineRule="auto"/>
              <w:jc w:val="both"/>
              <w:rPr>
                <w:rFonts w:eastAsia="Yu Mincho"/>
                <w:lang w:eastAsia="ja-JP"/>
              </w:rPr>
            </w:pPr>
            <w:r>
              <w:rPr>
                <w:rFonts w:eastAsiaTheme="minorEastAsia"/>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Yu Mincho"/>
                <w:lang w:eastAsia="ja-JP"/>
              </w:rPr>
            </w:pPr>
            <w:r>
              <w:rPr>
                <w:rFonts w:eastAsiaTheme="minorEastAsia"/>
                <w:lang w:eastAsia="zh-CN"/>
              </w:rPr>
              <w:t xml:space="preserve">Support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 xml:space="preserve">Please </w:t>
            </w:r>
            <w:r>
              <w:rPr>
                <w:rFonts w:eastAsia="Malgun Gothic"/>
                <w:lang w:eastAsia="ko-KR"/>
              </w:rPr>
              <w:t>check</w:t>
            </w:r>
            <w:r>
              <w:rPr>
                <w:rFonts w:eastAsia="Malgun Gothic" w:hint="eastAsia"/>
                <w:lang w:eastAsia="ko-KR"/>
              </w:rPr>
              <w:t xml:space="preserve"> our comment on 5.3.1. </w:t>
            </w:r>
            <w:r>
              <w:rPr>
                <w:rFonts w:eastAsia="Malgun Gothic"/>
                <w:lang w:eastAsia="ko-KR"/>
              </w:rPr>
              <w:t xml:space="preserve">Suggest to defer this topic.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comment as Proposal 5.3.2. Suggest considering the two agreed LCM methodologies in the monitoring discussions. Since in this alternative NW makes monitoring decisions for AI/ML “models”, this makes sense under the umbrella of model-ID-based LCM. In functionality-based LCM, NW can monitor UE-side models at a functionality level, and the granularity of functionality can be determined.</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B2DA2">
        <w:tc>
          <w:tcPr>
            <w:tcW w:w="1385" w:type="dxa"/>
          </w:tcPr>
          <w:p w:rsidR="00BB2DA2" w:rsidRDefault="009456BE">
            <w:pPr>
              <w:autoSpaceDE w:val="0"/>
              <w:autoSpaceDN w:val="0"/>
              <w:adjustRightInd w:val="0"/>
              <w:snapToGrid w:val="0"/>
              <w:spacing w:after="120"/>
              <w:jc w:val="both"/>
              <w:rPr>
                <w:rFonts w:eastAsia="Malgun Gothic"/>
                <w:smallCaps/>
                <w:lang w:eastAsia="ko-KR"/>
              </w:rPr>
            </w:pPr>
            <w:proofErr w:type="spellStart"/>
            <w:r>
              <w:rPr>
                <w:rFonts w:eastAsia="Malgun Gothic"/>
                <w:smallCaps/>
                <w:lang w:eastAsia="ko-KR"/>
              </w:rPr>
              <w:t>Futurewei</w:t>
            </w:r>
            <w:proofErr w:type="spellEnd"/>
          </w:p>
        </w:tc>
        <w:tc>
          <w:tcPr>
            <w:tcW w:w="7480" w:type="dxa"/>
          </w:tcPr>
          <w:p w:rsidR="00BB2DA2" w:rsidRDefault="009456BE">
            <w:pPr>
              <w:autoSpaceDE w:val="0"/>
              <w:autoSpaceDN w:val="0"/>
              <w:adjustRightInd w:val="0"/>
              <w:snapToGrid w:val="0"/>
              <w:spacing w:after="120" w:line="259" w:lineRule="auto"/>
              <w:jc w:val="both"/>
              <w:rPr>
                <w:rFonts w:eastAsia="Malgun Gothic"/>
                <w:lang w:eastAsia="ko-KR"/>
              </w:rPr>
            </w:pPr>
            <w:r>
              <w:rPr>
                <w:rFonts w:eastAsia="Malgun Gothic"/>
                <w:lang w:eastAsia="ko-KR"/>
              </w:rPr>
              <w:t>Agree</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 with HW’s update.</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reply to HW</w:t>
            </w:r>
          </w:p>
        </w:tc>
      </w:tr>
      <w:tr w:rsidR="00BB2DA2">
        <w:tc>
          <w:tcPr>
            <w:tcW w:w="1385" w:type="dxa"/>
          </w:tcPr>
          <w:p w:rsidR="00BB2DA2" w:rsidRDefault="009456BE">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rsidR="00BB2DA2" w:rsidRDefault="009456BE">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BB2DA2">
        <w:tc>
          <w:tcPr>
            <w:tcW w:w="1385" w:type="dxa"/>
          </w:tcPr>
          <w:p w:rsidR="00BB2DA2" w:rsidRDefault="009456BE">
            <w:pPr>
              <w:autoSpaceDE w:val="0"/>
              <w:autoSpaceDN w:val="0"/>
              <w:adjustRightInd w:val="0"/>
              <w:snapToGrid w:val="0"/>
              <w:spacing w:after="120"/>
              <w:jc w:val="both"/>
              <w:rPr>
                <w:rFonts w:eastAsia="Malgun Gothic"/>
                <w:smallCaps/>
                <w:lang w:eastAsia="ko-KR"/>
              </w:rPr>
            </w:pPr>
            <w:proofErr w:type="spellStart"/>
            <w:r>
              <w:rPr>
                <w:rFonts w:eastAsiaTheme="minorEastAsia"/>
                <w:smallCaps/>
                <w:lang w:eastAsia="zh-CN"/>
              </w:rPr>
              <w:t>Spreadtrum</w:t>
            </w:r>
            <w:proofErr w:type="spellEnd"/>
          </w:p>
        </w:tc>
        <w:tc>
          <w:tcPr>
            <w:tcW w:w="7480" w:type="dxa"/>
          </w:tcPr>
          <w:p w:rsidR="00BB2DA2" w:rsidRDefault="009456BE">
            <w:pPr>
              <w:autoSpaceDE w:val="0"/>
              <w:autoSpaceDN w:val="0"/>
              <w:adjustRightInd w:val="0"/>
              <w:snapToGrid w:val="0"/>
              <w:spacing w:after="120" w:line="259" w:lineRule="auto"/>
              <w:jc w:val="both"/>
              <w:rPr>
                <w:rFonts w:eastAsia="Malgun Gothic"/>
                <w:lang w:eastAsia="ko-KR"/>
              </w:rPr>
            </w:pPr>
            <w:r>
              <w:rPr>
                <w:rFonts w:eastAsiaTheme="minorEastAsia"/>
                <w:lang w:eastAsia="zh-CN"/>
              </w:rPr>
              <w:t xml:space="preserve">Support </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Similar to the comments above. </w:t>
            </w:r>
            <w:r>
              <w:rPr>
                <w:rFonts w:eastAsiaTheme="minorEastAsia" w:hint="eastAsia"/>
                <w:lang w:eastAsia="zh-CN"/>
              </w:rPr>
              <w:t>I</w:t>
            </w:r>
            <w:r>
              <w:rPr>
                <w:rFonts w:eastAsiaTheme="minorEastAsia"/>
                <w:lang w:eastAsia="zh-CN"/>
              </w:rPr>
              <w:t>n our view, it is better to clarify the difference between Alt-2 and Alt-3 before any further decision. In our view, the boundary of Alt-2 and Alt-3 is very vague. How UE monitoring is defined in Alt-3 should be further clarified.</w:t>
            </w:r>
          </w:p>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rsidR="00BB2DA2" w:rsidRDefault="009456BE">
            <w:pPr>
              <w:autoSpaceDE w:val="0"/>
              <w:autoSpaceDN w:val="0"/>
              <w:adjustRightInd w:val="0"/>
              <w:snapToGrid w:val="0"/>
              <w:spacing w:after="120" w:line="259" w:lineRule="auto"/>
              <w:jc w:val="both"/>
              <w:rPr>
                <w:rFonts w:eastAsiaTheme="minorEastAsia"/>
                <w:bCs/>
                <w:iCs/>
                <w:color w:val="ED7D31" w:themeColor="accent2"/>
                <w:lang w:eastAsia="zh-CN"/>
              </w:rPr>
            </w:pPr>
            <w:r>
              <w:rPr>
                <w:rFonts w:eastAsiaTheme="minorEastAsia"/>
                <w:bCs/>
                <w:iCs/>
                <w:color w:val="ED7D31" w:themeColor="accent2"/>
                <w:lang w:eastAsia="zh-CN"/>
              </w:rPr>
              <w:t xml:space="preserve">The proposal is updated according to the inputs and offline discussions. </w:t>
            </w:r>
          </w:p>
          <w:p w:rsidR="00BB2DA2" w:rsidRDefault="009456BE">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BB2DA2">
        <w:tc>
          <w:tcPr>
            <w:tcW w:w="1385" w:type="dxa"/>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color w:val="ED7D31" w:themeColor="accent2"/>
                <w:lang w:eastAsia="zh-CN"/>
              </w:rPr>
              <w:lastRenderedPageBreak/>
              <w:t>Mod</w:t>
            </w:r>
          </w:p>
        </w:tc>
        <w:tc>
          <w:tcPr>
            <w:tcW w:w="7480" w:type="dxa"/>
          </w:tcPr>
          <w:p w:rsidR="00BB2DA2" w:rsidRDefault="009456BE">
            <w:pPr>
              <w:autoSpaceDE w:val="0"/>
              <w:autoSpaceDN w:val="0"/>
              <w:adjustRightInd w:val="0"/>
              <w:snapToGrid w:val="0"/>
              <w:spacing w:after="120" w:line="259" w:lineRule="auto"/>
              <w:jc w:val="both"/>
              <w:rPr>
                <w:rFonts w:eastAsiaTheme="minorEastAsia"/>
                <w:bCs/>
                <w:iCs/>
                <w:lang w:eastAsia="zh-CN"/>
              </w:rPr>
            </w:pPr>
            <w:r>
              <w:rPr>
                <w:rFonts w:eastAsiaTheme="minorEastAsia"/>
                <w:color w:val="ED7D31" w:themeColor="accent2"/>
                <w:lang w:eastAsia="zh-CN"/>
              </w:rPr>
              <w:t xml:space="preserve"> “</w:t>
            </w:r>
            <w:r>
              <w:rPr>
                <w:rFonts w:eastAsia="Yu Mincho"/>
                <w:b/>
                <w:i/>
                <w:color w:val="ED7D31" w:themeColor="accent2"/>
              </w:rPr>
              <w:t>of model monitoring mechanism</w:t>
            </w:r>
            <w:r>
              <w:rPr>
                <w:rFonts w:eastAsiaTheme="minorEastAsia"/>
                <w:color w:val="ED7D31" w:themeColor="accent2"/>
                <w:lang w:eastAsia="zh-CN"/>
              </w:rPr>
              <w:t>” is added in Note in order to avoid the misunderstanding that the performance refers to accuracy of model inference</w:t>
            </w:r>
          </w:p>
        </w:tc>
      </w:tr>
      <w:tr w:rsidR="00BB2DA2">
        <w:tc>
          <w:tcPr>
            <w:tcW w:w="1385" w:type="dxa"/>
          </w:tcPr>
          <w:p w:rsidR="00BB2DA2" w:rsidRDefault="009456BE">
            <w:pPr>
              <w:autoSpaceDE w:val="0"/>
              <w:autoSpaceDN w:val="0"/>
              <w:adjustRightInd w:val="0"/>
              <w:snapToGrid w:val="0"/>
              <w:spacing w:after="120"/>
              <w:jc w:val="both"/>
              <w:rPr>
                <w:rFonts w:eastAsiaTheme="minorEastAsia"/>
                <w:lang w:eastAsia="zh-CN"/>
              </w:rPr>
            </w:pPr>
            <w:r>
              <w:rPr>
                <w:rFonts w:eastAsiaTheme="minorEastAsia"/>
                <w:lang w:eastAsia="zh-CN"/>
              </w:rPr>
              <w:t>HW/</w:t>
            </w:r>
            <w:proofErr w:type="spellStart"/>
            <w:r>
              <w:rPr>
                <w:rFonts w:eastAsia="Yu Mincho"/>
              </w:rPr>
              <w:t>HiSi</w:t>
            </w:r>
            <w:proofErr w:type="spellEnd"/>
          </w:p>
        </w:tc>
        <w:tc>
          <w:tcPr>
            <w:tcW w:w="7480" w:type="dxa"/>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Fine with the proposal given the understanding that “contents </w:t>
            </w:r>
            <w:proofErr w:type="gramStart"/>
            <w:r>
              <w:rPr>
                <w:rFonts w:eastAsiaTheme="minorEastAsia"/>
                <w:lang w:eastAsia="zh-CN"/>
              </w:rPr>
              <w:t>of  UE</w:t>
            </w:r>
            <w:proofErr w:type="gramEnd"/>
            <w:r>
              <w:rPr>
                <w:rFonts w:eastAsiaTheme="minorEastAsia"/>
                <w:lang w:eastAsia="zh-CN"/>
              </w:rPr>
              <w:t xml:space="preserve"> reporting” includes a discussion of the monitoring metrics.</w:t>
            </w:r>
          </w:p>
        </w:tc>
      </w:tr>
    </w:tbl>
    <w:p w:rsidR="00BB2DA2" w:rsidRDefault="00BB2DA2">
      <w:pPr>
        <w:spacing w:after="120"/>
      </w:pPr>
    </w:p>
    <w:p w:rsidR="00BB2DA2" w:rsidRDefault="009456BE">
      <w:pPr>
        <w:pStyle w:val="1"/>
      </w:pPr>
      <w:r>
        <w:t xml:space="preserve">Assistance information </w:t>
      </w:r>
    </w:p>
    <w:p w:rsidR="00BB2DA2" w:rsidRDefault="009456BE">
      <w:pPr>
        <w:pStyle w:val="a1"/>
      </w:pPr>
      <w:r>
        <w:t xml:space="preserve">Assistance information may be used for AI model training, inference and/or monitoring. </w:t>
      </w:r>
    </w:p>
    <w:p w:rsidR="00BB2DA2" w:rsidRDefault="009456BE">
      <w:pPr>
        <w:pStyle w:val="a1"/>
      </w:pPr>
      <w:r>
        <w:t>Some related proposals are collected in the following tables:</w:t>
      </w:r>
    </w:p>
    <w:p w:rsidR="00BB2DA2" w:rsidRDefault="00BB2DA2">
      <w:pPr>
        <w:pStyle w:val="a1"/>
      </w:pP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t>FUTUREWEI[</w:t>
            </w:r>
            <w:proofErr w:type="gramEnd"/>
            <w:r>
              <w:t>1]</w:t>
            </w:r>
          </w:p>
        </w:tc>
        <w:tc>
          <w:tcPr>
            <w:tcW w:w="7457" w:type="dxa"/>
            <w:vAlign w:val="center"/>
          </w:tcPr>
          <w:p w:rsidR="00BB2DA2" w:rsidRDefault="009456BE">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rsidR="00BB2DA2" w:rsidRDefault="009456BE">
            <w:pPr>
              <w:spacing w:after="120" w:line="276" w:lineRule="auto"/>
              <w:jc w:val="both"/>
              <w:rPr>
                <w:rFonts w:eastAsia="等线"/>
                <w:bCs/>
                <w:i/>
                <w:iCs/>
                <w:szCs w:val="20"/>
                <w:lang w:val="en-GB" w:eastAsia="zh-CN"/>
              </w:rPr>
            </w:pPr>
            <w:r>
              <w:rPr>
                <w:rFonts w:eastAsia="宋体"/>
                <w:bCs/>
                <w:i/>
                <w:iCs/>
                <w:color w:val="000000"/>
                <w:szCs w:val="20"/>
                <w:lang w:eastAsia="zh-CN"/>
              </w:rPr>
              <w:t>Proposal 4: When assistance information is used as input, study its performance gain vs. the standards impacts and overhead.</w:t>
            </w:r>
          </w:p>
        </w:tc>
      </w:tr>
      <w:tr w:rsidR="00BB2DA2">
        <w:tc>
          <w:tcPr>
            <w:tcW w:w="1605" w:type="dxa"/>
            <w:vAlign w:val="center"/>
          </w:tcPr>
          <w:p w:rsidR="00BB2DA2" w:rsidRDefault="009456BE">
            <w:pPr>
              <w:pStyle w:val="a1"/>
            </w:pPr>
            <w:proofErr w:type="gramStart"/>
            <w:r>
              <w:t>Huawei[</w:t>
            </w:r>
            <w:proofErr w:type="gramEnd"/>
            <w:r>
              <w:t>2]</w:t>
            </w:r>
          </w:p>
        </w:tc>
        <w:tc>
          <w:tcPr>
            <w:tcW w:w="7457" w:type="dxa"/>
            <w:vAlign w:val="center"/>
          </w:tcPr>
          <w:p w:rsidR="00BB2DA2" w:rsidRDefault="009456BE">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3: </w:t>
            </w:r>
            <w:r>
              <w:rPr>
                <w:rFonts w:eastAsia="宋体"/>
                <w:i/>
                <w:color w:val="000000" w:themeColor="text1"/>
                <w:szCs w:val="20"/>
                <w:lang w:eastAsia="zh-CN"/>
              </w:rPr>
              <w:t xml:space="preserve">For the study of AI/ML model input for BM-Case 1 and BM-Case 2, if Alt.2 is included, for the determination/selection of assistance </w:t>
            </w:r>
            <w:r>
              <w:rPr>
                <w:rFonts w:eastAsia="黑体"/>
                <w:i/>
                <w:color w:val="000000" w:themeColor="text1"/>
                <w:szCs w:val="20"/>
              </w:rPr>
              <w:t>information</w:t>
            </w:r>
            <w:r>
              <w:rPr>
                <w:rFonts w:eastAsia="宋体"/>
                <w:i/>
                <w:color w:val="000000" w:themeColor="text1"/>
                <w:szCs w:val="20"/>
                <w:lang w:eastAsia="zh-CN"/>
              </w:rPr>
              <w:t xml:space="preserve">: </w:t>
            </w:r>
          </w:p>
          <w:p w:rsidR="00BB2DA2" w:rsidRDefault="009456BE">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Information that currently is proprietary/privacy information should not be disclosed, e.g.</w:t>
            </w:r>
          </w:p>
          <w:p w:rsidR="00BB2DA2" w:rsidRDefault="009456BE">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UE location</w:t>
            </w:r>
          </w:p>
          <w:p w:rsidR="00BB2DA2" w:rsidRDefault="009456BE">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UE moving direction</w:t>
            </w:r>
          </w:p>
          <w:p w:rsidR="00BB2DA2" w:rsidRDefault="009456BE">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 xml:space="preserve">NW-side beam shape information (e.g., 3dB </w:t>
            </w:r>
            <w:proofErr w:type="spellStart"/>
            <w:r>
              <w:rPr>
                <w:rFonts w:eastAsia="宋体"/>
                <w:i/>
                <w:color w:val="000000" w:themeColor="text1"/>
                <w:szCs w:val="20"/>
                <w:lang w:eastAsia="zh-CN"/>
              </w:rPr>
              <w:t>beamwidth</w:t>
            </w:r>
            <w:proofErr w:type="spellEnd"/>
            <w:r>
              <w:rPr>
                <w:rFonts w:eastAsia="宋体"/>
                <w:i/>
                <w:color w:val="000000" w:themeColor="text1"/>
                <w:szCs w:val="20"/>
                <w:lang w:eastAsia="zh-CN"/>
              </w:rPr>
              <w:t>, beam boresight directions, beam shape, Tx beam angle, etc.)</w:t>
            </w:r>
          </w:p>
          <w:p w:rsidR="00BB2DA2" w:rsidRDefault="009456BE">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non-proprietary/non-privacy assistance information should be evaluated firstly to justify a study of their specification impact.</w:t>
            </w:r>
          </w:p>
          <w:p w:rsidR="00BB2DA2" w:rsidRDefault="009456BE">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tc>
      </w:tr>
      <w:tr w:rsidR="00BB2DA2">
        <w:tc>
          <w:tcPr>
            <w:tcW w:w="1605" w:type="dxa"/>
            <w:vAlign w:val="center"/>
          </w:tcPr>
          <w:p w:rsidR="00BB2DA2" w:rsidRDefault="009456BE">
            <w:pPr>
              <w:pStyle w:val="a1"/>
            </w:pPr>
            <w:proofErr w:type="gramStart"/>
            <w:r>
              <w:t>ZTE[</w:t>
            </w:r>
            <w:proofErr w:type="gramEnd"/>
            <w:r>
              <w:t>3]</w:t>
            </w:r>
          </w:p>
        </w:tc>
        <w:tc>
          <w:tcPr>
            <w:tcW w:w="7457" w:type="dxa"/>
            <w:vAlign w:val="center"/>
          </w:tcPr>
          <w:p w:rsidR="00BB2DA2" w:rsidRDefault="009456BE">
            <w:pPr>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Observation 6: </w:t>
            </w:r>
            <w:r>
              <w:rPr>
                <w:i/>
                <w:iCs/>
                <w:szCs w:val="20"/>
                <w:lang w:eastAsia="zh-CN"/>
              </w:rPr>
              <w:t>Assistance information can be used either as part of AI/ML model input or for defining applicable scenarios/configurations of the AI/ML model.</w:t>
            </w:r>
          </w:p>
          <w:p w:rsidR="00BB2DA2" w:rsidRDefault="009456BE">
            <w:pPr>
              <w:snapToGrid w:val="0"/>
              <w:spacing w:beforeLines="30" w:before="72" w:afterLines="30" w:after="72" w:line="288" w:lineRule="auto"/>
              <w:jc w:val="both"/>
              <w:rPr>
                <w:i/>
                <w:iCs/>
                <w:szCs w:val="20"/>
                <w:lang w:eastAsia="zh-CN"/>
              </w:rPr>
            </w:pPr>
            <w:r>
              <w:rPr>
                <w:rFonts w:eastAsia="宋体"/>
                <w:bCs/>
                <w:i/>
                <w:iCs/>
                <w:szCs w:val="20"/>
                <w:lang w:eastAsia="zh-CN"/>
              </w:rPr>
              <w:t xml:space="preserve">Proposal 10: </w:t>
            </w:r>
            <w:r>
              <w:rPr>
                <w:rFonts w:eastAsia="宋体"/>
                <w:i/>
                <w:iCs/>
                <w:szCs w:val="20"/>
                <w:lang w:eastAsia="zh-CN"/>
              </w:rPr>
              <w:t>N</w:t>
            </w:r>
            <w:r>
              <w:rPr>
                <w:i/>
                <w:iCs/>
                <w:szCs w:val="20"/>
                <w:lang w:eastAsia="zh-CN"/>
              </w:rPr>
              <w:t>o matter assistance information is used for model input or defining applicable scenarios/configurations, its necessity and performance gains need to be fully evaluated first in agenda 9.2.3.1.</w:t>
            </w:r>
          </w:p>
          <w:p w:rsidR="00BB2DA2" w:rsidRDefault="009456BE">
            <w:pPr>
              <w:snapToGrid w:val="0"/>
              <w:spacing w:beforeLines="30" w:before="72" w:afterLines="30" w:after="72" w:line="288" w:lineRule="auto"/>
              <w:jc w:val="both"/>
              <w:rPr>
                <w:i/>
                <w:iCs/>
                <w:szCs w:val="20"/>
                <w:lang w:eastAsia="zh-CN"/>
              </w:rPr>
            </w:pPr>
            <w:r>
              <w:rPr>
                <w:bCs/>
                <w:i/>
                <w:iCs/>
                <w:szCs w:val="20"/>
                <w:lang w:eastAsia="zh-CN"/>
              </w:rPr>
              <w:t>Proposal 1</w:t>
            </w:r>
            <w:r>
              <w:rPr>
                <w:rFonts w:eastAsia="宋体"/>
                <w:bCs/>
                <w:i/>
                <w:iCs/>
                <w:szCs w:val="20"/>
                <w:lang w:eastAsia="zh-CN"/>
              </w:rPr>
              <w:t>1</w:t>
            </w:r>
            <w:r>
              <w:rPr>
                <w:bCs/>
                <w:i/>
                <w:iCs/>
                <w:szCs w:val="20"/>
                <w:lang w:eastAsia="zh-CN"/>
              </w:rPr>
              <w:t xml:space="preserve">: </w:t>
            </w:r>
            <w:r>
              <w:rPr>
                <w:i/>
                <w:iCs/>
                <w:szCs w:val="20"/>
                <w:lang w:eastAsia="zh-CN"/>
              </w:rPr>
              <w:t xml:space="preserve">The introduction of any assistance information needs to </w:t>
            </w:r>
            <w:r>
              <w:rPr>
                <w:rFonts w:eastAsia="宋体"/>
                <w:i/>
                <w:iCs/>
                <w:szCs w:val="20"/>
                <w:lang w:eastAsia="zh-CN"/>
              </w:rPr>
              <w:t>consider</w:t>
            </w:r>
            <w:r>
              <w:rPr>
                <w:i/>
                <w:iCs/>
                <w:szCs w:val="20"/>
                <w:lang w:eastAsia="zh-CN"/>
              </w:rPr>
              <w:t xml:space="preserve"> the </w:t>
            </w:r>
            <w:r>
              <w:rPr>
                <w:i/>
                <w:iCs/>
                <w:szCs w:val="20"/>
                <w:lang w:val="en-GB" w:eastAsia="zh-CN"/>
              </w:rPr>
              <w:t>proprietary/privacy information</w:t>
            </w:r>
            <w:r>
              <w:rPr>
                <w:i/>
                <w:iCs/>
                <w:szCs w:val="20"/>
                <w:lang w:eastAsia="zh-CN"/>
              </w:rPr>
              <w:t xml:space="preserve"> disclosure issue</w:t>
            </w:r>
            <w:r>
              <w:rPr>
                <w:rFonts w:eastAsia="宋体"/>
                <w:i/>
                <w:iCs/>
                <w:szCs w:val="20"/>
                <w:lang w:eastAsia="zh-CN"/>
              </w:rPr>
              <w:t>s</w:t>
            </w:r>
            <w:r>
              <w:rPr>
                <w:i/>
                <w:iCs/>
                <w:szCs w:val="20"/>
                <w:lang w:eastAsia="zh-CN"/>
              </w:rPr>
              <w:t>, overhead, and standardization efforts.</w:t>
            </w:r>
          </w:p>
        </w:tc>
      </w:tr>
      <w:tr w:rsidR="00BB2DA2">
        <w:tc>
          <w:tcPr>
            <w:tcW w:w="1605" w:type="dxa"/>
            <w:vAlign w:val="center"/>
          </w:tcPr>
          <w:p w:rsidR="00BB2DA2" w:rsidRDefault="009456BE">
            <w:pPr>
              <w:pStyle w:val="a1"/>
            </w:pPr>
            <w:proofErr w:type="gramStart"/>
            <w:r>
              <w:t>Ericsson[</w:t>
            </w:r>
            <w:proofErr w:type="gramEnd"/>
            <w:r>
              <w:t>4]</w:t>
            </w:r>
          </w:p>
        </w:tc>
        <w:tc>
          <w:tcPr>
            <w:tcW w:w="7457" w:type="dxa"/>
            <w:vAlign w:val="center"/>
          </w:tcPr>
          <w:p w:rsidR="00BB2DA2" w:rsidRDefault="009456BE">
            <w:pPr>
              <w:snapToGrid w:val="0"/>
              <w:spacing w:after="100" w:afterAutospacing="1" w:line="259" w:lineRule="auto"/>
              <w:jc w:val="both"/>
              <w:rPr>
                <w:i/>
                <w:iCs/>
                <w:szCs w:val="20"/>
                <w:lang w:val="en-GB"/>
              </w:rPr>
            </w:pPr>
            <w:r>
              <w:rPr>
                <w:i/>
                <w:iCs/>
                <w:szCs w:val="20"/>
                <w:lang w:val="en-GB"/>
              </w:rPr>
              <w:t>Observation 1</w:t>
            </w:r>
            <w:r>
              <w:rPr>
                <w:i/>
                <w:iCs/>
                <w:szCs w:val="20"/>
                <w:lang w:val="en-GB"/>
              </w:rPr>
              <w:tab/>
              <w:t>The feasibility of defining a meaningful TX/RX beam shape information for beam prediction is questionable.</w:t>
            </w:r>
          </w:p>
          <w:p w:rsidR="00BB2DA2" w:rsidRDefault="009456BE">
            <w:pPr>
              <w:snapToGrid w:val="0"/>
              <w:spacing w:after="100" w:afterAutospacing="1" w:line="259" w:lineRule="auto"/>
              <w:jc w:val="both"/>
              <w:rPr>
                <w:i/>
                <w:iCs/>
                <w:szCs w:val="20"/>
                <w:lang w:val="en-GB"/>
              </w:rPr>
            </w:pPr>
            <w:r>
              <w:rPr>
                <w:i/>
                <w:iCs/>
                <w:szCs w:val="20"/>
                <w:lang w:val="en-GB"/>
              </w:rPr>
              <w:t>Observation 2</w:t>
            </w:r>
            <w:r>
              <w:rPr>
                <w:i/>
                <w:iCs/>
                <w:szCs w:val="20"/>
                <w:lang w:val="en-GB"/>
              </w:rPr>
              <w:tab/>
              <w:t>It is possible to deduce AoD while keeping the beam shape information proprietary</w:t>
            </w:r>
          </w:p>
          <w:p w:rsidR="00BB2DA2" w:rsidRDefault="009456BE">
            <w:pPr>
              <w:snapToGrid w:val="0"/>
              <w:spacing w:after="100" w:afterAutospacing="1" w:line="259" w:lineRule="auto"/>
              <w:jc w:val="both"/>
              <w:rPr>
                <w:i/>
                <w:iCs/>
                <w:szCs w:val="20"/>
                <w:lang w:val="en-GB"/>
              </w:rPr>
            </w:pPr>
            <w:r>
              <w:rPr>
                <w:i/>
                <w:iCs/>
                <w:szCs w:val="20"/>
                <w:lang w:val="en-GB"/>
              </w:rPr>
              <w:t>Observation 3</w:t>
            </w:r>
            <w:r>
              <w:rPr>
                <w:i/>
                <w:iCs/>
                <w:szCs w:val="20"/>
                <w:lang w:val="en-GB"/>
              </w:rPr>
              <w:tab/>
              <w:t>There is no precedent for disclosing beam radiation patterns from the Rel-17 work on positioning</w:t>
            </w:r>
          </w:p>
          <w:p w:rsidR="00BB2DA2" w:rsidRDefault="009456BE">
            <w:pPr>
              <w:snapToGrid w:val="0"/>
              <w:spacing w:after="100" w:afterAutospacing="1" w:line="259" w:lineRule="auto"/>
              <w:jc w:val="both"/>
              <w:rPr>
                <w:i/>
                <w:iCs/>
                <w:szCs w:val="20"/>
              </w:rPr>
            </w:pPr>
            <w:r>
              <w:rPr>
                <w:i/>
                <w:iCs/>
                <w:szCs w:val="20"/>
              </w:rPr>
              <w:t>Proposal 1</w:t>
            </w:r>
            <w:r>
              <w:rPr>
                <w:i/>
                <w:iCs/>
                <w:szCs w:val="20"/>
              </w:rPr>
              <w:tab/>
              <w:t>Assistance information related to “beams” should focus on information related to NW antenna/beam configuration ID or UE antenna/beam configuration ID</w:t>
            </w:r>
          </w:p>
          <w:p w:rsidR="00BB2DA2" w:rsidRDefault="009456BE">
            <w:pPr>
              <w:snapToGrid w:val="0"/>
              <w:spacing w:after="100" w:afterAutospacing="1" w:line="259" w:lineRule="auto"/>
              <w:jc w:val="both"/>
              <w:rPr>
                <w:i/>
                <w:iCs/>
                <w:szCs w:val="20"/>
              </w:rPr>
            </w:pPr>
            <w:r>
              <w:rPr>
                <w:i/>
                <w:iCs/>
                <w:szCs w:val="20"/>
              </w:rPr>
              <w:lastRenderedPageBreak/>
              <w:t>Proposal 2</w:t>
            </w:r>
            <w:r>
              <w:rPr>
                <w:i/>
                <w:iCs/>
                <w:szCs w:val="20"/>
              </w:rPr>
              <w:tab/>
              <w:t>Prioritize assistance information that can be obtained with low standardization effort, such as UE position information</w:t>
            </w:r>
          </w:p>
          <w:p w:rsidR="00BB2DA2" w:rsidRDefault="009456BE">
            <w:pPr>
              <w:snapToGrid w:val="0"/>
              <w:spacing w:after="100" w:afterAutospacing="1" w:line="259" w:lineRule="auto"/>
              <w:jc w:val="both"/>
              <w:rPr>
                <w:i/>
                <w:iCs/>
                <w:szCs w:val="20"/>
              </w:rPr>
            </w:pPr>
            <w:r>
              <w:rPr>
                <w:i/>
                <w:iCs/>
                <w:szCs w:val="20"/>
              </w:rPr>
              <w:t>Proposal 3</w:t>
            </w:r>
            <w:r>
              <w:rPr>
                <w:i/>
                <w:iCs/>
                <w:szCs w:val="20"/>
              </w:rPr>
              <w:tab/>
              <w:t>Study assistance information that captures dynamic UE movement (e.g. using sensors)</w:t>
            </w:r>
          </w:p>
        </w:tc>
      </w:tr>
      <w:tr w:rsidR="00BB2DA2">
        <w:tc>
          <w:tcPr>
            <w:tcW w:w="1605" w:type="dxa"/>
            <w:vAlign w:val="center"/>
          </w:tcPr>
          <w:p w:rsidR="00BB2DA2" w:rsidRDefault="009456BE">
            <w:pPr>
              <w:pStyle w:val="a1"/>
            </w:pPr>
            <w:proofErr w:type="gramStart"/>
            <w:r>
              <w:lastRenderedPageBreak/>
              <w:t>OPPO[</w:t>
            </w:r>
            <w:proofErr w:type="gramEnd"/>
            <w:r>
              <w:t>7]</w:t>
            </w:r>
          </w:p>
        </w:tc>
        <w:tc>
          <w:tcPr>
            <w:tcW w:w="7457" w:type="dxa"/>
            <w:vAlign w:val="center"/>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8: For the assistance information of BM-Case1 and BM-Case2, suggest to</w:t>
            </w:r>
          </w:p>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Justify the performance benefits if assistance information is input to model</w:t>
            </w:r>
          </w:p>
          <w:p w:rsidR="00BB2DA2" w:rsidRDefault="009456BE">
            <w:pPr>
              <w:pStyle w:val="a1"/>
              <w:jc w:val="both"/>
              <w:rPr>
                <w:rFonts w:eastAsia="宋体"/>
                <w:i/>
                <w:szCs w:val="20"/>
                <w:lang w:eastAsia="zh-CN"/>
              </w:rPr>
            </w:pPr>
            <w:r>
              <w:rPr>
                <w:rFonts w:eastAsia="宋体"/>
                <w:i/>
                <w:kern w:val="2"/>
                <w:szCs w:val="20"/>
                <w:lang w:eastAsia="zh-CN"/>
              </w:rPr>
              <w:t>•</w:t>
            </w:r>
            <w:r>
              <w:rPr>
                <w:rFonts w:eastAsia="宋体"/>
                <w:i/>
                <w:kern w:val="2"/>
                <w:szCs w:val="20"/>
                <w:lang w:eastAsia="zh-CN"/>
              </w:rPr>
              <w:tab/>
              <w:t>Identify whether assistance information would expose proprietary and/or privacy information of NW-side or UE-side.</w:t>
            </w:r>
            <w:r>
              <w:rPr>
                <w:rFonts w:eastAsia="等线"/>
                <w:i/>
                <w:color w:val="000000"/>
                <w:szCs w:val="20"/>
                <w:lang w:eastAsia="zh-CN"/>
              </w:rPr>
              <w:t xml:space="preserve"> For the assistance information of BM-Case1 and BM-Case2, suggest to</w:t>
            </w:r>
          </w:p>
          <w:p w:rsidR="00BB2DA2" w:rsidRDefault="009456BE">
            <w:pPr>
              <w:numPr>
                <w:ilvl w:val="1"/>
                <w:numId w:val="61"/>
              </w:numPr>
              <w:spacing w:after="120"/>
              <w:ind w:left="726" w:hanging="357"/>
              <w:jc w:val="both"/>
              <w:rPr>
                <w:rFonts w:eastAsia="等线"/>
                <w:i/>
                <w:color w:val="000000"/>
                <w:szCs w:val="20"/>
                <w:lang w:eastAsia="zh-CN"/>
              </w:rPr>
            </w:pPr>
            <w:r>
              <w:rPr>
                <w:rFonts w:eastAsia="等线"/>
                <w:i/>
                <w:color w:val="000000"/>
                <w:szCs w:val="20"/>
                <w:lang w:eastAsia="zh-CN"/>
              </w:rPr>
              <w:t>Justify the performance benefits if assistance information is input to model</w:t>
            </w:r>
          </w:p>
          <w:p w:rsidR="00BB2DA2" w:rsidRDefault="009456BE">
            <w:pPr>
              <w:numPr>
                <w:ilvl w:val="1"/>
                <w:numId w:val="61"/>
              </w:numPr>
              <w:spacing w:after="120"/>
              <w:ind w:left="726" w:hanging="357"/>
              <w:jc w:val="both"/>
              <w:rPr>
                <w:rFonts w:eastAsia="等线"/>
                <w:i/>
                <w:color w:val="000000"/>
                <w:szCs w:val="20"/>
                <w:lang w:eastAsia="zh-CN"/>
              </w:rPr>
            </w:pPr>
            <w:r>
              <w:rPr>
                <w:rFonts w:eastAsia="等线"/>
                <w:i/>
                <w:color w:val="000000"/>
                <w:szCs w:val="20"/>
                <w:lang w:eastAsia="zh-CN"/>
              </w:rPr>
              <w:t>Identify whether assistance information would expose proprietary and/or privacy information of NW-side or UE-side.</w:t>
            </w:r>
          </w:p>
          <w:p w:rsidR="00BB2DA2" w:rsidRDefault="00BB2DA2">
            <w:pPr>
              <w:widowControl w:val="0"/>
              <w:spacing w:afterLines="50" w:after="120"/>
              <w:jc w:val="both"/>
              <w:rPr>
                <w:rFonts w:eastAsia="宋体"/>
                <w:i/>
                <w:kern w:val="2"/>
                <w:szCs w:val="20"/>
                <w:lang w:eastAsia="zh-CN"/>
              </w:rPr>
            </w:pPr>
          </w:p>
        </w:tc>
      </w:tr>
      <w:tr w:rsidR="00BB2DA2">
        <w:tc>
          <w:tcPr>
            <w:tcW w:w="1605" w:type="dxa"/>
            <w:vAlign w:val="center"/>
          </w:tcPr>
          <w:p w:rsidR="00BB2DA2" w:rsidRDefault="009456BE">
            <w:pPr>
              <w:pStyle w:val="a1"/>
            </w:pPr>
            <w:proofErr w:type="gramStart"/>
            <w:r>
              <w:t>Vivo[</w:t>
            </w:r>
            <w:proofErr w:type="gramEnd"/>
            <w:r>
              <w:t>9]</w:t>
            </w:r>
          </w:p>
        </w:tc>
        <w:tc>
          <w:tcPr>
            <w:tcW w:w="7457" w:type="dxa"/>
            <w:vAlign w:val="center"/>
          </w:tcPr>
          <w:p w:rsidR="00BB2DA2" w:rsidRDefault="009456BE">
            <w:pPr>
              <w:pStyle w:val="a1"/>
              <w:rPr>
                <w:i/>
                <w:iCs/>
                <w:szCs w:val="20"/>
              </w:rPr>
            </w:pPr>
            <w:r>
              <w:rPr>
                <w:i/>
                <w:iCs/>
                <w:szCs w:val="20"/>
              </w:rPr>
              <w:t>Proposal 4:</w:t>
            </w:r>
            <w:r>
              <w:rPr>
                <w:i/>
                <w:iCs/>
                <w:szCs w:val="20"/>
              </w:rPr>
              <w:tab/>
              <w:t>At least support Tx/Rx beam angle/ID information as assistance information for performance improvement for both BM-Case1 and BM-Case2. Other assistance information can be FFS.</w:t>
            </w:r>
          </w:p>
          <w:p w:rsidR="00BB2DA2" w:rsidRDefault="009456BE">
            <w:pPr>
              <w:pStyle w:val="a1"/>
              <w:rPr>
                <w:i/>
                <w:iCs/>
                <w:szCs w:val="20"/>
              </w:rPr>
            </w:pPr>
            <w:r>
              <w:rPr>
                <w:i/>
                <w:iCs/>
                <w:szCs w:val="20"/>
              </w:rPr>
              <w:t>Proposal 5:</w:t>
            </w:r>
            <w:r>
              <w:rPr>
                <w:i/>
                <w:iCs/>
                <w:szCs w:val="20"/>
              </w:rPr>
              <w:tab/>
              <w:t xml:space="preserve">For the determination/selection of assistance information, </w:t>
            </w:r>
          </w:p>
          <w:p w:rsidR="00BB2DA2" w:rsidRDefault="009456BE">
            <w:pPr>
              <w:pStyle w:val="a1"/>
              <w:rPr>
                <w:i/>
                <w:iCs/>
                <w:szCs w:val="20"/>
              </w:rPr>
            </w:pPr>
            <w:r>
              <w:rPr>
                <w:i/>
                <w:iCs/>
                <w:szCs w:val="20"/>
              </w:rPr>
              <w:t>•</w:t>
            </w:r>
            <w:r>
              <w:rPr>
                <w:i/>
                <w:iCs/>
                <w:szCs w:val="20"/>
              </w:rPr>
              <w:tab/>
              <w:t>The performance, model generalization and potential specification impacts should be considered.</w:t>
            </w:r>
          </w:p>
          <w:p w:rsidR="00BB2DA2" w:rsidRDefault="009456BE">
            <w:pPr>
              <w:pStyle w:val="a1"/>
              <w:rPr>
                <w:i/>
                <w:iCs/>
                <w:szCs w:val="20"/>
              </w:rPr>
            </w:pPr>
            <w:r>
              <w:rPr>
                <w:i/>
                <w:iCs/>
                <w:szCs w:val="20"/>
              </w:rPr>
              <w:t>•</w:t>
            </w:r>
            <w:r>
              <w:rPr>
                <w:i/>
                <w:iCs/>
                <w:szCs w:val="20"/>
              </w:rPr>
              <w:tab/>
              <w:t>Study how to protect sensitive proprietary/privacy information and disclose beam specific related assistance information.</w:t>
            </w:r>
          </w:p>
          <w:p w:rsidR="00BB2DA2" w:rsidRDefault="009456BE">
            <w:pPr>
              <w:pStyle w:val="a1"/>
              <w:rPr>
                <w:i/>
                <w:iCs/>
                <w:szCs w:val="20"/>
              </w:rPr>
            </w:pPr>
            <w:r>
              <w:rPr>
                <w:i/>
                <w:iCs/>
                <w:szCs w:val="20"/>
              </w:rPr>
              <w:t>Proposal 6:</w:t>
            </w:r>
            <w:r>
              <w:rPr>
                <w:i/>
                <w:iCs/>
                <w:szCs w:val="20"/>
              </w:rPr>
              <w:tab/>
              <w:t xml:space="preserve">Support proprietary protection mechanism for proprietary/privacy information disclosing issue. Detailed proprietary protection mechanism can be FFS. </w:t>
            </w:r>
          </w:p>
          <w:p w:rsidR="00BB2DA2" w:rsidRDefault="009456BE">
            <w:pPr>
              <w:pStyle w:val="a1"/>
              <w:rPr>
                <w:i/>
                <w:iCs/>
                <w:szCs w:val="20"/>
              </w:rPr>
            </w:pPr>
            <w:r>
              <w:rPr>
                <w:i/>
                <w:iCs/>
                <w:szCs w:val="20"/>
              </w:rPr>
              <w:t>Proposal 7:</w:t>
            </w:r>
            <w:r>
              <w:rPr>
                <w:i/>
                <w:iCs/>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BB2DA2">
        <w:tc>
          <w:tcPr>
            <w:tcW w:w="1605" w:type="dxa"/>
            <w:vAlign w:val="center"/>
          </w:tcPr>
          <w:p w:rsidR="00BB2DA2" w:rsidRDefault="009456BE">
            <w:pPr>
              <w:pStyle w:val="a1"/>
            </w:pPr>
            <w:proofErr w:type="gramStart"/>
            <w:r>
              <w:t>Xiaomi[</w:t>
            </w:r>
            <w:proofErr w:type="gramEnd"/>
            <w:r>
              <w:t>11]</w:t>
            </w:r>
          </w:p>
        </w:tc>
        <w:tc>
          <w:tcPr>
            <w:tcW w:w="7457" w:type="dxa"/>
            <w:vAlign w:val="center"/>
          </w:tcPr>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4: For spatial domain beam prediction, study how to indicate the Tx beam information, including Tx beam ID/Tx beam shape information of gNB to UE for UE side inference.</w:t>
            </w:r>
          </w:p>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5: For spatial domain beam prediction, study to report Rx beam information, including Rx beam ID/Rx beam shape information of UE to gNB for gNB side inference.</w:t>
            </w:r>
          </w:p>
        </w:tc>
      </w:tr>
      <w:tr w:rsidR="00BB2DA2">
        <w:tc>
          <w:tcPr>
            <w:tcW w:w="1605" w:type="dxa"/>
            <w:vAlign w:val="center"/>
          </w:tcPr>
          <w:p w:rsidR="00BB2DA2" w:rsidRDefault="009456BE">
            <w:pPr>
              <w:pStyle w:val="a1"/>
            </w:pPr>
            <w:proofErr w:type="gramStart"/>
            <w:r>
              <w:t>Nokia[</w:t>
            </w:r>
            <w:proofErr w:type="gramEnd"/>
            <w:r>
              <w:t>13]</w:t>
            </w:r>
          </w:p>
        </w:tc>
        <w:tc>
          <w:tcPr>
            <w:tcW w:w="7457" w:type="dxa"/>
            <w:vAlign w:val="center"/>
          </w:tcPr>
          <w:p w:rsidR="00BB2DA2" w:rsidRDefault="009456BE">
            <w:pPr>
              <w:jc w:val="both"/>
              <w:rPr>
                <w:rFonts w:eastAsia="Malgun Gothic"/>
                <w:i/>
                <w:szCs w:val="20"/>
                <w:lang w:eastAsia="ko-KR"/>
              </w:rPr>
            </w:pPr>
            <w:r>
              <w:rPr>
                <w:rFonts w:eastAsia="宋体"/>
                <w:i/>
                <w:szCs w:val="20"/>
                <w:lang w:eastAsia="zh-CN"/>
              </w:rPr>
              <w:t>Proposal 9: For BM-Case1, UE/gNB preferred assistance</w:t>
            </w:r>
            <w:r>
              <w:rPr>
                <w:rFonts w:eastAsia="宋体"/>
                <w:i/>
                <w:szCs w:val="20"/>
                <w:lang w:eastAsia="ja-JP"/>
              </w:rPr>
              <w:t xml:space="preserve"> information rather than a specific assistance information can be reported/sent in order to increase the degree of freedom on </w:t>
            </w:r>
            <w:r>
              <w:rPr>
                <w:rFonts w:eastAsia="Malgun Gothic"/>
                <w:i/>
                <w:szCs w:val="20"/>
                <w:lang w:eastAsia="ko-KR"/>
              </w:rPr>
              <w:t xml:space="preserve">the restrictions concerned disclosing proprietary information </w:t>
            </w:r>
            <w:r>
              <w:rPr>
                <w:rFonts w:eastAsia="宋体"/>
                <w:i/>
                <w:szCs w:val="20"/>
                <w:lang w:eastAsia="ja-JP"/>
              </w:rPr>
              <w:t>(for data collection for training and/or also for inference)</w:t>
            </w:r>
            <w:r>
              <w:rPr>
                <w:rFonts w:eastAsia="Malgun Gothic"/>
                <w:i/>
                <w:szCs w:val="20"/>
                <w:lang w:eastAsia="ko-KR"/>
              </w:rPr>
              <w:t>.</w:t>
            </w:r>
          </w:p>
        </w:tc>
      </w:tr>
      <w:tr w:rsidR="00BB2DA2">
        <w:tc>
          <w:tcPr>
            <w:tcW w:w="1605" w:type="dxa"/>
            <w:vAlign w:val="center"/>
          </w:tcPr>
          <w:p w:rsidR="00BB2DA2" w:rsidRDefault="009456BE">
            <w:pPr>
              <w:pStyle w:val="a1"/>
            </w:pPr>
            <w:proofErr w:type="gramStart"/>
            <w:r>
              <w:t>CATT[</w:t>
            </w:r>
            <w:proofErr w:type="gramEnd"/>
            <w:r>
              <w:t>14]</w:t>
            </w:r>
          </w:p>
        </w:tc>
        <w:tc>
          <w:tcPr>
            <w:tcW w:w="7457" w:type="dxa"/>
            <w:vAlign w:val="center"/>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3: For the assistance information as model inputs, the proprietary/privacy information should not be disclosed.</w:t>
            </w:r>
          </w:p>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4: Whether the assistance information is proprietary/privacy information or not should be discussed separately with UE-sided model and NW-sided model, e.g.,</w:t>
            </w:r>
          </w:p>
          <w:p w:rsidR="00BB2DA2" w:rsidRDefault="009456BE">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gNB Tx beams for UE-side AI/ML model;</w:t>
            </w:r>
          </w:p>
          <w:p w:rsidR="00BB2DA2" w:rsidRDefault="009456BE">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UE position/moving-related information for NW-side AI/ML model.</w:t>
            </w:r>
          </w:p>
        </w:tc>
      </w:tr>
      <w:tr w:rsidR="00BB2DA2">
        <w:tc>
          <w:tcPr>
            <w:tcW w:w="1605" w:type="dxa"/>
            <w:vAlign w:val="center"/>
          </w:tcPr>
          <w:p w:rsidR="00BB2DA2" w:rsidRDefault="009456BE">
            <w:pPr>
              <w:pStyle w:val="a1"/>
            </w:pPr>
            <w:proofErr w:type="gramStart"/>
            <w:r>
              <w:t>NEC[</w:t>
            </w:r>
            <w:proofErr w:type="gramEnd"/>
            <w:r>
              <w:t>16]</w:t>
            </w:r>
          </w:p>
        </w:tc>
        <w:tc>
          <w:tcPr>
            <w:tcW w:w="7457" w:type="dxa"/>
            <w:vAlign w:val="center"/>
          </w:tcPr>
          <w:p w:rsidR="00BB2DA2" w:rsidRDefault="009456BE">
            <w:pPr>
              <w:spacing w:after="120"/>
              <w:jc w:val="both"/>
              <w:rPr>
                <w:rFonts w:eastAsia="宋体"/>
                <w:i/>
                <w:szCs w:val="20"/>
                <w:lang w:eastAsia="zh-CN"/>
              </w:rPr>
            </w:pPr>
            <w:bookmarkStart w:id="37" w:name="OLE_LINK32"/>
            <w:bookmarkStart w:id="38" w:name="OLE_LINK188"/>
            <w:bookmarkStart w:id="39" w:name="OLE_LINK187"/>
            <w:r>
              <w:rPr>
                <w:rFonts w:eastAsia="宋体"/>
                <w:i/>
                <w:szCs w:val="20"/>
                <w:lang w:eastAsia="zh-CN"/>
              </w:rPr>
              <w:t>Proposal 1: Support</w:t>
            </w:r>
            <w:r>
              <w:rPr>
                <w:rFonts w:eastAsia="MS Mincho"/>
                <w:i/>
                <w:szCs w:val="20"/>
                <w:lang w:val="en-GB"/>
              </w:rPr>
              <w:t xml:space="preserve"> </w:t>
            </w:r>
            <w:r>
              <w:rPr>
                <w:rFonts w:eastAsia="宋体"/>
                <w:i/>
                <w:szCs w:val="20"/>
                <w:lang w:eastAsia="zh-CN"/>
              </w:rPr>
              <w:t>Alt.2: L1-RSRP measurement based on Set B and assistance information (e.g., Rx-beam angle, UE’s angle related to a reference location).</w:t>
            </w:r>
          </w:p>
          <w:p w:rsidR="00BB2DA2" w:rsidRDefault="009456BE">
            <w:pPr>
              <w:spacing w:after="120"/>
              <w:jc w:val="both"/>
              <w:rPr>
                <w:rFonts w:eastAsia="宋体"/>
                <w:i/>
                <w:szCs w:val="20"/>
                <w:lang w:eastAsia="zh-CN"/>
              </w:rPr>
            </w:pPr>
            <w:r>
              <w:rPr>
                <w:rFonts w:eastAsia="宋体"/>
                <w:i/>
                <w:szCs w:val="20"/>
                <w:lang w:eastAsia="zh-CN"/>
              </w:rPr>
              <w:t>Proposal 2: Study the mechanism of indirect reporting assistance information (e.g., Rx-beam angle, UE’s angle related to a reference location) to avoid proprietary/privacy.</w:t>
            </w:r>
            <w:bookmarkEnd w:id="37"/>
            <w:bookmarkEnd w:id="38"/>
            <w:bookmarkEnd w:id="39"/>
          </w:p>
        </w:tc>
      </w:tr>
      <w:tr w:rsidR="00BB2DA2">
        <w:tc>
          <w:tcPr>
            <w:tcW w:w="1605" w:type="dxa"/>
            <w:vAlign w:val="center"/>
          </w:tcPr>
          <w:p w:rsidR="00BB2DA2" w:rsidRDefault="009456BE">
            <w:pPr>
              <w:pStyle w:val="a1"/>
            </w:pPr>
            <w:proofErr w:type="gramStart"/>
            <w:r>
              <w:lastRenderedPageBreak/>
              <w:t>NVIDIA[</w:t>
            </w:r>
            <w:proofErr w:type="gramEnd"/>
            <w:r>
              <w:t>22]</w:t>
            </w:r>
          </w:p>
        </w:tc>
        <w:tc>
          <w:tcPr>
            <w:tcW w:w="7457" w:type="dxa"/>
            <w:vAlign w:val="center"/>
          </w:tcPr>
          <w:p w:rsidR="00BB2DA2" w:rsidRDefault="009456BE">
            <w:pPr>
              <w:pStyle w:val="a1"/>
              <w:rPr>
                <w:i/>
                <w:iCs/>
                <w:szCs w:val="20"/>
                <w:lang w:val="en-GB"/>
              </w:rPr>
            </w:pPr>
            <w:r>
              <w:rPr>
                <w:i/>
                <w:iCs/>
                <w:szCs w:val="20"/>
                <w:lang w:val="en-GB"/>
              </w:rPr>
              <w:t>Proposal 4: Comprehensive evaluation results showing convincing performance gains is needed to nail down the essential assistance information needed for the spatial-domain DL beam prediction.</w:t>
            </w:r>
          </w:p>
          <w:p w:rsidR="00BB2DA2" w:rsidRDefault="009456BE">
            <w:pPr>
              <w:pStyle w:val="a1"/>
              <w:rPr>
                <w:i/>
                <w:iCs/>
                <w:szCs w:val="20"/>
                <w:lang w:val="en-GB"/>
              </w:rPr>
            </w:pPr>
            <w:r>
              <w:rPr>
                <w:i/>
                <w:iCs/>
                <w:szCs w:val="20"/>
                <w:lang w:val="en-GB"/>
              </w:rPr>
              <w:t>Proposal 6: Comprehensive evaluation results showing convincing performance gains is needed to nail down the essential assistance information needed for the temporal DL beam prediction.</w:t>
            </w:r>
          </w:p>
        </w:tc>
      </w:tr>
      <w:tr w:rsidR="00BB2DA2">
        <w:tc>
          <w:tcPr>
            <w:tcW w:w="1605" w:type="dxa"/>
            <w:vAlign w:val="center"/>
          </w:tcPr>
          <w:p w:rsidR="00BB2DA2" w:rsidRDefault="009456BE">
            <w:pPr>
              <w:pStyle w:val="a1"/>
            </w:pPr>
            <w:proofErr w:type="gramStart"/>
            <w:r>
              <w:t>Lenovo[</w:t>
            </w:r>
            <w:proofErr w:type="gramEnd"/>
            <w:r>
              <w:t>24]</w:t>
            </w:r>
          </w:p>
        </w:tc>
        <w:tc>
          <w:tcPr>
            <w:tcW w:w="7457" w:type="dxa"/>
            <w:vAlign w:val="center"/>
          </w:tcPr>
          <w:p w:rsidR="00BB2DA2" w:rsidRDefault="009456BE">
            <w:pPr>
              <w:pStyle w:val="a1"/>
              <w:rPr>
                <w:i/>
                <w:iCs/>
                <w:szCs w:val="20"/>
                <w:lang w:val="en-GB"/>
              </w:rPr>
            </w:pPr>
            <w:r>
              <w:rPr>
                <w:i/>
                <w:iCs/>
                <w:szCs w:val="20"/>
                <w:lang w:val="en-GB"/>
              </w:rPr>
              <w:t xml:space="preserve">Proposal 2: </w:t>
            </w:r>
            <w:r>
              <w:rPr>
                <w:i/>
                <w:iCs/>
                <w:szCs w:val="20"/>
                <w:lang w:val="en-GB"/>
              </w:rPr>
              <w:tab/>
              <w:t>Assistance information for AI/ML input should be carefully studied considering the availability of different kinds of assistance information for UE-centric or NW-centric AI/ML inference.</w:t>
            </w:r>
          </w:p>
        </w:tc>
      </w:tr>
      <w:tr w:rsidR="00BB2DA2">
        <w:tc>
          <w:tcPr>
            <w:tcW w:w="1605" w:type="dxa"/>
            <w:vAlign w:val="center"/>
          </w:tcPr>
          <w:p w:rsidR="00BB2DA2" w:rsidRDefault="009456BE">
            <w:pPr>
              <w:pStyle w:val="a1"/>
            </w:pPr>
            <w:proofErr w:type="gramStart"/>
            <w:r>
              <w:t>Apple[</w:t>
            </w:r>
            <w:proofErr w:type="gramEnd"/>
            <w:r>
              <w:t>26]</w:t>
            </w:r>
          </w:p>
        </w:tc>
        <w:tc>
          <w:tcPr>
            <w:tcW w:w="7457" w:type="dxa"/>
            <w:vAlign w:val="center"/>
          </w:tcPr>
          <w:p w:rsidR="00BB2DA2" w:rsidRDefault="009456BE">
            <w:pPr>
              <w:overflowPunct w:val="0"/>
              <w:autoSpaceDE w:val="0"/>
              <w:autoSpaceDN w:val="0"/>
              <w:adjustRightInd w:val="0"/>
              <w:spacing w:after="180"/>
              <w:contextualSpacing/>
              <w:textAlignment w:val="baseline"/>
              <w:rPr>
                <w:bCs/>
                <w:i/>
                <w:color w:val="000000"/>
                <w:szCs w:val="20"/>
                <w:lang w:eastAsia="zh-CN"/>
              </w:rPr>
            </w:pPr>
            <w:r>
              <w:rPr>
                <w:bCs/>
                <w:i/>
                <w:color w:val="000000"/>
                <w:szCs w:val="20"/>
                <w:lang w:eastAsia="zh-CN"/>
              </w:rPr>
              <w:t xml:space="preserve">Proposal 2: If UE position information is used AI/ML aided beam management, user privacy needs to be considered in data collection for model training and input for inference with UE position information. </w:t>
            </w:r>
          </w:p>
        </w:tc>
      </w:tr>
      <w:tr w:rsidR="00BB2DA2">
        <w:tc>
          <w:tcPr>
            <w:tcW w:w="1605" w:type="dxa"/>
            <w:vAlign w:val="center"/>
          </w:tcPr>
          <w:p w:rsidR="00BB2DA2" w:rsidRDefault="009456BE">
            <w:pPr>
              <w:pStyle w:val="a1"/>
            </w:pPr>
            <w:proofErr w:type="gramStart"/>
            <w:r>
              <w:t>QC[</w:t>
            </w:r>
            <w:proofErr w:type="gramEnd"/>
            <w:r>
              <w:t>27]</w:t>
            </w:r>
          </w:p>
        </w:tc>
        <w:tc>
          <w:tcPr>
            <w:tcW w:w="7457" w:type="dxa"/>
            <w:vAlign w:val="center"/>
          </w:tcPr>
          <w:p w:rsidR="00BB2DA2" w:rsidRDefault="009456BE">
            <w:pPr>
              <w:keepNext/>
              <w:outlineLvl w:val="3"/>
              <w:rPr>
                <w:rFonts w:eastAsia="MS Gothic"/>
                <w:i/>
                <w:szCs w:val="20"/>
                <w:lang w:val="en-GB" w:eastAsia="ja-JP"/>
              </w:rPr>
            </w:pPr>
            <w:r>
              <w:rPr>
                <w:rFonts w:eastAsia="MS Gothic"/>
                <w:i/>
                <w:szCs w:val="20"/>
                <w:lang w:val="en-GB" w:eastAsia="ja-JP"/>
              </w:rPr>
              <w:t xml:space="preserve">Proposal 2 </w:t>
            </w:r>
          </w:p>
          <w:p w:rsidR="00BB2DA2" w:rsidRDefault="009456BE">
            <w:pPr>
              <w:jc w:val="both"/>
              <w:rPr>
                <w:rFonts w:eastAsia="MS Gothic"/>
                <w:bCs/>
                <w:i/>
                <w:szCs w:val="20"/>
                <w:lang w:val="en-GB" w:eastAsia="ja-JP"/>
              </w:rPr>
            </w:pPr>
            <w:bookmarkStart w:id="40" w:name="_Hlk127487630"/>
            <w:r>
              <w:rPr>
                <w:rFonts w:eastAsia="MS Gothic"/>
                <w:bCs/>
                <w:i/>
                <w:szCs w:val="20"/>
                <w:lang w:val="en-GB" w:eastAsia="ja-JP"/>
              </w:rPr>
              <w:t>Study the signalling aspects related to gNB sending assistance information to help UE-side AI/ML models</w:t>
            </w:r>
          </w:p>
          <w:p w:rsidR="00BB2DA2" w:rsidRDefault="009456BE">
            <w:pPr>
              <w:numPr>
                <w:ilvl w:val="0"/>
                <w:numId w:val="62"/>
              </w:numPr>
              <w:jc w:val="both"/>
              <w:rPr>
                <w:rFonts w:eastAsia="MS Gothic"/>
                <w:bCs/>
                <w:i/>
                <w:szCs w:val="20"/>
                <w:lang w:val="en-GB" w:eastAsia="ja-JP"/>
              </w:rPr>
            </w:pPr>
            <w:r>
              <w:rPr>
                <w:rFonts w:eastAsia="MS Gothic"/>
                <w:bCs/>
                <w:i/>
                <w:szCs w:val="20"/>
                <w:lang w:val="en-GB" w:eastAsia="ja-JP"/>
              </w:rPr>
              <w:t xml:space="preserve">Examples of such assistance information: </w:t>
            </w:r>
          </w:p>
          <w:p w:rsidR="00BB2DA2" w:rsidRDefault="009456BE">
            <w:pPr>
              <w:numPr>
                <w:ilvl w:val="1"/>
                <w:numId w:val="62"/>
              </w:numPr>
              <w:jc w:val="both"/>
              <w:rPr>
                <w:rFonts w:eastAsia="MS Gothic"/>
                <w:bCs/>
                <w:i/>
                <w:szCs w:val="20"/>
                <w:lang w:val="en-GB" w:eastAsia="ja-JP"/>
              </w:rPr>
            </w:pPr>
            <w:r>
              <w:rPr>
                <w:rFonts w:eastAsia="MS Gothic"/>
                <w:bCs/>
                <w:i/>
                <w:szCs w:val="20"/>
                <w:lang w:val="en-GB" w:eastAsia="ja-JP"/>
              </w:rPr>
              <w:t xml:space="preserve">Beam shape-related information: information about gNB beam shape, beam boresight directions, 3dB </w:t>
            </w:r>
            <w:proofErr w:type="spellStart"/>
            <w:r>
              <w:rPr>
                <w:rFonts w:eastAsia="MS Gothic"/>
                <w:bCs/>
                <w:i/>
                <w:szCs w:val="20"/>
                <w:lang w:val="en-GB" w:eastAsia="ja-JP"/>
              </w:rPr>
              <w:t>beamwidth</w:t>
            </w:r>
            <w:proofErr w:type="spellEnd"/>
            <w:r>
              <w:rPr>
                <w:rFonts w:eastAsia="MS Gothic"/>
                <w:bCs/>
                <w:i/>
                <w:szCs w:val="20"/>
                <w:lang w:val="en-GB" w:eastAsia="ja-JP"/>
              </w:rPr>
              <w:t>, etc.</w:t>
            </w:r>
          </w:p>
          <w:p w:rsidR="00BB2DA2" w:rsidRDefault="009456BE">
            <w:pPr>
              <w:numPr>
                <w:ilvl w:val="1"/>
                <w:numId w:val="62"/>
              </w:numPr>
              <w:jc w:val="both"/>
              <w:rPr>
                <w:rFonts w:eastAsia="MS Gothic"/>
                <w:bCs/>
                <w:i/>
                <w:szCs w:val="20"/>
                <w:lang w:val="en-GB" w:eastAsia="ja-JP"/>
              </w:rPr>
            </w:pPr>
            <w:r>
              <w:rPr>
                <w:rFonts w:eastAsia="MS Gothic"/>
                <w:bCs/>
                <w:i/>
                <w:szCs w:val="20"/>
                <w:lang w:val="en-GB" w:eastAsia="ja-JP"/>
              </w:rPr>
              <w:t>Information about gNB codebook index, etc.</w:t>
            </w:r>
          </w:p>
          <w:p w:rsidR="00BB2DA2" w:rsidRDefault="009456BE">
            <w:pPr>
              <w:numPr>
                <w:ilvl w:val="0"/>
                <w:numId w:val="62"/>
              </w:numPr>
              <w:rPr>
                <w:rFonts w:eastAsia="MS Gothic"/>
                <w:bCs/>
                <w:i/>
                <w:szCs w:val="20"/>
                <w:lang w:val="en-GB" w:eastAsia="ja-JP"/>
              </w:rPr>
            </w:pPr>
            <w:r>
              <w:rPr>
                <w:rFonts w:eastAsia="MS Gothic"/>
                <w:bCs/>
                <w:i/>
                <w:szCs w:val="20"/>
                <w:lang w:val="en-GB" w:eastAsia="ja-JP"/>
              </w:rPr>
              <w:t>Study means to provide beam shape-related assistance information while preserving sensitive proprietary information</w:t>
            </w:r>
          </w:p>
          <w:p w:rsidR="00BB2DA2" w:rsidRDefault="009456BE">
            <w:pPr>
              <w:numPr>
                <w:ilvl w:val="1"/>
                <w:numId w:val="62"/>
              </w:numPr>
              <w:rPr>
                <w:rFonts w:eastAsia="MS Gothic"/>
                <w:bCs/>
                <w:i/>
                <w:szCs w:val="20"/>
                <w:lang w:val="en-GB" w:eastAsia="ja-JP"/>
              </w:rPr>
            </w:pPr>
            <w:r>
              <w:rPr>
                <w:rFonts w:eastAsia="MS Gothic"/>
                <w:bCs/>
                <w:i/>
                <w:szCs w:val="20"/>
                <w:lang w:val="en-GB" w:eastAsia="ja-JP"/>
              </w:rPr>
              <w:t>Consider Rel-17 positioning agreement as a starting point</w:t>
            </w:r>
          </w:p>
          <w:bookmarkEnd w:id="40"/>
          <w:p w:rsidR="00BB2DA2" w:rsidRDefault="00BB2DA2">
            <w:pPr>
              <w:spacing w:after="120"/>
              <w:rPr>
                <w:i/>
                <w:iCs/>
                <w:szCs w:val="20"/>
                <w:lang w:val="en-GB"/>
              </w:rPr>
            </w:pPr>
          </w:p>
        </w:tc>
      </w:tr>
      <w:tr w:rsidR="00BB2DA2">
        <w:tc>
          <w:tcPr>
            <w:tcW w:w="1605" w:type="dxa"/>
            <w:vAlign w:val="center"/>
          </w:tcPr>
          <w:p w:rsidR="00BB2DA2" w:rsidRDefault="009456BE">
            <w:pPr>
              <w:pStyle w:val="a1"/>
            </w:pPr>
            <w:proofErr w:type="gramStart"/>
            <w:r>
              <w:t>DCM[</w:t>
            </w:r>
            <w:proofErr w:type="gramEnd"/>
            <w:r>
              <w:t>28]</w:t>
            </w:r>
          </w:p>
        </w:tc>
        <w:tc>
          <w:tcPr>
            <w:tcW w:w="7457" w:type="dxa"/>
            <w:vAlign w:val="center"/>
          </w:tcPr>
          <w:p w:rsidR="00BB2DA2" w:rsidRDefault="009456BE">
            <w:pPr>
              <w:spacing w:afterLines="50" w:after="120"/>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performance/mechanism of assistance information only if at least one company from each UE vendor, gNB vendor and operator agrees with the feasibility of disclosing the information to the other side from the proprietary perspective.</w:t>
            </w:r>
          </w:p>
          <w:p w:rsidR="00BB2DA2" w:rsidRDefault="009456BE">
            <w:pPr>
              <w:spacing w:afterLines="50" w:after="120"/>
              <w:rPr>
                <w:rFonts w:eastAsia="Yu Mincho"/>
                <w:i/>
                <w:szCs w:val="20"/>
                <w:lang w:val="en-GB" w:eastAsia="ja-JP"/>
              </w:rPr>
            </w:pPr>
            <w:r>
              <w:rPr>
                <w:rFonts w:eastAsia="Yu Mincho"/>
                <w:i/>
                <w:szCs w:val="20"/>
                <w:u w:val="single"/>
                <w:lang w:val="en-GB" w:eastAsia="ja-JP"/>
              </w:rPr>
              <w:t>Observation 6</w:t>
            </w:r>
            <w:r>
              <w:rPr>
                <w:rFonts w:eastAsia="Yu Mincho"/>
                <w:i/>
                <w:szCs w:val="20"/>
                <w:lang w:val="en-GB" w:eastAsia="ja-JP"/>
              </w:rPr>
              <w:t>: Mechanisms to provide DL Tx beam information from NW to UE could be potential specification impacts in DL beam prediction</w:t>
            </w:r>
          </w:p>
          <w:p w:rsidR="00BB2DA2" w:rsidRDefault="009456BE">
            <w:pPr>
              <w:spacing w:afterLines="50" w:after="120"/>
              <w:jc w:val="both"/>
              <w:rPr>
                <w:rFonts w:eastAsia="Yu Mincho"/>
                <w:i/>
                <w:szCs w:val="20"/>
                <w:lang w:val="en-GB" w:eastAsia="ja-JP"/>
              </w:rPr>
            </w:pPr>
            <w:r>
              <w:rPr>
                <w:rFonts w:eastAsia="Yu Mincho"/>
                <w:i/>
                <w:szCs w:val="20"/>
                <w:u w:val="single"/>
                <w:lang w:val="en-GB" w:eastAsia="ja-JP"/>
              </w:rPr>
              <w:t>Observation 7</w:t>
            </w:r>
            <w:r>
              <w:rPr>
                <w:rFonts w:eastAsia="Yu Mincho"/>
                <w:i/>
                <w:szCs w:val="20"/>
                <w:lang w:val="en-GB" w:eastAsia="ja-JP"/>
              </w:rPr>
              <w:t xml:space="preserve">: Boresight direction and/or (relative) power per angle for each reference signal can be potential assistance information of Tx beam in DL beam prediction. </w:t>
            </w:r>
          </w:p>
        </w:tc>
      </w:tr>
      <w:tr w:rsidR="00BB2DA2">
        <w:tc>
          <w:tcPr>
            <w:tcW w:w="1605" w:type="dxa"/>
            <w:vAlign w:val="center"/>
          </w:tcPr>
          <w:p w:rsidR="00BB2DA2" w:rsidRDefault="009456BE">
            <w:proofErr w:type="gramStart"/>
            <w:r>
              <w:t>MTK[</w:t>
            </w:r>
            <w:proofErr w:type="gramEnd"/>
            <w:r>
              <w:t>30]</w:t>
            </w:r>
          </w:p>
        </w:tc>
        <w:tc>
          <w:tcPr>
            <w:tcW w:w="7457" w:type="dxa"/>
            <w:vAlign w:val="center"/>
          </w:tcPr>
          <w:p w:rsidR="00BB2DA2" w:rsidRDefault="009456BE">
            <w:pPr>
              <w:spacing w:after="180"/>
              <w:jc w:val="both"/>
              <w:rPr>
                <w:rFonts w:eastAsia="PMingLiU"/>
                <w:bCs/>
                <w:i/>
                <w:iCs/>
                <w:szCs w:val="20"/>
              </w:rPr>
            </w:pPr>
            <w:r>
              <w:rPr>
                <w:rFonts w:eastAsia="PMingLiU"/>
                <w:i/>
                <w:szCs w:val="20"/>
                <w:lang w:eastAsia="zh-CN"/>
              </w:rPr>
              <w:t>Proposal 2:</w:t>
            </w:r>
            <w:r>
              <w:rPr>
                <w:rFonts w:eastAsia="PMingLiU"/>
                <w:i/>
                <w:iCs/>
                <w:szCs w:val="20"/>
                <w:lang w:eastAsia="zh-CN"/>
              </w:rPr>
              <w:t xml:space="preserve"> </w:t>
            </w:r>
            <w:r>
              <w:rPr>
                <w:rFonts w:eastAsia="PMingLiU"/>
                <w:bCs/>
                <w:i/>
                <w:iCs/>
                <w:szCs w:val="20"/>
              </w:rPr>
              <w:t xml:space="preserve">For assistance information related to UE position/moving-related information for NW-side AI/ML model, </w:t>
            </w:r>
          </w:p>
          <w:p w:rsidR="00BB2DA2" w:rsidRDefault="009456BE">
            <w:pPr>
              <w:numPr>
                <w:ilvl w:val="0"/>
                <w:numId w:val="63"/>
              </w:numPr>
              <w:spacing w:after="180"/>
              <w:jc w:val="both"/>
              <w:rPr>
                <w:rFonts w:eastAsia="PMingLiU"/>
                <w:i/>
                <w:szCs w:val="20"/>
              </w:rPr>
            </w:pPr>
            <w:r>
              <w:rPr>
                <w:rFonts w:eastAsia="PMingLiU"/>
                <w:bCs/>
                <w:i/>
                <w:iCs/>
                <w:szCs w:val="20"/>
              </w:rPr>
              <w:t>Separate the discussion of UE position and moving-related information (e.g., UE speed)</w:t>
            </w:r>
          </w:p>
          <w:p w:rsidR="00BB2DA2" w:rsidRDefault="009456BE">
            <w:pPr>
              <w:numPr>
                <w:ilvl w:val="0"/>
                <w:numId w:val="63"/>
              </w:numPr>
              <w:spacing w:after="180"/>
              <w:jc w:val="both"/>
              <w:rPr>
                <w:rFonts w:eastAsia="PMingLiU"/>
                <w:i/>
                <w:szCs w:val="20"/>
              </w:rPr>
            </w:pPr>
            <w:r>
              <w:rPr>
                <w:rFonts w:eastAsia="PMingLiU"/>
                <w:bCs/>
                <w:i/>
                <w:iCs/>
                <w:szCs w:val="20"/>
              </w:rPr>
              <w:t xml:space="preserve">RAN1 has no consensus on using UE position as assistance information for NW-side AI/ML model </w:t>
            </w:r>
          </w:p>
          <w:p w:rsidR="00BB2DA2" w:rsidRDefault="009456BE">
            <w:pPr>
              <w:numPr>
                <w:ilvl w:val="0"/>
                <w:numId w:val="63"/>
              </w:numPr>
              <w:spacing w:after="180"/>
              <w:jc w:val="both"/>
              <w:rPr>
                <w:rFonts w:eastAsia="PMingLiU"/>
                <w:i/>
                <w:szCs w:val="20"/>
              </w:rPr>
            </w:pPr>
            <w:r>
              <w:rPr>
                <w:rFonts w:eastAsia="PMingLiU"/>
                <w:bCs/>
                <w:i/>
                <w:iCs/>
                <w:szCs w:val="20"/>
              </w:rPr>
              <w:t>Study the feasibility and how (if feasible) a mechanism not disclosing the privacy information of UE’s moving-related information as assistance information for NW-side AI/ML model.</w:t>
            </w:r>
          </w:p>
        </w:tc>
      </w:tr>
      <w:tr w:rsidR="00BB2DA2">
        <w:tc>
          <w:tcPr>
            <w:tcW w:w="1605" w:type="dxa"/>
            <w:vAlign w:val="center"/>
          </w:tcPr>
          <w:p w:rsidR="00BB2DA2" w:rsidRDefault="009456BE">
            <w:pPr>
              <w:pStyle w:val="a1"/>
            </w:pPr>
            <w:proofErr w:type="gramStart"/>
            <w:r>
              <w:t>TCL[</w:t>
            </w:r>
            <w:proofErr w:type="gramEnd"/>
            <w:r>
              <w:t>31]</w:t>
            </w:r>
          </w:p>
        </w:tc>
        <w:tc>
          <w:tcPr>
            <w:tcW w:w="7457" w:type="dxa"/>
            <w:vAlign w:val="center"/>
          </w:tcPr>
          <w:p w:rsidR="00BB2DA2" w:rsidRDefault="009456BE">
            <w:pPr>
              <w:widowControl w:val="0"/>
              <w:spacing w:after="120" w:line="259" w:lineRule="auto"/>
              <w:rPr>
                <w:rFonts w:eastAsia="宋体"/>
                <w:i/>
                <w:szCs w:val="20"/>
                <w:lang w:eastAsia="zh-CN"/>
              </w:rPr>
            </w:pPr>
            <w:r>
              <w:rPr>
                <w:rFonts w:eastAsia="宋体"/>
                <w:i/>
                <w:szCs w:val="20"/>
                <w:lang w:eastAsia="zh-CN"/>
              </w:rPr>
              <w:t>Proposal 1: The UE position information is not necessary for predictive beam switching.</w:t>
            </w:r>
          </w:p>
          <w:p w:rsidR="00BB2DA2" w:rsidRDefault="009456BE">
            <w:pPr>
              <w:widowControl w:val="0"/>
              <w:spacing w:after="120" w:line="259" w:lineRule="auto"/>
              <w:jc w:val="both"/>
              <w:rPr>
                <w:rFonts w:eastAsia="宋体"/>
                <w:i/>
                <w:szCs w:val="20"/>
                <w:lang w:eastAsia="zh-CN"/>
              </w:rPr>
            </w:pPr>
            <w:r>
              <w:rPr>
                <w:rFonts w:eastAsia="宋体"/>
                <w:i/>
                <w:szCs w:val="20"/>
                <w:lang w:eastAsia="zh-CN"/>
              </w:rPr>
              <w:t>Proposal 2: Support the UE moving speed as a kind of assistant information for beam prediction in time domain.</w:t>
            </w:r>
          </w:p>
        </w:tc>
      </w:tr>
      <w:tr w:rsidR="00BB2DA2">
        <w:tc>
          <w:tcPr>
            <w:tcW w:w="1605" w:type="dxa"/>
            <w:vAlign w:val="center"/>
          </w:tcPr>
          <w:p w:rsidR="00BB2DA2" w:rsidRDefault="00BB2DA2">
            <w:pPr>
              <w:pStyle w:val="a1"/>
            </w:pPr>
          </w:p>
        </w:tc>
        <w:tc>
          <w:tcPr>
            <w:tcW w:w="7457" w:type="dxa"/>
            <w:vAlign w:val="center"/>
          </w:tcPr>
          <w:p w:rsidR="00BB2DA2" w:rsidRDefault="00BB2DA2">
            <w:pPr>
              <w:pStyle w:val="a1"/>
              <w:rPr>
                <w:i/>
                <w:iCs/>
                <w:szCs w:val="20"/>
              </w:rPr>
            </w:pPr>
          </w:p>
        </w:tc>
      </w:tr>
    </w:tbl>
    <w:p w:rsidR="00BB2DA2" w:rsidRDefault="00BB2DA2">
      <w:pPr>
        <w:pStyle w:val="a1"/>
      </w:pPr>
    </w:p>
    <w:p w:rsidR="00BB2DA2" w:rsidRDefault="009456BE">
      <w:pPr>
        <w:pStyle w:val="6"/>
        <w:spacing w:after="120"/>
        <w:rPr>
          <w:lang w:eastAsia="zh-CN"/>
        </w:rPr>
      </w:pPr>
      <w:r>
        <w:rPr>
          <w:rFonts w:ascii="宋体" w:eastAsia="宋体" w:hAnsi="宋体" w:cs="宋体"/>
          <w:lang w:eastAsia="zh-CN"/>
        </w:rPr>
        <w:t xml:space="preserve">Conclusion </w:t>
      </w:r>
      <w:r>
        <w:rPr>
          <w:lang w:eastAsia="zh-CN"/>
        </w:rPr>
        <w:t xml:space="preserve">6.1 </w:t>
      </w:r>
    </w:p>
    <w:p w:rsidR="00BB2DA2" w:rsidRDefault="009456BE">
      <w:pPr>
        <w:spacing w:after="120"/>
      </w:pPr>
      <w:r>
        <w:t>In previous RAN1 meetings, most companies support not to disclose proprietary/privacy information, which is widely accepted as a best practice in 3GPP so far.  Meanwhile, some companies thought there is some mechanism(s) not disclosing proprietary/privacy information to get some given assistance information. In the last RAN1 meeting, some proposals suggested to study the mechanism preserving proprietary and UE privacy information but no agreement was achieved.</w:t>
      </w:r>
    </w:p>
    <w:p w:rsidR="00BB2DA2" w:rsidRDefault="009456BE">
      <w:pPr>
        <w:spacing w:after="120"/>
      </w:pPr>
      <w:r>
        <w:lastRenderedPageBreak/>
        <w:t xml:space="preserve">By reading the submitted tdocs, moderator feels that companies’ views are not changed and the situation is the same as before. Moreover, most proponents of assistance information have only provided no or very limited information on how to preserve proprietary and UE privacy information so far.  </w:t>
      </w:r>
    </w:p>
    <w:p w:rsidR="00BB2DA2" w:rsidRDefault="009456BE">
      <w:pPr>
        <w:spacing w:after="120"/>
      </w:pPr>
      <w:r>
        <w:t>We have discussed these issues in several meetings. Considering the current status, moderator feels there is unlikely to achieve any agreement on NW Tx beam shape and UE positioning/moving/Rx beam shape.  Thus, two proposals are suggested for conclusions.  The related proposals are as below</w:t>
      </w:r>
    </w:p>
    <w:p w:rsidR="00BB2DA2" w:rsidRDefault="009456BE">
      <w:pPr>
        <w:pStyle w:val="afa"/>
        <w:numPr>
          <w:ilvl w:val="0"/>
          <w:numId w:val="63"/>
        </w:numPr>
        <w:spacing w:after="120"/>
      </w:pPr>
      <w:proofErr w:type="spellStart"/>
      <w:r>
        <w:t>Futurewei</w:t>
      </w:r>
      <w:proofErr w:type="spellEnd"/>
      <w:r>
        <w:t>: Proposal 4</w:t>
      </w:r>
    </w:p>
    <w:p w:rsidR="00BB2DA2" w:rsidRDefault="009456BE">
      <w:pPr>
        <w:pStyle w:val="afa"/>
        <w:numPr>
          <w:ilvl w:val="0"/>
          <w:numId w:val="63"/>
        </w:numPr>
        <w:spacing w:after="120"/>
      </w:pPr>
      <w:r>
        <w:t>Huawei: Proposal 3</w:t>
      </w:r>
    </w:p>
    <w:p w:rsidR="00BB2DA2" w:rsidRDefault="009456BE">
      <w:pPr>
        <w:pStyle w:val="afa"/>
        <w:numPr>
          <w:ilvl w:val="0"/>
          <w:numId w:val="63"/>
        </w:numPr>
        <w:spacing w:after="120"/>
      </w:pPr>
      <w:r>
        <w:t>ZTE: Proposal 11</w:t>
      </w:r>
    </w:p>
    <w:p w:rsidR="00BB2DA2" w:rsidRDefault="009456BE">
      <w:pPr>
        <w:pStyle w:val="afa"/>
        <w:numPr>
          <w:ilvl w:val="0"/>
          <w:numId w:val="63"/>
        </w:numPr>
        <w:spacing w:after="120"/>
      </w:pPr>
      <w:r>
        <w:t>Ericsson: Proposal 1</w:t>
      </w:r>
    </w:p>
    <w:p w:rsidR="00BB2DA2" w:rsidRDefault="009456BE">
      <w:pPr>
        <w:pStyle w:val="afa"/>
        <w:numPr>
          <w:ilvl w:val="0"/>
          <w:numId w:val="63"/>
        </w:numPr>
        <w:spacing w:after="120"/>
      </w:pPr>
      <w:r>
        <w:t>OPPO: Proposal 8</w:t>
      </w:r>
    </w:p>
    <w:p w:rsidR="00BB2DA2" w:rsidRDefault="009456BE">
      <w:pPr>
        <w:pStyle w:val="afa"/>
        <w:numPr>
          <w:ilvl w:val="0"/>
          <w:numId w:val="63"/>
        </w:numPr>
        <w:spacing w:after="120"/>
      </w:pPr>
      <w:r>
        <w:t>Vivo: Proposal 4</w:t>
      </w:r>
    </w:p>
    <w:p w:rsidR="00BB2DA2" w:rsidRDefault="009456BE">
      <w:pPr>
        <w:pStyle w:val="afa"/>
        <w:numPr>
          <w:ilvl w:val="0"/>
          <w:numId w:val="63"/>
        </w:numPr>
        <w:spacing w:after="120"/>
      </w:pPr>
      <w:r>
        <w:t>Xiaomi: Proposal 4</w:t>
      </w:r>
    </w:p>
    <w:p w:rsidR="00BB2DA2" w:rsidRDefault="009456BE">
      <w:pPr>
        <w:pStyle w:val="afa"/>
        <w:numPr>
          <w:ilvl w:val="0"/>
          <w:numId w:val="63"/>
        </w:numPr>
        <w:spacing w:after="120"/>
      </w:pPr>
      <w:r>
        <w:t>CATT: Proposal 3, 4</w:t>
      </w:r>
    </w:p>
    <w:p w:rsidR="00BB2DA2" w:rsidRDefault="009456BE">
      <w:pPr>
        <w:pStyle w:val="afa"/>
        <w:numPr>
          <w:ilvl w:val="0"/>
          <w:numId w:val="63"/>
        </w:numPr>
        <w:spacing w:after="120"/>
      </w:pPr>
      <w:r>
        <w:t>NEC: Proposal 1, 2</w:t>
      </w:r>
    </w:p>
    <w:p w:rsidR="00BB2DA2" w:rsidRDefault="009456BE">
      <w:pPr>
        <w:pStyle w:val="afa"/>
        <w:numPr>
          <w:ilvl w:val="0"/>
          <w:numId w:val="63"/>
        </w:numPr>
        <w:spacing w:after="120"/>
      </w:pPr>
      <w:r>
        <w:t>NVIDIA: Proposal 4, 6</w:t>
      </w:r>
    </w:p>
    <w:p w:rsidR="00BB2DA2" w:rsidRDefault="009456BE">
      <w:pPr>
        <w:pStyle w:val="afa"/>
        <w:numPr>
          <w:ilvl w:val="0"/>
          <w:numId w:val="63"/>
        </w:numPr>
        <w:spacing w:after="120"/>
      </w:pPr>
      <w:r>
        <w:t>Lenovo: Proposal 2</w:t>
      </w:r>
    </w:p>
    <w:p w:rsidR="00BB2DA2" w:rsidRDefault="009456BE">
      <w:pPr>
        <w:pStyle w:val="afa"/>
        <w:numPr>
          <w:ilvl w:val="0"/>
          <w:numId w:val="63"/>
        </w:numPr>
        <w:spacing w:after="120"/>
      </w:pPr>
      <w:r>
        <w:t>Apple: Proposal 2</w:t>
      </w:r>
    </w:p>
    <w:p w:rsidR="00BB2DA2" w:rsidRDefault="009456BE">
      <w:pPr>
        <w:pStyle w:val="afa"/>
        <w:numPr>
          <w:ilvl w:val="0"/>
          <w:numId w:val="63"/>
        </w:numPr>
        <w:spacing w:after="120"/>
      </w:pPr>
      <w:r>
        <w:t>QC: Proposal 2</w:t>
      </w:r>
    </w:p>
    <w:p w:rsidR="00BB2DA2" w:rsidRDefault="009456BE">
      <w:pPr>
        <w:pStyle w:val="afa"/>
        <w:numPr>
          <w:ilvl w:val="0"/>
          <w:numId w:val="63"/>
        </w:numPr>
        <w:spacing w:after="120"/>
      </w:pPr>
      <w:r>
        <w:t>DCM: Proposal 3</w:t>
      </w:r>
    </w:p>
    <w:p w:rsidR="00BB2DA2" w:rsidRDefault="009456BE">
      <w:pPr>
        <w:pStyle w:val="afa"/>
        <w:numPr>
          <w:ilvl w:val="0"/>
          <w:numId w:val="63"/>
        </w:numPr>
        <w:spacing w:after="120"/>
      </w:pPr>
      <w:r>
        <w:t>MTK: Proposal 2</w:t>
      </w:r>
    </w:p>
    <w:p w:rsidR="00BB2DA2" w:rsidRDefault="009456BE">
      <w:pPr>
        <w:pStyle w:val="afa"/>
        <w:numPr>
          <w:ilvl w:val="0"/>
          <w:numId w:val="63"/>
        </w:numPr>
        <w:spacing w:after="120"/>
      </w:pPr>
      <w:r>
        <w:t>TCL: Proposal 1, 2</w:t>
      </w:r>
    </w:p>
    <w:p w:rsidR="00BB2DA2" w:rsidRDefault="00BB2DA2">
      <w:pPr>
        <w:spacing w:after="120"/>
      </w:pPr>
    </w:p>
    <w:p w:rsidR="00BB2DA2" w:rsidRDefault="009456BE">
      <w:pPr>
        <w:spacing w:after="120"/>
        <w:rPr>
          <w:b/>
          <w:i/>
          <w:lang w:eastAsia="zh-CN"/>
        </w:rPr>
      </w:pPr>
      <w:r>
        <w:rPr>
          <w:rFonts w:eastAsia="宋体"/>
          <w:b/>
          <w:i/>
          <w:kern w:val="2"/>
          <w:szCs w:val="22"/>
          <w:u w:val="single"/>
          <w:lang w:eastAsia="zh-CN"/>
        </w:rPr>
        <w:t>Conclusion 6.1</w:t>
      </w:r>
      <w:r>
        <w:rPr>
          <w:rFonts w:eastAsia="宋体"/>
          <w:b/>
          <w:i/>
          <w:kern w:val="2"/>
          <w:szCs w:val="22"/>
          <w:lang w:eastAsia="zh-CN"/>
        </w:rPr>
        <w:t>:</w:t>
      </w:r>
      <w:r>
        <w:rPr>
          <w:lang w:eastAsia="zh-CN"/>
        </w:rPr>
        <w:t xml:space="preserve"> </w:t>
      </w:r>
      <w:r>
        <w:rPr>
          <w:b/>
          <w:i/>
          <w:lang w:eastAsia="zh-CN"/>
        </w:rPr>
        <w:t xml:space="preserve">Regarding the </w:t>
      </w:r>
      <w:r>
        <w:rPr>
          <w:b/>
          <w:i/>
          <w:color w:val="FF0000"/>
          <w:lang w:eastAsia="zh-CN"/>
        </w:rPr>
        <w:t xml:space="preserve">explicit </w:t>
      </w:r>
      <w:r>
        <w:rPr>
          <w:b/>
          <w:i/>
          <w:lang w:eastAsia="zh-CN"/>
        </w:rPr>
        <w:t>assistance information from network to UE for UE-side AI/ML model, RAN1 has no consensus to support the following information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NW-side beam shape information</w:t>
      </w:r>
    </w:p>
    <w:p w:rsidR="00BB2DA2" w:rsidRDefault="009456BE">
      <w:pPr>
        <w:numPr>
          <w:ilvl w:val="1"/>
          <w:numId w:val="11"/>
        </w:numPr>
        <w:overflowPunct w:val="0"/>
        <w:autoSpaceDE w:val="0"/>
        <w:autoSpaceDN w:val="0"/>
        <w:adjustRightInd w:val="0"/>
        <w:spacing w:after="120"/>
        <w:contextualSpacing/>
        <w:textAlignment w:val="baseline"/>
        <w:rPr>
          <w:b/>
          <w:i/>
          <w:lang w:eastAsia="zh-CN"/>
        </w:rPr>
      </w:pPr>
      <w:r>
        <w:rPr>
          <w:b/>
          <w:i/>
          <w:lang w:eastAsia="zh-CN"/>
        </w:rPr>
        <w:t xml:space="preserve">E.g., 3dB </w:t>
      </w:r>
      <w:proofErr w:type="spellStart"/>
      <w:r>
        <w:rPr>
          <w:b/>
          <w:i/>
          <w:lang w:eastAsia="zh-CN"/>
        </w:rPr>
        <w:t>beamwidth</w:t>
      </w:r>
      <w:proofErr w:type="spellEnd"/>
      <w:r>
        <w:rPr>
          <w:b/>
          <w:i/>
          <w:lang w:eastAsia="zh-CN"/>
        </w:rPr>
        <w:t>, beam boresight directions, beam shape, Tx beam angle, etc.</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Note: </w:t>
      </w:r>
      <w:r>
        <w:rPr>
          <w:b/>
          <w:i/>
          <w:strike/>
          <w:color w:val="FF0000"/>
          <w:lang w:eastAsia="zh-CN"/>
        </w:rPr>
        <w:t>The relative</w:t>
      </w:r>
      <w:r>
        <w:rPr>
          <w:b/>
          <w:i/>
          <w:lang w:eastAsia="zh-CN"/>
        </w:rPr>
        <w:t xml:space="preserve"> </w:t>
      </w:r>
      <w:r>
        <w:rPr>
          <w:b/>
          <w:i/>
          <w:color w:val="FF0000"/>
          <w:lang w:eastAsia="zh-CN"/>
        </w:rPr>
        <w:t>Other</w:t>
      </w:r>
      <w:r>
        <w:rPr>
          <w:b/>
          <w:i/>
          <w:lang w:eastAsia="zh-CN"/>
        </w:rPr>
        <w:t xml:space="preserve"> information</w:t>
      </w:r>
      <w:r>
        <w:rPr>
          <w:b/>
          <w:i/>
          <w:color w:val="FF0000"/>
          <w:lang w:eastAsia="zh-CN"/>
        </w:rPr>
        <w:t xml:space="preserve"> </w:t>
      </w:r>
      <w:r>
        <w:rPr>
          <w:b/>
          <w:i/>
          <w:lang w:eastAsia="zh-CN"/>
        </w:rPr>
        <w:t>of Tx beam</w:t>
      </w:r>
      <w:r>
        <w:rPr>
          <w:b/>
          <w:i/>
          <w:color w:val="FF0000"/>
          <w:lang w:eastAsia="zh-CN"/>
        </w:rPr>
        <w:t xml:space="preserve">(s) </w:t>
      </w:r>
      <w:r>
        <w:rPr>
          <w:b/>
          <w:i/>
          <w:lang w:eastAsia="zh-CN"/>
        </w:rPr>
        <w:t xml:space="preserve">preserving sensitive proprietary information is a separate discussion </w:t>
      </w:r>
    </w:p>
    <w:p w:rsidR="00BB2DA2" w:rsidRDefault="009456BE">
      <w:pPr>
        <w:numPr>
          <w:ilvl w:val="1"/>
          <w:numId w:val="11"/>
        </w:numPr>
        <w:overflowPunct w:val="0"/>
        <w:autoSpaceDE w:val="0"/>
        <w:autoSpaceDN w:val="0"/>
        <w:adjustRightInd w:val="0"/>
        <w:spacing w:after="120"/>
        <w:contextualSpacing/>
        <w:textAlignment w:val="baseline"/>
        <w:rPr>
          <w:b/>
          <w:i/>
          <w:lang w:eastAsia="zh-CN"/>
        </w:rPr>
      </w:pPr>
      <w:r>
        <w:rPr>
          <w:b/>
          <w:i/>
          <w:lang w:eastAsia="zh-CN"/>
        </w:rPr>
        <w:t>e.g., some information following the same principle of Rel-17 positioning agreement</w:t>
      </w:r>
    </w:p>
    <w:p w:rsidR="00BB2DA2" w:rsidRDefault="00BB2DA2">
      <w:pPr>
        <w:rPr>
          <w:lang w:eastAsia="zh-CN"/>
        </w:rPr>
      </w:pP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Yu Mincho"/>
                <w:lang w:eastAsia="ja-JP"/>
              </w:rPr>
            </w:pPr>
            <w:r>
              <w:rPr>
                <w:rFonts w:eastAsiaTheme="minorEastAsia"/>
                <w:lang w:eastAsia="zh-CN"/>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 xml:space="preserve">Ok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Malgun Gothic" w:hint="eastAsia"/>
                <w:lang w:eastAsia="ko-KR"/>
              </w:rPr>
              <w:t xml:space="preserve">Even if we sympathize </w:t>
            </w:r>
            <w:r>
              <w:rPr>
                <w:rFonts w:eastAsia="Malgun Gothic"/>
                <w:lang w:eastAsia="ko-KR"/>
              </w:rPr>
              <w:t>FL’s</w:t>
            </w:r>
            <w:r>
              <w:rPr>
                <w:rFonts w:eastAsia="Malgun Gothic" w:hint="eastAsia"/>
                <w:lang w:eastAsia="ko-KR"/>
              </w:rPr>
              <w:t xml:space="preserve"> intention</w:t>
            </w:r>
            <w:r>
              <w:rPr>
                <w:rFonts w:eastAsia="Malgun Gothic"/>
                <w:lang w:eastAsia="ko-KR"/>
              </w:rPr>
              <w:t xml:space="preserve">, we think that some information is needed about NW-side Tx beam, e.g. mapping between Set A beams and Set B beams. With this conclusion, companies may have different understanding on what information is allowed or disallowed for further discussion. It may be better to search for information, which can be acceptable without revealing proprietary information. </w:t>
            </w:r>
          </w:p>
          <w:p w:rsidR="00BB2DA2" w:rsidRDefault="009456BE">
            <w:pPr>
              <w:rPr>
                <w:rFonts w:eastAsia="宋体"/>
                <w:color w:val="ED7D31" w:themeColor="accent2"/>
                <w:lang w:eastAsia="zh-CN"/>
              </w:rPr>
            </w:pPr>
            <w:r>
              <w:rPr>
                <w:rFonts w:eastAsia="宋体"/>
                <w:color w:val="ED7D31" w:themeColor="accent2"/>
                <w:lang w:eastAsia="zh-CN"/>
              </w:rPr>
              <w:t>Mod: If I understand correctly, this proposal is not related to “mapping between Set A beams and Set B beams”. Moreover, in the following agreement, we agree to study the mapping</w:t>
            </w:r>
          </w:p>
          <w:p w:rsidR="00BB2DA2" w:rsidRDefault="00BB2DA2">
            <w:pPr>
              <w:rPr>
                <w:rFonts w:eastAsia="宋体"/>
                <w:lang w:eastAsia="zh-CN"/>
              </w:rPr>
            </w:pPr>
          </w:p>
          <w:p w:rsidR="00BB2DA2" w:rsidRDefault="009456BE">
            <w:pPr>
              <w:rPr>
                <w:rFonts w:eastAsia="Batang"/>
                <w:szCs w:val="20"/>
                <w:highlight w:val="green"/>
                <w:lang w:val="en-GB" w:eastAsia="zh-CN"/>
              </w:rPr>
            </w:pPr>
            <w:r>
              <w:rPr>
                <w:rFonts w:eastAsia="Batang"/>
                <w:szCs w:val="20"/>
                <w:highlight w:val="green"/>
                <w:lang w:val="en-GB" w:eastAsia="zh-CN"/>
              </w:rPr>
              <w:t>Agreement</w:t>
            </w:r>
          </w:p>
          <w:p w:rsidR="00BB2DA2" w:rsidRDefault="009456BE">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BB2DA2" w:rsidRDefault="009456BE">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BB2DA2" w:rsidRDefault="009456BE">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BB2DA2" w:rsidRDefault="009456BE">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BB2DA2" w:rsidRDefault="009456BE">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BB2DA2" w:rsidRDefault="00BB2DA2">
            <w:pPr>
              <w:rPr>
                <w:rFonts w:eastAsia="宋体"/>
                <w:lang w:val="en-GB"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lang w:eastAsia="zh-CN"/>
              </w:rPr>
              <w:t>W</w:t>
            </w:r>
            <w:r>
              <w:rPr>
                <w:rFonts w:eastAsiaTheme="minorEastAsia"/>
                <w:lang w:eastAsia="zh-CN"/>
              </w:rPr>
              <w:t xml:space="preserve">e think to have assistance information is useful for ensure generalization performance. But we agree that we should be careful on preserving sensitive proprietary information. </w:t>
            </w:r>
            <w:proofErr w:type="gramStart"/>
            <w:r>
              <w:rPr>
                <w:rFonts w:eastAsiaTheme="minorEastAsia"/>
                <w:lang w:eastAsia="zh-CN"/>
              </w:rPr>
              <w:lastRenderedPageBreak/>
              <w:t>Hence</w:t>
            </w:r>
            <w:proofErr w:type="gramEnd"/>
            <w:r>
              <w:rPr>
                <w:rFonts w:eastAsiaTheme="minorEastAsia"/>
                <w:lang w:eastAsia="zh-CN"/>
              </w:rPr>
              <w:t xml:space="preserve"> we suggest to revise the proposal from the other way around, which is to study and identify the useful assistance information and then note that proprietary information shall not be disclosed. </w:t>
            </w:r>
          </w:p>
          <w:p w:rsidR="00BB2DA2" w:rsidRDefault="00BB2DA2">
            <w:pPr>
              <w:rPr>
                <w:rFonts w:eastAsia="宋体"/>
                <w:lang w:eastAsia="zh-CN"/>
              </w:rPr>
            </w:pPr>
          </w:p>
          <w:p w:rsidR="00BB2DA2" w:rsidRDefault="009456BE">
            <w:pPr>
              <w:rPr>
                <w:rFonts w:eastAsia="宋体"/>
                <w:lang w:eastAsia="zh-CN"/>
              </w:rPr>
            </w:pPr>
            <w:r>
              <w:rPr>
                <w:rFonts w:eastAsia="宋体"/>
                <w:color w:val="ED7D31" w:themeColor="accent2"/>
                <w:lang w:eastAsia="zh-CN"/>
              </w:rPr>
              <w:t xml:space="preserve">Mod: During the last meetings, moderator encouraged the proponents to provide more information how to not disclose proprietary information. But I only find very limited companies (if not only one company) provide some information. That means, there are much time for the proponents to convince the opponents, but most of them do nothing. Thus, it would be not a constructive way to just add a note like “proprietary information shall not be disclosed”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宋体"/>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jc w:val="both"/>
              <w:rPr>
                <w:rFonts w:eastAsia="宋体"/>
                <w:lang w:eastAsia="zh-CN"/>
              </w:rPr>
            </w:pPr>
            <w:r>
              <w:rPr>
                <w:rFonts w:eastAsia="宋体"/>
                <w:lang w:eastAsia="zh-CN"/>
              </w:rPr>
              <w:t>Rather than excluding the first bullet, our suggestion is to make the indication of this information voluntary. This should alleviate the concerns brought up by some NW vendors.</w:t>
            </w:r>
          </w:p>
          <w:p w:rsidR="00BB2DA2" w:rsidRDefault="00BB2DA2">
            <w:pPr>
              <w:jc w:val="both"/>
              <w:rPr>
                <w:rFonts w:eastAsia="宋体"/>
                <w:lang w:eastAsia="zh-CN"/>
              </w:rPr>
            </w:pPr>
          </w:p>
          <w:p w:rsidR="00BB2DA2" w:rsidRDefault="009456BE">
            <w:pPr>
              <w:jc w:val="both"/>
              <w:rPr>
                <w:rFonts w:eastAsia="宋体"/>
                <w:lang w:eastAsia="zh-CN"/>
              </w:rPr>
            </w:pPr>
            <w:r>
              <w:rPr>
                <w:rFonts w:eastAsia="宋体"/>
                <w:color w:val="ED7D31" w:themeColor="accent2"/>
                <w:lang w:eastAsia="zh-CN"/>
              </w:rPr>
              <w:t>Mod: as we can see that no NW vendor agreed to do so based on previous discussions.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Malgun Gothic"/>
                <w:lang w:eastAsia="ko-KR"/>
              </w:rPr>
              <w:t>Agree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Theme="minorEastAsia"/>
                <w:lang w:eastAsia="zh-CN"/>
              </w:rPr>
              <w:t>F</w:t>
            </w:r>
            <w:r>
              <w:rPr>
                <w:rFonts w:eastAsiaTheme="minorEastAsia" w:hint="eastAsia"/>
                <w:lang w:eastAsia="zh-CN"/>
              </w:rPr>
              <w:t>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proofErr w:type="spellStart"/>
            <w:r>
              <w:rPr>
                <w:rFonts w:eastAsia="宋体"/>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 xml:space="preserve">Support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Malgun Gothic"/>
                <w:lang w:eastAsia="ko-KR"/>
              </w:rPr>
              <w:t>We suggested changing “NW-side beam shape information” into “actual NW-side beam shape information”. The NW and UE may perform the beam prediction based on some assumed beam pattern, similar to CSI feedback based on a codebook.</w:t>
            </w:r>
          </w:p>
          <w:p w:rsidR="00BB2DA2" w:rsidRDefault="009456BE">
            <w:pPr>
              <w:rPr>
                <w:rFonts w:eastAsia="Malgun Gothic"/>
                <w:lang w:eastAsia="ko-KR"/>
              </w:rPr>
            </w:pPr>
            <w:r>
              <w:rPr>
                <w:rFonts w:eastAsia="宋体"/>
                <w:color w:val="ED7D31" w:themeColor="accent2"/>
                <w:lang w:eastAsia="zh-CN"/>
              </w:rPr>
              <w:t xml:space="preserve">Mod: Let first check IDC’s version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lang w:eastAsia="zh-CN"/>
              </w:rPr>
              <w:t>O</w:t>
            </w:r>
            <w:r>
              <w:rPr>
                <w:rFonts w:eastAsiaTheme="minorEastAsia"/>
                <w:lang w:eastAsia="zh-CN"/>
              </w:rPr>
              <w:t>k with the first bullet of the conclusion but the note is unclear. Further clarification of the note is needed; otherwise, it is better to remove the note.</w:t>
            </w:r>
          </w:p>
          <w:p w:rsidR="00BB2DA2" w:rsidRDefault="009456BE">
            <w:pPr>
              <w:rPr>
                <w:rFonts w:eastAsia="Malgun Gothic"/>
                <w:lang w:eastAsia="ko-KR"/>
              </w:rPr>
            </w:pPr>
            <w:r>
              <w:rPr>
                <w:rFonts w:eastAsia="宋体"/>
                <w:color w:val="ED7D31" w:themeColor="accent2"/>
                <w:lang w:eastAsia="zh-CN"/>
              </w:rPr>
              <w:t xml:space="preserve">Mod: Would you elaborate a bit on what your question is?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Agree.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 xml:space="preserve">Based on the offline discussion with the FL, Qualcomm, Ericsson and Huawei, we proposed the following update: </w:t>
            </w:r>
          </w:p>
          <w:p w:rsidR="00BB2DA2" w:rsidRDefault="00BB2DA2">
            <w:pPr>
              <w:rPr>
                <w:rFonts w:eastAsiaTheme="minorEastAsia"/>
                <w:lang w:eastAsia="zh-CN"/>
              </w:rPr>
            </w:pPr>
          </w:p>
          <w:p w:rsidR="00BB2DA2" w:rsidRDefault="009456BE">
            <w:pPr>
              <w:spacing w:after="120"/>
              <w:rPr>
                <w:del w:id="41" w:author="作者" w:date="2023-02-27T11:11:00Z"/>
                <w:b/>
                <w:i/>
                <w:lang w:eastAsia="zh-CN"/>
              </w:rPr>
            </w:pPr>
            <w:r>
              <w:rPr>
                <w:b/>
                <w:i/>
                <w:lang w:eastAsia="zh-CN"/>
              </w:rPr>
              <w:t xml:space="preserve">Regarding the assistance information from network to UE for UE-side AI/ML model, RAN1 has no consensus to support </w:t>
            </w:r>
            <w:del w:id="42" w:author="作者" w:date="2023-02-27T11:11:00Z">
              <w:r>
                <w:rPr>
                  <w:b/>
                  <w:i/>
                  <w:lang w:eastAsia="zh-CN"/>
                </w:rPr>
                <w:delText>the following information</w:delText>
              </w:r>
            </w:del>
            <w:ins w:id="43" w:author="作者" w:date="2023-02-27T11:11:00Z">
              <w:r>
                <w:rPr>
                  <w:b/>
                  <w:i/>
                  <w:lang w:eastAsia="zh-CN"/>
                </w:rPr>
                <w:t xml:space="preserve">explicit </w:t>
              </w:r>
            </w:ins>
          </w:p>
          <w:p w:rsidR="00BB2DA2" w:rsidRDefault="009456BE">
            <w:pPr>
              <w:spacing w:after="120"/>
              <w:rPr>
                <w:del w:id="44" w:author="作者" w:date="2023-02-27T11:11:00Z"/>
                <w:b/>
                <w:i/>
                <w:lang w:eastAsia="zh-CN"/>
              </w:rPr>
            </w:pPr>
            <w:r>
              <w:rPr>
                <w:b/>
                <w:i/>
                <w:lang w:eastAsia="zh-CN"/>
              </w:rPr>
              <w:t>NW-side beam shape information</w:t>
            </w:r>
            <w:ins w:id="45" w:author="作者" w:date="2023-02-27T11:11:00Z">
              <w:r>
                <w:rPr>
                  <w:b/>
                  <w:i/>
                  <w:lang w:eastAsia="zh-CN"/>
                </w:rPr>
                <w:t xml:space="preserve"> </w:t>
              </w:r>
            </w:ins>
          </w:p>
          <w:p w:rsidR="00BB2DA2" w:rsidRDefault="009456BE">
            <w:pPr>
              <w:spacing w:after="120"/>
              <w:rPr>
                <w:b/>
                <w:i/>
                <w:lang w:eastAsia="zh-CN"/>
              </w:rPr>
            </w:pPr>
            <w:ins w:id="46" w:author="作者" w:date="2023-02-27T11:11:00Z">
              <w:r>
                <w:rPr>
                  <w:b/>
                  <w:i/>
                  <w:lang w:eastAsia="zh-CN"/>
                </w:rPr>
                <w:t>(</w:t>
              </w:r>
            </w:ins>
            <w:del w:id="47" w:author="作者" w:date="2023-02-27T11:11:00Z">
              <w:r>
                <w:rPr>
                  <w:b/>
                  <w:i/>
                  <w:lang w:eastAsia="zh-CN"/>
                </w:rPr>
                <w:delText>E</w:delText>
              </w:r>
            </w:del>
            <w:ins w:id="48" w:author="作者" w:date="2023-02-27T11:11:00Z">
              <w:r>
                <w:rPr>
                  <w:b/>
                  <w:i/>
                  <w:lang w:eastAsia="zh-CN"/>
                </w:rPr>
                <w:t>e</w:t>
              </w:r>
            </w:ins>
            <w:r>
              <w:rPr>
                <w:b/>
                <w:i/>
                <w:lang w:eastAsia="zh-CN"/>
              </w:rPr>
              <w:t xml:space="preserve">.g., 3dB </w:t>
            </w:r>
            <w:proofErr w:type="spellStart"/>
            <w:r>
              <w:rPr>
                <w:b/>
                <w:i/>
                <w:lang w:eastAsia="zh-CN"/>
              </w:rPr>
              <w:t>beamwidth</w:t>
            </w:r>
            <w:proofErr w:type="spellEnd"/>
            <w:r>
              <w:rPr>
                <w:b/>
                <w:i/>
                <w:lang w:eastAsia="zh-CN"/>
              </w:rPr>
              <w:t>, beam boresight directions, beam shape, Tx beam angle, etc.</w:t>
            </w:r>
            <w:ins w:id="49" w:author="作者" w:date="2023-02-27T11:11:00Z">
              <w:r>
                <w:rPr>
                  <w:b/>
                  <w:i/>
                  <w:lang w:eastAsia="zh-CN"/>
                </w:rPr>
                <w:t>)</w:t>
              </w:r>
            </w:ins>
          </w:p>
          <w:p w:rsidR="00BB2DA2" w:rsidRDefault="009456BE">
            <w:pPr>
              <w:numPr>
                <w:ilvl w:val="0"/>
                <w:numId w:val="11"/>
              </w:numPr>
              <w:overflowPunct w:val="0"/>
              <w:autoSpaceDE w:val="0"/>
              <w:autoSpaceDN w:val="0"/>
              <w:adjustRightInd w:val="0"/>
              <w:spacing w:after="120"/>
              <w:contextualSpacing/>
              <w:textAlignment w:val="baseline"/>
              <w:rPr>
                <w:del w:id="50" w:author="作者" w:date="2023-02-27T11:12:00Z"/>
                <w:b/>
                <w:i/>
                <w:lang w:eastAsia="zh-CN"/>
              </w:rPr>
            </w:pPr>
            <w:del w:id="51" w:author="作者" w:date="2023-02-27T11:11:00Z">
              <w:r>
                <w:rPr>
                  <w:b/>
                  <w:i/>
                  <w:lang w:eastAsia="zh-CN"/>
                </w:rPr>
                <w:delText xml:space="preserve">Note: </w:delText>
              </w:r>
            </w:del>
            <w:del w:id="52" w:author="作者" w:date="2023-02-27T11:17:00Z">
              <w:r>
                <w:rPr>
                  <w:b/>
                  <w:i/>
                  <w:lang w:eastAsia="zh-CN"/>
                </w:rPr>
                <w:delText>The relative</w:delText>
              </w:r>
            </w:del>
            <w:ins w:id="53" w:author="作者" w:date="2023-02-27T11:17:00Z">
              <w:r>
                <w:rPr>
                  <w:b/>
                  <w:i/>
                  <w:lang w:eastAsia="zh-CN"/>
                </w:rPr>
                <w:t>Implicit</w:t>
              </w:r>
            </w:ins>
            <w:r>
              <w:rPr>
                <w:b/>
                <w:i/>
                <w:lang w:eastAsia="zh-CN"/>
              </w:rPr>
              <w:t xml:space="preserve"> information of Tx beam preserving sensitive proprietary information is </w:t>
            </w:r>
            <w:del w:id="54" w:author="作者" w:date="2023-02-27T11:12:00Z">
              <w:r>
                <w:rPr>
                  <w:b/>
                  <w:i/>
                  <w:lang w:eastAsia="zh-CN"/>
                </w:rPr>
                <w:delText>a separate discussion</w:delText>
              </w:r>
            </w:del>
            <w:ins w:id="55" w:author="作者" w:date="2023-02-27T11:12:00Z">
              <w:r>
                <w:rPr>
                  <w:b/>
                  <w:i/>
                  <w:lang w:eastAsia="zh-CN"/>
                </w:rPr>
                <w:t>to be further discussed/evaluated (</w:t>
              </w:r>
            </w:ins>
            <w:del w:id="56" w:author="作者" w:date="2023-02-27T11:12:00Z">
              <w:r>
                <w:rPr>
                  <w:b/>
                  <w:i/>
                  <w:lang w:eastAsia="zh-CN"/>
                </w:rPr>
                <w:delText xml:space="preserve"> </w:delText>
              </w:r>
            </w:del>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e.g., </w:t>
            </w:r>
            <w:del w:id="57" w:author="作者" w:date="2023-02-27T11:12:00Z">
              <w:r>
                <w:rPr>
                  <w:b/>
                  <w:i/>
                  <w:lang w:eastAsia="zh-CN"/>
                </w:rPr>
                <w:delText>some information</w:delText>
              </w:r>
            </w:del>
            <w:ins w:id="58" w:author="作者" w:date="2023-02-27T11:12:00Z">
              <w:r>
                <w:rPr>
                  <w:b/>
                  <w:i/>
                  <w:lang w:eastAsia="zh-CN"/>
                </w:rPr>
                <w:t>relative angles similar to</w:t>
              </w:r>
            </w:ins>
            <w:r>
              <w:rPr>
                <w:b/>
                <w:i/>
                <w:lang w:eastAsia="zh-CN"/>
              </w:rPr>
              <w:t xml:space="preserve"> </w:t>
            </w:r>
            <w:del w:id="59" w:author="作者" w:date="2023-02-27T11:13:00Z">
              <w:r>
                <w:rPr>
                  <w:b/>
                  <w:i/>
                  <w:lang w:eastAsia="zh-CN"/>
                </w:rPr>
                <w:delText xml:space="preserve">following </w:delText>
              </w:r>
            </w:del>
            <w:r>
              <w:rPr>
                <w:b/>
                <w:i/>
                <w:lang w:eastAsia="zh-CN"/>
              </w:rPr>
              <w:t xml:space="preserve">the </w:t>
            </w:r>
            <w:del w:id="60" w:author="作者" w:date="2023-02-27T11:13:00Z">
              <w:r>
                <w:rPr>
                  <w:b/>
                  <w:i/>
                  <w:lang w:eastAsia="zh-CN"/>
                </w:rPr>
                <w:delText xml:space="preserve">same </w:delText>
              </w:r>
            </w:del>
            <w:r>
              <w:rPr>
                <w:b/>
                <w:i/>
                <w:lang w:eastAsia="zh-CN"/>
              </w:rPr>
              <w:t>principle of Rel-17 positioning agreement</w:t>
            </w:r>
            <w:ins w:id="61" w:author="作者" w:date="2023-02-27T11:13:00Z">
              <w:r>
                <w:rPr>
                  <w:b/>
                  <w:i/>
                  <w:lang w:eastAsia="zh-CN"/>
                </w:rPr>
                <w:t>)</w:t>
              </w:r>
            </w:ins>
          </w:p>
          <w:p w:rsidR="00BB2DA2" w:rsidRDefault="00BB2DA2">
            <w:pPr>
              <w:rPr>
                <w:rFonts w:eastAsiaTheme="minorEastAsia"/>
                <w:lang w:eastAsia="zh-CN"/>
              </w:rPr>
            </w:pPr>
          </w:p>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Fine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color w:val="ED7D31" w:themeColor="accent2"/>
                <w:lang w:eastAsia="zh-CN"/>
              </w:rPr>
            </w:pPr>
            <w:r>
              <w:rPr>
                <w:rFonts w:eastAsiaTheme="minorEastAsia"/>
                <w:color w:val="ED7D31" w:themeColor="accent2"/>
                <w:lang w:eastAsia="zh-CN"/>
              </w:rPr>
              <w:t>Please check whether IDC’s version is acceptable or not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 xml:space="preserve">Some companies still have concern on IDC’s version. </w:t>
            </w:r>
          </w:p>
          <w:p w:rsidR="00BB2DA2" w:rsidRDefault="00BB2DA2">
            <w:pPr>
              <w:rPr>
                <w:rFonts w:eastAsiaTheme="minorEastAsia"/>
                <w:lang w:eastAsia="zh-CN"/>
              </w:rPr>
            </w:pPr>
          </w:p>
          <w:p w:rsidR="00BB2DA2" w:rsidRDefault="009456BE">
            <w:pPr>
              <w:pStyle w:val="afa"/>
              <w:numPr>
                <w:ilvl w:val="0"/>
                <w:numId w:val="64"/>
              </w:numPr>
              <w:rPr>
                <w:rFonts w:eastAsiaTheme="minorEastAsia"/>
                <w:lang w:eastAsia="zh-CN"/>
              </w:rPr>
            </w:pPr>
            <w:r>
              <w:rPr>
                <w:rFonts w:eastAsiaTheme="minorEastAsia"/>
                <w:lang w:eastAsia="zh-CN"/>
              </w:rPr>
              <w:t>“explicit” is added in the main bullet as it is added in the agreement regarding UE’s information (Conclusion 6.2)</w:t>
            </w:r>
          </w:p>
          <w:p w:rsidR="00BB2DA2" w:rsidRDefault="009456BE">
            <w:pPr>
              <w:pStyle w:val="afa"/>
              <w:numPr>
                <w:ilvl w:val="0"/>
                <w:numId w:val="64"/>
              </w:numPr>
              <w:rPr>
                <w:rFonts w:eastAsiaTheme="minorEastAsia"/>
                <w:lang w:eastAsia="zh-CN"/>
              </w:rPr>
            </w:pPr>
            <w:r>
              <w:rPr>
                <w:rFonts w:eastAsiaTheme="minorEastAsia"/>
                <w:lang w:eastAsia="zh-CN"/>
              </w:rPr>
              <w:t>“The relative information” is changed to “other information” as some companies thought “the relative information” is not clear</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bl>
    <w:p w:rsidR="00BB2DA2" w:rsidRDefault="00BB2DA2">
      <w:pPr>
        <w:spacing w:after="120"/>
      </w:pPr>
    </w:p>
    <w:p w:rsidR="00BB2DA2" w:rsidRDefault="009456BE">
      <w:pPr>
        <w:pStyle w:val="6"/>
        <w:spacing w:after="120"/>
        <w:rPr>
          <w:lang w:eastAsia="zh-CN"/>
        </w:rPr>
      </w:pPr>
      <w:r>
        <w:rPr>
          <w:lang w:eastAsia="zh-CN"/>
        </w:rPr>
        <w:t xml:space="preserve">(Closed) Conclusion 6.2 </w:t>
      </w:r>
    </w:p>
    <w:p w:rsidR="00BB2DA2" w:rsidRDefault="009456BE">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color w:val="FF0000"/>
          <w:lang w:eastAsia="zh-CN"/>
        </w:rPr>
        <w:t>speed/</w:t>
      </w:r>
      <w:r>
        <w:rPr>
          <w:b/>
          <w:i/>
          <w:lang w:eastAsia="zh-CN"/>
        </w:rPr>
        <w:t>moving direction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lastRenderedPageBreak/>
        <w:t>UE Rx beam shape/direction</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jc w:val="both"/>
              <w:rPr>
                <w:rFonts w:eastAsiaTheme="minorEastAsia"/>
                <w:lang w:eastAsia="zh-CN"/>
              </w:rPr>
            </w:pPr>
            <w:r>
              <w:rPr>
                <w:rFonts w:eastAsiaTheme="minorEastAsia"/>
                <w:lang w:eastAsia="zh-CN"/>
              </w:rPr>
              <w:t>We are OK with bullet 1 and 3. Also, for the 2</w:t>
            </w:r>
            <w:r>
              <w:rPr>
                <w:rFonts w:eastAsiaTheme="minorEastAsia"/>
                <w:vertAlign w:val="superscript"/>
                <w:lang w:eastAsia="zh-CN"/>
              </w:rPr>
              <w:t>nd</w:t>
            </w:r>
            <w:r>
              <w:rPr>
                <w:rFonts w:eastAsiaTheme="minorEastAsia"/>
                <w:lang w:eastAsia="zh-CN"/>
              </w:rPr>
              <w:t xml:space="preserve"> bullet, we are fine with moving direction. However, for UE speed (e.g., </w:t>
            </w:r>
            <w:proofErr w:type="spellStart"/>
            <w:r>
              <w:rPr>
                <w:rFonts w:eastAsiaTheme="minorEastAsia"/>
                <w:lang w:eastAsia="zh-CN"/>
              </w:rPr>
              <w:t>kmh</w:t>
            </w:r>
            <w:proofErr w:type="spellEnd"/>
            <w:r>
              <w:rPr>
                <w:rFonts w:eastAsiaTheme="minorEastAsia"/>
                <w:lang w:eastAsia="zh-CN"/>
              </w:rPr>
              <w:t xml:space="preserve"> values), we think this information may help NW to operate its AI/ML model and it is not clear whether this speed value is proprietary information or not. Moreover, based on all the company proposals listed above, no company explicitly suggest to not use UE speed as assistance information, while moving direction has been explicitly listed as proprietary information (e.g., HW’s proposal). TCL and our proposal also suggest studying the use of UE speed as assistance information. Therefore, we propose to remove UE speed from the list.</w:t>
            </w:r>
          </w:p>
          <w:p w:rsidR="00BB2DA2" w:rsidRDefault="00BB2DA2">
            <w:pPr>
              <w:jc w:val="both"/>
              <w:rPr>
                <w:rFonts w:eastAsiaTheme="minorEastAsia"/>
                <w:lang w:eastAsia="zh-CN"/>
              </w:rPr>
            </w:pPr>
          </w:p>
          <w:p w:rsidR="00BB2DA2" w:rsidRDefault="009456BE">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color w:val="FF0000"/>
                <w:lang w:eastAsia="zh-CN"/>
              </w:rPr>
              <w:t>speed/</w:t>
            </w:r>
            <w:r>
              <w:rPr>
                <w:b/>
                <w:i/>
                <w:lang w:eastAsia="zh-CN"/>
              </w:rPr>
              <w:t>moving direction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rsidR="00BB2DA2" w:rsidRDefault="00BB2DA2">
            <w:pPr>
              <w:overflowPunct w:val="0"/>
              <w:autoSpaceDE w:val="0"/>
              <w:autoSpaceDN w:val="0"/>
              <w:adjustRightInd w:val="0"/>
              <w:spacing w:after="120"/>
              <w:contextualSpacing/>
              <w:textAlignment w:val="baseline"/>
              <w:rPr>
                <w:b/>
                <w:lang w:eastAsia="zh-CN"/>
              </w:rPr>
            </w:pPr>
          </w:p>
          <w:p w:rsidR="00BB2DA2" w:rsidRDefault="009456BE">
            <w:pPr>
              <w:overflowPunct w:val="0"/>
              <w:autoSpaceDE w:val="0"/>
              <w:autoSpaceDN w:val="0"/>
              <w:adjustRightInd w:val="0"/>
              <w:spacing w:after="120"/>
              <w:contextualSpacing/>
              <w:textAlignment w:val="baseline"/>
              <w:rPr>
                <w:color w:val="ED7D31" w:themeColor="accent2"/>
                <w:lang w:eastAsia="zh-CN"/>
              </w:rPr>
            </w:pPr>
            <w:r>
              <w:rPr>
                <w:color w:val="ED7D31" w:themeColor="accent2"/>
                <w:lang w:eastAsia="zh-CN"/>
              </w:rPr>
              <w:t>Mod: deleted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 xml:space="preserve">Ok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Malgun Gothic" w:hint="eastAsia"/>
                <w:lang w:eastAsia="ko-KR"/>
              </w:rPr>
              <w:t>Please check our comment on 6.1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hint="eastAsia"/>
                <w:lang w:eastAsia="zh-CN"/>
              </w:rPr>
              <w:t>O</w:t>
            </w:r>
            <w:r>
              <w:rPr>
                <w:rFonts w:eastAsiaTheme="minorEastAsia"/>
                <w:lang w:eastAsia="zh-CN"/>
              </w:rPr>
              <w:t>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OK</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Malgun Gothic"/>
                <w:lang w:eastAsia="ko-KR"/>
              </w:rPr>
              <w:t>Agree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Theme="minorEastAsia"/>
                <w:lang w:eastAsia="zh-CN"/>
              </w:rPr>
              <w:t>F</w:t>
            </w:r>
            <w:r>
              <w:rPr>
                <w:rFonts w:eastAsiaTheme="minorEastAsia" w:hint="eastAsia"/>
                <w:lang w:eastAsia="zh-CN"/>
              </w:rPr>
              <w:t>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proofErr w:type="spellStart"/>
            <w:r>
              <w:rPr>
                <w:rFonts w:eastAsia="宋体" w:hint="eastAsia"/>
                <w:smallCaps/>
                <w:lang w:eastAsia="zh-CN"/>
              </w:rPr>
              <w:t>S</w:t>
            </w:r>
            <w:r>
              <w:rPr>
                <w:rFonts w:eastAsia="宋体"/>
                <w:smallCaps/>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hint="eastAsia"/>
                <w:lang w:eastAsia="zh-CN"/>
              </w:rPr>
              <w:t>S</w:t>
            </w:r>
            <w:r>
              <w:rPr>
                <w:rFonts w:eastAsiaTheme="minorEastAsia"/>
                <w:lang w:eastAsia="zh-CN"/>
              </w:rPr>
              <w:t>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Malgun Gothic"/>
                <w:lang w:eastAsia="ko-KR"/>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Theme="minorEastAsia"/>
                <w:lang w:eastAsia="zh-CN"/>
              </w:rPr>
              <w:t xml:space="preserve">For clarification, whether this conclusion is somehow similar to conclusion 6.1 due to UE proprietary issue?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We prefer to support the similar principle with NW side information and propose the following:</w:t>
            </w:r>
          </w:p>
          <w:p w:rsidR="00BB2DA2" w:rsidRDefault="00BB2DA2">
            <w:pPr>
              <w:rPr>
                <w:rFonts w:eastAsiaTheme="minorEastAsia"/>
                <w:lang w:eastAsia="zh-CN"/>
              </w:rPr>
            </w:pPr>
          </w:p>
          <w:p w:rsidR="00BB2DA2" w:rsidRDefault="009456BE">
            <w:pPr>
              <w:spacing w:after="120"/>
              <w:rPr>
                <w:b/>
                <w:i/>
                <w:lang w:eastAsia="zh-CN"/>
              </w:rPr>
            </w:pPr>
            <w:r>
              <w:rPr>
                <w:b/>
                <w:i/>
                <w:lang w:eastAsia="zh-CN"/>
              </w:rPr>
              <w:t>Regarding the assistance information from UE to NW for NW-side AI/ML model, RAN1 has no consensus to support explicit UE-side information (e.g., UE location, UE speed/moving direction, UE Rx beam shape/direction and etc.)</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Implicit UE side assistance information preserving sensitive proprietary information is to be further discussed/evaluated</w:t>
            </w:r>
          </w:p>
          <w:p w:rsidR="00BB2DA2" w:rsidRDefault="00BB2DA2">
            <w:pPr>
              <w:rPr>
                <w:rFonts w:eastAsiaTheme="minorEastAsia"/>
                <w:lang w:eastAsia="zh-CN"/>
              </w:rPr>
            </w:pPr>
          </w:p>
          <w:p w:rsidR="00BB2DA2" w:rsidRDefault="009456BE">
            <w:pPr>
              <w:rPr>
                <w:rFonts w:eastAsiaTheme="minorEastAsia"/>
                <w:lang w:eastAsia="zh-CN"/>
              </w:rPr>
            </w:pPr>
            <w:r>
              <w:rPr>
                <w:rFonts w:eastAsia="宋体"/>
                <w:color w:val="ED7D31" w:themeColor="accent2"/>
                <w:lang w:eastAsia="zh-CN"/>
              </w:rPr>
              <w:t>Mod: During the last meetings, moderator encouraged the proponents to provide more information how to not disclose user privacy information. But I failed found any companies provide such kind of information. That means, there are much time for the proponents show some mechanism not disclosing user privacy information, but they do nothing. Thus, it is not a constructive way to add the sub-bullet as above. I will keep the original version</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Fine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bl>
    <w:p w:rsidR="00BB2DA2" w:rsidRDefault="00BB2DA2">
      <w:pPr>
        <w:spacing w:after="120"/>
      </w:pPr>
    </w:p>
    <w:p w:rsidR="00BB2DA2" w:rsidRDefault="009456BE">
      <w:pPr>
        <w:pStyle w:val="6"/>
        <w:spacing w:after="120"/>
        <w:rPr>
          <w:lang w:eastAsia="zh-CN"/>
        </w:rPr>
      </w:pPr>
      <w:r>
        <w:rPr>
          <w:rFonts w:ascii="宋体" w:eastAsia="宋体" w:hAnsi="宋体" w:cs="宋体"/>
          <w:lang w:eastAsia="zh-CN"/>
        </w:rPr>
        <w:t xml:space="preserve">Proposal </w:t>
      </w:r>
      <w:r>
        <w:rPr>
          <w:lang w:eastAsia="zh-CN"/>
        </w:rPr>
        <w:t xml:space="preserve">6.3 </w:t>
      </w:r>
    </w:p>
    <w:p w:rsidR="00BB2DA2" w:rsidRDefault="009456BE">
      <w:pPr>
        <w:spacing w:after="120"/>
      </w:pPr>
      <w:r>
        <w:t xml:space="preserve">As some companies mentioned in the tdocs, there are another type of assistance information needed to ensure NW and UE have the common understanding on the applicable scenarios/configurations. Similar proposals were proposed by other companies in previous meetings. For example, UE collected L1-RSRP from a set of X beams </w:t>
      </w:r>
      <w:r>
        <w:lastRenderedPageBreak/>
        <w:t>and the corresponding labels, and trained an AI model. When UE will do AI model inference, it is reasonable for UE to know whether or not the current configured set of Y beams is matched with the set of X beams used for training.  It seems a valid issue and the group has no agreement for it so far. Thus, a proposal is suggested for further discussion.  The related proposals are as below:</w:t>
      </w:r>
    </w:p>
    <w:p w:rsidR="00BB2DA2" w:rsidRDefault="009456BE">
      <w:pPr>
        <w:pStyle w:val="afa"/>
        <w:numPr>
          <w:ilvl w:val="0"/>
          <w:numId w:val="11"/>
        </w:numPr>
        <w:spacing w:after="120"/>
      </w:pPr>
      <w:r>
        <w:t>ZTE: Proposal 10</w:t>
      </w:r>
    </w:p>
    <w:p w:rsidR="00BB2DA2" w:rsidRDefault="009456BE">
      <w:pPr>
        <w:pStyle w:val="afa"/>
        <w:numPr>
          <w:ilvl w:val="0"/>
          <w:numId w:val="11"/>
        </w:numPr>
        <w:spacing w:after="120"/>
      </w:pPr>
      <w:r>
        <w:t>Ericsson: Proposal 1</w:t>
      </w:r>
    </w:p>
    <w:p w:rsidR="00BB2DA2" w:rsidRDefault="00BB2DA2"/>
    <w:p w:rsidR="00BB2DA2" w:rsidRDefault="009456BE">
      <w:pPr>
        <w:spacing w:after="120"/>
        <w:rPr>
          <w:b/>
          <w:i/>
          <w:lang w:eastAsia="zh-CN"/>
        </w:rPr>
      </w:pPr>
      <w:r>
        <w:rPr>
          <w:rFonts w:eastAsia="宋体"/>
          <w:b/>
          <w:i/>
          <w:kern w:val="2"/>
          <w:szCs w:val="22"/>
          <w:u w:val="single"/>
          <w:lang w:eastAsia="zh-CN"/>
        </w:rPr>
        <w:t>Proposal 6.3</w:t>
      </w:r>
      <w:r>
        <w:rPr>
          <w:rFonts w:eastAsia="宋体"/>
          <w:b/>
          <w:i/>
          <w:kern w:val="2"/>
          <w:szCs w:val="22"/>
          <w:lang w:eastAsia="zh-CN"/>
        </w:rPr>
        <w:t>:</w:t>
      </w:r>
      <w:r>
        <w:rPr>
          <w:lang w:eastAsia="zh-CN"/>
        </w:rPr>
        <w:t xml:space="preserve"> </w:t>
      </w:r>
      <w:r>
        <w:rPr>
          <w:b/>
          <w:i/>
          <w:lang w:eastAsia="zh-CN"/>
        </w:rPr>
        <w:t>In order to facilitate AI/ML operations for BM-Case1 and BM-Case2 with UE-side AI model, study the necessity and the potential specification (if needed) of the following aspect on data collection for training, inference and/or monitoring</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Explicit or implicit </w:t>
      </w:r>
      <w:r>
        <w:rPr>
          <w:b/>
          <w:i/>
          <w:strike/>
          <w:color w:val="FF0000"/>
          <w:lang w:eastAsia="zh-CN"/>
        </w:rPr>
        <w:t>indication</w:t>
      </w:r>
      <w:r>
        <w:rPr>
          <w:b/>
          <w:i/>
          <w:color w:val="FF0000"/>
          <w:lang w:eastAsia="zh-CN"/>
        </w:rPr>
        <w:t xml:space="preserve"> </w:t>
      </w:r>
      <w:r>
        <w:rPr>
          <w:rFonts w:eastAsiaTheme="minorEastAsia" w:hint="eastAsia"/>
          <w:b/>
          <w:i/>
          <w:color w:val="FF0000"/>
          <w:lang w:eastAsia="zh-CN"/>
        </w:rPr>
        <w:t>information</w:t>
      </w:r>
      <w:r>
        <w:rPr>
          <w:b/>
          <w:i/>
          <w:lang w:eastAsia="zh-CN"/>
        </w:rPr>
        <w:t xml:space="preserve"> from NW </w:t>
      </w:r>
      <w:r>
        <w:rPr>
          <w:b/>
          <w:i/>
          <w:color w:val="FF0000"/>
          <w:lang w:eastAsia="zh-CN"/>
        </w:rPr>
        <w:t xml:space="preserve">to UE or from UE to NW </w:t>
      </w:r>
      <w:r>
        <w:rPr>
          <w:b/>
          <w:i/>
          <w:lang w:eastAsia="zh-CN"/>
        </w:rPr>
        <w:t xml:space="preserve">to ensure the common understanding between NW and UE on the applicable </w:t>
      </w:r>
      <w:r>
        <w:rPr>
          <w:b/>
          <w:i/>
          <w:strike/>
          <w:color w:val="FF0000"/>
          <w:lang w:eastAsia="zh-CN"/>
        </w:rPr>
        <w:t>scenarios/</w:t>
      </w:r>
      <w:r>
        <w:rPr>
          <w:b/>
          <w:i/>
          <w:lang w:eastAsia="zh-CN"/>
        </w:rPr>
        <w:t>configurations</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We think that this should be discussed in evaluations firstly.</w:t>
            </w:r>
          </w:p>
          <w:p w:rsidR="00BB2DA2" w:rsidRDefault="009456BE">
            <w:pPr>
              <w:rPr>
                <w:rFonts w:eastAsiaTheme="minorEastAsia"/>
                <w:lang w:eastAsia="zh-CN"/>
              </w:rPr>
            </w:pPr>
            <w:r>
              <w:rPr>
                <w:rFonts w:eastAsiaTheme="minorEastAsia"/>
                <w:color w:val="ED7D31" w:themeColor="accent2"/>
                <w:lang w:eastAsia="zh-CN"/>
              </w:rPr>
              <w:t>Mod: we have discussed offline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 xml:space="preserve">This may be discussed in 9.2.1 on model identification. </w:t>
            </w:r>
          </w:p>
          <w:p w:rsidR="00BB2DA2" w:rsidRDefault="009456BE">
            <w:pPr>
              <w:rPr>
                <w:rFonts w:eastAsia="宋体"/>
                <w:lang w:eastAsia="zh-CN"/>
              </w:rPr>
            </w:pPr>
            <w:r>
              <w:rPr>
                <w:rFonts w:eastAsiaTheme="minorEastAsia"/>
                <w:color w:val="ED7D31" w:themeColor="accent2"/>
                <w:lang w:eastAsia="zh-CN"/>
              </w:rPr>
              <w:t>Mod: The details (if there is any additional information) will be based on the output of 9.2.1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Yu Mincho" w:hint="eastAsia"/>
                <w:lang w:eastAsia="ja-JP"/>
              </w:rPr>
              <w:t>S</w:t>
            </w:r>
            <w:r>
              <w:rPr>
                <w:rFonts w:eastAsia="Yu Mincho"/>
                <w:lang w:eastAsia="ja-JP"/>
              </w:rPr>
              <w:t>upport the proposal.</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Malgun Gothic" w:hint="eastAsia"/>
                <w:lang w:eastAsia="ko-KR"/>
              </w:rPr>
              <w:t xml:space="preserve">More clarification is needed on the meaning of </w:t>
            </w:r>
            <w:r>
              <w:rPr>
                <w:rFonts w:eastAsia="Malgun Gothic"/>
                <w:lang w:eastAsia="ko-KR"/>
              </w:rPr>
              <w:t>‘indication on the applicable scenarios/configurations’</w:t>
            </w:r>
          </w:p>
          <w:p w:rsidR="00BB2DA2" w:rsidRDefault="009456BE">
            <w:pPr>
              <w:rPr>
                <w:rFonts w:eastAsia="宋体"/>
                <w:lang w:eastAsia="zh-CN"/>
              </w:rPr>
            </w:pPr>
            <w:r>
              <w:rPr>
                <w:rFonts w:eastAsiaTheme="minorEastAsia"/>
                <w:color w:val="ED7D31" w:themeColor="accent2"/>
                <w:lang w:eastAsia="zh-CN"/>
              </w:rPr>
              <w:t>Mod: For example, UE collected L1-RSRP from a set of X beams and the corresponding labels, and trained an AI model. When UE will do AI model inference, it is reasonable for UE to know whether or not the current configured set of Y beams is matched with the set of X beams used for training.</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Support</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Malgun Gothic"/>
                <w:lang w:eastAsia="ko-KR"/>
              </w:rPr>
              <w:t>Agree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W</w:t>
            </w:r>
            <w:r>
              <w:rPr>
                <w:rFonts w:eastAsiaTheme="minorEastAsia" w:hint="eastAsia"/>
                <w:lang w:eastAsia="zh-CN"/>
              </w:rPr>
              <w:t xml:space="preserve">e think beside indication from NW, there are other methods to ensure </w:t>
            </w:r>
            <w:r>
              <w:rPr>
                <w:rFonts w:eastAsiaTheme="minorEastAsia"/>
                <w:lang w:eastAsia="zh-CN"/>
              </w:rPr>
              <w:t>the common understanding between NW and UE</w:t>
            </w:r>
            <w:r>
              <w:rPr>
                <w:rFonts w:eastAsiaTheme="minorEastAsia" w:hint="eastAsia"/>
                <w:lang w:eastAsia="zh-CN"/>
              </w:rPr>
              <w:t xml:space="preserve">, for example, UE can indicate the model description information (e.g., </w:t>
            </w:r>
            <w:r>
              <w:rPr>
                <w:rFonts w:eastAsiaTheme="minorEastAsia"/>
                <w:lang w:eastAsia="zh-CN"/>
              </w:rPr>
              <w:t>the applicable scenarios/configurations</w:t>
            </w:r>
            <w:r>
              <w:rPr>
                <w:rFonts w:eastAsiaTheme="minorEastAsia" w:hint="eastAsia"/>
                <w:lang w:eastAsia="zh-CN"/>
              </w:rPr>
              <w:t xml:space="preserve"> for AI model) when performing model/functionality identification. Thus, we prefer to change the sub-bullet as following:</w:t>
            </w:r>
          </w:p>
          <w:p w:rsidR="00BB2DA2" w:rsidRDefault="009456BE">
            <w:pPr>
              <w:rPr>
                <w:b/>
                <w:i/>
                <w:lang w:eastAsia="zh-CN"/>
              </w:rPr>
            </w:pPr>
            <w:r>
              <w:rPr>
                <w:b/>
                <w:i/>
                <w:lang w:eastAsia="zh-CN"/>
              </w:rPr>
              <w:t xml:space="preserve">Explicit or implicit </w:t>
            </w:r>
            <w:r>
              <w:rPr>
                <w:b/>
                <w:i/>
                <w:strike/>
                <w:color w:val="FF0000"/>
                <w:lang w:eastAsia="zh-CN"/>
              </w:rPr>
              <w:t>indication</w:t>
            </w:r>
            <w:r>
              <w:rPr>
                <w:b/>
                <w:i/>
                <w:color w:val="FF0000"/>
                <w:lang w:eastAsia="zh-CN"/>
              </w:rPr>
              <w:t xml:space="preserve"> </w:t>
            </w:r>
            <w:r>
              <w:rPr>
                <w:rFonts w:eastAsiaTheme="minorEastAsia" w:hint="eastAsia"/>
                <w:b/>
                <w:i/>
                <w:color w:val="FF0000"/>
                <w:lang w:eastAsia="zh-CN"/>
              </w:rPr>
              <w:t xml:space="preserve">information </w:t>
            </w:r>
            <w:r>
              <w:rPr>
                <w:b/>
                <w:i/>
                <w:lang w:eastAsia="zh-CN"/>
              </w:rPr>
              <w:t xml:space="preserve">from NW </w:t>
            </w:r>
            <w:r>
              <w:rPr>
                <w:rFonts w:eastAsiaTheme="minorEastAsia" w:hint="eastAsia"/>
                <w:b/>
                <w:i/>
                <w:color w:val="FF0000"/>
                <w:lang w:eastAsia="zh-CN"/>
              </w:rPr>
              <w:t xml:space="preserve">to UE or from UE to NW </w:t>
            </w:r>
            <w:r>
              <w:rPr>
                <w:b/>
                <w:i/>
                <w:lang w:eastAsia="zh-CN"/>
              </w:rPr>
              <w:t>to ensure the common understanding between NW and UE on the applicable scenarios/configurations</w:t>
            </w:r>
          </w:p>
          <w:p w:rsidR="00BB2DA2" w:rsidRDefault="009456BE">
            <w:pPr>
              <w:rPr>
                <w:rFonts w:eastAsia="Malgun Gothic"/>
                <w:lang w:eastAsia="ko-KR"/>
              </w:rPr>
            </w:pPr>
            <w:r>
              <w:rPr>
                <w:rFonts w:eastAsiaTheme="minorEastAsia"/>
                <w:color w:val="ED7D31" w:themeColor="accent2"/>
                <w:lang w:eastAsia="zh-CN"/>
              </w:rPr>
              <w:t>Mod: added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lang w:eastAsia="zh-CN"/>
              </w:rPr>
              <w:t xml:space="preserve">It depends on the </w:t>
            </w:r>
            <w:r>
              <w:rPr>
                <w:rFonts w:eastAsiaTheme="minorEastAsia"/>
                <w:lang w:eastAsia="zh-CN"/>
              </w:rPr>
              <w:t>model identification</w:t>
            </w:r>
            <w:r>
              <w:rPr>
                <w:rFonts w:eastAsiaTheme="minorEastAsia" w:hint="eastAsia"/>
                <w:lang w:eastAsia="zh-CN"/>
              </w:rPr>
              <w:t xml:space="preserve"> procedure in agenda 9.2.1.</w:t>
            </w:r>
          </w:p>
          <w:p w:rsidR="00BB2DA2" w:rsidRDefault="009456BE">
            <w:pPr>
              <w:rPr>
                <w:rFonts w:eastAsiaTheme="minorEastAsia"/>
                <w:lang w:eastAsia="zh-CN"/>
              </w:rPr>
            </w:pPr>
            <w:r>
              <w:rPr>
                <w:rFonts w:eastAsiaTheme="minorEastAsia"/>
                <w:color w:val="ED7D31" w:themeColor="accent2"/>
                <w:lang w:eastAsia="zh-CN"/>
              </w:rPr>
              <w:t>Mod: The details (if there is any additional information) will be based on the output of 9.2.1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Google</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We are not sure how to indicate “scenario”, but “configuration” should be fine.</w:t>
            </w:r>
          </w:p>
          <w:p w:rsidR="00BB2DA2" w:rsidRDefault="009456BE">
            <w:pPr>
              <w:rPr>
                <w:rFonts w:eastAsia="宋体"/>
                <w:lang w:eastAsia="zh-CN"/>
              </w:rPr>
            </w:pPr>
            <w:r>
              <w:rPr>
                <w:rFonts w:eastAsiaTheme="minorEastAsia"/>
                <w:color w:val="ED7D31" w:themeColor="accent2"/>
                <w:lang w:eastAsia="zh-CN"/>
              </w:rPr>
              <w:t>Mod: deleted</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lang w:eastAsia="ko-KR"/>
              </w:rPr>
            </w:pPr>
            <w:r>
              <w:rPr>
                <w:rFonts w:eastAsiaTheme="minorEastAsia"/>
                <w:lang w:eastAsia="zh-CN"/>
              </w:rPr>
              <w:t xml:space="preserve">Support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hint="eastAsia"/>
                <w:lang w:eastAsia="zh-CN"/>
              </w:rPr>
              <w:t>W</w:t>
            </w:r>
            <w:r>
              <w:rPr>
                <w:rFonts w:eastAsiaTheme="minorEastAsia"/>
                <w:lang w:eastAsia="zh-CN"/>
              </w:rPr>
              <w:t>e understand the intention of the agreement. However, the wording of applicable scenarios/configurations is very unclear. Also, how to perform the “explicit or implicit” indication is unknown.</w:t>
            </w:r>
          </w:p>
          <w:p w:rsidR="00BB2DA2" w:rsidRDefault="00BB2DA2">
            <w:pPr>
              <w:rPr>
                <w:rFonts w:eastAsiaTheme="minorEastAsia"/>
                <w:lang w:eastAsia="zh-CN"/>
              </w:rPr>
            </w:pPr>
          </w:p>
          <w:p w:rsidR="00BB2DA2" w:rsidRDefault="009456BE">
            <w:pPr>
              <w:rPr>
                <w:rFonts w:eastAsiaTheme="minorEastAsia"/>
                <w:color w:val="ED7D31" w:themeColor="accent2"/>
                <w:lang w:eastAsia="zh-CN"/>
              </w:rPr>
            </w:pPr>
            <w:r>
              <w:rPr>
                <w:rFonts w:eastAsiaTheme="minorEastAsia"/>
                <w:color w:val="ED7D31" w:themeColor="accent2"/>
                <w:lang w:eastAsia="zh-CN"/>
              </w:rPr>
              <w:t>Mod: That is what we will study in the next step(s).</w:t>
            </w:r>
          </w:p>
          <w:p w:rsidR="00BB2DA2" w:rsidRDefault="00BB2DA2">
            <w:pPr>
              <w:rPr>
                <w:rFonts w:eastAsiaTheme="minorEastAsia"/>
                <w:lang w:eastAsia="zh-CN"/>
              </w:rPr>
            </w:pPr>
          </w:p>
          <w:p w:rsidR="00BB2DA2" w:rsidRDefault="009456BE">
            <w:pPr>
              <w:rPr>
                <w:rFonts w:eastAsiaTheme="minorEastAsia"/>
                <w:lang w:eastAsia="zh-CN"/>
              </w:rPr>
            </w:pPr>
            <w:r>
              <w:rPr>
                <w:rFonts w:eastAsiaTheme="minorEastAsia" w:hint="eastAsia"/>
                <w:lang w:eastAsia="zh-CN"/>
              </w:rPr>
              <w:t>H</w:t>
            </w:r>
            <w:r>
              <w:rPr>
                <w:rFonts w:eastAsiaTheme="minorEastAsia"/>
                <w:lang w:eastAsia="zh-CN"/>
              </w:rPr>
              <w:t>ence, it is better to formulate the proposal with more details otherwise the necessity of this proposal is unclear.</w:t>
            </w:r>
          </w:p>
          <w:p w:rsidR="00BB2DA2" w:rsidRDefault="00BB2DA2">
            <w:pPr>
              <w:rPr>
                <w:rFonts w:eastAsia="Malgun Gothic"/>
                <w:lang w:eastAsia="ko-KR"/>
              </w:rPr>
            </w:pPr>
          </w:p>
          <w:p w:rsidR="00BB2DA2" w:rsidRDefault="009456BE">
            <w:pPr>
              <w:rPr>
                <w:rFonts w:eastAsia="Malgun Gothic"/>
                <w:lang w:eastAsia="ko-KR"/>
              </w:rPr>
            </w:pPr>
            <w:r>
              <w:rPr>
                <w:rFonts w:eastAsiaTheme="minorEastAsia"/>
                <w:color w:val="ED7D31" w:themeColor="accent2"/>
                <w:lang w:eastAsia="zh-CN"/>
              </w:rPr>
              <w:t xml:space="preserve">Mod: Such kind of this information is likely to be needed for the AI operations. Thus, this proposal is suggested to study it. The details would be the output of this study. </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lang w:eastAsia="zh-CN"/>
              </w:rPr>
            </w:pPr>
            <w:r>
              <w:rPr>
                <w:rFonts w:eastAsiaTheme="minorEastAsia"/>
                <w:lang w:eastAsia="zh-CN"/>
              </w:rPr>
              <w:t xml:space="preserve">Propose that we first conclude on the model identification procedure in 9.2.1 prior to agreeing on the need for indication on applicable scenarios/configurations. </w:t>
            </w:r>
          </w:p>
          <w:p w:rsidR="00BB2DA2" w:rsidRDefault="009456BE">
            <w:pPr>
              <w:rPr>
                <w:rFonts w:eastAsiaTheme="minorEastAsia"/>
                <w:lang w:eastAsia="zh-CN"/>
              </w:rPr>
            </w:pPr>
            <w:r>
              <w:rPr>
                <w:rFonts w:eastAsiaTheme="minorEastAsia"/>
                <w:color w:val="ED7D31" w:themeColor="accent2"/>
                <w:lang w:eastAsia="zh-CN"/>
              </w:rPr>
              <w:lastRenderedPageBreak/>
              <w:t>Mod: The details (if there is any additional information) will be based on the output of 9.2.1</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Theme="minorEastAsia"/>
                <w:smallCaps/>
                <w:lang w:eastAsia="zh-CN"/>
              </w:rPr>
            </w:pPr>
            <w:proofErr w:type="spellStart"/>
            <w:r>
              <w:rPr>
                <w:rFonts w:eastAsiaTheme="minorEastAsia"/>
                <w:smallCaps/>
                <w:lang w:eastAsia="zh-CN"/>
              </w:rPr>
              <w:lastRenderedPageBreak/>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宋体"/>
                <w:lang w:eastAsia="zh-CN"/>
              </w:rPr>
              <w:t>Fine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lang w:eastAsia="zh-CN"/>
              </w:rPr>
            </w:pPr>
            <w:r>
              <w:rPr>
                <w:rFonts w:eastAsiaTheme="minorEastAsia"/>
                <w:lang w:eastAsia="zh-CN"/>
              </w:rPr>
              <w:t>Fine</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bl>
    <w:p w:rsidR="00BB2DA2" w:rsidRDefault="00BB2DA2"/>
    <w:p w:rsidR="00BB2DA2" w:rsidRDefault="00BB2DA2">
      <w:pPr>
        <w:pStyle w:val="a1"/>
      </w:pPr>
    </w:p>
    <w:p w:rsidR="00BB2DA2" w:rsidRDefault="009456BE">
      <w:pPr>
        <w:pStyle w:val="1"/>
      </w:pPr>
      <w:r>
        <w:t>Spec impact of Model selection, activation, deactivation, switching, and fallback operation</w:t>
      </w:r>
    </w:p>
    <w:p w:rsidR="00BB2DA2" w:rsidRDefault="009456BE">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BB2DA2" w:rsidRDefault="00BB2DA2">
            <w:pPr>
              <w:rPr>
                <w:rFonts w:ascii="Times" w:eastAsia="等线" w:hAnsi="Times"/>
                <w:highlight w:val="green"/>
                <w:lang w:val="en-GB" w:eastAsia="zh-CN"/>
              </w:rPr>
            </w:pPr>
          </w:p>
          <w:p w:rsidR="00BB2DA2" w:rsidRDefault="009456BE">
            <w:pPr>
              <w:rPr>
                <w:rFonts w:ascii="Times" w:eastAsia="等线" w:hAnsi="Times"/>
                <w:highlight w:val="green"/>
                <w:lang w:val="en-GB" w:eastAsia="zh-CN"/>
              </w:rPr>
            </w:pPr>
            <w:r>
              <w:rPr>
                <w:rFonts w:ascii="Times" w:eastAsia="等线" w:hAnsi="Times"/>
                <w:highlight w:val="green"/>
                <w:lang w:val="en-GB" w:eastAsia="zh-CN"/>
              </w:rPr>
              <w:t>Agreement</w:t>
            </w:r>
          </w:p>
          <w:p w:rsidR="00BB2DA2" w:rsidRDefault="009456BE">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rsidR="00BB2DA2" w:rsidRDefault="009456BE">
            <w:pPr>
              <w:numPr>
                <w:ilvl w:val="0"/>
                <w:numId w:val="65"/>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rsidR="00BB2DA2" w:rsidRDefault="009456BE">
            <w:pPr>
              <w:numPr>
                <w:ilvl w:val="1"/>
                <w:numId w:val="6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rsidR="00BB2DA2" w:rsidRDefault="009456BE">
            <w:pPr>
              <w:numPr>
                <w:ilvl w:val="1"/>
                <w:numId w:val="6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rsidR="00BB2DA2" w:rsidRDefault="009456BE">
            <w:pPr>
              <w:numPr>
                <w:ilvl w:val="0"/>
                <w:numId w:val="65"/>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rsidR="00BB2DA2" w:rsidRDefault="009456BE">
            <w:pPr>
              <w:numPr>
                <w:ilvl w:val="1"/>
                <w:numId w:val="6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rsidR="00BB2DA2" w:rsidRDefault="009456BE">
            <w:pPr>
              <w:numPr>
                <w:ilvl w:val="1"/>
                <w:numId w:val="6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rsidR="00BB2DA2" w:rsidRDefault="009456BE">
            <w:pPr>
              <w:numPr>
                <w:ilvl w:val="1"/>
                <w:numId w:val="6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rsidR="00BB2DA2" w:rsidRDefault="009456BE">
            <w:pPr>
              <w:rPr>
                <w:rFonts w:ascii="Times" w:eastAsia="等线" w:hAnsi="Times"/>
                <w:lang w:val="en-GB" w:eastAsia="zh-CN"/>
              </w:rPr>
            </w:pPr>
            <w:r>
              <w:rPr>
                <w:rFonts w:ascii="Times" w:eastAsia="等线" w:hAnsi="Times"/>
                <w:lang w:val="en-GB" w:eastAsia="zh-CN"/>
              </w:rPr>
              <w:t>FFS: for network sided models</w:t>
            </w:r>
          </w:p>
          <w:p w:rsidR="00BB2DA2" w:rsidRDefault="009456BE">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BB2DA2" w:rsidRDefault="00BB2DA2">
            <w:pPr>
              <w:pStyle w:val="a1"/>
              <w:rPr>
                <w:lang w:val="en-GB"/>
              </w:rPr>
            </w:pPr>
          </w:p>
          <w:p w:rsidR="00BB2DA2" w:rsidRDefault="009456BE">
            <w:pPr>
              <w:rPr>
                <w:rFonts w:eastAsia="等线"/>
                <w:highlight w:val="green"/>
                <w:lang w:val="en-GB" w:eastAsia="zh-CN"/>
              </w:rPr>
            </w:pPr>
            <w:r>
              <w:rPr>
                <w:rFonts w:eastAsia="等线"/>
                <w:highlight w:val="green"/>
                <w:lang w:val="en-GB" w:eastAsia="zh-CN"/>
              </w:rPr>
              <w:t>Agreement</w:t>
            </w:r>
          </w:p>
          <w:p w:rsidR="00BB2DA2" w:rsidRDefault="009456BE">
            <w:pPr>
              <w:rPr>
                <w:rFonts w:eastAsia="Batang"/>
                <w:lang w:val="en-GB"/>
              </w:rPr>
            </w:pPr>
            <w:r>
              <w:rPr>
                <w:rFonts w:eastAsia="Batang"/>
                <w:lang w:val="en-GB"/>
              </w:rPr>
              <w:t>Study the specification impact to support multiple AI models for the same functionality, at least including the following aspects:</w:t>
            </w:r>
          </w:p>
          <w:p w:rsidR="00BB2DA2" w:rsidRDefault="009456BE">
            <w:pPr>
              <w:numPr>
                <w:ilvl w:val="0"/>
                <w:numId w:val="6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rsidR="00BB2DA2" w:rsidRDefault="009456BE">
            <w:pPr>
              <w:rPr>
                <w:rFonts w:eastAsia="Batang"/>
                <w:lang w:val="en-GB"/>
              </w:rPr>
            </w:pPr>
            <w:r>
              <w:rPr>
                <w:rFonts w:eastAsia="Batang"/>
                <w:lang w:val="en-GB"/>
              </w:rPr>
              <w:t>FFS: Model selection refers to the selection of an AI/ML model among models for the same functionality. (Exact terminology to be discussed/defined)</w:t>
            </w:r>
          </w:p>
          <w:p w:rsidR="00BB2DA2" w:rsidRDefault="00BB2DA2">
            <w:pPr>
              <w:pStyle w:val="a1"/>
              <w:rPr>
                <w:lang w:val="en-GB"/>
              </w:rPr>
            </w:pPr>
          </w:p>
          <w:p w:rsidR="00BB2DA2" w:rsidRDefault="009456BE">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rsidR="00BB2DA2" w:rsidRDefault="009456BE">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rsidR="00BB2DA2" w:rsidRDefault="009456BE">
            <w:pPr>
              <w:numPr>
                <w:ilvl w:val="0"/>
                <w:numId w:val="67"/>
              </w:numPr>
              <w:spacing w:after="180"/>
              <w:rPr>
                <w:rFonts w:ascii="Times" w:eastAsia="Batang" w:hAnsi="Times"/>
                <w:lang w:val="en-GB" w:eastAsia="zh-CN"/>
              </w:rPr>
            </w:pPr>
            <w:r>
              <w:rPr>
                <w:rFonts w:ascii="Times" w:eastAsia="Batang" w:hAnsi="Times"/>
                <w:lang w:val="en-GB" w:eastAsia="zh-CN"/>
              </w:rPr>
              <w:t xml:space="preserve">Decision by the network </w:t>
            </w:r>
          </w:p>
          <w:p w:rsidR="00BB2DA2" w:rsidRDefault="009456BE">
            <w:pPr>
              <w:numPr>
                <w:ilvl w:val="1"/>
                <w:numId w:val="67"/>
              </w:numPr>
              <w:spacing w:after="180"/>
              <w:rPr>
                <w:rFonts w:ascii="Times" w:eastAsia="Batang" w:hAnsi="Times"/>
                <w:lang w:val="en-GB" w:eastAsia="zh-CN"/>
              </w:rPr>
            </w:pPr>
            <w:r>
              <w:rPr>
                <w:rFonts w:ascii="Times" w:eastAsia="Batang" w:hAnsi="Times"/>
                <w:lang w:val="en-GB" w:eastAsia="zh-CN"/>
              </w:rPr>
              <w:t>Network-initiated</w:t>
            </w:r>
          </w:p>
          <w:p w:rsidR="00BB2DA2" w:rsidRDefault="009456BE">
            <w:pPr>
              <w:numPr>
                <w:ilvl w:val="1"/>
                <w:numId w:val="67"/>
              </w:numPr>
              <w:spacing w:after="180"/>
              <w:rPr>
                <w:rFonts w:ascii="Times" w:eastAsia="Batang" w:hAnsi="Times"/>
                <w:lang w:val="en-GB" w:eastAsia="zh-CN"/>
              </w:rPr>
            </w:pPr>
            <w:r>
              <w:rPr>
                <w:rFonts w:ascii="Times" w:eastAsia="Batang" w:hAnsi="Times"/>
                <w:lang w:val="en-GB" w:eastAsia="zh-CN"/>
              </w:rPr>
              <w:t>UE-initiated, requested to the network</w:t>
            </w:r>
          </w:p>
          <w:p w:rsidR="00BB2DA2" w:rsidRDefault="009456BE">
            <w:pPr>
              <w:numPr>
                <w:ilvl w:val="0"/>
                <w:numId w:val="67"/>
              </w:numPr>
              <w:spacing w:after="180"/>
              <w:rPr>
                <w:rFonts w:ascii="Times" w:eastAsia="Batang" w:hAnsi="Times"/>
                <w:lang w:val="en-GB" w:eastAsia="zh-CN"/>
              </w:rPr>
            </w:pPr>
            <w:r>
              <w:rPr>
                <w:rFonts w:ascii="Times" w:eastAsia="Batang" w:hAnsi="Times"/>
                <w:lang w:val="en-GB" w:eastAsia="zh-CN"/>
              </w:rPr>
              <w:t>Decision by the UE</w:t>
            </w:r>
          </w:p>
          <w:p w:rsidR="00BB2DA2" w:rsidRDefault="009456BE">
            <w:pPr>
              <w:numPr>
                <w:ilvl w:val="1"/>
                <w:numId w:val="67"/>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rsidR="00BB2DA2" w:rsidRDefault="009456BE">
            <w:pPr>
              <w:numPr>
                <w:ilvl w:val="1"/>
                <w:numId w:val="67"/>
              </w:numPr>
              <w:spacing w:after="180"/>
              <w:rPr>
                <w:rFonts w:ascii="Times" w:eastAsia="Batang" w:hAnsi="Times"/>
                <w:lang w:val="en-GB" w:eastAsia="zh-CN"/>
              </w:rPr>
            </w:pPr>
            <w:r>
              <w:rPr>
                <w:rFonts w:ascii="Times" w:eastAsia="Batang" w:hAnsi="Times"/>
                <w:lang w:val="en-GB" w:eastAsia="zh-CN"/>
              </w:rPr>
              <w:t>UE-autonomous, UE’s decision is reported to the network</w:t>
            </w:r>
          </w:p>
          <w:p w:rsidR="00BB2DA2" w:rsidRDefault="009456BE">
            <w:pPr>
              <w:numPr>
                <w:ilvl w:val="1"/>
                <w:numId w:val="67"/>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rsidR="00BB2DA2" w:rsidRDefault="009456BE">
            <w:pPr>
              <w:rPr>
                <w:rFonts w:ascii="Times" w:eastAsia="等线" w:hAnsi="Times"/>
                <w:lang w:val="en-GB" w:eastAsia="zh-CN"/>
              </w:rPr>
            </w:pPr>
            <w:r>
              <w:rPr>
                <w:rFonts w:ascii="Times" w:eastAsia="等线" w:hAnsi="Times"/>
                <w:lang w:val="en-GB" w:eastAsia="zh-CN"/>
              </w:rPr>
              <w:t>FFS: for network sided models</w:t>
            </w:r>
          </w:p>
          <w:p w:rsidR="00BB2DA2" w:rsidRDefault="009456BE">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BB2DA2" w:rsidRDefault="00BB2DA2">
            <w:pPr>
              <w:pStyle w:val="a1"/>
              <w:rPr>
                <w:lang w:val="en-GB"/>
              </w:rPr>
            </w:pPr>
          </w:p>
          <w:p w:rsidR="00BB2DA2" w:rsidRDefault="00BB2DA2">
            <w:pPr>
              <w:pStyle w:val="a1"/>
            </w:pPr>
          </w:p>
        </w:tc>
      </w:tr>
    </w:tbl>
    <w:p w:rsidR="00BB2DA2" w:rsidRDefault="00BB2DA2">
      <w:pPr>
        <w:pStyle w:val="a1"/>
      </w:pPr>
    </w:p>
    <w:p w:rsidR="00BB2DA2" w:rsidRDefault="00BB2DA2"/>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spacing w:after="120"/>
            </w:pPr>
            <w:proofErr w:type="gramStart"/>
            <w:r>
              <w:lastRenderedPageBreak/>
              <w:t>Nokia[</w:t>
            </w:r>
            <w:proofErr w:type="gramEnd"/>
            <w:r>
              <w:t>13]</w:t>
            </w:r>
          </w:p>
        </w:tc>
        <w:tc>
          <w:tcPr>
            <w:tcW w:w="7457" w:type="dxa"/>
            <w:vAlign w:val="center"/>
          </w:tcPr>
          <w:p w:rsidR="00BB2DA2" w:rsidRDefault="009456BE">
            <w:pPr>
              <w:spacing w:after="160" w:line="259" w:lineRule="auto"/>
              <w:contextualSpacing/>
              <w:jc w:val="both"/>
              <w:rPr>
                <w:rFonts w:eastAsia="黑体"/>
                <w:i/>
                <w:szCs w:val="20"/>
              </w:rPr>
            </w:pPr>
            <w:r>
              <w:rPr>
                <w:bCs/>
                <w:i/>
                <w:szCs w:val="20"/>
                <w:lang w:eastAsia="zh-CN"/>
              </w:rPr>
              <w:t>Proposal 20: RAN1 to study NW input to support ML model switching/(de)activation at UE for DL Tx beam or DL Tx-Rx beam pair prediction.</w:t>
            </w:r>
          </w:p>
        </w:tc>
      </w:tr>
      <w:tr w:rsidR="00BB2DA2">
        <w:tc>
          <w:tcPr>
            <w:tcW w:w="1605" w:type="dxa"/>
            <w:vAlign w:val="center"/>
          </w:tcPr>
          <w:p w:rsidR="00BB2DA2" w:rsidRDefault="009456BE">
            <w:pPr>
              <w:spacing w:after="120"/>
            </w:pPr>
            <w:proofErr w:type="gramStart"/>
            <w:r>
              <w:t>CATT[</w:t>
            </w:r>
            <w:proofErr w:type="gramEnd"/>
            <w:r>
              <w:t>14]</w:t>
            </w:r>
          </w:p>
        </w:tc>
        <w:tc>
          <w:tcPr>
            <w:tcW w:w="7457" w:type="dxa"/>
            <w:vAlign w:val="center"/>
          </w:tcPr>
          <w:p w:rsidR="00BB2DA2" w:rsidRDefault="009456BE">
            <w:pPr>
              <w:widowControl w:val="0"/>
              <w:jc w:val="both"/>
              <w:rPr>
                <w:rFonts w:eastAsia="黑体"/>
                <w:i/>
                <w:szCs w:val="20"/>
              </w:rPr>
            </w:pPr>
            <w:r>
              <w:rPr>
                <w:rFonts w:eastAsia="宋体"/>
                <w:i/>
                <w:kern w:val="2"/>
                <w:szCs w:val="20"/>
                <w:lang w:eastAsia="zh-CN"/>
              </w:rPr>
              <w:t>Proposal</w:t>
            </w:r>
            <w:r>
              <w:rPr>
                <w:rFonts w:eastAsia="宋体" w:hint="eastAsia"/>
                <w:i/>
                <w:kern w:val="2"/>
                <w:szCs w:val="20"/>
                <w:lang w:eastAsia="zh-CN"/>
              </w:rPr>
              <w:t xml:space="preserve"> 16</w:t>
            </w:r>
            <w:r>
              <w:rPr>
                <w:rFonts w:eastAsia="宋体"/>
                <w:i/>
                <w:kern w:val="2"/>
                <w:szCs w:val="20"/>
                <w:lang w:eastAsia="zh-CN"/>
              </w:rPr>
              <w:t xml:space="preserve">: Regarding the model </w:t>
            </w:r>
            <w:r>
              <w:rPr>
                <w:rFonts w:eastAsia="宋体" w:hint="eastAsia"/>
                <w:i/>
                <w:kern w:val="2"/>
                <w:szCs w:val="20"/>
                <w:lang w:eastAsia="zh-CN"/>
              </w:rPr>
              <w:t>monitoring</w:t>
            </w:r>
            <w:r>
              <w:rPr>
                <w:rFonts w:eastAsia="宋体"/>
                <w:i/>
                <w:kern w:val="2"/>
                <w:szCs w:val="20"/>
                <w:lang w:eastAsia="zh-CN"/>
              </w:rPr>
              <w:t xml:space="preserve"> for BM-Case1 and BM-Case2,</w:t>
            </w:r>
            <w:r>
              <w:rPr>
                <w:rFonts w:eastAsia="宋体" w:hint="eastAsia"/>
                <w:i/>
                <w:kern w:val="2"/>
                <w:szCs w:val="20"/>
                <w:lang w:eastAsia="zh-CN"/>
              </w:rPr>
              <w:t xml:space="preserve"> the </w:t>
            </w:r>
            <w:r>
              <w:rPr>
                <w:rFonts w:eastAsia="宋体"/>
                <w:i/>
                <w:kern w:val="2"/>
                <w:szCs w:val="20"/>
                <w:lang w:eastAsia="zh-CN"/>
              </w:rPr>
              <w:t>spec impacts of</w:t>
            </w:r>
            <w:r>
              <w:rPr>
                <w:rFonts w:eastAsia="宋体" w:hint="eastAsia"/>
                <w:i/>
                <w:kern w:val="2"/>
                <w:szCs w:val="20"/>
                <w:lang w:eastAsia="zh-CN"/>
              </w:rPr>
              <w:t xml:space="preserve"> </w:t>
            </w:r>
            <w:r>
              <w:rPr>
                <w:rFonts w:eastAsia="宋体"/>
                <w:i/>
                <w:kern w:val="2"/>
                <w:szCs w:val="20"/>
                <w:lang w:eastAsia="zh-CN"/>
              </w:rPr>
              <w:t>following procedures</w:t>
            </w:r>
            <w:r>
              <w:rPr>
                <w:rFonts w:eastAsia="宋体" w:hint="eastAsia"/>
                <w:i/>
                <w:kern w:val="2"/>
                <w:szCs w:val="20"/>
                <w:lang w:eastAsia="zh-CN"/>
              </w:rPr>
              <w:t xml:space="preserve"> based on </w:t>
            </w:r>
            <w:r>
              <w:rPr>
                <w:rFonts w:eastAsia="宋体"/>
                <w:i/>
                <w:kern w:val="2"/>
                <w:szCs w:val="20"/>
                <w:lang w:eastAsia="zh-CN"/>
              </w:rPr>
              <w:t xml:space="preserve">model </w:t>
            </w:r>
            <w:r>
              <w:rPr>
                <w:rFonts w:eastAsia="宋体" w:hint="eastAsia"/>
                <w:i/>
                <w:kern w:val="2"/>
                <w:szCs w:val="20"/>
                <w:lang w:eastAsia="zh-CN"/>
              </w:rPr>
              <w:t>monitoring results</w:t>
            </w:r>
            <w:r>
              <w:rPr>
                <w:rFonts w:eastAsia="宋体"/>
                <w:i/>
                <w:kern w:val="2"/>
                <w:szCs w:val="20"/>
                <w:lang w:eastAsia="zh-CN"/>
              </w:rPr>
              <w:t xml:space="preserve"> should be studied, e.g.,</w:t>
            </w:r>
            <w:r>
              <w:rPr>
                <w:rFonts w:eastAsia="宋体" w:hint="eastAsia"/>
                <w:i/>
                <w:kern w:val="2"/>
                <w:szCs w:val="20"/>
                <w:lang w:eastAsia="zh-CN"/>
              </w:rPr>
              <w:t xml:space="preserve"> </w:t>
            </w:r>
            <w:r>
              <w:rPr>
                <w:rFonts w:eastAsia="宋体"/>
                <w:i/>
                <w:kern w:val="2"/>
                <w:szCs w:val="20"/>
                <w:lang w:eastAsia="zh-CN"/>
              </w:rPr>
              <w:t>model update/switching/fallback</w:t>
            </w:r>
            <w:r>
              <w:rPr>
                <w:rFonts w:eastAsia="宋体" w:hint="eastAsia"/>
                <w:i/>
                <w:kern w:val="2"/>
                <w:szCs w:val="20"/>
                <w:lang w:eastAsia="zh-CN"/>
              </w:rPr>
              <w:t>.</w:t>
            </w:r>
          </w:p>
        </w:tc>
      </w:tr>
      <w:tr w:rsidR="00BB2DA2">
        <w:tc>
          <w:tcPr>
            <w:tcW w:w="1605" w:type="dxa"/>
            <w:vAlign w:val="center"/>
          </w:tcPr>
          <w:p w:rsidR="00BB2DA2" w:rsidRDefault="009456BE">
            <w:pPr>
              <w:spacing w:after="120"/>
            </w:pPr>
            <w:proofErr w:type="gramStart"/>
            <w:r>
              <w:t>NVIDIA[</w:t>
            </w:r>
            <w:proofErr w:type="gramEnd"/>
            <w:r>
              <w:t>22]</w:t>
            </w:r>
          </w:p>
        </w:tc>
        <w:tc>
          <w:tcPr>
            <w:tcW w:w="7457" w:type="dxa"/>
            <w:vAlign w:val="center"/>
          </w:tcPr>
          <w:p w:rsidR="00BB2DA2" w:rsidRDefault="009456BE">
            <w:pPr>
              <w:spacing w:after="120"/>
              <w:rPr>
                <w:rFonts w:eastAsia="宋体"/>
                <w:i/>
                <w:color w:val="000000" w:themeColor="text1"/>
                <w:szCs w:val="20"/>
                <w:lang w:eastAsia="zh-CN"/>
              </w:rPr>
            </w:pPr>
            <w:r>
              <w:rPr>
                <w:rFonts w:eastAsia="宋体"/>
                <w:i/>
                <w:color w:val="000000" w:themeColor="text1"/>
                <w:szCs w:val="20"/>
                <w:lang w:eastAsia="zh-CN"/>
              </w:rPr>
              <w:t xml:space="preserve">Proposal 8: For AI/ML based beam prediction in spatial/time domain, study potential specification impact related to assistance </w:t>
            </w:r>
            <w:proofErr w:type="spellStart"/>
            <w:r>
              <w:rPr>
                <w:rFonts w:eastAsia="宋体"/>
                <w:i/>
                <w:color w:val="000000" w:themeColor="text1"/>
                <w:szCs w:val="20"/>
                <w:lang w:eastAsia="zh-CN"/>
              </w:rPr>
              <w:t>signalling</w:t>
            </w:r>
            <w:proofErr w:type="spellEnd"/>
            <w:r>
              <w:rPr>
                <w:rFonts w:eastAsia="宋体"/>
                <w:i/>
                <w:color w:val="000000" w:themeColor="text1"/>
                <w:szCs w:val="20"/>
                <w:lang w:eastAsia="zh-CN"/>
              </w:rPr>
              <w:t xml:space="preserve"> and procedure for model configuration, model activation/deactivation, model recovery/termination, and model selection.</w:t>
            </w:r>
          </w:p>
        </w:tc>
      </w:tr>
      <w:tr w:rsidR="00BB2DA2">
        <w:tc>
          <w:tcPr>
            <w:tcW w:w="1605" w:type="dxa"/>
            <w:vAlign w:val="center"/>
          </w:tcPr>
          <w:p w:rsidR="00BB2DA2" w:rsidRDefault="009456BE">
            <w:pPr>
              <w:spacing w:after="120"/>
            </w:pPr>
            <w:proofErr w:type="gramStart"/>
            <w:r>
              <w:t>Lenovo[</w:t>
            </w:r>
            <w:proofErr w:type="gramEnd"/>
            <w:r>
              <w:t>24]</w:t>
            </w:r>
          </w:p>
        </w:tc>
        <w:tc>
          <w:tcPr>
            <w:tcW w:w="7457" w:type="dxa"/>
            <w:vAlign w:val="center"/>
          </w:tcPr>
          <w:p w:rsidR="00BB2DA2" w:rsidRDefault="009456BE">
            <w:pPr>
              <w:spacing w:after="120"/>
              <w:rPr>
                <w:rFonts w:eastAsia="宋体"/>
                <w:i/>
                <w:color w:val="000000" w:themeColor="text1"/>
                <w:szCs w:val="20"/>
                <w:lang w:eastAsia="zh-CN"/>
              </w:rPr>
            </w:pPr>
            <w:r>
              <w:rPr>
                <w:rFonts w:eastAsia="宋体"/>
                <w:i/>
                <w:color w:val="000000" w:themeColor="text1"/>
                <w:szCs w:val="20"/>
                <w:lang w:eastAsia="zh-CN"/>
              </w:rPr>
              <w:t xml:space="preserve">Proposal 11: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p w:rsidR="00BB2DA2" w:rsidRDefault="009456BE">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Study the mechanism for beam report associated with AI/ML inference when there is no available AI/ML model for AI/inference.</w:t>
            </w:r>
          </w:p>
        </w:tc>
      </w:tr>
      <w:tr w:rsidR="00BB2DA2">
        <w:tc>
          <w:tcPr>
            <w:tcW w:w="1605" w:type="dxa"/>
            <w:vAlign w:val="center"/>
          </w:tcPr>
          <w:p w:rsidR="00BB2DA2" w:rsidRDefault="009456BE">
            <w:pPr>
              <w:spacing w:after="120"/>
            </w:pPr>
            <w:proofErr w:type="gramStart"/>
            <w:r>
              <w:t>DCM[</w:t>
            </w:r>
            <w:proofErr w:type="gramEnd"/>
            <w:r>
              <w:t>28]</w:t>
            </w:r>
          </w:p>
        </w:tc>
        <w:tc>
          <w:tcPr>
            <w:tcW w:w="7457" w:type="dxa"/>
            <w:vAlign w:val="center"/>
          </w:tcPr>
          <w:p w:rsidR="00BB2DA2" w:rsidRDefault="009456BE">
            <w:pPr>
              <w:spacing w:afterLines="50" w:after="120"/>
              <w:jc w:val="both"/>
              <w:rPr>
                <w:rFonts w:eastAsia="宋体"/>
                <w:i/>
                <w:color w:val="000000" w:themeColor="text1"/>
                <w:szCs w:val="20"/>
                <w:lang w:val="en-GB" w:eastAsia="zh-CN"/>
              </w:rPr>
            </w:pPr>
            <w:r>
              <w:rPr>
                <w:rFonts w:eastAsia="Yu Mincho"/>
                <w:i/>
                <w:szCs w:val="20"/>
                <w:u w:val="single"/>
                <w:lang w:val="en-GB" w:eastAsia="ja-JP"/>
              </w:rPr>
              <w:t>Proposal 9</w:t>
            </w:r>
            <w:r>
              <w:rPr>
                <w:rFonts w:eastAsia="Yu Mincho" w:hint="eastAsia"/>
                <w:i/>
                <w:szCs w:val="20"/>
                <w:lang w:val="en-GB" w:eastAsia="ja-JP"/>
              </w:rPr>
              <w:t>:</w:t>
            </w:r>
            <w:r>
              <w:rPr>
                <w:rFonts w:eastAsia="Yu Mincho"/>
                <w:i/>
                <w:szCs w:val="20"/>
                <w:lang w:val="en-GB" w:eastAsia="ja-JP"/>
              </w:rPr>
              <w:t xml:space="preserve"> NW should control which UE side model to be activated or deactivated based on the NW operation in beam prediction.</w:t>
            </w:r>
          </w:p>
        </w:tc>
      </w:tr>
      <w:tr w:rsidR="00BB2DA2">
        <w:tc>
          <w:tcPr>
            <w:tcW w:w="1605" w:type="dxa"/>
            <w:vAlign w:val="center"/>
          </w:tcPr>
          <w:p w:rsidR="00BB2DA2" w:rsidRDefault="00BB2DA2">
            <w:pPr>
              <w:spacing w:after="120"/>
            </w:pPr>
          </w:p>
        </w:tc>
        <w:tc>
          <w:tcPr>
            <w:tcW w:w="7457" w:type="dxa"/>
            <w:vAlign w:val="center"/>
          </w:tcPr>
          <w:p w:rsidR="00BB2DA2" w:rsidRDefault="00BB2DA2">
            <w:pPr>
              <w:spacing w:after="120"/>
              <w:contextualSpacing/>
              <w:jc w:val="both"/>
              <w:rPr>
                <w:rFonts w:eastAsia="宋体"/>
                <w:i/>
                <w:szCs w:val="20"/>
                <w:lang w:eastAsia="zh-CN"/>
              </w:rPr>
            </w:pPr>
          </w:p>
        </w:tc>
      </w:tr>
      <w:tr w:rsidR="00BB2DA2">
        <w:tc>
          <w:tcPr>
            <w:tcW w:w="1605" w:type="dxa"/>
            <w:vAlign w:val="center"/>
          </w:tcPr>
          <w:p w:rsidR="00BB2DA2" w:rsidRDefault="00BB2DA2">
            <w:pPr>
              <w:spacing w:after="120"/>
            </w:pPr>
          </w:p>
        </w:tc>
        <w:tc>
          <w:tcPr>
            <w:tcW w:w="7457" w:type="dxa"/>
            <w:vAlign w:val="center"/>
          </w:tcPr>
          <w:p w:rsidR="00BB2DA2" w:rsidRDefault="00BB2DA2">
            <w:pPr>
              <w:spacing w:after="120"/>
              <w:rPr>
                <w:rFonts w:eastAsia="宋体"/>
                <w:i/>
                <w:color w:val="000000" w:themeColor="text1"/>
                <w:szCs w:val="20"/>
                <w:lang w:eastAsia="zh-CN"/>
              </w:rPr>
            </w:pPr>
          </w:p>
        </w:tc>
      </w:tr>
    </w:tbl>
    <w:p w:rsidR="00BB2DA2" w:rsidRDefault="00BB2DA2">
      <w:pPr>
        <w:pStyle w:val="a1"/>
      </w:pPr>
    </w:p>
    <w:p w:rsidR="00BB2DA2" w:rsidRDefault="009456BE">
      <w:pPr>
        <w:pStyle w:val="6"/>
        <w:spacing w:after="120"/>
      </w:pPr>
      <w:r>
        <w:rPr>
          <w:lang w:eastAsia="zh-CN"/>
        </w:rPr>
        <w:t xml:space="preserve">Mod’s assessment </w:t>
      </w:r>
    </w:p>
    <w:p w:rsidR="00BB2DA2" w:rsidRDefault="009456BE">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bl>
    <w:p w:rsidR="00BB2DA2" w:rsidRDefault="00BB2DA2">
      <w:pPr>
        <w:pStyle w:val="a1"/>
      </w:pPr>
    </w:p>
    <w:p w:rsidR="00BB2DA2" w:rsidRDefault="009456BE">
      <w:pPr>
        <w:pStyle w:val="1"/>
      </w:pPr>
      <w:r>
        <w:t>UE/NW Capability</w:t>
      </w:r>
    </w:p>
    <w:p w:rsidR="00BB2DA2" w:rsidRDefault="009456BE">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spacing w:after="120"/>
            </w:pPr>
            <w:proofErr w:type="gramStart"/>
            <w:r>
              <w:t>FUTUREWEI[</w:t>
            </w:r>
            <w:proofErr w:type="gramEnd"/>
            <w:r>
              <w:t>1]</w:t>
            </w:r>
          </w:p>
        </w:tc>
        <w:tc>
          <w:tcPr>
            <w:tcW w:w="7457" w:type="dxa"/>
            <w:vAlign w:val="center"/>
          </w:tcPr>
          <w:p w:rsidR="00BB2DA2" w:rsidRDefault="009456BE">
            <w:pPr>
              <w:autoSpaceDE w:val="0"/>
              <w:autoSpaceDN w:val="0"/>
              <w:adjustRightInd w:val="0"/>
              <w:snapToGrid w:val="0"/>
              <w:spacing w:after="120" w:line="276" w:lineRule="auto"/>
              <w:jc w:val="both"/>
              <w:rPr>
                <w:rFonts w:eastAsia="宋体"/>
                <w:bCs/>
                <w:i/>
                <w:color w:val="000000"/>
                <w:szCs w:val="20"/>
              </w:rPr>
            </w:pPr>
            <w:r>
              <w:rPr>
                <w:rFonts w:eastAsia="宋体"/>
                <w:bCs/>
                <w:i/>
                <w:color w:val="000000"/>
                <w:szCs w:val="20"/>
              </w:rPr>
              <w:t>Proposal 6: Regarding AI/ML-based beam management, study the standards impact, including AI/ML related UE configuration/capability reporting, related to AI/ML model selection/configuration (like activation/deactivation) in case multiple trained AI/ML models are deployed.</w:t>
            </w:r>
          </w:p>
        </w:tc>
      </w:tr>
      <w:tr w:rsidR="00BB2DA2">
        <w:tc>
          <w:tcPr>
            <w:tcW w:w="1605" w:type="dxa"/>
            <w:vAlign w:val="center"/>
          </w:tcPr>
          <w:p w:rsidR="00BB2DA2" w:rsidRDefault="009456BE">
            <w:pPr>
              <w:spacing w:after="120"/>
            </w:pPr>
            <w:proofErr w:type="gramStart"/>
            <w:r>
              <w:t>Huawei[</w:t>
            </w:r>
            <w:proofErr w:type="gramEnd"/>
            <w:r>
              <w:t>2]</w:t>
            </w:r>
          </w:p>
        </w:tc>
        <w:tc>
          <w:tcPr>
            <w:tcW w:w="7457" w:type="dxa"/>
            <w:vAlign w:val="center"/>
          </w:tcPr>
          <w:p w:rsidR="00BB2DA2" w:rsidRDefault="009456BE">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i/>
                <w:color w:val="000000" w:themeColor="text1"/>
                <w:szCs w:val="20"/>
                <w:lang w:eastAsia="zh-CN"/>
              </w:rPr>
              <w:t xml:space="preserve">Proposal 15: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rsidR="00BB2DA2" w:rsidRDefault="009456BE">
            <w:pPr>
              <w:spacing w:before="120" w:after="120"/>
              <w:rPr>
                <w:rFonts w:eastAsia="宋体"/>
                <w:i/>
                <w:color w:val="000000" w:themeColor="text1"/>
                <w:szCs w:val="20"/>
                <w:lang w:eastAsia="zh-CN"/>
              </w:rPr>
            </w:pPr>
            <w:r>
              <w:rPr>
                <w:rFonts w:eastAsia="黑体"/>
                <w:i/>
                <w:color w:val="000000" w:themeColor="text1"/>
                <w:szCs w:val="20"/>
              </w:rPr>
              <w:t xml:space="preserve">Proposal 28: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rsidR="00BB2DA2" w:rsidRDefault="009456BE">
            <w:pPr>
              <w:spacing w:before="120" w:after="120"/>
              <w:rPr>
                <w:rFonts w:eastAsia="黑体"/>
                <w:i/>
                <w:szCs w:val="20"/>
              </w:rPr>
            </w:pPr>
            <w:r>
              <w:rPr>
                <w:rFonts w:eastAsia="黑体"/>
                <w:i/>
                <w:szCs w:val="20"/>
              </w:rPr>
              <w:t>Proposal 29</w:t>
            </w:r>
            <w:r>
              <w:rPr>
                <w:rFonts w:eastAsia="黑体" w:hint="eastAsia"/>
                <w:i/>
                <w:szCs w:val="20"/>
              </w:rPr>
              <w:t>:</w:t>
            </w:r>
            <w:r>
              <w:rPr>
                <w:rFonts w:eastAsia="黑体"/>
                <w:i/>
                <w:szCs w:val="20"/>
              </w:rPr>
              <w:t xml:space="preserve"> For UE capability report of the UE-side model, study the UE report of supported configurations, including at least:</w:t>
            </w:r>
          </w:p>
          <w:p w:rsidR="00BB2DA2" w:rsidRDefault="009456BE">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number of the needed data samples for training/monitoring.</w:t>
            </w:r>
          </w:p>
          <w:p w:rsidR="00BB2DA2" w:rsidRDefault="009456BE">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lastRenderedPageBreak/>
              <w:t>The supported configurations of Set A and/or Set B for model training/monitoring/inference.</w:t>
            </w:r>
          </w:p>
          <w:p w:rsidR="00BB2DA2" w:rsidRDefault="009456BE">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BB2DA2">
        <w:tc>
          <w:tcPr>
            <w:tcW w:w="1605" w:type="dxa"/>
            <w:vAlign w:val="center"/>
          </w:tcPr>
          <w:p w:rsidR="00BB2DA2" w:rsidRDefault="009456BE">
            <w:pPr>
              <w:spacing w:after="120"/>
            </w:pPr>
            <w:proofErr w:type="gramStart"/>
            <w:r>
              <w:lastRenderedPageBreak/>
              <w:t>Ericsson[</w:t>
            </w:r>
            <w:proofErr w:type="gramEnd"/>
            <w:r>
              <w:t>4]</w:t>
            </w:r>
          </w:p>
        </w:tc>
        <w:tc>
          <w:tcPr>
            <w:tcW w:w="7457" w:type="dxa"/>
            <w:vAlign w:val="center"/>
          </w:tcPr>
          <w:p w:rsidR="00BB2DA2" w:rsidRDefault="009456BE">
            <w:pPr>
              <w:spacing w:after="120"/>
              <w:rPr>
                <w:rFonts w:eastAsia="宋体"/>
                <w:i/>
                <w:color w:val="000000" w:themeColor="text1"/>
                <w:szCs w:val="20"/>
                <w:lang w:eastAsia="zh-CN"/>
              </w:rPr>
            </w:pPr>
            <w:r>
              <w:rPr>
                <w:rFonts w:eastAsia="宋体"/>
                <w:i/>
                <w:color w:val="000000" w:themeColor="text1"/>
                <w:szCs w:val="20"/>
                <w:lang w:eastAsia="zh-CN"/>
              </w:rPr>
              <w:t>Proposal 24</w:t>
            </w:r>
            <w:r>
              <w:rPr>
                <w:rFonts w:eastAsia="宋体"/>
                <w:i/>
                <w:color w:val="000000" w:themeColor="text1"/>
                <w:szCs w:val="20"/>
                <w:lang w:eastAsia="zh-CN"/>
              </w:rPr>
              <w:tab/>
              <w:t>Study specification impact on how a beam prediction functionality can be introduced in the existing capability framework</w:t>
            </w:r>
          </w:p>
        </w:tc>
      </w:tr>
      <w:tr w:rsidR="00BB2DA2">
        <w:tc>
          <w:tcPr>
            <w:tcW w:w="1605" w:type="dxa"/>
            <w:vAlign w:val="center"/>
          </w:tcPr>
          <w:p w:rsidR="00BB2DA2" w:rsidRDefault="009456BE">
            <w:pPr>
              <w:spacing w:after="120"/>
            </w:pPr>
            <w:proofErr w:type="gramStart"/>
            <w:r>
              <w:t>OPPO[</w:t>
            </w:r>
            <w:proofErr w:type="gramEnd"/>
            <w:r>
              <w:t>7]</w:t>
            </w:r>
          </w:p>
        </w:tc>
        <w:tc>
          <w:tcPr>
            <w:tcW w:w="7457" w:type="dxa"/>
            <w:vAlign w:val="center"/>
          </w:tcPr>
          <w:p w:rsidR="00BB2DA2" w:rsidRDefault="009456BE">
            <w:pPr>
              <w:spacing w:after="120"/>
              <w:rPr>
                <w:rFonts w:eastAsia="宋体"/>
                <w:i/>
                <w:color w:val="000000" w:themeColor="text1"/>
                <w:szCs w:val="20"/>
                <w:lang w:eastAsia="zh-CN"/>
              </w:rPr>
            </w:pPr>
            <w:r>
              <w:rPr>
                <w:rFonts w:eastAsia="宋体"/>
                <w:i/>
                <w:color w:val="000000" w:themeColor="text1"/>
                <w:szCs w:val="20"/>
                <w:lang w:eastAsia="zh-CN"/>
              </w:rPr>
              <w:t>Proposal 17: For BM-Case1 and BM-Case2, consider the UE capability on AI/ML beam prediction when stable.</w:t>
            </w:r>
          </w:p>
        </w:tc>
      </w:tr>
      <w:tr w:rsidR="00BB2DA2">
        <w:tc>
          <w:tcPr>
            <w:tcW w:w="1605" w:type="dxa"/>
            <w:vAlign w:val="center"/>
          </w:tcPr>
          <w:p w:rsidR="00BB2DA2" w:rsidRDefault="009456BE">
            <w:pPr>
              <w:spacing w:after="120"/>
            </w:pPr>
            <w:proofErr w:type="gramStart"/>
            <w:r>
              <w:t>NVIDIA[</w:t>
            </w:r>
            <w:proofErr w:type="gramEnd"/>
            <w:r>
              <w:t>22]</w:t>
            </w:r>
          </w:p>
        </w:tc>
        <w:tc>
          <w:tcPr>
            <w:tcW w:w="7457" w:type="dxa"/>
            <w:vAlign w:val="center"/>
          </w:tcPr>
          <w:p w:rsidR="00BB2DA2" w:rsidRDefault="009456BE">
            <w:pPr>
              <w:spacing w:after="120"/>
              <w:rPr>
                <w:rFonts w:eastAsia="宋体"/>
                <w:i/>
                <w:color w:val="000000" w:themeColor="text1"/>
                <w:szCs w:val="20"/>
                <w:lang w:eastAsia="zh-CN"/>
              </w:rPr>
            </w:pPr>
            <w:r>
              <w:rPr>
                <w:rFonts w:eastAsia="宋体"/>
                <w:i/>
                <w:color w:val="000000" w:themeColor="text1"/>
                <w:szCs w:val="20"/>
                <w:lang w:eastAsia="zh-CN"/>
              </w:rPr>
              <w:t>Proposal 12: For AI/ML based beam prediction in spatial/time domain, study potential specification impact related to UE capability for AI/ML based beam prediction including model training, model inference and model monitoring.</w:t>
            </w:r>
          </w:p>
        </w:tc>
      </w:tr>
      <w:tr w:rsidR="00BB2DA2">
        <w:tc>
          <w:tcPr>
            <w:tcW w:w="1605" w:type="dxa"/>
            <w:vAlign w:val="center"/>
          </w:tcPr>
          <w:p w:rsidR="00BB2DA2" w:rsidRDefault="009456BE">
            <w:pPr>
              <w:spacing w:after="120"/>
            </w:pPr>
            <w:proofErr w:type="gramStart"/>
            <w:r>
              <w:t>Lenovo[</w:t>
            </w:r>
            <w:proofErr w:type="gramEnd"/>
            <w:r>
              <w:t>24]</w:t>
            </w:r>
          </w:p>
        </w:tc>
        <w:tc>
          <w:tcPr>
            <w:tcW w:w="7457" w:type="dxa"/>
            <w:vAlign w:val="center"/>
          </w:tcPr>
          <w:p w:rsidR="00BB2DA2" w:rsidRDefault="009456BE">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Study UE/NW capability related signaling corresponding to AI/ML-based beam management under different network-UE collaboration levels.</w:t>
            </w:r>
          </w:p>
        </w:tc>
      </w:tr>
      <w:tr w:rsidR="00BB2DA2">
        <w:tc>
          <w:tcPr>
            <w:tcW w:w="1605" w:type="dxa"/>
            <w:vAlign w:val="center"/>
          </w:tcPr>
          <w:p w:rsidR="00BB2DA2" w:rsidRDefault="00BB2DA2">
            <w:pPr>
              <w:spacing w:after="120"/>
            </w:pPr>
          </w:p>
        </w:tc>
        <w:tc>
          <w:tcPr>
            <w:tcW w:w="7457" w:type="dxa"/>
            <w:vAlign w:val="center"/>
          </w:tcPr>
          <w:p w:rsidR="00BB2DA2" w:rsidRDefault="00BB2DA2">
            <w:pPr>
              <w:spacing w:after="120"/>
              <w:rPr>
                <w:rFonts w:eastAsia="宋体"/>
                <w:i/>
                <w:color w:val="000000" w:themeColor="text1"/>
                <w:szCs w:val="20"/>
                <w:lang w:eastAsia="zh-CN"/>
              </w:rPr>
            </w:pPr>
          </w:p>
        </w:tc>
      </w:tr>
      <w:tr w:rsidR="00BB2DA2">
        <w:tc>
          <w:tcPr>
            <w:tcW w:w="1605" w:type="dxa"/>
            <w:vAlign w:val="center"/>
          </w:tcPr>
          <w:p w:rsidR="00BB2DA2" w:rsidRDefault="00BB2DA2">
            <w:pPr>
              <w:spacing w:after="120"/>
            </w:pPr>
          </w:p>
        </w:tc>
        <w:tc>
          <w:tcPr>
            <w:tcW w:w="7457" w:type="dxa"/>
            <w:vAlign w:val="center"/>
          </w:tcPr>
          <w:p w:rsidR="00BB2DA2" w:rsidRDefault="00BB2DA2">
            <w:pPr>
              <w:spacing w:after="120"/>
              <w:rPr>
                <w:rFonts w:eastAsia="宋体"/>
                <w:i/>
                <w:color w:val="000000" w:themeColor="text1"/>
                <w:szCs w:val="20"/>
                <w:lang w:eastAsia="zh-CN"/>
              </w:rPr>
            </w:pPr>
          </w:p>
        </w:tc>
      </w:tr>
    </w:tbl>
    <w:p w:rsidR="00BB2DA2" w:rsidRDefault="00BB2DA2">
      <w:pPr>
        <w:pStyle w:val="a1"/>
        <w:rPr>
          <w:lang w:val="en-GB"/>
        </w:rPr>
      </w:pPr>
    </w:p>
    <w:p w:rsidR="00BB2DA2" w:rsidRDefault="009456BE">
      <w:pPr>
        <w:pStyle w:val="6"/>
        <w:spacing w:after="120"/>
      </w:pPr>
      <w:r>
        <w:rPr>
          <w:lang w:eastAsia="zh-CN"/>
        </w:rPr>
        <w:t xml:space="preserve">Mod’s assessment </w:t>
      </w:r>
    </w:p>
    <w:p w:rsidR="00BB2DA2" w:rsidRDefault="00BB2DA2">
      <w:pPr>
        <w:pStyle w:val="a1"/>
        <w:rPr>
          <w:lang w:val="en-GB"/>
        </w:rPr>
      </w:pPr>
    </w:p>
    <w:p w:rsidR="00BB2DA2" w:rsidRDefault="009456BE">
      <w:pPr>
        <w:pStyle w:val="a1"/>
        <w:rPr>
          <w:lang w:val="en-GB"/>
        </w:rPr>
      </w:pPr>
      <w:r>
        <w:rPr>
          <w:b/>
          <w:lang w:val="en-GB"/>
        </w:rPr>
        <w:t>Mod’s assessment</w:t>
      </w:r>
      <w:r>
        <w:rPr>
          <w:lang w:val="en-GB"/>
        </w:rPr>
        <w:t>: Detailed UE capability can be discussed later</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pStyle w:val="a1"/>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宋体"/>
                <w:lang w:eastAsia="zh-CN"/>
              </w:rPr>
            </w:pPr>
          </w:p>
        </w:tc>
      </w:tr>
    </w:tbl>
    <w:p w:rsidR="00BB2DA2" w:rsidRDefault="00BB2DA2">
      <w:pPr>
        <w:pStyle w:val="a1"/>
      </w:pPr>
    </w:p>
    <w:p w:rsidR="00BB2DA2" w:rsidRDefault="009456BE">
      <w:pPr>
        <w:pStyle w:val="1"/>
      </w:pPr>
      <w:r>
        <w:t>Other aspects of LCM / use cases</w:t>
      </w: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BB2DA2" w:rsidRDefault="00BB2DA2">
            <w:pPr>
              <w:spacing w:after="120"/>
              <w:rPr>
                <w:highlight w:val="green"/>
              </w:rPr>
            </w:pPr>
          </w:p>
          <w:p w:rsidR="00BB2DA2" w:rsidRDefault="009456BE">
            <w:pPr>
              <w:spacing w:after="120"/>
              <w:rPr>
                <w:highlight w:val="green"/>
              </w:rPr>
            </w:pPr>
            <w:r>
              <w:rPr>
                <w:highlight w:val="green"/>
              </w:rPr>
              <w:t xml:space="preserve">Agreement </w:t>
            </w:r>
          </w:p>
          <w:p w:rsidR="00BB2DA2" w:rsidRDefault="009456BE">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rsidR="00BB2DA2" w:rsidRDefault="009456BE">
            <w:pPr>
              <w:numPr>
                <w:ilvl w:val="0"/>
                <w:numId w:val="68"/>
              </w:numPr>
              <w:spacing w:after="120"/>
              <w:rPr>
                <w:lang w:eastAsia="zh-CN"/>
              </w:rPr>
            </w:pPr>
            <w:r>
              <w:rPr>
                <w:lang w:eastAsia="zh-CN"/>
              </w:rPr>
              <w:t>Data collection</w:t>
            </w:r>
          </w:p>
          <w:p w:rsidR="00BB2DA2" w:rsidRDefault="009456BE">
            <w:pPr>
              <w:numPr>
                <w:ilvl w:val="1"/>
                <w:numId w:val="68"/>
              </w:numPr>
              <w:spacing w:after="120"/>
              <w:rPr>
                <w:lang w:eastAsia="zh-CN"/>
              </w:rPr>
            </w:pPr>
            <w:r>
              <w:rPr>
                <w:lang w:eastAsia="zh-CN"/>
              </w:rPr>
              <w:t>Note: This also includes associated assistance information, if applicable.</w:t>
            </w:r>
          </w:p>
          <w:p w:rsidR="00BB2DA2" w:rsidRDefault="009456BE">
            <w:pPr>
              <w:numPr>
                <w:ilvl w:val="0"/>
                <w:numId w:val="68"/>
              </w:numPr>
              <w:spacing w:after="120"/>
              <w:rPr>
                <w:lang w:eastAsia="zh-CN"/>
              </w:rPr>
            </w:pPr>
            <w:r>
              <w:rPr>
                <w:lang w:eastAsia="zh-CN"/>
              </w:rPr>
              <w:t>Model training</w:t>
            </w:r>
          </w:p>
          <w:p w:rsidR="00BB2DA2" w:rsidRDefault="009456BE">
            <w:pPr>
              <w:numPr>
                <w:ilvl w:val="0"/>
                <w:numId w:val="68"/>
              </w:numPr>
              <w:spacing w:after="120"/>
              <w:rPr>
                <w:lang w:eastAsia="zh-CN"/>
              </w:rPr>
            </w:pPr>
            <w:r>
              <w:rPr>
                <w:lang w:eastAsia="zh-CN"/>
              </w:rPr>
              <w:t>[Model registration]</w:t>
            </w:r>
          </w:p>
          <w:p w:rsidR="00BB2DA2" w:rsidRDefault="009456BE">
            <w:pPr>
              <w:numPr>
                <w:ilvl w:val="0"/>
                <w:numId w:val="68"/>
              </w:numPr>
              <w:spacing w:after="120"/>
              <w:rPr>
                <w:lang w:eastAsia="zh-CN"/>
              </w:rPr>
            </w:pPr>
            <w:r>
              <w:rPr>
                <w:lang w:eastAsia="zh-CN"/>
              </w:rPr>
              <w:t>Model deployment</w:t>
            </w:r>
          </w:p>
          <w:p w:rsidR="00BB2DA2" w:rsidRDefault="009456BE">
            <w:pPr>
              <w:numPr>
                <w:ilvl w:val="1"/>
                <w:numId w:val="68"/>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rsidR="00BB2DA2" w:rsidRDefault="009456BE">
            <w:pPr>
              <w:numPr>
                <w:ilvl w:val="0"/>
                <w:numId w:val="68"/>
              </w:numPr>
              <w:spacing w:after="120"/>
              <w:rPr>
                <w:lang w:eastAsia="zh-CN"/>
              </w:rPr>
            </w:pPr>
            <w:r>
              <w:rPr>
                <w:lang w:eastAsia="zh-CN"/>
              </w:rPr>
              <w:t>[Model configuration]</w:t>
            </w:r>
          </w:p>
          <w:p w:rsidR="00BB2DA2" w:rsidRDefault="009456BE">
            <w:pPr>
              <w:numPr>
                <w:ilvl w:val="0"/>
                <w:numId w:val="68"/>
              </w:numPr>
              <w:spacing w:after="120"/>
              <w:rPr>
                <w:lang w:eastAsia="zh-CN"/>
              </w:rPr>
            </w:pPr>
            <w:r>
              <w:rPr>
                <w:lang w:eastAsia="zh-CN"/>
              </w:rPr>
              <w:t>Model inference operation</w:t>
            </w:r>
          </w:p>
          <w:p w:rsidR="00BB2DA2" w:rsidRDefault="009456BE">
            <w:pPr>
              <w:numPr>
                <w:ilvl w:val="0"/>
                <w:numId w:val="68"/>
              </w:numPr>
              <w:spacing w:after="120"/>
              <w:rPr>
                <w:lang w:eastAsia="zh-CN"/>
              </w:rPr>
            </w:pPr>
            <w:r>
              <w:rPr>
                <w:lang w:eastAsia="zh-CN"/>
              </w:rPr>
              <w:lastRenderedPageBreak/>
              <w:t>Model selection, activation, deactivation, switching, and fallback operation</w:t>
            </w:r>
          </w:p>
          <w:p w:rsidR="00BB2DA2" w:rsidRDefault="009456BE">
            <w:pPr>
              <w:numPr>
                <w:ilvl w:val="1"/>
                <w:numId w:val="68"/>
              </w:numPr>
              <w:spacing w:after="120"/>
              <w:rPr>
                <w:strike/>
                <w:lang w:eastAsia="zh-CN"/>
              </w:rPr>
            </w:pPr>
            <w:r>
              <w:rPr>
                <w:rFonts w:eastAsia="等线"/>
                <w:strike/>
                <w:lang w:eastAsia="zh-CN"/>
              </w:rPr>
              <w:t>Note: some of them to be refined</w:t>
            </w:r>
          </w:p>
          <w:p w:rsidR="00BB2DA2" w:rsidRDefault="009456BE">
            <w:pPr>
              <w:numPr>
                <w:ilvl w:val="0"/>
                <w:numId w:val="68"/>
              </w:numPr>
              <w:spacing w:after="120"/>
              <w:rPr>
                <w:lang w:eastAsia="zh-CN"/>
              </w:rPr>
            </w:pPr>
            <w:r>
              <w:rPr>
                <w:lang w:eastAsia="zh-CN"/>
              </w:rPr>
              <w:t>Model monitoring</w:t>
            </w:r>
          </w:p>
          <w:p w:rsidR="00BB2DA2" w:rsidRDefault="009456BE">
            <w:pPr>
              <w:numPr>
                <w:ilvl w:val="0"/>
                <w:numId w:val="68"/>
              </w:numPr>
              <w:spacing w:after="120"/>
              <w:rPr>
                <w:lang w:eastAsia="zh-CN"/>
              </w:rPr>
            </w:pPr>
            <w:r>
              <w:rPr>
                <w:lang w:eastAsia="zh-CN"/>
              </w:rPr>
              <w:t>Model update</w:t>
            </w:r>
          </w:p>
          <w:p w:rsidR="00BB2DA2" w:rsidRDefault="009456BE">
            <w:pPr>
              <w:numPr>
                <w:ilvl w:val="1"/>
                <w:numId w:val="68"/>
              </w:numPr>
              <w:spacing w:after="120"/>
              <w:rPr>
                <w:lang w:eastAsia="zh-CN"/>
              </w:rPr>
            </w:pPr>
            <w:r>
              <w:rPr>
                <w:lang w:eastAsia="zh-CN"/>
              </w:rPr>
              <w:t>Note: Terminology is to be defined. This includes model finetuning, retraining, and re-development via online/offline training.</w:t>
            </w:r>
          </w:p>
          <w:p w:rsidR="00BB2DA2" w:rsidRDefault="009456BE">
            <w:pPr>
              <w:numPr>
                <w:ilvl w:val="0"/>
                <w:numId w:val="68"/>
              </w:numPr>
              <w:spacing w:after="120"/>
              <w:rPr>
                <w:lang w:eastAsia="zh-CN"/>
              </w:rPr>
            </w:pPr>
            <w:r>
              <w:rPr>
                <w:lang w:eastAsia="zh-CN"/>
              </w:rPr>
              <w:t>Model transfer</w:t>
            </w:r>
          </w:p>
          <w:p w:rsidR="00BB2DA2" w:rsidRDefault="009456BE">
            <w:pPr>
              <w:numPr>
                <w:ilvl w:val="0"/>
                <w:numId w:val="68"/>
              </w:numPr>
              <w:spacing w:after="120"/>
              <w:rPr>
                <w:lang w:eastAsia="zh-CN"/>
              </w:rPr>
            </w:pPr>
            <w:r>
              <w:rPr>
                <w:lang w:eastAsia="zh-CN"/>
              </w:rPr>
              <w:t>UE capability</w:t>
            </w:r>
          </w:p>
          <w:p w:rsidR="00BB2DA2" w:rsidRDefault="009456BE">
            <w:pPr>
              <w:spacing w:after="120"/>
            </w:pPr>
            <w:r>
              <w:t>Note: Some aspects in the list may not have specification impact.</w:t>
            </w:r>
          </w:p>
          <w:p w:rsidR="00BB2DA2" w:rsidRDefault="009456BE">
            <w:pPr>
              <w:spacing w:after="120"/>
            </w:pPr>
            <w:r>
              <w:t>Note: Aspects with square brackets are tentative</w:t>
            </w:r>
            <w:r>
              <w:rPr>
                <w:strike/>
              </w:rPr>
              <w:t xml:space="preserve"> and pending terminology definition</w:t>
            </w:r>
            <w:r>
              <w:t>.</w:t>
            </w:r>
          </w:p>
          <w:p w:rsidR="00BB2DA2" w:rsidRDefault="009456BE">
            <w:pPr>
              <w:spacing w:after="120"/>
            </w:pPr>
            <w:r>
              <w:t xml:space="preserve">Note: More aspects may be added as study progresses. </w:t>
            </w:r>
          </w:p>
          <w:p w:rsidR="00BB2DA2" w:rsidRDefault="00BB2DA2">
            <w:pPr>
              <w:spacing w:after="120"/>
            </w:pPr>
          </w:p>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BB2DA2" w:rsidRDefault="00BB2DA2">
            <w:pPr>
              <w:overflowPunct w:val="0"/>
              <w:autoSpaceDE w:val="0"/>
              <w:autoSpaceDN w:val="0"/>
              <w:adjustRightInd w:val="0"/>
              <w:spacing w:after="120"/>
              <w:contextualSpacing/>
              <w:textAlignment w:val="baseline"/>
            </w:pPr>
          </w:p>
          <w:p w:rsidR="00BB2DA2" w:rsidRDefault="009456BE">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rsidR="00BB2DA2" w:rsidRDefault="009456BE">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rsidR="00BB2DA2" w:rsidRDefault="009456BE">
            <w:pPr>
              <w:numPr>
                <w:ilvl w:val="0"/>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rsidR="00BB2DA2" w:rsidRDefault="009456BE">
            <w:pPr>
              <w:numPr>
                <w:ilvl w:val="0"/>
                <w:numId w:val="69"/>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 xml:space="preserve">model ID with associated information and/or model </w:t>
            </w:r>
            <w:proofErr w:type="gramStart"/>
            <w:r>
              <w:rPr>
                <w:rFonts w:eastAsia="宋体"/>
                <w:szCs w:val="20"/>
                <w:lang w:val="en-GB" w:eastAsia="ja-JP"/>
              </w:rPr>
              <w:t>functionality</w:t>
            </w:r>
            <w:r>
              <w:rPr>
                <w:rFonts w:eastAsia="等线"/>
                <w:szCs w:val="20"/>
                <w:lang w:val="en-GB" w:eastAsia="zh-CN"/>
              </w:rPr>
              <w:t xml:space="preserve"> based</w:t>
            </w:r>
            <w:proofErr w:type="gramEnd"/>
            <w:r>
              <w:rPr>
                <w:rFonts w:eastAsia="等线"/>
                <w:szCs w:val="20"/>
                <w:lang w:val="en-GB" w:eastAsia="zh-CN"/>
              </w:rPr>
              <w:t xml:space="preserve"> LCM procedure</w:t>
            </w:r>
          </w:p>
          <w:p w:rsidR="00BB2DA2" w:rsidRDefault="009456BE">
            <w:pPr>
              <w:numPr>
                <w:ilvl w:val="0"/>
                <w:numId w:val="69"/>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rsidR="00BB2DA2" w:rsidRDefault="009456BE">
            <w:pPr>
              <w:numPr>
                <w:ilvl w:val="0"/>
                <w:numId w:val="69"/>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rsidR="00BB2DA2" w:rsidRDefault="00BB2DA2">
            <w:pPr>
              <w:overflowPunct w:val="0"/>
              <w:autoSpaceDE w:val="0"/>
              <w:autoSpaceDN w:val="0"/>
              <w:adjustRightInd w:val="0"/>
              <w:spacing w:after="180"/>
              <w:contextualSpacing/>
              <w:textAlignment w:val="baseline"/>
              <w:rPr>
                <w:rFonts w:eastAsia="等线"/>
                <w:szCs w:val="20"/>
                <w:lang w:val="en-GB" w:eastAsia="zh-CN"/>
              </w:rPr>
            </w:pPr>
          </w:p>
          <w:p w:rsidR="00BB2DA2" w:rsidRDefault="009456BE">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rsidR="00BB2DA2" w:rsidRDefault="009456BE">
            <w:pPr>
              <w:rPr>
                <w:rFonts w:eastAsia="Batang"/>
                <w:szCs w:val="20"/>
                <w:lang w:val="en-GB"/>
              </w:rPr>
            </w:pPr>
            <w:r>
              <w:rPr>
                <w:rFonts w:eastAsia="Batang"/>
                <w:szCs w:val="20"/>
                <w:lang w:val="en-GB"/>
              </w:rPr>
              <w:t>Study various approaches for achieving good performance across different scenarios/configurations/sites, including</w:t>
            </w:r>
          </w:p>
          <w:p w:rsidR="00BB2DA2" w:rsidRDefault="009456BE">
            <w:pPr>
              <w:numPr>
                <w:ilvl w:val="0"/>
                <w:numId w:val="7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rsidR="00BB2DA2" w:rsidRDefault="009456BE">
            <w:pPr>
              <w:numPr>
                <w:ilvl w:val="0"/>
                <w:numId w:val="7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rsidR="00BB2DA2" w:rsidRDefault="009456BE">
            <w:pPr>
              <w:numPr>
                <w:ilvl w:val="1"/>
                <w:numId w:val="7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rsidR="00BB2DA2" w:rsidRDefault="009456BE">
            <w:pPr>
              <w:numPr>
                <w:ilvl w:val="0"/>
                <w:numId w:val="7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rsidR="00BB2DA2" w:rsidRDefault="00BB2DA2">
            <w:pPr>
              <w:overflowPunct w:val="0"/>
              <w:autoSpaceDE w:val="0"/>
              <w:autoSpaceDN w:val="0"/>
              <w:adjustRightInd w:val="0"/>
              <w:spacing w:after="180"/>
              <w:contextualSpacing/>
              <w:textAlignment w:val="baseline"/>
              <w:rPr>
                <w:rFonts w:eastAsia="等线"/>
                <w:szCs w:val="20"/>
                <w:lang w:val="en-GB" w:eastAsia="zh-CN"/>
              </w:rPr>
            </w:pPr>
          </w:p>
          <w:p w:rsidR="00BB2DA2" w:rsidRDefault="00BB2DA2">
            <w:pPr>
              <w:overflowPunct w:val="0"/>
              <w:autoSpaceDE w:val="0"/>
              <w:autoSpaceDN w:val="0"/>
              <w:adjustRightInd w:val="0"/>
              <w:spacing w:after="120"/>
              <w:contextualSpacing/>
              <w:textAlignment w:val="baseline"/>
              <w:rPr>
                <w:lang w:val="en-GB"/>
              </w:rPr>
            </w:pPr>
          </w:p>
        </w:tc>
      </w:tr>
    </w:tbl>
    <w:p w:rsidR="00BB2DA2" w:rsidRDefault="00BB2DA2">
      <w:pPr>
        <w:pStyle w:val="a1"/>
      </w:pPr>
    </w:p>
    <w:p w:rsidR="00BB2DA2" w:rsidRDefault="009456BE">
      <w:r>
        <w:t>The related proposals/ observations are copied as below:</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BB2DA2">
            <w:pPr>
              <w:pStyle w:val="a1"/>
            </w:pPr>
          </w:p>
        </w:tc>
        <w:tc>
          <w:tcPr>
            <w:tcW w:w="7457" w:type="dxa"/>
            <w:vAlign w:val="center"/>
          </w:tcPr>
          <w:p w:rsidR="00BB2DA2" w:rsidRDefault="00BB2DA2">
            <w:pPr>
              <w:spacing w:after="120"/>
              <w:jc w:val="both"/>
              <w:rPr>
                <w:rFonts w:cs="Batang"/>
                <w:i/>
                <w:szCs w:val="20"/>
                <w:lang w:eastAsia="zh-CN"/>
              </w:rPr>
            </w:pPr>
          </w:p>
        </w:tc>
      </w:tr>
      <w:tr w:rsidR="00BB2DA2">
        <w:tc>
          <w:tcPr>
            <w:tcW w:w="1605" w:type="dxa"/>
            <w:vAlign w:val="center"/>
          </w:tcPr>
          <w:p w:rsidR="00BB2DA2" w:rsidRDefault="00BB2DA2">
            <w:pPr>
              <w:pStyle w:val="a1"/>
            </w:pPr>
          </w:p>
        </w:tc>
        <w:tc>
          <w:tcPr>
            <w:tcW w:w="7457" w:type="dxa"/>
            <w:vAlign w:val="center"/>
          </w:tcPr>
          <w:p w:rsidR="00BB2DA2" w:rsidRDefault="00BB2DA2">
            <w:pPr>
              <w:autoSpaceDE w:val="0"/>
              <w:autoSpaceDN w:val="0"/>
              <w:adjustRightInd w:val="0"/>
              <w:snapToGrid w:val="0"/>
              <w:spacing w:after="120"/>
              <w:jc w:val="both"/>
              <w:rPr>
                <w:rFonts w:eastAsia="宋体"/>
                <w:bCs/>
                <w:i/>
                <w:color w:val="000000"/>
                <w:szCs w:val="22"/>
                <w:lang w:eastAsia="zh-CN"/>
              </w:rPr>
            </w:pPr>
          </w:p>
        </w:tc>
      </w:tr>
    </w:tbl>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bl>
    <w:p w:rsidR="00BB2DA2" w:rsidRDefault="00BB2DA2">
      <w:pPr>
        <w:pStyle w:val="a1"/>
      </w:pPr>
    </w:p>
    <w:p w:rsidR="00BB2DA2" w:rsidRDefault="009456BE">
      <w:pPr>
        <w:pStyle w:val="2"/>
      </w:pPr>
      <w:r>
        <w:t>Model/functionality Identification</w:t>
      </w:r>
    </w:p>
    <w:p w:rsidR="00BB2DA2" w:rsidRDefault="00BB2DA2">
      <w:pPr>
        <w:pStyle w:val="a1"/>
      </w:pPr>
    </w:p>
    <w:tbl>
      <w:tblPr>
        <w:tblStyle w:val="af6"/>
        <w:tblW w:w="0" w:type="auto"/>
        <w:tblLook w:val="04A0" w:firstRow="1" w:lastRow="0" w:firstColumn="1" w:lastColumn="0" w:noHBand="0" w:noVBand="1"/>
      </w:tblPr>
      <w:tblGrid>
        <w:gridCol w:w="1555"/>
        <w:gridCol w:w="7507"/>
      </w:tblGrid>
      <w:tr w:rsidR="00BB2DA2">
        <w:tc>
          <w:tcPr>
            <w:tcW w:w="1555" w:type="dxa"/>
            <w:vAlign w:val="center"/>
          </w:tcPr>
          <w:p w:rsidR="00BB2DA2" w:rsidRDefault="009456BE">
            <w:pPr>
              <w:pStyle w:val="a1"/>
            </w:pPr>
            <w:proofErr w:type="gramStart"/>
            <w:r>
              <w:t>vivo[</w:t>
            </w:r>
            <w:proofErr w:type="gramEnd"/>
            <w:r>
              <w:t>9]</w:t>
            </w:r>
          </w:p>
        </w:tc>
        <w:tc>
          <w:tcPr>
            <w:tcW w:w="7507" w:type="dxa"/>
            <w:vAlign w:val="center"/>
          </w:tcPr>
          <w:p w:rsidR="00BB2DA2" w:rsidRDefault="009456BE">
            <w:pPr>
              <w:widowControl w:val="0"/>
              <w:spacing w:afterLines="50" w:after="120"/>
              <w:jc w:val="both"/>
              <w:rPr>
                <w:rFonts w:eastAsia="宋体"/>
                <w:i/>
                <w:kern w:val="2"/>
                <w:szCs w:val="20"/>
                <w:lang w:eastAsia="zh-CN"/>
              </w:rPr>
            </w:pPr>
            <w:r>
              <w:rPr>
                <w:rFonts w:cs="Batang"/>
                <w:i/>
                <w:szCs w:val="20"/>
                <w:lang w:eastAsia="zh-CN"/>
              </w:rPr>
              <w:t>Proposal 13:</w:t>
            </w:r>
            <w:r>
              <w:rPr>
                <w:rFonts w:cs="Batang"/>
                <w:i/>
                <w:szCs w:val="20"/>
                <w:lang w:eastAsia="zh-CN"/>
              </w:rPr>
              <w:tab/>
              <w:t>Both model ID-based LCM and functionality-based LCM should be studied for beam management.</w:t>
            </w:r>
          </w:p>
        </w:tc>
      </w:tr>
      <w:tr w:rsidR="00BB2DA2">
        <w:tc>
          <w:tcPr>
            <w:tcW w:w="1555" w:type="dxa"/>
          </w:tcPr>
          <w:p w:rsidR="00BB2DA2" w:rsidRDefault="009456BE">
            <w:pPr>
              <w:pStyle w:val="a1"/>
            </w:pPr>
            <w:proofErr w:type="gramStart"/>
            <w:r>
              <w:t>CATT[</w:t>
            </w:r>
            <w:proofErr w:type="gramEnd"/>
            <w:r>
              <w:t>14]</w:t>
            </w:r>
          </w:p>
        </w:tc>
        <w:tc>
          <w:tcPr>
            <w:tcW w:w="7507" w:type="dxa"/>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8</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w:t>
            </w:r>
            <w:r>
              <w:rPr>
                <w:rFonts w:eastAsia="宋体" w:hint="eastAsia"/>
                <w:i/>
                <w:kern w:val="2"/>
                <w:szCs w:val="20"/>
                <w:lang w:eastAsia="zh-CN"/>
              </w:rPr>
              <w:t xml:space="preserve">the model identification of </w:t>
            </w:r>
            <w:r>
              <w:rPr>
                <w:rFonts w:eastAsia="宋体"/>
                <w:i/>
                <w:kern w:val="2"/>
                <w:szCs w:val="20"/>
                <w:lang w:eastAsia="zh-CN"/>
              </w:rPr>
              <w:t>BM-Case1 and BM-Case2,</w:t>
            </w:r>
            <w:r>
              <w:rPr>
                <w:rFonts w:eastAsia="宋体" w:hint="eastAsia"/>
                <w:i/>
                <w:kern w:val="2"/>
                <w:szCs w:val="20"/>
                <w:lang w:eastAsia="zh-CN"/>
              </w:rPr>
              <w:t xml:space="preserve"> study the following </w:t>
            </w:r>
            <w:r>
              <w:rPr>
                <w:rFonts w:eastAsia="宋体"/>
                <w:i/>
                <w:kern w:val="2"/>
                <w:szCs w:val="20"/>
                <w:lang w:eastAsia="zh-CN"/>
              </w:rPr>
              <w:t>aspects</w:t>
            </w:r>
            <w:r>
              <w:rPr>
                <w:rFonts w:eastAsia="宋体" w:hint="eastAsia"/>
                <w:i/>
                <w:kern w:val="2"/>
                <w:szCs w:val="20"/>
                <w:lang w:eastAsia="zh-CN"/>
              </w:rPr>
              <w:t xml:space="preserve"> as a starting point for </w:t>
            </w:r>
            <w:r>
              <w:rPr>
                <w:rFonts w:eastAsia="宋体"/>
                <w:i/>
                <w:kern w:val="2"/>
                <w:szCs w:val="20"/>
                <w:lang w:eastAsia="zh-CN"/>
              </w:rPr>
              <w:t xml:space="preserve">identification </w:t>
            </w:r>
            <w:r>
              <w:rPr>
                <w:rFonts w:eastAsia="宋体" w:hint="eastAsia"/>
                <w:i/>
                <w:kern w:val="2"/>
                <w:szCs w:val="20"/>
                <w:lang w:eastAsia="zh-CN"/>
              </w:rPr>
              <w:t>information which UE should provide to gNB:</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Model ID;</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Model functionality, e.g., B</w:t>
            </w:r>
            <w:r>
              <w:rPr>
                <w:rFonts w:eastAsia="宋体"/>
                <w:i/>
                <w:kern w:val="2"/>
                <w:szCs w:val="20"/>
                <w:lang w:eastAsia="zh-CN"/>
              </w:rPr>
              <w:t>M-Case1</w:t>
            </w:r>
            <w:r>
              <w:rPr>
                <w:rFonts w:eastAsia="宋体" w:hint="eastAsia"/>
                <w:i/>
                <w:kern w:val="2"/>
                <w:szCs w:val="20"/>
                <w:lang w:eastAsia="zh-CN"/>
              </w:rPr>
              <w:t>/</w:t>
            </w:r>
            <w:r>
              <w:rPr>
                <w:rFonts w:eastAsia="宋体"/>
                <w:i/>
                <w:kern w:val="2"/>
                <w:szCs w:val="20"/>
                <w:lang w:eastAsia="zh-CN"/>
              </w:rPr>
              <w:t>BM-Case2</w:t>
            </w:r>
            <w:r>
              <w:rPr>
                <w:rFonts w:eastAsia="宋体" w:hint="eastAsia"/>
                <w:i/>
                <w:kern w:val="2"/>
                <w:szCs w:val="20"/>
                <w:lang w:eastAsia="zh-CN"/>
              </w:rPr>
              <w:t xml:space="preserve"> or </w:t>
            </w:r>
            <w:r>
              <w:rPr>
                <w:rFonts w:eastAsia="宋体"/>
                <w:i/>
                <w:kern w:val="2"/>
                <w:szCs w:val="20"/>
                <w:lang w:eastAsia="zh-CN"/>
              </w:rPr>
              <w:t>DL beam pair</w:t>
            </w:r>
            <w:r>
              <w:rPr>
                <w:rFonts w:eastAsia="宋体" w:hint="eastAsia"/>
                <w:i/>
                <w:kern w:val="2"/>
                <w:szCs w:val="20"/>
                <w:lang w:eastAsia="zh-CN"/>
              </w:rPr>
              <w:t>/</w:t>
            </w:r>
            <w:r>
              <w:rPr>
                <w:rFonts w:eastAsia="宋体"/>
                <w:i/>
                <w:kern w:val="2"/>
                <w:szCs w:val="20"/>
                <w:lang w:eastAsia="zh-CN"/>
              </w:rPr>
              <w:t>Tx beam prediction</w:t>
            </w:r>
            <w:r>
              <w:rPr>
                <w:rFonts w:eastAsia="宋体" w:hint="eastAsia"/>
                <w:i/>
                <w:kern w:val="2"/>
                <w:szCs w:val="20"/>
                <w:lang w:eastAsia="zh-CN"/>
              </w:rPr>
              <w: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inputs, e.g., </w:t>
            </w:r>
            <w:r>
              <w:rPr>
                <w:rFonts w:eastAsia="宋体"/>
                <w:i/>
                <w:kern w:val="2"/>
                <w:szCs w:val="20"/>
                <w:lang w:eastAsia="zh-CN"/>
              </w:rPr>
              <w:t>the number of DL Tx beams or beam pairs in Set B</w:t>
            </w:r>
            <w:r>
              <w:rPr>
                <w:rFonts w:eastAsia="宋体" w:hint="eastAsia"/>
                <w:i/>
                <w:kern w:val="2"/>
                <w:szCs w:val="20"/>
                <w:lang w:eastAsia="zh-CN"/>
              </w:rPr>
              <w: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outputs, e.g., </w:t>
            </w:r>
            <w:r>
              <w:rPr>
                <w:rFonts w:eastAsia="宋体"/>
                <w:i/>
                <w:kern w:val="2"/>
                <w:szCs w:val="20"/>
                <w:lang w:eastAsia="zh-CN"/>
              </w:rPr>
              <w:t>the number of predicted beam</w:t>
            </w:r>
            <w:r>
              <w:rPr>
                <w:rFonts w:ascii="Calibri" w:eastAsia="宋体" w:hAnsi="Calibri"/>
                <w:i/>
                <w:kern w:val="2"/>
                <w:sz w:val="21"/>
                <w:szCs w:val="22"/>
                <w:lang w:eastAsia="zh-CN"/>
              </w:rPr>
              <w:t xml:space="preserve"> </w:t>
            </w:r>
            <w:r>
              <w:rPr>
                <w:rFonts w:eastAsia="宋体"/>
                <w:i/>
                <w:kern w:val="2"/>
                <w:szCs w:val="20"/>
                <w:lang w:eastAsia="zh-CN"/>
              </w:rPr>
              <w:t>and/or L1-RSRP</w:t>
            </w:r>
            <w:r>
              <w:rPr>
                <w:rFonts w:eastAsia="宋体" w:hint="eastAsia"/>
                <w:i/>
                <w:kern w:val="2"/>
                <w:szCs w:val="20"/>
                <w:lang w:eastAsia="zh-CN"/>
              </w:rPr>
              <w: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assistance information for inference</w:t>
            </w:r>
            <w:r>
              <w:rPr>
                <w:rFonts w:eastAsia="宋体" w:hint="eastAsia"/>
                <w:i/>
                <w:kern w:val="2"/>
                <w:szCs w:val="20"/>
                <w:lang w:eastAsia="zh-CN"/>
              </w:rPr>
              <w: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model performance</w:t>
            </w:r>
            <w:r>
              <w:rPr>
                <w:rFonts w:ascii="Calibri" w:eastAsia="宋体" w:hAnsi="Calibri"/>
                <w:i/>
                <w:kern w:val="2"/>
                <w:sz w:val="21"/>
                <w:szCs w:val="22"/>
                <w:lang w:eastAsia="zh-CN"/>
              </w:rPr>
              <w:t xml:space="preserve"> </w:t>
            </w:r>
            <w:r>
              <w:rPr>
                <w:rFonts w:eastAsia="宋体"/>
                <w:i/>
                <w:kern w:val="2"/>
                <w:szCs w:val="20"/>
                <w:lang w:eastAsia="zh-CN"/>
              </w:rPr>
              <w:t>on concurrent use with other AI/ML models and/or non-AI/ML features</w:t>
            </w:r>
            <w:r>
              <w:rPr>
                <w:rFonts w:eastAsia="宋体" w:hint="eastAsia"/>
                <w:i/>
                <w:kern w:val="2"/>
                <w:szCs w:val="20"/>
                <w:lang w:eastAsia="zh-CN"/>
              </w:rPr>
              <w: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co-existence of other AI/ML models and/or non-AI/ML features</w:t>
            </w:r>
            <w:r>
              <w:rPr>
                <w:rFonts w:eastAsia="宋体" w:hint="eastAsia"/>
                <w:i/>
                <w:kern w:val="2"/>
                <w:szCs w:val="20"/>
                <w:lang w:eastAsia="zh-CN"/>
              </w:rPr>
              <w: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applicable conditions</w:t>
            </w:r>
            <w:r>
              <w:rPr>
                <w:rFonts w:eastAsia="宋体" w:hint="eastAsia"/>
                <w:i/>
                <w:kern w:val="2"/>
                <w:szCs w:val="20"/>
                <w:lang w:eastAsia="zh-CN"/>
              </w:rPr>
              <w:t>.</w:t>
            </w:r>
          </w:p>
          <w:p w:rsidR="00BB2DA2" w:rsidRDefault="009456BE">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9: For </w:t>
            </w:r>
            <w:r>
              <w:rPr>
                <w:rFonts w:eastAsia="宋体"/>
                <w:i/>
                <w:kern w:val="2"/>
                <w:szCs w:val="20"/>
                <w:lang w:eastAsia="zh-CN"/>
              </w:rPr>
              <w:t>model identification</w:t>
            </w:r>
            <w:r>
              <w:rPr>
                <w:rFonts w:eastAsia="宋体" w:hint="eastAsia"/>
                <w:i/>
                <w:kern w:val="2"/>
                <w:szCs w:val="20"/>
                <w:lang w:eastAsia="zh-CN"/>
              </w:rPr>
              <w:t>, further study the following aspects on the model ID of a registered AI/ML model:</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Whether the model ID is reported by UE or assigned by network;</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Whether the model ID is global or not</w:t>
            </w:r>
            <w:r>
              <w:rPr>
                <w:rFonts w:eastAsia="宋体" w:hint="eastAsia"/>
                <w:i/>
                <w:kern w:val="2"/>
                <w:szCs w:val="20"/>
                <w:lang w:eastAsia="zh-CN"/>
              </w:rPr>
              <w:t>;</w:t>
            </w:r>
          </w:p>
          <w:p w:rsidR="00BB2DA2" w:rsidRDefault="009456BE">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Whether the model ID is </w:t>
            </w:r>
            <w:r>
              <w:rPr>
                <w:rFonts w:eastAsia="宋体"/>
                <w:i/>
                <w:kern w:val="2"/>
                <w:szCs w:val="20"/>
                <w:lang w:eastAsia="zh-CN"/>
              </w:rPr>
              <w:t>explicit or implicit</w:t>
            </w:r>
            <w:r>
              <w:rPr>
                <w:rFonts w:eastAsia="宋体" w:hint="eastAsia"/>
                <w:i/>
                <w:kern w:val="2"/>
                <w:szCs w:val="20"/>
                <w:lang w:eastAsia="zh-CN"/>
              </w:rPr>
              <w:t>.</w:t>
            </w:r>
          </w:p>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10</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w:t>
            </w:r>
            <w:r>
              <w:rPr>
                <w:rFonts w:eastAsia="宋体" w:hint="eastAsia"/>
                <w:i/>
                <w:kern w:val="2"/>
                <w:szCs w:val="20"/>
                <w:lang w:eastAsia="zh-CN"/>
              </w:rPr>
              <w:t xml:space="preserve">the functionality identification of </w:t>
            </w:r>
            <w:r>
              <w:rPr>
                <w:rFonts w:eastAsia="宋体"/>
                <w:i/>
                <w:kern w:val="2"/>
                <w:szCs w:val="20"/>
                <w:lang w:eastAsia="zh-CN"/>
              </w:rPr>
              <w:t>BM-Case1 and BM-Case2,</w:t>
            </w:r>
            <w:r>
              <w:rPr>
                <w:rFonts w:eastAsia="宋体" w:hint="eastAsia"/>
                <w:i/>
                <w:kern w:val="2"/>
                <w:szCs w:val="20"/>
                <w:lang w:eastAsia="zh-CN"/>
              </w:rPr>
              <w:t xml:space="preserve"> further study the </w:t>
            </w:r>
            <w:r>
              <w:rPr>
                <w:rFonts w:eastAsia="宋体"/>
                <w:i/>
                <w:kern w:val="2"/>
                <w:szCs w:val="20"/>
                <w:lang w:eastAsia="zh-CN"/>
              </w:rPr>
              <w:t xml:space="preserve">identification </w:t>
            </w:r>
            <w:r>
              <w:rPr>
                <w:rFonts w:eastAsia="宋体" w:hint="eastAsia"/>
                <w:i/>
                <w:kern w:val="2"/>
                <w:szCs w:val="20"/>
                <w:lang w:eastAsia="zh-CN"/>
              </w:rPr>
              <w:t>information which UE should provide to gNB.</w:t>
            </w:r>
          </w:p>
        </w:tc>
      </w:tr>
      <w:tr w:rsidR="00BB2DA2">
        <w:tc>
          <w:tcPr>
            <w:tcW w:w="1555" w:type="dxa"/>
          </w:tcPr>
          <w:p w:rsidR="00BB2DA2" w:rsidRDefault="00BB2DA2">
            <w:pPr>
              <w:pStyle w:val="a1"/>
            </w:pPr>
          </w:p>
        </w:tc>
        <w:tc>
          <w:tcPr>
            <w:tcW w:w="7507" w:type="dxa"/>
          </w:tcPr>
          <w:p w:rsidR="00BB2DA2" w:rsidRDefault="00BB2DA2">
            <w:pPr>
              <w:pStyle w:val="a1"/>
            </w:pPr>
          </w:p>
        </w:tc>
      </w:tr>
    </w:tbl>
    <w:p w:rsidR="00BB2DA2" w:rsidRDefault="00BB2DA2">
      <w:pPr>
        <w:pStyle w:val="a1"/>
      </w:pPr>
    </w:p>
    <w:p w:rsidR="00BB2DA2" w:rsidRDefault="009456BE">
      <w:pPr>
        <w:pStyle w:val="6"/>
        <w:spacing w:after="120"/>
      </w:pPr>
      <w:r>
        <w:rPr>
          <w:lang w:eastAsia="zh-CN"/>
        </w:rPr>
        <w:t xml:space="preserve">Mod’s assessment </w:t>
      </w:r>
    </w:p>
    <w:p w:rsidR="00BB2DA2" w:rsidRDefault="009456BE">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pStyle w:val="a1"/>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pStyle w:val="a1"/>
              <w:rPr>
                <w:rFonts w:eastAsia="宋体"/>
                <w:lang w:eastAsia="zh-CN"/>
              </w:rPr>
            </w:pPr>
          </w:p>
        </w:tc>
      </w:tr>
    </w:tbl>
    <w:p w:rsidR="00BB2DA2" w:rsidRDefault="00BB2DA2">
      <w:pPr>
        <w:pStyle w:val="a1"/>
      </w:pPr>
    </w:p>
    <w:p w:rsidR="00BB2DA2" w:rsidRDefault="009456BE">
      <w:pPr>
        <w:pStyle w:val="2"/>
      </w:pPr>
      <w:r>
        <w:t xml:space="preserve">Training and deployment of AI/ML model </w:t>
      </w:r>
    </w:p>
    <w:p w:rsidR="00BB2DA2" w:rsidRDefault="009456BE">
      <w:pPr>
        <w:pStyle w:val="3"/>
      </w:pPr>
      <w:r>
        <w:t>Training/inference at UE/NW side</w:t>
      </w:r>
    </w:p>
    <w:p w:rsidR="00BB2DA2" w:rsidRDefault="009456BE">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spacing w:after="120"/>
              <w:rPr>
                <w:b/>
                <w:u w:val="single"/>
              </w:rPr>
            </w:pPr>
            <w:r>
              <w:rPr>
                <w:b/>
                <w:u w:val="single"/>
              </w:rPr>
              <w:t>RAN1#109-e</w:t>
            </w:r>
          </w:p>
          <w:p w:rsidR="00BB2DA2" w:rsidRDefault="009456BE">
            <w:pPr>
              <w:spacing w:before="120" w:after="120"/>
              <w:rPr>
                <w:rFonts w:ascii="Times" w:eastAsia="Batang" w:hAnsi="Times"/>
                <w:highlight w:val="green"/>
                <w:lang w:val="en-GB"/>
              </w:rPr>
            </w:pPr>
            <w:r>
              <w:rPr>
                <w:rFonts w:ascii="Times" w:eastAsia="Batang" w:hAnsi="Times"/>
                <w:highlight w:val="green"/>
                <w:lang w:val="en-GB"/>
              </w:rPr>
              <w:lastRenderedPageBreak/>
              <w:t xml:space="preserve">Agreement </w:t>
            </w:r>
          </w:p>
          <w:p w:rsidR="00BB2DA2" w:rsidRDefault="009456BE">
            <w:pPr>
              <w:spacing w:after="120"/>
              <w:rPr>
                <w:rFonts w:ascii="Times" w:eastAsia="Batang" w:hAnsi="Times"/>
                <w:lang w:val="en-GB"/>
              </w:rPr>
            </w:pPr>
            <w:r>
              <w:rPr>
                <w:rFonts w:ascii="Times" w:eastAsia="Batang" w:hAnsi="Times"/>
                <w:lang w:val="en-GB"/>
              </w:rPr>
              <w:t>For the sub use case BM-Case1, consider both Alt.1 and Alt.2 for further study:</w:t>
            </w:r>
          </w:p>
          <w:p w:rsidR="00BB2DA2" w:rsidRDefault="009456B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BB2DA2" w:rsidRDefault="009456B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BB2DA2" w:rsidRDefault="00BB2DA2">
            <w:pPr>
              <w:spacing w:after="120"/>
              <w:rPr>
                <w:rFonts w:ascii="Times" w:eastAsia="Batang" w:hAnsi="Times"/>
                <w:highlight w:val="green"/>
                <w:lang w:val="en-GB"/>
              </w:rPr>
            </w:pPr>
          </w:p>
          <w:p w:rsidR="00BB2DA2" w:rsidRDefault="009456BE">
            <w:pPr>
              <w:spacing w:after="120"/>
              <w:rPr>
                <w:rFonts w:ascii="Times" w:eastAsia="Batang" w:hAnsi="Times"/>
                <w:highlight w:val="green"/>
                <w:lang w:val="en-GB"/>
              </w:rPr>
            </w:pPr>
            <w:r>
              <w:rPr>
                <w:rFonts w:ascii="Times" w:eastAsia="Batang" w:hAnsi="Times"/>
                <w:highlight w:val="green"/>
                <w:lang w:val="en-GB"/>
              </w:rPr>
              <w:t xml:space="preserve">Agreement </w:t>
            </w:r>
          </w:p>
          <w:p w:rsidR="00BB2DA2" w:rsidRDefault="009456BE">
            <w:pPr>
              <w:spacing w:after="120"/>
              <w:rPr>
                <w:rFonts w:ascii="Times" w:eastAsia="Batang" w:hAnsi="Times"/>
                <w:lang w:val="en-GB"/>
              </w:rPr>
            </w:pPr>
            <w:r>
              <w:rPr>
                <w:rFonts w:ascii="Times" w:eastAsia="Batang" w:hAnsi="Times"/>
                <w:lang w:val="en-GB"/>
              </w:rPr>
              <w:t>For the sub use case BM-Case2, consider both Alt.1 and Alt.2 for further study:</w:t>
            </w:r>
          </w:p>
          <w:p w:rsidR="00BB2DA2" w:rsidRDefault="009456BE">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BB2DA2" w:rsidRDefault="009456BE">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BB2DA2" w:rsidRDefault="00BB2DA2">
            <w:pPr>
              <w:overflowPunct w:val="0"/>
              <w:autoSpaceDE w:val="0"/>
              <w:autoSpaceDN w:val="0"/>
              <w:adjustRightInd w:val="0"/>
              <w:spacing w:after="120"/>
              <w:contextualSpacing/>
              <w:textAlignment w:val="baseline"/>
              <w:rPr>
                <w:rFonts w:eastAsia="Yu Mincho"/>
                <w:szCs w:val="20"/>
                <w:lang w:val="en-GB" w:eastAsia="ja-JP"/>
              </w:rPr>
            </w:pPr>
          </w:p>
          <w:p w:rsidR="00BB2DA2" w:rsidRDefault="009456B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rsidR="00BB2DA2" w:rsidRDefault="00BB2DA2">
            <w:pPr>
              <w:spacing w:after="120"/>
              <w:rPr>
                <w:highlight w:val="green"/>
                <w:lang w:eastAsia="zh-CN"/>
              </w:rPr>
            </w:pPr>
          </w:p>
          <w:p w:rsidR="00BB2DA2" w:rsidRDefault="009456BE">
            <w:pPr>
              <w:spacing w:before="120" w:after="120"/>
              <w:rPr>
                <w:highlight w:val="green"/>
                <w:lang w:eastAsia="zh-CN"/>
              </w:rPr>
            </w:pPr>
            <w:r>
              <w:rPr>
                <w:highlight w:val="green"/>
                <w:lang w:eastAsia="zh-CN"/>
              </w:rPr>
              <w:t xml:space="preserve">Agreement </w:t>
            </w:r>
          </w:p>
          <w:p w:rsidR="00BB2DA2" w:rsidRDefault="009456BE">
            <w:pPr>
              <w:spacing w:after="120"/>
              <w:rPr>
                <w:lang w:eastAsia="zh-CN"/>
              </w:rPr>
            </w:pPr>
            <w:r>
              <w:rPr>
                <w:lang w:eastAsia="zh-CN"/>
              </w:rPr>
              <w:t>At least for the sub use case BM-Case1 and BM-Case2, support both Alt.1 and Alt.2 for the study of AI/ML model training:</w:t>
            </w:r>
          </w:p>
          <w:p w:rsidR="00BB2DA2" w:rsidRDefault="009456BE">
            <w:pPr>
              <w:pStyle w:val="afa"/>
              <w:numPr>
                <w:ilvl w:val="0"/>
                <w:numId w:val="7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BB2DA2" w:rsidRDefault="009456BE">
            <w:pPr>
              <w:pStyle w:val="afa"/>
              <w:numPr>
                <w:ilvl w:val="0"/>
                <w:numId w:val="7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BB2DA2" w:rsidRDefault="009456BE">
            <w:pPr>
              <w:spacing w:after="120"/>
              <w:rPr>
                <w:szCs w:val="20"/>
                <w:lang w:eastAsia="zh-CN"/>
              </w:rPr>
            </w:pPr>
            <w:r>
              <w:rPr>
                <w:szCs w:val="20"/>
                <w:lang w:eastAsia="zh-CN"/>
              </w:rPr>
              <w:t>Note: Whether it is online or offline training is a separate discussion.</w:t>
            </w:r>
          </w:p>
          <w:p w:rsidR="00BB2DA2" w:rsidRDefault="00BB2DA2">
            <w:pPr>
              <w:spacing w:after="120"/>
              <w:rPr>
                <w:szCs w:val="20"/>
                <w:lang w:eastAsia="zh-CN"/>
              </w:rPr>
            </w:pPr>
          </w:p>
          <w:p w:rsidR="00BB2DA2" w:rsidRDefault="009456BE">
            <w:pPr>
              <w:spacing w:after="120"/>
              <w:rPr>
                <w:rFonts w:eastAsia="等线"/>
                <w:iCs/>
                <w:highlight w:val="darkYellow"/>
                <w:lang w:eastAsia="zh-CN"/>
              </w:rPr>
            </w:pPr>
            <w:r>
              <w:rPr>
                <w:rFonts w:eastAsia="等线"/>
                <w:iCs/>
                <w:highlight w:val="darkYellow"/>
                <w:lang w:eastAsia="zh-CN"/>
              </w:rPr>
              <w:t>Working Assumption</w:t>
            </w:r>
          </w:p>
          <w:p w:rsidR="00BB2DA2" w:rsidRDefault="009456BE">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BB2DA2">
              <w:tc>
                <w:tcPr>
                  <w:tcW w:w="3046"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sz w:val="16"/>
                      <w:szCs w:val="16"/>
                    </w:rPr>
                  </w:pPr>
                  <w:r>
                    <w:rPr>
                      <w:rFonts w:ascii="Arial" w:eastAsia="Times" w:hAnsi="Arial" w:cs="Arial"/>
                      <w:sz w:val="16"/>
                      <w:szCs w:val="16"/>
                    </w:rPr>
                    <w:t>Description</w:t>
                  </w:r>
                </w:p>
              </w:tc>
            </w:tr>
            <w:tr w:rsidR="00BB2DA2">
              <w:tc>
                <w:tcPr>
                  <w:tcW w:w="3046"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rsidR="00BB2DA2" w:rsidRDefault="009456BE">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rsidR="00BB2DA2" w:rsidRDefault="00BB2DA2">
            <w:pPr>
              <w:overflowPunct w:val="0"/>
              <w:autoSpaceDE w:val="0"/>
              <w:autoSpaceDN w:val="0"/>
              <w:adjustRightInd w:val="0"/>
              <w:spacing w:after="120"/>
              <w:contextualSpacing/>
              <w:textAlignment w:val="baseline"/>
              <w:rPr>
                <w:rFonts w:eastAsia="Yu Mincho"/>
                <w:szCs w:val="20"/>
                <w:lang w:eastAsia="ja-JP"/>
              </w:rPr>
            </w:pPr>
          </w:p>
          <w:p w:rsidR="00BB2DA2" w:rsidRDefault="009456B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BB2DA2" w:rsidRDefault="00BB2DA2">
            <w:pPr>
              <w:overflowPunct w:val="0"/>
              <w:autoSpaceDE w:val="0"/>
              <w:autoSpaceDN w:val="0"/>
              <w:adjustRightInd w:val="0"/>
              <w:spacing w:after="120"/>
              <w:contextualSpacing/>
              <w:textAlignment w:val="baseline"/>
              <w:rPr>
                <w:rFonts w:eastAsia="Yu Mincho"/>
                <w:szCs w:val="20"/>
                <w:lang w:eastAsia="ja-JP"/>
              </w:rPr>
            </w:pPr>
          </w:p>
          <w:p w:rsidR="00BB2DA2" w:rsidRDefault="009456BE">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rsidR="00BB2DA2" w:rsidRDefault="009456BE">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BB2DA2" w:rsidRDefault="009456BE">
            <w:pPr>
              <w:numPr>
                <w:ilvl w:val="0"/>
                <w:numId w:val="7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BB2DA2" w:rsidRDefault="009456BE">
            <w:pPr>
              <w:numPr>
                <w:ilvl w:val="0"/>
                <w:numId w:val="7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BB2DA2" w:rsidRDefault="009456BE">
            <w:pPr>
              <w:numPr>
                <w:ilvl w:val="0"/>
                <w:numId w:val="7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BB2DA2" w:rsidRDefault="009456BE">
            <w:pPr>
              <w:numPr>
                <w:ilvl w:val="1"/>
                <w:numId w:val="7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BB2DA2" w:rsidRDefault="00BB2DA2">
            <w:pPr>
              <w:overflowPunct w:val="0"/>
              <w:autoSpaceDE w:val="0"/>
              <w:autoSpaceDN w:val="0"/>
              <w:adjustRightInd w:val="0"/>
              <w:spacing w:after="120"/>
              <w:contextualSpacing/>
              <w:textAlignment w:val="baseline"/>
              <w:rPr>
                <w:rFonts w:eastAsia="Yu Mincho"/>
                <w:szCs w:val="20"/>
                <w:lang w:eastAsia="ja-JP"/>
              </w:rPr>
            </w:pPr>
          </w:p>
          <w:p w:rsidR="00BB2DA2" w:rsidRDefault="00BB2DA2">
            <w:pPr>
              <w:overflowPunct w:val="0"/>
              <w:autoSpaceDE w:val="0"/>
              <w:autoSpaceDN w:val="0"/>
              <w:adjustRightInd w:val="0"/>
              <w:spacing w:after="120"/>
              <w:contextualSpacing/>
              <w:textAlignment w:val="baseline"/>
              <w:rPr>
                <w:rFonts w:eastAsia="宋体"/>
                <w:szCs w:val="20"/>
                <w:lang w:val="en-GB" w:eastAsia="ja-JP"/>
              </w:rPr>
            </w:pPr>
          </w:p>
        </w:tc>
      </w:tr>
    </w:tbl>
    <w:p w:rsidR="00BB2DA2" w:rsidRDefault="00BB2DA2">
      <w:pPr>
        <w:pStyle w:val="a1"/>
      </w:pPr>
    </w:p>
    <w:p w:rsidR="00BB2DA2" w:rsidRDefault="009456BE">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BB2DA2">
        <w:tc>
          <w:tcPr>
            <w:tcW w:w="1555" w:type="dxa"/>
            <w:vAlign w:val="center"/>
          </w:tcPr>
          <w:p w:rsidR="00BB2DA2" w:rsidRDefault="009456BE">
            <w:pPr>
              <w:pStyle w:val="a1"/>
              <w:rPr>
                <w:szCs w:val="20"/>
              </w:rPr>
            </w:pPr>
            <w:proofErr w:type="gramStart"/>
            <w:r>
              <w:rPr>
                <w:szCs w:val="20"/>
              </w:rPr>
              <w:t>vivo[</w:t>
            </w:r>
            <w:proofErr w:type="gramEnd"/>
            <w:r>
              <w:rPr>
                <w:szCs w:val="20"/>
              </w:rPr>
              <w:t>9]</w:t>
            </w:r>
          </w:p>
        </w:tc>
        <w:tc>
          <w:tcPr>
            <w:tcW w:w="7507" w:type="dxa"/>
            <w:vAlign w:val="center"/>
          </w:tcPr>
          <w:p w:rsidR="00BB2DA2" w:rsidRDefault="009456BE">
            <w:pPr>
              <w:spacing w:after="120"/>
              <w:rPr>
                <w:rFonts w:eastAsia="黑体"/>
                <w:i/>
                <w:szCs w:val="20"/>
              </w:rPr>
            </w:pPr>
            <w:r>
              <w:rPr>
                <w:rFonts w:eastAsia="黑体"/>
                <w:i/>
                <w:szCs w:val="20"/>
              </w:rPr>
              <w:t>Observation 1:</w:t>
            </w:r>
            <w:r>
              <w:rPr>
                <w:rFonts w:eastAsia="黑体"/>
                <w:i/>
                <w:szCs w:val="20"/>
              </w:rPr>
              <w:tab/>
              <w:t>Report overhead may increase dramatically but with less specification impacts for Alt. 1 with enhanced beam pair prediction solution and DL Tx beam prediction solution.</w:t>
            </w:r>
          </w:p>
          <w:p w:rsidR="00BB2DA2" w:rsidRDefault="009456BE">
            <w:pPr>
              <w:spacing w:after="120"/>
              <w:rPr>
                <w:rFonts w:eastAsia="黑体"/>
                <w:i/>
                <w:szCs w:val="20"/>
              </w:rPr>
            </w:pPr>
            <w:r>
              <w:rPr>
                <w:rFonts w:eastAsia="黑体"/>
                <w:i/>
                <w:szCs w:val="20"/>
              </w:rPr>
              <w:t>Observation 2:</w:t>
            </w:r>
            <w:r>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rsidR="00BB2DA2" w:rsidRDefault="009456BE">
            <w:pPr>
              <w:spacing w:after="120"/>
              <w:rPr>
                <w:rFonts w:eastAsia="黑体"/>
                <w:i/>
                <w:szCs w:val="20"/>
              </w:rPr>
            </w:pPr>
            <w:r>
              <w:rPr>
                <w:rFonts w:eastAsia="黑体"/>
                <w:i/>
                <w:szCs w:val="20"/>
              </w:rPr>
              <w:lastRenderedPageBreak/>
              <w:t>Observation 3:</w:t>
            </w:r>
            <w:r>
              <w:rPr>
                <w:rFonts w:eastAsia="黑体"/>
                <w:i/>
                <w:szCs w:val="20"/>
              </w:rPr>
              <w:tab/>
              <w:t>Due to UE side model training, if mismatch NW-side beam information is signaled to UE, significant performance deterioration can be observed for AI based beam prediction scheme in Alt.2.</w:t>
            </w:r>
          </w:p>
          <w:p w:rsidR="00BB2DA2" w:rsidRDefault="009456BE">
            <w:pPr>
              <w:spacing w:after="120"/>
              <w:rPr>
                <w:rFonts w:eastAsia="黑体"/>
                <w:i/>
                <w:szCs w:val="20"/>
              </w:rPr>
            </w:pPr>
            <w:r>
              <w:rPr>
                <w:rFonts w:eastAsia="黑体"/>
                <w:i/>
                <w:szCs w:val="20"/>
              </w:rPr>
              <w:t>Observation 4:</w:t>
            </w:r>
            <w:r>
              <w:rPr>
                <w:rFonts w:eastAsia="黑体"/>
                <w:i/>
                <w:szCs w:val="20"/>
              </w:rPr>
              <w:tab/>
              <w:t>Report overhead and UE energy/complexity is limited for Alt.3, but model transfer is needed.</w:t>
            </w:r>
          </w:p>
          <w:p w:rsidR="00BB2DA2" w:rsidRDefault="009456BE">
            <w:pPr>
              <w:spacing w:after="120"/>
              <w:rPr>
                <w:rFonts w:eastAsia="黑体"/>
                <w:i/>
                <w:szCs w:val="20"/>
              </w:rPr>
            </w:pPr>
            <w:r>
              <w:rPr>
                <w:rFonts w:eastAsia="黑体"/>
                <w:i/>
                <w:szCs w:val="20"/>
              </w:rPr>
              <w:t>Observation 5:</w:t>
            </w:r>
            <w:r>
              <w:rPr>
                <w:rFonts w:eastAsia="黑体"/>
                <w:i/>
                <w:szCs w:val="20"/>
              </w:rPr>
              <w:tab/>
              <w:t>For Alt.3, a cell specific AI solution can be achieved with generalization consideration and infra vendor may not need to disclose NW-side information such as antenna configuration, Tx beam angle, etc.</w:t>
            </w:r>
          </w:p>
          <w:p w:rsidR="00BB2DA2" w:rsidRDefault="00BB2DA2">
            <w:pPr>
              <w:spacing w:after="120"/>
              <w:rPr>
                <w:rFonts w:eastAsia="黑体"/>
                <w:i/>
                <w:szCs w:val="20"/>
              </w:rPr>
            </w:pPr>
          </w:p>
          <w:p w:rsidR="00BB2DA2" w:rsidRDefault="009456BE">
            <w:pPr>
              <w:spacing w:after="120"/>
              <w:rPr>
                <w:rFonts w:eastAsia="黑体"/>
                <w:i/>
                <w:szCs w:val="20"/>
              </w:rPr>
            </w:pPr>
            <w:r>
              <w:rPr>
                <w:rFonts w:eastAsia="黑体"/>
                <w:i/>
                <w:szCs w:val="20"/>
              </w:rPr>
              <w:t>Proposal 2:</w:t>
            </w:r>
            <w:r>
              <w:rPr>
                <w:rFonts w:eastAsia="黑体"/>
                <w:i/>
                <w:szCs w:val="20"/>
              </w:rPr>
              <w:tab/>
              <w:t>For the sub use case BM-Case1 and BM-Case2, support to study Alt.3 for AI/ML model training and inference:</w:t>
            </w:r>
          </w:p>
          <w:p w:rsidR="00BB2DA2" w:rsidRDefault="009456BE">
            <w:pPr>
              <w:spacing w:after="120"/>
              <w:rPr>
                <w:rFonts w:eastAsia="黑体"/>
                <w:i/>
                <w:szCs w:val="20"/>
              </w:rPr>
            </w:pPr>
            <w:r>
              <w:rPr>
                <w:rFonts w:eastAsia="黑体"/>
                <w:i/>
                <w:szCs w:val="20"/>
              </w:rPr>
              <w:t></w:t>
            </w:r>
            <w:r>
              <w:rPr>
                <w:rFonts w:eastAsia="黑体"/>
                <w:i/>
                <w:szCs w:val="20"/>
              </w:rPr>
              <w:tab/>
              <w:t>Alt.3. AI/ML model training at NW side, AI/ML model inference at UE side</w:t>
            </w:r>
          </w:p>
        </w:tc>
      </w:tr>
      <w:tr w:rsidR="00BB2DA2">
        <w:tc>
          <w:tcPr>
            <w:tcW w:w="1555" w:type="dxa"/>
            <w:vAlign w:val="center"/>
          </w:tcPr>
          <w:p w:rsidR="00BB2DA2" w:rsidRDefault="009456BE">
            <w:pPr>
              <w:pStyle w:val="a1"/>
              <w:rPr>
                <w:szCs w:val="20"/>
              </w:rPr>
            </w:pPr>
            <w:proofErr w:type="gramStart"/>
            <w:r>
              <w:rPr>
                <w:szCs w:val="20"/>
              </w:rPr>
              <w:lastRenderedPageBreak/>
              <w:t>IDC[</w:t>
            </w:r>
            <w:proofErr w:type="gramEnd"/>
            <w:r>
              <w:rPr>
                <w:szCs w:val="20"/>
              </w:rPr>
              <w:t>11]</w:t>
            </w:r>
          </w:p>
        </w:tc>
        <w:tc>
          <w:tcPr>
            <w:tcW w:w="7507" w:type="dxa"/>
            <w:vAlign w:val="center"/>
          </w:tcPr>
          <w:p w:rsidR="00BB2DA2" w:rsidRDefault="009456BE">
            <w:pPr>
              <w:spacing w:after="120" w:line="276" w:lineRule="auto"/>
              <w:jc w:val="both"/>
              <w:rPr>
                <w:i/>
                <w:szCs w:val="20"/>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BB2DA2">
        <w:tc>
          <w:tcPr>
            <w:tcW w:w="1555" w:type="dxa"/>
            <w:vAlign w:val="center"/>
          </w:tcPr>
          <w:p w:rsidR="00BB2DA2" w:rsidRDefault="00BB2DA2">
            <w:pPr>
              <w:pStyle w:val="a1"/>
            </w:pPr>
          </w:p>
        </w:tc>
        <w:tc>
          <w:tcPr>
            <w:tcW w:w="7507" w:type="dxa"/>
            <w:vAlign w:val="center"/>
          </w:tcPr>
          <w:p w:rsidR="00BB2DA2" w:rsidRDefault="00BB2DA2">
            <w:pPr>
              <w:rPr>
                <w:rFonts w:eastAsia="宋体"/>
              </w:rPr>
            </w:pPr>
          </w:p>
        </w:tc>
      </w:tr>
    </w:tbl>
    <w:p w:rsidR="00BB2DA2" w:rsidRDefault="00BB2DA2">
      <w:pPr>
        <w:pStyle w:val="a1"/>
      </w:pPr>
    </w:p>
    <w:p w:rsidR="00BB2DA2" w:rsidRDefault="009456BE">
      <w:pPr>
        <w:pStyle w:val="6"/>
        <w:spacing w:after="120"/>
      </w:pPr>
      <w:r>
        <w:rPr>
          <w:lang w:eastAsia="zh-CN"/>
        </w:rPr>
        <w:t xml:space="preserve">Mod’s assessment </w:t>
      </w:r>
    </w:p>
    <w:p w:rsidR="00BB2DA2" w:rsidRDefault="009456BE">
      <w:pPr>
        <w:pStyle w:val="a1"/>
      </w:pPr>
      <w:r>
        <w:rPr>
          <w:b/>
        </w:rPr>
        <w:t>Mod’s assessment:</w:t>
      </w:r>
      <w:r>
        <w:t xml:space="preserve"> Alt.3 is depending on the discussion of model transfers in AI 9.2.1 and other WG(s) (e.g., RAN2). Let’s wait for more progress before we reopen the discussion. </w:t>
      </w:r>
    </w:p>
    <w:p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Yu Mincho"/>
                <w:lang w:eastAsia="ja-JP"/>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bl>
    <w:p w:rsidR="00BB2DA2" w:rsidRDefault="00BB2DA2">
      <w:pPr>
        <w:widowControl w:val="0"/>
        <w:spacing w:afterLines="50" w:after="120"/>
        <w:jc w:val="both"/>
        <w:rPr>
          <w:rFonts w:eastAsia="宋体"/>
          <w:b/>
          <w:kern w:val="2"/>
          <w:szCs w:val="20"/>
          <w:lang w:eastAsia="zh-CN"/>
        </w:rPr>
      </w:pPr>
    </w:p>
    <w:p w:rsidR="00BB2DA2" w:rsidRDefault="009456BE">
      <w:pPr>
        <w:pStyle w:val="3"/>
      </w:pPr>
      <w:r>
        <w:t>Online/offline training</w:t>
      </w: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BB2DA2" w:rsidRDefault="00BB2DA2">
            <w:pPr>
              <w:spacing w:after="120"/>
              <w:rPr>
                <w:rFonts w:eastAsia="等线"/>
                <w:highlight w:val="darkYellow"/>
                <w:lang w:eastAsia="zh-CN"/>
              </w:rPr>
            </w:pPr>
          </w:p>
          <w:p w:rsidR="00BB2DA2" w:rsidRDefault="009456BE">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BB2DA2">
              <w:tc>
                <w:tcPr>
                  <w:tcW w:w="3046"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sz w:val="16"/>
                      <w:szCs w:val="16"/>
                    </w:rPr>
                  </w:pPr>
                  <w:r>
                    <w:rPr>
                      <w:rFonts w:ascii="Arial" w:eastAsia="Times" w:hAnsi="Arial" w:cs="Arial"/>
                      <w:sz w:val="16"/>
                      <w:szCs w:val="16"/>
                    </w:rPr>
                    <w:t>Description</w:t>
                  </w:r>
                </w:p>
              </w:tc>
            </w:tr>
            <w:tr w:rsidR="00BB2DA2">
              <w:tc>
                <w:tcPr>
                  <w:tcW w:w="3046"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rsidR="00BB2DA2" w:rsidRDefault="009456BE">
                  <w:pPr>
                    <w:spacing w:after="120"/>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rsidR="00BB2DA2" w:rsidRDefault="009456BE">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rsidR="00BB2DA2" w:rsidRDefault="009456BE">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BB2DA2">
              <w:tc>
                <w:tcPr>
                  <w:tcW w:w="3046"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rsidR="00BB2DA2" w:rsidRDefault="009456BE">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rsidR="00BB2DA2" w:rsidRDefault="009456BE">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rsidR="00BB2DA2" w:rsidRDefault="00BB2DA2">
            <w:pPr>
              <w:overflowPunct w:val="0"/>
              <w:autoSpaceDE w:val="0"/>
              <w:autoSpaceDN w:val="0"/>
              <w:adjustRightInd w:val="0"/>
              <w:spacing w:after="120"/>
              <w:contextualSpacing/>
              <w:textAlignment w:val="baseline"/>
            </w:pPr>
          </w:p>
          <w:p w:rsidR="00BB2DA2" w:rsidRDefault="009456BE">
            <w:pPr>
              <w:spacing w:after="120"/>
            </w:pPr>
            <w:r>
              <w:lastRenderedPageBreak/>
              <w:t>Note: It is encouraged for the 3gpp discussion to proceed without waiting for online/offline training terminologies.</w:t>
            </w:r>
          </w:p>
        </w:tc>
      </w:tr>
    </w:tbl>
    <w:p w:rsidR="00BB2DA2" w:rsidRDefault="00BB2DA2">
      <w:pPr>
        <w:spacing w:after="120"/>
      </w:pPr>
    </w:p>
    <w:p w:rsidR="00BB2DA2" w:rsidRDefault="009456BE">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t>OPPO[</w:t>
            </w:r>
            <w:proofErr w:type="gramEnd"/>
            <w:r>
              <w:t>7]</w:t>
            </w:r>
          </w:p>
        </w:tc>
        <w:tc>
          <w:tcPr>
            <w:tcW w:w="7457" w:type="dxa"/>
            <w:vAlign w:val="center"/>
          </w:tcPr>
          <w:p w:rsidR="00BB2DA2" w:rsidRDefault="009456BE">
            <w:pPr>
              <w:spacing w:after="120"/>
              <w:jc w:val="both"/>
              <w:rPr>
                <w:rFonts w:eastAsia="宋体"/>
                <w:i/>
                <w:szCs w:val="20"/>
                <w:lang w:eastAsia="zh-CN"/>
              </w:rPr>
            </w:pPr>
            <w:r>
              <w:rPr>
                <w:rFonts w:eastAsia="楷体"/>
                <w:i/>
                <w:szCs w:val="20"/>
              </w:rPr>
              <w:t xml:space="preserve">Proposal 1: </w:t>
            </w:r>
            <w:r>
              <w:rPr>
                <w:rFonts w:eastAsia="等线"/>
                <w:i/>
                <w:color w:val="000000"/>
                <w:szCs w:val="20"/>
                <w:lang w:eastAsia="zh-CN"/>
              </w:rPr>
              <w:t>For AI/ML beam management, focus on offline model training at least at current stage.</w:t>
            </w:r>
          </w:p>
        </w:tc>
      </w:tr>
      <w:tr w:rsidR="00BB2DA2">
        <w:tc>
          <w:tcPr>
            <w:tcW w:w="1605" w:type="dxa"/>
            <w:vAlign w:val="center"/>
          </w:tcPr>
          <w:p w:rsidR="00BB2DA2" w:rsidRDefault="009456BE">
            <w:pPr>
              <w:pStyle w:val="a1"/>
              <w:rPr>
                <w:rFonts w:eastAsiaTheme="minorEastAsia"/>
                <w:lang w:eastAsia="zh-CN"/>
              </w:rPr>
            </w:pPr>
            <w:proofErr w:type="gramStart"/>
            <w:r>
              <w:rPr>
                <w:rFonts w:eastAsiaTheme="minorEastAsia"/>
                <w:lang w:eastAsia="zh-CN"/>
              </w:rPr>
              <w:t>IDC[</w:t>
            </w:r>
            <w:proofErr w:type="gramEnd"/>
            <w:r>
              <w:rPr>
                <w:rFonts w:eastAsiaTheme="minorEastAsia"/>
                <w:lang w:eastAsia="zh-CN"/>
              </w:rPr>
              <w:t>12]</w:t>
            </w:r>
          </w:p>
        </w:tc>
        <w:tc>
          <w:tcPr>
            <w:tcW w:w="7457" w:type="dxa"/>
            <w:vAlign w:val="center"/>
          </w:tcPr>
          <w:p w:rsidR="00BB2DA2" w:rsidRDefault="009456BE">
            <w:pPr>
              <w:spacing w:after="160" w:line="276" w:lineRule="auto"/>
              <w:jc w:val="both"/>
              <w:rPr>
                <w:rFonts w:eastAsia="MS Mincho"/>
                <w:i/>
                <w:iCs/>
                <w:szCs w:val="20"/>
                <w:lang w:eastAsia="zh-CN"/>
              </w:rPr>
            </w:pPr>
            <w:r>
              <w:rPr>
                <w:rFonts w:eastAsia="MS Mincho"/>
                <w:bCs/>
                <w:i/>
                <w:iCs/>
                <w:szCs w:val="20"/>
                <w:lang w:eastAsia="zh-CN"/>
              </w:rPr>
              <w:t>Observation 18:</w:t>
            </w:r>
            <w:r>
              <w:rPr>
                <w:rFonts w:eastAsia="MS Mincho"/>
                <w:i/>
                <w:iCs/>
                <w:szCs w:val="20"/>
                <w:lang w:eastAsia="zh-CN"/>
              </w:rPr>
              <w:t xml:space="preserve"> Investigating both offline training and online training in Rel-18 is not achievable given the limited timeline for AI/ML study.</w:t>
            </w:r>
          </w:p>
          <w:p w:rsidR="00BB2DA2" w:rsidRDefault="009456BE">
            <w:pPr>
              <w:spacing w:after="160" w:line="276" w:lineRule="auto"/>
              <w:jc w:val="both"/>
              <w:rPr>
                <w:rFonts w:eastAsia="MS Mincho"/>
                <w:i/>
                <w:iCs/>
                <w:szCs w:val="20"/>
                <w:lang w:eastAsia="zh-CN"/>
              </w:rPr>
            </w:pPr>
            <w:r>
              <w:rPr>
                <w:rFonts w:eastAsia="MS Mincho"/>
                <w:bCs/>
                <w:i/>
                <w:iCs/>
                <w:szCs w:val="20"/>
                <w:lang w:eastAsia="zh-CN"/>
              </w:rPr>
              <w:t>Observation 19:</w:t>
            </w:r>
            <w:r>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rsidR="00BB2DA2" w:rsidRDefault="009456BE">
            <w:pPr>
              <w:spacing w:after="160" w:line="276" w:lineRule="auto"/>
              <w:jc w:val="both"/>
              <w:rPr>
                <w:rFonts w:eastAsia="MS Mincho"/>
                <w:i/>
                <w:szCs w:val="20"/>
                <w:lang w:eastAsia="zh-CN"/>
              </w:rPr>
            </w:pPr>
            <w:r>
              <w:rPr>
                <w:rFonts w:eastAsia="MS Mincho"/>
                <w:bCs/>
                <w:i/>
                <w:iCs/>
                <w:szCs w:val="20"/>
                <w:lang w:eastAsia="zh-CN"/>
              </w:rPr>
              <w:t>Proposal 20: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BB2DA2">
        <w:tc>
          <w:tcPr>
            <w:tcW w:w="1605" w:type="dxa"/>
            <w:vAlign w:val="center"/>
          </w:tcPr>
          <w:p w:rsidR="00BB2DA2" w:rsidRDefault="009456BE">
            <w:pPr>
              <w:pStyle w:val="a1"/>
            </w:pPr>
            <w:proofErr w:type="gramStart"/>
            <w:r>
              <w:t>NVIDIA[</w:t>
            </w:r>
            <w:proofErr w:type="gramEnd"/>
            <w:r>
              <w:t>22]</w:t>
            </w:r>
          </w:p>
        </w:tc>
        <w:tc>
          <w:tcPr>
            <w:tcW w:w="7457" w:type="dxa"/>
            <w:vAlign w:val="center"/>
          </w:tcPr>
          <w:p w:rsidR="00BB2DA2" w:rsidRDefault="009456BE">
            <w:pPr>
              <w:pStyle w:val="a1"/>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rsidR="00BB2DA2" w:rsidRDefault="009456BE">
            <w:pPr>
              <w:pStyle w:val="a1"/>
              <w:rPr>
                <w:i/>
                <w:iCs/>
                <w:szCs w:val="20"/>
              </w:rPr>
            </w:pPr>
            <w:r>
              <w:rPr>
                <w:i/>
                <w:iCs/>
                <w:szCs w:val="20"/>
              </w:rPr>
              <w:t>Proposal 2: For the sub use case BM-Case1 and BM-Case2, support both Alt.1 and Alt.2 for the study of AI/ML model training:</w:t>
            </w:r>
          </w:p>
          <w:p w:rsidR="00BB2DA2" w:rsidRDefault="009456BE">
            <w:pPr>
              <w:pStyle w:val="a1"/>
              <w:rPr>
                <w:i/>
                <w:iCs/>
                <w:szCs w:val="20"/>
              </w:rPr>
            </w:pPr>
            <w:r>
              <w:rPr>
                <w:i/>
                <w:iCs/>
                <w:szCs w:val="20"/>
              </w:rPr>
              <w:t>•</w:t>
            </w:r>
            <w:r>
              <w:rPr>
                <w:i/>
                <w:iCs/>
                <w:szCs w:val="20"/>
              </w:rPr>
              <w:tab/>
              <w:t>Alt.1: offline training</w:t>
            </w:r>
          </w:p>
          <w:p w:rsidR="00BB2DA2" w:rsidRDefault="009456BE">
            <w:pPr>
              <w:pStyle w:val="a1"/>
              <w:rPr>
                <w:i/>
                <w:iCs/>
                <w:szCs w:val="20"/>
              </w:rPr>
            </w:pPr>
            <w:r>
              <w:rPr>
                <w:i/>
                <w:iCs/>
                <w:szCs w:val="20"/>
              </w:rPr>
              <w:t>•</w:t>
            </w:r>
            <w:r>
              <w:rPr>
                <w:i/>
                <w:iCs/>
                <w:szCs w:val="20"/>
              </w:rPr>
              <w:tab/>
              <w:t>Alt.2: online training</w:t>
            </w:r>
          </w:p>
        </w:tc>
      </w:tr>
      <w:tr w:rsidR="00BB2DA2">
        <w:tc>
          <w:tcPr>
            <w:tcW w:w="1605" w:type="dxa"/>
            <w:vAlign w:val="center"/>
          </w:tcPr>
          <w:p w:rsidR="00BB2DA2" w:rsidRDefault="009456BE">
            <w:pPr>
              <w:pStyle w:val="a1"/>
            </w:pPr>
            <w:proofErr w:type="gramStart"/>
            <w:r>
              <w:t>QC[</w:t>
            </w:r>
            <w:proofErr w:type="gramEnd"/>
            <w:r>
              <w:t>27]</w:t>
            </w:r>
          </w:p>
        </w:tc>
        <w:tc>
          <w:tcPr>
            <w:tcW w:w="7457" w:type="dxa"/>
            <w:vAlign w:val="center"/>
          </w:tcPr>
          <w:p w:rsidR="00BB2DA2" w:rsidRDefault="009456BE">
            <w:pPr>
              <w:pStyle w:val="a1"/>
              <w:rPr>
                <w:i/>
                <w:iCs/>
                <w:szCs w:val="20"/>
                <w:lang w:val="en-GB"/>
              </w:rPr>
            </w:pPr>
            <w:r>
              <w:rPr>
                <w:i/>
                <w:iCs/>
                <w:szCs w:val="20"/>
                <w:lang w:val="en-GB"/>
              </w:rPr>
              <w:t xml:space="preserve">Proposal 1 For the sub use case BM-Case1 and BM-Case2 and for UE-side AI/ML models, Agenda item 9.2.3.2 should focus on offline training scenario, in which the development and training of the AI/ML model happens offline without the need to involve 3gpp </w:t>
            </w:r>
            <w:proofErr w:type="spellStart"/>
            <w:r>
              <w:rPr>
                <w:i/>
                <w:iCs/>
                <w:szCs w:val="20"/>
                <w:lang w:val="en-GB"/>
              </w:rPr>
              <w:t>signaling</w:t>
            </w:r>
            <w:proofErr w:type="spellEnd"/>
          </w:p>
        </w:tc>
      </w:tr>
      <w:tr w:rsidR="00BB2DA2">
        <w:tc>
          <w:tcPr>
            <w:tcW w:w="1605" w:type="dxa"/>
            <w:vAlign w:val="center"/>
          </w:tcPr>
          <w:p w:rsidR="00BB2DA2" w:rsidRDefault="00BB2DA2">
            <w:pPr>
              <w:pStyle w:val="a1"/>
            </w:pPr>
          </w:p>
        </w:tc>
        <w:tc>
          <w:tcPr>
            <w:tcW w:w="7457" w:type="dxa"/>
            <w:vAlign w:val="center"/>
          </w:tcPr>
          <w:p w:rsidR="00BB2DA2" w:rsidRDefault="00BB2DA2">
            <w:pPr>
              <w:snapToGrid w:val="0"/>
              <w:spacing w:after="120" w:afterAutospacing="1" w:line="259" w:lineRule="auto"/>
              <w:jc w:val="both"/>
              <w:rPr>
                <w:rFonts w:eastAsia="宋体"/>
                <w:i/>
                <w:iCs/>
                <w:szCs w:val="20"/>
                <w:lang w:eastAsia="zh-CN"/>
              </w:rPr>
            </w:pPr>
          </w:p>
        </w:tc>
      </w:tr>
    </w:tbl>
    <w:p w:rsidR="00BB2DA2" w:rsidRDefault="00BB2DA2">
      <w:pPr>
        <w:pStyle w:val="a1"/>
      </w:pPr>
    </w:p>
    <w:p w:rsidR="00BB2DA2" w:rsidRDefault="009456BE">
      <w:pPr>
        <w:pStyle w:val="6"/>
        <w:spacing w:after="120"/>
      </w:pPr>
      <w:r>
        <w:rPr>
          <w:lang w:eastAsia="zh-CN"/>
        </w:rPr>
        <w:t xml:space="preserve">Mod’s assessment </w:t>
      </w:r>
    </w:p>
    <w:p w:rsidR="00BB2DA2" w:rsidRDefault="009456BE">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rsidR="00BB2DA2" w:rsidRDefault="00BB2DA2">
      <w:pPr>
        <w:pStyle w:val="a1"/>
        <w:spacing w:after="0"/>
      </w:pPr>
    </w:p>
    <w:p w:rsidR="00BB2DA2" w:rsidRDefault="009456BE">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Yu Mincho"/>
                <w:lang w:eastAsia="ja-JP"/>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bl>
    <w:p w:rsidR="00BB2DA2" w:rsidRDefault="00BB2DA2">
      <w:pPr>
        <w:pStyle w:val="a1"/>
      </w:pPr>
    </w:p>
    <w:p w:rsidR="00BB2DA2" w:rsidRDefault="009456BE">
      <w:pPr>
        <w:pStyle w:val="2"/>
      </w:pPr>
      <w:r>
        <w:lastRenderedPageBreak/>
        <w:t>Model transfer</w:t>
      </w:r>
      <w:r>
        <w:br/>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t>Vivo[</w:t>
            </w:r>
            <w:proofErr w:type="gramEnd"/>
            <w:r>
              <w:t>9]</w:t>
            </w:r>
          </w:p>
        </w:tc>
        <w:tc>
          <w:tcPr>
            <w:tcW w:w="7457" w:type="dxa"/>
            <w:vAlign w:val="center"/>
          </w:tcPr>
          <w:p w:rsidR="00BB2DA2" w:rsidRDefault="009456BE">
            <w:pPr>
              <w:pStyle w:val="00Text"/>
              <w:tabs>
                <w:tab w:val="left" w:pos="284"/>
              </w:tabs>
              <w:spacing w:before="0" w:line="240" w:lineRule="auto"/>
              <w:rPr>
                <w:i/>
                <w:szCs w:val="20"/>
              </w:rPr>
            </w:pPr>
            <w:r>
              <w:rPr>
                <w:i/>
                <w:szCs w:val="20"/>
              </w:rPr>
              <w:t>Proposal 11:</w:t>
            </w:r>
            <w:r>
              <w:rPr>
                <w:i/>
                <w:szCs w:val="20"/>
              </w:rPr>
              <w:tab/>
              <w:t>For case 1 and case 2 of beam management, both collaboration level-y, and collaboration level-z can be considered.</w:t>
            </w:r>
          </w:p>
          <w:p w:rsidR="00BB2DA2" w:rsidRDefault="009456BE">
            <w:pPr>
              <w:pStyle w:val="00Text"/>
              <w:tabs>
                <w:tab w:val="left" w:pos="284"/>
              </w:tabs>
              <w:rPr>
                <w:i/>
                <w:szCs w:val="20"/>
              </w:rPr>
            </w:pPr>
            <w:r>
              <w:rPr>
                <w:i/>
                <w:szCs w:val="20"/>
              </w:rPr>
              <w:t>Proposal 12:</w:t>
            </w:r>
            <w:r>
              <w:rPr>
                <w:i/>
                <w:szCs w:val="20"/>
              </w:rPr>
              <w:tab/>
              <w:t>Take the following supportable model update choices as one aspect for defining model update levels of beam management.</w:t>
            </w:r>
          </w:p>
          <w:p w:rsidR="00BB2DA2" w:rsidRDefault="009456BE">
            <w:pPr>
              <w:pStyle w:val="00Text"/>
              <w:tabs>
                <w:tab w:val="left" w:pos="284"/>
              </w:tabs>
              <w:rPr>
                <w:i/>
                <w:szCs w:val="20"/>
              </w:rPr>
            </w:pPr>
            <w:r>
              <w:rPr>
                <w:i/>
                <w:szCs w:val="20"/>
              </w:rPr>
              <w:t>-</w:t>
            </w:r>
            <w:r>
              <w:rPr>
                <w:i/>
                <w:szCs w:val="20"/>
              </w:rPr>
              <w:tab/>
              <w:t>Choice 0: No model update during lifecycle management</w:t>
            </w:r>
          </w:p>
          <w:p w:rsidR="00BB2DA2" w:rsidRDefault="009456BE">
            <w:pPr>
              <w:pStyle w:val="00Text"/>
              <w:tabs>
                <w:tab w:val="left" w:pos="284"/>
              </w:tabs>
              <w:rPr>
                <w:i/>
                <w:szCs w:val="20"/>
              </w:rPr>
            </w:pPr>
            <w:r>
              <w:rPr>
                <w:i/>
                <w:szCs w:val="20"/>
              </w:rPr>
              <w:t>-</w:t>
            </w:r>
            <w:r>
              <w:rPr>
                <w:i/>
                <w:szCs w:val="20"/>
              </w:rPr>
              <w:tab/>
              <w:t>Choice 1: Updating model parameters w/o model transfer</w:t>
            </w:r>
          </w:p>
          <w:p w:rsidR="00BB2DA2" w:rsidRDefault="009456BE">
            <w:pPr>
              <w:pStyle w:val="00Text"/>
              <w:tabs>
                <w:tab w:val="left" w:pos="284"/>
              </w:tabs>
              <w:rPr>
                <w:i/>
                <w:szCs w:val="20"/>
              </w:rPr>
            </w:pPr>
            <w:r>
              <w:rPr>
                <w:i/>
                <w:szCs w:val="20"/>
              </w:rPr>
              <w:t>-</w:t>
            </w:r>
            <w:r>
              <w:rPr>
                <w:i/>
                <w:szCs w:val="20"/>
              </w:rPr>
              <w:tab/>
              <w:t>Choice 2: Updating model parameters with model transfer</w:t>
            </w:r>
          </w:p>
          <w:p w:rsidR="00BB2DA2" w:rsidRDefault="009456BE">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rsidR="00BB2DA2" w:rsidRDefault="009456BE">
            <w:pPr>
              <w:pStyle w:val="00Text"/>
              <w:tabs>
                <w:tab w:val="left" w:pos="284"/>
              </w:tabs>
              <w:rPr>
                <w:i/>
                <w:szCs w:val="20"/>
              </w:rPr>
            </w:pPr>
            <w:r>
              <w:rPr>
                <w:i/>
                <w:iCs/>
                <w:szCs w:val="20"/>
              </w:rPr>
              <w:t>Proposal 22:</w:t>
            </w:r>
            <w:r>
              <w:rPr>
                <w:i/>
                <w:iCs/>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rsidR="00BB2DA2" w:rsidRDefault="009456BE">
            <w:pPr>
              <w:pStyle w:val="00Text"/>
              <w:tabs>
                <w:tab w:val="left" w:pos="284"/>
              </w:tabs>
              <w:rPr>
                <w:i/>
                <w:szCs w:val="20"/>
              </w:rPr>
            </w:pPr>
            <w:r>
              <w:rPr>
                <w:i/>
                <w:szCs w:val="20"/>
              </w:rPr>
              <w:t>Proposal 34:</w:t>
            </w:r>
            <w:r>
              <w:rPr>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rsidR="00BB2DA2" w:rsidRDefault="009456BE">
            <w:pPr>
              <w:pStyle w:val="00Text"/>
              <w:tabs>
                <w:tab w:val="left" w:pos="284"/>
              </w:tabs>
              <w:spacing w:before="0" w:line="240" w:lineRule="auto"/>
              <w:rPr>
                <w:i/>
                <w:szCs w:val="20"/>
              </w:rPr>
            </w:pPr>
            <w:r>
              <w:rPr>
                <w:i/>
                <w:szCs w:val="20"/>
              </w:rPr>
              <w:t>Proposal 35:</w:t>
            </w:r>
            <w:r>
              <w:rPr>
                <w:i/>
                <w:szCs w:val="20"/>
              </w:rPr>
              <w:tab/>
              <w:t>Study signaling aspects enhancement related to the procedure of model transfer, model registration and model activation, for the case with AI/ML model training at NW side and AI/ML model inference at UE side.</w:t>
            </w:r>
          </w:p>
        </w:tc>
      </w:tr>
      <w:tr w:rsidR="00BB2DA2">
        <w:tc>
          <w:tcPr>
            <w:tcW w:w="1605" w:type="dxa"/>
            <w:vAlign w:val="center"/>
          </w:tcPr>
          <w:p w:rsidR="00BB2DA2" w:rsidRDefault="009456BE">
            <w:pPr>
              <w:pStyle w:val="a1"/>
            </w:pPr>
            <w:proofErr w:type="gramStart"/>
            <w:r>
              <w:t>CIACT[</w:t>
            </w:r>
            <w:proofErr w:type="gramEnd"/>
            <w:r>
              <w:t>17]</w:t>
            </w:r>
          </w:p>
        </w:tc>
        <w:tc>
          <w:tcPr>
            <w:tcW w:w="7457" w:type="dxa"/>
            <w:vAlign w:val="center"/>
          </w:tcPr>
          <w:p w:rsidR="00BB2DA2" w:rsidRDefault="009456BE">
            <w:pPr>
              <w:widowControl w:val="0"/>
              <w:spacing w:beforeLines="50" w:before="120" w:afterLines="50" w:after="120"/>
              <w:ind w:left="105" w:hangingChars="50" w:hanging="105"/>
              <w:jc w:val="both"/>
              <w:rPr>
                <w:rFonts w:eastAsia="宋体"/>
                <w:i/>
                <w:kern w:val="2"/>
                <w:sz w:val="21"/>
                <w:szCs w:val="20"/>
                <w:lang w:eastAsia="zh-CN"/>
              </w:rPr>
            </w:pPr>
            <w:r>
              <w:rPr>
                <w:rFonts w:eastAsia="宋体" w:hint="eastAsia"/>
                <w:i/>
                <w:kern w:val="2"/>
                <w:sz w:val="21"/>
                <w:szCs w:val="20"/>
                <w:lang w:eastAsia="zh-CN"/>
              </w:rPr>
              <w:t>Propo</w:t>
            </w:r>
            <w:r>
              <w:rPr>
                <w:rFonts w:eastAsia="宋体"/>
                <w:i/>
                <w:kern w:val="2"/>
                <w:sz w:val="21"/>
                <w:szCs w:val="20"/>
                <w:lang w:eastAsia="zh-CN"/>
              </w:rPr>
              <w:t>sal 5: BM specific information for model transfer could be discussed in later stage.</w:t>
            </w:r>
          </w:p>
        </w:tc>
      </w:tr>
      <w:tr w:rsidR="00BB2DA2">
        <w:tc>
          <w:tcPr>
            <w:tcW w:w="1605" w:type="dxa"/>
            <w:vAlign w:val="center"/>
          </w:tcPr>
          <w:p w:rsidR="00BB2DA2" w:rsidRDefault="00BB2DA2">
            <w:pPr>
              <w:pStyle w:val="a1"/>
            </w:pPr>
          </w:p>
        </w:tc>
        <w:tc>
          <w:tcPr>
            <w:tcW w:w="7457" w:type="dxa"/>
            <w:vAlign w:val="center"/>
          </w:tcPr>
          <w:p w:rsidR="00BB2DA2" w:rsidRDefault="00BB2DA2">
            <w:pPr>
              <w:autoSpaceDE w:val="0"/>
              <w:autoSpaceDN w:val="0"/>
              <w:adjustRightInd w:val="0"/>
              <w:snapToGrid w:val="0"/>
              <w:spacing w:before="60" w:after="60" w:line="300" w:lineRule="auto"/>
              <w:jc w:val="both"/>
              <w:rPr>
                <w:rFonts w:eastAsia="宋体"/>
                <w:i/>
                <w:szCs w:val="20"/>
                <w:lang w:eastAsia="zh-CN"/>
              </w:rPr>
            </w:pPr>
          </w:p>
        </w:tc>
      </w:tr>
      <w:tr w:rsidR="00BB2DA2">
        <w:tc>
          <w:tcPr>
            <w:tcW w:w="1605" w:type="dxa"/>
          </w:tcPr>
          <w:p w:rsidR="00BB2DA2" w:rsidRDefault="00BB2DA2">
            <w:pPr>
              <w:pStyle w:val="a1"/>
            </w:pPr>
          </w:p>
        </w:tc>
        <w:tc>
          <w:tcPr>
            <w:tcW w:w="7457" w:type="dxa"/>
          </w:tcPr>
          <w:p w:rsidR="00BB2DA2" w:rsidRDefault="00BB2DA2">
            <w:pPr>
              <w:widowControl w:val="0"/>
              <w:spacing w:afterLines="50" w:after="120"/>
              <w:jc w:val="both"/>
              <w:rPr>
                <w:i/>
                <w:szCs w:val="20"/>
              </w:rPr>
            </w:pPr>
          </w:p>
        </w:tc>
      </w:tr>
      <w:tr w:rsidR="00BB2DA2">
        <w:tc>
          <w:tcPr>
            <w:tcW w:w="1605" w:type="dxa"/>
            <w:vAlign w:val="center"/>
          </w:tcPr>
          <w:p w:rsidR="00BB2DA2" w:rsidRDefault="00BB2DA2">
            <w:pPr>
              <w:pStyle w:val="a1"/>
            </w:pPr>
          </w:p>
        </w:tc>
        <w:tc>
          <w:tcPr>
            <w:tcW w:w="7457" w:type="dxa"/>
            <w:vAlign w:val="center"/>
          </w:tcPr>
          <w:p w:rsidR="00BB2DA2" w:rsidRDefault="00BB2DA2">
            <w:pPr>
              <w:snapToGrid w:val="0"/>
              <w:spacing w:after="120" w:afterAutospacing="1" w:line="259" w:lineRule="auto"/>
              <w:jc w:val="both"/>
              <w:rPr>
                <w:rFonts w:eastAsia="宋体"/>
                <w:i/>
                <w:szCs w:val="20"/>
                <w:lang w:eastAsia="zh-CN"/>
              </w:rPr>
            </w:pPr>
          </w:p>
        </w:tc>
      </w:tr>
    </w:tbl>
    <w:p w:rsidR="00BB2DA2" w:rsidRDefault="00BB2DA2"/>
    <w:p w:rsidR="00BB2DA2" w:rsidRDefault="009456BE">
      <w:pPr>
        <w:pStyle w:val="6"/>
        <w:spacing w:after="120"/>
      </w:pPr>
      <w:r>
        <w:rPr>
          <w:lang w:eastAsia="zh-CN"/>
        </w:rPr>
        <w:t xml:space="preserve">Mod’s assessment </w:t>
      </w:r>
    </w:p>
    <w:p w:rsidR="00BB2DA2" w:rsidRDefault="009456BE">
      <w:pPr>
        <w:spacing w:after="120"/>
      </w:pPr>
      <w:r>
        <w:rPr>
          <w:b/>
        </w:rPr>
        <w:t>Mod’s assessment</w:t>
      </w:r>
      <w:r>
        <w:t>: The discussion on spec impacts of model transfer is deferred to wait for more progress in AI 9.2.1 and/or RAN2.</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bl>
    <w:p w:rsidR="00BB2DA2" w:rsidRDefault="00BB2DA2">
      <w:pPr>
        <w:pStyle w:val="a1"/>
      </w:pPr>
    </w:p>
    <w:p w:rsidR="00BB2DA2" w:rsidRDefault="009456BE">
      <w:pPr>
        <w:pStyle w:val="2"/>
      </w:pPr>
      <w:r>
        <w:t>General views of sub use case</w:t>
      </w:r>
    </w:p>
    <w:p w:rsidR="00BB2DA2" w:rsidRDefault="009456BE">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BB2DA2" w:rsidRDefault="00BB2DA2">
            <w:pPr>
              <w:spacing w:after="120"/>
              <w:rPr>
                <w:rFonts w:ascii="Times" w:eastAsia="Batang" w:hAnsi="Times"/>
                <w:highlight w:val="green"/>
                <w:lang w:val="en-GB"/>
              </w:rPr>
            </w:pPr>
          </w:p>
          <w:p w:rsidR="00BB2DA2" w:rsidRDefault="009456BE">
            <w:pPr>
              <w:spacing w:after="120"/>
              <w:rPr>
                <w:rFonts w:ascii="Times" w:eastAsia="Batang" w:hAnsi="Times"/>
                <w:highlight w:val="green"/>
                <w:lang w:val="en-GB"/>
              </w:rPr>
            </w:pPr>
            <w:r>
              <w:rPr>
                <w:rFonts w:ascii="Times" w:eastAsia="Batang" w:hAnsi="Times"/>
                <w:highlight w:val="green"/>
                <w:lang w:val="en-GB"/>
              </w:rPr>
              <w:t>Agreement</w:t>
            </w:r>
          </w:p>
          <w:p w:rsidR="00BB2DA2" w:rsidRDefault="009456BE">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BB2DA2" w:rsidRDefault="009456BE">
            <w:pPr>
              <w:numPr>
                <w:ilvl w:val="0"/>
                <w:numId w:val="7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lastRenderedPageBreak/>
              <w:t>B</w:t>
            </w:r>
            <w:r>
              <w:rPr>
                <w:rFonts w:eastAsia="宋体"/>
                <w:szCs w:val="20"/>
                <w:lang w:val="en-GB" w:eastAsia="ja-JP"/>
              </w:rPr>
              <w:t>M-Case1: Spatial-domain DL beam prediction for Set A of beams based on measurement results of Set B of beams</w:t>
            </w:r>
          </w:p>
          <w:p w:rsidR="00BB2DA2" w:rsidRDefault="009456BE">
            <w:pPr>
              <w:numPr>
                <w:ilvl w:val="0"/>
                <w:numId w:val="7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BB2DA2" w:rsidRDefault="009456BE">
            <w:pPr>
              <w:numPr>
                <w:ilvl w:val="0"/>
                <w:numId w:val="7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BB2DA2" w:rsidRDefault="009456BE">
            <w:pPr>
              <w:numPr>
                <w:ilvl w:val="0"/>
                <w:numId w:val="7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BB2DA2" w:rsidRDefault="009456BE">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rsidR="00BB2DA2" w:rsidRDefault="00BB2DA2">
      <w:pPr>
        <w:spacing w:after="120"/>
      </w:pPr>
    </w:p>
    <w:p w:rsidR="00BB2DA2" w:rsidRDefault="009456BE">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BB2DA2">
        <w:tc>
          <w:tcPr>
            <w:tcW w:w="1555" w:type="dxa"/>
            <w:vAlign w:val="center"/>
          </w:tcPr>
          <w:p w:rsidR="00BB2DA2" w:rsidRDefault="009456BE">
            <w:pPr>
              <w:spacing w:after="120"/>
            </w:pPr>
            <w:proofErr w:type="gramStart"/>
            <w:r>
              <w:t>Google[</w:t>
            </w:r>
            <w:proofErr w:type="gramEnd"/>
            <w:r>
              <w:t>8]</w:t>
            </w:r>
          </w:p>
        </w:tc>
        <w:tc>
          <w:tcPr>
            <w:tcW w:w="7507" w:type="dxa"/>
            <w:vAlign w:val="center"/>
          </w:tcPr>
          <w:p w:rsidR="00BB2DA2" w:rsidRDefault="009456BE">
            <w:pPr>
              <w:spacing w:after="120"/>
              <w:jc w:val="both"/>
              <w:rPr>
                <w:rFonts w:eastAsia="MS Mincho"/>
                <w:i/>
                <w:szCs w:val="20"/>
                <w:lang w:eastAsia="zh-CN"/>
              </w:rPr>
            </w:pPr>
            <w:r>
              <w:rPr>
                <w:i/>
                <w:szCs w:val="20"/>
                <w:lang w:eastAsia="zh-CN"/>
              </w:rPr>
              <w:t>Proposal 14: The study of AI/ML based BM should consider both FR1 and FR2.</w:t>
            </w:r>
          </w:p>
        </w:tc>
      </w:tr>
      <w:tr w:rsidR="00BB2DA2">
        <w:tc>
          <w:tcPr>
            <w:tcW w:w="1555" w:type="dxa"/>
          </w:tcPr>
          <w:p w:rsidR="00BB2DA2" w:rsidRDefault="009456BE">
            <w:pPr>
              <w:spacing w:after="120"/>
            </w:pPr>
            <w:proofErr w:type="gramStart"/>
            <w:r>
              <w:t>IDC[</w:t>
            </w:r>
            <w:proofErr w:type="gramEnd"/>
            <w:r>
              <w:t>12]</w:t>
            </w:r>
          </w:p>
        </w:tc>
        <w:tc>
          <w:tcPr>
            <w:tcW w:w="7507" w:type="dxa"/>
          </w:tcPr>
          <w:p w:rsidR="00BB2DA2" w:rsidRDefault="009456BE">
            <w:pPr>
              <w:spacing w:after="160" w:line="276" w:lineRule="auto"/>
              <w:jc w:val="both"/>
              <w:rPr>
                <w:i/>
                <w:szCs w:val="20"/>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BB2DA2">
        <w:tc>
          <w:tcPr>
            <w:tcW w:w="1555" w:type="dxa"/>
          </w:tcPr>
          <w:p w:rsidR="00BB2DA2" w:rsidRDefault="009456BE">
            <w:pPr>
              <w:spacing w:after="120"/>
            </w:pPr>
            <w:proofErr w:type="gramStart"/>
            <w:r>
              <w:t>Nokia[</w:t>
            </w:r>
            <w:proofErr w:type="gramEnd"/>
            <w:r>
              <w:t>13]</w:t>
            </w:r>
          </w:p>
        </w:tc>
        <w:tc>
          <w:tcPr>
            <w:tcW w:w="7507" w:type="dxa"/>
          </w:tcPr>
          <w:p w:rsidR="00BB2DA2" w:rsidRDefault="009456BE">
            <w:pPr>
              <w:jc w:val="both"/>
              <w:rPr>
                <w:rFonts w:eastAsia="宋体"/>
                <w:bCs/>
                <w:i/>
                <w:szCs w:val="20"/>
                <w:lang w:eastAsia="zh-CN"/>
              </w:rPr>
            </w:pPr>
            <w:r>
              <w:rPr>
                <w:rFonts w:eastAsia="Calibri"/>
                <w:i/>
                <w:szCs w:val="20"/>
                <w:lang w:eastAsia="zh-CN"/>
              </w:rPr>
              <w:t xml:space="preserve">Proposal </w:t>
            </w:r>
            <w:r>
              <w:rPr>
                <w:rFonts w:eastAsia="Calibri"/>
                <w:bCs/>
                <w:i/>
                <w:szCs w:val="20"/>
                <w:lang w:eastAsia="zh-CN"/>
              </w:rPr>
              <w:t>21</w:t>
            </w:r>
            <w:r>
              <w:rPr>
                <w:rFonts w:eastAsia="Calibri"/>
                <w:i/>
                <w:szCs w:val="20"/>
                <w:lang w:eastAsia="zh-CN"/>
              </w:rPr>
              <w:t xml:space="preserve">: </w:t>
            </w:r>
            <w:r>
              <w:rPr>
                <w:rFonts w:eastAsia="宋体"/>
                <w:bCs/>
                <w:i/>
                <w:szCs w:val="20"/>
                <w:lang w:eastAsia="zh-CN"/>
              </w:rPr>
              <w:t xml:space="preserve">For UE side DL Tx beam prediction with inter-cell beam measurements and reporting, RAN1 shall further study the feasibility of applying beam predictions (BM-Case1 and BM-Case2) across different PCIs or within one PCI. </w:t>
            </w:r>
          </w:p>
          <w:p w:rsidR="00BB2DA2" w:rsidRDefault="00BB2DA2">
            <w:pPr>
              <w:jc w:val="both"/>
              <w:rPr>
                <w:rFonts w:eastAsia="宋体"/>
                <w:i/>
                <w:szCs w:val="20"/>
                <w:shd w:val="clear" w:color="auto" w:fill="FFFFFF"/>
                <w:lang w:eastAsia="zh-CN"/>
              </w:rPr>
            </w:pPr>
          </w:p>
          <w:p w:rsidR="00BB2DA2" w:rsidRDefault="009456BE">
            <w:pPr>
              <w:jc w:val="both"/>
              <w:rPr>
                <w:i/>
                <w:szCs w:val="20"/>
              </w:rPr>
            </w:pPr>
            <w:r>
              <w:rPr>
                <w:rFonts w:eastAsia="宋体"/>
                <w:bCs/>
                <w:i/>
                <w:szCs w:val="20"/>
                <w:lang w:eastAsia="zh-CN"/>
              </w:rPr>
              <w:t xml:space="preserve">Proposal 22: For UE side DL Tx beam prediction, Ran1 shall further study group-based beam reporting supported for </w:t>
            </w:r>
            <w:proofErr w:type="spellStart"/>
            <w:r>
              <w:rPr>
                <w:rFonts w:eastAsia="宋体"/>
                <w:bCs/>
                <w:i/>
                <w:szCs w:val="20"/>
                <w:lang w:eastAsia="zh-CN"/>
              </w:rPr>
              <w:t>mTRP</w:t>
            </w:r>
            <w:proofErr w:type="spellEnd"/>
            <w:r>
              <w:rPr>
                <w:rFonts w:eastAsia="宋体"/>
                <w:bCs/>
                <w:i/>
                <w:szCs w:val="20"/>
                <w:lang w:eastAsia="zh-CN"/>
              </w:rPr>
              <w:t xml:space="preserve"> operation, including whether Set B measurements can be from two TRPs and UE can report beam pairs from Set A. </w:t>
            </w:r>
          </w:p>
        </w:tc>
      </w:tr>
      <w:tr w:rsidR="00BB2DA2">
        <w:tc>
          <w:tcPr>
            <w:tcW w:w="1555" w:type="dxa"/>
          </w:tcPr>
          <w:p w:rsidR="00BB2DA2" w:rsidRDefault="009456BE">
            <w:pPr>
              <w:spacing w:after="120"/>
            </w:pPr>
            <w:proofErr w:type="gramStart"/>
            <w:r>
              <w:t>CATT[</w:t>
            </w:r>
            <w:proofErr w:type="gramEnd"/>
            <w:r>
              <w:t>14]</w:t>
            </w:r>
          </w:p>
        </w:tc>
        <w:tc>
          <w:tcPr>
            <w:tcW w:w="7507" w:type="dxa"/>
          </w:tcPr>
          <w:p w:rsidR="00BB2DA2" w:rsidRDefault="009456BE">
            <w:pPr>
              <w:widowControl w:val="0"/>
              <w:spacing w:afterLines="50" w:after="120"/>
              <w:jc w:val="both"/>
              <w:rPr>
                <w:i/>
                <w:szCs w:val="20"/>
              </w:rPr>
            </w:pPr>
            <w:r>
              <w:rPr>
                <w:rFonts w:eastAsia="宋体"/>
                <w:i/>
                <w:kern w:val="2"/>
                <w:szCs w:val="20"/>
                <w:lang w:eastAsia="zh-CN"/>
              </w:rPr>
              <w:t>Proposal 1: For BM-Case1 and BM-Case2, beams in Set A and Set B should be in the same Frequency Range.</w:t>
            </w:r>
          </w:p>
        </w:tc>
      </w:tr>
      <w:tr w:rsidR="00BB2DA2">
        <w:tc>
          <w:tcPr>
            <w:tcW w:w="1555" w:type="dxa"/>
          </w:tcPr>
          <w:p w:rsidR="00BB2DA2" w:rsidRDefault="009456BE">
            <w:pPr>
              <w:spacing w:after="120"/>
            </w:pPr>
            <w:proofErr w:type="gramStart"/>
            <w:r>
              <w:t>NVIDIA[</w:t>
            </w:r>
            <w:proofErr w:type="gramEnd"/>
            <w:r>
              <w:t>22]</w:t>
            </w:r>
          </w:p>
        </w:tc>
        <w:tc>
          <w:tcPr>
            <w:tcW w:w="7507" w:type="dxa"/>
          </w:tcPr>
          <w:p w:rsidR="00BB2DA2" w:rsidRDefault="009456BE">
            <w:pPr>
              <w:spacing w:after="120"/>
              <w:rPr>
                <w:i/>
                <w:szCs w:val="20"/>
              </w:rPr>
            </w:pPr>
            <w:r>
              <w:rPr>
                <w:i/>
                <w:szCs w:val="20"/>
              </w:rPr>
              <w:t>Proposal 1: Beam prediction in spatial domain and beam prediction in time domain should be the focal point for studying AI/ML based algorithms for beam management.</w:t>
            </w:r>
          </w:p>
        </w:tc>
      </w:tr>
      <w:tr w:rsidR="00BB2DA2">
        <w:tc>
          <w:tcPr>
            <w:tcW w:w="1555" w:type="dxa"/>
          </w:tcPr>
          <w:p w:rsidR="00BB2DA2" w:rsidRDefault="009456BE">
            <w:pPr>
              <w:spacing w:after="120"/>
            </w:pPr>
            <w:proofErr w:type="gramStart"/>
            <w:r>
              <w:t>TCL[</w:t>
            </w:r>
            <w:proofErr w:type="gramEnd"/>
            <w:r>
              <w:t>31]</w:t>
            </w:r>
          </w:p>
        </w:tc>
        <w:tc>
          <w:tcPr>
            <w:tcW w:w="7507" w:type="dxa"/>
          </w:tcPr>
          <w:p w:rsidR="00BB2DA2" w:rsidRDefault="009456BE">
            <w:pPr>
              <w:jc w:val="both"/>
              <w:rPr>
                <w:rFonts w:eastAsia="宋体"/>
                <w:i/>
                <w:szCs w:val="20"/>
                <w:lang w:eastAsia="zh-CN"/>
              </w:rPr>
            </w:pPr>
            <w:r>
              <w:rPr>
                <w:i/>
                <w:szCs w:val="20"/>
                <w:lang w:eastAsia="zh-CN"/>
              </w:rPr>
              <w:t>Proposal 4: How to merge the beam prediction into beam training steps is needed to be considered</w:t>
            </w:r>
          </w:p>
        </w:tc>
      </w:tr>
      <w:tr w:rsidR="00BB2DA2">
        <w:tc>
          <w:tcPr>
            <w:tcW w:w="1555" w:type="dxa"/>
          </w:tcPr>
          <w:p w:rsidR="00BB2DA2" w:rsidRDefault="00BB2DA2">
            <w:pPr>
              <w:spacing w:after="120"/>
            </w:pPr>
          </w:p>
        </w:tc>
        <w:tc>
          <w:tcPr>
            <w:tcW w:w="7507" w:type="dxa"/>
          </w:tcPr>
          <w:p w:rsidR="00BB2DA2" w:rsidRDefault="00BB2DA2">
            <w:pPr>
              <w:spacing w:after="120"/>
            </w:pPr>
          </w:p>
        </w:tc>
      </w:tr>
    </w:tbl>
    <w:p w:rsidR="00BB2DA2" w:rsidRDefault="00BB2DA2">
      <w:pPr>
        <w:pStyle w:val="a1"/>
      </w:pPr>
    </w:p>
    <w:p w:rsidR="00BB2DA2" w:rsidRDefault="009456BE">
      <w:pPr>
        <w:pStyle w:val="6"/>
        <w:spacing w:after="120"/>
      </w:pPr>
      <w:r>
        <w:rPr>
          <w:lang w:eastAsia="zh-CN"/>
        </w:rPr>
        <w:t xml:space="preserve">Mod’s assessment </w:t>
      </w:r>
    </w:p>
    <w:p w:rsidR="00BB2DA2" w:rsidRDefault="009456BE">
      <w:pPr>
        <w:spacing w:after="120"/>
      </w:pPr>
      <w:r>
        <w:rPr>
          <w:b/>
        </w:rPr>
        <w:t>Mod’s assessment:</w:t>
      </w:r>
      <w:r>
        <w:t xml:space="preserve"> RAN plenary has confirmed the representative sub use cases. Companies are encouraged to focus on other discussion (e.g., spec impacts) rather than new cases. </w:t>
      </w:r>
    </w:p>
    <w:p w:rsidR="00BB2DA2" w:rsidRDefault="00BB2DA2">
      <w:pPr>
        <w:spacing w:after="120"/>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bl>
    <w:p w:rsidR="00BB2DA2" w:rsidRDefault="00BB2DA2">
      <w:pPr>
        <w:pStyle w:val="a1"/>
      </w:pPr>
    </w:p>
    <w:p w:rsidR="00BB2DA2" w:rsidRDefault="009456BE">
      <w:pPr>
        <w:pStyle w:val="2"/>
      </w:pPr>
      <w:r>
        <w:t>Construction of Set A and Set B</w:t>
      </w:r>
    </w:p>
    <w:p w:rsidR="00BB2DA2" w:rsidRDefault="009456BE">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BB2DA2" w:rsidRDefault="00BB2DA2">
            <w:pPr>
              <w:spacing w:after="120"/>
              <w:rPr>
                <w:rFonts w:ascii="Times" w:eastAsia="Batang" w:hAnsi="Times"/>
                <w:u w:val="single"/>
                <w:lang w:val="en-GB"/>
              </w:rPr>
            </w:pPr>
          </w:p>
          <w:p w:rsidR="00BB2DA2" w:rsidRDefault="009456BE">
            <w:pPr>
              <w:spacing w:after="120"/>
              <w:rPr>
                <w:rFonts w:ascii="Times" w:eastAsia="Batang" w:hAnsi="Times"/>
                <w:u w:val="single"/>
                <w:lang w:val="en-GB"/>
              </w:rPr>
            </w:pPr>
            <w:r>
              <w:rPr>
                <w:rFonts w:ascii="Times" w:eastAsia="Batang" w:hAnsi="Times"/>
                <w:u w:val="single"/>
                <w:lang w:val="en-GB"/>
              </w:rPr>
              <w:t>Conclusion</w:t>
            </w:r>
          </w:p>
          <w:p w:rsidR="00BB2DA2" w:rsidRDefault="009456BE">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BB2DA2" w:rsidRDefault="009456BE">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BB2DA2" w:rsidRDefault="009456BE">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BB2DA2" w:rsidRDefault="009456BE">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FFS: the number of beams in Set A and B</w:t>
            </w:r>
          </w:p>
          <w:p w:rsidR="00BB2DA2" w:rsidRDefault="009456BE">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BB2DA2" w:rsidRDefault="009456BE">
            <w:pPr>
              <w:numPr>
                <w:ilvl w:val="1"/>
                <w:numId w:val="7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BB2DA2" w:rsidRDefault="00BB2DA2">
            <w:pPr>
              <w:spacing w:after="120"/>
              <w:rPr>
                <w:rFonts w:ascii="Times" w:eastAsia="Batang" w:hAnsi="Times"/>
                <w:lang w:val="en-GB"/>
              </w:rPr>
            </w:pPr>
          </w:p>
          <w:p w:rsidR="00BB2DA2" w:rsidRDefault="009456BE">
            <w:pPr>
              <w:spacing w:after="120"/>
              <w:rPr>
                <w:rFonts w:ascii="Times" w:eastAsia="Batang" w:hAnsi="Times"/>
                <w:u w:val="single"/>
                <w:lang w:val="en-GB"/>
              </w:rPr>
            </w:pPr>
            <w:r>
              <w:rPr>
                <w:rFonts w:ascii="Times" w:eastAsia="Batang" w:hAnsi="Times"/>
                <w:u w:val="single"/>
                <w:lang w:val="en-GB"/>
              </w:rPr>
              <w:t>Conclusion</w:t>
            </w:r>
          </w:p>
          <w:p w:rsidR="00BB2DA2" w:rsidRDefault="009456BE">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BB2DA2" w:rsidRDefault="009456BE">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BB2DA2" w:rsidRDefault="009456BE">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BB2DA2" w:rsidRDefault="00BB2DA2">
            <w:pPr>
              <w:spacing w:after="120"/>
              <w:rPr>
                <w:rFonts w:ascii="Times" w:eastAsia="Batang" w:hAnsi="Times"/>
                <w:lang w:val="en-GB"/>
              </w:rPr>
            </w:pPr>
          </w:p>
          <w:p w:rsidR="00BB2DA2" w:rsidRDefault="009456B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rsidR="00BB2DA2" w:rsidRDefault="009456BE">
            <w:pPr>
              <w:spacing w:after="120"/>
              <w:rPr>
                <w:highlight w:val="green"/>
                <w:lang w:eastAsia="zh-CN"/>
              </w:rPr>
            </w:pPr>
            <w:r>
              <w:rPr>
                <w:highlight w:val="green"/>
                <w:lang w:eastAsia="zh-CN"/>
              </w:rPr>
              <w:t xml:space="preserve">Agreement </w:t>
            </w:r>
          </w:p>
          <w:p w:rsidR="00BB2DA2" w:rsidRDefault="009456BE">
            <w:pPr>
              <w:spacing w:after="120"/>
            </w:pPr>
            <w:r>
              <w:t>For the sub use case BM-Case1, support the following alternatives for further study:</w:t>
            </w:r>
          </w:p>
          <w:p w:rsidR="00BB2DA2" w:rsidRDefault="009456BE">
            <w:pPr>
              <w:pStyle w:val="afa"/>
              <w:numPr>
                <w:ilvl w:val="0"/>
                <w:numId w:val="78"/>
              </w:numPr>
              <w:overflowPunct w:val="0"/>
              <w:autoSpaceDE w:val="0"/>
              <w:autoSpaceDN w:val="0"/>
              <w:adjustRightInd w:val="0"/>
              <w:spacing w:after="120"/>
              <w:textAlignment w:val="baseline"/>
            </w:pPr>
            <w:r>
              <w:t>Alt.1: Set A and Set B are different (Set B is NOT a subset of Set A)</w:t>
            </w:r>
          </w:p>
          <w:p w:rsidR="00BB2DA2" w:rsidRDefault="009456BE">
            <w:pPr>
              <w:pStyle w:val="afa"/>
              <w:numPr>
                <w:ilvl w:val="0"/>
                <w:numId w:val="78"/>
              </w:numPr>
              <w:overflowPunct w:val="0"/>
              <w:autoSpaceDE w:val="0"/>
              <w:autoSpaceDN w:val="0"/>
              <w:adjustRightInd w:val="0"/>
              <w:spacing w:after="120"/>
              <w:textAlignment w:val="baseline"/>
            </w:pPr>
            <w:r>
              <w:t>Alt.2: Set B is a subset of Set A</w:t>
            </w:r>
          </w:p>
          <w:p w:rsidR="00BB2DA2" w:rsidRDefault="009456BE">
            <w:pPr>
              <w:pStyle w:val="afa"/>
              <w:numPr>
                <w:ilvl w:val="0"/>
                <w:numId w:val="78"/>
              </w:numPr>
              <w:overflowPunct w:val="0"/>
              <w:autoSpaceDE w:val="0"/>
              <w:autoSpaceDN w:val="0"/>
              <w:adjustRightInd w:val="0"/>
              <w:spacing w:after="120"/>
              <w:textAlignment w:val="baseline"/>
            </w:pPr>
            <w:r>
              <w:t>Note1: Set A is for DL beam prediction and Set B is for DL beam measurement.</w:t>
            </w:r>
          </w:p>
          <w:p w:rsidR="00BB2DA2" w:rsidRDefault="009456BE">
            <w:pPr>
              <w:pStyle w:val="afa"/>
              <w:numPr>
                <w:ilvl w:val="0"/>
                <w:numId w:val="78"/>
              </w:numPr>
              <w:overflowPunct w:val="0"/>
              <w:autoSpaceDE w:val="0"/>
              <w:autoSpaceDN w:val="0"/>
              <w:adjustRightInd w:val="0"/>
              <w:spacing w:after="120"/>
              <w:textAlignment w:val="baseline"/>
            </w:pPr>
            <w:r>
              <w:t>Note2: The beam patterns of Set A and Set B can be clarified by the companies.</w:t>
            </w:r>
          </w:p>
          <w:p w:rsidR="00BB2DA2" w:rsidRDefault="009456BE">
            <w:pPr>
              <w:spacing w:after="120"/>
              <w:rPr>
                <w:highlight w:val="green"/>
                <w:lang w:eastAsia="zh-CN"/>
              </w:rPr>
            </w:pPr>
            <w:r>
              <w:rPr>
                <w:highlight w:val="green"/>
                <w:lang w:eastAsia="zh-CN"/>
              </w:rPr>
              <w:t>Agreement</w:t>
            </w:r>
          </w:p>
          <w:p w:rsidR="00BB2DA2" w:rsidRDefault="009456BE">
            <w:pPr>
              <w:spacing w:after="120"/>
            </w:pPr>
            <w:r>
              <w:t>For the sub use case BM-Case2, further study the following alternatives:</w:t>
            </w:r>
          </w:p>
          <w:p w:rsidR="00BB2DA2" w:rsidRDefault="009456BE">
            <w:pPr>
              <w:pStyle w:val="afa"/>
              <w:numPr>
                <w:ilvl w:val="0"/>
                <w:numId w:val="79"/>
              </w:numPr>
              <w:overflowPunct w:val="0"/>
              <w:autoSpaceDE w:val="0"/>
              <w:autoSpaceDN w:val="0"/>
              <w:adjustRightInd w:val="0"/>
              <w:spacing w:after="120"/>
              <w:textAlignment w:val="baseline"/>
            </w:pPr>
            <w:r>
              <w:t>Alt.1: Set A and Set B are different (Set B is NOT a subset of Set A)</w:t>
            </w:r>
          </w:p>
          <w:p w:rsidR="00BB2DA2" w:rsidRDefault="009456BE">
            <w:pPr>
              <w:pStyle w:val="afa"/>
              <w:numPr>
                <w:ilvl w:val="0"/>
                <w:numId w:val="79"/>
              </w:numPr>
              <w:overflowPunct w:val="0"/>
              <w:autoSpaceDE w:val="0"/>
              <w:autoSpaceDN w:val="0"/>
              <w:adjustRightInd w:val="0"/>
              <w:spacing w:after="120"/>
              <w:textAlignment w:val="baseline"/>
            </w:pPr>
            <w:r>
              <w:t>Alt.2: Set B is a subset of Set A (Set A and Set B are not the same)</w:t>
            </w:r>
          </w:p>
          <w:p w:rsidR="00BB2DA2" w:rsidRDefault="009456BE">
            <w:pPr>
              <w:pStyle w:val="afa"/>
              <w:numPr>
                <w:ilvl w:val="0"/>
                <w:numId w:val="79"/>
              </w:numPr>
              <w:overflowPunct w:val="0"/>
              <w:autoSpaceDE w:val="0"/>
              <w:autoSpaceDN w:val="0"/>
              <w:adjustRightInd w:val="0"/>
              <w:spacing w:after="120"/>
              <w:textAlignment w:val="baseline"/>
            </w:pPr>
            <w:r>
              <w:t>Alt.3: Set A and Set B are the same</w:t>
            </w:r>
          </w:p>
          <w:p w:rsidR="00BB2DA2" w:rsidRDefault="009456BE">
            <w:pPr>
              <w:pStyle w:val="afa"/>
              <w:numPr>
                <w:ilvl w:val="0"/>
                <w:numId w:val="79"/>
              </w:numPr>
              <w:overflowPunct w:val="0"/>
              <w:autoSpaceDE w:val="0"/>
              <w:autoSpaceDN w:val="0"/>
              <w:adjustRightInd w:val="0"/>
              <w:spacing w:after="120"/>
              <w:textAlignment w:val="baseline"/>
            </w:pPr>
            <w:r>
              <w:t>Note1: The beam pattern of Set A and Set B can be clarified by the companies.</w:t>
            </w:r>
          </w:p>
          <w:p w:rsidR="00BB2DA2" w:rsidRDefault="00BB2DA2">
            <w:pPr>
              <w:spacing w:after="120"/>
              <w:rPr>
                <w:rFonts w:ascii="Times" w:eastAsia="Batang" w:hAnsi="Times"/>
                <w:lang w:val="en-GB"/>
              </w:rPr>
            </w:pPr>
          </w:p>
        </w:tc>
      </w:tr>
    </w:tbl>
    <w:p w:rsidR="00BB2DA2" w:rsidRDefault="00BB2DA2">
      <w:pPr>
        <w:spacing w:after="120"/>
        <w:rPr>
          <w:lang w:val="en-GB"/>
        </w:rPr>
      </w:pPr>
    </w:p>
    <w:p w:rsidR="00BB2DA2" w:rsidRDefault="009456BE">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B2DA2">
        <w:tc>
          <w:tcPr>
            <w:tcW w:w="1555" w:type="dxa"/>
            <w:vAlign w:val="center"/>
          </w:tcPr>
          <w:p w:rsidR="00BB2DA2" w:rsidRDefault="009456BE">
            <w:pPr>
              <w:pStyle w:val="a1"/>
            </w:pPr>
            <w:proofErr w:type="gramStart"/>
            <w:r>
              <w:t>Huawei[</w:t>
            </w:r>
            <w:proofErr w:type="gramEnd"/>
            <w:r>
              <w:t>2]</w:t>
            </w:r>
          </w:p>
        </w:tc>
        <w:tc>
          <w:tcPr>
            <w:tcW w:w="7507" w:type="dxa"/>
            <w:vAlign w:val="center"/>
          </w:tcPr>
          <w:p w:rsidR="00BB2DA2" w:rsidRDefault="009456BE">
            <w:pPr>
              <w:spacing w:before="120" w:after="120"/>
              <w:rPr>
                <w:rFonts w:eastAsia="黑体"/>
                <w:i/>
                <w:color w:val="000000" w:themeColor="text1"/>
                <w:szCs w:val="20"/>
              </w:rPr>
            </w:pPr>
            <w:r>
              <w:rPr>
                <w:rFonts w:eastAsia="黑体"/>
                <w:i/>
                <w:color w:val="000000" w:themeColor="text1"/>
                <w:szCs w:val="20"/>
              </w:rPr>
              <w:t>Observation 3</w:t>
            </w:r>
            <w:r>
              <w:rPr>
                <w:rFonts w:eastAsia="黑体"/>
                <w:i/>
                <w:color w:val="000000" w:themeColor="text1"/>
                <w:szCs w:val="20"/>
                <w:lang w:eastAsia="zh-CN"/>
              </w:rPr>
              <w:t xml:space="preserve">: </w:t>
            </w:r>
            <w:r>
              <w:rPr>
                <w:rFonts w:eastAsia="黑体"/>
                <w:i/>
                <w:color w:val="000000" w:themeColor="text1"/>
                <w:szCs w:val="20"/>
              </w:rPr>
              <w:t>For the alternatives of the Set A and Set B relationship under BM-Case 2, Alt</w:t>
            </w:r>
            <w:r>
              <w:rPr>
                <w:rFonts w:eastAsia="黑体"/>
                <w:i/>
                <w:color w:val="000000" w:themeColor="text1"/>
                <w:szCs w:val="20"/>
                <w:lang w:eastAsia="zh-CN"/>
              </w:rPr>
              <w:t>.</w:t>
            </w:r>
            <w:r>
              <w:rPr>
                <w:rFonts w:eastAsia="黑体"/>
                <w:i/>
                <w:color w:val="000000" w:themeColor="text1"/>
                <w:szCs w:val="20"/>
              </w:rPr>
              <w:t>3 (Set A and Set B are the same)</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rsidR="00BB2DA2" w:rsidRDefault="009456BE">
            <w:pPr>
              <w:spacing w:before="120" w:after="120"/>
              <w:rPr>
                <w:rFonts w:eastAsia="黑体"/>
                <w:i/>
                <w:color w:val="000000" w:themeColor="text1"/>
                <w:szCs w:val="20"/>
              </w:rPr>
            </w:pPr>
            <w:r>
              <w:rPr>
                <w:rFonts w:eastAsia="黑体"/>
                <w:i/>
                <w:color w:val="000000" w:themeColor="text1"/>
                <w:szCs w:val="20"/>
              </w:rPr>
              <w:t>Proposal 10</w:t>
            </w:r>
            <w:r>
              <w:rPr>
                <w:rFonts w:eastAsia="黑体"/>
                <w:i/>
                <w:color w:val="000000" w:themeColor="text1"/>
                <w:szCs w:val="20"/>
                <w:lang w:eastAsia="zh-CN"/>
              </w:rPr>
              <w:t xml:space="preserve">: </w:t>
            </w:r>
            <w:r>
              <w:rPr>
                <w:rFonts w:eastAsia="黑体"/>
                <w:i/>
                <w:color w:val="000000" w:themeColor="text1"/>
                <w:szCs w:val="20"/>
              </w:rPr>
              <w:t>For the study of the alternatives of the Set A and Set B relationship under BM-Case 2,</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lastRenderedPageBreak/>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p w:rsidR="00BB2DA2" w:rsidRDefault="00BB2DA2">
            <w:pPr>
              <w:rPr>
                <w:i/>
                <w:szCs w:val="20"/>
              </w:rPr>
            </w:pPr>
          </w:p>
        </w:tc>
      </w:tr>
      <w:tr w:rsidR="00BB2DA2">
        <w:tc>
          <w:tcPr>
            <w:tcW w:w="1555" w:type="dxa"/>
            <w:vAlign w:val="center"/>
          </w:tcPr>
          <w:p w:rsidR="00BB2DA2" w:rsidRDefault="009456BE">
            <w:pPr>
              <w:pStyle w:val="a1"/>
            </w:pPr>
            <w:proofErr w:type="gramStart"/>
            <w:r>
              <w:lastRenderedPageBreak/>
              <w:t>ZTE[</w:t>
            </w:r>
            <w:proofErr w:type="gramEnd"/>
            <w:r>
              <w:t>3]</w:t>
            </w:r>
          </w:p>
        </w:tc>
        <w:tc>
          <w:tcPr>
            <w:tcW w:w="7507" w:type="dxa"/>
            <w:vAlign w:val="center"/>
          </w:tcPr>
          <w:p w:rsidR="00BB2DA2" w:rsidRDefault="009456BE">
            <w:pPr>
              <w:spacing w:beforeLines="30" w:before="72" w:afterLines="30" w:after="72" w:line="288" w:lineRule="auto"/>
              <w:jc w:val="both"/>
              <w:rPr>
                <w:i/>
                <w:iCs/>
                <w:szCs w:val="20"/>
                <w:lang w:val="en-GB" w:eastAsia="zh-CN"/>
              </w:rPr>
            </w:pPr>
            <w:r>
              <w:rPr>
                <w:bCs/>
                <w:i/>
                <w:iCs/>
                <w:szCs w:val="20"/>
                <w:lang w:val="en-GB" w:eastAsia="zh-CN"/>
              </w:rPr>
              <w:t>Observation</w:t>
            </w:r>
            <w:r>
              <w:rPr>
                <w:bCs/>
                <w:i/>
                <w:iCs/>
                <w:szCs w:val="20"/>
                <w:lang w:eastAsia="zh-CN"/>
              </w:rPr>
              <w:t xml:space="preserve"> </w:t>
            </w:r>
            <w:r>
              <w:rPr>
                <w:rFonts w:eastAsia="宋体"/>
                <w:bCs/>
                <w:i/>
                <w:iCs/>
                <w:szCs w:val="20"/>
                <w:lang w:eastAsia="zh-CN"/>
              </w:rPr>
              <w:t>3</w:t>
            </w:r>
            <w:r>
              <w:rPr>
                <w:bCs/>
                <w:i/>
                <w:iCs/>
                <w:szCs w:val="20"/>
                <w:lang w:val="en-GB" w:eastAsia="zh-CN"/>
              </w:rPr>
              <w:t xml:space="preserve">: </w:t>
            </w:r>
            <w:r>
              <w:rPr>
                <w:i/>
                <w:iCs/>
                <w:szCs w:val="20"/>
                <w:lang w:val="en-GB" w:eastAsia="zh-CN"/>
              </w:rPr>
              <w:t xml:space="preserve">The number of beams for measurement (i.e., set B) and for prediction (i.e., set A) is related to the trade-off between inference performance and </w:t>
            </w:r>
            <w:r>
              <w:rPr>
                <w:i/>
                <w:iCs/>
                <w:szCs w:val="20"/>
                <w:lang w:eastAsia="zh-CN"/>
              </w:rPr>
              <w:t>RS</w:t>
            </w:r>
            <w:r>
              <w:rPr>
                <w:i/>
                <w:iCs/>
                <w:szCs w:val="20"/>
                <w:lang w:val="en-GB" w:eastAsia="zh-CN"/>
              </w:rPr>
              <w:t xml:space="preserve"> overhead</w:t>
            </w:r>
            <w:r>
              <w:rPr>
                <w:i/>
                <w:iCs/>
                <w:szCs w:val="20"/>
                <w:lang w:eastAsia="zh-CN"/>
              </w:rPr>
              <w:t xml:space="preserve"> for beam measurement</w:t>
            </w:r>
            <w:r>
              <w:rPr>
                <w:i/>
                <w:iCs/>
                <w:szCs w:val="20"/>
                <w:lang w:val="en-GB" w:eastAsia="zh-CN"/>
              </w:rPr>
              <w:t xml:space="preserve">. </w:t>
            </w:r>
          </w:p>
          <w:p w:rsidR="00BB2DA2" w:rsidRDefault="009456BE">
            <w:pPr>
              <w:spacing w:beforeLines="30" w:before="72" w:afterLines="30" w:after="72" w:line="288" w:lineRule="auto"/>
              <w:jc w:val="both"/>
              <w:rPr>
                <w:i/>
                <w:iCs/>
                <w:szCs w:val="20"/>
                <w:lang w:val="en-GB" w:eastAsia="zh-CN"/>
              </w:rPr>
            </w:pPr>
            <w:r>
              <w:rPr>
                <w:bCs/>
                <w:i/>
                <w:iCs/>
                <w:szCs w:val="20"/>
                <w:lang w:val="en-GB" w:eastAsia="zh-CN"/>
              </w:rPr>
              <w:t>Proposal</w:t>
            </w:r>
            <w:r>
              <w:rPr>
                <w:bCs/>
                <w:i/>
                <w:iCs/>
                <w:szCs w:val="20"/>
                <w:lang w:eastAsia="zh-CN"/>
              </w:rPr>
              <w:t xml:space="preserve"> </w:t>
            </w:r>
            <w:r>
              <w:rPr>
                <w:rFonts w:eastAsia="宋体"/>
                <w:bCs/>
                <w:i/>
                <w:iCs/>
                <w:szCs w:val="20"/>
                <w:lang w:eastAsia="zh-CN"/>
              </w:rPr>
              <w:t>5</w:t>
            </w:r>
            <w:r>
              <w:rPr>
                <w:bCs/>
                <w:i/>
                <w:iCs/>
                <w:szCs w:val="20"/>
                <w:lang w:val="en-GB" w:eastAsia="zh-CN"/>
              </w:rPr>
              <w:t>:</w:t>
            </w:r>
            <w:r>
              <w:rPr>
                <w:i/>
                <w:iCs/>
                <w:szCs w:val="20"/>
                <w:lang w:val="en-GB" w:eastAsia="zh-CN"/>
              </w:rPr>
              <w:t xml:space="preserve"> </w:t>
            </w:r>
            <w:r>
              <w:rPr>
                <w:i/>
                <w:iCs/>
                <w:szCs w:val="20"/>
                <w:lang w:eastAsia="zh-CN"/>
              </w:rPr>
              <w:t xml:space="preserve">For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BM-Case1, t</w:t>
            </w:r>
            <w:r>
              <w:rPr>
                <w:i/>
                <w:iCs/>
                <w:szCs w:val="20"/>
                <w:lang w:val="en-GB" w:eastAsia="zh-CN"/>
              </w:rPr>
              <w:t>he sub-sampling-based method in Alt.</w:t>
            </w:r>
            <w:r>
              <w:rPr>
                <w:i/>
                <w:iCs/>
                <w:szCs w:val="20"/>
                <w:lang w:eastAsia="zh-CN"/>
              </w:rPr>
              <w:t xml:space="preserve">2 </w:t>
            </w:r>
            <w:r>
              <w:rPr>
                <w:rFonts w:eastAsia="宋体"/>
                <w:i/>
                <w:iCs/>
                <w:szCs w:val="20"/>
                <w:lang w:eastAsia="zh-CN"/>
              </w:rPr>
              <w:t xml:space="preserve">(i.e., Set B is a subset of Set A) </w:t>
            </w:r>
            <w:r>
              <w:rPr>
                <w:i/>
                <w:iCs/>
                <w:szCs w:val="20"/>
                <w:lang w:eastAsia="zh-CN"/>
              </w:rPr>
              <w:t xml:space="preserve">can be a starting point </w:t>
            </w:r>
            <w:r>
              <w:rPr>
                <w:i/>
                <w:iCs/>
                <w:szCs w:val="20"/>
                <w:lang w:val="en-GB" w:eastAsia="zh-CN"/>
              </w:rPr>
              <w:t>for the study of spatial domain beam prediction.</w:t>
            </w:r>
          </w:p>
          <w:p w:rsidR="00BB2DA2" w:rsidRDefault="009456BE">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6</w:t>
            </w:r>
            <w:r>
              <w:rPr>
                <w:bCs/>
                <w:i/>
                <w:iCs/>
                <w:szCs w:val="20"/>
                <w:lang w:eastAsia="zh-CN"/>
              </w:rPr>
              <w:t xml:space="preserve">: </w:t>
            </w:r>
            <w:r>
              <w:rPr>
                <w:i/>
                <w:iCs/>
                <w:szCs w:val="20"/>
                <w:lang w:eastAsia="zh-CN"/>
              </w:rPr>
              <w:t xml:space="preserve">For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both Alt.2</w:t>
            </w:r>
            <w:r>
              <w:rPr>
                <w:rFonts w:eastAsia="宋体"/>
                <w:i/>
                <w:iCs/>
                <w:szCs w:val="20"/>
                <w:lang w:eastAsia="zh-CN"/>
              </w:rPr>
              <w:t xml:space="preserve"> (i.e., Set B is a subset of Set A)</w:t>
            </w:r>
            <w:r>
              <w:rPr>
                <w:i/>
                <w:iCs/>
                <w:szCs w:val="20"/>
                <w:lang w:eastAsia="zh-CN"/>
              </w:rPr>
              <w:t xml:space="preserve"> and Alt.3</w:t>
            </w:r>
            <w:r>
              <w:rPr>
                <w:rFonts w:eastAsia="宋体"/>
                <w:i/>
                <w:iCs/>
                <w:szCs w:val="20"/>
                <w:lang w:eastAsia="zh-CN"/>
              </w:rPr>
              <w:t xml:space="preserve"> (i.e., Set A and Set B are the same)</w:t>
            </w:r>
            <w:r>
              <w:rPr>
                <w:i/>
                <w:iCs/>
                <w:szCs w:val="20"/>
                <w:lang w:eastAsia="zh-CN"/>
              </w:rPr>
              <w:t xml:space="preserve"> can be further evaluated in agenda 9.2.3.1, including beam prediction accuracy, RS overhead reduction, and model generalization performance in various scenarios/configurations.</w:t>
            </w:r>
          </w:p>
          <w:p w:rsidR="00BB2DA2" w:rsidRDefault="009456BE">
            <w:pPr>
              <w:spacing w:beforeLines="30" w:before="72" w:afterLines="30" w:after="72" w:line="288" w:lineRule="auto"/>
              <w:jc w:val="both"/>
              <w:rPr>
                <w:i/>
                <w:iCs/>
                <w:szCs w:val="20"/>
                <w:lang w:eastAsia="zh-CN"/>
              </w:rPr>
            </w:pPr>
            <w:r>
              <w:rPr>
                <w:bCs/>
                <w:i/>
                <w:iCs/>
                <w:szCs w:val="20"/>
                <w:lang w:eastAsia="zh-CN"/>
              </w:rPr>
              <w:t xml:space="preserve">Observation </w:t>
            </w:r>
            <w:r>
              <w:rPr>
                <w:rFonts w:eastAsia="宋体"/>
                <w:bCs/>
                <w:i/>
                <w:iCs/>
                <w:szCs w:val="20"/>
                <w:lang w:eastAsia="zh-CN"/>
              </w:rPr>
              <w:t>4</w:t>
            </w:r>
            <w:r>
              <w:rPr>
                <w:bCs/>
                <w:i/>
                <w:iCs/>
                <w:szCs w:val="20"/>
                <w:lang w:eastAsia="zh-CN"/>
              </w:rPr>
              <w:t>:</w:t>
            </w:r>
            <w:r>
              <w:rPr>
                <w:i/>
                <w:iCs/>
                <w:szCs w:val="20"/>
                <w:lang w:eastAsia="zh-CN"/>
              </w:rPr>
              <w:t xml:space="preserve"> For Alt.3</w:t>
            </w:r>
            <w:r>
              <w:rPr>
                <w:rFonts w:eastAsia="宋体"/>
                <w:i/>
                <w:iCs/>
                <w:szCs w:val="20"/>
                <w:lang w:eastAsia="zh-CN"/>
              </w:rPr>
              <w:t xml:space="preserve"> </w:t>
            </w:r>
            <w:r>
              <w:rPr>
                <w:i/>
                <w:iCs/>
                <w:szCs w:val="20"/>
                <w:lang w:eastAsia="zh-CN"/>
              </w:rPr>
              <w:t xml:space="preserve">(i.e., Set A and Set B are the same)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a feasible working mode is to configure/transmit the RS resource set (i.e., set A/B) only in the measurement window to minimize the RS overhead for beam measurement.</w:t>
            </w:r>
          </w:p>
          <w:p w:rsidR="00BB2DA2" w:rsidRDefault="009456BE">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7</w:t>
            </w:r>
            <w:r>
              <w:rPr>
                <w:bCs/>
                <w:i/>
                <w:iCs/>
                <w:szCs w:val="20"/>
                <w:lang w:eastAsia="zh-CN"/>
              </w:rPr>
              <w:t xml:space="preserve">: </w:t>
            </w:r>
            <w:r>
              <w:rPr>
                <w:i/>
                <w:iCs/>
                <w:szCs w:val="20"/>
                <w:lang w:eastAsia="zh-CN"/>
              </w:rPr>
              <w:t>For Alt.3</w:t>
            </w:r>
            <w:r>
              <w:rPr>
                <w:rFonts w:eastAsia="宋体"/>
                <w:i/>
                <w:iCs/>
                <w:szCs w:val="20"/>
                <w:lang w:eastAsia="zh-CN"/>
              </w:rPr>
              <w:t xml:space="preserve"> </w:t>
            </w:r>
            <w:r>
              <w:rPr>
                <w:i/>
                <w:iCs/>
                <w:szCs w:val="20"/>
                <w:lang w:eastAsia="zh-CN"/>
              </w:rPr>
              <w:t xml:space="preserve">(i.e., Set A and Set B are the same)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study flexible RS resource set and report configuration within the measurement window and prediction window, regardless of NW-side model or UE-side model.</w:t>
            </w:r>
          </w:p>
          <w:p w:rsidR="00BB2DA2" w:rsidRDefault="009456BE">
            <w:pPr>
              <w:spacing w:beforeLines="30" w:before="72" w:afterLines="30" w:after="72" w:line="288" w:lineRule="auto"/>
              <w:jc w:val="both"/>
              <w:rPr>
                <w:i/>
                <w:iCs/>
                <w:szCs w:val="20"/>
                <w:lang w:eastAsia="zh-CN"/>
              </w:rPr>
            </w:pPr>
            <w:r>
              <w:rPr>
                <w:bCs/>
                <w:i/>
                <w:iCs/>
                <w:szCs w:val="20"/>
                <w:lang w:eastAsia="zh-CN"/>
              </w:rPr>
              <w:t xml:space="preserve">Observation </w:t>
            </w:r>
            <w:r>
              <w:rPr>
                <w:rFonts w:eastAsia="宋体"/>
                <w:bCs/>
                <w:i/>
                <w:iCs/>
                <w:szCs w:val="20"/>
                <w:lang w:eastAsia="zh-CN"/>
              </w:rPr>
              <w:t>5:</w:t>
            </w:r>
            <w:r>
              <w:rPr>
                <w:bCs/>
                <w:i/>
                <w:iCs/>
                <w:szCs w:val="20"/>
                <w:lang w:eastAsia="zh-CN"/>
              </w:rPr>
              <w:t xml:space="preserve"> </w:t>
            </w:r>
            <w:r>
              <w:rPr>
                <w:i/>
                <w:iCs/>
                <w:szCs w:val="20"/>
                <w:lang w:eastAsia="zh-CN"/>
              </w:rPr>
              <w:t>For Alt.2</w:t>
            </w:r>
            <w:r>
              <w:rPr>
                <w:rFonts w:eastAsia="宋体"/>
                <w:i/>
                <w:iCs/>
                <w:szCs w:val="20"/>
                <w:lang w:eastAsia="zh-CN"/>
              </w:rPr>
              <w:t xml:space="preserve"> (i.e., Set B is a subset of Set A)</w:t>
            </w:r>
            <w:r>
              <w:rPr>
                <w:i/>
                <w:iCs/>
                <w:szCs w:val="20"/>
                <w:lang w:eastAsia="zh-CN"/>
              </w:rPr>
              <w:t xml:space="preserv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a feasible working mode is to configure/transmit the RS resource set (i.e., set B) in both the measurement window and the prediction window.</w:t>
            </w:r>
          </w:p>
          <w:p w:rsidR="00BB2DA2" w:rsidRDefault="009456BE">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8</w:t>
            </w:r>
            <w:r>
              <w:rPr>
                <w:bCs/>
                <w:i/>
                <w:iCs/>
                <w:szCs w:val="20"/>
                <w:lang w:eastAsia="zh-CN"/>
              </w:rPr>
              <w:t xml:space="preserve">: </w:t>
            </w:r>
            <w:r>
              <w:rPr>
                <w:i/>
                <w:iCs/>
                <w:szCs w:val="20"/>
                <w:lang w:eastAsia="zh-CN"/>
              </w:rPr>
              <w:t>For Alt.2</w:t>
            </w:r>
            <w:r>
              <w:rPr>
                <w:rFonts w:eastAsia="宋体"/>
                <w:i/>
                <w:iCs/>
                <w:szCs w:val="20"/>
                <w:lang w:eastAsia="zh-CN"/>
              </w:rPr>
              <w:t xml:space="preserve"> (i.e., Set B is a subset of Set A)</w:t>
            </w:r>
            <w:r>
              <w:rPr>
                <w:i/>
                <w:iCs/>
                <w:szCs w:val="20"/>
                <w:lang w:eastAsia="zh-CN"/>
              </w:rPr>
              <w:t xml:space="preserv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if set B can be changed along different time instances, support to study enhanced resource configuration and activation method to flexibly activate/deactivate arbitrary beams or beam subset among pre-configured patterns in set A beams (pairs).</w:t>
            </w:r>
          </w:p>
          <w:p w:rsidR="00BB2DA2" w:rsidRDefault="00BB2DA2">
            <w:pPr>
              <w:spacing w:beforeLines="30" w:before="72" w:afterLines="30" w:after="72" w:line="288" w:lineRule="auto"/>
              <w:jc w:val="both"/>
              <w:rPr>
                <w:i/>
                <w:iCs/>
                <w:szCs w:val="20"/>
                <w:lang w:eastAsia="zh-CN"/>
              </w:rPr>
            </w:pPr>
          </w:p>
        </w:tc>
      </w:tr>
      <w:tr w:rsidR="00BB2DA2">
        <w:tc>
          <w:tcPr>
            <w:tcW w:w="1555" w:type="dxa"/>
            <w:vAlign w:val="center"/>
          </w:tcPr>
          <w:p w:rsidR="00BB2DA2" w:rsidRDefault="009456BE">
            <w:pPr>
              <w:pStyle w:val="a1"/>
            </w:pPr>
            <w:proofErr w:type="spellStart"/>
            <w:proofErr w:type="gramStart"/>
            <w:r>
              <w:t>Spreadtrum</w:t>
            </w:r>
            <w:proofErr w:type="spellEnd"/>
            <w:r>
              <w:t>[</w:t>
            </w:r>
            <w:proofErr w:type="gramEnd"/>
            <w:r>
              <w:t>6]</w:t>
            </w:r>
          </w:p>
        </w:tc>
        <w:tc>
          <w:tcPr>
            <w:tcW w:w="7507" w:type="dxa"/>
            <w:vAlign w:val="center"/>
          </w:tcPr>
          <w:p w:rsidR="00BB2DA2" w:rsidRDefault="009456BE">
            <w:pPr>
              <w:autoSpaceDE w:val="0"/>
              <w:autoSpaceDN w:val="0"/>
              <w:adjustRightInd w:val="0"/>
              <w:snapToGrid w:val="0"/>
              <w:spacing w:before="60" w:after="60" w:line="300" w:lineRule="auto"/>
              <w:jc w:val="both"/>
              <w:rPr>
                <w:rFonts w:eastAsia="宋体"/>
                <w:i/>
                <w:szCs w:val="20"/>
                <w:lang w:val="en-GB" w:eastAsia="ja-JP"/>
              </w:rPr>
            </w:pPr>
            <w:r>
              <w:rPr>
                <w:rFonts w:eastAsia="宋体"/>
                <w:i/>
                <w:szCs w:val="20"/>
                <w:lang w:eastAsia="zh-CN"/>
              </w:rPr>
              <w:t>Proposal 1: For sub use cases BM-Case1, focus on Alt1 [Set B is a subset of Set A]</w:t>
            </w:r>
            <w:r>
              <w:rPr>
                <w:rFonts w:eastAsia="宋体"/>
                <w:i/>
                <w:szCs w:val="20"/>
                <w:lang w:val="en-GB" w:eastAsia="ja-JP"/>
              </w:rPr>
              <w:t>.</w:t>
            </w:r>
          </w:p>
          <w:p w:rsidR="00BB2DA2" w:rsidRDefault="00BB2DA2">
            <w:pPr>
              <w:spacing w:after="160" w:line="259" w:lineRule="auto"/>
              <w:jc w:val="both"/>
              <w:rPr>
                <w:rFonts w:eastAsia="MS Mincho"/>
                <w:i/>
                <w:iCs/>
                <w:szCs w:val="20"/>
                <w:lang w:eastAsia="zh-CN"/>
              </w:rPr>
            </w:pPr>
          </w:p>
        </w:tc>
      </w:tr>
      <w:tr w:rsidR="00BB2DA2">
        <w:tc>
          <w:tcPr>
            <w:tcW w:w="1555" w:type="dxa"/>
            <w:vAlign w:val="center"/>
          </w:tcPr>
          <w:p w:rsidR="00BB2DA2" w:rsidRDefault="009456BE">
            <w:pPr>
              <w:pStyle w:val="a1"/>
            </w:pPr>
            <w:proofErr w:type="gramStart"/>
            <w:r>
              <w:t>OPPO[</w:t>
            </w:r>
            <w:proofErr w:type="gramEnd"/>
            <w:r>
              <w:t>7]</w:t>
            </w:r>
          </w:p>
        </w:tc>
        <w:tc>
          <w:tcPr>
            <w:tcW w:w="7507" w:type="dxa"/>
            <w:vAlign w:val="center"/>
          </w:tcPr>
          <w:p w:rsidR="00BB2DA2" w:rsidRDefault="009456BE">
            <w:pPr>
              <w:pStyle w:val="a1"/>
              <w:jc w:val="both"/>
              <w:rPr>
                <w:rFonts w:eastAsia="宋体"/>
                <w:i/>
                <w:szCs w:val="20"/>
                <w:lang w:eastAsia="zh-CN"/>
              </w:rPr>
            </w:pPr>
            <w:r>
              <w:rPr>
                <w:rFonts w:eastAsia="楷体"/>
                <w:i/>
                <w:szCs w:val="20"/>
              </w:rPr>
              <w:t xml:space="preserve">Proposal 3: </w:t>
            </w:r>
            <w:r>
              <w:rPr>
                <w:rFonts w:eastAsiaTheme="minorEastAsia"/>
                <w:i/>
                <w:color w:val="000000" w:themeColor="text1"/>
                <w:szCs w:val="20"/>
                <w:lang w:eastAsia="zh-CN"/>
              </w:rPr>
              <w:t>For BM-Case1, Set B is a subset of Set A.</w:t>
            </w:r>
          </w:p>
          <w:p w:rsidR="00BB2DA2" w:rsidRDefault="009456BE">
            <w:pPr>
              <w:pStyle w:val="a1"/>
              <w:jc w:val="both"/>
              <w:rPr>
                <w:rFonts w:eastAsia="宋体"/>
                <w:i/>
                <w:szCs w:val="20"/>
                <w:lang w:eastAsia="zh-CN"/>
              </w:rPr>
            </w:pPr>
            <w:r>
              <w:rPr>
                <w:rFonts w:eastAsia="楷体"/>
                <w:i/>
                <w:szCs w:val="20"/>
              </w:rPr>
              <w:t xml:space="preserve">Proposal 4: </w:t>
            </w:r>
            <w:r>
              <w:rPr>
                <w:rFonts w:eastAsiaTheme="minorEastAsia"/>
                <w:i/>
                <w:color w:val="000000" w:themeColor="text1"/>
                <w:szCs w:val="20"/>
                <w:lang w:eastAsia="zh-CN"/>
              </w:rPr>
              <w:t>For BM-Case2, Set B and Set A are the same.</w:t>
            </w:r>
          </w:p>
          <w:p w:rsidR="00BB2DA2" w:rsidRDefault="00BB2DA2">
            <w:pPr>
              <w:suppressAutoHyphens/>
              <w:autoSpaceDE w:val="0"/>
              <w:autoSpaceDN w:val="0"/>
              <w:adjustRightInd w:val="0"/>
              <w:snapToGrid w:val="0"/>
              <w:spacing w:after="120"/>
              <w:jc w:val="both"/>
              <w:textAlignment w:val="baseline"/>
              <w:rPr>
                <w:rFonts w:eastAsia="宋体"/>
                <w:i/>
                <w:szCs w:val="20"/>
                <w:lang w:eastAsia="zh-CN"/>
              </w:rPr>
            </w:pPr>
          </w:p>
        </w:tc>
      </w:tr>
      <w:tr w:rsidR="00BB2DA2">
        <w:tc>
          <w:tcPr>
            <w:tcW w:w="1555" w:type="dxa"/>
            <w:vAlign w:val="center"/>
          </w:tcPr>
          <w:p w:rsidR="00BB2DA2" w:rsidRDefault="009456BE">
            <w:pPr>
              <w:pStyle w:val="a1"/>
            </w:pPr>
            <w:proofErr w:type="gramStart"/>
            <w:r>
              <w:t>LGE[</w:t>
            </w:r>
            <w:proofErr w:type="gramEnd"/>
            <w:r>
              <w:t>10]</w:t>
            </w:r>
          </w:p>
        </w:tc>
        <w:tc>
          <w:tcPr>
            <w:tcW w:w="7507" w:type="dxa"/>
            <w:vAlign w:val="center"/>
          </w:tcPr>
          <w:p w:rsidR="00BB2DA2" w:rsidRDefault="009456BE">
            <w:pPr>
              <w:snapToGrid w:val="0"/>
              <w:spacing w:beforeLines="30" w:before="72" w:afterLines="30" w:after="72" w:line="288" w:lineRule="auto"/>
              <w:jc w:val="both"/>
              <w:rPr>
                <w:bCs/>
                <w:i/>
                <w:szCs w:val="20"/>
              </w:rPr>
            </w:pPr>
            <w:r>
              <w:rPr>
                <w:bCs/>
                <w:i/>
                <w:szCs w:val="20"/>
              </w:rPr>
              <w:t>Proposal #7: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p w:rsidR="00BB2DA2" w:rsidRDefault="00BB2DA2">
            <w:pPr>
              <w:snapToGrid w:val="0"/>
              <w:spacing w:beforeLines="30" w:before="72" w:afterLines="30" w:after="72" w:line="288" w:lineRule="auto"/>
              <w:jc w:val="both"/>
              <w:rPr>
                <w:bCs/>
                <w:i/>
                <w:szCs w:val="20"/>
              </w:rPr>
            </w:pPr>
          </w:p>
        </w:tc>
      </w:tr>
      <w:tr w:rsidR="00BB2DA2">
        <w:tc>
          <w:tcPr>
            <w:tcW w:w="1555" w:type="dxa"/>
            <w:vAlign w:val="center"/>
          </w:tcPr>
          <w:p w:rsidR="00BB2DA2" w:rsidRDefault="009456BE">
            <w:pPr>
              <w:pStyle w:val="a1"/>
            </w:pPr>
            <w:proofErr w:type="gramStart"/>
            <w:r>
              <w:t>Xiaomi[</w:t>
            </w:r>
            <w:proofErr w:type="gramEnd"/>
            <w:r>
              <w:t>11]</w:t>
            </w:r>
          </w:p>
        </w:tc>
        <w:tc>
          <w:tcPr>
            <w:tcW w:w="7507" w:type="dxa"/>
            <w:vAlign w:val="center"/>
          </w:tcPr>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11: For temporal beam prediction, consider set B is same as set A with high priority.</w:t>
            </w:r>
          </w:p>
          <w:p w:rsidR="00BB2DA2" w:rsidRDefault="00BB2DA2">
            <w:pPr>
              <w:pStyle w:val="a1"/>
              <w:rPr>
                <w:bCs/>
                <w:i/>
                <w:szCs w:val="20"/>
              </w:rPr>
            </w:pPr>
          </w:p>
        </w:tc>
      </w:tr>
      <w:tr w:rsidR="00BB2DA2">
        <w:tc>
          <w:tcPr>
            <w:tcW w:w="1555" w:type="dxa"/>
            <w:vAlign w:val="center"/>
          </w:tcPr>
          <w:p w:rsidR="00BB2DA2" w:rsidRDefault="009456BE">
            <w:pPr>
              <w:pStyle w:val="a1"/>
            </w:pPr>
            <w:proofErr w:type="gramStart"/>
            <w:r>
              <w:lastRenderedPageBreak/>
              <w:t>IDC[</w:t>
            </w:r>
            <w:proofErr w:type="gramEnd"/>
            <w:r>
              <w:t>12]</w:t>
            </w:r>
          </w:p>
        </w:tc>
        <w:tc>
          <w:tcPr>
            <w:tcW w:w="7507" w:type="dxa"/>
            <w:vAlign w:val="center"/>
          </w:tcPr>
          <w:p w:rsidR="00BB2DA2" w:rsidRDefault="009456BE">
            <w:pPr>
              <w:spacing w:after="160" w:line="276" w:lineRule="auto"/>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w:t>
            </w:r>
            <w:proofErr w:type="spellStart"/>
            <w:r>
              <w:rPr>
                <w:rFonts w:eastAsia="MS Mincho"/>
                <w:i/>
                <w:iCs/>
                <w:szCs w:val="20"/>
                <w:lang w:val="en-GB" w:eastAsia="zh-CN"/>
              </w:rPr>
              <w:t>beamwidth</w:t>
            </w:r>
            <w:proofErr w:type="spellEnd"/>
            <w:r>
              <w:rPr>
                <w:rFonts w:eastAsia="MS Mincho"/>
                <w:i/>
                <w:iCs/>
                <w:szCs w:val="20"/>
                <w:lang w:val="en-GB" w:eastAsia="zh-CN"/>
              </w:rPr>
              <w:t xml:space="preserve"> for all channels and signals is a general implementation </w:t>
            </w:r>
            <w:bookmarkStart w:id="62" w:name="_Hlk111143983"/>
            <w:r>
              <w:rPr>
                <w:rFonts w:eastAsia="MS Mincho"/>
                <w:i/>
                <w:iCs/>
                <w:szCs w:val="20"/>
                <w:lang w:val="en-GB" w:eastAsia="zh-CN"/>
              </w:rPr>
              <w:t>within a frequency range</w:t>
            </w:r>
            <w:bookmarkEnd w:id="62"/>
            <w:r>
              <w:rPr>
                <w:rFonts w:eastAsia="MS Mincho"/>
                <w:i/>
                <w:iCs/>
                <w:szCs w:val="20"/>
                <w:lang w:val="en-GB" w:eastAsia="zh-CN"/>
              </w:rPr>
              <w:t xml:space="preserve">, using a subset of Set A as Set B is a reasonable option if Set A and Set B are utilized in a same frequency range. </w:t>
            </w:r>
          </w:p>
          <w:p w:rsidR="00BB2DA2" w:rsidRDefault="009456BE">
            <w:pPr>
              <w:spacing w:after="160" w:line="276" w:lineRule="auto"/>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 xml:space="preserve">It is difficult to use a subset of Set A considering different </w:t>
            </w:r>
            <w:proofErr w:type="spellStart"/>
            <w:r>
              <w:rPr>
                <w:rFonts w:eastAsia="MS Mincho"/>
                <w:i/>
                <w:iCs/>
                <w:szCs w:val="20"/>
                <w:lang w:val="en-GB" w:eastAsia="zh-CN"/>
              </w:rPr>
              <w:t>beamwidths</w:t>
            </w:r>
            <w:proofErr w:type="spellEnd"/>
            <w:r>
              <w:rPr>
                <w:rFonts w:eastAsia="MS Mincho"/>
                <w:i/>
                <w:iCs/>
                <w:szCs w:val="20"/>
                <w:lang w:val="en-GB" w:eastAsia="zh-CN"/>
              </w:rPr>
              <w:t xml:space="preserve"> for beam management between different frequency ranges.</w:t>
            </w:r>
          </w:p>
          <w:p w:rsidR="00BB2DA2" w:rsidRDefault="009456BE">
            <w:pPr>
              <w:spacing w:after="160" w:line="276" w:lineRule="auto"/>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rsidR="00BB2DA2" w:rsidRDefault="009456BE">
            <w:pPr>
              <w:spacing w:after="160" w:line="276" w:lineRule="auto"/>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rsidR="00BB2DA2" w:rsidRDefault="009456BE">
            <w:pPr>
              <w:spacing w:after="160" w:line="276" w:lineRule="auto"/>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rsidR="00BB2DA2" w:rsidRDefault="009456BE">
            <w:pPr>
              <w:pStyle w:val="a1"/>
              <w:rPr>
                <w:bCs/>
                <w:i/>
                <w:szCs w:val="20"/>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BB2DA2">
        <w:tc>
          <w:tcPr>
            <w:tcW w:w="1555" w:type="dxa"/>
            <w:vAlign w:val="center"/>
          </w:tcPr>
          <w:p w:rsidR="00BB2DA2" w:rsidRDefault="009456BE">
            <w:pPr>
              <w:pStyle w:val="a1"/>
            </w:pPr>
            <w:proofErr w:type="gramStart"/>
            <w:r>
              <w:t>Nokia[</w:t>
            </w:r>
            <w:proofErr w:type="gramEnd"/>
            <w:r>
              <w:t>13]</w:t>
            </w:r>
          </w:p>
        </w:tc>
        <w:tc>
          <w:tcPr>
            <w:tcW w:w="7507" w:type="dxa"/>
            <w:vAlign w:val="center"/>
          </w:tcPr>
          <w:p w:rsidR="00BB2DA2" w:rsidRDefault="009456BE">
            <w:pPr>
              <w:jc w:val="both"/>
              <w:rPr>
                <w:rFonts w:eastAsia="宋体"/>
                <w:i/>
                <w:szCs w:val="20"/>
              </w:rPr>
            </w:pPr>
            <w:r>
              <w:rPr>
                <w:rFonts w:eastAsia="宋体"/>
                <w:i/>
                <w:szCs w:val="20"/>
              </w:rPr>
              <w:t>Proposal 1: For BM-Case1, considering the construction of Set A/B, prioritize Alt.2: Set B is a subset of Set A for further studies.</w:t>
            </w:r>
          </w:p>
          <w:p w:rsidR="00BB2DA2" w:rsidRDefault="009456BE">
            <w:pPr>
              <w:numPr>
                <w:ilvl w:val="0"/>
                <w:numId w:val="16"/>
              </w:numPr>
              <w:contextualSpacing/>
              <w:jc w:val="both"/>
              <w:rPr>
                <w:rFonts w:eastAsia="宋体"/>
                <w:i/>
                <w:szCs w:val="20"/>
              </w:rPr>
            </w:pPr>
            <w:r>
              <w:rPr>
                <w:rFonts w:eastAsia="宋体"/>
                <w:i/>
                <w:szCs w:val="20"/>
              </w:rPr>
              <w:t xml:space="preserve">RAN1 may consider Alt1: Set A and Set B are different (Set B is NOT a subset of Set A) as an additional scenario if the benefits are identified in 9.3.2.1.  </w:t>
            </w:r>
          </w:p>
          <w:p w:rsidR="00BB2DA2" w:rsidRDefault="009456BE">
            <w:pPr>
              <w:jc w:val="both"/>
              <w:rPr>
                <w:rFonts w:eastAsia="宋体"/>
                <w:i/>
                <w:szCs w:val="20"/>
                <w:lang w:eastAsia="zh-CN"/>
              </w:rPr>
            </w:pPr>
            <w:r>
              <w:rPr>
                <w:rFonts w:eastAsia="宋体"/>
                <w:i/>
                <w:szCs w:val="20"/>
              </w:rPr>
              <w:t xml:space="preserve">Proposal 4: For BM-Case1, considering beam types of Set A/B, prioritize </w:t>
            </w:r>
            <w:r>
              <w:rPr>
                <w:rFonts w:eastAsia="宋体"/>
                <w:i/>
                <w:szCs w:val="20"/>
                <w:lang w:eastAsia="zh-CN"/>
              </w:rPr>
              <w:t>Alt.1: DL Tx beam prediction for further study.</w:t>
            </w:r>
          </w:p>
          <w:p w:rsidR="00BB2DA2" w:rsidRDefault="009456BE">
            <w:pPr>
              <w:numPr>
                <w:ilvl w:val="0"/>
                <w:numId w:val="16"/>
              </w:numPr>
              <w:contextualSpacing/>
              <w:jc w:val="both"/>
              <w:rPr>
                <w:rFonts w:eastAsia="宋体"/>
                <w:i/>
                <w:szCs w:val="20"/>
                <w:lang w:eastAsia="zh-CN"/>
              </w:rPr>
            </w:pPr>
            <w:r>
              <w:rPr>
                <w:rFonts w:eastAsia="宋体"/>
                <w:i/>
                <w:szCs w:val="20"/>
              </w:rPr>
              <w:t xml:space="preserve">RAN1 may consider </w:t>
            </w:r>
            <w:r>
              <w:rPr>
                <w:rFonts w:eastAsia="宋体"/>
                <w:i/>
                <w:szCs w:val="20"/>
                <w:lang w:eastAsia="zh-CN"/>
              </w:rPr>
              <w:t xml:space="preserve">Alt.3: Beam pair prediction </w:t>
            </w:r>
            <w:r>
              <w:rPr>
                <w:rFonts w:eastAsia="宋体"/>
                <w:i/>
                <w:szCs w:val="20"/>
              </w:rPr>
              <w:t xml:space="preserve">as an additional scenario if the benefits are identified in 9.2.3.1.  </w:t>
            </w:r>
          </w:p>
          <w:p w:rsidR="00BB2DA2" w:rsidRDefault="00BB2DA2">
            <w:pPr>
              <w:ind w:left="360" w:hanging="360"/>
              <w:jc w:val="both"/>
              <w:rPr>
                <w:rFonts w:eastAsia="宋体"/>
                <w:bCs/>
                <w:i/>
                <w:szCs w:val="20"/>
                <w:lang w:eastAsia="zh-CN"/>
              </w:rPr>
            </w:pPr>
          </w:p>
          <w:p w:rsidR="00BB2DA2" w:rsidRDefault="009456BE">
            <w:pPr>
              <w:ind w:left="360" w:hanging="360"/>
              <w:jc w:val="both"/>
              <w:rPr>
                <w:rFonts w:eastAsia="Calibri"/>
                <w:i/>
                <w:iCs/>
                <w:szCs w:val="20"/>
                <w:lang w:eastAsia="zh-CN"/>
              </w:rPr>
            </w:pPr>
            <w:r>
              <w:rPr>
                <w:rFonts w:eastAsia="宋体"/>
                <w:bCs/>
                <w:i/>
                <w:szCs w:val="20"/>
                <w:lang w:eastAsia="zh-CN"/>
              </w:rPr>
              <w:t>Proposal 5</w:t>
            </w:r>
            <w:r>
              <w:rPr>
                <w:rFonts w:eastAsia="宋体"/>
                <w:i/>
                <w:iCs/>
                <w:szCs w:val="20"/>
                <w:lang w:eastAsia="zh-CN"/>
              </w:rPr>
              <w:t xml:space="preserve">: </w:t>
            </w:r>
            <w:r>
              <w:rPr>
                <w:rFonts w:eastAsia="Calibri"/>
                <w:i/>
                <w:iCs/>
                <w:szCs w:val="20"/>
                <w:lang w:eastAsia="zh-CN"/>
              </w:rPr>
              <w:t>In BM-Case2, “Set B and Set A are the same” should be the baseline to study the prediction performance.</w:t>
            </w:r>
          </w:p>
          <w:p w:rsidR="00BB2DA2" w:rsidRDefault="009456BE">
            <w:pPr>
              <w:numPr>
                <w:ilvl w:val="0"/>
                <w:numId w:val="80"/>
              </w:numPr>
              <w:jc w:val="both"/>
              <w:rPr>
                <w:rFonts w:eastAsia="Calibri"/>
                <w:i/>
                <w:iCs/>
                <w:szCs w:val="20"/>
                <w:lang w:eastAsia="zh-CN"/>
              </w:rPr>
            </w:pPr>
            <w:r>
              <w:rPr>
                <w:rFonts w:eastAsia="Calibri"/>
                <w:i/>
                <w:iCs/>
                <w:szCs w:val="20"/>
                <w:lang w:eastAsia="zh-CN"/>
              </w:rPr>
              <w:t>FFS relation between K and F with different UE speeds, different channel assumptions, and different measurement periods.</w:t>
            </w:r>
          </w:p>
          <w:p w:rsidR="00BB2DA2" w:rsidRDefault="009456BE">
            <w:pPr>
              <w:ind w:left="360" w:hanging="360"/>
              <w:jc w:val="both"/>
              <w:rPr>
                <w:rFonts w:eastAsia="Calibri"/>
                <w:i/>
                <w:iCs/>
                <w:szCs w:val="20"/>
                <w:lang w:eastAsia="zh-CN"/>
              </w:rPr>
            </w:pPr>
            <w:r>
              <w:rPr>
                <w:rFonts w:eastAsia="宋体"/>
                <w:bCs/>
                <w:i/>
                <w:szCs w:val="20"/>
                <w:lang w:eastAsia="zh-CN"/>
              </w:rPr>
              <w:t>Proposal 6:</w:t>
            </w:r>
            <w:r>
              <w:rPr>
                <w:rFonts w:eastAsia="Calibri"/>
                <w:bCs/>
                <w:i/>
                <w:iCs/>
                <w:szCs w:val="20"/>
                <w:lang w:eastAsia="zh-CN"/>
              </w:rPr>
              <w:t xml:space="preserve"> </w:t>
            </w:r>
            <w:r>
              <w:rPr>
                <w:rFonts w:eastAsia="Calibri"/>
                <w:i/>
                <w:iCs/>
                <w:szCs w:val="20"/>
                <w:lang w:eastAsia="zh-CN"/>
              </w:rPr>
              <w:t xml:space="preserve">In BM-Case2, prioritize studying “Alt.3 Set B and Set A are the same” </w:t>
            </w:r>
          </w:p>
          <w:p w:rsidR="00BB2DA2" w:rsidRDefault="009456BE">
            <w:pPr>
              <w:numPr>
                <w:ilvl w:val="0"/>
                <w:numId w:val="80"/>
              </w:numPr>
              <w:jc w:val="both"/>
              <w:rPr>
                <w:rFonts w:eastAsia="Calibri"/>
                <w:bCs/>
                <w:i/>
                <w:iCs/>
                <w:szCs w:val="20"/>
                <w:lang w:eastAsia="zh-CN"/>
              </w:rPr>
            </w:pPr>
            <w:r>
              <w:rPr>
                <w:rFonts w:eastAsia="Calibri"/>
                <w:i/>
                <w:iCs/>
                <w:szCs w:val="20"/>
                <w:lang w:eastAsia="zh-CN"/>
              </w:rPr>
              <w:t>FFS use cases: Alt.1 Set B and Set A are different.</w:t>
            </w:r>
          </w:p>
          <w:p w:rsidR="00BB2DA2" w:rsidRDefault="009456BE">
            <w:pPr>
              <w:numPr>
                <w:ilvl w:val="0"/>
                <w:numId w:val="80"/>
              </w:numPr>
              <w:jc w:val="both"/>
              <w:rPr>
                <w:rFonts w:eastAsia="Calibri"/>
                <w:bCs/>
                <w:i/>
                <w:iCs/>
                <w:szCs w:val="20"/>
                <w:lang w:eastAsia="zh-CN"/>
              </w:rPr>
            </w:pPr>
            <w:r>
              <w:rPr>
                <w:rFonts w:eastAsia="Calibri"/>
                <w:i/>
                <w:iCs/>
                <w:szCs w:val="20"/>
                <w:lang w:eastAsia="zh-CN"/>
              </w:rPr>
              <w:t>FFS use cases: Alt.2 Set B is a subset of Set A.</w:t>
            </w:r>
          </w:p>
          <w:p w:rsidR="00BB2DA2" w:rsidRDefault="00BB2DA2">
            <w:pPr>
              <w:widowControl w:val="0"/>
              <w:spacing w:afterLines="50" w:after="120"/>
              <w:jc w:val="both"/>
              <w:rPr>
                <w:bCs/>
                <w:i/>
                <w:szCs w:val="20"/>
              </w:rPr>
            </w:pPr>
          </w:p>
        </w:tc>
      </w:tr>
      <w:tr w:rsidR="00BB2DA2">
        <w:tc>
          <w:tcPr>
            <w:tcW w:w="1555" w:type="dxa"/>
            <w:vAlign w:val="center"/>
          </w:tcPr>
          <w:p w:rsidR="00BB2DA2" w:rsidRDefault="009456BE">
            <w:pPr>
              <w:pStyle w:val="a1"/>
            </w:pPr>
            <w:proofErr w:type="gramStart"/>
            <w:r>
              <w:t>Sony[</w:t>
            </w:r>
            <w:proofErr w:type="gramEnd"/>
            <w:r>
              <w:t>18]</w:t>
            </w:r>
          </w:p>
        </w:tc>
        <w:tc>
          <w:tcPr>
            <w:tcW w:w="7507" w:type="dxa"/>
            <w:vAlign w:val="center"/>
          </w:tcPr>
          <w:p w:rsidR="00BB2DA2" w:rsidRDefault="009456BE">
            <w:pPr>
              <w:pStyle w:val="a1"/>
              <w:rPr>
                <w:bCs/>
                <w:i/>
                <w:szCs w:val="20"/>
              </w:rPr>
            </w:pPr>
            <w:r>
              <w:rPr>
                <w:bCs/>
                <w:i/>
                <w:szCs w:val="20"/>
              </w:rPr>
              <w:t>Proposal 1</w:t>
            </w:r>
            <w:r>
              <w:rPr>
                <w:bCs/>
                <w:i/>
                <w:szCs w:val="20"/>
              </w:rPr>
              <w:tab/>
              <w:t>: For the relationship between Set A and Set B, support both Alt.1 and Alt.2 for BM-Case1 and BM-Case2.</w:t>
            </w:r>
          </w:p>
          <w:p w:rsidR="00BB2DA2" w:rsidRDefault="009456BE">
            <w:pPr>
              <w:pStyle w:val="a1"/>
              <w:rPr>
                <w:bCs/>
                <w:i/>
                <w:szCs w:val="20"/>
              </w:rPr>
            </w:pPr>
            <w:r>
              <w:rPr>
                <w:bCs/>
                <w:i/>
                <w:szCs w:val="20"/>
              </w:rPr>
              <w:t>Proposal 2</w:t>
            </w:r>
            <w:r>
              <w:rPr>
                <w:bCs/>
                <w:i/>
                <w:szCs w:val="20"/>
              </w:rPr>
              <w:tab/>
              <w:t xml:space="preserve">: Support Set A and Set B in different frequency bandwidth and channel observation as the input of AI/ML model (e.g., channel matrix, CIR, </w:t>
            </w:r>
            <w:proofErr w:type="spellStart"/>
            <w:r>
              <w:rPr>
                <w:bCs/>
                <w:i/>
                <w:szCs w:val="20"/>
              </w:rPr>
              <w:t>etc</w:t>
            </w:r>
            <w:proofErr w:type="spellEnd"/>
            <w:r>
              <w:rPr>
                <w:bCs/>
                <w:i/>
                <w:szCs w:val="20"/>
              </w:rPr>
              <w:t>).</w:t>
            </w:r>
          </w:p>
        </w:tc>
      </w:tr>
      <w:tr w:rsidR="00BB2DA2">
        <w:tc>
          <w:tcPr>
            <w:tcW w:w="1555" w:type="dxa"/>
            <w:vAlign w:val="center"/>
          </w:tcPr>
          <w:p w:rsidR="00BB2DA2" w:rsidRDefault="00BB2DA2">
            <w:pPr>
              <w:pStyle w:val="a1"/>
            </w:pPr>
          </w:p>
        </w:tc>
        <w:tc>
          <w:tcPr>
            <w:tcW w:w="7507" w:type="dxa"/>
            <w:vAlign w:val="center"/>
          </w:tcPr>
          <w:p w:rsidR="00BB2DA2" w:rsidRDefault="00BB2DA2">
            <w:pPr>
              <w:pStyle w:val="a1"/>
              <w:rPr>
                <w:bCs/>
                <w:i/>
                <w:szCs w:val="20"/>
              </w:rPr>
            </w:pPr>
          </w:p>
        </w:tc>
      </w:tr>
      <w:tr w:rsidR="00BB2DA2">
        <w:tc>
          <w:tcPr>
            <w:tcW w:w="1555" w:type="dxa"/>
            <w:vAlign w:val="center"/>
          </w:tcPr>
          <w:p w:rsidR="00BB2DA2" w:rsidRDefault="00BB2DA2">
            <w:pPr>
              <w:pStyle w:val="a1"/>
            </w:pPr>
          </w:p>
        </w:tc>
        <w:tc>
          <w:tcPr>
            <w:tcW w:w="7507" w:type="dxa"/>
            <w:vAlign w:val="center"/>
          </w:tcPr>
          <w:p w:rsidR="00BB2DA2" w:rsidRDefault="00BB2DA2">
            <w:pPr>
              <w:pStyle w:val="a1"/>
              <w:rPr>
                <w:bCs/>
                <w:i/>
                <w:szCs w:val="20"/>
              </w:rPr>
            </w:pPr>
          </w:p>
        </w:tc>
      </w:tr>
    </w:tbl>
    <w:p w:rsidR="00BB2DA2" w:rsidRDefault="00BB2DA2">
      <w:pPr>
        <w:spacing w:before="120" w:after="120"/>
        <w:rPr>
          <w:b/>
        </w:rPr>
      </w:pPr>
    </w:p>
    <w:p w:rsidR="00BB2DA2" w:rsidRDefault="009456BE">
      <w:pPr>
        <w:pStyle w:val="6"/>
        <w:spacing w:after="120"/>
      </w:pPr>
      <w:r>
        <w:rPr>
          <w:lang w:eastAsia="zh-CN"/>
        </w:rPr>
        <w:t xml:space="preserve">Mod’s assessment </w:t>
      </w:r>
    </w:p>
    <w:p w:rsidR="00BB2DA2" w:rsidRDefault="009456BE">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宋体"/>
                <w:lang w:eastAsia="zh-CN"/>
              </w:rPr>
            </w:pPr>
          </w:p>
        </w:tc>
      </w:tr>
    </w:tbl>
    <w:p w:rsidR="00BB2DA2" w:rsidRDefault="00BB2DA2">
      <w:pPr>
        <w:spacing w:after="120"/>
      </w:pPr>
    </w:p>
    <w:p w:rsidR="00BB2DA2" w:rsidRDefault="009456BE">
      <w:pPr>
        <w:pStyle w:val="2"/>
      </w:pPr>
      <w:r>
        <w:lastRenderedPageBreak/>
        <w:t>Set B</w:t>
      </w: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BB2DA2" w:rsidRDefault="00BB2DA2">
            <w:pPr>
              <w:overflowPunct w:val="0"/>
              <w:autoSpaceDE w:val="0"/>
              <w:autoSpaceDN w:val="0"/>
              <w:adjustRightInd w:val="0"/>
              <w:spacing w:after="120"/>
              <w:contextualSpacing/>
              <w:textAlignment w:val="baseline"/>
            </w:pPr>
          </w:p>
          <w:p w:rsidR="00BB2DA2" w:rsidRDefault="009456BE">
            <w:pPr>
              <w:spacing w:after="120"/>
              <w:rPr>
                <w:highlight w:val="green"/>
              </w:rPr>
            </w:pPr>
            <w:r>
              <w:rPr>
                <w:highlight w:val="green"/>
              </w:rPr>
              <w:t>Agreement</w:t>
            </w:r>
          </w:p>
          <w:p w:rsidR="00BB2DA2" w:rsidRDefault="009456BE">
            <w:pPr>
              <w:widowControl w:val="0"/>
              <w:numPr>
                <w:ilvl w:val="0"/>
                <w:numId w:val="81"/>
              </w:numPr>
              <w:tabs>
                <w:tab w:val="left" w:pos="1710"/>
              </w:tabs>
              <w:spacing w:after="120"/>
              <w:contextualSpacing/>
              <w:jc w:val="both"/>
              <w:rPr>
                <w:lang w:eastAsia="zh-CN"/>
              </w:rPr>
            </w:pPr>
            <w:r>
              <w:rPr>
                <w:lang w:eastAsia="zh-CN"/>
              </w:rPr>
              <w:t xml:space="preserve">Study the following options on the selection of Set B of beams (pairs) </w:t>
            </w:r>
          </w:p>
          <w:p w:rsidR="00BB2DA2" w:rsidRDefault="009456BE">
            <w:pPr>
              <w:widowControl w:val="0"/>
              <w:numPr>
                <w:ilvl w:val="1"/>
                <w:numId w:val="82"/>
              </w:numPr>
              <w:spacing w:after="120"/>
              <w:contextualSpacing/>
              <w:jc w:val="both"/>
              <w:rPr>
                <w:lang w:eastAsia="zh-CN"/>
              </w:rPr>
            </w:pPr>
            <w:r>
              <w:rPr>
                <w:lang w:eastAsia="zh-CN"/>
              </w:rPr>
              <w:t>Option 1: Set B is fixed across training and inference</w:t>
            </w:r>
          </w:p>
          <w:p w:rsidR="00BB2DA2" w:rsidRDefault="009456BE">
            <w:pPr>
              <w:widowControl w:val="0"/>
              <w:numPr>
                <w:ilvl w:val="2"/>
                <w:numId w:val="82"/>
              </w:numPr>
              <w:spacing w:after="120"/>
              <w:contextualSpacing/>
              <w:jc w:val="both"/>
              <w:rPr>
                <w:lang w:eastAsia="zh-CN"/>
              </w:rPr>
            </w:pPr>
            <w:r>
              <w:rPr>
                <w:lang w:eastAsia="zh-CN"/>
              </w:rPr>
              <w:t>FFS on the beams of Set B</w:t>
            </w:r>
          </w:p>
          <w:p w:rsidR="00BB2DA2" w:rsidRDefault="009456BE">
            <w:pPr>
              <w:widowControl w:val="0"/>
              <w:numPr>
                <w:ilvl w:val="1"/>
                <w:numId w:val="82"/>
              </w:numPr>
              <w:spacing w:after="120"/>
              <w:contextualSpacing/>
              <w:jc w:val="both"/>
              <w:rPr>
                <w:lang w:eastAsia="zh-CN"/>
              </w:rPr>
            </w:pPr>
            <w:r>
              <w:rPr>
                <w:lang w:eastAsia="zh-CN"/>
              </w:rPr>
              <w:t xml:space="preserve">Option 2: Set B is variable (e.g., different beams (pairs) patterns in each report/measurement during training and/or inference) </w:t>
            </w:r>
          </w:p>
          <w:p w:rsidR="00BB2DA2" w:rsidRDefault="009456BE">
            <w:pPr>
              <w:widowControl w:val="0"/>
              <w:numPr>
                <w:ilvl w:val="2"/>
                <w:numId w:val="82"/>
              </w:numPr>
              <w:spacing w:after="120"/>
              <w:contextualSpacing/>
              <w:jc w:val="both"/>
              <w:rPr>
                <w:lang w:eastAsia="zh-CN"/>
              </w:rPr>
            </w:pPr>
            <w:r>
              <w:rPr>
                <w:lang w:eastAsia="zh-CN"/>
              </w:rPr>
              <w:t>FFS on fixed or variable number of beams (pairs)</w:t>
            </w:r>
          </w:p>
          <w:p w:rsidR="00BB2DA2" w:rsidRDefault="009456BE">
            <w:pPr>
              <w:widowControl w:val="0"/>
              <w:numPr>
                <w:ilvl w:val="2"/>
                <w:numId w:val="82"/>
              </w:numPr>
              <w:spacing w:after="120"/>
              <w:contextualSpacing/>
              <w:jc w:val="both"/>
              <w:rPr>
                <w:lang w:eastAsia="zh-CN"/>
              </w:rPr>
            </w:pPr>
            <w:r>
              <w:rPr>
                <w:lang w:eastAsia="zh-CN"/>
              </w:rPr>
              <w:t xml:space="preserve">FFS on the details </w:t>
            </w:r>
          </w:p>
          <w:p w:rsidR="00BB2DA2" w:rsidRDefault="009456BE">
            <w:pPr>
              <w:widowControl w:val="0"/>
              <w:numPr>
                <w:ilvl w:val="1"/>
                <w:numId w:val="82"/>
              </w:numPr>
              <w:spacing w:after="120"/>
              <w:contextualSpacing/>
              <w:jc w:val="both"/>
              <w:rPr>
                <w:lang w:eastAsia="zh-CN"/>
              </w:rPr>
            </w:pPr>
            <w:r>
              <w:rPr>
                <w:lang w:eastAsia="zh-CN"/>
              </w:rPr>
              <w:t xml:space="preserve">Other options are not precluded. </w:t>
            </w:r>
          </w:p>
          <w:p w:rsidR="00BB2DA2" w:rsidRDefault="009456BE">
            <w:pPr>
              <w:widowControl w:val="0"/>
              <w:numPr>
                <w:ilvl w:val="1"/>
                <w:numId w:val="82"/>
              </w:numPr>
              <w:spacing w:after="120"/>
              <w:contextualSpacing/>
              <w:jc w:val="both"/>
              <w:rPr>
                <w:lang w:eastAsia="zh-CN"/>
              </w:rPr>
            </w:pPr>
            <w:r>
              <w:rPr>
                <w:lang w:eastAsia="zh-CN"/>
              </w:rPr>
              <w:t>FFS on the number of beams (pairs) in Set B</w:t>
            </w:r>
          </w:p>
          <w:p w:rsidR="00BB2DA2" w:rsidRDefault="00BB2DA2">
            <w:pPr>
              <w:overflowPunct w:val="0"/>
              <w:autoSpaceDE w:val="0"/>
              <w:autoSpaceDN w:val="0"/>
              <w:adjustRightInd w:val="0"/>
              <w:spacing w:after="120"/>
              <w:contextualSpacing/>
              <w:textAlignment w:val="baseline"/>
            </w:pPr>
          </w:p>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BB2DA2" w:rsidRDefault="00BB2DA2">
            <w:pPr>
              <w:overflowPunct w:val="0"/>
              <w:autoSpaceDE w:val="0"/>
              <w:autoSpaceDN w:val="0"/>
              <w:adjustRightInd w:val="0"/>
              <w:spacing w:after="120"/>
              <w:contextualSpacing/>
              <w:textAlignment w:val="baseline"/>
            </w:pPr>
          </w:p>
          <w:p w:rsidR="00BB2DA2" w:rsidRDefault="009456BE">
            <w:pPr>
              <w:rPr>
                <w:rFonts w:ascii="Times" w:eastAsia="Malgun Gothic" w:hAnsi="Times"/>
                <w:highlight w:val="green"/>
                <w:lang w:val="en-GB" w:eastAsia="ko-KR"/>
              </w:rPr>
            </w:pPr>
            <w:r>
              <w:rPr>
                <w:rFonts w:ascii="Times" w:eastAsia="Malgun Gothic" w:hAnsi="Times"/>
                <w:highlight w:val="green"/>
                <w:lang w:val="en-GB" w:eastAsia="ko-KR"/>
              </w:rPr>
              <w:t>Agreement</w:t>
            </w:r>
          </w:p>
          <w:p w:rsidR="00BB2DA2" w:rsidRDefault="009456BE">
            <w:pPr>
              <w:widowControl w:val="0"/>
              <w:numPr>
                <w:ilvl w:val="0"/>
                <w:numId w:val="82"/>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rsidR="00BB2DA2" w:rsidRDefault="009456BE">
            <w:pPr>
              <w:widowControl w:val="0"/>
              <w:numPr>
                <w:ilvl w:val="1"/>
                <w:numId w:val="82"/>
              </w:numPr>
              <w:contextualSpacing/>
              <w:jc w:val="both"/>
              <w:rPr>
                <w:rFonts w:eastAsia="Batang"/>
                <w:szCs w:val="20"/>
                <w:lang w:val="en-GB" w:eastAsia="ko-KR"/>
              </w:rPr>
            </w:pPr>
            <w:r>
              <w:rPr>
                <w:rFonts w:eastAsia="Batang"/>
                <w:szCs w:val="20"/>
                <w:lang w:val="en-GB" w:eastAsia="ko-KR"/>
              </w:rPr>
              <w:t>Option 1: Set B is fixed across training and inference</w:t>
            </w:r>
          </w:p>
          <w:p w:rsidR="00BB2DA2" w:rsidRDefault="009456BE">
            <w:pPr>
              <w:widowControl w:val="0"/>
              <w:numPr>
                <w:ilvl w:val="1"/>
                <w:numId w:val="82"/>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rsidR="00BB2DA2" w:rsidRDefault="009456BE">
            <w:pPr>
              <w:widowControl w:val="0"/>
              <w:numPr>
                <w:ilvl w:val="2"/>
                <w:numId w:val="82"/>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A: Set B is changed following a set of pre-configured patterns </w:t>
            </w:r>
          </w:p>
          <w:p w:rsidR="00BB2DA2" w:rsidRDefault="009456BE">
            <w:pPr>
              <w:widowControl w:val="0"/>
              <w:numPr>
                <w:ilvl w:val="2"/>
                <w:numId w:val="82"/>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B: Set B is randomly changed among pre-configured patterns </w:t>
            </w:r>
          </w:p>
          <w:p w:rsidR="00BB2DA2" w:rsidRDefault="009456BE">
            <w:pPr>
              <w:widowControl w:val="0"/>
              <w:numPr>
                <w:ilvl w:val="2"/>
                <w:numId w:val="82"/>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C: Set B is randomly changed among Set A beams (pairs) </w:t>
            </w:r>
          </w:p>
          <w:p w:rsidR="00BB2DA2" w:rsidRDefault="009456BE">
            <w:pPr>
              <w:widowControl w:val="0"/>
              <w:numPr>
                <w:ilvl w:val="2"/>
                <w:numId w:val="82"/>
              </w:numPr>
              <w:contextualSpacing/>
              <w:rPr>
                <w:rFonts w:eastAsia="Batang"/>
                <w:strike/>
                <w:szCs w:val="20"/>
                <w:lang w:val="en-GB" w:eastAsia="ko-KR"/>
              </w:rPr>
            </w:pPr>
            <w:r>
              <w:rPr>
                <w:rFonts w:eastAsia="Batang"/>
                <w:szCs w:val="20"/>
                <w:lang w:val="en-GB" w:eastAsia="ko-KR"/>
              </w:rPr>
              <w:t>The number of beams(pairs) in Set B can be fixed or variable</w:t>
            </w:r>
          </w:p>
          <w:p w:rsidR="00BB2DA2" w:rsidRDefault="009456BE">
            <w:pPr>
              <w:widowControl w:val="0"/>
              <w:numPr>
                <w:ilvl w:val="2"/>
                <w:numId w:val="82"/>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rsidR="00BB2DA2" w:rsidRDefault="009456BE">
            <w:pPr>
              <w:widowControl w:val="0"/>
              <w:numPr>
                <w:ilvl w:val="1"/>
                <w:numId w:val="82"/>
              </w:numPr>
              <w:contextualSpacing/>
              <w:jc w:val="both"/>
              <w:rPr>
                <w:rFonts w:eastAsia="Batang"/>
                <w:szCs w:val="20"/>
                <w:lang w:val="en-GB" w:eastAsia="ko-KR"/>
              </w:rPr>
            </w:pPr>
            <w:r>
              <w:rPr>
                <w:rFonts w:eastAsia="Batang"/>
                <w:szCs w:val="20"/>
                <w:lang w:val="en-GB" w:eastAsia="ko-KR"/>
              </w:rPr>
              <w:t xml:space="preserve">Other options are not precluded. </w:t>
            </w:r>
          </w:p>
          <w:p w:rsidR="00BB2DA2" w:rsidRDefault="00BB2DA2">
            <w:pPr>
              <w:overflowPunct w:val="0"/>
              <w:autoSpaceDE w:val="0"/>
              <w:autoSpaceDN w:val="0"/>
              <w:adjustRightInd w:val="0"/>
              <w:spacing w:after="120"/>
              <w:contextualSpacing/>
              <w:textAlignment w:val="baseline"/>
              <w:rPr>
                <w:lang w:val="en-GB"/>
              </w:rPr>
            </w:pPr>
          </w:p>
          <w:p w:rsidR="00BB2DA2" w:rsidRDefault="009456BE">
            <w:pPr>
              <w:rPr>
                <w:rFonts w:ascii="Times" w:eastAsia="Batang" w:hAnsi="Times"/>
                <w:u w:val="single"/>
                <w:lang w:val="en-GB"/>
              </w:rPr>
            </w:pPr>
            <w:r>
              <w:rPr>
                <w:rFonts w:ascii="Times" w:eastAsia="Batang" w:hAnsi="Times"/>
                <w:u w:val="single"/>
                <w:lang w:val="en-GB"/>
              </w:rPr>
              <w:t xml:space="preserve">Conclusion </w:t>
            </w:r>
          </w:p>
          <w:p w:rsidR="00BB2DA2" w:rsidRDefault="009456BE">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rsidR="00BB2DA2" w:rsidRDefault="00BB2DA2">
            <w:pPr>
              <w:rPr>
                <w:rFonts w:ascii="Times" w:eastAsia="Batang" w:hAnsi="Times"/>
                <w:lang w:val="en-GB"/>
              </w:rPr>
            </w:pPr>
          </w:p>
          <w:p w:rsidR="00BB2DA2" w:rsidRDefault="00BB2DA2">
            <w:pPr>
              <w:overflowPunct w:val="0"/>
              <w:autoSpaceDE w:val="0"/>
              <w:autoSpaceDN w:val="0"/>
              <w:adjustRightInd w:val="0"/>
              <w:spacing w:after="120"/>
              <w:contextualSpacing/>
              <w:textAlignment w:val="baseline"/>
              <w:rPr>
                <w:lang w:val="en-GB"/>
              </w:rPr>
            </w:pPr>
          </w:p>
        </w:tc>
      </w:tr>
    </w:tbl>
    <w:p w:rsidR="00BB2DA2" w:rsidRDefault="00BB2DA2">
      <w:pPr>
        <w:spacing w:after="120"/>
      </w:pPr>
    </w:p>
    <w:p w:rsidR="00BB2DA2" w:rsidRDefault="009456BE">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B2DA2">
        <w:tc>
          <w:tcPr>
            <w:tcW w:w="1555" w:type="dxa"/>
            <w:vAlign w:val="center"/>
          </w:tcPr>
          <w:p w:rsidR="00BB2DA2" w:rsidRDefault="009456BE">
            <w:pPr>
              <w:pStyle w:val="a1"/>
            </w:pPr>
            <w:proofErr w:type="gramStart"/>
            <w:r>
              <w:t>Huawei[</w:t>
            </w:r>
            <w:proofErr w:type="gramEnd"/>
            <w:r>
              <w:t>2]</w:t>
            </w:r>
          </w:p>
        </w:tc>
        <w:tc>
          <w:tcPr>
            <w:tcW w:w="7507" w:type="dxa"/>
            <w:vAlign w:val="center"/>
          </w:tcPr>
          <w:p w:rsidR="00BB2DA2" w:rsidRDefault="009456BE">
            <w:pPr>
              <w:spacing w:before="120" w:after="120"/>
              <w:rPr>
                <w:rFonts w:eastAsia="宋体"/>
                <w:i/>
                <w:color w:val="000000" w:themeColor="text1"/>
                <w:szCs w:val="20"/>
                <w:lang w:eastAsia="zh-CN"/>
              </w:rPr>
            </w:pPr>
            <w:r>
              <w:rPr>
                <w:rFonts w:eastAsia="黑体"/>
                <w:i/>
                <w:color w:val="000000" w:themeColor="text1"/>
                <w:szCs w:val="20"/>
              </w:rPr>
              <w:t xml:space="preserve">Proposal 5: </w:t>
            </w:r>
            <w:r>
              <w:rPr>
                <w:rFonts w:eastAsia="宋体"/>
                <w:i/>
                <w:color w:val="000000" w:themeColor="text1"/>
                <w:szCs w:val="20"/>
                <w:lang w:eastAsia="zh-CN"/>
              </w:rPr>
              <w:t xml:space="preserve">For the study of AI/ML model input for BM-Case 1 and BM-Case 2, consider fixed beams as a starting point. </w:t>
            </w:r>
          </w:p>
        </w:tc>
      </w:tr>
      <w:tr w:rsidR="00BB2DA2">
        <w:tc>
          <w:tcPr>
            <w:tcW w:w="1555" w:type="dxa"/>
            <w:vAlign w:val="center"/>
          </w:tcPr>
          <w:p w:rsidR="00BB2DA2" w:rsidRDefault="009456BE">
            <w:r>
              <w:t>H3</w:t>
            </w:r>
            <w:proofErr w:type="gramStart"/>
            <w:r>
              <w:t>C[</w:t>
            </w:r>
            <w:proofErr w:type="gramEnd"/>
            <w:r>
              <w:t>5]</w:t>
            </w:r>
          </w:p>
        </w:tc>
        <w:tc>
          <w:tcPr>
            <w:tcW w:w="7507" w:type="dxa"/>
            <w:vAlign w:val="center"/>
          </w:tcPr>
          <w:p w:rsidR="00BB2DA2" w:rsidRDefault="009456BE">
            <w:pPr>
              <w:rPr>
                <w:rFonts w:eastAsia="等线"/>
                <w:i/>
                <w:szCs w:val="20"/>
                <w:lang w:eastAsia="zh-CN"/>
              </w:rPr>
            </w:pPr>
            <w:r>
              <w:rPr>
                <w:rFonts w:eastAsia="等线"/>
                <w:bCs/>
                <w:i/>
                <w:szCs w:val="20"/>
                <w:lang w:eastAsia="zh-CN"/>
              </w:rPr>
              <w:t xml:space="preserve">Proposal 3: For the selection of Set B, when Set B is variable, study </w:t>
            </w:r>
            <w:proofErr w:type="spellStart"/>
            <w:r>
              <w:rPr>
                <w:rFonts w:eastAsia="等线"/>
                <w:bCs/>
                <w:i/>
                <w:szCs w:val="20"/>
                <w:lang w:eastAsia="zh-CN"/>
              </w:rPr>
              <w:t>Opt</w:t>
            </w:r>
            <w:proofErr w:type="spellEnd"/>
            <w:r>
              <w:rPr>
                <w:rFonts w:eastAsia="等线"/>
                <w:bCs/>
                <w:i/>
                <w:szCs w:val="20"/>
                <w:lang w:eastAsia="zh-CN"/>
              </w:rPr>
              <w:t xml:space="preserve"> A (changed following a set of pre-configured patterns) with high priority</w:t>
            </w:r>
            <w:r>
              <w:rPr>
                <w:rFonts w:eastAsia="等线"/>
                <w:bCs/>
                <w:i/>
                <w:iCs/>
                <w:szCs w:val="20"/>
                <w:lang w:eastAsia="zh-CN"/>
              </w:rPr>
              <w:t>.</w:t>
            </w:r>
          </w:p>
          <w:p w:rsidR="00BB2DA2" w:rsidRDefault="00BB2DA2">
            <w:pPr>
              <w:rPr>
                <w:rFonts w:eastAsia="宋体"/>
                <w:i/>
                <w:szCs w:val="20"/>
              </w:rPr>
            </w:pPr>
          </w:p>
        </w:tc>
      </w:tr>
      <w:tr w:rsidR="00BB2DA2">
        <w:tc>
          <w:tcPr>
            <w:tcW w:w="1555" w:type="dxa"/>
            <w:vAlign w:val="center"/>
          </w:tcPr>
          <w:p w:rsidR="00BB2DA2" w:rsidRDefault="009456BE">
            <w:proofErr w:type="spellStart"/>
            <w:proofErr w:type="gramStart"/>
            <w:r>
              <w:t>Spreadtrum</w:t>
            </w:r>
            <w:proofErr w:type="spellEnd"/>
            <w:r>
              <w:t>[</w:t>
            </w:r>
            <w:proofErr w:type="gramEnd"/>
            <w:r>
              <w:t>6]</w:t>
            </w:r>
          </w:p>
        </w:tc>
        <w:tc>
          <w:tcPr>
            <w:tcW w:w="7507" w:type="dxa"/>
            <w:vAlign w:val="center"/>
          </w:tcPr>
          <w:p w:rsidR="00BB2DA2" w:rsidRDefault="009456BE">
            <w:pPr>
              <w:autoSpaceDE w:val="0"/>
              <w:autoSpaceDN w:val="0"/>
              <w:adjustRightInd w:val="0"/>
              <w:snapToGrid w:val="0"/>
              <w:spacing w:before="60" w:after="60" w:line="300" w:lineRule="auto"/>
              <w:jc w:val="both"/>
              <w:rPr>
                <w:rFonts w:eastAsia="宋体"/>
                <w:i/>
                <w:szCs w:val="20"/>
              </w:rPr>
            </w:pPr>
            <w:r>
              <w:rPr>
                <w:rFonts w:eastAsia="宋体"/>
                <w:i/>
                <w:szCs w:val="20"/>
              </w:rPr>
              <w:t xml:space="preserve">Proposal 4: </w:t>
            </w:r>
            <w:r>
              <w:rPr>
                <w:rFonts w:eastAsia="Batang"/>
                <w:i/>
                <w:szCs w:val="20"/>
              </w:rPr>
              <w:t>For the selection of Set B of beams (pairs).</w:t>
            </w:r>
          </w:p>
          <w:p w:rsidR="00BB2DA2" w:rsidRDefault="009456BE">
            <w:pPr>
              <w:numPr>
                <w:ilvl w:val="0"/>
                <w:numId w:val="28"/>
              </w:numPr>
              <w:autoSpaceDE w:val="0"/>
              <w:autoSpaceDN w:val="0"/>
              <w:adjustRightInd w:val="0"/>
              <w:snapToGrid w:val="0"/>
              <w:spacing w:before="60" w:after="60" w:line="300" w:lineRule="auto"/>
              <w:jc w:val="both"/>
              <w:rPr>
                <w:rFonts w:eastAsia="宋体"/>
                <w:i/>
                <w:szCs w:val="20"/>
              </w:rPr>
            </w:pPr>
            <w:r>
              <w:rPr>
                <w:rFonts w:eastAsia="宋体"/>
                <w:i/>
                <w:szCs w:val="20"/>
              </w:rPr>
              <w:t xml:space="preserve">If AI/ML inference is at NW side, </w:t>
            </w:r>
            <w:r>
              <w:rPr>
                <w:rFonts w:eastAsia="宋体"/>
                <w:i/>
                <w:szCs w:val="20"/>
                <w:lang w:val="en-GB" w:eastAsia="ja-JP"/>
              </w:rPr>
              <w:t>beams in Set B can be determined by NW implementation.</w:t>
            </w:r>
          </w:p>
          <w:p w:rsidR="00BB2DA2" w:rsidRDefault="009456BE">
            <w:pPr>
              <w:numPr>
                <w:ilvl w:val="0"/>
                <w:numId w:val="28"/>
              </w:numPr>
              <w:autoSpaceDE w:val="0"/>
              <w:autoSpaceDN w:val="0"/>
              <w:adjustRightInd w:val="0"/>
              <w:snapToGrid w:val="0"/>
              <w:spacing w:before="60" w:after="60" w:line="300" w:lineRule="auto"/>
              <w:jc w:val="both"/>
              <w:rPr>
                <w:rFonts w:eastAsia="宋体"/>
                <w:i/>
                <w:szCs w:val="20"/>
              </w:rPr>
            </w:pPr>
            <w:r>
              <w:rPr>
                <w:rFonts w:eastAsia="宋体"/>
                <w:i/>
                <w:szCs w:val="20"/>
              </w:rPr>
              <w:t xml:space="preserve">If AI/ML inference is at UE side, </w:t>
            </w:r>
            <w:r>
              <w:rPr>
                <w:rFonts w:eastAsia="宋体"/>
                <w:i/>
                <w:szCs w:val="20"/>
                <w:lang w:val="en-GB" w:eastAsia="ja-JP"/>
              </w:rPr>
              <w:t>beams in Set B can be determined with a fix pattern.</w:t>
            </w:r>
          </w:p>
          <w:p w:rsidR="00BB2DA2" w:rsidRDefault="00BB2DA2">
            <w:pPr>
              <w:rPr>
                <w:rFonts w:eastAsia="宋体"/>
                <w:i/>
                <w:szCs w:val="20"/>
              </w:rPr>
            </w:pPr>
          </w:p>
        </w:tc>
      </w:tr>
      <w:tr w:rsidR="00BB2DA2">
        <w:tc>
          <w:tcPr>
            <w:tcW w:w="1555" w:type="dxa"/>
            <w:vAlign w:val="center"/>
          </w:tcPr>
          <w:p w:rsidR="00BB2DA2" w:rsidRDefault="009456BE">
            <w:proofErr w:type="gramStart"/>
            <w:r>
              <w:t>Vivo[</w:t>
            </w:r>
            <w:proofErr w:type="gramEnd"/>
            <w:r>
              <w:t>9]</w:t>
            </w:r>
          </w:p>
        </w:tc>
        <w:tc>
          <w:tcPr>
            <w:tcW w:w="7507" w:type="dxa"/>
            <w:vAlign w:val="center"/>
          </w:tcPr>
          <w:p w:rsidR="00BB2DA2" w:rsidRDefault="009456BE">
            <w:pPr>
              <w:rPr>
                <w:i/>
                <w:szCs w:val="20"/>
              </w:rPr>
            </w:pPr>
            <w:r>
              <w:rPr>
                <w:i/>
                <w:szCs w:val="20"/>
              </w:rPr>
              <w:t>Proposal 3:</w:t>
            </w:r>
            <w:r>
              <w:rPr>
                <w:i/>
                <w:szCs w:val="20"/>
              </w:rPr>
              <w:tab/>
              <w:t>Support to study specification impact on Set B with pre-configured beam patterns which can provide comparable gain to fixed scheme but with higher flexibility and better generalization performance. How to select pre-configured patterns can be FFS.</w:t>
            </w:r>
          </w:p>
        </w:tc>
      </w:tr>
      <w:tr w:rsidR="00BB2DA2">
        <w:tc>
          <w:tcPr>
            <w:tcW w:w="1555" w:type="dxa"/>
            <w:vAlign w:val="center"/>
          </w:tcPr>
          <w:p w:rsidR="00BB2DA2" w:rsidRDefault="009456BE">
            <w:pPr>
              <w:pStyle w:val="a1"/>
            </w:pPr>
            <w:proofErr w:type="gramStart"/>
            <w:r>
              <w:t>Lenovo[</w:t>
            </w:r>
            <w:proofErr w:type="gramEnd"/>
            <w:r>
              <w:t>24]</w:t>
            </w:r>
          </w:p>
        </w:tc>
        <w:tc>
          <w:tcPr>
            <w:tcW w:w="7507" w:type="dxa"/>
            <w:vAlign w:val="center"/>
          </w:tcPr>
          <w:p w:rsidR="00BB2DA2" w:rsidRDefault="009456BE">
            <w:pPr>
              <w:widowControl w:val="0"/>
              <w:spacing w:after="120" w:line="259" w:lineRule="auto"/>
              <w:jc w:val="both"/>
              <w:rPr>
                <w:bCs/>
                <w:i/>
                <w:szCs w:val="20"/>
                <w:lang w:eastAsia="zh-CN"/>
              </w:rPr>
            </w:pPr>
            <w:r>
              <w:rPr>
                <w:bCs/>
                <w:i/>
                <w:szCs w:val="20"/>
                <w:lang w:eastAsia="zh-CN"/>
              </w:rPr>
              <w:t xml:space="preserve">Proposal 1: </w:t>
            </w:r>
            <w:r>
              <w:rPr>
                <w:bCs/>
                <w:i/>
                <w:szCs w:val="20"/>
                <w:lang w:eastAsia="zh-CN"/>
              </w:rPr>
              <w:tab/>
              <w:t>Selection of beams for Set B should allow for variable beams, i.e., different beams (pairs) patterns during training and/or inference.</w:t>
            </w:r>
          </w:p>
        </w:tc>
      </w:tr>
      <w:tr w:rsidR="00BB2DA2">
        <w:tc>
          <w:tcPr>
            <w:tcW w:w="1555" w:type="dxa"/>
            <w:vAlign w:val="center"/>
          </w:tcPr>
          <w:p w:rsidR="00BB2DA2" w:rsidRDefault="009456BE">
            <w:pPr>
              <w:pStyle w:val="a1"/>
            </w:pPr>
            <w:proofErr w:type="gramStart"/>
            <w:r>
              <w:t>TCL[</w:t>
            </w:r>
            <w:proofErr w:type="gramEnd"/>
            <w:r>
              <w:t>31]</w:t>
            </w:r>
          </w:p>
        </w:tc>
        <w:tc>
          <w:tcPr>
            <w:tcW w:w="7507" w:type="dxa"/>
            <w:vAlign w:val="center"/>
          </w:tcPr>
          <w:p w:rsidR="00BB2DA2" w:rsidRDefault="009456BE">
            <w:pPr>
              <w:widowControl w:val="0"/>
              <w:spacing w:after="120" w:line="259" w:lineRule="auto"/>
              <w:jc w:val="both"/>
              <w:rPr>
                <w:rFonts w:eastAsia="宋体"/>
                <w:i/>
                <w:szCs w:val="20"/>
                <w:lang w:eastAsia="zh-CN"/>
              </w:rPr>
            </w:pPr>
            <w:r>
              <w:rPr>
                <w:rFonts w:eastAsia="宋体" w:hint="eastAsia"/>
                <w:i/>
                <w:szCs w:val="20"/>
                <w:lang w:eastAsia="zh-CN"/>
              </w:rPr>
              <w:t>P</w:t>
            </w:r>
            <w:r>
              <w:rPr>
                <w:rFonts w:eastAsia="宋体"/>
                <w:i/>
                <w:szCs w:val="20"/>
                <w:lang w:eastAsia="zh-CN"/>
              </w:rPr>
              <w:t>roposal 3: Some patterns can be designed for the input set B of beam prediction in spatial domain.</w:t>
            </w:r>
          </w:p>
          <w:p w:rsidR="00BB2DA2" w:rsidRDefault="009456BE">
            <w:pPr>
              <w:widowControl w:val="0"/>
              <w:numPr>
                <w:ilvl w:val="0"/>
                <w:numId w:val="83"/>
              </w:numPr>
              <w:spacing w:after="120" w:line="259" w:lineRule="auto"/>
              <w:contextualSpacing/>
              <w:jc w:val="both"/>
              <w:rPr>
                <w:rFonts w:eastAsia="宋体"/>
                <w:i/>
                <w:szCs w:val="20"/>
                <w:lang w:eastAsia="zh-CN"/>
              </w:rPr>
            </w:pPr>
            <w:r>
              <w:rPr>
                <w:rFonts w:eastAsia="宋体"/>
                <w:i/>
                <w:szCs w:val="20"/>
                <w:lang w:eastAsia="zh-CN"/>
              </w:rPr>
              <w:lastRenderedPageBreak/>
              <w:t>A fixed pattern;</w:t>
            </w:r>
          </w:p>
          <w:p w:rsidR="00BB2DA2" w:rsidRDefault="009456BE">
            <w:pPr>
              <w:widowControl w:val="0"/>
              <w:numPr>
                <w:ilvl w:val="0"/>
                <w:numId w:val="83"/>
              </w:numPr>
              <w:spacing w:after="120" w:line="259" w:lineRule="auto"/>
              <w:contextualSpacing/>
              <w:jc w:val="both"/>
              <w:rPr>
                <w:rFonts w:eastAsia="宋体"/>
                <w:i/>
                <w:szCs w:val="20"/>
                <w:lang w:eastAsia="zh-CN"/>
              </w:rPr>
            </w:pPr>
            <w:r>
              <w:rPr>
                <w:rFonts w:eastAsia="宋体"/>
                <w:i/>
                <w:szCs w:val="20"/>
                <w:lang w:eastAsia="zh-CN"/>
              </w:rPr>
              <w:t>A random pattern.</w:t>
            </w:r>
          </w:p>
          <w:p w:rsidR="00BB2DA2" w:rsidRDefault="00BB2DA2">
            <w:pPr>
              <w:pStyle w:val="afa"/>
              <w:widowControl w:val="0"/>
              <w:spacing w:after="120" w:line="259" w:lineRule="auto"/>
              <w:ind w:left="420"/>
              <w:jc w:val="both"/>
              <w:rPr>
                <w:bCs/>
                <w:i/>
                <w:szCs w:val="20"/>
                <w:lang w:eastAsia="zh-CN"/>
              </w:rPr>
            </w:pPr>
          </w:p>
        </w:tc>
      </w:tr>
      <w:tr w:rsidR="00BB2DA2">
        <w:tc>
          <w:tcPr>
            <w:tcW w:w="1555" w:type="dxa"/>
            <w:vAlign w:val="center"/>
          </w:tcPr>
          <w:p w:rsidR="00BB2DA2" w:rsidRDefault="00BB2DA2">
            <w:pPr>
              <w:pStyle w:val="a1"/>
            </w:pPr>
          </w:p>
        </w:tc>
        <w:tc>
          <w:tcPr>
            <w:tcW w:w="7507" w:type="dxa"/>
            <w:vAlign w:val="center"/>
          </w:tcPr>
          <w:p w:rsidR="00BB2DA2" w:rsidRDefault="00BB2DA2">
            <w:pPr>
              <w:pStyle w:val="afa"/>
              <w:widowControl w:val="0"/>
              <w:spacing w:after="120" w:line="259" w:lineRule="auto"/>
              <w:ind w:left="420"/>
              <w:jc w:val="both"/>
              <w:rPr>
                <w:bCs/>
                <w:i/>
                <w:szCs w:val="20"/>
                <w:lang w:eastAsia="zh-CN"/>
              </w:rPr>
            </w:pPr>
          </w:p>
        </w:tc>
      </w:tr>
    </w:tbl>
    <w:p w:rsidR="00BB2DA2" w:rsidRDefault="00BB2DA2">
      <w:pPr>
        <w:spacing w:after="120"/>
      </w:pPr>
    </w:p>
    <w:p w:rsidR="00BB2DA2" w:rsidRDefault="009456BE">
      <w:pPr>
        <w:pStyle w:val="6"/>
        <w:spacing w:after="120"/>
      </w:pPr>
      <w:r>
        <w:rPr>
          <w:lang w:eastAsia="zh-CN"/>
        </w:rPr>
        <w:t xml:space="preserve">Mod’s assessment </w:t>
      </w:r>
    </w:p>
    <w:p w:rsidR="00BB2DA2" w:rsidRDefault="009456BE">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bl>
    <w:p w:rsidR="00BB2DA2" w:rsidRDefault="00BB2DA2">
      <w:pPr>
        <w:pStyle w:val="a1"/>
      </w:pPr>
    </w:p>
    <w:p w:rsidR="00BB2DA2" w:rsidRDefault="009456BE">
      <w:pPr>
        <w:pStyle w:val="2"/>
        <w:spacing w:after="120"/>
      </w:pPr>
      <w:r>
        <w:t>Input of BM-Case1 and BM-Case2</w:t>
      </w:r>
    </w:p>
    <w:p w:rsidR="00BB2DA2" w:rsidRDefault="009456BE">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BB2DA2" w:rsidRDefault="009456BE">
            <w:pPr>
              <w:spacing w:after="120"/>
              <w:rPr>
                <w:rFonts w:ascii="Times" w:eastAsia="Batang" w:hAnsi="Times"/>
                <w:u w:val="single"/>
                <w:lang w:val="en-GB"/>
              </w:rPr>
            </w:pPr>
            <w:r>
              <w:rPr>
                <w:rFonts w:ascii="Times" w:eastAsia="Batang" w:hAnsi="Times"/>
                <w:u w:val="single"/>
                <w:lang w:val="en-GB"/>
              </w:rPr>
              <w:t>Conclusion</w:t>
            </w:r>
          </w:p>
          <w:p w:rsidR="00BB2DA2" w:rsidRDefault="009456BE">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BB2DA2" w:rsidRDefault="009456BE">
            <w:pPr>
              <w:numPr>
                <w:ilvl w:val="1"/>
                <w:numId w:val="8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rsidR="00BB2DA2" w:rsidRDefault="009456BE">
            <w:pPr>
              <w:numPr>
                <w:ilvl w:val="2"/>
                <w:numId w:val="8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63" w:name="OLE_LINK35"/>
            <w:bookmarkStart w:id="64" w:name="OLE_LINK34"/>
            <w:r>
              <w:rPr>
                <w:rFonts w:eastAsia="宋体"/>
                <w:szCs w:val="20"/>
                <w:lang w:val="en-GB" w:eastAsia="ja-JP"/>
              </w:rPr>
              <w:t>L1-RSRP measurement based on Set B and the corresponding DL Tx and/or Rx beam ID</w:t>
            </w:r>
            <w:bookmarkEnd w:id="63"/>
            <w:bookmarkEnd w:id="64"/>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BB2DA2" w:rsidRDefault="00BB2DA2">
            <w:pPr>
              <w:spacing w:after="120"/>
              <w:rPr>
                <w:rFonts w:ascii="Times" w:eastAsia="Batang" w:hAnsi="Times"/>
                <w:u w:val="single"/>
                <w:lang w:val="en-GB"/>
              </w:rPr>
            </w:pPr>
          </w:p>
          <w:p w:rsidR="00BB2DA2" w:rsidRDefault="009456BE">
            <w:pPr>
              <w:spacing w:after="120"/>
              <w:rPr>
                <w:rFonts w:ascii="Times" w:eastAsia="Batang" w:hAnsi="Times"/>
                <w:u w:val="single"/>
                <w:lang w:val="en-GB"/>
              </w:rPr>
            </w:pPr>
            <w:r>
              <w:rPr>
                <w:rFonts w:ascii="Times" w:eastAsia="Batang" w:hAnsi="Times"/>
                <w:u w:val="single"/>
                <w:lang w:val="en-GB"/>
              </w:rPr>
              <w:t>Conclusion</w:t>
            </w:r>
          </w:p>
          <w:p w:rsidR="00BB2DA2" w:rsidRDefault="009456BE">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BB2DA2" w:rsidRDefault="009456BE">
            <w:pPr>
              <w:numPr>
                <w:ilvl w:val="1"/>
                <w:numId w:val="8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rsidR="00BB2DA2" w:rsidRDefault="009456BE">
            <w:pPr>
              <w:numPr>
                <w:ilvl w:val="2"/>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Alt.3: L1-RSRP measurement based on Set B and the corresponding DL Tx and/or Rx beam ID</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BB2DA2" w:rsidRDefault="00BB2DA2">
            <w:pPr>
              <w:pStyle w:val="a1"/>
              <w:rPr>
                <w:lang w:val="en-GB"/>
              </w:rPr>
            </w:pPr>
          </w:p>
        </w:tc>
      </w:tr>
    </w:tbl>
    <w:p w:rsidR="00BB2DA2" w:rsidRDefault="00BB2DA2">
      <w:pPr>
        <w:pStyle w:val="a1"/>
      </w:pPr>
    </w:p>
    <w:p w:rsidR="00BB2DA2" w:rsidRDefault="009456BE">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t>Huawei[</w:t>
            </w:r>
            <w:proofErr w:type="gramEnd"/>
            <w:r>
              <w:t>2]</w:t>
            </w:r>
          </w:p>
        </w:tc>
        <w:tc>
          <w:tcPr>
            <w:tcW w:w="7457" w:type="dxa"/>
            <w:vAlign w:val="center"/>
          </w:tcPr>
          <w:p w:rsidR="00BB2DA2" w:rsidRDefault="009456BE">
            <w:pPr>
              <w:spacing w:before="120" w:after="120"/>
              <w:rPr>
                <w:rFonts w:eastAsia="宋体"/>
                <w:i/>
                <w:color w:val="000000" w:themeColor="text1"/>
                <w:szCs w:val="20"/>
                <w:lang w:eastAsia="zh-CN"/>
              </w:rPr>
            </w:pPr>
            <w:r>
              <w:rPr>
                <w:rFonts w:eastAsia="宋体"/>
                <w:i/>
                <w:color w:val="000000" w:themeColor="text1"/>
                <w:szCs w:val="20"/>
                <w:lang w:eastAsia="zh-CN"/>
              </w:rPr>
              <w:t xml:space="preserve">Proposal 1: For the </w:t>
            </w:r>
            <w:bookmarkStart w:id="65" w:name="OLE_LINK1"/>
            <w:r>
              <w:rPr>
                <w:rFonts w:eastAsia="宋体"/>
                <w:i/>
                <w:color w:val="000000" w:themeColor="text1"/>
                <w:szCs w:val="20"/>
                <w:lang w:eastAsia="zh-CN"/>
              </w:rPr>
              <w:t xml:space="preserve">remainder </w:t>
            </w:r>
            <w:bookmarkEnd w:id="65"/>
            <w:r>
              <w:rPr>
                <w:rFonts w:eastAsia="宋体"/>
                <w:i/>
                <w:color w:val="000000" w:themeColor="text1"/>
                <w:szCs w:val="20"/>
                <w:lang w:eastAsia="zh-CN"/>
              </w:rPr>
              <w:t>of the study item, do not consider further the CIR based on Set B as model input.</w:t>
            </w:r>
          </w:p>
          <w:p w:rsidR="00BB2DA2" w:rsidRDefault="009456BE">
            <w:pPr>
              <w:spacing w:before="120" w:after="120"/>
              <w:rPr>
                <w:rFonts w:eastAsia="黑体"/>
                <w:i/>
                <w:color w:val="000000" w:themeColor="text1"/>
                <w:szCs w:val="20"/>
              </w:rPr>
            </w:pPr>
            <w:r>
              <w:rPr>
                <w:rFonts w:eastAsia="黑体"/>
                <w:i/>
                <w:color w:val="000000" w:themeColor="text1"/>
                <w:szCs w:val="20"/>
              </w:rPr>
              <w:t xml:space="preserve">Proposal 2: </w:t>
            </w:r>
            <w:r>
              <w:rPr>
                <w:rFonts w:eastAsia="黑体"/>
                <w:i/>
                <w:szCs w:val="20"/>
              </w:rPr>
              <w:t>For</w:t>
            </w:r>
            <w:r>
              <w:rPr>
                <w:rFonts w:eastAsia="宋体"/>
                <w:i/>
                <w:color w:val="000000" w:themeColor="text1"/>
                <w:szCs w:val="20"/>
                <w:lang w:eastAsia="zh-CN"/>
              </w:rPr>
              <w:t xml:space="preserve"> BM-Case 1 and BM-Case 2, use Alt.1 (Only L1-RSRP for Set B) as a starting point for the study on AI/ML input.</w:t>
            </w:r>
          </w:p>
          <w:p w:rsidR="00BB2DA2" w:rsidRDefault="009456BE">
            <w:pPr>
              <w:spacing w:before="120" w:after="120"/>
              <w:rPr>
                <w:rFonts w:eastAsia="宋体"/>
                <w:i/>
                <w:color w:val="000000" w:themeColor="text1"/>
                <w:szCs w:val="20"/>
                <w:lang w:eastAsia="zh-CN"/>
              </w:rPr>
            </w:pPr>
            <w:r>
              <w:rPr>
                <w:rFonts w:eastAsia="黑体"/>
                <w:i/>
                <w:color w:val="000000" w:themeColor="text1"/>
                <w:szCs w:val="20"/>
              </w:rPr>
              <w:t>Proposal 4</w:t>
            </w:r>
            <w:r>
              <w:rPr>
                <w:rFonts w:eastAsia="黑体"/>
                <w:i/>
                <w:color w:val="000000" w:themeColor="text1"/>
                <w:szCs w:val="20"/>
                <w:lang w:eastAsia="zh-CN"/>
              </w:rPr>
              <w:t xml:space="preserve">: For Alt.4 </w:t>
            </w:r>
            <w:r>
              <w:rPr>
                <w:rFonts w:eastAsia="宋体"/>
                <w:i/>
                <w:color w:val="000000" w:themeColor="text1"/>
                <w:szCs w:val="20"/>
                <w:lang w:eastAsia="zh-CN"/>
              </w:rPr>
              <w:t xml:space="preserve">for the BM-Case 1 and Alt.3 for BM-Case 2 for the AI/ML model input which are identical (using L1-RSRP for Set B and DL Tx and/or Rx beam ID). </w:t>
            </w:r>
          </w:p>
          <w:p w:rsidR="00BB2DA2" w:rsidRDefault="009456BE">
            <w:pPr>
              <w:numPr>
                <w:ilvl w:val="0"/>
                <w:numId w:val="86"/>
              </w:numPr>
              <w:spacing w:before="120" w:after="120"/>
              <w:ind w:left="360"/>
              <w:rPr>
                <w:rFonts w:eastAsia="黑体"/>
                <w:i/>
                <w:color w:val="000000" w:themeColor="text1"/>
                <w:szCs w:val="20"/>
              </w:rPr>
            </w:pPr>
            <w:r>
              <w:rPr>
                <w:rFonts w:eastAsia="宋体"/>
                <w:i/>
                <w:color w:val="000000" w:themeColor="text1"/>
                <w:szCs w:val="20"/>
                <w:lang w:eastAsia="zh-CN"/>
              </w:rPr>
              <w:t>These two alternatives can be studied if benefits are justified by evaluation.</w:t>
            </w:r>
          </w:p>
          <w:p w:rsidR="00BB2DA2" w:rsidRDefault="009456BE">
            <w:pPr>
              <w:spacing w:before="120" w:after="120"/>
              <w:rPr>
                <w:rFonts w:eastAsia="宋体"/>
                <w:i/>
                <w:color w:val="000000" w:themeColor="text1"/>
                <w:szCs w:val="20"/>
                <w:lang w:eastAsia="zh-CN"/>
              </w:rPr>
            </w:pPr>
            <w:r>
              <w:rPr>
                <w:rFonts w:eastAsia="黑体"/>
                <w:i/>
                <w:color w:val="000000" w:themeColor="text1"/>
                <w:szCs w:val="20"/>
              </w:rPr>
              <w:t xml:space="preserve">Proposal 5: </w:t>
            </w:r>
            <w:r>
              <w:rPr>
                <w:rFonts w:eastAsia="宋体"/>
                <w:i/>
                <w:color w:val="000000" w:themeColor="text1"/>
                <w:szCs w:val="20"/>
                <w:lang w:eastAsia="zh-CN"/>
              </w:rPr>
              <w:t xml:space="preserve">For the study of AI/ML model input for BM-Case 1 and BM-Case 2, consider fixed beams as a starting point. </w:t>
            </w:r>
          </w:p>
        </w:tc>
      </w:tr>
      <w:tr w:rsidR="00BB2DA2">
        <w:tc>
          <w:tcPr>
            <w:tcW w:w="1605" w:type="dxa"/>
            <w:vAlign w:val="center"/>
          </w:tcPr>
          <w:p w:rsidR="00BB2DA2" w:rsidRDefault="009456BE">
            <w:pPr>
              <w:pStyle w:val="a1"/>
            </w:pPr>
            <w:proofErr w:type="gramStart"/>
            <w:r>
              <w:t>ZTE[</w:t>
            </w:r>
            <w:proofErr w:type="gramEnd"/>
            <w:r>
              <w:t>3]</w:t>
            </w:r>
          </w:p>
        </w:tc>
        <w:tc>
          <w:tcPr>
            <w:tcW w:w="7457" w:type="dxa"/>
            <w:vAlign w:val="center"/>
          </w:tcPr>
          <w:p w:rsidR="00BB2DA2" w:rsidRDefault="009456BE">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9</w:t>
            </w:r>
            <w:r>
              <w:rPr>
                <w:bCs/>
                <w:i/>
                <w:iCs/>
                <w:szCs w:val="20"/>
                <w:lang w:eastAsia="zh-CN"/>
              </w:rPr>
              <w:t xml:space="preserve">: </w:t>
            </w:r>
            <w:r>
              <w:rPr>
                <w:i/>
                <w:iCs/>
                <w:szCs w:val="20"/>
                <w:lang w:eastAsia="zh-CN"/>
              </w:rPr>
              <w:t xml:space="preserve">For BM-Case1 and BM-Case2, to reduce standardization workload and </w:t>
            </w:r>
            <w:r>
              <w:rPr>
                <w:rFonts w:eastAsia="宋体"/>
                <w:i/>
                <w:iCs/>
                <w:szCs w:val="20"/>
                <w:lang w:eastAsia="zh-CN"/>
              </w:rPr>
              <w:t>avoid privacy/</w:t>
            </w:r>
            <w:r>
              <w:rPr>
                <w:i/>
                <w:iCs/>
                <w:szCs w:val="20"/>
                <w:lang w:eastAsia="zh-CN"/>
              </w:rPr>
              <w:t xml:space="preserve">proprietary </w:t>
            </w:r>
            <w:r>
              <w:rPr>
                <w:rFonts w:eastAsia="宋体"/>
                <w:i/>
                <w:iCs/>
                <w:szCs w:val="20"/>
                <w:lang w:eastAsia="zh-CN"/>
              </w:rPr>
              <w:t xml:space="preserve">disclosure </w:t>
            </w:r>
            <w:r>
              <w:rPr>
                <w:i/>
                <w:iCs/>
                <w:szCs w:val="20"/>
                <w:lang w:eastAsia="zh-CN"/>
              </w:rPr>
              <w:t>issues, focusing the AI input and output on measured RSRP and/or beam ID.</w:t>
            </w:r>
          </w:p>
          <w:p w:rsidR="00BB2DA2" w:rsidRDefault="00BB2DA2">
            <w:pPr>
              <w:pStyle w:val="a1"/>
              <w:rPr>
                <w:i/>
                <w:iCs/>
                <w:szCs w:val="20"/>
              </w:rPr>
            </w:pPr>
          </w:p>
        </w:tc>
      </w:tr>
      <w:tr w:rsidR="00BB2DA2">
        <w:tc>
          <w:tcPr>
            <w:tcW w:w="1605" w:type="dxa"/>
            <w:vAlign w:val="center"/>
          </w:tcPr>
          <w:p w:rsidR="00BB2DA2" w:rsidRDefault="009456BE">
            <w:pPr>
              <w:pStyle w:val="a1"/>
            </w:pPr>
            <w:r>
              <w:t>H3</w:t>
            </w:r>
            <w:proofErr w:type="gramStart"/>
            <w:r>
              <w:t>C[</w:t>
            </w:r>
            <w:proofErr w:type="gramEnd"/>
            <w:r>
              <w:t>5]</w:t>
            </w:r>
          </w:p>
        </w:tc>
        <w:tc>
          <w:tcPr>
            <w:tcW w:w="7457" w:type="dxa"/>
            <w:vAlign w:val="center"/>
          </w:tcPr>
          <w:p w:rsidR="00BB2DA2" w:rsidRDefault="009456BE">
            <w:pPr>
              <w:rPr>
                <w:rFonts w:eastAsia="等线"/>
                <w:bCs/>
                <w:i/>
                <w:szCs w:val="20"/>
                <w:lang w:eastAsia="zh-CN"/>
              </w:rPr>
            </w:pPr>
            <w:r>
              <w:rPr>
                <w:rFonts w:eastAsia="等线"/>
                <w:bCs/>
                <w:i/>
                <w:szCs w:val="20"/>
                <w:lang w:eastAsia="zh-CN"/>
              </w:rPr>
              <w:t xml:space="preserve">Proposal 4: For the </w:t>
            </w:r>
            <w:proofErr w:type="spellStart"/>
            <w:r>
              <w:rPr>
                <w:rFonts w:eastAsia="等线"/>
                <w:bCs/>
                <w:i/>
                <w:szCs w:val="20"/>
                <w:lang w:eastAsia="zh-CN"/>
              </w:rPr>
              <w:t>Input/Output</w:t>
            </w:r>
            <w:proofErr w:type="spellEnd"/>
            <w:r>
              <w:rPr>
                <w:rFonts w:eastAsia="等线"/>
                <w:bCs/>
                <w:i/>
                <w:szCs w:val="20"/>
                <w:lang w:eastAsia="zh-CN"/>
              </w:rPr>
              <w:t xml:space="preserve"> of BM-Case1 and BM-Case2 with network-side model, consider to define a method to map the input data order with the output data order. </w:t>
            </w:r>
          </w:p>
          <w:p w:rsidR="00BB2DA2" w:rsidRDefault="00BB2DA2">
            <w:pPr>
              <w:rPr>
                <w:rFonts w:eastAsia="宋体"/>
                <w:i/>
                <w:szCs w:val="20"/>
              </w:rPr>
            </w:pPr>
          </w:p>
        </w:tc>
      </w:tr>
      <w:tr w:rsidR="00BB2DA2">
        <w:tc>
          <w:tcPr>
            <w:tcW w:w="1605" w:type="dxa"/>
            <w:vAlign w:val="center"/>
          </w:tcPr>
          <w:p w:rsidR="00BB2DA2" w:rsidRDefault="009456BE">
            <w:pPr>
              <w:pStyle w:val="a1"/>
            </w:pPr>
            <w:proofErr w:type="spellStart"/>
            <w:proofErr w:type="gramStart"/>
            <w:r>
              <w:t>Spreadtrum</w:t>
            </w:r>
            <w:proofErr w:type="spellEnd"/>
            <w:r>
              <w:t>[</w:t>
            </w:r>
            <w:proofErr w:type="gramEnd"/>
            <w:r>
              <w:t>6]</w:t>
            </w:r>
          </w:p>
        </w:tc>
        <w:tc>
          <w:tcPr>
            <w:tcW w:w="7457" w:type="dxa"/>
            <w:vAlign w:val="center"/>
          </w:tcPr>
          <w:p w:rsidR="00BB2DA2" w:rsidRDefault="009456BE">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2: </w:t>
            </w:r>
            <w:r>
              <w:rPr>
                <w:rFonts w:eastAsia="宋体"/>
                <w:i/>
                <w:color w:val="000000"/>
                <w:szCs w:val="20"/>
                <w:lang w:eastAsia="zh-CN"/>
              </w:rPr>
              <w:t>For the AI/ML model input of BM-Case 1,</w:t>
            </w:r>
          </w:p>
          <w:p w:rsidR="00BB2DA2" w:rsidRDefault="009456BE">
            <w:pPr>
              <w:numPr>
                <w:ilvl w:val="0"/>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4 should be studied with high priority.</w:t>
            </w:r>
          </w:p>
          <w:p w:rsidR="00BB2DA2" w:rsidRDefault="009456BE">
            <w:pPr>
              <w:numPr>
                <w:ilvl w:val="0"/>
                <w:numId w:val="8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4 needs further discussion according to the beam pattern selection.</w:t>
            </w:r>
          </w:p>
          <w:p w:rsidR="00BB2DA2" w:rsidRDefault="009456BE">
            <w:pPr>
              <w:numPr>
                <w:ilvl w:val="1"/>
                <w:numId w:val="8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rsidR="00BB2DA2" w:rsidRDefault="009456BE">
            <w:pPr>
              <w:numPr>
                <w:ilvl w:val="1"/>
                <w:numId w:val="8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4 will be selected.</w:t>
            </w:r>
          </w:p>
          <w:p w:rsidR="00BB2DA2" w:rsidRDefault="009456BE">
            <w:pPr>
              <w:numPr>
                <w:ilvl w:val="0"/>
                <w:numId w:val="8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beam ID in Alt 4, it should be input in AI model explicitly.</w:t>
            </w:r>
          </w:p>
          <w:p w:rsidR="00BB2DA2" w:rsidRDefault="009456BE">
            <w:pPr>
              <w:numPr>
                <w:ilvl w:val="0"/>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rsidR="00BB2DA2" w:rsidRDefault="009456BE">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3: </w:t>
            </w:r>
            <w:r>
              <w:rPr>
                <w:rFonts w:eastAsia="宋体"/>
                <w:i/>
                <w:color w:val="000000"/>
                <w:szCs w:val="20"/>
                <w:lang w:eastAsia="zh-CN"/>
              </w:rPr>
              <w:t>For the AI/ML model input of BM-Case 2,</w:t>
            </w:r>
          </w:p>
          <w:p w:rsidR="00BB2DA2" w:rsidRDefault="009456BE">
            <w:pPr>
              <w:numPr>
                <w:ilvl w:val="0"/>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3 should be studied with high priority.</w:t>
            </w:r>
          </w:p>
          <w:p w:rsidR="00BB2DA2" w:rsidRDefault="009456BE">
            <w:pPr>
              <w:numPr>
                <w:ilvl w:val="0"/>
                <w:numId w:val="8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3 needs further discussion according to the beam pattern selection.</w:t>
            </w:r>
          </w:p>
          <w:p w:rsidR="00BB2DA2" w:rsidRDefault="009456BE">
            <w:pPr>
              <w:numPr>
                <w:ilvl w:val="1"/>
                <w:numId w:val="8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rsidR="00BB2DA2" w:rsidRDefault="009456BE">
            <w:pPr>
              <w:numPr>
                <w:ilvl w:val="1"/>
                <w:numId w:val="8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3 will be selected.</w:t>
            </w:r>
          </w:p>
          <w:p w:rsidR="00BB2DA2" w:rsidRDefault="009456BE">
            <w:pPr>
              <w:numPr>
                <w:ilvl w:val="0"/>
                <w:numId w:val="8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beam ID in Alt 3, it should be input in AI model explicitly.</w:t>
            </w:r>
          </w:p>
          <w:p w:rsidR="00BB2DA2" w:rsidRDefault="009456BE">
            <w:pPr>
              <w:numPr>
                <w:ilvl w:val="0"/>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rsidR="00BB2DA2" w:rsidRDefault="00BB2DA2">
            <w:pPr>
              <w:rPr>
                <w:i/>
                <w:szCs w:val="20"/>
              </w:rPr>
            </w:pPr>
          </w:p>
        </w:tc>
      </w:tr>
      <w:tr w:rsidR="00BB2DA2">
        <w:tc>
          <w:tcPr>
            <w:tcW w:w="1605" w:type="dxa"/>
            <w:vAlign w:val="center"/>
          </w:tcPr>
          <w:p w:rsidR="00BB2DA2" w:rsidRDefault="009456BE">
            <w:pPr>
              <w:pStyle w:val="a1"/>
            </w:pPr>
            <w:proofErr w:type="gramStart"/>
            <w:r>
              <w:t>OPPO[</w:t>
            </w:r>
            <w:proofErr w:type="gramEnd"/>
            <w:r>
              <w:t>7]</w:t>
            </w:r>
          </w:p>
        </w:tc>
        <w:tc>
          <w:tcPr>
            <w:tcW w:w="7457" w:type="dxa"/>
            <w:vAlign w:val="center"/>
          </w:tcPr>
          <w:p w:rsidR="00BB2DA2" w:rsidRDefault="009456BE">
            <w:pPr>
              <w:pStyle w:val="a1"/>
              <w:tabs>
                <w:tab w:val="left" w:pos="284"/>
                <w:tab w:val="left" w:pos="426"/>
                <w:tab w:val="left" w:pos="1134"/>
                <w:tab w:val="left" w:pos="1276"/>
                <w:tab w:val="left" w:pos="1418"/>
                <w:tab w:val="left" w:pos="2127"/>
              </w:tabs>
              <w:jc w:val="both"/>
              <w:rPr>
                <w:i/>
                <w:color w:val="FF0000"/>
                <w:szCs w:val="20"/>
                <w:lang w:eastAsia="ko-KR"/>
              </w:rPr>
            </w:pPr>
            <w:r>
              <w:rPr>
                <w:rFonts w:eastAsia="楷体"/>
                <w:i/>
                <w:szCs w:val="20"/>
              </w:rPr>
              <w:t xml:space="preserve">Proposal 6: </w:t>
            </w:r>
            <w:r>
              <w:rPr>
                <w:rFonts w:eastAsiaTheme="minorEastAsia"/>
                <w:i/>
                <w:color w:val="000000" w:themeColor="text1"/>
                <w:szCs w:val="20"/>
                <w:lang w:eastAsia="zh-CN"/>
              </w:rPr>
              <w:t>The input of AI/ML model for beam prediction are element-wise sensitive, therefore the L1-RSRPs of Tx and/or Rx beams in Set B should be input in proper order.</w:t>
            </w:r>
          </w:p>
          <w:p w:rsidR="00BB2DA2" w:rsidRDefault="009456BE">
            <w:pPr>
              <w:pStyle w:val="a1"/>
              <w:jc w:val="both"/>
              <w:rPr>
                <w:rFonts w:eastAsia="楷体"/>
                <w:i/>
                <w:szCs w:val="20"/>
              </w:rPr>
            </w:pPr>
            <w:r>
              <w:rPr>
                <w:rFonts w:eastAsia="楷体"/>
                <w:i/>
                <w:szCs w:val="20"/>
              </w:rPr>
              <w:lastRenderedPageBreak/>
              <w:t>Proposal 7: For BM-Case1 and BM-Case2, suggest to adopt L1-RSRP measurement based on Set B as input of AI/ML model.</w:t>
            </w:r>
          </w:p>
        </w:tc>
      </w:tr>
      <w:tr w:rsidR="00BB2DA2">
        <w:tc>
          <w:tcPr>
            <w:tcW w:w="1605" w:type="dxa"/>
            <w:vAlign w:val="center"/>
          </w:tcPr>
          <w:p w:rsidR="00BB2DA2" w:rsidRDefault="009456BE">
            <w:pPr>
              <w:pStyle w:val="a1"/>
            </w:pPr>
            <w:proofErr w:type="gramStart"/>
            <w:r>
              <w:lastRenderedPageBreak/>
              <w:t>Google[</w:t>
            </w:r>
            <w:proofErr w:type="gramEnd"/>
            <w:r>
              <w:t>8]</w:t>
            </w:r>
          </w:p>
        </w:tc>
        <w:tc>
          <w:tcPr>
            <w:tcW w:w="7457" w:type="dxa"/>
            <w:vAlign w:val="center"/>
          </w:tcPr>
          <w:p w:rsidR="00BB2DA2" w:rsidRDefault="009456BE">
            <w:pPr>
              <w:spacing w:after="120"/>
              <w:jc w:val="both"/>
              <w:rPr>
                <w:i/>
                <w:szCs w:val="20"/>
                <w:lang w:eastAsia="zh-CN"/>
              </w:rPr>
            </w:pPr>
            <w:r>
              <w:rPr>
                <w:i/>
                <w:szCs w:val="20"/>
                <w:lang w:eastAsia="zh-CN"/>
              </w:rPr>
              <w:t>Proposal 1: For spatial domain beam prediction, support Alt3 (CIR based on set B).</w:t>
            </w:r>
          </w:p>
          <w:p w:rsidR="00BB2DA2" w:rsidRDefault="009456BE">
            <w:pPr>
              <w:spacing w:after="120"/>
              <w:jc w:val="both"/>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rsidR="00BB2DA2" w:rsidRDefault="009456BE">
            <w:pPr>
              <w:spacing w:after="120"/>
              <w:jc w:val="both"/>
              <w:rPr>
                <w:i/>
                <w:szCs w:val="20"/>
                <w:lang w:eastAsia="zh-CN"/>
              </w:rPr>
            </w:pPr>
            <w:r>
              <w:rPr>
                <w:i/>
                <w:szCs w:val="20"/>
                <w:lang w:eastAsia="zh-CN"/>
              </w:rPr>
              <w:t>Proposal 7: For time-domain beam prediction, support to add CIR measurement based on set B as one alternative.</w:t>
            </w:r>
          </w:p>
          <w:p w:rsidR="00BB2DA2" w:rsidRDefault="00BB2DA2">
            <w:pPr>
              <w:rPr>
                <w:rFonts w:eastAsia="宋体"/>
                <w:i/>
                <w:szCs w:val="20"/>
              </w:rPr>
            </w:pPr>
          </w:p>
        </w:tc>
      </w:tr>
      <w:tr w:rsidR="00BB2DA2">
        <w:tc>
          <w:tcPr>
            <w:tcW w:w="1605" w:type="dxa"/>
            <w:vAlign w:val="center"/>
          </w:tcPr>
          <w:p w:rsidR="00BB2DA2" w:rsidRDefault="009456BE">
            <w:pPr>
              <w:pStyle w:val="a1"/>
            </w:pPr>
            <w:proofErr w:type="gramStart"/>
            <w:r>
              <w:t>Vivo[</w:t>
            </w:r>
            <w:proofErr w:type="gramEnd"/>
            <w:r>
              <w:t>9]</w:t>
            </w:r>
          </w:p>
        </w:tc>
        <w:tc>
          <w:tcPr>
            <w:tcW w:w="7457" w:type="dxa"/>
            <w:vAlign w:val="center"/>
          </w:tcPr>
          <w:p w:rsidR="00BB2DA2" w:rsidRDefault="009456BE">
            <w:pPr>
              <w:rPr>
                <w:rFonts w:eastAsia="MS Mincho"/>
                <w:i/>
                <w:szCs w:val="20"/>
              </w:rPr>
            </w:pPr>
            <w:r>
              <w:rPr>
                <w:rFonts w:eastAsia="MS Mincho"/>
                <w:i/>
                <w:szCs w:val="20"/>
              </w:rPr>
              <w:t>Proposal 8:</w:t>
            </w:r>
            <w:r>
              <w:rPr>
                <w:rFonts w:eastAsia="MS Mincho"/>
                <w:i/>
                <w:szCs w:val="20"/>
              </w:rPr>
              <w:tab/>
              <w:t>Regarding to BM-Case1 and BM-Case 2, at least prioritize following AI input information for further study on specification impact:</w:t>
            </w:r>
          </w:p>
          <w:p w:rsidR="00BB2DA2" w:rsidRDefault="009456BE">
            <w:pPr>
              <w:rPr>
                <w:rFonts w:eastAsia="MS Mincho"/>
                <w:i/>
                <w:szCs w:val="20"/>
              </w:rPr>
            </w:pPr>
            <w:r>
              <w:rPr>
                <w:rFonts w:eastAsia="MS Mincho"/>
                <w:i/>
                <w:szCs w:val="20"/>
              </w:rPr>
              <w:t>•</w:t>
            </w:r>
            <w:r>
              <w:rPr>
                <w:rFonts w:eastAsia="MS Mincho"/>
                <w:i/>
                <w:szCs w:val="20"/>
              </w:rPr>
              <w:tab/>
              <w:t>L1-RSPR measurement based on Set B</w:t>
            </w:r>
          </w:p>
          <w:p w:rsidR="00BB2DA2" w:rsidRDefault="009456BE">
            <w:pPr>
              <w:rPr>
                <w:rFonts w:eastAsia="MS Mincho"/>
                <w:i/>
                <w:szCs w:val="20"/>
              </w:rPr>
            </w:pPr>
            <w:r>
              <w:rPr>
                <w:rFonts w:eastAsia="MS Mincho"/>
                <w:i/>
                <w:szCs w:val="20"/>
              </w:rPr>
              <w:t>•</w:t>
            </w:r>
            <w:r>
              <w:rPr>
                <w:rFonts w:eastAsia="MS Mincho"/>
                <w:i/>
                <w:szCs w:val="20"/>
              </w:rPr>
              <w:tab/>
              <w:t>Corresponding DL Tx beam pointing angle/ID</w:t>
            </w:r>
          </w:p>
          <w:p w:rsidR="00BB2DA2" w:rsidRDefault="009456BE">
            <w:pPr>
              <w:rPr>
                <w:rFonts w:eastAsia="MS Mincho"/>
                <w:i/>
                <w:szCs w:val="20"/>
              </w:rPr>
            </w:pPr>
            <w:r>
              <w:rPr>
                <w:rFonts w:eastAsia="MS Mincho"/>
                <w:i/>
                <w:szCs w:val="20"/>
              </w:rPr>
              <w:t>•</w:t>
            </w:r>
            <w:r>
              <w:rPr>
                <w:rFonts w:eastAsia="MS Mincho"/>
                <w:i/>
                <w:szCs w:val="20"/>
              </w:rPr>
              <w:tab/>
              <w:t>Corresponding DL Rx beam pointing angle/ID</w:t>
            </w:r>
          </w:p>
          <w:p w:rsidR="00BB2DA2" w:rsidRDefault="009456BE">
            <w:pPr>
              <w:rPr>
                <w:rFonts w:eastAsia="MS Mincho"/>
                <w:i/>
                <w:szCs w:val="20"/>
              </w:rPr>
            </w:pPr>
            <w:r>
              <w:rPr>
                <w:rFonts w:eastAsia="MS Mincho"/>
                <w:i/>
                <w:szCs w:val="20"/>
              </w:rPr>
              <w:t>•</w:t>
            </w:r>
            <w:r>
              <w:rPr>
                <w:rFonts w:eastAsia="MS Mincho"/>
                <w:i/>
                <w:szCs w:val="20"/>
              </w:rPr>
              <w:tab/>
              <w:t>Expected Tx and/or expected Rx beam angle/ID</w:t>
            </w:r>
          </w:p>
          <w:p w:rsidR="00BB2DA2" w:rsidRDefault="009456BE">
            <w:pPr>
              <w:rPr>
                <w:rFonts w:eastAsia="MS Mincho"/>
                <w:i/>
                <w:szCs w:val="20"/>
              </w:rPr>
            </w:pPr>
            <w:r>
              <w:rPr>
                <w:rFonts w:eastAsia="MS Mincho"/>
                <w:i/>
                <w:szCs w:val="20"/>
              </w:rPr>
              <w:t>•</w:t>
            </w:r>
            <w:r>
              <w:rPr>
                <w:rFonts w:eastAsia="MS Mincho"/>
                <w:i/>
                <w:szCs w:val="20"/>
              </w:rPr>
              <w:tab/>
              <w:t>Further discuss other information, such as Tx and/or Rx beam shape information, 3dB beam-width, etc.</w:t>
            </w:r>
          </w:p>
        </w:tc>
      </w:tr>
      <w:tr w:rsidR="00BB2DA2">
        <w:tc>
          <w:tcPr>
            <w:tcW w:w="1605" w:type="dxa"/>
            <w:vAlign w:val="center"/>
          </w:tcPr>
          <w:p w:rsidR="00BB2DA2" w:rsidRDefault="009456BE">
            <w:pPr>
              <w:pStyle w:val="a1"/>
            </w:pPr>
            <w:proofErr w:type="gramStart"/>
            <w:r>
              <w:t>Xiaomi[</w:t>
            </w:r>
            <w:proofErr w:type="gramEnd"/>
            <w:r>
              <w:t>11]</w:t>
            </w:r>
          </w:p>
        </w:tc>
        <w:tc>
          <w:tcPr>
            <w:tcW w:w="7457" w:type="dxa"/>
            <w:vAlign w:val="center"/>
          </w:tcPr>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p w:rsidR="00BB2DA2" w:rsidRDefault="00BB2DA2">
            <w:pPr>
              <w:rPr>
                <w:rFonts w:eastAsia="宋体"/>
                <w:i/>
                <w:szCs w:val="20"/>
              </w:rPr>
            </w:pPr>
          </w:p>
        </w:tc>
      </w:tr>
      <w:tr w:rsidR="00BB2DA2">
        <w:tc>
          <w:tcPr>
            <w:tcW w:w="1605" w:type="dxa"/>
            <w:vAlign w:val="center"/>
          </w:tcPr>
          <w:p w:rsidR="00BB2DA2" w:rsidRDefault="009456BE">
            <w:pPr>
              <w:pStyle w:val="a1"/>
            </w:pPr>
            <w:proofErr w:type="gramStart"/>
            <w:r>
              <w:t>IDC[</w:t>
            </w:r>
            <w:proofErr w:type="gramEnd"/>
            <w:r>
              <w:t>12]</w:t>
            </w:r>
          </w:p>
        </w:tc>
        <w:tc>
          <w:tcPr>
            <w:tcW w:w="7457" w:type="dxa"/>
            <w:vAlign w:val="center"/>
          </w:tcPr>
          <w:p w:rsidR="00BB2DA2" w:rsidRDefault="009456BE">
            <w:pPr>
              <w:spacing w:after="160" w:line="276" w:lineRule="auto"/>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rsidR="00BB2DA2" w:rsidRDefault="009456BE">
            <w:pPr>
              <w:numPr>
                <w:ilvl w:val="0"/>
                <w:numId w:val="90"/>
              </w:numPr>
              <w:spacing w:after="160" w:line="276" w:lineRule="auto"/>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rsidR="00BB2DA2" w:rsidRDefault="009456BE">
            <w:pPr>
              <w:numPr>
                <w:ilvl w:val="0"/>
                <w:numId w:val="90"/>
              </w:numPr>
              <w:spacing w:after="160" w:line="276" w:lineRule="auto"/>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rsidR="00BB2DA2" w:rsidRDefault="009456BE">
            <w:pPr>
              <w:spacing w:after="160" w:line="276" w:lineRule="auto"/>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p w:rsidR="00BB2DA2" w:rsidRDefault="00BB2DA2">
            <w:pPr>
              <w:rPr>
                <w:i/>
                <w:szCs w:val="20"/>
              </w:rPr>
            </w:pPr>
          </w:p>
        </w:tc>
      </w:tr>
      <w:tr w:rsidR="00BB2DA2">
        <w:tc>
          <w:tcPr>
            <w:tcW w:w="1605" w:type="dxa"/>
            <w:vAlign w:val="center"/>
          </w:tcPr>
          <w:p w:rsidR="00BB2DA2" w:rsidRDefault="009456BE">
            <w:pPr>
              <w:pStyle w:val="a1"/>
            </w:pPr>
            <w:proofErr w:type="gramStart"/>
            <w:r>
              <w:t>Nokia[</w:t>
            </w:r>
            <w:proofErr w:type="gramEnd"/>
            <w:r>
              <w:t>13]</w:t>
            </w:r>
          </w:p>
        </w:tc>
        <w:tc>
          <w:tcPr>
            <w:tcW w:w="7457" w:type="dxa"/>
            <w:vAlign w:val="center"/>
          </w:tcPr>
          <w:p w:rsidR="00BB2DA2" w:rsidRDefault="009456BE">
            <w:pPr>
              <w:jc w:val="both"/>
              <w:rPr>
                <w:rFonts w:eastAsia="Batang"/>
                <w:i/>
                <w:szCs w:val="20"/>
              </w:rPr>
            </w:pPr>
            <w:r>
              <w:rPr>
                <w:rFonts w:eastAsia="宋体"/>
                <w:i/>
                <w:iCs/>
                <w:szCs w:val="20"/>
                <w:lang w:eastAsia="zh-CN"/>
              </w:rPr>
              <w:t xml:space="preserve">Proposal 8: </w:t>
            </w:r>
            <w:r>
              <w:rPr>
                <w:rFonts w:eastAsia="Batang"/>
                <w:i/>
                <w:szCs w:val="20"/>
              </w:rPr>
              <w:t>Regarding the sub-use case BM-Case1, select the following alternatives for AI/ML input:</w:t>
            </w:r>
          </w:p>
          <w:p w:rsidR="00BB2DA2" w:rsidRDefault="009456BE">
            <w:pPr>
              <w:numPr>
                <w:ilvl w:val="0"/>
                <w:numId w:val="84"/>
              </w:numPr>
              <w:overflowPunct w:val="0"/>
              <w:autoSpaceDE w:val="0"/>
              <w:autoSpaceDN w:val="0"/>
              <w:adjustRightInd w:val="0"/>
              <w:jc w:val="both"/>
              <w:textAlignment w:val="baseline"/>
              <w:rPr>
                <w:rFonts w:eastAsia="宋体"/>
                <w:i/>
                <w:szCs w:val="20"/>
                <w:lang w:eastAsia="ja-JP"/>
              </w:rPr>
            </w:pPr>
            <w:r>
              <w:rPr>
                <w:rFonts w:eastAsia="宋体"/>
                <w:i/>
                <w:szCs w:val="20"/>
                <w:lang w:eastAsia="ja-JP"/>
              </w:rPr>
              <w:t>Alt.2: L1-RSRP measurement based on Set B and assistance information</w:t>
            </w:r>
          </w:p>
          <w:p w:rsidR="00BB2DA2" w:rsidRDefault="009456BE">
            <w:pPr>
              <w:numPr>
                <w:ilvl w:val="1"/>
                <w:numId w:val="84"/>
              </w:numPr>
              <w:overflowPunct w:val="0"/>
              <w:autoSpaceDE w:val="0"/>
              <w:autoSpaceDN w:val="0"/>
              <w:adjustRightInd w:val="0"/>
              <w:jc w:val="both"/>
              <w:textAlignment w:val="baseline"/>
              <w:rPr>
                <w:rFonts w:eastAsia="宋体"/>
                <w:i/>
                <w:color w:val="000000"/>
                <w:szCs w:val="20"/>
                <w:lang w:eastAsia="zh-CN"/>
              </w:rPr>
            </w:pPr>
            <w:r>
              <w:rPr>
                <w:rFonts w:eastAsia="宋体"/>
                <w:i/>
                <w:szCs w:val="20"/>
                <w:lang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i/>
                <w:szCs w:val="20"/>
                <w:lang w:eastAsia="ja-JP"/>
              </w:rPr>
              <w:t>beamwidth</w:t>
            </w:r>
            <w:proofErr w:type="spellEnd"/>
            <w:r>
              <w:rPr>
                <w:rFonts w:eastAsia="宋体"/>
                <w:i/>
                <w:szCs w:val="20"/>
                <w:lang w:eastAsia="ja-JP"/>
              </w:rPr>
              <w:t xml:space="preserve">,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Pr>
                <w:rFonts w:eastAsia="宋体"/>
                <w:i/>
                <w:szCs w:val="20"/>
                <w:lang w:eastAsia="ja-JP"/>
              </w:rPr>
              <w:t>downtilt</w:t>
            </w:r>
            <w:proofErr w:type="spellEnd"/>
            <w:r>
              <w:rPr>
                <w:rFonts w:eastAsia="宋体"/>
                <w:i/>
                <w:szCs w:val="20"/>
                <w:lang w:eastAsia="ja-JP"/>
              </w:rPr>
              <w:t>, slant angle), etc.</w:t>
            </w:r>
          </w:p>
          <w:p w:rsidR="00BB2DA2" w:rsidRDefault="00BB2DA2">
            <w:pPr>
              <w:rPr>
                <w:rFonts w:eastAsia="宋体"/>
                <w:bCs/>
                <w:i/>
                <w:iCs/>
                <w:szCs w:val="20"/>
                <w:lang w:eastAsia="zh-CN"/>
              </w:rPr>
            </w:pPr>
          </w:p>
          <w:p w:rsidR="00BB2DA2" w:rsidRDefault="009456BE">
            <w:pPr>
              <w:jc w:val="both"/>
              <w:rPr>
                <w:rFonts w:eastAsia="Batang"/>
                <w:i/>
                <w:szCs w:val="20"/>
              </w:rPr>
            </w:pPr>
            <w:r>
              <w:rPr>
                <w:rFonts w:eastAsia="宋体"/>
                <w:i/>
                <w:iCs/>
                <w:szCs w:val="20"/>
                <w:lang w:eastAsia="zh-CN"/>
              </w:rPr>
              <w:lastRenderedPageBreak/>
              <w:t xml:space="preserve">Proposal </w:t>
            </w:r>
            <w:r>
              <w:rPr>
                <w:rFonts w:eastAsia="宋体"/>
                <w:i/>
                <w:szCs w:val="20"/>
                <w:lang w:eastAsia="zh-CN"/>
              </w:rPr>
              <w:t xml:space="preserve">10: </w:t>
            </w:r>
            <w:r>
              <w:rPr>
                <w:rFonts w:eastAsia="Batang"/>
                <w:i/>
                <w:szCs w:val="20"/>
              </w:rPr>
              <w:t>Regarding the sub-use case BM-Case2, select the following alternatives for AI/ML input:</w:t>
            </w:r>
          </w:p>
          <w:p w:rsidR="00BB2DA2" w:rsidRDefault="009456BE">
            <w:pPr>
              <w:numPr>
                <w:ilvl w:val="0"/>
                <w:numId w:val="91"/>
              </w:numPr>
              <w:jc w:val="both"/>
              <w:rPr>
                <w:rFonts w:eastAsia="宋体"/>
                <w:i/>
                <w:szCs w:val="20"/>
                <w:lang w:eastAsia="zh-CN"/>
              </w:rPr>
            </w:pPr>
            <w:r>
              <w:rPr>
                <w:rFonts w:eastAsia="宋体"/>
                <w:i/>
                <w:szCs w:val="20"/>
                <w:lang w:eastAsia="zh-CN"/>
              </w:rPr>
              <w:t>Alt 2: L1-RSRP measurement based on Set B and assistance information</w:t>
            </w:r>
          </w:p>
          <w:p w:rsidR="00BB2DA2" w:rsidRDefault="009456BE">
            <w:pPr>
              <w:numPr>
                <w:ilvl w:val="1"/>
                <w:numId w:val="91"/>
              </w:numPr>
              <w:jc w:val="both"/>
              <w:rPr>
                <w:rFonts w:eastAsia="宋体"/>
                <w:i/>
                <w:szCs w:val="20"/>
                <w:lang w:eastAsia="zh-CN"/>
              </w:rPr>
            </w:pPr>
            <w:r>
              <w:rPr>
                <w:rFonts w:eastAsia="宋体"/>
                <w:i/>
                <w:szCs w:val="20"/>
                <w:lang w:eastAsia="zh-CN"/>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Pr>
                <w:rFonts w:eastAsia="宋体"/>
                <w:i/>
                <w:szCs w:val="20"/>
                <w:lang w:eastAsia="zh-CN"/>
              </w:rPr>
              <w:t>beamwidth</w:t>
            </w:r>
            <w:proofErr w:type="spellEnd"/>
            <w:r>
              <w:rPr>
                <w:rFonts w:eastAsia="宋体"/>
                <w:i/>
                <w:szCs w:val="20"/>
                <w:lang w:eastAsia="zh-CN"/>
              </w:rPr>
              <w:t>, etc.) , increase ratio of L1-RSRP for best N beams, UE orientation information</w:t>
            </w:r>
          </w:p>
          <w:p w:rsidR="00BB2DA2" w:rsidRDefault="00BB2DA2">
            <w:pPr>
              <w:rPr>
                <w:i/>
                <w:szCs w:val="20"/>
              </w:rPr>
            </w:pPr>
          </w:p>
        </w:tc>
      </w:tr>
      <w:tr w:rsidR="00BB2DA2">
        <w:tc>
          <w:tcPr>
            <w:tcW w:w="1605" w:type="dxa"/>
            <w:vAlign w:val="center"/>
          </w:tcPr>
          <w:p w:rsidR="00BB2DA2" w:rsidRDefault="009456BE">
            <w:pPr>
              <w:pStyle w:val="a1"/>
            </w:pPr>
            <w:proofErr w:type="gramStart"/>
            <w:r>
              <w:lastRenderedPageBreak/>
              <w:t>CATT[</w:t>
            </w:r>
            <w:proofErr w:type="gramEnd"/>
            <w:r>
              <w:t>14]</w:t>
            </w:r>
          </w:p>
        </w:tc>
        <w:tc>
          <w:tcPr>
            <w:tcW w:w="7457" w:type="dxa"/>
            <w:vAlign w:val="center"/>
          </w:tcPr>
          <w:p w:rsidR="00BB2DA2" w:rsidRDefault="009456BE">
            <w:pPr>
              <w:widowControl w:val="0"/>
              <w:spacing w:afterLines="50" w:after="120"/>
              <w:jc w:val="both"/>
              <w:rPr>
                <w:rFonts w:eastAsia="宋体"/>
                <w:i/>
                <w:kern w:val="2"/>
                <w:szCs w:val="20"/>
                <w:lang w:eastAsia="zh-CN"/>
              </w:rPr>
            </w:pPr>
            <w:r>
              <w:rPr>
                <w:rFonts w:eastAsia="宋体"/>
                <w:i/>
                <w:kern w:val="2"/>
                <w:szCs w:val="20"/>
                <w:lang w:eastAsia="zh-CN"/>
              </w:rPr>
              <w:t>Proposal 5: For the sub use case BM-Case1 and BM-Case2, study the following alternatives for AI/ML input:</w:t>
            </w:r>
          </w:p>
          <w:p w:rsidR="00BB2DA2" w:rsidRDefault="009456BE">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rsidR="00BB2DA2" w:rsidRDefault="009456BE">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rsidR="00BB2DA2" w:rsidRDefault="009456BE">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Alt.3: L1-RSRP measurement based on Set B and assistance information.</w:t>
            </w:r>
          </w:p>
          <w:p w:rsidR="00BB2DA2" w:rsidRDefault="009456BE">
            <w:pPr>
              <w:widowControl w:val="0"/>
              <w:numPr>
                <w:ilvl w:val="1"/>
                <w:numId w:val="92"/>
              </w:numPr>
              <w:spacing w:afterLines="50" w:after="120"/>
              <w:jc w:val="both"/>
              <w:rPr>
                <w:rFonts w:eastAsia="楷体"/>
                <w:i/>
                <w:kern w:val="2"/>
                <w:szCs w:val="20"/>
                <w:lang w:eastAsia="zh-CN"/>
              </w:rPr>
            </w:pPr>
            <w:r>
              <w:rPr>
                <w:rFonts w:eastAsia="楷体"/>
                <w:i/>
                <w:kern w:val="2"/>
                <w:szCs w:val="20"/>
                <w:lang w:eastAsia="zh-CN"/>
              </w:rPr>
              <w:t xml:space="preserve">Whether and how the assistance information can be used as model inputs should be discussed for </w:t>
            </w:r>
            <w:r>
              <w:rPr>
                <w:rFonts w:eastAsia="宋体"/>
                <w:i/>
                <w:kern w:val="2"/>
                <w:szCs w:val="20"/>
                <w:lang w:eastAsia="zh-CN"/>
              </w:rPr>
              <w:t>UE-sided model and NW-sided model, separately.</w:t>
            </w:r>
            <w:r>
              <w:rPr>
                <w:rFonts w:eastAsia="楷体"/>
                <w:i/>
                <w:kern w:val="2"/>
                <w:szCs w:val="20"/>
                <w:lang w:eastAsia="zh-CN"/>
              </w:rPr>
              <w:t xml:space="preserve"> </w:t>
            </w:r>
          </w:p>
          <w:p w:rsidR="00BB2DA2" w:rsidRDefault="00BB2DA2">
            <w:pPr>
              <w:rPr>
                <w:i/>
                <w:szCs w:val="20"/>
              </w:rPr>
            </w:pPr>
          </w:p>
        </w:tc>
      </w:tr>
      <w:tr w:rsidR="00BB2DA2">
        <w:tc>
          <w:tcPr>
            <w:tcW w:w="1605" w:type="dxa"/>
            <w:vAlign w:val="center"/>
          </w:tcPr>
          <w:p w:rsidR="00BB2DA2" w:rsidRDefault="009456BE">
            <w:pPr>
              <w:pStyle w:val="a1"/>
            </w:pPr>
            <w:proofErr w:type="gramStart"/>
            <w:r>
              <w:t>CIACT[</w:t>
            </w:r>
            <w:proofErr w:type="gramEnd"/>
            <w:r>
              <w:t>17]</w:t>
            </w:r>
          </w:p>
        </w:tc>
        <w:tc>
          <w:tcPr>
            <w:tcW w:w="7457" w:type="dxa"/>
            <w:vAlign w:val="center"/>
          </w:tcPr>
          <w:p w:rsidR="00BB2DA2" w:rsidRDefault="009456BE">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2: L1-RSRP and Beam ID should be used as baseline for further comparison for BM-Case1 and BM-Case2.</w:t>
            </w:r>
          </w:p>
          <w:p w:rsidR="00BB2DA2" w:rsidRDefault="00BB2DA2">
            <w:pPr>
              <w:rPr>
                <w:i/>
                <w:szCs w:val="20"/>
              </w:rPr>
            </w:pPr>
          </w:p>
        </w:tc>
      </w:tr>
      <w:tr w:rsidR="00BB2DA2">
        <w:tc>
          <w:tcPr>
            <w:tcW w:w="1605" w:type="dxa"/>
            <w:vAlign w:val="center"/>
          </w:tcPr>
          <w:p w:rsidR="00BB2DA2" w:rsidRDefault="009456BE">
            <w:pPr>
              <w:pStyle w:val="a1"/>
            </w:pPr>
            <w:proofErr w:type="gramStart"/>
            <w:r>
              <w:t>Sony[</w:t>
            </w:r>
            <w:proofErr w:type="gramEnd"/>
            <w:r>
              <w:t>18]</w:t>
            </w:r>
          </w:p>
        </w:tc>
        <w:tc>
          <w:tcPr>
            <w:tcW w:w="7457" w:type="dxa"/>
            <w:vAlign w:val="center"/>
          </w:tcPr>
          <w:p w:rsidR="00BB2DA2" w:rsidRDefault="009456BE">
            <w:pPr>
              <w:rPr>
                <w:i/>
                <w:szCs w:val="20"/>
              </w:rPr>
            </w:pPr>
            <w:r>
              <w:rPr>
                <w:i/>
                <w:szCs w:val="20"/>
              </w:rPr>
              <w:t>Proposal 4</w:t>
            </w:r>
            <w:r>
              <w:rPr>
                <w:i/>
                <w:szCs w:val="20"/>
              </w:rPr>
              <w:tab/>
              <w:t>: For BM-Case2, the time window size of AI/ML model input can be determined by characteristic of time domain channel.</w:t>
            </w:r>
          </w:p>
        </w:tc>
      </w:tr>
      <w:tr w:rsidR="00BB2DA2">
        <w:tc>
          <w:tcPr>
            <w:tcW w:w="1605" w:type="dxa"/>
            <w:vAlign w:val="center"/>
          </w:tcPr>
          <w:p w:rsidR="00BB2DA2" w:rsidRDefault="009456BE">
            <w:pPr>
              <w:pStyle w:val="a1"/>
            </w:pPr>
            <w:proofErr w:type="gramStart"/>
            <w:r>
              <w:t>NVIDIA[</w:t>
            </w:r>
            <w:proofErr w:type="gramEnd"/>
            <w:r>
              <w:t>22]</w:t>
            </w:r>
          </w:p>
        </w:tc>
        <w:tc>
          <w:tcPr>
            <w:tcW w:w="7457" w:type="dxa"/>
            <w:vAlign w:val="center"/>
          </w:tcPr>
          <w:p w:rsidR="00BB2DA2" w:rsidRDefault="009456BE">
            <w:pPr>
              <w:rPr>
                <w:i/>
                <w:szCs w:val="20"/>
              </w:rPr>
            </w:pPr>
            <w:r>
              <w:rPr>
                <w:i/>
                <w:szCs w:val="20"/>
              </w:rPr>
              <w:t>Observation 2: Evaluation results show that by using L1-RSRP measurement based on Set B of beams, the AI/ML-based algorithm can achieve performance comparable to that of exhaustive beam search in Set A of beams.</w:t>
            </w:r>
          </w:p>
          <w:p w:rsidR="00BB2DA2" w:rsidRDefault="009456BE">
            <w:pPr>
              <w:rPr>
                <w:i/>
                <w:szCs w:val="20"/>
              </w:rPr>
            </w:pPr>
            <w:r>
              <w:rPr>
                <w:i/>
                <w:szCs w:val="20"/>
              </w:rPr>
              <w:t>Proposal 3: For BM-Case 1, at least support L1-RSRP measurement based on Set B of beams as AI/ML model input.</w:t>
            </w:r>
          </w:p>
          <w:p w:rsidR="00BB2DA2" w:rsidRDefault="009456BE">
            <w:pPr>
              <w:rPr>
                <w:i/>
                <w:szCs w:val="20"/>
              </w:rPr>
            </w:pPr>
            <w:r>
              <w:rPr>
                <w:i/>
                <w:szCs w:val="20"/>
              </w:rPr>
              <w:t>Observation 3: Evaluation results show that by using historical optimal index, the AI/ML-based algorithm can satisfactorily yield optimal beam index prediction for future time instances.</w:t>
            </w:r>
          </w:p>
          <w:p w:rsidR="00BB2DA2" w:rsidRDefault="009456BE">
            <w:pPr>
              <w:rPr>
                <w:i/>
                <w:szCs w:val="20"/>
              </w:rPr>
            </w:pPr>
            <w:r>
              <w:rPr>
                <w:i/>
                <w:szCs w:val="20"/>
              </w:rPr>
              <w:t>Proposal 5: For BM-Case 2 (temporal DL beam prediction), at least support using historical optimal beam index based on Set B of beams as AI/ML model input.</w:t>
            </w:r>
          </w:p>
        </w:tc>
      </w:tr>
      <w:tr w:rsidR="00BB2DA2">
        <w:tc>
          <w:tcPr>
            <w:tcW w:w="1605" w:type="dxa"/>
            <w:vAlign w:val="center"/>
          </w:tcPr>
          <w:p w:rsidR="00BB2DA2" w:rsidRDefault="009456BE">
            <w:proofErr w:type="gramStart"/>
            <w:r>
              <w:t>KT[</w:t>
            </w:r>
            <w:proofErr w:type="gramEnd"/>
            <w:r>
              <w:t>29]</w:t>
            </w:r>
          </w:p>
        </w:tc>
        <w:tc>
          <w:tcPr>
            <w:tcW w:w="7457" w:type="dxa"/>
            <w:vAlign w:val="center"/>
          </w:tcPr>
          <w:p w:rsidR="00BB2DA2" w:rsidRDefault="009456BE">
            <w:pPr>
              <w:overflowPunct w:val="0"/>
              <w:autoSpaceDE w:val="0"/>
              <w:autoSpaceDN w:val="0"/>
              <w:adjustRightInd w:val="0"/>
              <w:spacing w:after="180" w:line="300" w:lineRule="auto"/>
              <w:jc w:val="both"/>
              <w:textAlignment w:val="baseline"/>
              <w:rPr>
                <w:rFonts w:eastAsia="宋体"/>
                <w:i/>
                <w:szCs w:val="20"/>
                <w:lang w:val="en-GB" w:eastAsia="zh-CN"/>
              </w:rPr>
            </w:pPr>
            <w:r>
              <w:rPr>
                <w:rFonts w:eastAsia="宋体"/>
                <w:i/>
                <w:szCs w:val="20"/>
                <w:lang w:val="en-GB" w:eastAsia="zh-CN"/>
              </w:rPr>
              <w:t>Proposal 1. For BM-Case1 and BM-Case2, support L1-RSRP measurement based on Set B and the corresponding DL Tx and/or Rx beam ID as a baseline of AI/ML input.</w:t>
            </w:r>
          </w:p>
        </w:tc>
      </w:tr>
      <w:tr w:rsidR="00BB2DA2">
        <w:tc>
          <w:tcPr>
            <w:tcW w:w="1605" w:type="dxa"/>
            <w:vAlign w:val="center"/>
          </w:tcPr>
          <w:p w:rsidR="00BB2DA2" w:rsidRDefault="00BB2DA2">
            <w:pPr>
              <w:pStyle w:val="a1"/>
            </w:pPr>
          </w:p>
        </w:tc>
        <w:tc>
          <w:tcPr>
            <w:tcW w:w="7457" w:type="dxa"/>
            <w:vAlign w:val="center"/>
          </w:tcPr>
          <w:p w:rsidR="00BB2DA2" w:rsidRDefault="00BB2DA2">
            <w:pPr>
              <w:spacing w:after="120"/>
              <w:jc w:val="both"/>
              <w:rPr>
                <w:rFonts w:eastAsia="宋体"/>
                <w:i/>
                <w:szCs w:val="20"/>
                <w:lang w:eastAsia="zh-CN"/>
              </w:rPr>
            </w:pPr>
          </w:p>
        </w:tc>
      </w:tr>
      <w:tr w:rsidR="00BB2DA2">
        <w:tc>
          <w:tcPr>
            <w:tcW w:w="1605" w:type="dxa"/>
            <w:vAlign w:val="center"/>
          </w:tcPr>
          <w:p w:rsidR="00BB2DA2" w:rsidRDefault="00BB2DA2">
            <w:pPr>
              <w:pStyle w:val="a1"/>
            </w:pPr>
          </w:p>
        </w:tc>
        <w:tc>
          <w:tcPr>
            <w:tcW w:w="7457" w:type="dxa"/>
            <w:vAlign w:val="center"/>
          </w:tcPr>
          <w:p w:rsidR="00BB2DA2" w:rsidRDefault="00BB2DA2">
            <w:pPr>
              <w:pStyle w:val="a1"/>
              <w:rPr>
                <w:i/>
                <w:iCs/>
                <w:szCs w:val="20"/>
              </w:rPr>
            </w:pPr>
          </w:p>
        </w:tc>
      </w:tr>
    </w:tbl>
    <w:p w:rsidR="00BB2DA2" w:rsidRDefault="00BB2DA2">
      <w:pPr>
        <w:spacing w:after="120"/>
      </w:pPr>
    </w:p>
    <w:p w:rsidR="00BB2DA2" w:rsidRDefault="009456BE">
      <w:pPr>
        <w:pStyle w:val="6"/>
        <w:spacing w:after="120"/>
      </w:pPr>
      <w:r>
        <w:rPr>
          <w:lang w:eastAsia="zh-CN"/>
        </w:rPr>
        <w:t xml:space="preserve">Mod’s assessment  </w:t>
      </w:r>
    </w:p>
    <w:p w:rsidR="00BB2DA2" w:rsidRDefault="009456BE">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bl>
    <w:p w:rsidR="00BB2DA2" w:rsidRDefault="00BB2DA2">
      <w:pPr>
        <w:pStyle w:val="a1"/>
      </w:pPr>
    </w:p>
    <w:p w:rsidR="00BB2DA2" w:rsidRDefault="009456BE">
      <w:pPr>
        <w:pStyle w:val="2"/>
        <w:spacing w:after="120"/>
      </w:pPr>
      <w:r>
        <w:t>Output of BM-Case1 and BM-Case2</w:t>
      </w:r>
    </w:p>
    <w:p w:rsidR="00BB2DA2" w:rsidRDefault="009456BE">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BB2DA2">
        <w:tc>
          <w:tcPr>
            <w:tcW w:w="9062" w:type="dxa"/>
          </w:tcPr>
          <w:p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BB2DA2" w:rsidRDefault="00BB2DA2">
            <w:pPr>
              <w:overflowPunct w:val="0"/>
              <w:autoSpaceDE w:val="0"/>
              <w:autoSpaceDN w:val="0"/>
              <w:adjustRightInd w:val="0"/>
              <w:spacing w:after="120"/>
              <w:textAlignment w:val="baseline"/>
              <w:rPr>
                <w:rFonts w:eastAsiaTheme="minorEastAsia"/>
                <w:lang w:eastAsia="zh-CN"/>
              </w:rPr>
            </w:pPr>
          </w:p>
          <w:p w:rsidR="00BB2DA2" w:rsidRDefault="009456BE">
            <w:pPr>
              <w:spacing w:after="120"/>
              <w:rPr>
                <w:highlight w:val="green"/>
                <w:lang w:eastAsia="zh-CN"/>
              </w:rPr>
            </w:pPr>
            <w:r>
              <w:rPr>
                <w:highlight w:val="green"/>
                <w:lang w:eastAsia="zh-CN"/>
              </w:rPr>
              <w:t>Agreement</w:t>
            </w:r>
          </w:p>
          <w:p w:rsidR="00BB2DA2" w:rsidRDefault="009456BE">
            <w:pPr>
              <w:spacing w:after="120"/>
              <w:rPr>
                <w:bCs/>
                <w:iCs/>
              </w:rPr>
            </w:pPr>
            <w:r>
              <w:rPr>
                <w:bCs/>
                <w:iCs/>
              </w:rPr>
              <w:t>Regarding the sub use case BM-Case1 and BM-Case2, study the following alternatives for AI/ML output:</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BB2DA2" w:rsidRDefault="009456BE">
            <w:pPr>
              <w:pStyle w:val="afa"/>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rsidR="00BB2DA2" w:rsidRDefault="009456BE">
            <w:pPr>
              <w:pStyle w:val="afa"/>
              <w:numPr>
                <w:ilvl w:val="1"/>
                <w:numId w:val="9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BB2DA2" w:rsidRDefault="009456BE">
            <w:pPr>
              <w:pStyle w:val="afa"/>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BB2DA2" w:rsidRDefault="009456BE">
            <w:pPr>
              <w:pStyle w:val="afa"/>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rsidR="00BB2DA2" w:rsidRDefault="009456BE">
            <w:pPr>
              <w:pStyle w:val="afa"/>
              <w:numPr>
                <w:ilvl w:val="1"/>
                <w:numId w:val="9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Note2: Beam ID is only used for discussion purpose</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Note3: All the outputs are “nominal” and only for discussion purpose</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 xml:space="preserve">Note4: Values of N is up to each company. </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BB2DA2" w:rsidRDefault="00BB2DA2">
            <w:pPr>
              <w:overflowPunct w:val="0"/>
              <w:autoSpaceDE w:val="0"/>
              <w:autoSpaceDN w:val="0"/>
              <w:adjustRightInd w:val="0"/>
              <w:spacing w:after="120"/>
              <w:contextualSpacing/>
              <w:textAlignment w:val="baseline"/>
            </w:pPr>
          </w:p>
        </w:tc>
      </w:tr>
    </w:tbl>
    <w:p w:rsidR="00BB2DA2" w:rsidRDefault="00BB2DA2">
      <w:pPr>
        <w:spacing w:after="120"/>
      </w:pPr>
    </w:p>
    <w:p w:rsidR="00BB2DA2" w:rsidRDefault="009456BE">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t>FUTUREWEI[</w:t>
            </w:r>
            <w:proofErr w:type="gramEnd"/>
            <w:r>
              <w:t>1]</w:t>
            </w:r>
          </w:p>
        </w:tc>
        <w:tc>
          <w:tcPr>
            <w:tcW w:w="7457" w:type="dxa"/>
            <w:vAlign w:val="center"/>
          </w:tcPr>
          <w:p w:rsidR="00BB2DA2" w:rsidRDefault="009456BE">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 xml:space="preserve">Observation 2: Model outputs are typically used internally and hence without standards impact. Therefore, unless there are standards impacts involved, model outputs don’t need to be explicitly specified in the standards.  </w:t>
            </w:r>
          </w:p>
          <w:p w:rsidR="00BB2DA2" w:rsidRDefault="009456BE">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Proposal 5: Specify model outputs only when standards impact is involved while companies are encouraged to share their model output for AI/ML based beam management.</w:t>
            </w:r>
          </w:p>
        </w:tc>
      </w:tr>
      <w:tr w:rsidR="00BB2DA2">
        <w:tc>
          <w:tcPr>
            <w:tcW w:w="1605" w:type="dxa"/>
            <w:vAlign w:val="center"/>
          </w:tcPr>
          <w:p w:rsidR="00BB2DA2" w:rsidRDefault="009456BE">
            <w:pPr>
              <w:pStyle w:val="a1"/>
            </w:pPr>
            <w:proofErr w:type="gramStart"/>
            <w:r>
              <w:t>Huawei[</w:t>
            </w:r>
            <w:proofErr w:type="gramEnd"/>
            <w:r>
              <w:t>2]</w:t>
            </w:r>
          </w:p>
        </w:tc>
        <w:tc>
          <w:tcPr>
            <w:tcW w:w="7457" w:type="dxa"/>
            <w:vAlign w:val="center"/>
          </w:tcPr>
          <w:p w:rsidR="00BB2DA2" w:rsidRDefault="009456BE">
            <w:pPr>
              <w:spacing w:before="120" w:after="120"/>
              <w:rPr>
                <w:rFonts w:eastAsia="黑体"/>
                <w:i/>
                <w:color w:val="000000" w:themeColor="text1"/>
                <w:szCs w:val="20"/>
              </w:rPr>
            </w:pPr>
            <w:r>
              <w:rPr>
                <w:rFonts w:eastAsia="宋体"/>
                <w:i/>
                <w:color w:val="000000" w:themeColor="text1"/>
                <w:szCs w:val="20"/>
                <w:lang w:eastAsia="zh-CN"/>
              </w:rPr>
              <w:t>Observation 1: For the</w:t>
            </w:r>
            <w:r>
              <w:rPr>
                <w:rFonts w:eastAsia="黑体"/>
                <w:i/>
                <w:color w:val="000000" w:themeColor="text1"/>
                <w:szCs w:val="20"/>
                <w:lang w:eastAsia="zh-CN"/>
              </w:rPr>
              <w:t xml:space="preserve"> alternatives for AI/ML output for BM-Case 1 and BM-Case 2, </w:t>
            </w:r>
          </w:p>
          <w:p w:rsidR="00BB2DA2" w:rsidRDefault="009456BE">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Alt.1 is straightforward and can achieve significant performance gain without other output information.</w:t>
            </w:r>
          </w:p>
          <w:p w:rsidR="00BB2DA2" w:rsidRDefault="009456BE">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i/>
                <w:color w:val="000000" w:themeColor="text1"/>
                <w:szCs w:val="20"/>
                <w:lang w:eastAsia="zh-CN"/>
              </w:rPr>
              <w:t>Alt.</w:t>
            </w:r>
            <w:r>
              <w:rPr>
                <w:rFonts w:eastAsia="宋体"/>
                <w:i/>
                <w:color w:val="000000" w:themeColor="text1"/>
                <w:szCs w:val="20"/>
                <w:lang w:eastAsia="zh-CN"/>
              </w:rPr>
              <w:t xml:space="preserve">2 (beam ID and other information) has too many sub-options and for its further study a down-selection within Alt.2 is necessary. </w:t>
            </w:r>
          </w:p>
          <w:p w:rsidR="00BB2DA2" w:rsidRDefault="009456BE">
            <w:pPr>
              <w:numPr>
                <w:ilvl w:val="0"/>
                <w:numId w:val="11"/>
              </w:numPr>
              <w:overflowPunct w:val="0"/>
              <w:autoSpaceDE w:val="0"/>
              <w:autoSpaceDN w:val="0"/>
              <w:adjustRightInd w:val="0"/>
              <w:spacing w:after="120"/>
              <w:ind w:left="360"/>
              <w:textAlignment w:val="baseline"/>
              <w:rPr>
                <w:i/>
                <w:color w:val="000000" w:themeColor="text1"/>
                <w:szCs w:val="20"/>
                <w:u w:val="single"/>
              </w:rPr>
            </w:pPr>
            <w:r>
              <w:rPr>
                <w:rFonts w:eastAsia="宋体"/>
                <w:i/>
                <w:color w:val="000000" w:themeColor="text1"/>
                <w:szCs w:val="20"/>
                <w:lang w:eastAsia="zh-CN"/>
              </w:rPr>
              <w:t>Alt.3 (beam angle and RSRP) can be seen as a further sub-option of Alt.2. Before studying output options of Alt.2, more details on their usage and their potential benefits are necessary.</w:t>
            </w:r>
          </w:p>
          <w:p w:rsidR="00BB2DA2" w:rsidRDefault="009456BE">
            <w:pPr>
              <w:spacing w:before="120" w:after="120"/>
              <w:rPr>
                <w:rFonts w:eastAsia="黑体"/>
                <w:i/>
                <w:color w:val="000000" w:themeColor="text1"/>
                <w:szCs w:val="20"/>
              </w:rPr>
            </w:pPr>
            <w:r>
              <w:rPr>
                <w:rFonts w:eastAsia="黑体"/>
                <w:i/>
                <w:color w:val="000000" w:themeColor="text1"/>
                <w:szCs w:val="20"/>
              </w:rPr>
              <w:t>Proposal 6</w:t>
            </w:r>
            <w:r>
              <w:rPr>
                <w:rFonts w:eastAsia="黑体"/>
                <w:i/>
                <w:color w:val="000000" w:themeColor="text1"/>
                <w:szCs w:val="20"/>
                <w:lang w:eastAsia="zh-CN"/>
              </w:rPr>
              <w:t xml:space="preserve">: </w:t>
            </w:r>
            <w:r>
              <w:rPr>
                <w:rFonts w:eastAsia="黑体"/>
                <w:i/>
                <w:color w:val="000000" w:themeColor="text1"/>
                <w:szCs w:val="20"/>
              </w:rPr>
              <w:t>For BM-Case1 and BM-Case2, consider Alt.1 as the baseline for the assumption on the AI/ML model output:</w:t>
            </w:r>
          </w:p>
          <w:p w:rsidR="00BB2DA2" w:rsidRDefault="009456BE">
            <w:pPr>
              <w:numPr>
                <w:ilvl w:val="0"/>
                <w:numId w:val="11"/>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Alt.1: Tx and/or Rx Beam ID(s) and/or the predicted L1-RSRP of the N predicted DL Tx and/or Rx beams </w:t>
            </w:r>
          </w:p>
          <w:p w:rsidR="00BB2DA2" w:rsidRDefault="009456BE">
            <w:pPr>
              <w:numPr>
                <w:ilvl w:val="1"/>
                <w:numId w:val="11"/>
              </w:numPr>
              <w:overflowPunct w:val="0"/>
              <w:autoSpaceDE w:val="0"/>
              <w:autoSpaceDN w:val="0"/>
              <w:adjustRightInd w:val="0"/>
              <w:spacing w:after="120"/>
              <w:ind w:left="700"/>
              <w:textAlignment w:val="baseline"/>
              <w:rPr>
                <w:rFonts w:eastAsia="宋体"/>
                <w:i/>
                <w:szCs w:val="20"/>
                <w:lang w:eastAsia="zh-CN"/>
              </w:rPr>
            </w:pPr>
            <w:r>
              <w:rPr>
                <w:rFonts w:eastAsia="宋体"/>
                <w:i/>
                <w:color w:val="000000" w:themeColor="text1"/>
                <w:szCs w:val="20"/>
                <w:lang w:eastAsia="zh-CN"/>
              </w:rPr>
              <w:lastRenderedPageBreak/>
              <w:t>E.g., N predicted beams can be the Top-N predicted beams</w:t>
            </w:r>
          </w:p>
        </w:tc>
      </w:tr>
      <w:tr w:rsidR="00BB2DA2">
        <w:tc>
          <w:tcPr>
            <w:tcW w:w="1605" w:type="dxa"/>
            <w:vAlign w:val="center"/>
          </w:tcPr>
          <w:p w:rsidR="00BB2DA2" w:rsidRDefault="009456BE">
            <w:pPr>
              <w:pStyle w:val="a1"/>
            </w:pPr>
            <w:proofErr w:type="gramStart"/>
            <w:r>
              <w:lastRenderedPageBreak/>
              <w:t>ZTE[</w:t>
            </w:r>
            <w:proofErr w:type="gramEnd"/>
            <w:r>
              <w:t>3]</w:t>
            </w:r>
          </w:p>
        </w:tc>
        <w:tc>
          <w:tcPr>
            <w:tcW w:w="7457" w:type="dxa"/>
            <w:vAlign w:val="center"/>
          </w:tcPr>
          <w:p w:rsidR="00BB2DA2" w:rsidRDefault="009456BE">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9</w:t>
            </w:r>
            <w:r>
              <w:rPr>
                <w:bCs/>
                <w:i/>
                <w:iCs/>
                <w:szCs w:val="20"/>
                <w:lang w:eastAsia="zh-CN"/>
              </w:rPr>
              <w:t xml:space="preserve">: </w:t>
            </w:r>
            <w:r>
              <w:rPr>
                <w:i/>
                <w:iCs/>
                <w:szCs w:val="20"/>
                <w:lang w:eastAsia="zh-CN"/>
              </w:rPr>
              <w:t xml:space="preserve">For BM-Case1 and BM-Case2, to reduce standardization workload and </w:t>
            </w:r>
            <w:r>
              <w:rPr>
                <w:rFonts w:eastAsia="宋体"/>
                <w:i/>
                <w:iCs/>
                <w:szCs w:val="20"/>
                <w:lang w:eastAsia="zh-CN"/>
              </w:rPr>
              <w:t>avoid privacy/</w:t>
            </w:r>
            <w:r>
              <w:rPr>
                <w:i/>
                <w:iCs/>
                <w:szCs w:val="20"/>
                <w:lang w:eastAsia="zh-CN"/>
              </w:rPr>
              <w:t xml:space="preserve">proprietary </w:t>
            </w:r>
            <w:r>
              <w:rPr>
                <w:rFonts w:eastAsia="宋体"/>
                <w:i/>
                <w:iCs/>
                <w:szCs w:val="20"/>
                <w:lang w:eastAsia="zh-CN"/>
              </w:rPr>
              <w:t xml:space="preserve">disclosure </w:t>
            </w:r>
            <w:r>
              <w:rPr>
                <w:i/>
                <w:iCs/>
                <w:szCs w:val="20"/>
                <w:lang w:eastAsia="zh-CN"/>
              </w:rPr>
              <w:t>issues, focusing the AI input and output on measured RSRP and/or beam ID.</w:t>
            </w:r>
          </w:p>
          <w:p w:rsidR="00BB2DA2" w:rsidRDefault="00BB2DA2">
            <w:pPr>
              <w:snapToGrid w:val="0"/>
              <w:spacing w:beforeLines="30" w:before="72" w:afterLines="30" w:after="72" w:line="288" w:lineRule="auto"/>
              <w:jc w:val="both"/>
              <w:rPr>
                <w:i/>
                <w:iCs/>
                <w:szCs w:val="20"/>
              </w:rPr>
            </w:pPr>
          </w:p>
        </w:tc>
      </w:tr>
      <w:tr w:rsidR="00BB2DA2">
        <w:tc>
          <w:tcPr>
            <w:tcW w:w="1605" w:type="dxa"/>
            <w:vAlign w:val="center"/>
          </w:tcPr>
          <w:p w:rsidR="00BB2DA2" w:rsidRDefault="009456BE">
            <w:pPr>
              <w:pStyle w:val="a1"/>
            </w:pPr>
            <w:proofErr w:type="gramStart"/>
            <w:r>
              <w:t>Ericsson[</w:t>
            </w:r>
            <w:proofErr w:type="gramEnd"/>
            <w:r>
              <w:t>4]</w:t>
            </w:r>
          </w:p>
        </w:tc>
        <w:tc>
          <w:tcPr>
            <w:tcW w:w="7457" w:type="dxa"/>
            <w:vAlign w:val="center"/>
          </w:tcPr>
          <w:p w:rsidR="00BB2DA2" w:rsidRDefault="009456BE">
            <w:pPr>
              <w:spacing w:beforeLines="30" w:before="72" w:afterLines="30" w:after="72" w:line="288" w:lineRule="auto"/>
              <w:jc w:val="both"/>
              <w:rPr>
                <w:i/>
                <w:iCs/>
                <w:szCs w:val="20"/>
                <w:lang w:eastAsia="zh-CN"/>
              </w:rPr>
            </w:pPr>
            <w:r>
              <w:rPr>
                <w:i/>
                <w:iCs/>
                <w:szCs w:val="20"/>
                <w:lang w:eastAsia="zh-CN"/>
              </w:rPr>
              <w:t>Proposal 4</w:t>
            </w:r>
            <w:r>
              <w:rPr>
                <w:i/>
                <w:iCs/>
                <w:szCs w:val="20"/>
                <w:lang w:eastAsia="zh-CN"/>
              </w:rPr>
              <w:tab/>
              <w:t>Further define the FFS on AI/ML output after sufficient progress is made on studying the specification impact for AI/ML model inference aspects</w:t>
            </w:r>
          </w:p>
        </w:tc>
      </w:tr>
      <w:tr w:rsidR="00BB2DA2">
        <w:tc>
          <w:tcPr>
            <w:tcW w:w="1605" w:type="dxa"/>
            <w:vAlign w:val="center"/>
          </w:tcPr>
          <w:p w:rsidR="00BB2DA2" w:rsidRDefault="009456BE">
            <w:pPr>
              <w:pStyle w:val="a1"/>
            </w:pPr>
            <w:proofErr w:type="gramStart"/>
            <w:r>
              <w:t>OPPO[</w:t>
            </w:r>
            <w:proofErr w:type="gramEnd"/>
            <w:r>
              <w:t>7]</w:t>
            </w:r>
          </w:p>
        </w:tc>
        <w:tc>
          <w:tcPr>
            <w:tcW w:w="7457" w:type="dxa"/>
            <w:vAlign w:val="center"/>
          </w:tcPr>
          <w:p w:rsidR="00BB2DA2" w:rsidRDefault="009456BE">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 xml:space="preserve">Proposal 9: For the output of AI/ML model for BM-Case1 and BM-Case2, suggest to include at least </w:t>
            </w:r>
          </w:p>
          <w:p w:rsidR="00BB2DA2" w:rsidRDefault="009456BE">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Tx and/or Rx Beam ID(s)</w:t>
            </w:r>
          </w:p>
          <w:p w:rsidR="00BB2DA2" w:rsidRDefault="009456BE">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The predicted L1-RSRP of the predicted Top-K DL Tx and/or Rx beams</w:t>
            </w:r>
          </w:p>
          <w:p w:rsidR="00BB2DA2" w:rsidRDefault="009456BE">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Note: the above output should be extended for F time instances for BM-Case2</w:t>
            </w:r>
          </w:p>
        </w:tc>
      </w:tr>
      <w:tr w:rsidR="00BB2DA2">
        <w:tc>
          <w:tcPr>
            <w:tcW w:w="1605" w:type="dxa"/>
            <w:vAlign w:val="center"/>
          </w:tcPr>
          <w:p w:rsidR="00BB2DA2" w:rsidRDefault="009456BE">
            <w:pPr>
              <w:pStyle w:val="a1"/>
            </w:pPr>
            <w:proofErr w:type="gramStart"/>
            <w:r>
              <w:t>Google[</w:t>
            </w:r>
            <w:proofErr w:type="gramEnd"/>
            <w:r>
              <w:t>8]</w:t>
            </w:r>
          </w:p>
        </w:tc>
        <w:tc>
          <w:tcPr>
            <w:tcW w:w="7457" w:type="dxa"/>
            <w:vAlign w:val="center"/>
          </w:tcPr>
          <w:p w:rsidR="00BB2DA2" w:rsidRDefault="009456BE">
            <w:pPr>
              <w:spacing w:after="120"/>
              <w:jc w:val="both"/>
              <w:rPr>
                <w:i/>
                <w:szCs w:val="20"/>
                <w:lang w:eastAsia="zh-CN"/>
              </w:rPr>
            </w:pPr>
            <w:r>
              <w:rPr>
                <w:i/>
                <w:szCs w:val="20"/>
                <w:lang w:eastAsia="zh-CN"/>
              </w:rPr>
              <w:t xml:space="preserve">Proposal 3: For spatial domain beam prediction, support the best beam possibility for each beam in Set A as the output. </w:t>
            </w:r>
          </w:p>
          <w:p w:rsidR="00BB2DA2" w:rsidRDefault="009456BE">
            <w:pPr>
              <w:spacing w:after="120"/>
              <w:jc w:val="both"/>
              <w:rPr>
                <w:i/>
                <w:szCs w:val="20"/>
                <w:lang w:eastAsia="zh-CN"/>
              </w:rPr>
            </w:pPr>
            <w:r>
              <w:rPr>
                <w:i/>
                <w:szCs w:val="20"/>
                <w:lang w:eastAsia="zh-CN"/>
              </w:rPr>
              <w:t>Proposal 4: For spatial-domain beam prediction, the output for Alt3 can be the channel eigenvector used for network beam generation.</w:t>
            </w:r>
          </w:p>
          <w:p w:rsidR="00BB2DA2" w:rsidRDefault="009456BE">
            <w:pPr>
              <w:spacing w:after="120"/>
              <w:jc w:val="both"/>
              <w:rPr>
                <w:i/>
                <w:szCs w:val="20"/>
                <w:lang w:eastAsia="zh-CN"/>
              </w:rPr>
            </w:pPr>
            <w:r>
              <w:rPr>
                <w:i/>
                <w:szCs w:val="20"/>
                <w:lang w:eastAsia="zh-CN"/>
              </w:rPr>
              <w:t>Proposal 5: For spatial-domain beam prediction, study to predict the “weak” beam to facilitate the MU-MIMO UE pairing.</w:t>
            </w:r>
          </w:p>
          <w:p w:rsidR="00BB2DA2" w:rsidRDefault="009456BE">
            <w:pPr>
              <w:spacing w:after="120"/>
              <w:jc w:val="both"/>
              <w:rPr>
                <w:i/>
                <w:szCs w:val="20"/>
                <w:lang w:eastAsia="zh-CN"/>
              </w:rPr>
            </w:pPr>
            <w:r>
              <w:rPr>
                <w:i/>
                <w:szCs w:val="20"/>
                <w:lang w:eastAsia="zh-CN"/>
              </w:rPr>
              <w:t xml:space="preserve">Proposal 8: For time-domain beam prediction, support the best beam possibility for each beam in Set A as the output. </w:t>
            </w:r>
          </w:p>
          <w:p w:rsidR="00BB2DA2" w:rsidRDefault="009456BE">
            <w:pPr>
              <w:spacing w:after="120"/>
              <w:jc w:val="both"/>
              <w:rPr>
                <w:i/>
                <w:szCs w:val="20"/>
                <w:lang w:eastAsia="zh-CN"/>
              </w:rPr>
            </w:pPr>
            <w:r>
              <w:rPr>
                <w:i/>
                <w:szCs w:val="20"/>
                <w:lang w:eastAsia="zh-CN"/>
              </w:rPr>
              <w:t>Proposal 9: When AI/ML model is implemented in the NW side, the output for the AI/ML for time domain beam prediction with spec impact should be the reference angle for DL Rx beam refinement (Alt3).</w:t>
            </w:r>
          </w:p>
          <w:p w:rsidR="00BB2DA2" w:rsidRDefault="009456BE">
            <w:pPr>
              <w:spacing w:after="120"/>
              <w:jc w:val="both"/>
              <w:rPr>
                <w:i/>
                <w:szCs w:val="20"/>
                <w:lang w:eastAsia="zh-CN"/>
              </w:rPr>
            </w:pPr>
            <w:r>
              <w:rPr>
                <w:i/>
                <w:szCs w:val="20"/>
                <w:lang w:eastAsia="zh-CN"/>
              </w:rPr>
              <w:t>Proposal 10: When AI/ML model is implemented in the UE side, the output for the AI/ML model for time domain beam prediction with spec impact should be the reference angle for DL Tx beam refinement (Alt3).</w:t>
            </w:r>
          </w:p>
        </w:tc>
      </w:tr>
      <w:tr w:rsidR="00BB2DA2">
        <w:tc>
          <w:tcPr>
            <w:tcW w:w="1605" w:type="dxa"/>
            <w:vAlign w:val="center"/>
          </w:tcPr>
          <w:p w:rsidR="00BB2DA2" w:rsidRDefault="009456BE">
            <w:pPr>
              <w:pStyle w:val="a1"/>
            </w:pPr>
            <w:proofErr w:type="gramStart"/>
            <w:r>
              <w:t>Vivo[</w:t>
            </w:r>
            <w:proofErr w:type="gramEnd"/>
            <w:r>
              <w:t>9]</w:t>
            </w:r>
          </w:p>
        </w:tc>
        <w:tc>
          <w:tcPr>
            <w:tcW w:w="7457" w:type="dxa"/>
            <w:vAlign w:val="center"/>
          </w:tcPr>
          <w:p w:rsidR="00BB2DA2" w:rsidRDefault="009456BE">
            <w:pPr>
              <w:pStyle w:val="a1"/>
              <w:rPr>
                <w:i/>
                <w:szCs w:val="20"/>
              </w:rPr>
            </w:pPr>
            <w:r>
              <w:rPr>
                <w:i/>
                <w:szCs w:val="20"/>
              </w:rPr>
              <w:t>Proposal 9:</w:t>
            </w:r>
            <w:r>
              <w:rPr>
                <w:i/>
                <w:szCs w:val="20"/>
              </w:rPr>
              <w:tab/>
              <w:t>Support to prioritize following AI output for further study on specification impact:</w:t>
            </w:r>
          </w:p>
          <w:p w:rsidR="00BB2DA2" w:rsidRDefault="009456BE">
            <w:pPr>
              <w:pStyle w:val="a1"/>
              <w:rPr>
                <w:i/>
                <w:szCs w:val="20"/>
              </w:rPr>
            </w:pPr>
            <w:r>
              <w:rPr>
                <w:i/>
                <w:szCs w:val="20"/>
              </w:rPr>
              <w:t></w:t>
            </w:r>
            <w:r>
              <w:rPr>
                <w:i/>
                <w:szCs w:val="20"/>
              </w:rPr>
              <w:tab/>
              <w:t>Tx and/or Rx Beam ID(s)/angle(s) and/or the predicted L1-RSRP of the N predicted DL Tx and/or Rx beams.</w:t>
            </w:r>
          </w:p>
          <w:p w:rsidR="00BB2DA2" w:rsidRDefault="009456BE">
            <w:pPr>
              <w:pStyle w:val="a1"/>
              <w:rPr>
                <w:i/>
                <w:szCs w:val="20"/>
              </w:rPr>
            </w:pPr>
            <w:r>
              <w:rPr>
                <w:i/>
                <w:szCs w:val="20"/>
              </w:rPr>
              <w:t></w:t>
            </w:r>
            <w:r>
              <w:rPr>
                <w:i/>
                <w:szCs w:val="20"/>
              </w:rPr>
              <w:tab/>
              <w:t>The N predicted Tx/Rx beams can be produced according to the expected beam information input to the AI model</w:t>
            </w:r>
          </w:p>
          <w:p w:rsidR="00BB2DA2" w:rsidRDefault="009456BE">
            <w:pPr>
              <w:pStyle w:val="a1"/>
              <w:rPr>
                <w:i/>
                <w:szCs w:val="20"/>
              </w:rPr>
            </w:pPr>
            <w:r>
              <w:rPr>
                <w:i/>
                <w:szCs w:val="20"/>
              </w:rPr>
              <w:t></w:t>
            </w:r>
            <w:r>
              <w:rPr>
                <w:i/>
                <w:szCs w:val="20"/>
              </w:rPr>
              <w:tab/>
              <w:t>FFS: study global beam ID or local beam ID</w:t>
            </w:r>
          </w:p>
          <w:p w:rsidR="00BB2DA2" w:rsidRDefault="009456BE">
            <w:pPr>
              <w:pStyle w:val="a1"/>
              <w:rPr>
                <w:i/>
                <w:szCs w:val="20"/>
              </w:rPr>
            </w:pPr>
            <w:r>
              <w:rPr>
                <w:i/>
                <w:szCs w:val="20"/>
              </w:rPr>
              <w:t></w:t>
            </w:r>
            <w:r>
              <w:rPr>
                <w:i/>
                <w:szCs w:val="20"/>
              </w:rPr>
              <w:tab/>
              <w:t>FFS: study global beam information, e.g. global beam ID or beam angle, with minimum exposures of implementation details</w:t>
            </w:r>
          </w:p>
          <w:p w:rsidR="00BB2DA2" w:rsidRDefault="009456BE">
            <w:pPr>
              <w:pStyle w:val="a1"/>
              <w:rPr>
                <w:i/>
                <w:szCs w:val="20"/>
              </w:rPr>
            </w:pPr>
            <w:r>
              <w:rPr>
                <w:i/>
                <w:szCs w:val="20"/>
              </w:rPr>
              <w:t>Proposal 10:</w:t>
            </w:r>
            <w:r>
              <w:rPr>
                <w:i/>
                <w:szCs w:val="20"/>
              </w:rPr>
              <w:tab/>
              <w:t>Suggest to deprioritize Alt.2, i.e. Tx and/or Rx Beam ID(s) of the N predicted DL Tx and/or Rx beams and other information, for further study specification impact.</w:t>
            </w:r>
          </w:p>
        </w:tc>
      </w:tr>
      <w:tr w:rsidR="00BB2DA2">
        <w:tc>
          <w:tcPr>
            <w:tcW w:w="1605" w:type="dxa"/>
            <w:vAlign w:val="center"/>
          </w:tcPr>
          <w:p w:rsidR="00BB2DA2" w:rsidRDefault="009456BE">
            <w:pPr>
              <w:pStyle w:val="a1"/>
            </w:pPr>
            <w:proofErr w:type="gramStart"/>
            <w:r>
              <w:t>Xiaomi[</w:t>
            </w:r>
            <w:proofErr w:type="gramEnd"/>
            <w:r>
              <w:t>11]</w:t>
            </w:r>
          </w:p>
        </w:tc>
        <w:tc>
          <w:tcPr>
            <w:tcW w:w="7457" w:type="dxa"/>
            <w:vAlign w:val="center"/>
          </w:tcPr>
          <w:p w:rsidR="00BB2DA2" w:rsidRDefault="009456BE">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Tx and/or Rx Beam ID(s) and/or the predicted L1-RSRP of the N predicted DL Tx and/or Rx beams as the AI/ML model output with high priority.</w:t>
            </w:r>
          </w:p>
        </w:tc>
      </w:tr>
      <w:tr w:rsidR="00BB2DA2">
        <w:tc>
          <w:tcPr>
            <w:tcW w:w="1605" w:type="dxa"/>
            <w:vAlign w:val="center"/>
          </w:tcPr>
          <w:p w:rsidR="00BB2DA2" w:rsidRDefault="009456BE">
            <w:pPr>
              <w:pStyle w:val="a1"/>
              <w:rPr>
                <w:rFonts w:eastAsiaTheme="minorEastAsia"/>
                <w:lang w:eastAsia="zh-CN"/>
              </w:rPr>
            </w:pPr>
            <w:proofErr w:type="gramStart"/>
            <w:r>
              <w:rPr>
                <w:rFonts w:eastAsiaTheme="minorEastAsia"/>
                <w:lang w:eastAsia="zh-CN"/>
              </w:rPr>
              <w:t>IDC[</w:t>
            </w:r>
            <w:proofErr w:type="gramEnd"/>
            <w:r>
              <w:rPr>
                <w:rFonts w:eastAsiaTheme="minorEastAsia"/>
                <w:lang w:eastAsia="zh-CN"/>
              </w:rPr>
              <w:t>12]</w:t>
            </w:r>
          </w:p>
        </w:tc>
        <w:tc>
          <w:tcPr>
            <w:tcW w:w="7457" w:type="dxa"/>
            <w:vAlign w:val="center"/>
          </w:tcPr>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rsidR="00BB2DA2" w:rsidRDefault="009456BE">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BB2DA2">
        <w:tc>
          <w:tcPr>
            <w:tcW w:w="1605" w:type="dxa"/>
            <w:vAlign w:val="center"/>
          </w:tcPr>
          <w:p w:rsidR="00BB2DA2" w:rsidRDefault="009456BE">
            <w:pPr>
              <w:pStyle w:val="a1"/>
            </w:pPr>
            <w:proofErr w:type="gramStart"/>
            <w:r>
              <w:lastRenderedPageBreak/>
              <w:t>NEC[</w:t>
            </w:r>
            <w:proofErr w:type="gramEnd"/>
            <w:r>
              <w:t>16]</w:t>
            </w:r>
          </w:p>
        </w:tc>
        <w:tc>
          <w:tcPr>
            <w:tcW w:w="7457" w:type="dxa"/>
            <w:vAlign w:val="center"/>
          </w:tcPr>
          <w:p w:rsidR="00BB2DA2" w:rsidRDefault="009456BE">
            <w:pPr>
              <w:spacing w:after="120"/>
              <w:jc w:val="both"/>
              <w:rPr>
                <w:rFonts w:eastAsia="宋体"/>
                <w:i/>
                <w:szCs w:val="20"/>
                <w:lang w:eastAsia="zh-CN"/>
              </w:rPr>
            </w:pPr>
            <w:bookmarkStart w:id="66" w:name="OLE_LINK102"/>
            <w:bookmarkStart w:id="67" w:name="OLE_LINK186"/>
            <w:bookmarkStart w:id="68" w:name="OLE_LINK33"/>
            <w:bookmarkStart w:id="69" w:name="OLE_LINK101"/>
            <w:r>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66"/>
            <w:bookmarkEnd w:id="67"/>
            <w:bookmarkEnd w:id="68"/>
            <w:bookmarkEnd w:id="69"/>
          </w:p>
        </w:tc>
      </w:tr>
      <w:tr w:rsidR="00BB2DA2">
        <w:tc>
          <w:tcPr>
            <w:tcW w:w="1605" w:type="dxa"/>
            <w:vAlign w:val="center"/>
          </w:tcPr>
          <w:p w:rsidR="00BB2DA2" w:rsidRDefault="009456BE">
            <w:pPr>
              <w:pStyle w:val="a1"/>
            </w:pPr>
            <w:proofErr w:type="gramStart"/>
            <w:r>
              <w:t>Sony[</w:t>
            </w:r>
            <w:proofErr w:type="gramEnd"/>
            <w:r>
              <w:t>18]</w:t>
            </w:r>
          </w:p>
        </w:tc>
        <w:tc>
          <w:tcPr>
            <w:tcW w:w="7457" w:type="dxa"/>
            <w:vAlign w:val="center"/>
          </w:tcPr>
          <w:p w:rsidR="00BB2DA2" w:rsidRDefault="009456BE">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In output of AI/ML, should clearly indicate the criterion associated with the predicted beam ID in BM-case1 and BM-case2, for example, sum probabilities of being the best beams higher than a threshold, maximum dwelling time, maximum RSRP, etc.</w:t>
            </w:r>
          </w:p>
        </w:tc>
      </w:tr>
      <w:tr w:rsidR="00BB2DA2">
        <w:tc>
          <w:tcPr>
            <w:tcW w:w="1605" w:type="dxa"/>
            <w:vAlign w:val="center"/>
          </w:tcPr>
          <w:p w:rsidR="00BB2DA2" w:rsidRDefault="009456BE">
            <w:pPr>
              <w:pStyle w:val="a1"/>
            </w:pPr>
            <w:proofErr w:type="gramStart"/>
            <w:r>
              <w:t>Intel[</w:t>
            </w:r>
            <w:proofErr w:type="gramEnd"/>
            <w:r>
              <w:t>19]</w:t>
            </w:r>
          </w:p>
        </w:tc>
        <w:tc>
          <w:tcPr>
            <w:tcW w:w="7457" w:type="dxa"/>
            <w:vAlign w:val="center"/>
          </w:tcPr>
          <w:p w:rsidR="00BB2DA2" w:rsidRDefault="009456BE">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BB2DA2">
        <w:tc>
          <w:tcPr>
            <w:tcW w:w="1605" w:type="dxa"/>
            <w:vAlign w:val="center"/>
          </w:tcPr>
          <w:p w:rsidR="00BB2DA2" w:rsidRDefault="009456BE">
            <w:pPr>
              <w:pStyle w:val="a1"/>
            </w:pPr>
            <w:proofErr w:type="gramStart"/>
            <w:r>
              <w:t>Lenovo[</w:t>
            </w:r>
            <w:proofErr w:type="gramEnd"/>
            <w:r>
              <w:t>24]</w:t>
            </w:r>
          </w:p>
        </w:tc>
        <w:tc>
          <w:tcPr>
            <w:tcW w:w="7457" w:type="dxa"/>
            <w:vAlign w:val="center"/>
          </w:tcPr>
          <w:p w:rsidR="00BB2DA2" w:rsidRDefault="009456BE">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3: </w:t>
            </w:r>
            <w:r>
              <w:rPr>
                <w:rFonts w:eastAsia="Calibri"/>
                <w:i/>
                <w:szCs w:val="20"/>
              </w:rPr>
              <w:tab/>
              <w:t>Tx and/or Rx Beam ID(s) and/or the predicted L1-RSRP of the N predicted DL Tx and/or Rx beams should be taken as the AI/ML model output at least for UE-side AI inference.</w:t>
            </w:r>
          </w:p>
          <w:p w:rsidR="00BB2DA2" w:rsidRDefault="009456BE">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4: </w:t>
            </w:r>
            <w:r>
              <w:rPr>
                <w:rFonts w:eastAsia="Calibri"/>
                <w:i/>
                <w:szCs w:val="20"/>
              </w:rPr>
              <w:tab/>
              <w:t>When specifying the AI/ML model output, we should consider that it may be used for model monitoring.</w:t>
            </w:r>
          </w:p>
        </w:tc>
      </w:tr>
      <w:tr w:rsidR="00BB2DA2">
        <w:tc>
          <w:tcPr>
            <w:tcW w:w="1605" w:type="dxa"/>
            <w:vAlign w:val="center"/>
          </w:tcPr>
          <w:p w:rsidR="00BB2DA2" w:rsidRDefault="009456BE">
            <w:pPr>
              <w:pStyle w:val="a1"/>
            </w:pPr>
            <w:proofErr w:type="gramStart"/>
            <w:r>
              <w:t>Samsung[</w:t>
            </w:r>
            <w:proofErr w:type="gramEnd"/>
            <w:r>
              <w:t>25]</w:t>
            </w:r>
          </w:p>
        </w:tc>
        <w:tc>
          <w:tcPr>
            <w:tcW w:w="7457" w:type="dxa"/>
            <w:vAlign w:val="center"/>
          </w:tcPr>
          <w:p w:rsidR="00BB2DA2" w:rsidRDefault="009456BE">
            <w:pPr>
              <w:rPr>
                <w:i/>
                <w:szCs w:val="20"/>
              </w:rPr>
            </w:pPr>
            <w:r>
              <w:rPr>
                <w:i/>
                <w:szCs w:val="20"/>
              </w:rPr>
              <w:t>Proposal 16: For AI/ML output for beam prediction, Alt 1 (e.g., Tx and/or Rx Beam ID(s)) is preferred.</w:t>
            </w:r>
          </w:p>
        </w:tc>
      </w:tr>
      <w:tr w:rsidR="00BB2DA2">
        <w:tc>
          <w:tcPr>
            <w:tcW w:w="1605" w:type="dxa"/>
            <w:vAlign w:val="center"/>
          </w:tcPr>
          <w:p w:rsidR="00BB2DA2" w:rsidRDefault="00BB2DA2">
            <w:pPr>
              <w:pStyle w:val="a1"/>
            </w:pPr>
          </w:p>
        </w:tc>
        <w:tc>
          <w:tcPr>
            <w:tcW w:w="7457" w:type="dxa"/>
            <w:vAlign w:val="center"/>
          </w:tcPr>
          <w:p w:rsidR="00BB2DA2" w:rsidRDefault="00BB2DA2">
            <w:pPr>
              <w:overflowPunct w:val="0"/>
              <w:autoSpaceDE w:val="0"/>
              <w:autoSpaceDN w:val="0"/>
              <w:adjustRightInd w:val="0"/>
              <w:spacing w:after="120"/>
              <w:jc w:val="both"/>
              <w:textAlignment w:val="baseline"/>
              <w:rPr>
                <w:rFonts w:eastAsia="Calibri"/>
                <w:i/>
                <w:szCs w:val="20"/>
              </w:rPr>
            </w:pPr>
          </w:p>
        </w:tc>
      </w:tr>
    </w:tbl>
    <w:p w:rsidR="00BB2DA2" w:rsidRDefault="00BB2DA2">
      <w:pPr>
        <w:spacing w:after="120"/>
        <w:rPr>
          <w:rFonts w:eastAsiaTheme="minorEastAsia"/>
          <w:lang w:eastAsia="zh-CN"/>
        </w:rPr>
      </w:pPr>
    </w:p>
    <w:p w:rsidR="00BB2DA2" w:rsidRDefault="009456BE">
      <w:pPr>
        <w:pStyle w:val="6"/>
        <w:spacing w:after="120"/>
      </w:pPr>
      <w:r>
        <w:rPr>
          <w:lang w:eastAsia="zh-CN"/>
        </w:rPr>
        <w:t xml:space="preserve">Mod’s assessment </w:t>
      </w:r>
    </w:p>
    <w:p w:rsidR="00BB2DA2" w:rsidRDefault="009456BE">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Based on the previous discussions of RAN1#110bis-e meeting, down-selection seems not achievable at the current stage. Thus, we will focus on the spec impact (if any) of AI model output in other section(s).</w:t>
      </w:r>
    </w:p>
    <w:p w:rsidR="00BB2DA2" w:rsidRDefault="009456BE">
      <w:pPr>
        <w:spacing w:after="120"/>
      </w:pPr>
      <w:r>
        <w:t xml:space="preserve">For the proposed types of “other information”, in previous meetings many companies thought “too little evaluation and description for these parameters” so that it was hard to make any discussion/decision. By reviewing all the submitted tdocs, moderator feels that there seems limited information for the proposed “other information”.  Thus, proponents of a given type of “other information” are encouraged to provide more inputs to convince other companies. Otherwise, there cannot be any progress. </w:t>
      </w:r>
    </w:p>
    <w:p w:rsidR="00BB2DA2" w:rsidRDefault="00BB2DA2">
      <w:pPr>
        <w:spacing w:after="120"/>
        <w:rPr>
          <w:lang w:val="en-GB"/>
        </w:rPr>
      </w:pPr>
    </w:p>
    <w:tbl>
      <w:tblPr>
        <w:tblStyle w:val="af6"/>
        <w:tblW w:w="0" w:type="auto"/>
        <w:tblLook w:val="04A0" w:firstRow="1" w:lastRow="0" w:firstColumn="1" w:lastColumn="0" w:noHBand="0" w:noVBand="1"/>
      </w:tblPr>
      <w:tblGrid>
        <w:gridCol w:w="2547"/>
        <w:gridCol w:w="6515"/>
      </w:tblGrid>
      <w:tr w:rsidR="00BB2DA2">
        <w:tc>
          <w:tcPr>
            <w:tcW w:w="2547" w:type="dxa"/>
          </w:tcPr>
          <w:p w:rsidR="00BB2DA2" w:rsidRDefault="009456BE">
            <w:r>
              <w:rPr>
                <w:rFonts w:hint="eastAsia"/>
              </w:rPr>
              <w:t>C</w:t>
            </w:r>
            <w:r>
              <w:t>ompany</w:t>
            </w:r>
          </w:p>
        </w:tc>
        <w:tc>
          <w:tcPr>
            <w:tcW w:w="6515" w:type="dxa"/>
          </w:tcPr>
          <w:p w:rsidR="00BB2DA2" w:rsidRDefault="009456BE">
            <w:r>
              <w:rPr>
                <w:rFonts w:hint="eastAsia"/>
              </w:rPr>
              <w:t>C</w:t>
            </w:r>
            <w:r>
              <w:t>omments</w:t>
            </w:r>
          </w:p>
        </w:tc>
      </w:tr>
      <w:tr w:rsidR="00BB2DA2">
        <w:tc>
          <w:tcPr>
            <w:tcW w:w="2547" w:type="dxa"/>
          </w:tcPr>
          <w:p w:rsidR="00BB2DA2" w:rsidRDefault="00BB2DA2"/>
        </w:tc>
        <w:tc>
          <w:tcPr>
            <w:tcW w:w="6515" w:type="dxa"/>
          </w:tcPr>
          <w:p w:rsidR="00BB2DA2" w:rsidRDefault="00BB2DA2"/>
        </w:tc>
      </w:tr>
      <w:tr w:rsidR="00BB2DA2">
        <w:tc>
          <w:tcPr>
            <w:tcW w:w="2547" w:type="dxa"/>
          </w:tcPr>
          <w:p w:rsidR="00BB2DA2" w:rsidRDefault="00BB2DA2">
            <w:pPr>
              <w:rPr>
                <w:color w:val="ED7D31" w:themeColor="accent2"/>
              </w:rPr>
            </w:pPr>
          </w:p>
        </w:tc>
        <w:tc>
          <w:tcPr>
            <w:tcW w:w="6515" w:type="dxa"/>
          </w:tcPr>
          <w:p w:rsidR="00BB2DA2" w:rsidRDefault="00BB2DA2">
            <w:pPr>
              <w:rPr>
                <w:color w:val="ED7D31" w:themeColor="accent2"/>
              </w:rPr>
            </w:pPr>
          </w:p>
        </w:tc>
      </w:tr>
      <w:tr w:rsidR="00BB2DA2">
        <w:tc>
          <w:tcPr>
            <w:tcW w:w="2547" w:type="dxa"/>
          </w:tcPr>
          <w:p w:rsidR="00BB2DA2" w:rsidRDefault="00BB2DA2">
            <w:pPr>
              <w:rPr>
                <w:rFonts w:eastAsiaTheme="minorEastAsia"/>
                <w:lang w:eastAsia="zh-CN"/>
              </w:rPr>
            </w:pPr>
          </w:p>
        </w:tc>
        <w:tc>
          <w:tcPr>
            <w:tcW w:w="6515" w:type="dxa"/>
          </w:tcPr>
          <w:p w:rsidR="00BB2DA2" w:rsidRDefault="00BB2DA2"/>
        </w:tc>
      </w:tr>
      <w:tr w:rsidR="00BB2DA2">
        <w:tc>
          <w:tcPr>
            <w:tcW w:w="2547" w:type="dxa"/>
          </w:tcPr>
          <w:p w:rsidR="00BB2DA2" w:rsidRDefault="00BB2DA2">
            <w:pPr>
              <w:rPr>
                <w:rFonts w:eastAsiaTheme="minorEastAsia"/>
                <w:lang w:eastAsia="zh-CN"/>
              </w:rPr>
            </w:pPr>
          </w:p>
        </w:tc>
        <w:tc>
          <w:tcPr>
            <w:tcW w:w="6515" w:type="dxa"/>
          </w:tcPr>
          <w:p w:rsidR="00BB2DA2" w:rsidRDefault="00BB2DA2">
            <w:pPr>
              <w:rPr>
                <w:rFonts w:eastAsiaTheme="minorEastAsia"/>
                <w:lang w:eastAsia="zh-CN"/>
              </w:rPr>
            </w:pPr>
          </w:p>
        </w:tc>
      </w:tr>
      <w:tr w:rsidR="00BB2DA2">
        <w:tc>
          <w:tcPr>
            <w:tcW w:w="2547" w:type="dxa"/>
          </w:tcPr>
          <w:p w:rsidR="00BB2DA2" w:rsidRDefault="00BB2DA2">
            <w:pPr>
              <w:rPr>
                <w:rFonts w:eastAsiaTheme="minorEastAsia"/>
                <w:lang w:eastAsia="zh-CN"/>
              </w:rPr>
            </w:pPr>
          </w:p>
        </w:tc>
        <w:tc>
          <w:tcPr>
            <w:tcW w:w="6515" w:type="dxa"/>
          </w:tcPr>
          <w:p w:rsidR="00BB2DA2" w:rsidRDefault="00BB2DA2">
            <w:pPr>
              <w:rPr>
                <w:rFonts w:eastAsiaTheme="minorEastAsia"/>
                <w:lang w:eastAsia="zh-CN"/>
              </w:rPr>
            </w:pPr>
          </w:p>
        </w:tc>
      </w:tr>
      <w:tr w:rsidR="00BB2DA2">
        <w:tc>
          <w:tcPr>
            <w:tcW w:w="2547" w:type="dxa"/>
          </w:tcPr>
          <w:p w:rsidR="00BB2DA2" w:rsidRDefault="00BB2DA2">
            <w:pPr>
              <w:rPr>
                <w:rFonts w:eastAsiaTheme="minorEastAsia"/>
                <w:lang w:eastAsia="zh-CN"/>
              </w:rPr>
            </w:pPr>
          </w:p>
        </w:tc>
        <w:tc>
          <w:tcPr>
            <w:tcW w:w="6515" w:type="dxa"/>
          </w:tcPr>
          <w:p w:rsidR="00BB2DA2" w:rsidRDefault="00BB2DA2">
            <w:pPr>
              <w:rPr>
                <w:rFonts w:eastAsiaTheme="minorEastAsia"/>
                <w:lang w:eastAsia="zh-CN"/>
              </w:rPr>
            </w:pPr>
          </w:p>
        </w:tc>
      </w:tr>
      <w:tr w:rsidR="00BB2DA2">
        <w:tc>
          <w:tcPr>
            <w:tcW w:w="2547" w:type="dxa"/>
          </w:tcPr>
          <w:p w:rsidR="00BB2DA2" w:rsidRDefault="00BB2DA2">
            <w:pPr>
              <w:rPr>
                <w:rFonts w:eastAsiaTheme="minorEastAsia"/>
                <w:lang w:eastAsia="zh-CN"/>
              </w:rPr>
            </w:pPr>
          </w:p>
        </w:tc>
        <w:tc>
          <w:tcPr>
            <w:tcW w:w="6515" w:type="dxa"/>
          </w:tcPr>
          <w:p w:rsidR="00BB2DA2" w:rsidRDefault="00BB2DA2">
            <w:pPr>
              <w:rPr>
                <w:rFonts w:eastAsiaTheme="minorEastAsia"/>
                <w:lang w:eastAsia="zh-CN"/>
              </w:rPr>
            </w:pPr>
          </w:p>
        </w:tc>
      </w:tr>
      <w:tr w:rsidR="00BB2DA2">
        <w:tc>
          <w:tcPr>
            <w:tcW w:w="2547" w:type="dxa"/>
          </w:tcPr>
          <w:p w:rsidR="00BB2DA2" w:rsidRDefault="00BB2DA2">
            <w:pPr>
              <w:rPr>
                <w:rFonts w:eastAsiaTheme="minorEastAsia"/>
                <w:lang w:eastAsia="zh-CN"/>
              </w:rPr>
            </w:pPr>
          </w:p>
        </w:tc>
        <w:tc>
          <w:tcPr>
            <w:tcW w:w="6515" w:type="dxa"/>
          </w:tcPr>
          <w:p w:rsidR="00BB2DA2" w:rsidRDefault="00BB2DA2">
            <w:pPr>
              <w:rPr>
                <w:rFonts w:eastAsiaTheme="minorEastAsia"/>
                <w:lang w:eastAsia="zh-CN"/>
              </w:rPr>
            </w:pPr>
          </w:p>
        </w:tc>
      </w:tr>
    </w:tbl>
    <w:p w:rsidR="00BB2DA2" w:rsidRDefault="00BB2DA2">
      <w:pPr>
        <w:spacing w:after="120"/>
      </w:pPr>
    </w:p>
    <w:p w:rsidR="00BB2DA2" w:rsidRDefault="009456BE">
      <w:pPr>
        <w:pStyle w:val="2"/>
      </w:pPr>
      <w:proofErr w:type="spellStart"/>
      <w:r>
        <w:t>Misc</w:t>
      </w:r>
      <w:proofErr w:type="spellEnd"/>
    </w:p>
    <w:tbl>
      <w:tblPr>
        <w:tblStyle w:val="af6"/>
        <w:tblW w:w="0" w:type="auto"/>
        <w:tblLook w:val="04A0" w:firstRow="1" w:lastRow="0" w:firstColumn="1" w:lastColumn="0" w:noHBand="0" w:noVBand="1"/>
      </w:tblPr>
      <w:tblGrid>
        <w:gridCol w:w="1605"/>
        <w:gridCol w:w="7457"/>
      </w:tblGrid>
      <w:tr w:rsidR="00BB2DA2">
        <w:tc>
          <w:tcPr>
            <w:tcW w:w="1605" w:type="dxa"/>
            <w:vAlign w:val="center"/>
          </w:tcPr>
          <w:p w:rsidR="00BB2DA2" w:rsidRDefault="009456BE">
            <w:pPr>
              <w:pStyle w:val="a1"/>
            </w:pPr>
            <w:proofErr w:type="gramStart"/>
            <w:r>
              <w:t>FUTUREWEI[</w:t>
            </w:r>
            <w:proofErr w:type="gramEnd"/>
            <w:r>
              <w:t>1]</w:t>
            </w:r>
          </w:p>
        </w:tc>
        <w:tc>
          <w:tcPr>
            <w:tcW w:w="7457" w:type="dxa"/>
            <w:vAlign w:val="center"/>
          </w:tcPr>
          <w:p w:rsidR="00BB2DA2" w:rsidRDefault="009456BE">
            <w:pPr>
              <w:spacing w:after="120" w:line="276" w:lineRule="auto"/>
              <w:jc w:val="both"/>
              <w:rPr>
                <w:rFonts w:eastAsia="MS Mincho"/>
                <w:bCs/>
                <w:i/>
                <w:iCs/>
                <w:szCs w:val="22"/>
                <w:lang w:eastAsia="zh-CN"/>
              </w:rPr>
            </w:pPr>
            <w:r>
              <w:rPr>
                <w:rFonts w:eastAsia="宋体"/>
                <w:bCs/>
                <w:i/>
                <w:color w:val="000000"/>
                <w:sz w:val="22"/>
                <w:szCs w:val="22"/>
              </w:rPr>
              <w:t>Proposal 7: Study Standards impact related to supporting model generalization across scenarios and/or configurations, for example, the impact of pre-/post-processing.</w:t>
            </w:r>
          </w:p>
        </w:tc>
      </w:tr>
      <w:tr w:rsidR="00BB2DA2">
        <w:tc>
          <w:tcPr>
            <w:tcW w:w="1605" w:type="dxa"/>
            <w:vAlign w:val="center"/>
          </w:tcPr>
          <w:p w:rsidR="00BB2DA2" w:rsidRDefault="009456BE">
            <w:pPr>
              <w:pStyle w:val="a1"/>
            </w:pPr>
            <w:proofErr w:type="gramStart"/>
            <w:r>
              <w:t>OPPO[</w:t>
            </w:r>
            <w:proofErr w:type="gramEnd"/>
            <w:r>
              <w:t>7]</w:t>
            </w:r>
          </w:p>
        </w:tc>
        <w:tc>
          <w:tcPr>
            <w:tcW w:w="7457" w:type="dxa"/>
            <w:vAlign w:val="center"/>
          </w:tcPr>
          <w:p w:rsidR="00BB2DA2" w:rsidRDefault="009456BE">
            <w:pPr>
              <w:spacing w:after="120" w:line="276" w:lineRule="auto"/>
              <w:jc w:val="both"/>
              <w:rPr>
                <w:rFonts w:eastAsia="MS Mincho"/>
                <w:bCs/>
                <w:i/>
                <w:iCs/>
                <w:szCs w:val="22"/>
                <w:lang w:eastAsia="zh-CN"/>
              </w:rPr>
            </w:pPr>
            <w:r>
              <w:rPr>
                <w:rFonts w:eastAsiaTheme="minorEastAsia"/>
                <w:i/>
                <w:color w:val="000000" w:themeColor="text1"/>
                <w:sz w:val="22"/>
                <w:lang w:eastAsia="zh-CN"/>
              </w:rPr>
              <w:t>For BM-Case1 and BM-Case2, study enhancement on generalization of AI/ML model (if necessary) under heterogeneous scenarios and different Tx and/or Rx beam configurations.</w:t>
            </w:r>
          </w:p>
        </w:tc>
      </w:tr>
      <w:tr w:rsidR="00BB2DA2">
        <w:tc>
          <w:tcPr>
            <w:tcW w:w="1605" w:type="dxa"/>
            <w:vAlign w:val="center"/>
          </w:tcPr>
          <w:p w:rsidR="00BB2DA2" w:rsidRDefault="009456BE">
            <w:pPr>
              <w:pStyle w:val="a1"/>
            </w:pPr>
            <w:proofErr w:type="gramStart"/>
            <w:r>
              <w:t>IDC[</w:t>
            </w:r>
            <w:proofErr w:type="gramEnd"/>
            <w:r>
              <w:t>12]</w:t>
            </w:r>
          </w:p>
        </w:tc>
        <w:tc>
          <w:tcPr>
            <w:tcW w:w="7457" w:type="dxa"/>
            <w:vAlign w:val="center"/>
          </w:tcPr>
          <w:p w:rsidR="00BB2DA2" w:rsidRDefault="009456BE">
            <w:pPr>
              <w:spacing w:after="120" w:line="276" w:lineRule="auto"/>
              <w:jc w:val="both"/>
              <w:rPr>
                <w:rFonts w:eastAsia="MS Mincho"/>
                <w:i/>
                <w:iCs/>
                <w:szCs w:val="22"/>
                <w:lang w:eastAsia="zh-CN"/>
              </w:rPr>
            </w:pPr>
            <w:r>
              <w:rPr>
                <w:rFonts w:eastAsia="MS Mincho"/>
                <w:bCs/>
                <w:i/>
                <w:iCs/>
                <w:szCs w:val="22"/>
                <w:lang w:eastAsia="zh-CN"/>
              </w:rPr>
              <w:t>Observation 14:</w:t>
            </w:r>
            <w:r>
              <w:rPr>
                <w:rFonts w:eastAsia="MS Mincho"/>
                <w:i/>
                <w:iCs/>
                <w:szCs w:val="22"/>
                <w:lang w:eastAsia="zh-CN"/>
              </w:rPr>
              <w:t xml:space="preserve"> The current NR specification does not consider association between beams with different beam widths.</w:t>
            </w:r>
          </w:p>
          <w:p w:rsidR="00BB2DA2" w:rsidRDefault="009456BE">
            <w:pPr>
              <w:spacing w:after="120" w:line="276" w:lineRule="auto"/>
              <w:jc w:val="both"/>
              <w:rPr>
                <w:rFonts w:eastAsia="MS Mincho"/>
                <w:i/>
                <w:iCs/>
                <w:szCs w:val="22"/>
                <w:lang w:eastAsia="zh-CN"/>
              </w:rPr>
            </w:pPr>
            <w:r>
              <w:rPr>
                <w:rFonts w:eastAsia="MS Mincho"/>
                <w:bCs/>
                <w:i/>
                <w:iCs/>
                <w:szCs w:val="22"/>
                <w:lang w:eastAsia="zh-CN"/>
              </w:rPr>
              <w:lastRenderedPageBreak/>
              <w:t>Observation 15:</w:t>
            </w:r>
            <w:r>
              <w:rPr>
                <w:rFonts w:eastAsia="MS Mincho"/>
                <w:i/>
                <w:iCs/>
                <w:szCs w:val="22"/>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rsidR="00BB2DA2" w:rsidRDefault="009456BE">
            <w:pPr>
              <w:spacing w:after="120" w:line="276" w:lineRule="auto"/>
              <w:jc w:val="both"/>
              <w:rPr>
                <w:rFonts w:eastAsia="MS Mincho"/>
                <w:i/>
                <w:szCs w:val="22"/>
                <w:lang w:eastAsia="zh-CN"/>
              </w:rPr>
            </w:pPr>
            <w:r>
              <w:rPr>
                <w:rFonts w:eastAsia="MS Mincho"/>
                <w:bCs/>
                <w:i/>
                <w:iCs/>
                <w:szCs w:val="22"/>
                <w:lang w:eastAsia="zh-CN"/>
              </w:rPr>
              <w:t>Proposal 17:</w:t>
            </w:r>
            <w:r>
              <w:rPr>
                <w:rFonts w:eastAsia="MS Mincho"/>
                <w:i/>
                <w:iCs/>
                <w:szCs w:val="22"/>
                <w:lang w:eastAsia="zh-CN"/>
              </w:rPr>
              <w:t xml:space="preserve"> Study benefits of specification enhancements on association between beams with different beam widths</w:t>
            </w:r>
            <w:r>
              <w:rPr>
                <w:rFonts w:eastAsia="MS Mincho"/>
                <w:i/>
                <w:szCs w:val="22"/>
                <w:lang w:eastAsia="zh-CN"/>
              </w:rPr>
              <w:t>.</w:t>
            </w:r>
          </w:p>
        </w:tc>
      </w:tr>
      <w:tr w:rsidR="00BB2DA2">
        <w:tc>
          <w:tcPr>
            <w:tcW w:w="1605" w:type="dxa"/>
            <w:vAlign w:val="center"/>
          </w:tcPr>
          <w:p w:rsidR="00BB2DA2" w:rsidRDefault="009456BE">
            <w:pPr>
              <w:pStyle w:val="a1"/>
            </w:pPr>
            <w:proofErr w:type="gramStart"/>
            <w:r>
              <w:lastRenderedPageBreak/>
              <w:t>ETRI[</w:t>
            </w:r>
            <w:proofErr w:type="gramEnd"/>
            <w:r>
              <w:t>21]</w:t>
            </w:r>
          </w:p>
        </w:tc>
        <w:tc>
          <w:tcPr>
            <w:tcW w:w="7457" w:type="dxa"/>
            <w:vAlign w:val="center"/>
          </w:tcPr>
          <w:p w:rsidR="00BB2DA2" w:rsidRDefault="009456BE">
            <w:pPr>
              <w:spacing w:beforeLines="30" w:before="72" w:afterLines="30" w:after="72" w:line="288" w:lineRule="auto"/>
              <w:jc w:val="both"/>
              <w:rPr>
                <w:bCs/>
                <w:szCs w:val="20"/>
                <w:lang w:val="en-GB"/>
              </w:rPr>
            </w:pPr>
            <w:r>
              <w:rPr>
                <w:bCs/>
                <w:szCs w:val="20"/>
                <w:lang w:val="en-GB"/>
              </w:rPr>
              <w:t>Proposal 5. For BM-Case2 with a UE-side AI/ML model, in the case that Set B is variable, the following aspects can be further studied for the AL/ML model re-training:</w:t>
            </w:r>
          </w:p>
          <w:p w:rsidR="00BB2DA2" w:rsidRDefault="009456BE">
            <w:pPr>
              <w:spacing w:beforeLines="30" w:before="72" w:afterLines="30" w:after="72" w:line="288" w:lineRule="auto"/>
              <w:jc w:val="both"/>
              <w:rPr>
                <w:bCs/>
                <w:szCs w:val="20"/>
                <w:lang w:val="en-GB"/>
              </w:rPr>
            </w:pPr>
            <w:r>
              <w:rPr>
                <w:bCs/>
                <w:szCs w:val="20"/>
                <w:lang w:val="en-GB"/>
              </w:rPr>
              <w:t></w:t>
            </w:r>
            <w:r>
              <w:rPr>
                <w:bCs/>
                <w:szCs w:val="20"/>
                <w:lang w:val="en-GB"/>
              </w:rPr>
              <w:tab/>
              <w:t>Starting model for re-training</w:t>
            </w:r>
          </w:p>
          <w:p w:rsidR="00BB2DA2" w:rsidRDefault="009456BE">
            <w:pPr>
              <w:pStyle w:val="a1"/>
              <w:jc w:val="both"/>
              <w:rPr>
                <w:lang w:eastAsia="zh-CN"/>
              </w:rPr>
            </w:pPr>
            <w:r>
              <w:rPr>
                <w:bCs/>
                <w:szCs w:val="20"/>
                <w:lang w:val="en-GB"/>
              </w:rPr>
              <w:t></w:t>
            </w:r>
            <w:r>
              <w:rPr>
                <w:bCs/>
                <w:szCs w:val="20"/>
                <w:lang w:val="en-GB"/>
              </w:rPr>
              <w:tab/>
              <w:t>Starting point of measurements to be used for re-training</w:t>
            </w:r>
          </w:p>
        </w:tc>
      </w:tr>
      <w:tr w:rsidR="00BB2DA2">
        <w:tc>
          <w:tcPr>
            <w:tcW w:w="1605" w:type="dxa"/>
            <w:vAlign w:val="center"/>
          </w:tcPr>
          <w:p w:rsidR="00BB2DA2" w:rsidRDefault="00BB2DA2">
            <w:pPr>
              <w:pStyle w:val="a1"/>
            </w:pPr>
          </w:p>
        </w:tc>
        <w:tc>
          <w:tcPr>
            <w:tcW w:w="7457" w:type="dxa"/>
            <w:vAlign w:val="center"/>
          </w:tcPr>
          <w:p w:rsidR="00BB2DA2" w:rsidRDefault="00BB2DA2">
            <w:pPr>
              <w:snapToGrid w:val="0"/>
              <w:spacing w:after="120" w:afterAutospacing="1" w:line="259" w:lineRule="auto"/>
              <w:jc w:val="both"/>
              <w:rPr>
                <w:rFonts w:eastAsia="宋体"/>
                <w:i/>
                <w:szCs w:val="20"/>
                <w:lang w:eastAsia="zh-CN"/>
              </w:rPr>
            </w:pPr>
          </w:p>
        </w:tc>
      </w:tr>
    </w:tbl>
    <w:p w:rsidR="00BB2DA2" w:rsidRDefault="00BB2DA2">
      <w:pPr>
        <w:pStyle w:val="a1"/>
      </w:pPr>
    </w:p>
    <w:p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tc>
          <w:tcPr>
            <w:tcW w:w="1385"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BB2DA2" w:rsidRDefault="009456BE">
            <w:pPr>
              <w:rPr>
                <w:rFonts w:eastAsia="宋体"/>
              </w:rPr>
            </w:pPr>
            <w:r>
              <w:rPr>
                <w:rFonts w:eastAsia="宋体"/>
              </w:rPr>
              <w:t>Comments</w:t>
            </w: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Malgun Gothic"/>
                <w:lang w:eastAsia="ko-KR"/>
              </w:rPr>
            </w:pPr>
          </w:p>
        </w:tc>
      </w:tr>
      <w:tr w:rsidR="00BB2DA2">
        <w:tc>
          <w:tcPr>
            <w:tcW w:w="1385"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BB2DA2" w:rsidRDefault="00BB2DA2">
            <w:pPr>
              <w:rPr>
                <w:rFonts w:eastAsiaTheme="minorEastAsia"/>
                <w:lang w:eastAsia="zh-CN"/>
              </w:rPr>
            </w:pPr>
          </w:p>
        </w:tc>
      </w:tr>
    </w:tbl>
    <w:p w:rsidR="00BB2DA2" w:rsidRDefault="00BB2DA2"/>
    <w:p w:rsidR="00BB2DA2" w:rsidRDefault="00BB2DA2"/>
    <w:p w:rsidR="00BB2DA2" w:rsidRDefault="009456BE">
      <w:pPr>
        <w:pStyle w:val="1"/>
        <w:spacing w:after="120"/>
      </w:pPr>
      <w:r>
        <w:t>Summary of Discussion</w:t>
      </w:r>
    </w:p>
    <w:p w:rsidR="00BB2DA2" w:rsidRDefault="00BB2DA2"/>
    <w:p w:rsidR="00BB2DA2" w:rsidRDefault="00BB2DA2"/>
    <w:p w:rsidR="00BB2DA2" w:rsidRDefault="009456BE">
      <w:pPr>
        <w:pStyle w:val="2"/>
        <w:spacing w:after="120"/>
      </w:pPr>
      <w:r>
        <w:t>Monday online session</w:t>
      </w:r>
    </w:p>
    <w:p w:rsidR="00BB2DA2" w:rsidRDefault="00BB2DA2">
      <w:pPr>
        <w:pStyle w:val="a1"/>
      </w:pPr>
    </w:p>
    <w:p w:rsidR="00BB2DA2" w:rsidRDefault="009456BE">
      <w:pPr>
        <w:pStyle w:val="6"/>
        <w:spacing w:after="120"/>
        <w:rPr>
          <w:lang w:eastAsia="zh-CN"/>
        </w:rPr>
      </w:pPr>
      <w:r>
        <w:rPr>
          <w:lang w:eastAsia="zh-CN"/>
        </w:rPr>
        <w:t xml:space="preserve">Conclusion 6.2 </w:t>
      </w:r>
    </w:p>
    <w:p w:rsidR="00BB2DA2" w:rsidRDefault="009456BE">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highlight w:val="yellow"/>
          <w:lang w:eastAsia="zh-CN"/>
        </w:rPr>
        <w:t>speed/</w:t>
      </w:r>
      <w:r>
        <w:rPr>
          <w:b/>
          <w:i/>
          <w:lang w:eastAsia="zh-CN"/>
        </w:rPr>
        <w:t>moving direction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rsidR="00BB2DA2" w:rsidRDefault="00BB2DA2">
      <w:pPr>
        <w:pStyle w:val="a1"/>
      </w:pPr>
    </w:p>
    <w:p w:rsidR="00BB2DA2" w:rsidRDefault="009456BE">
      <w:pPr>
        <w:pStyle w:val="a1"/>
      </w:pPr>
      <w:r>
        <w:t>(Clean version)</w:t>
      </w:r>
    </w:p>
    <w:p w:rsidR="00BB2DA2" w:rsidRDefault="009456BE">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moving direction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rsidR="00BB2DA2" w:rsidRDefault="00BB2DA2">
      <w:pPr>
        <w:pStyle w:val="a1"/>
      </w:pPr>
    </w:p>
    <w:p w:rsidR="00BB2DA2" w:rsidRDefault="009456BE">
      <w:pPr>
        <w:pStyle w:val="6"/>
        <w:spacing w:after="120"/>
        <w:rPr>
          <w:lang w:eastAsia="zh-CN"/>
        </w:rPr>
      </w:pPr>
      <w:r>
        <w:rPr>
          <w:lang w:eastAsia="zh-CN"/>
        </w:rPr>
        <w:t>Proposal 2.1-A</w:t>
      </w:r>
    </w:p>
    <w:p w:rsidR="00BB2DA2" w:rsidRDefault="00BB2DA2">
      <w:pPr>
        <w:pStyle w:val="a1"/>
      </w:pPr>
    </w:p>
    <w:p w:rsidR="00BB2DA2" w:rsidRDefault="009456BE">
      <w:pPr>
        <w:spacing w:after="120"/>
        <w:rPr>
          <w:b/>
          <w:i/>
          <w:strike/>
          <w:lang w:eastAsia="zh-CN"/>
        </w:rPr>
      </w:pPr>
      <w:r>
        <w:rPr>
          <w:rFonts w:eastAsia="宋体"/>
          <w:b/>
          <w:i/>
          <w:kern w:val="2"/>
          <w:szCs w:val="22"/>
          <w:u w:val="single"/>
          <w:lang w:eastAsia="zh-CN"/>
        </w:rPr>
        <w:t>Proposal 2.1-A</w:t>
      </w:r>
      <w:r>
        <w:rPr>
          <w:rFonts w:eastAsia="宋体"/>
          <w:b/>
          <w:i/>
          <w:kern w:val="2"/>
          <w:szCs w:val="22"/>
          <w:lang w:eastAsia="zh-CN"/>
        </w:rPr>
        <w:t>:</w:t>
      </w:r>
      <w:r>
        <w:rPr>
          <w:b/>
          <w:i/>
          <w:lang w:eastAsia="zh-CN"/>
        </w:rPr>
        <w:t xml:space="preserve"> For the sub use case BM-Case1 and BM-Case2, </w:t>
      </w:r>
      <w:r>
        <w:rPr>
          <w:b/>
          <w:i/>
          <w:strike/>
          <w:highlight w:val="yellow"/>
          <w:lang w:eastAsia="zh-CN"/>
        </w:rPr>
        <w:t>focus on Alt.1 and Alt.3 for the predicted beams for further study including the study of feasibility</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rsidR="00BB2DA2" w:rsidRDefault="009456BE">
      <w:pPr>
        <w:pStyle w:val="afa"/>
        <w:numPr>
          <w:ilvl w:val="0"/>
          <w:numId w:val="11"/>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Note 1: Alt.1 and Alt.3 were agreed in RAN1#110 meeting as below </w:t>
      </w:r>
    </w:p>
    <w:p w:rsidR="00BB2DA2" w:rsidRDefault="009456BE">
      <w:pPr>
        <w:pStyle w:val="afa"/>
        <w:numPr>
          <w:ilvl w:val="1"/>
          <w:numId w:val="11"/>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Alt.1: DL Tx beam prediction </w:t>
      </w:r>
    </w:p>
    <w:p w:rsidR="00BB2DA2" w:rsidRDefault="009456BE">
      <w:pPr>
        <w:pStyle w:val="afa"/>
        <w:numPr>
          <w:ilvl w:val="1"/>
          <w:numId w:val="12"/>
        </w:numPr>
        <w:overflowPunct w:val="0"/>
        <w:autoSpaceDE w:val="0"/>
        <w:autoSpaceDN w:val="0"/>
        <w:adjustRightInd w:val="0"/>
        <w:spacing w:after="120"/>
        <w:textAlignment w:val="baseline"/>
        <w:rPr>
          <w:b/>
          <w:i/>
          <w:strike/>
          <w:highlight w:val="yellow"/>
          <w:lang w:eastAsia="zh-CN"/>
        </w:rPr>
      </w:pPr>
      <w:r>
        <w:rPr>
          <w:b/>
          <w:i/>
          <w:strike/>
          <w:highlight w:val="yellow"/>
          <w:lang w:eastAsia="zh-CN"/>
        </w:rPr>
        <w:lastRenderedPageBreak/>
        <w:t xml:space="preserve">Alt.3: Beam pair prediction (a beam pair consists of a DL Tx beam and a corresponding DL Rx beam) </w:t>
      </w:r>
    </w:p>
    <w:p w:rsidR="00BB2DA2" w:rsidRDefault="009456BE">
      <w:pPr>
        <w:pStyle w:val="afa"/>
        <w:numPr>
          <w:ilvl w:val="0"/>
          <w:numId w:val="12"/>
        </w:numPr>
        <w:overflowPunct w:val="0"/>
        <w:autoSpaceDE w:val="0"/>
        <w:autoSpaceDN w:val="0"/>
        <w:adjustRightInd w:val="0"/>
        <w:spacing w:after="120"/>
        <w:textAlignment w:val="baseline"/>
        <w:rPr>
          <w:b/>
          <w:i/>
          <w:strike/>
          <w:highlight w:val="yellow"/>
          <w:lang w:eastAsia="zh-CN"/>
        </w:rPr>
      </w:pPr>
      <w:r>
        <w:rPr>
          <w:b/>
          <w:i/>
          <w:strike/>
          <w:highlight w:val="yellow"/>
          <w:lang w:eastAsia="zh-CN"/>
        </w:rPr>
        <w:t>Note2: The feasibility and detailed signaling (if feasible) will be discussed for UE-side and NW-side AI/ML models, respectively</w:t>
      </w:r>
    </w:p>
    <w:p w:rsidR="00BB2DA2" w:rsidRDefault="00BB2DA2">
      <w:pPr>
        <w:pStyle w:val="a1"/>
      </w:pPr>
    </w:p>
    <w:p w:rsidR="00BB2DA2" w:rsidRDefault="00BB2DA2"/>
    <w:p w:rsidR="00BB2DA2" w:rsidRDefault="009456BE">
      <w:r>
        <w:t>(Clean version)</w:t>
      </w:r>
    </w:p>
    <w:p w:rsidR="00BB2DA2" w:rsidRDefault="009456BE">
      <w:pPr>
        <w:spacing w:after="120"/>
        <w:rPr>
          <w:b/>
          <w:i/>
          <w:strike/>
          <w:lang w:eastAsia="zh-CN"/>
        </w:rPr>
      </w:pPr>
      <w:r>
        <w:rPr>
          <w:rFonts w:eastAsia="宋体"/>
          <w:b/>
          <w:i/>
          <w:kern w:val="2"/>
          <w:szCs w:val="22"/>
          <w:u w:val="single"/>
          <w:lang w:eastAsia="zh-CN"/>
        </w:rPr>
        <w:t>Proposal 2.1-A</w:t>
      </w:r>
      <w:r>
        <w:rPr>
          <w:rFonts w:eastAsia="宋体"/>
          <w:b/>
          <w:i/>
          <w:kern w:val="2"/>
          <w:szCs w:val="22"/>
          <w:lang w:eastAsia="zh-CN"/>
        </w:rPr>
        <w:t>:</w:t>
      </w:r>
      <w:r>
        <w:rPr>
          <w:b/>
          <w:i/>
          <w:lang w:eastAsia="zh-CN"/>
        </w:rPr>
        <w:t xml:space="preserve"> For the sub use case BM-Case1 and BM-Case2, </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rsidR="00BB2DA2" w:rsidRDefault="00BB2DA2"/>
    <w:p w:rsidR="00BB2DA2" w:rsidRDefault="009456BE">
      <w:pPr>
        <w:pStyle w:val="6"/>
        <w:spacing w:after="120"/>
        <w:rPr>
          <w:lang w:eastAsia="zh-CN"/>
        </w:rPr>
      </w:pPr>
      <w:r>
        <w:rPr>
          <w:lang w:eastAsia="zh-CN"/>
        </w:rPr>
        <w:t>Proposal 5.1.1</w:t>
      </w:r>
    </w:p>
    <w:p w:rsidR="00BB2DA2" w:rsidRDefault="00BB2DA2"/>
    <w:p w:rsidR="00BB2DA2" w:rsidRDefault="009456BE">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rsidR="00BB2DA2" w:rsidRDefault="009456BE">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rsidR="00BB2DA2" w:rsidRDefault="009456BE">
      <w:pPr>
        <w:pStyle w:val="a1"/>
        <w:numPr>
          <w:ilvl w:val="0"/>
          <w:numId w:val="50"/>
        </w:numPr>
        <w:rPr>
          <w:b/>
          <w:i/>
          <w:highlight w:val="yellow"/>
        </w:rPr>
      </w:pPr>
      <w:r>
        <w:rPr>
          <w:b/>
          <w:bCs/>
          <w:i/>
          <w:iCs/>
          <w:szCs w:val="20"/>
        </w:rPr>
        <w:t xml:space="preserve">Alt.2: </w:t>
      </w:r>
      <w:r>
        <w:rPr>
          <w:b/>
          <w:i/>
        </w:rPr>
        <w:t xml:space="preserve">Link quality related KPIs, e.g., throughput, L1-RSRP, L1-SINR, </w:t>
      </w:r>
      <w:r>
        <w:rPr>
          <w:b/>
          <w:i/>
          <w:highlight w:val="yellow"/>
        </w:rPr>
        <w:t>hypothetical BLER</w:t>
      </w:r>
    </w:p>
    <w:p w:rsidR="00BB2DA2" w:rsidRDefault="009456BE">
      <w:pPr>
        <w:pStyle w:val="a1"/>
        <w:numPr>
          <w:ilvl w:val="0"/>
          <w:numId w:val="50"/>
        </w:numPr>
        <w:rPr>
          <w:b/>
          <w:i/>
        </w:rPr>
      </w:pPr>
      <w:r>
        <w:rPr>
          <w:b/>
          <w:bCs/>
          <w:i/>
          <w:iCs/>
          <w:szCs w:val="20"/>
        </w:rPr>
        <w:t xml:space="preserve">Alt.3: </w:t>
      </w:r>
      <w:r>
        <w:rPr>
          <w:b/>
          <w:i/>
        </w:rPr>
        <w:t xml:space="preserve">Performance metric based on input/output data distribution of AI/ML </w:t>
      </w:r>
    </w:p>
    <w:p w:rsidR="00BB2DA2" w:rsidRDefault="009456BE">
      <w:pPr>
        <w:pStyle w:val="a1"/>
        <w:numPr>
          <w:ilvl w:val="0"/>
          <w:numId w:val="50"/>
        </w:numPr>
        <w:rPr>
          <w:b/>
          <w:i/>
        </w:rPr>
      </w:pPr>
      <w:r>
        <w:rPr>
          <w:b/>
          <w:i/>
        </w:rPr>
        <w:t xml:space="preserve">Alt.4: The L1-RSRP difference evaluated by comparing measured RSRP and predicted RSRP </w:t>
      </w:r>
    </w:p>
    <w:p w:rsidR="00BB2DA2" w:rsidRDefault="009456BE">
      <w:pPr>
        <w:pStyle w:val="a1"/>
        <w:numPr>
          <w:ilvl w:val="0"/>
          <w:numId w:val="50"/>
        </w:numPr>
        <w:rPr>
          <w:b/>
          <w:i/>
        </w:rPr>
      </w:pPr>
      <w:r>
        <w:rPr>
          <w:b/>
          <w:i/>
        </w:rPr>
        <w:t>Other alternatives are not precluded</w:t>
      </w:r>
    </w:p>
    <w:p w:rsidR="00BB2DA2" w:rsidRDefault="009456BE">
      <w:pPr>
        <w:pStyle w:val="a1"/>
        <w:numPr>
          <w:ilvl w:val="0"/>
          <w:numId w:val="50"/>
        </w:numPr>
        <w:rPr>
          <w:b/>
          <w:i/>
        </w:rPr>
      </w:pPr>
      <w:r>
        <w:rPr>
          <w:b/>
          <w:i/>
        </w:rPr>
        <w:t>Note: At least the performance and spec impact should be considered</w:t>
      </w:r>
    </w:p>
    <w:p w:rsidR="00BB2DA2" w:rsidRDefault="009456BE">
      <w:r>
        <w:t xml:space="preserve"> </w:t>
      </w:r>
    </w:p>
    <w:p w:rsidR="00BB2DA2" w:rsidRDefault="009456BE">
      <w:pPr>
        <w:rPr>
          <w:sz w:val="24"/>
        </w:rPr>
      </w:pPr>
      <w:r>
        <w:rPr>
          <w:sz w:val="24"/>
        </w:rPr>
        <w:t>(Clean version)</w:t>
      </w:r>
    </w:p>
    <w:p w:rsidR="00BB2DA2" w:rsidRDefault="00BB2DA2"/>
    <w:p w:rsidR="00BB2DA2" w:rsidRDefault="009456BE">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rsidR="00BB2DA2" w:rsidRDefault="009456BE">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rsidR="00BB2DA2" w:rsidRDefault="009456BE">
      <w:pPr>
        <w:pStyle w:val="a1"/>
        <w:numPr>
          <w:ilvl w:val="0"/>
          <w:numId w:val="50"/>
        </w:numPr>
        <w:rPr>
          <w:b/>
          <w:i/>
        </w:rPr>
      </w:pPr>
      <w:r>
        <w:rPr>
          <w:b/>
          <w:bCs/>
          <w:i/>
          <w:iCs/>
          <w:szCs w:val="20"/>
        </w:rPr>
        <w:t xml:space="preserve">Alt.2: </w:t>
      </w:r>
      <w:r>
        <w:rPr>
          <w:b/>
          <w:i/>
        </w:rPr>
        <w:t>Link quality related KPIs, e.g., throughput, L1-RSRP, L1-SINR, hypothetical BLER</w:t>
      </w:r>
    </w:p>
    <w:p w:rsidR="00BB2DA2" w:rsidRDefault="009456BE">
      <w:pPr>
        <w:pStyle w:val="a1"/>
        <w:numPr>
          <w:ilvl w:val="0"/>
          <w:numId w:val="50"/>
        </w:numPr>
        <w:rPr>
          <w:b/>
          <w:i/>
        </w:rPr>
      </w:pPr>
      <w:r>
        <w:rPr>
          <w:b/>
          <w:bCs/>
          <w:i/>
          <w:iCs/>
          <w:szCs w:val="20"/>
        </w:rPr>
        <w:t xml:space="preserve">Alt.3: </w:t>
      </w:r>
      <w:r>
        <w:rPr>
          <w:b/>
          <w:i/>
        </w:rPr>
        <w:t xml:space="preserve">Performance metric based on input/output data distribution of AI/ML </w:t>
      </w:r>
    </w:p>
    <w:p w:rsidR="00BB2DA2" w:rsidRDefault="009456BE">
      <w:pPr>
        <w:pStyle w:val="a1"/>
        <w:numPr>
          <w:ilvl w:val="0"/>
          <w:numId w:val="50"/>
        </w:numPr>
        <w:rPr>
          <w:b/>
          <w:i/>
        </w:rPr>
      </w:pPr>
      <w:r>
        <w:rPr>
          <w:b/>
          <w:i/>
        </w:rPr>
        <w:t xml:space="preserve">Alt.4: The L1-RSRP difference evaluated by comparing measured RSRP and predicted RSRP </w:t>
      </w:r>
    </w:p>
    <w:p w:rsidR="00BB2DA2" w:rsidRDefault="009456BE">
      <w:pPr>
        <w:pStyle w:val="a1"/>
        <w:numPr>
          <w:ilvl w:val="0"/>
          <w:numId w:val="50"/>
        </w:numPr>
        <w:rPr>
          <w:b/>
          <w:i/>
        </w:rPr>
      </w:pPr>
      <w:r>
        <w:rPr>
          <w:b/>
          <w:i/>
        </w:rPr>
        <w:t>Other alternatives are not precluded</w:t>
      </w:r>
    </w:p>
    <w:p w:rsidR="00BB2DA2" w:rsidRDefault="009456BE">
      <w:pPr>
        <w:pStyle w:val="a1"/>
        <w:numPr>
          <w:ilvl w:val="0"/>
          <w:numId w:val="50"/>
        </w:numPr>
        <w:rPr>
          <w:b/>
          <w:i/>
        </w:rPr>
      </w:pPr>
      <w:r>
        <w:rPr>
          <w:b/>
          <w:i/>
        </w:rPr>
        <w:t>Note: At least the performance and spec impact should be considered</w:t>
      </w:r>
    </w:p>
    <w:p w:rsidR="00BB2DA2" w:rsidRDefault="00BB2DA2"/>
    <w:p w:rsidR="00BB2DA2" w:rsidRDefault="009456BE">
      <w:pPr>
        <w:pStyle w:val="6"/>
        <w:spacing w:before="120" w:after="120"/>
        <w:rPr>
          <w:lang w:eastAsia="zh-CN"/>
        </w:rPr>
      </w:pPr>
      <w:r>
        <w:rPr>
          <w:lang w:eastAsia="zh-CN"/>
        </w:rPr>
        <w:t>Proposal 3.2.1</w:t>
      </w:r>
    </w:p>
    <w:p w:rsidR="00BB2DA2" w:rsidRDefault="00BB2DA2">
      <w:pPr>
        <w:spacing w:after="120"/>
      </w:pPr>
    </w:p>
    <w:p w:rsidR="00BB2DA2" w:rsidRDefault="009456BE">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 xml:space="preserve">(e.g., Set A, Set </w:t>
      </w:r>
      <w:proofErr w:type="spellStart"/>
      <w:r>
        <w:rPr>
          <w:b/>
          <w:i/>
          <w:color w:val="FF0000"/>
          <w:lang w:eastAsia="zh-CN"/>
        </w:rPr>
        <w:t>A+</w:t>
      </w:r>
      <w:proofErr w:type="gramStart"/>
      <w:r>
        <w:rPr>
          <w:b/>
          <w:i/>
          <w:color w:val="FF0000"/>
          <w:lang w:eastAsia="zh-CN"/>
        </w:rPr>
        <w:t>B,Set</w:t>
      </w:r>
      <w:proofErr w:type="spellEnd"/>
      <w:proofErr w:type="gramEnd"/>
      <w:r>
        <w:rPr>
          <w:b/>
          <w:i/>
          <w:color w:val="FF0000"/>
          <w:lang w:eastAsia="zh-CN"/>
        </w:rPr>
        <w:t xml:space="preserve"> B)</w:t>
      </w:r>
      <w:r>
        <w:rPr>
          <w:b/>
          <w:i/>
          <w:lang w:eastAsia="zh-CN"/>
        </w:rPr>
        <w:t>, where M1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reports M2 L1-RSRPs optionally with beam (pair) indicators based on the measurement corresponding to a beam set </w:t>
      </w:r>
      <w:r>
        <w:rPr>
          <w:b/>
          <w:i/>
          <w:color w:val="FF0000"/>
          <w:lang w:eastAsia="zh-CN"/>
        </w:rPr>
        <w:t>(e.g., Set B)</w:t>
      </w:r>
      <w:r>
        <w:rPr>
          <w:b/>
          <w:i/>
          <w:lang w:eastAsia="zh-CN"/>
        </w:rPr>
        <w:t xml:space="preserve">, reports M3 L1-RSRPs optionally with beam (pair) indicators based on the measurement corresponding to another beam set </w:t>
      </w:r>
      <w:r>
        <w:rPr>
          <w:b/>
          <w:i/>
          <w:color w:val="FF0000"/>
          <w:lang w:eastAsia="zh-CN"/>
        </w:rPr>
        <w:t>(e.g., Set A)</w:t>
      </w:r>
      <w:r>
        <w:rPr>
          <w:b/>
          <w:i/>
          <w:lang w:eastAsia="zh-CN"/>
        </w:rPr>
        <w:t>, where M2 (M2&gt;0) and M3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Opt.3: UE reports M4 L1-RSRPs optionally with beam (pair) indicators based on the measurement corresponding to a beam set </w:t>
      </w:r>
      <w:r>
        <w:rPr>
          <w:b/>
          <w:i/>
          <w:color w:val="FF0000"/>
          <w:lang w:eastAsia="zh-CN"/>
        </w:rPr>
        <w:t>(e.g., Set B)</w:t>
      </w:r>
      <w:r>
        <w:rPr>
          <w:b/>
          <w:i/>
          <w:lang w:eastAsia="zh-CN"/>
        </w:rPr>
        <w:t xml:space="preserve">, reports M5 beam (pair) indicators based on the measurement corresponding to another beam set </w:t>
      </w:r>
      <w:r>
        <w:rPr>
          <w:b/>
          <w:i/>
          <w:color w:val="FF0000"/>
          <w:lang w:eastAsia="zh-CN"/>
        </w:rPr>
        <w:t>(e.g., Set A)</w:t>
      </w:r>
      <w:r>
        <w:rPr>
          <w:b/>
          <w:i/>
          <w:lang w:eastAsia="zh-CN"/>
        </w:rPr>
        <w:t>, where M4 can be larger than 4</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F</w:t>
      </w:r>
      <w:r>
        <w:rPr>
          <w:rFonts w:eastAsiaTheme="minorEastAsia"/>
          <w:b/>
          <w:i/>
          <w:lang w:eastAsia="zh-CN"/>
        </w:rPr>
        <w:t>FS: the range of M4, M5</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option(s) is not precluded</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rsidR="00BB2DA2" w:rsidRDefault="009456BE">
      <w:pPr>
        <w:pStyle w:val="afa"/>
        <w:numPr>
          <w:ilvl w:val="0"/>
          <w:numId w:val="11"/>
        </w:numPr>
        <w:rPr>
          <w:b/>
          <w:i/>
          <w:lang w:eastAsia="zh-CN"/>
        </w:rPr>
      </w:pPr>
      <w:r>
        <w:rPr>
          <w:b/>
          <w:i/>
          <w:lang w:eastAsia="zh-CN"/>
        </w:rPr>
        <w:t>Note4: Overhead, UE complexity and power consumption should be considered for the above options</w:t>
      </w:r>
    </w:p>
    <w:p w:rsidR="00BB2DA2" w:rsidRDefault="00BB2DA2">
      <w:pPr>
        <w:spacing w:after="120"/>
      </w:pPr>
    </w:p>
    <w:p w:rsidR="00BB2DA2" w:rsidRDefault="00BB2DA2">
      <w:pPr>
        <w:spacing w:after="120"/>
      </w:pPr>
    </w:p>
    <w:p w:rsidR="00BB2DA2" w:rsidRDefault="009456BE">
      <w:pPr>
        <w:spacing w:after="120"/>
      </w:pPr>
      <w:r>
        <w:t>(clean version)</w:t>
      </w:r>
    </w:p>
    <w:p w:rsidR="00BB2DA2" w:rsidRDefault="009456BE">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rsidR="00BB2DA2" w:rsidRDefault="009456BE">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lang w:eastAsia="zh-CN"/>
        </w:rPr>
        <w:t xml:space="preserve">Opt.1: UE reports </w:t>
      </w:r>
      <w:r>
        <w:rPr>
          <w:b/>
          <w:i/>
          <w:color w:val="000000" w:themeColor="text1"/>
          <w:lang w:eastAsia="zh-CN"/>
        </w:rPr>
        <w:t xml:space="preserve">M1 L1-RSRPs optionally with beam (pair) indicators based on the measurement corresponding to a beam set (e.g., Set A, Set </w:t>
      </w:r>
      <w:proofErr w:type="spellStart"/>
      <w:r>
        <w:rPr>
          <w:b/>
          <w:i/>
          <w:color w:val="000000" w:themeColor="text1"/>
          <w:lang w:eastAsia="zh-CN"/>
        </w:rPr>
        <w:t>A+</w:t>
      </w:r>
      <w:proofErr w:type="gramStart"/>
      <w:r>
        <w:rPr>
          <w:b/>
          <w:i/>
          <w:color w:val="000000" w:themeColor="text1"/>
          <w:lang w:eastAsia="zh-CN"/>
        </w:rPr>
        <w:t>B,Set</w:t>
      </w:r>
      <w:proofErr w:type="spellEnd"/>
      <w:proofErr w:type="gramEnd"/>
      <w:r>
        <w:rPr>
          <w:b/>
          <w:i/>
          <w:color w:val="000000" w:themeColor="text1"/>
          <w:lang w:eastAsia="zh-CN"/>
        </w:rPr>
        <w:t xml:space="preserve"> B), where M1 can be larger than 4</w:t>
      </w:r>
    </w:p>
    <w:p w:rsidR="00BB2DA2" w:rsidRDefault="009456BE">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M1</w:t>
      </w:r>
    </w:p>
    <w:p w:rsidR="00BB2DA2" w:rsidRDefault="009456BE">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Opt.2: UE reports M2 L1-RSRPs optionally with beam (pair) indicators based on the measurement corresponding to a beam set (e.g., Set B), reports M3 L1-RSRPs optionally with beam (pair) indicators based on the measurement corresponding to another beam set (e.g., Set A), where M2 (M2&gt;0) and M3 can be larger than 4</w:t>
      </w:r>
    </w:p>
    <w:p w:rsidR="00BB2DA2" w:rsidRDefault="009456BE">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M2, M3</w:t>
      </w:r>
    </w:p>
    <w:p w:rsidR="00BB2DA2" w:rsidRDefault="009456BE">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Opt.3: UE reports M4 L1-RSRPs optionally with beam (pair) indicators based on the measurement corresponding to a beam set (e.g., Set B), reports M5 beam (pair) indicators based on the measurement corresponding to another beam set (e.g., Set A), where M4 can be larger than 4</w:t>
      </w:r>
    </w:p>
    <w:p w:rsidR="00BB2DA2" w:rsidRDefault="009456BE">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M4, M5</w:t>
      </w:r>
    </w:p>
    <w:p w:rsidR="00BB2DA2" w:rsidRDefault="009456BE">
      <w:pPr>
        <w:pStyle w:val="afa"/>
        <w:numPr>
          <w:ilvl w:val="0"/>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O</w:t>
      </w:r>
      <w:r>
        <w:rPr>
          <w:rFonts w:eastAsiaTheme="minorEastAsia"/>
          <w:b/>
          <w:i/>
          <w:color w:val="000000" w:themeColor="text1"/>
          <w:lang w:eastAsia="zh-CN"/>
        </w:rPr>
        <w:t>ther option(s) is not precluded</w:t>
      </w:r>
    </w:p>
    <w:p w:rsidR="00BB2DA2" w:rsidRDefault="009456BE">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 xml:space="preserve">Note1: From UE perspective, the measurement and reporting related to one beam set may be separate from/transparent to the operations related to another beam set  </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color w:val="000000" w:themeColor="text1"/>
          <w:lang w:eastAsia="zh-CN"/>
        </w:rPr>
        <w:t xml:space="preserve">Note2: Data collection for model training may be implemented by </w:t>
      </w:r>
      <w:r>
        <w:rPr>
          <w:b/>
          <w:i/>
          <w:lang w:eastAsia="zh-CN"/>
        </w:rPr>
        <w:t>gNB in a transparent way</w:t>
      </w:r>
    </w:p>
    <w:p w:rsidR="00BB2DA2" w:rsidRDefault="009456BE">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rsidR="00BB2DA2" w:rsidRDefault="009456BE">
      <w:pPr>
        <w:pStyle w:val="afa"/>
        <w:numPr>
          <w:ilvl w:val="0"/>
          <w:numId w:val="11"/>
        </w:numPr>
        <w:rPr>
          <w:b/>
          <w:i/>
          <w:lang w:eastAsia="zh-CN"/>
        </w:rPr>
      </w:pPr>
      <w:r>
        <w:rPr>
          <w:b/>
          <w:i/>
          <w:lang w:eastAsia="zh-CN"/>
        </w:rPr>
        <w:t>Note4: Overhead, UE complexity and power consumption should be considered for the above options</w:t>
      </w:r>
    </w:p>
    <w:p w:rsidR="00BB2DA2" w:rsidRDefault="00BB2DA2">
      <w:pPr>
        <w:spacing w:after="120"/>
      </w:pPr>
    </w:p>
    <w:p w:rsidR="00BB2DA2" w:rsidRDefault="009456BE">
      <w:pPr>
        <w:pStyle w:val="2"/>
      </w:pPr>
      <w:r>
        <w:t xml:space="preserve">Tuesday offline </w:t>
      </w:r>
      <w:r w:rsidR="00B81C0D">
        <w:t>session</w:t>
      </w:r>
    </w:p>
    <w:p w:rsidR="00BB2DA2" w:rsidRDefault="00BB2DA2">
      <w:pPr>
        <w:pStyle w:val="a1"/>
      </w:pPr>
    </w:p>
    <w:p w:rsidR="00BB2DA2" w:rsidRDefault="009456BE">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potential specification impact (if necessary) from the following additional aspects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Mechanism </w:t>
      </w:r>
      <w:r>
        <w:rPr>
          <w:b/>
          <w:i/>
          <w:lang w:eastAsia="zh-CN"/>
        </w:rPr>
        <w:t xml:space="preserve">of the reporting, e.g., RRC signaling, L1 signaling, </w:t>
      </w:r>
      <w:r>
        <w:rPr>
          <w:b/>
          <w:i/>
          <w:color w:val="FF0000"/>
          <w:lang w:eastAsia="zh-CN"/>
        </w:rPr>
        <w:t>user plane, control plane</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e.g., timestamps, [UE speed], SNR, etc.</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Pr>
          <w:b/>
          <w:i/>
          <w:color w:val="FF0000"/>
          <w:lang w:eastAsia="zh-CN"/>
        </w:rPr>
        <w:t>(including buffering)</w:t>
      </w:r>
      <w:r>
        <w:rPr>
          <w:b/>
          <w:i/>
          <w:lang w:eastAsia="zh-CN"/>
        </w:rPr>
        <w:t xml:space="preserve"> </w:t>
      </w:r>
      <w:r>
        <w:rPr>
          <w:b/>
          <w:i/>
          <w:color w:val="FF0000"/>
          <w:lang w:eastAsia="zh-CN"/>
        </w:rPr>
        <w:t>and/or reporting</w:t>
      </w:r>
    </w:p>
    <w:p w:rsidR="00BB2DA2" w:rsidRDefault="009456BE">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rsidR="00BB2DA2" w:rsidRDefault="009456BE">
      <w:pPr>
        <w:pStyle w:val="afa"/>
        <w:numPr>
          <w:ilvl w:val="1"/>
          <w:numId w:val="11"/>
        </w:numPr>
        <w:overflowPunct w:val="0"/>
        <w:autoSpaceDE w:val="0"/>
        <w:autoSpaceDN w:val="0"/>
        <w:adjustRightInd w:val="0"/>
        <w:spacing w:after="120"/>
        <w:textAlignment w:val="baseline"/>
        <w:rPr>
          <w:b/>
          <w:i/>
          <w:color w:val="FF0000"/>
          <w:lang w:eastAsia="zh-CN"/>
        </w:rPr>
      </w:pPr>
      <w:r>
        <w:rPr>
          <w:b/>
          <w:i/>
          <w:color w:val="FF0000"/>
          <w:lang w:eastAsia="zh-CN"/>
        </w:rPr>
        <w:t>Note: non-3GPP based may also be possible solution</w:t>
      </w:r>
    </w:p>
    <w:p w:rsidR="00BB2DA2" w:rsidRDefault="00BB2DA2"/>
    <w:p w:rsidR="00BB2DA2" w:rsidRDefault="00BB2DA2">
      <w:pPr>
        <w:pStyle w:val="a1"/>
      </w:pPr>
    </w:p>
    <w:p w:rsidR="00BB2DA2" w:rsidRDefault="009456BE">
      <w:pPr>
        <w:spacing w:after="120"/>
        <w:rPr>
          <w:b/>
          <w:i/>
        </w:rPr>
      </w:pPr>
      <w:r>
        <w:rPr>
          <w:rFonts w:eastAsia="宋体"/>
          <w:b/>
          <w:i/>
          <w:kern w:val="2"/>
          <w:szCs w:val="22"/>
          <w:u w:val="single"/>
          <w:lang w:eastAsia="zh-CN"/>
        </w:rPr>
        <w:t>Proposal 4.2.2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rsidR="00BB2DA2" w:rsidRDefault="009456BE">
      <w:pPr>
        <w:pStyle w:val="a1"/>
        <w:numPr>
          <w:ilvl w:val="0"/>
          <w:numId w:val="35"/>
        </w:numPr>
        <w:rPr>
          <w:b/>
          <w:i/>
        </w:rPr>
      </w:pPr>
      <w:r>
        <w:rPr>
          <w:b/>
          <w:i/>
        </w:rPr>
        <w:t>Quantization of L1-RSRP measurement results</w:t>
      </w:r>
    </w:p>
    <w:p w:rsidR="00BB2DA2" w:rsidRDefault="009456BE">
      <w:pPr>
        <w:pStyle w:val="a1"/>
        <w:numPr>
          <w:ilvl w:val="1"/>
          <w:numId w:val="35"/>
        </w:numPr>
        <w:rPr>
          <w:b/>
          <w:i/>
        </w:rPr>
      </w:pPr>
      <w:r>
        <w:rPr>
          <w:b/>
          <w:i/>
        </w:rPr>
        <w:t>The default quantization scheme is NR existing quantization for L1-RSRP reporting if no consensus can be achieved on any other quantization scheme(s)</w:t>
      </w:r>
    </w:p>
    <w:p w:rsidR="00BB2DA2" w:rsidRDefault="009456BE">
      <w:pPr>
        <w:pStyle w:val="a1"/>
        <w:numPr>
          <w:ilvl w:val="0"/>
          <w:numId w:val="35"/>
        </w:numPr>
        <w:rPr>
          <w:b/>
          <w:i/>
          <w:strike/>
          <w:color w:val="FF0000"/>
        </w:rPr>
      </w:pPr>
      <w:r>
        <w:rPr>
          <w:b/>
          <w:i/>
          <w:strike/>
          <w:color w:val="FF0000"/>
        </w:rPr>
        <w:lastRenderedPageBreak/>
        <w:t>Beam indication of the unmeasured Tx beam(s) (or unmeasured beam pair(s)) from network to UE</w:t>
      </w:r>
    </w:p>
    <w:p w:rsidR="00BB2DA2" w:rsidRDefault="009456BE">
      <w:pPr>
        <w:pStyle w:val="a1"/>
        <w:numPr>
          <w:ilvl w:val="1"/>
          <w:numId w:val="35"/>
        </w:numPr>
        <w:rPr>
          <w:b/>
          <w:i/>
          <w:strike/>
          <w:color w:val="FF0000"/>
        </w:rPr>
      </w:pPr>
      <w:r>
        <w:rPr>
          <w:rFonts w:hint="eastAsia"/>
          <w:b/>
          <w:i/>
          <w:strike/>
          <w:color w:val="FF0000"/>
        </w:rPr>
        <w:t>N</w:t>
      </w:r>
      <w:r>
        <w:rPr>
          <w:b/>
          <w:i/>
          <w:strike/>
          <w:color w:val="FF0000"/>
        </w:rPr>
        <w:t>ote: This may or may not have specification impact (e.g., legacy mechanism may be reused).</w:t>
      </w:r>
    </w:p>
    <w:p w:rsidR="00BB2DA2" w:rsidRDefault="009456BE">
      <w:pPr>
        <w:pStyle w:val="a1"/>
        <w:numPr>
          <w:ilvl w:val="0"/>
          <w:numId w:val="35"/>
        </w:numPr>
        <w:rPr>
          <w:b/>
          <w:i/>
        </w:rPr>
      </w:pPr>
      <w:r>
        <w:rPr>
          <w:b/>
          <w:i/>
        </w:rPr>
        <w:t>Beam indication of multiple future time instances for BM-Case2</w:t>
      </w:r>
    </w:p>
    <w:p w:rsidR="00BB2DA2" w:rsidRDefault="009456BE">
      <w:pPr>
        <w:pStyle w:val="afa"/>
        <w:numPr>
          <w:ilvl w:val="0"/>
          <w:numId w:val="35"/>
        </w:numPr>
        <w:rPr>
          <w:b/>
          <w:i/>
          <w:color w:val="FF0000"/>
        </w:rPr>
      </w:pPr>
      <w:r>
        <w:rPr>
          <w:b/>
          <w:i/>
          <w:color w:val="FF0000"/>
        </w:rPr>
        <w:t xml:space="preserve">Report of temporal variance of L1-RSRP/L1-SINR measurements for beams </w:t>
      </w:r>
    </w:p>
    <w:p w:rsidR="00BB2DA2" w:rsidRDefault="009456BE">
      <w:pPr>
        <w:pStyle w:val="afa"/>
        <w:numPr>
          <w:ilvl w:val="0"/>
          <w:numId w:val="35"/>
        </w:numPr>
        <w:rPr>
          <w:b/>
          <w:i/>
        </w:rPr>
      </w:pPr>
      <w:r>
        <w:rPr>
          <w:b/>
          <w:i/>
        </w:rPr>
        <w:t>Note: at least the performance and spec impacts should be considered</w:t>
      </w:r>
    </w:p>
    <w:p w:rsidR="00BB2DA2" w:rsidRDefault="00BB2DA2">
      <w:pPr>
        <w:pStyle w:val="a1"/>
      </w:pPr>
    </w:p>
    <w:p w:rsidR="00BB2DA2" w:rsidRDefault="009456BE">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rsidR="00BB2DA2" w:rsidRDefault="009456B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w:t>
      </w:r>
      <w:r>
        <w:rPr>
          <w:rFonts w:eastAsia="宋体"/>
          <w:b/>
          <w:i/>
          <w:color w:val="FF0000"/>
          <w:szCs w:val="20"/>
          <w:lang w:eastAsia="zh-CN"/>
        </w:rPr>
        <w:t xml:space="preserve">DL Tx </w:t>
      </w:r>
      <w:r>
        <w:rPr>
          <w:rFonts w:eastAsia="宋体"/>
          <w:b/>
          <w:i/>
          <w:szCs w:val="20"/>
          <w:lang w:eastAsia="zh-CN"/>
        </w:rPr>
        <w:t xml:space="preserve">beam(s) </w:t>
      </w:r>
      <w:r>
        <w:rPr>
          <w:rFonts w:eastAsia="宋体"/>
          <w:b/>
          <w:i/>
          <w:color w:val="FF0000"/>
          <w:szCs w:val="20"/>
          <w:lang w:eastAsia="zh-CN"/>
        </w:rPr>
        <w:t>or beam pair(s)</w:t>
      </w:r>
    </w:p>
    <w:p w:rsidR="00BB2DA2" w:rsidRDefault="009456BE">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rsidR="00BB2DA2" w:rsidRDefault="009456BE">
      <w:pPr>
        <w:numPr>
          <w:ilvl w:val="0"/>
          <w:numId w:val="14"/>
        </w:numPr>
        <w:contextualSpacing/>
        <w:rPr>
          <w:rFonts w:eastAsia="宋体"/>
          <w:b/>
          <w:i/>
          <w:szCs w:val="20"/>
          <w:lang w:eastAsia="zh-CN"/>
        </w:rPr>
      </w:pPr>
      <w:r>
        <w:rPr>
          <w:rFonts w:eastAsia="宋体"/>
          <w:b/>
          <w:i/>
          <w:szCs w:val="20"/>
          <w:lang w:eastAsia="zh-CN"/>
        </w:rPr>
        <w:t>Confidence/probability information related to the output of AI/ML model inference (e.g., predicted beams)</w:t>
      </w:r>
    </w:p>
    <w:p w:rsidR="00BB2DA2" w:rsidRDefault="009456BE">
      <w:pPr>
        <w:numPr>
          <w:ilvl w:val="1"/>
          <w:numId w:val="14"/>
        </w:numPr>
        <w:contextualSpacing/>
        <w:rPr>
          <w:rFonts w:eastAsia="宋体"/>
          <w:b/>
          <w:i/>
          <w:szCs w:val="20"/>
          <w:lang w:eastAsia="zh-CN"/>
        </w:rPr>
      </w:pPr>
      <w:r>
        <w:rPr>
          <w:rFonts w:eastAsia="宋体"/>
          <w:b/>
          <w:i/>
          <w:szCs w:val="20"/>
          <w:lang w:eastAsia="zh-CN"/>
        </w:rPr>
        <w:t>FFS: definition/content of confidence/probability information</w:t>
      </w:r>
    </w:p>
    <w:p w:rsidR="00BB2DA2" w:rsidRDefault="009456BE">
      <w:pPr>
        <w:numPr>
          <w:ilvl w:val="0"/>
          <w:numId w:val="14"/>
        </w:numPr>
        <w:contextualSpacing/>
        <w:rPr>
          <w:rFonts w:eastAsia="宋体"/>
          <w:b/>
          <w:i/>
          <w:szCs w:val="20"/>
          <w:lang w:eastAsia="zh-CN"/>
        </w:rPr>
      </w:pPr>
      <w:r>
        <w:rPr>
          <w:rFonts w:eastAsia="宋体"/>
          <w:b/>
          <w:i/>
          <w:szCs w:val="20"/>
          <w:lang w:eastAsia="zh-CN"/>
        </w:rPr>
        <w:t>Note: At least the performance and spec impact should be considered</w:t>
      </w:r>
    </w:p>
    <w:p w:rsidR="00BB2DA2" w:rsidRDefault="00BB2DA2">
      <w:pPr>
        <w:overflowPunct w:val="0"/>
        <w:autoSpaceDE w:val="0"/>
        <w:autoSpaceDN w:val="0"/>
        <w:adjustRightInd w:val="0"/>
        <w:spacing w:after="180"/>
        <w:contextualSpacing/>
        <w:textAlignment w:val="baseline"/>
        <w:rPr>
          <w:rFonts w:eastAsia="宋体"/>
          <w:b/>
          <w:i/>
          <w:szCs w:val="20"/>
          <w:lang w:eastAsia="zh-CN"/>
        </w:rPr>
      </w:pPr>
    </w:p>
    <w:p w:rsidR="00BB2DA2" w:rsidRDefault="00BB2DA2">
      <w:pPr>
        <w:pStyle w:val="a1"/>
      </w:pPr>
    </w:p>
    <w:p w:rsidR="00BB2DA2" w:rsidRDefault="009456BE">
      <w:pPr>
        <w:pStyle w:val="2"/>
      </w:pPr>
      <w:r>
        <w:t xml:space="preserve">Tuesday online </w:t>
      </w:r>
      <w:r w:rsidR="00B81C0D">
        <w:t>session</w:t>
      </w:r>
    </w:p>
    <w:p w:rsidR="00BB2DA2" w:rsidRDefault="00BB2DA2">
      <w:pPr>
        <w:overflowPunct w:val="0"/>
        <w:autoSpaceDE w:val="0"/>
        <w:autoSpaceDN w:val="0"/>
        <w:adjustRightInd w:val="0"/>
        <w:spacing w:after="180"/>
        <w:contextualSpacing/>
        <w:textAlignment w:val="baseline"/>
        <w:rPr>
          <w:rFonts w:eastAsia="宋体"/>
          <w:b/>
          <w:i/>
          <w:szCs w:val="20"/>
          <w:lang w:eastAsia="zh-CN"/>
        </w:rPr>
      </w:pPr>
    </w:p>
    <w:p w:rsidR="00BB2DA2" w:rsidRDefault="009456BE">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highlight w:val="yellow"/>
          <w:lang w:eastAsia="zh-CN"/>
        </w:rPr>
        <w:t>speed/</w:t>
      </w:r>
      <w:r>
        <w:rPr>
          <w:b/>
          <w:i/>
          <w:lang w:eastAsia="zh-CN"/>
        </w:rPr>
        <w:t>moving direction</w:t>
      </w:r>
    </w:p>
    <w:p w:rsidR="00BB2DA2" w:rsidRDefault="009456BE">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rsidR="00BB2DA2" w:rsidRDefault="00BB2DA2">
      <w:pPr>
        <w:overflowPunct w:val="0"/>
        <w:autoSpaceDE w:val="0"/>
        <w:autoSpaceDN w:val="0"/>
        <w:adjustRightInd w:val="0"/>
        <w:spacing w:after="180"/>
        <w:contextualSpacing/>
        <w:textAlignment w:val="baseline"/>
        <w:rPr>
          <w:rFonts w:eastAsia="宋体"/>
          <w:b/>
          <w:szCs w:val="20"/>
          <w:lang w:eastAsia="zh-CN"/>
        </w:rPr>
      </w:pPr>
    </w:p>
    <w:p w:rsidR="00BB2DA2" w:rsidRDefault="00BB2DA2">
      <w:pPr>
        <w:overflowPunct w:val="0"/>
        <w:autoSpaceDE w:val="0"/>
        <w:autoSpaceDN w:val="0"/>
        <w:adjustRightInd w:val="0"/>
        <w:spacing w:after="180"/>
        <w:contextualSpacing/>
        <w:textAlignment w:val="baseline"/>
        <w:rPr>
          <w:rFonts w:eastAsia="宋体"/>
          <w:b/>
          <w:i/>
          <w:szCs w:val="20"/>
          <w:lang w:eastAsia="zh-CN"/>
        </w:rPr>
      </w:pPr>
    </w:p>
    <w:p w:rsidR="00BB2DA2" w:rsidRDefault="00BB2DA2">
      <w:pPr>
        <w:overflowPunct w:val="0"/>
        <w:autoSpaceDE w:val="0"/>
        <w:autoSpaceDN w:val="0"/>
        <w:adjustRightInd w:val="0"/>
        <w:spacing w:after="180"/>
        <w:contextualSpacing/>
        <w:textAlignment w:val="baseline"/>
        <w:rPr>
          <w:rFonts w:eastAsia="宋体"/>
          <w:b/>
          <w:szCs w:val="20"/>
          <w:lang w:eastAsia="zh-CN"/>
        </w:rPr>
      </w:pPr>
    </w:p>
    <w:p w:rsidR="00BB2DA2" w:rsidRDefault="009456BE">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w:t>
      </w:r>
      <w:r>
        <w:rPr>
          <w:b/>
          <w:i/>
          <w:color w:val="FF0000"/>
          <w:lang w:eastAsia="zh-CN"/>
        </w:rPr>
        <w:t xml:space="preserve">beam-management-specific </w:t>
      </w:r>
      <w:r>
        <w:rPr>
          <w:b/>
          <w:i/>
          <w:lang w:eastAsia="zh-CN"/>
        </w:rPr>
        <w:t xml:space="preserve">potential specification impact (if necessary) from the following additional aspects </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Mechanism </w:t>
      </w:r>
      <w:r>
        <w:rPr>
          <w:b/>
          <w:i/>
          <w:lang w:eastAsia="zh-CN"/>
        </w:rPr>
        <w:t xml:space="preserve">of the reporting, e.g., RRC signaling, L1 signaling, </w:t>
      </w:r>
      <w:r>
        <w:rPr>
          <w:b/>
          <w:i/>
          <w:color w:val="FF0000"/>
          <w:lang w:eastAsia="zh-CN"/>
        </w:rPr>
        <w:t>user plane, control plane</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e.g., timestamps, [UE speed], SNR, etc.</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Pr>
          <w:b/>
          <w:i/>
          <w:color w:val="FF0000"/>
          <w:lang w:eastAsia="zh-CN"/>
        </w:rPr>
        <w:t>(including buffering)</w:t>
      </w:r>
      <w:r>
        <w:rPr>
          <w:b/>
          <w:i/>
          <w:lang w:eastAsia="zh-CN"/>
        </w:rPr>
        <w:t xml:space="preserve"> </w:t>
      </w:r>
      <w:r>
        <w:rPr>
          <w:b/>
          <w:i/>
          <w:color w:val="FF0000"/>
          <w:lang w:eastAsia="zh-CN"/>
        </w:rPr>
        <w:t>and/or reporting</w:t>
      </w:r>
    </w:p>
    <w:p w:rsidR="00BB2DA2" w:rsidRDefault="009456BE">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rsidR="00BB2DA2" w:rsidRDefault="009456BE">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rsidR="00BB2DA2" w:rsidRDefault="009456BE">
      <w:pPr>
        <w:pStyle w:val="afa"/>
        <w:numPr>
          <w:ilvl w:val="1"/>
          <w:numId w:val="11"/>
        </w:numPr>
        <w:overflowPunct w:val="0"/>
        <w:autoSpaceDE w:val="0"/>
        <w:autoSpaceDN w:val="0"/>
        <w:adjustRightInd w:val="0"/>
        <w:spacing w:after="120"/>
        <w:textAlignment w:val="baseline"/>
        <w:rPr>
          <w:b/>
          <w:i/>
          <w:color w:val="FF0000"/>
          <w:lang w:eastAsia="zh-CN"/>
        </w:rPr>
      </w:pPr>
      <w:r>
        <w:rPr>
          <w:b/>
          <w:i/>
          <w:color w:val="FF0000"/>
          <w:lang w:eastAsia="zh-CN"/>
        </w:rPr>
        <w:t xml:space="preserve">Note: non-3GPP based solution is a separate issue. </w:t>
      </w:r>
    </w:p>
    <w:p w:rsidR="00BB2DA2" w:rsidRDefault="00BB2DA2">
      <w:pPr>
        <w:overflowPunct w:val="0"/>
        <w:autoSpaceDE w:val="0"/>
        <w:autoSpaceDN w:val="0"/>
        <w:adjustRightInd w:val="0"/>
        <w:spacing w:after="180"/>
        <w:contextualSpacing/>
        <w:textAlignment w:val="baseline"/>
        <w:rPr>
          <w:rFonts w:eastAsia="宋体"/>
          <w:b/>
          <w:szCs w:val="20"/>
          <w:lang w:eastAsia="zh-CN"/>
        </w:rPr>
      </w:pPr>
    </w:p>
    <w:p w:rsidR="00BB2DA2" w:rsidRDefault="009456BE">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rsidR="00BB2DA2" w:rsidRDefault="009456BE">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rsidR="00BB2DA2" w:rsidRDefault="009456BE">
      <w:pPr>
        <w:pStyle w:val="afa"/>
        <w:numPr>
          <w:ilvl w:val="0"/>
          <w:numId w:val="54"/>
        </w:numPr>
        <w:rPr>
          <w:rFonts w:eastAsia="Yu Mincho"/>
          <w:b/>
          <w:i/>
        </w:rPr>
      </w:pPr>
      <w:r>
        <w:rPr>
          <w:rFonts w:eastAsia="Yu Mincho"/>
          <w:b/>
          <w:i/>
        </w:rPr>
        <w:t>Signaling from gNB to UE for performance monitoring (e.g., dedicated RS configuration for measurement)</w:t>
      </w:r>
    </w:p>
    <w:p w:rsidR="00BB2DA2" w:rsidRDefault="009456BE">
      <w:pPr>
        <w:pStyle w:val="afa"/>
        <w:numPr>
          <w:ilvl w:val="0"/>
          <w:numId w:val="54"/>
        </w:numPr>
        <w:rPr>
          <w:rFonts w:eastAsia="Yu Mincho"/>
          <w:b/>
          <w:i/>
        </w:rPr>
      </w:pPr>
      <w:r>
        <w:rPr>
          <w:rFonts w:eastAsia="Yu Mincho"/>
          <w:b/>
          <w:i/>
        </w:rPr>
        <w:t>Whether/how UE will report the decision to NW</w:t>
      </w:r>
    </w:p>
    <w:p w:rsidR="00BB2DA2" w:rsidRDefault="009456BE">
      <w:pPr>
        <w:pStyle w:val="afa"/>
        <w:numPr>
          <w:ilvl w:val="0"/>
          <w:numId w:val="54"/>
        </w:numPr>
        <w:rPr>
          <w:rFonts w:eastAsia="Yu Mincho"/>
          <w:b/>
          <w:i/>
          <w:color w:val="FF0000"/>
        </w:rPr>
      </w:pPr>
      <w:r>
        <w:rPr>
          <w:rFonts w:eastAsia="Yu Mincho"/>
          <w:b/>
          <w:i/>
          <w:color w:val="FF0000"/>
        </w:rPr>
        <w:t>FFS: whether/how gNB grants the execution to UE</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rPr>
      </w:pPr>
      <w:r>
        <w:rPr>
          <w:rFonts w:eastAsia="Yu Mincho"/>
          <w:b/>
          <w:i/>
        </w:rPr>
        <w:t>Note: At least performance should be considered</w:t>
      </w:r>
    </w:p>
    <w:p w:rsidR="00BB2DA2" w:rsidRDefault="00BB2DA2">
      <w:pPr>
        <w:rPr>
          <w:lang w:eastAsia="zh-CN"/>
        </w:rPr>
      </w:pPr>
    </w:p>
    <w:p w:rsidR="00BB2DA2" w:rsidRDefault="00BB2DA2">
      <w:pPr>
        <w:rPr>
          <w:lang w:eastAsia="zh-CN"/>
        </w:rPr>
      </w:pPr>
    </w:p>
    <w:p w:rsidR="00BB2DA2" w:rsidRDefault="009456BE">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model monitoring), </w:t>
      </w:r>
      <w:r>
        <w:rPr>
          <w:b/>
          <w:i/>
          <w:lang w:eastAsia="zh-CN"/>
        </w:rPr>
        <w:t xml:space="preserve">study the following aspects as a starting point including the study of necessity: </w:t>
      </w:r>
    </w:p>
    <w:p w:rsidR="00BB2DA2" w:rsidRDefault="009456BE">
      <w:pPr>
        <w:pStyle w:val="afa"/>
        <w:numPr>
          <w:ilvl w:val="0"/>
          <w:numId w:val="54"/>
        </w:numPr>
        <w:rPr>
          <w:rFonts w:eastAsia="Yu Mincho"/>
          <w:b/>
          <w:i/>
        </w:rPr>
      </w:pPr>
      <w:r>
        <w:rPr>
          <w:rFonts w:eastAsia="Yu Mincho"/>
          <w:b/>
          <w:i/>
        </w:rPr>
        <w:lastRenderedPageBreak/>
        <w:t>Signaling from gNB to UE for the corresponding measurement (e.g., dedicated RS configuration for measurement)</w:t>
      </w:r>
    </w:p>
    <w:p w:rsidR="00BB2DA2" w:rsidRDefault="009456BE">
      <w:pPr>
        <w:pStyle w:val="afa"/>
        <w:numPr>
          <w:ilvl w:val="0"/>
          <w:numId w:val="54"/>
        </w:numPr>
        <w:rPr>
          <w:rFonts w:eastAsia="Yu Mincho"/>
          <w:b/>
          <w:i/>
        </w:rPr>
      </w:pPr>
      <w:r>
        <w:rPr>
          <w:rFonts w:eastAsia="Yu Mincho"/>
          <w:b/>
          <w:i/>
          <w:strike/>
          <w:color w:val="FF0000"/>
        </w:rPr>
        <w:t xml:space="preserve">What </w:t>
      </w:r>
      <w:proofErr w:type="spellStart"/>
      <w:r>
        <w:rPr>
          <w:rFonts w:eastAsia="Yu Mincho"/>
          <w:b/>
          <w:i/>
          <w:strike/>
          <w:color w:val="FF0000"/>
        </w:rPr>
        <w:t>i</w:t>
      </w:r>
      <w:proofErr w:type="spellEnd"/>
      <w:r>
        <w:rPr>
          <w:rFonts w:eastAsia="Yu Mincho"/>
          <w:b/>
          <w:i/>
          <w:color w:val="FF0000"/>
        </w:rPr>
        <w:t xml:space="preserve"> I</w:t>
      </w:r>
      <w:r>
        <w:rPr>
          <w:rFonts w:eastAsia="Yu Mincho"/>
          <w:b/>
          <w:i/>
        </w:rPr>
        <w:t>nformation needed for UE reporting to NW to calculate the performance metric</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rPr>
      </w:pPr>
      <w:r>
        <w:rPr>
          <w:rFonts w:eastAsia="Yu Mincho"/>
          <w:b/>
          <w:i/>
        </w:rPr>
        <w:t>Note: At least the performance and reporting overhead should be considered</w:t>
      </w:r>
    </w:p>
    <w:p w:rsidR="00BB2DA2" w:rsidRDefault="00BB2DA2">
      <w:pPr>
        <w:pStyle w:val="a1"/>
      </w:pPr>
    </w:p>
    <w:p w:rsidR="00BB2DA2" w:rsidRDefault="00BB2DA2">
      <w:pPr>
        <w:rPr>
          <w:lang w:eastAsia="zh-CN"/>
        </w:rPr>
      </w:pPr>
    </w:p>
    <w:p w:rsidR="00BB2DA2" w:rsidRDefault="00BB2DA2">
      <w:pPr>
        <w:rPr>
          <w:lang w:eastAsia="zh-CN"/>
        </w:rPr>
      </w:pPr>
    </w:p>
    <w:p w:rsidR="00BB2DA2" w:rsidRDefault="009456BE">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rsidR="00BB2DA2" w:rsidRDefault="009456BE">
      <w:pPr>
        <w:pStyle w:val="afa"/>
        <w:numPr>
          <w:ilvl w:val="0"/>
          <w:numId w:val="54"/>
        </w:numPr>
        <w:rPr>
          <w:rFonts w:eastAsia="Yu Mincho"/>
          <w:b/>
          <w:i/>
        </w:rPr>
      </w:pPr>
      <w:r>
        <w:rPr>
          <w:rFonts w:eastAsia="Yu Mincho"/>
          <w:b/>
          <w:i/>
        </w:rPr>
        <w:t>Signaling from gNB to UE for performance monitoring (e.g., dedicated RS configuration for measurement)</w:t>
      </w:r>
    </w:p>
    <w:p w:rsidR="00BB2DA2" w:rsidRDefault="009456BE">
      <w:pPr>
        <w:pStyle w:val="afa"/>
        <w:numPr>
          <w:ilvl w:val="0"/>
          <w:numId w:val="54"/>
        </w:numPr>
        <w:rPr>
          <w:rFonts w:eastAsia="Yu Mincho"/>
          <w:b/>
          <w:i/>
        </w:rPr>
      </w:pPr>
      <w:r>
        <w:rPr>
          <w:rFonts w:eastAsia="Yu Mincho"/>
          <w:b/>
          <w:i/>
          <w:color w:val="FF0000"/>
        </w:rPr>
        <w:t xml:space="preserve">The contents of UE reporting and </w:t>
      </w:r>
      <w:r>
        <w:rPr>
          <w:rFonts w:eastAsia="Yu Mincho"/>
          <w:b/>
          <w:i/>
        </w:rPr>
        <w:t>the UE reporting mechanism to NW</w:t>
      </w:r>
    </w:p>
    <w:p w:rsidR="00BB2DA2" w:rsidRDefault="009456BE">
      <w:pPr>
        <w:pStyle w:val="afa"/>
        <w:numPr>
          <w:ilvl w:val="0"/>
          <w:numId w:val="54"/>
        </w:numPr>
        <w:rPr>
          <w:rFonts w:eastAsia="Yu Mincho"/>
          <w:b/>
          <w:i/>
        </w:rPr>
      </w:pPr>
      <w:r>
        <w:rPr>
          <w:rFonts w:eastAsia="Yu Mincho"/>
          <w:b/>
          <w:i/>
        </w:rPr>
        <w:t>Other aspect(s) is not precluded</w:t>
      </w:r>
    </w:p>
    <w:p w:rsidR="00BB2DA2" w:rsidRDefault="009456BE">
      <w:pPr>
        <w:pStyle w:val="afa"/>
        <w:numPr>
          <w:ilvl w:val="0"/>
          <w:numId w:val="54"/>
        </w:numPr>
        <w:rPr>
          <w:rFonts w:eastAsia="Yu Mincho"/>
          <w:b/>
          <w:i/>
        </w:rPr>
      </w:pPr>
      <w:r>
        <w:rPr>
          <w:rFonts w:eastAsia="Yu Mincho"/>
          <w:b/>
          <w:i/>
        </w:rPr>
        <w:t>Note: At least the performance and reporting overhead should be considered</w:t>
      </w:r>
    </w:p>
    <w:p w:rsidR="00BB2DA2" w:rsidRDefault="00BB2DA2">
      <w:pPr>
        <w:rPr>
          <w:lang w:eastAsia="zh-CN"/>
        </w:rPr>
      </w:pPr>
    </w:p>
    <w:p w:rsidR="00BB2DA2" w:rsidRDefault="00BB2DA2">
      <w:pPr>
        <w:overflowPunct w:val="0"/>
        <w:autoSpaceDE w:val="0"/>
        <w:autoSpaceDN w:val="0"/>
        <w:adjustRightInd w:val="0"/>
        <w:spacing w:after="180"/>
        <w:contextualSpacing/>
        <w:textAlignment w:val="baseline"/>
        <w:rPr>
          <w:rFonts w:eastAsia="宋体"/>
          <w:b/>
          <w:szCs w:val="20"/>
          <w:lang w:eastAsia="zh-CN"/>
        </w:rPr>
      </w:pPr>
    </w:p>
    <w:p w:rsidR="001F7025" w:rsidRDefault="001F7025" w:rsidP="001F7025">
      <w:pPr>
        <w:overflowPunct w:val="0"/>
        <w:autoSpaceDE w:val="0"/>
        <w:autoSpaceDN w:val="0"/>
        <w:adjustRightInd w:val="0"/>
        <w:spacing w:after="180"/>
        <w:contextualSpacing/>
        <w:textAlignment w:val="baseline"/>
        <w:rPr>
          <w:rFonts w:eastAsia="宋体"/>
          <w:b/>
          <w:szCs w:val="20"/>
          <w:lang w:eastAsia="zh-CN"/>
        </w:rPr>
      </w:pPr>
    </w:p>
    <w:p w:rsidR="001F7025" w:rsidRDefault="001F7025" w:rsidP="001F7025">
      <w:pPr>
        <w:pStyle w:val="2"/>
        <w:rPr>
          <w:rFonts w:eastAsia="宋体"/>
          <w:lang w:eastAsia="zh-CN"/>
        </w:rPr>
      </w:pPr>
      <w:r>
        <w:rPr>
          <w:rFonts w:eastAsia="宋体"/>
          <w:lang w:eastAsia="zh-CN"/>
        </w:rPr>
        <w:t xml:space="preserve">Output of “offline </w:t>
      </w:r>
      <w:proofErr w:type="spellStart"/>
      <w:r>
        <w:rPr>
          <w:rFonts w:eastAsia="宋体"/>
          <w:lang w:eastAsia="zh-CN"/>
        </w:rPr>
        <w:t>offline</w:t>
      </w:r>
      <w:proofErr w:type="spellEnd"/>
      <w:r>
        <w:rPr>
          <w:rFonts w:eastAsia="宋体"/>
          <w:lang w:eastAsia="zh-CN"/>
        </w:rPr>
        <w:t xml:space="preserve">” </w:t>
      </w:r>
      <w:r w:rsidR="00B81C0D">
        <w:rPr>
          <w:rFonts w:eastAsia="宋体"/>
          <w:lang w:eastAsia="zh-CN"/>
        </w:rPr>
        <w:t>discussion</w:t>
      </w:r>
    </w:p>
    <w:p w:rsidR="001F7025" w:rsidRDefault="001F7025" w:rsidP="001F7025">
      <w:pPr>
        <w:pStyle w:val="a1"/>
        <w:rPr>
          <w:rFonts w:eastAsia="宋体"/>
          <w:lang w:eastAsia="zh-CN"/>
        </w:rPr>
      </w:pPr>
    </w:p>
    <w:p w:rsidR="001F7025" w:rsidRDefault="001F7025" w:rsidP="001F7025">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performance monitoring), </w:t>
      </w:r>
      <w:r>
        <w:rPr>
          <w:b/>
          <w:i/>
          <w:lang w:eastAsia="zh-CN"/>
        </w:rPr>
        <w:t xml:space="preserve">study the following aspects as a starting point including the study of necessity: </w:t>
      </w:r>
    </w:p>
    <w:p w:rsidR="001F7025" w:rsidRDefault="001F7025" w:rsidP="001F7025">
      <w:pPr>
        <w:pStyle w:val="afa"/>
        <w:numPr>
          <w:ilvl w:val="0"/>
          <w:numId w:val="54"/>
        </w:numPr>
        <w:rPr>
          <w:rFonts w:eastAsia="Yu Mincho"/>
          <w:b/>
          <w:i/>
        </w:rPr>
      </w:pPr>
      <w:r w:rsidRPr="00117D8F">
        <w:rPr>
          <w:rFonts w:eastAsia="Yu Mincho"/>
          <w:b/>
          <w:i/>
        </w:rPr>
        <w:t xml:space="preserve">Configuration/Signaling </w:t>
      </w:r>
      <w:r>
        <w:rPr>
          <w:rFonts w:eastAsia="Yu Mincho"/>
          <w:b/>
          <w:i/>
        </w:rPr>
        <w:t>from gNB to UE for the corresponding measurement (e.g., dedicated RS configuration for measurement)</w:t>
      </w:r>
    </w:p>
    <w:p w:rsidR="001F7025" w:rsidRPr="005F5D30" w:rsidRDefault="001F7025" w:rsidP="001F7025">
      <w:pPr>
        <w:pStyle w:val="afa"/>
        <w:numPr>
          <w:ilvl w:val="0"/>
          <w:numId w:val="54"/>
        </w:numPr>
        <w:rPr>
          <w:rFonts w:eastAsia="Yu Mincho"/>
          <w:b/>
          <w:i/>
        </w:rPr>
      </w:pPr>
      <w:r w:rsidRPr="005F5D30">
        <w:rPr>
          <w:rFonts w:eastAsia="Yu Mincho"/>
          <w:b/>
          <w:i/>
        </w:rPr>
        <w:t xml:space="preserve">UE reporting to NW (e.g., for the calculation of performance metric) </w:t>
      </w:r>
    </w:p>
    <w:p w:rsidR="001F7025" w:rsidRPr="005F5D30" w:rsidRDefault="001F7025" w:rsidP="001F7025">
      <w:pPr>
        <w:pStyle w:val="afa"/>
        <w:numPr>
          <w:ilvl w:val="0"/>
          <w:numId w:val="54"/>
        </w:numPr>
        <w:spacing w:line="252" w:lineRule="auto"/>
        <w:rPr>
          <w:rFonts w:eastAsia="Yu Mincho"/>
          <w:b/>
          <w:i/>
          <w:color w:val="FF0000"/>
        </w:rPr>
      </w:pPr>
      <w:r w:rsidRPr="005F5D30">
        <w:rPr>
          <w:b/>
          <w:bCs/>
          <w:i/>
          <w:iCs/>
          <w:color w:val="FF0000"/>
          <w:szCs w:val="20"/>
        </w:rPr>
        <w:t xml:space="preserve">Indication from NW for UE to do LCM operations </w:t>
      </w:r>
    </w:p>
    <w:p w:rsidR="001F7025" w:rsidRPr="005F5D30" w:rsidRDefault="001F7025" w:rsidP="001F7025">
      <w:pPr>
        <w:pStyle w:val="afa"/>
        <w:numPr>
          <w:ilvl w:val="0"/>
          <w:numId w:val="54"/>
        </w:numPr>
        <w:rPr>
          <w:rFonts w:eastAsia="Yu Mincho"/>
          <w:b/>
          <w:i/>
        </w:rPr>
      </w:pPr>
      <w:r w:rsidRPr="005F5D30">
        <w:rPr>
          <w:rFonts w:eastAsia="Yu Mincho"/>
          <w:b/>
          <w:i/>
        </w:rPr>
        <w:t>Other aspect(s) is not precluded</w:t>
      </w:r>
    </w:p>
    <w:p w:rsidR="001F7025" w:rsidRDefault="001F7025" w:rsidP="001F7025">
      <w:pPr>
        <w:pStyle w:val="afa"/>
        <w:numPr>
          <w:ilvl w:val="0"/>
          <w:numId w:val="54"/>
        </w:numPr>
        <w:rPr>
          <w:rFonts w:eastAsia="Yu Mincho"/>
          <w:b/>
          <w:i/>
        </w:rPr>
      </w:pPr>
      <w:r w:rsidRPr="005F5D30">
        <w:rPr>
          <w:rFonts w:eastAsia="Yu Mincho"/>
          <w:b/>
          <w:i/>
        </w:rPr>
        <w:t>Note</w:t>
      </w:r>
      <w:r>
        <w:rPr>
          <w:rFonts w:eastAsia="Yu Mincho"/>
          <w:b/>
          <w:i/>
        </w:rPr>
        <w:t>1</w:t>
      </w:r>
      <w:r w:rsidRPr="005F5D30">
        <w:rPr>
          <w:rFonts w:eastAsia="Yu Mincho"/>
          <w:b/>
          <w:i/>
        </w:rPr>
        <w:t>: At least the performance</w:t>
      </w:r>
      <w:r>
        <w:rPr>
          <w:rFonts w:eastAsia="Yu Mincho"/>
          <w:b/>
          <w:i/>
        </w:rPr>
        <w:t xml:space="preserve"> and reporting </w:t>
      </w:r>
      <w:r w:rsidRPr="00117D8F">
        <w:rPr>
          <w:rFonts w:eastAsia="Yu Mincho"/>
          <w:b/>
          <w:i/>
        </w:rPr>
        <w:t xml:space="preserve">overhead of model monitoring mechanism should </w:t>
      </w:r>
      <w:r>
        <w:rPr>
          <w:rFonts w:eastAsia="Yu Mincho"/>
          <w:b/>
          <w:i/>
        </w:rPr>
        <w:t>be considered</w:t>
      </w:r>
    </w:p>
    <w:p w:rsidR="001F7025" w:rsidRPr="00090C5F" w:rsidRDefault="001F7025" w:rsidP="001F7025">
      <w:pPr>
        <w:pStyle w:val="afa"/>
        <w:numPr>
          <w:ilvl w:val="0"/>
          <w:numId w:val="54"/>
        </w:numPr>
        <w:rPr>
          <w:rFonts w:eastAsia="Yu Mincho"/>
          <w:b/>
          <w:i/>
          <w:color w:val="FF0000"/>
        </w:rPr>
      </w:pPr>
      <w:r w:rsidRPr="00090C5F">
        <w:rPr>
          <w:rFonts w:eastAsia="Yu Mincho"/>
          <w:b/>
          <w:i/>
          <w:color w:val="FF0000"/>
        </w:rPr>
        <w:t xml:space="preserve">Note2: Whether applicable to functionality-based LCM and/or model-ID-based LCM is up to further discussion </w:t>
      </w:r>
    </w:p>
    <w:p w:rsidR="001F7025" w:rsidRDefault="001F7025" w:rsidP="001F7025">
      <w:pPr>
        <w:pStyle w:val="afa"/>
        <w:rPr>
          <w:rFonts w:eastAsia="Yu Mincho"/>
          <w:b/>
          <w:i/>
        </w:rPr>
      </w:pPr>
    </w:p>
    <w:p w:rsidR="001F7025" w:rsidRDefault="001F7025" w:rsidP="001F7025">
      <w:pPr>
        <w:pStyle w:val="a1"/>
        <w:rPr>
          <w:rFonts w:eastAsia="宋体"/>
          <w:lang w:eastAsia="zh-CN"/>
        </w:rPr>
      </w:pPr>
    </w:p>
    <w:p w:rsidR="001F7025" w:rsidRDefault="001F7025" w:rsidP="001F7025">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performance monitoring), </w:t>
      </w:r>
      <w:r>
        <w:rPr>
          <w:b/>
          <w:i/>
          <w:lang w:eastAsia="zh-CN"/>
        </w:rPr>
        <w:t xml:space="preserve">study the following aspects as a starting point including the study of necessity: </w:t>
      </w:r>
    </w:p>
    <w:p w:rsidR="001F7025" w:rsidRDefault="001F7025" w:rsidP="001F7025">
      <w:pPr>
        <w:pStyle w:val="afa"/>
        <w:numPr>
          <w:ilvl w:val="0"/>
          <w:numId w:val="54"/>
        </w:numPr>
        <w:rPr>
          <w:rFonts w:eastAsia="Yu Mincho"/>
          <w:b/>
          <w:i/>
        </w:rPr>
      </w:pPr>
      <w:r w:rsidRPr="00117D8F">
        <w:rPr>
          <w:rFonts w:eastAsia="Yu Mincho"/>
          <w:b/>
          <w:i/>
        </w:rPr>
        <w:t xml:space="preserve">Configuration/Signaling </w:t>
      </w:r>
      <w:r>
        <w:rPr>
          <w:rFonts w:eastAsia="Yu Mincho"/>
          <w:b/>
          <w:i/>
        </w:rPr>
        <w:t>from gNB to UE for performance monitoring (e.g., dedicated RS configuration for measurement)</w:t>
      </w:r>
    </w:p>
    <w:p w:rsidR="001F7025" w:rsidRPr="005F5D30" w:rsidRDefault="001F7025" w:rsidP="001F7025">
      <w:pPr>
        <w:pStyle w:val="afa"/>
        <w:numPr>
          <w:ilvl w:val="0"/>
          <w:numId w:val="54"/>
        </w:numPr>
        <w:rPr>
          <w:rFonts w:eastAsia="Yu Mincho"/>
          <w:b/>
          <w:i/>
        </w:rPr>
      </w:pPr>
      <w:r w:rsidRPr="00117D8F">
        <w:rPr>
          <w:rFonts w:eastAsia="Yu Mincho"/>
          <w:b/>
          <w:i/>
        </w:rPr>
        <w:t xml:space="preserve">The </w:t>
      </w:r>
      <w:r w:rsidRPr="005F5D30">
        <w:rPr>
          <w:rFonts w:eastAsia="Yu Mincho"/>
          <w:b/>
          <w:i/>
        </w:rPr>
        <w:t>contents of UE reporting and the UE reporting mechanism to NW</w:t>
      </w:r>
    </w:p>
    <w:p w:rsidR="001F7025" w:rsidRPr="005F5D30" w:rsidRDefault="001F7025" w:rsidP="001F7025">
      <w:pPr>
        <w:pStyle w:val="afa"/>
        <w:numPr>
          <w:ilvl w:val="0"/>
          <w:numId w:val="54"/>
        </w:numPr>
        <w:spacing w:line="252" w:lineRule="auto"/>
        <w:rPr>
          <w:rFonts w:eastAsia="Yu Mincho"/>
          <w:b/>
          <w:i/>
          <w:color w:val="FF0000"/>
        </w:rPr>
      </w:pPr>
      <w:r w:rsidRPr="005F5D30">
        <w:rPr>
          <w:b/>
          <w:bCs/>
          <w:i/>
          <w:iCs/>
          <w:color w:val="FF0000"/>
          <w:szCs w:val="20"/>
        </w:rPr>
        <w:t xml:space="preserve">Indication from NW for UE to do LCM operations </w:t>
      </w:r>
    </w:p>
    <w:p w:rsidR="001F7025" w:rsidRDefault="001F7025" w:rsidP="001F7025">
      <w:pPr>
        <w:pStyle w:val="afa"/>
        <w:numPr>
          <w:ilvl w:val="0"/>
          <w:numId w:val="54"/>
        </w:numPr>
        <w:rPr>
          <w:rFonts w:eastAsia="Yu Mincho"/>
          <w:b/>
          <w:i/>
        </w:rPr>
      </w:pPr>
      <w:r w:rsidRPr="005F5D30">
        <w:rPr>
          <w:rFonts w:eastAsia="Yu Mincho"/>
          <w:b/>
          <w:i/>
        </w:rPr>
        <w:t>Other aspect(s)</w:t>
      </w:r>
      <w:r>
        <w:rPr>
          <w:rFonts w:eastAsia="Yu Mincho"/>
          <w:b/>
          <w:i/>
        </w:rPr>
        <w:t xml:space="preserve"> is not precluded</w:t>
      </w:r>
    </w:p>
    <w:p w:rsidR="001F7025" w:rsidRDefault="001F7025" w:rsidP="001F7025">
      <w:pPr>
        <w:pStyle w:val="afa"/>
        <w:numPr>
          <w:ilvl w:val="0"/>
          <w:numId w:val="54"/>
        </w:numPr>
        <w:rPr>
          <w:rFonts w:eastAsia="Yu Mincho"/>
          <w:b/>
          <w:i/>
        </w:rPr>
      </w:pPr>
      <w:r>
        <w:rPr>
          <w:rFonts w:eastAsia="Yu Mincho"/>
          <w:b/>
          <w:i/>
        </w:rPr>
        <w:t xml:space="preserve">Note1: At least the performance and reporting </w:t>
      </w:r>
      <w:r w:rsidRPr="00117D8F">
        <w:rPr>
          <w:rFonts w:eastAsia="Yu Mincho"/>
          <w:b/>
          <w:i/>
        </w:rPr>
        <w:t xml:space="preserve">overhead of model monitoring mechanism should </w:t>
      </w:r>
      <w:r>
        <w:rPr>
          <w:rFonts w:eastAsia="Yu Mincho"/>
          <w:b/>
          <w:i/>
        </w:rPr>
        <w:t>be considered</w:t>
      </w:r>
    </w:p>
    <w:p w:rsidR="001F7025" w:rsidRPr="00090C5F" w:rsidRDefault="001F7025" w:rsidP="001F7025">
      <w:pPr>
        <w:pStyle w:val="afa"/>
        <w:numPr>
          <w:ilvl w:val="0"/>
          <w:numId w:val="54"/>
        </w:numPr>
        <w:rPr>
          <w:rFonts w:eastAsia="Yu Mincho"/>
          <w:b/>
          <w:i/>
          <w:color w:val="FF0000"/>
        </w:rPr>
      </w:pPr>
      <w:r w:rsidRPr="00090C5F">
        <w:rPr>
          <w:rFonts w:eastAsia="Yu Mincho"/>
          <w:b/>
          <w:i/>
          <w:color w:val="FF0000"/>
        </w:rPr>
        <w:t xml:space="preserve">Note2: Whether applicable to functionality-based LCM and/or model-ID-based LCM is up to further discussion </w:t>
      </w:r>
    </w:p>
    <w:p w:rsidR="001F7025" w:rsidRPr="00090C5F" w:rsidRDefault="001F7025" w:rsidP="001F7025">
      <w:pPr>
        <w:ind w:left="360"/>
        <w:rPr>
          <w:rFonts w:eastAsia="Yu Mincho"/>
          <w:b/>
          <w:i/>
        </w:rPr>
      </w:pPr>
    </w:p>
    <w:p w:rsidR="001F7025" w:rsidRDefault="001F7025" w:rsidP="001F7025">
      <w:pPr>
        <w:pStyle w:val="a1"/>
        <w:rPr>
          <w:rFonts w:eastAsia="宋体"/>
          <w:lang w:eastAsia="zh-CN"/>
        </w:rPr>
      </w:pPr>
    </w:p>
    <w:p w:rsidR="001F7025" w:rsidRDefault="001F7025" w:rsidP="001F7025">
      <w:pPr>
        <w:spacing w:after="120"/>
        <w:rPr>
          <w:b/>
          <w:i/>
          <w:lang w:eastAsia="zh-CN"/>
        </w:rPr>
      </w:pPr>
      <w:r>
        <w:rPr>
          <w:rFonts w:eastAsia="宋体"/>
          <w:b/>
          <w:i/>
          <w:kern w:val="2"/>
          <w:szCs w:val="22"/>
          <w:u w:val="single"/>
          <w:lang w:eastAsia="zh-CN"/>
        </w:rPr>
        <w:t>Conclusion 6.1</w:t>
      </w:r>
      <w:r>
        <w:rPr>
          <w:rFonts w:eastAsia="宋体"/>
          <w:b/>
          <w:i/>
          <w:kern w:val="2"/>
          <w:szCs w:val="22"/>
          <w:lang w:eastAsia="zh-CN"/>
        </w:rPr>
        <w:t>:</w:t>
      </w:r>
      <w:r>
        <w:rPr>
          <w:lang w:eastAsia="zh-CN"/>
        </w:rPr>
        <w:t xml:space="preserve"> </w:t>
      </w:r>
      <w:r>
        <w:rPr>
          <w:b/>
          <w:i/>
          <w:lang w:eastAsia="zh-CN"/>
        </w:rPr>
        <w:t xml:space="preserve">Regarding the </w:t>
      </w:r>
      <w:r w:rsidRPr="005655D8">
        <w:rPr>
          <w:b/>
          <w:i/>
          <w:color w:val="FF0000"/>
          <w:lang w:eastAsia="zh-CN"/>
        </w:rPr>
        <w:t xml:space="preserve">explicit </w:t>
      </w:r>
      <w:r>
        <w:rPr>
          <w:b/>
          <w:i/>
          <w:lang w:eastAsia="zh-CN"/>
        </w:rPr>
        <w:t>assistance information from network to UE for UE-side AI/ML model, RAN1 has no consensus to support the following information</w:t>
      </w:r>
    </w:p>
    <w:p w:rsidR="001F7025" w:rsidRDefault="001F7025" w:rsidP="001F7025">
      <w:pPr>
        <w:numPr>
          <w:ilvl w:val="0"/>
          <w:numId w:val="11"/>
        </w:numPr>
        <w:overflowPunct w:val="0"/>
        <w:autoSpaceDE w:val="0"/>
        <w:autoSpaceDN w:val="0"/>
        <w:adjustRightInd w:val="0"/>
        <w:spacing w:after="120"/>
        <w:contextualSpacing/>
        <w:textAlignment w:val="baseline"/>
        <w:rPr>
          <w:b/>
          <w:i/>
          <w:lang w:eastAsia="zh-CN"/>
        </w:rPr>
      </w:pPr>
      <w:r>
        <w:rPr>
          <w:b/>
          <w:i/>
          <w:lang w:eastAsia="zh-CN"/>
        </w:rPr>
        <w:t>NW-side beam shape information</w:t>
      </w:r>
    </w:p>
    <w:p w:rsidR="001F7025" w:rsidRDefault="001F7025" w:rsidP="001F7025">
      <w:pPr>
        <w:numPr>
          <w:ilvl w:val="1"/>
          <w:numId w:val="11"/>
        </w:numPr>
        <w:overflowPunct w:val="0"/>
        <w:autoSpaceDE w:val="0"/>
        <w:autoSpaceDN w:val="0"/>
        <w:adjustRightInd w:val="0"/>
        <w:spacing w:after="120"/>
        <w:contextualSpacing/>
        <w:textAlignment w:val="baseline"/>
        <w:rPr>
          <w:b/>
          <w:i/>
          <w:lang w:eastAsia="zh-CN"/>
        </w:rPr>
      </w:pPr>
      <w:r>
        <w:rPr>
          <w:b/>
          <w:i/>
          <w:lang w:eastAsia="zh-CN"/>
        </w:rPr>
        <w:t xml:space="preserve">E.g., 3dB </w:t>
      </w:r>
      <w:proofErr w:type="spellStart"/>
      <w:r>
        <w:rPr>
          <w:b/>
          <w:i/>
          <w:lang w:eastAsia="zh-CN"/>
        </w:rPr>
        <w:t>beamwidth</w:t>
      </w:r>
      <w:proofErr w:type="spellEnd"/>
      <w:r>
        <w:rPr>
          <w:b/>
          <w:i/>
          <w:lang w:eastAsia="zh-CN"/>
        </w:rPr>
        <w:t>, beam boresight directions, beam shape, Tx beam angle, etc.</w:t>
      </w:r>
    </w:p>
    <w:p w:rsidR="001F7025" w:rsidRDefault="001F7025" w:rsidP="001F7025">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Note: </w:t>
      </w:r>
      <w:r w:rsidRPr="0077614F">
        <w:rPr>
          <w:b/>
          <w:i/>
          <w:strike/>
          <w:color w:val="FF0000"/>
          <w:lang w:eastAsia="zh-CN"/>
        </w:rPr>
        <w:t>The relative</w:t>
      </w:r>
      <w:r>
        <w:rPr>
          <w:b/>
          <w:i/>
          <w:lang w:eastAsia="zh-CN"/>
        </w:rPr>
        <w:t xml:space="preserve"> </w:t>
      </w:r>
      <w:r w:rsidRPr="0077614F">
        <w:rPr>
          <w:b/>
          <w:i/>
          <w:color w:val="FF0000"/>
          <w:lang w:eastAsia="zh-CN"/>
        </w:rPr>
        <w:t>Other</w:t>
      </w:r>
      <w:r>
        <w:rPr>
          <w:b/>
          <w:i/>
          <w:lang w:eastAsia="zh-CN"/>
        </w:rPr>
        <w:t xml:space="preserve"> information</w:t>
      </w:r>
      <w:r w:rsidRPr="004E2B22">
        <w:rPr>
          <w:b/>
          <w:i/>
          <w:color w:val="FF0000"/>
          <w:lang w:eastAsia="zh-CN"/>
        </w:rPr>
        <w:t xml:space="preserve"> (e.g., relative information) </w:t>
      </w:r>
      <w:r>
        <w:rPr>
          <w:b/>
          <w:i/>
          <w:lang w:eastAsia="zh-CN"/>
        </w:rPr>
        <w:t>of Tx beam</w:t>
      </w:r>
      <w:r w:rsidRPr="00AF3F4D">
        <w:rPr>
          <w:b/>
          <w:i/>
          <w:color w:val="FF0000"/>
          <w:lang w:eastAsia="zh-CN"/>
        </w:rPr>
        <w:t xml:space="preserve">(s) </w:t>
      </w:r>
      <w:r>
        <w:rPr>
          <w:b/>
          <w:i/>
          <w:lang w:eastAsia="zh-CN"/>
        </w:rPr>
        <w:t xml:space="preserve">preserving sensitive proprietary information is a separate discussion </w:t>
      </w:r>
    </w:p>
    <w:p w:rsidR="001F7025" w:rsidRDefault="001F7025" w:rsidP="001F7025">
      <w:pPr>
        <w:numPr>
          <w:ilvl w:val="1"/>
          <w:numId w:val="11"/>
        </w:numPr>
        <w:overflowPunct w:val="0"/>
        <w:autoSpaceDE w:val="0"/>
        <w:autoSpaceDN w:val="0"/>
        <w:adjustRightInd w:val="0"/>
        <w:spacing w:after="120"/>
        <w:contextualSpacing/>
        <w:textAlignment w:val="baseline"/>
        <w:rPr>
          <w:b/>
          <w:i/>
          <w:lang w:eastAsia="zh-CN"/>
        </w:rPr>
      </w:pPr>
      <w:r>
        <w:rPr>
          <w:b/>
          <w:i/>
          <w:lang w:eastAsia="zh-CN"/>
        </w:rPr>
        <w:t>e.g., some information following the same principle of Rel-17 positioning agreement</w:t>
      </w:r>
    </w:p>
    <w:p w:rsidR="001F7025" w:rsidRDefault="001F7025" w:rsidP="001F7025">
      <w:pPr>
        <w:rPr>
          <w:lang w:eastAsia="zh-CN"/>
        </w:rPr>
      </w:pPr>
    </w:p>
    <w:p w:rsidR="001F7025" w:rsidRDefault="001F7025" w:rsidP="001F7025">
      <w:pPr>
        <w:pStyle w:val="a1"/>
      </w:pPr>
    </w:p>
    <w:p w:rsidR="001F7025" w:rsidRDefault="001F7025" w:rsidP="001F7025">
      <w:pPr>
        <w:pStyle w:val="a1"/>
        <w:rPr>
          <w:rFonts w:eastAsia="宋体"/>
          <w:lang w:eastAsia="zh-CN"/>
        </w:rPr>
      </w:pPr>
    </w:p>
    <w:p w:rsidR="001F7025" w:rsidRPr="00C231B5" w:rsidRDefault="001F7025" w:rsidP="001F7025">
      <w:pPr>
        <w:spacing w:after="120"/>
        <w:rPr>
          <w:rFonts w:eastAsia="Batang"/>
          <w:b/>
          <w:bCs/>
          <w:i/>
          <w:iCs/>
          <w:szCs w:val="20"/>
          <w:lang w:val="en-GB" w:eastAsia="zh-CN"/>
        </w:rPr>
      </w:pPr>
      <w:r w:rsidRPr="00C231B5">
        <w:rPr>
          <w:rFonts w:eastAsia="宋体"/>
          <w:b/>
          <w:i/>
          <w:kern w:val="2"/>
          <w:szCs w:val="22"/>
          <w:u w:val="single"/>
          <w:lang w:eastAsia="zh-CN"/>
        </w:rPr>
        <w:t>Proposal 4.3.3</w:t>
      </w:r>
      <w:r w:rsidRPr="00C231B5">
        <w:rPr>
          <w:rFonts w:eastAsia="宋体"/>
          <w:b/>
          <w:i/>
          <w:kern w:val="2"/>
          <w:szCs w:val="22"/>
          <w:lang w:eastAsia="zh-CN"/>
        </w:rPr>
        <w:t xml:space="preserve">: </w:t>
      </w:r>
      <w:r w:rsidRPr="00C231B5">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rsidR="001F7025" w:rsidRPr="00C231B5" w:rsidRDefault="001F7025" w:rsidP="001F7025">
      <w:pPr>
        <w:numPr>
          <w:ilvl w:val="0"/>
          <w:numId w:val="14"/>
        </w:numPr>
        <w:overflowPunct w:val="0"/>
        <w:autoSpaceDE w:val="0"/>
        <w:autoSpaceDN w:val="0"/>
        <w:adjustRightInd w:val="0"/>
        <w:spacing w:after="180"/>
        <w:contextualSpacing/>
        <w:textAlignment w:val="baseline"/>
        <w:rPr>
          <w:rFonts w:eastAsia="宋体"/>
          <w:b/>
          <w:i/>
          <w:szCs w:val="20"/>
          <w:lang w:eastAsia="zh-CN"/>
        </w:rPr>
      </w:pPr>
      <w:r w:rsidRPr="00C231B5">
        <w:rPr>
          <w:rFonts w:eastAsia="宋体"/>
          <w:b/>
          <w:i/>
          <w:szCs w:val="20"/>
          <w:lang w:eastAsia="zh-CN"/>
        </w:rPr>
        <w:t xml:space="preserve">Indication of the associated Set A from network to UE including association/mapping of </w:t>
      </w:r>
      <w:r w:rsidRPr="00C231B5">
        <w:rPr>
          <w:rFonts w:eastAsia="宋体"/>
          <w:b/>
          <w:i/>
          <w:color w:val="FF0000"/>
          <w:szCs w:val="20"/>
          <w:lang w:eastAsia="zh-CN"/>
        </w:rPr>
        <w:t xml:space="preserve">beams within </w:t>
      </w:r>
      <w:r w:rsidRPr="00C231B5">
        <w:rPr>
          <w:rFonts w:eastAsia="宋体"/>
          <w:b/>
          <w:i/>
          <w:szCs w:val="20"/>
          <w:lang w:eastAsia="zh-CN"/>
        </w:rPr>
        <w:t xml:space="preserve">Set A and </w:t>
      </w:r>
      <w:r w:rsidRPr="00C231B5">
        <w:rPr>
          <w:rFonts w:eastAsia="宋体"/>
          <w:b/>
          <w:i/>
          <w:color w:val="FF0000"/>
          <w:szCs w:val="20"/>
          <w:lang w:eastAsia="zh-CN"/>
        </w:rPr>
        <w:t xml:space="preserve">beams within </w:t>
      </w:r>
      <w:r w:rsidRPr="00C231B5">
        <w:rPr>
          <w:rFonts w:eastAsia="宋体"/>
          <w:b/>
          <w:i/>
          <w:szCs w:val="20"/>
          <w:lang w:eastAsia="zh-CN"/>
        </w:rPr>
        <w:t>Set B if applicable</w:t>
      </w:r>
    </w:p>
    <w:p w:rsidR="001F7025" w:rsidRPr="00C231B5" w:rsidRDefault="001F7025" w:rsidP="001F7025">
      <w:pPr>
        <w:numPr>
          <w:ilvl w:val="0"/>
          <w:numId w:val="14"/>
        </w:numPr>
        <w:overflowPunct w:val="0"/>
        <w:autoSpaceDE w:val="0"/>
        <w:autoSpaceDN w:val="0"/>
        <w:adjustRightInd w:val="0"/>
        <w:spacing w:after="180"/>
        <w:contextualSpacing/>
        <w:textAlignment w:val="baseline"/>
        <w:rPr>
          <w:rFonts w:eastAsia="宋体"/>
          <w:b/>
          <w:i/>
          <w:strike/>
          <w:color w:val="FF0000"/>
          <w:szCs w:val="20"/>
          <w:lang w:eastAsia="zh-CN"/>
        </w:rPr>
      </w:pPr>
      <w:r w:rsidRPr="00C231B5">
        <w:rPr>
          <w:rFonts w:eastAsia="宋体"/>
          <w:b/>
          <w:i/>
          <w:strike/>
          <w:color w:val="FF0000"/>
          <w:szCs w:val="20"/>
          <w:lang w:eastAsia="zh-CN"/>
        </w:rPr>
        <w:t>Indication of the beams for UE measurement</w:t>
      </w:r>
    </w:p>
    <w:p w:rsidR="001F7025" w:rsidRPr="00C231B5" w:rsidRDefault="001F7025" w:rsidP="001F7025">
      <w:pPr>
        <w:numPr>
          <w:ilvl w:val="0"/>
          <w:numId w:val="14"/>
        </w:numPr>
        <w:overflowPunct w:val="0"/>
        <w:autoSpaceDE w:val="0"/>
        <w:autoSpaceDN w:val="0"/>
        <w:adjustRightInd w:val="0"/>
        <w:spacing w:after="180"/>
        <w:contextualSpacing/>
        <w:textAlignment w:val="baseline"/>
        <w:rPr>
          <w:rFonts w:eastAsia="宋体"/>
          <w:b/>
          <w:i/>
          <w:szCs w:val="20"/>
          <w:lang w:eastAsia="zh-CN"/>
        </w:rPr>
      </w:pPr>
      <w:r w:rsidRPr="00C231B5">
        <w:rPr>
          <w:rFonts w:eastAsia="宋体"/>
          <w:b/>
          <w:i/>
          <w:szCs w:val="20"/>
          <w:lang w:eastAsia="zh-CN"/>
        </w:rPr>
        <w:t xml:space="preserve">Beam indication </w:t>
      </w:r>
      <w:r w:rsidRPr="00C231B5">
        <w:rPr>
          <w:rFonts w:eastAsia="宋体"/>
          <w:b/>
          <w:i/>
          <w:strike/>
          <w:color w:val="FF0000"/>
          <w:szCs w:val="20"/>
          <w:lang w:eastAsia="zh-CN"/>
        </w:rPr>
        <w:t>for</w:t>
      </w:r>
      <w:r w:rsidRPr="00C231B5">
        <w:rPr>
          <w:rFonts w:eastAsia="宋体"/>
          <w:b/>
          <w:i/>
          <w:color w:val="FF0000"/>
          <w:szCs w:val="20"/>
          <w:lang w:eastAsia="zh-CN"/>
        </w:rPr>
        <w:t xml:space="preserve"> from </w:t>
      </w:r>
      <w:r w:rsidRPr="00C231B5">
        <w:rPr>
          <w:rFonts w:eastAsia="宋体"/>
          <w:b/>
          <w:i/>
          <w:szCs w:val="20"/>
          <w:lang w:eastAsia="zh-CN"/>
        </w:rPr>
        <w:t>network</w:t>
      </w:r>
      <w:r w:rsidRPr="00A039B3">
        <w:rPr>
          <w:rFonts w:eastAsia="宋体"/>
          <w:b/>
          <w:i/>
          <w:color w:val="FF0000"/>
          <w:szCs w:val="20"/>
          <w:lang w:eastAsia="zh-CN"/>
        </w:rPr>
        <w:t xml:space="preserve"> for UE receptio</w:t>
      </w:r>
      <w:r>
        <w:rPr>
          <w:rFonts w:eastAsia="宋体"/>
          <w:b/>
          <w:i/>
          <w:color w:val="FF0000"/>
          <w:szCs w:val="20"/>
          <w:lang w:eastAsia="zh-CN"/>
        </w:rPr>
        <w:t>n</w:t>
      </w:r>
    </w:p>
    <w:p w:rsidR="001F7025" w:rsidRPr="00C231B5" w:rsidRDefault="001F7025" w:rsidP="001F7025">
      <w:pPr>
        <w:numPr>
          <w:ilvl w:val="0"/>
          <w:numId w:val="14"/>
        </w:numPr>
        <w:overflowPunct w:val="0"/>
        <w:autoSpaceDE w:val="0"/>
        <w:autoSpaceDN w:val="0"/>
        <w:adjustRightInd w:val="0"/>
        <w:spacing w:after="180"/>
        <w:contextualSpacing/>
        <w:textAlignment w:val="baseline"/>
        <w:rPr>
          <w:rFonts w:eastAsia="宋体"/>
          <w:b/>
          <w:i/>
          <w:szCs w:val="20"/>
          <w:lang w:eastAsia="zh-CN"/>
        </w:rPr>
      </w:pPr>
      <w:r w:rsidRPr="00C231B5">
        <w:rPr>
          <w:rFonts w:eastAsia="宋体"/>
          <w:b/>
          <w:i/>
          <w:color w:val="FF0000"/>
          <w:lang w:eastAsia="zh-CN"/>
        </w:rPr>
        <w:t>Note: The second bullet may or may not have</w:t>
      </w:r>
      <w:r>
        <w:rPr>
          <w:rFonts w:eastAsia="宋体"/>
          <w:b/>
          <w:i/>
          <w:color w:val="FF0000"/>
          <w:lang w:eastAsia="zh-CN"/>
        </w:rPr>
        <w:t xml:space="preserve"> additional</w:t>
      </w:r>
      <w:r w:rsidRPr="00C231B5">
        <w:rPr>
          <w:rFonts w:eastAsia="宋体"/>
          <w:b/>
          <w:i/>
          <w:color w:val="FF0000"/>
          <w:lang w:eastAsia="zh-CN"/>
        </w:rPr>
        <w:t xml:space="preserve"> specification impact (e.g., legacy mechanism may be reused).</w:t>
      </w:r>
    </w:p>
    <w:p w:rsidR="001F7025" w:rsidRDefault="001F7025" w:rsidP="001F7025">
      <w:pPr>
        <w:pStyle w:val="a1"/>
        <w:rPr>
          <w:rFonts w:eastAsia="宋体"/>
          <w:lang w:eastAsia="zh-CN"/>
        </w:rPr>
      </w:pPr>
    </w:p>
    <w:p w:rsidR="001F7025" w:rsidRDefault="001F7025" w:rsidP="001F7025">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rsidR="001F7025" w:rsidRDefault="001F7025" w:rsidP="001F7025">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w:t>
      </w:r>
      <w:r>
        <w:rPr>
          <w:rFonts w:eastAsia="宋体"/>
          <w:b/>
          <w:i/>
          <w:color w:val="FF0000"/>
          <w:szCs w:val="20"/>
          <w:lang w:eastAsia="zh-CN"/>
        </w:rPr>
        <w:t xml:space="preserve">DL Tx </w:t>
      </w:r>
      <w:r>
        <w:rPr>
          <w:rFonts w:eastAsia="宋体"/>
          <w:b/>
          <w:i/>
          <w:szCs w:val="20"/>
          <w:lang w:eastAsia="zh-CN"/>
        </w:rPr>
        <w:t xml:space="preserve">beam(s) </w:t>
      </w:r>
      <w:r>
        <w:rPr>
          <w:rFonts w:eastAsia="宋体"/>
          <w:b/>
          <w:i/>
          <w:color w:val="FF0000"/>
          <w:szCs w:val="20"/>
          <w:lang w:eastAsia="zh-CN"/>
        </w:rPr>
        <w:t xml:space="preserve">or beam pair(s) </w:t>
      </w:r>
    </w:p>
    <w:p w:rsidR="001F7025" w:rsidRDefault="001F7025" w:rsidP="001F7025">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rsidR="001F7025" w:rsidRPr="00567302" w:rsidRDefault="001F7025" w:rsidP="001F7025">
      <w:pPr>
        <w:numPr>
          <w:ilvl w:val="1"/>
          <w:numId w:val="14"/>
        </w:numPr>
        <w:overflowPunct w:val="0"/>
        <w:autoSpaceDE w:val="0"/>
        <w:autoSpaceDN w:val="0"/>
        <w:adjustRightInd w:val="0"/>
        <w:spacing w:after="180"/>
        <w:contextualSpacing/>
        <w:textAlignment w:val="baseline"/>
        <w:rPr>
          <w:rFonts w:eastAsia="宋体"/>
          <w:b/>
          <w:i/>
          <w:strike/>
          <w:color w:val="FF0000"/>
          <w:szCs w:val="20"/>
          <w:lang w:eastAsia="zh-CN"/>
        </w:rPr>
      </w:pPr>
      <w:r w:rsidRPr="00567302">
        <w:rPr>
          <w:rFonts w:eastAsia="宋体"/>
          <w:b/>
          <w:i/>
          <w:strike/>
          <w:color w:val="FF0000"/>
          <w:szCs w:val="20"/>
          <w:lang w:eastAsia="zh-CN"/>
        </w:rPr>
        <w:t>Note: Predicted L1-RSRP(s) is optionally reported</w:t>
      </w:r>
    </w:p>
    <w:p w:rsidR="001F7025" w:rsidRDefault="001F7025" w:rsidP="001F7025">
      <w:pPr>
        <w:pStyle w:val="afa"/>
        <w:numPr>
          <w:ilvl w:val="0"/>
          <w:numId w:val="14"/>
        </w:numPr>
        <w:rPr>
          <w:rFonts w:eastAsia="宋体"/>
          <w:b/>
          <w:i/>
          <w:szCs w:val="20"/>
          <w:lang w:eastAsia="zh-CN"/>
        </w:rPr>
      </w:pPr>
      <w:r w:rsidRPr="00275AAC">
        <w:rPr>
          <w:rFonts w:eastAsia="宋体"/>
          <w:b/>
          <w:i/>
          <w:color w:val="FF0000"/>
          <w:szCs w:val="20"/>
          <w:lang w:eastAsia="zh-CN"/>
        </w:rPr>
        <w:t xml:space="preserve">FFS: </w:t>
      </w:r>
      <w:r>
        <w:rPr>
          <w:rFonts w:eastAsia="宋体"/>
          <w:b/>
          <w:i/>
          <w:szCs w:val="20"/>
          <w:lang w:eastAsia="zh-CN"/>
        </w:rPr>
        <w:t>Confidence/probability information related to the output of AI/ML model inference (e.g., predicted beams)</w:t>
      </w:r>
    </w:p>
    <w:p w:rsidR="001F7025" w:rsidRDefault="001F7025" w:rsidP="001F7025">
      <w:pPr>
        <w:pStyle w:val="afa"/>
        <w:numPr>
          <w:ilvl w:val="1"/>
          <w:numId w:val="14"/>
        </w:numPr>
        <w:rPr>
          <w:rFonts w:eastAsia="宋体"/>
          <w:b/>
          <w:i/>
          <w:szCs w:val="20"/>
          <w:lang w:eastAsia="zh-CN"/>
        </w:rPr>
      </w:pPr>
      <w:r>
        <w:rPr>
          <w:rFonts w:eastAsia="宋体"/>
          <w:b/>
          <w:i/>
          <w:szCs w:val="20"/>
          <w:lang w:eastAsia="zh-CN"/>
        </w:rPr>
        <w:t>Definition/content of confidence/probability information</w:t>
      </w:r>
    </w:p>
    <w:p w:rsidR="001F7025" w:rsidRDefault="001F7025" w:rsidP="001F7025">
      <w:pPr>
        <w:pStyle w:val="afa"/>
        <w:numPr>
          <w:ilvl w:val="0"/>
          <w:numId w:val="14"/>
        </w:numPr>
        <w:rPr>
          <w:rFonts w:eastAsia="宋体"/>
          <w:b/>
          <w:i/>
          <w:szCs w:val="20"/>
          <w:lang w:eastAsia="zh-CN"/>
        </w:rPr>
      </w:pPr>
      <w:r>
        <w:rPr>
          <w:rFonts w:eastAsia="宋体"/>
          <w:b/>
          <w:i/>
          <w:szCs w:val="20"/>
          <w:lang w:eastAsia="zh-CN"/>
        </w:rPr>
        <w:t>Note: At least the performance and spec impact should be considered</w:t>
      </w:r>
    </w:p>
    <w:p w:rsidR="001F7025" w:rsidRDefault="001F7025" w:rsidP="001F7025">
      <w:pPr>
        <w:pStyle w:val="a1"/>
      </w:pPr>
    </w:p>
    <w:p w:rsidR="001F7025" w:rsidRDefault="001F7025" w:rsidP="001F7025">
      <w:pPr>
        <w:pStyle w:val="a1"/>
        <w:rPr>
          <w:rFonts w:eastAsia="宋体"/>
          <w:lang w:eastAsia="zh-CN"/>
        </w:rPr>
      </w:pPr>
    </w:p>
    <w:p w:rsidR="001F7025" w:rsidRDefault="001F7025" w:rsidP="001F7025">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rsidR="001F7025" w:rsidRPr="005F5D30" w:rsidRDefault="001F7025" w:rsidP="001F7025">
      <w:pPr>
        <w:pStyle w:val="afa"/>
        <w:numPr>
          <w:ilvl w:val="0"/>
          <w:numId w:val="54"/>
        </w:numPr>
        <w:rPr>
          <w:rFonts w:eastAsia="Yu Mincho"/>
          <w:b/>
          <w:i/>
        </w:rPr>
      </w:pPr>
      <w:r w:rsidRPr="005F5D30">
        <w:rPr>
          <w:rFonts w:eastAsiaTheme="minorEastAsia" w:hint="eastAsia"/>
          <w:b/>
          <w:i/>
          <w:lang w:eastAsia="zh-CN"/>
        </w:rPr>
        <w:t>R</w:t>
      </w:r>
      <w:r w:rsidRPr="005F5D30">
        <w:rPr>
          <w:rFonts w:eastAsiaTheme="minorEastAsia"/>
          <w:b/>
          <w:i/>
          <w:lang w:eastAsia="zh-CN"/>
        </w:rPr>
        <w:t xml:space="preserve">equest from UE to gNB for performance monitoring (e.g., request for resource configuration) </w:t>
      </w:r>
    </w:p>
    <w:p w:rsidR="001F7025" w:rsidRPr="005F5D30" w:rsidRDefault="001F7025" w:rsidP="001F7025">
      <w:pPr>
        <w:pStyle w:val="afa"/>
        <w:numPr>
          <w:ilvl w:val="1"/>
          <w:numId w:val="54"/>
        </w:numPr>
        <w:rPr>
          <w:rFonts w:eastAsia="Yu Mincho"/>
          <w:b/>
          <w:i/>
        </w:rPr>
      </w:pPr>
      <w:r w:rsidRPr="005F5D30">
        <w:rPr>
          <w:rFonts w:eastAsia="Yu Mincho"/>
          <w:b/>
          <w:i/>
          <w:color w:val="FF0000"/>
        </w:rPr>
        <w:t>Note: The request may be not needed in some case(s)</w:t>
      </w:r>
    </w:p>
    <w:p w:rsidR="001F7025" w:rsidRPr="005F5D30" w:rsidRDefault="001F7025" w:rsidP="001F7025">
      <w:pPr>
        <w:pStyle w:val="afa"/>
        <w:numPr>
          <w:ilvl w:val="0"/>
          <w:numId w:val="54"/>
        </w:numPr>
        <w:rPr>
          <w:rFonts w:eastAsia="Yu Mincho"/>
          <w:b/>
          <w:i/>
        </w:rPr>
      </w:pPr>
      <w:r w:rsidRPr="005F5D30">
        <w:rPr>
          <w:rFonts w:eastAsia="Yu Mincho"/>
          <w:b/>
          <w:i/>
          <w:color w:val="FF0000"/>
        </w:rPr>
        <w:t>Configuration/</w:t>
      </w:r>
      <w:r w:rsidRPr="005F5D30">
        <w:rPr>
          <w:rFonts w:eastAsia="Yu Mincho"/>
          <w:b/>
          <w:i/>
        </w:rPr>
        <w:t>Signaling from gNB to UE for performance monitoring (e.g., dedicated RS configuration for measurement)</w:t>
      </w:r>
    </w:p>
    <w:p w:rsidR="001F7025" w:rsidRPr="005F5D30" w:rsidRDefault="001F7025" w:rsidP="001F7025">
      <w:pPr>
        <w:pStyle w:val="afa"/>
        <w:numPr>
          <w:ilvl w:val="0"/>
          <w:numId w:val="54"/>
        </w:numPr>
        <w:rPr>
          <w:rFonts w:eastAsia="Yu Mincho"/>
          <w:b/>
          <w:i/>
        </w:rPr>
      </w:pPr>
      <w:r w:rsidRPr="005F5D30">
        <w:rPr>
          <w:rFonts w:eastAsia="Yu Mincho"/>
          <w:b/>
          <w:i/>
        </w:rPr>
        <w:t>Whether/how UE will report information related to the decision to NW</w:t>
      </w:r>
    </w:p>
    <w:p w:rsidR="001F7025" w:rsidRPr="005F5D30" w:rsidRDefault="001F7025" w:rsidP="001F7025">
      <w:pPr>
        <w:pStyle w:val="afa"/>
        <w:numPr>
          <w:ilvl w:val="1"/>
          <w:numId w:val="54"/>
        </w:numPr>
        <w:rPr>
          <w:rFonts w:eastAsia="Yu Mincho"/>
          <w:b/>
          <w:i/>
          <w:color w:val="FF0000"/>
        </w:rPr>
      </w:pPr>
      <w:r w:rsidRPr="005F5D30">
        <w:rPr>
          <w:rFonts w:eastAsia="Yu Mincho"/>
          <w:b/>
          <w:i/>
          <w:color w:val="FF0000"/>
        </w:rPr>
        <w:t>FFS: whether/how gNB confirm the decision</w:t>
      </w:r>
    </w:p>
    <w:p w:rsidR="001F7025" w:rsidRDefault="001F7025" w:rsidP="001F7025">
      <w:pPr>
        <w:pStyle w:val="afa"/>
        <w:numPr>
          <w:ilvl w:val="0"/>
          <w:numId w:val="54"/>
        </w:numPr>
        <w:rPr>
          <w:rFonts w:eastAsia="Yu Mincho"/>
          <w:b/>
          <w:i/>
        </w:rPr>
      </w:pPr>
      <w:r>
        <w:rPr>
          <w:rFonts w:eastAsia="Yu Mincho"/>
          <w:b/>
          <w:i/>
        </w:rPr>
        <w:t>Other aspect(s) is not precluded</w:t>
      </w:r>
    </w:p>
    <w:p w:rsidR="001F7025" w:rsidRDefault="001F7025" w:rsidP="001F7025">
      <w:pPr>
        <w:pStyle w:val="afa"/>
        <w:numPr>
          <w:ilvl w:val="0"/>
          <w:numId w:val="54"/>
        </w:numPr>
        <w:rPr>
          <w:rFonts w:eastAsia="Yu Mincho"/>
          <w:b/>
          <w:i/>
        </w:rPr>
      </w:pPr>
      <w:r>
        <w:rPr>
          <w:rFonts w:eastAsia="Yu Mincho"/>
          <w:b/>
          <w:i/>
        </w:rPr>
        <w:t xml:space="preserve">Note: At least </w:t>
      </w:r>
      <w:r w:rsidRPr="00C00E00">
        <w:rPr>
          <w:rFonts w:eastAsia="Yu Mincho"/>
          <w:b/>
          <w:i/>
        </w:rPr>
        <w:t xml:space="preserve">performance of model monitoring mechanism should </w:t>
      </w:r>
      <w:r>
        <w:rPr>
          <w:rFonts w:eastAsia="Yu Mincho"/>
          <w:b/>
          <w:i/>
        </w:rPr>
        <w:t>be considered</w:t>
      </w:r>
    </w:p>
    <w:p w:rsidR="001F7025" w:rsidRDefault="001F7025" w:rsidP="001F7025">
      <w:pPr>
        <w:overflowPunct w:val="0"/>
        <w:autoSpaceDE w:val="0"/>
        <w:autoSpaceDN w:val="0"/>
        <w:adjustRightInd w:val="0"/>
        <w:spacing w:after="180"/>
        <w:contextualSpacing/>
        <w:textAlignment w:val="baseline"/>
        <w:rPr>
          <w:rFonts w:eastAsia="宋体"/>
          <w:b/>
          <w:szCs w:val="20"/>
          <w:lang w:eastAsia="zh-CN"/>
        </w:rPr>
      </w:pPr>
    </w:p>
    <w:p w:rsidR="001F7025" w:rsidRDefault="001F7025" w:rsidP="001F7025">
      <w:pPr>
        <w:pStyle w:val="2"/>
        <w:rPr>
          <w:rFonts w:eastAsia="宋体"/>
          <w:lang w:eastAsia="zh-CN"/>
        </w:rPr>
      </w:pPr>
      <w:r>
        <w:rPr>
          <w:rFonts w:eastAsia="宋体"/>
          <w:lang w:eastAsia="zh-CN"/>
        </w:rPr>
        <w:t xml:space="preserve">Thursday online </w:t>
      </w:r>
      <w:r w:rsidR="00B81C0D">
        <w:rPr>
          <w:rFonts w:eastAsia="宋体"/>
          <w:lang w:eastAsia="zh-CN"/>
        </w:rPr>
        <w:t>session</w:t>
      </w:r>
    </w:p>
    <w:p w:rsidR="001F7025" w:rsidRDefault="001F7025" w:rsidP="001F7025">
      <w:pPr>
        <w:pStyle w:val="a1"/>
        <w:rPr>
          <w:rFonts w:eastAsia="宋体"/>
          <w:lang w:eastAsia="zh-CN"/>
        </w:rPr>
      </w:pPr>
    </w:p>
    <w:p w:rsidR="001F7025" w:rsidRDefault="001F7025" w:rsidP="001F7025">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rsidR="001F7025" w:rsidRDefault="001F7025" w:rsidP="001F7025">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w:t>
      </w:r>
      <w:r w:rsidRPr="006B783C">
        <w:rPr>
          <w:rFonts w:eastAsia="宋体"/>
          <w:b/>
          <w:i/>
          <w:color w:val="000000" w:themeColor="text1"/>
          <w:szCs w:val="20"/>
          <w:lang w:eastAsia="zh-CN"/>
        </w:rPr>
        <w:t xml:space="preserve">-RSRP(s) corresponding to the DL Tx beam(s) </w:t>
      </w:r>
      <w:r w:rsidRPr="0009406F">
        <w:rPr>
          <w:rFonts w:eastAsia="宋体"/>
          <w:b/>
          <w:i/>
          <w:color w:val="000000" w:themeColor="text1"/>
          <w:szCs w:val="20"/>
          <w:lang w:eastAsia="zh-CN"/>
        </w:rPr>
        <w:t>or beam pair(s)</w:t>
      </w:r>
    </w:p>
    <w:p w:rsidR="001F7025" w:rsidRDefault="001F7025" w:rsidP="001F7025">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rsidR="001F7025" w:rsidRPr="00CB2293" w:rsidRDefault="001F7025" w:rsidP="001F7025">
      <w:pPr>
        <w:pStyle w:val="afa"/>
        <w:numPr>
          <w:ilvl w:val="0"/>
          <w:numId w:val="14"/>
        </w:numPr>
        <w:rPr>
          <w:rFonts w:eastAsia="宋体"/>
          <w:b/>
          <w:i/>
          <w:color w:val="000000" w:themeColor="text1"/>
          <w:szCs w:val="20"/>
          <w:lang w:eastAsia="zh-CN"/>
        </w:rPr>
      </w:pPr>
      <w:r w:rsidRPr="00CB2293">
        <w:rPr>
          <w:rFonts w:eastAsia="宋体"/>
          <w:b/>
          <w:i/>
          <w:color w:val="000000" w:themeColor="text1"/>
          <w:szCs w:val="20"/>
          <w:lang w:eastAsia="zh-CN"/>
        </w:rPr>
        <w:t>FFS: Confidence/probability information related to the output of AI/ML model inference (e.g., predicted beams)</w:t>
      </w:r>
    </w:p>
    <w:p w:rsidR="001F7025" w:rsidRDefault="001F7025" w:rsidP="001F7025">
      <w:pPr>
        <w:pStyle w:val="afa"/>
        <w:numPr>
          <w:ilvl w:val="1"/>
          <w:numId w:val="14"/>
        </w:numPr>
        <w:rPr>
          <w:rFonts w:eastAsia="宋体"/>
          <w:b/>
          <w:i/>
          <w:szCs w:val="20"/>
          <w:lang w:eastAsia="zh-CN"/>
        </w:rPr>
      </w:pPr>
      <w:r>
        <w:rPr>
          <w:rFonts w:eastAsia="宋体"/>
          <w:b/>
          <w:i/>
          <w:szCs w:val="20"/>
          <w:lang w:eastAsia="zh-CN"/>
        </w:rPr>
        <w:t>Definition/content of confidence/probability information</w:t>
      </w:r>
    </w:p>
    <w:p w:rsidR="001F7025" w:rsidRDefault="001F7025" w:rsidP="001F7025">
      <w:pPr>
        <w:pStyle w:val="afa"/>
        <w:numPr>
          <w:ilvl w:val="0"/>
          <w:numId w:val="14"/>
        </w:numPr>
        <w:rPr>
          <w:rFonts w:eastAsia="宋体"/>
          <w:b/>
          <w:i/>
          <w:szCs w:val="20"/>
          <w:lang w:eastAsia="zh-CN"/>
        </w:rPr>
      </w:pPr>
      <w:r>
        <w:rPr>
          <w:rFonts w:eastAsia="宋体"/>
          <w:b/>
          <w:i/>
          <w:szCs w:val="20"/>
          <w:lang w:eastAsia="zh-CN"/>
        </w:rPr>
        <w:t>Note: At least the performance and spec impact should be considered</w:t>
      </w:r>
    </w:p>
    <w:p w:rsidR="001F7025" w:rsidRDefault="001F7025" w:rsidP="001F7025">
      <w:pPr>
        <w:pStyle w:val="a1"/>
        <w:rPr>
          <w:rFonts w:eastAsia="宋体"/>
          <w:lang w:eastAsia="zh-CN"/>
        </w:rPr>
      </w:pPr>
    </w:p>
    <w:p w:rsidR="001F7025" w:rsidRDefault="001F7025" w:rsidP="001F7025">
      <w:pPr>
        <w:pStyle w:val="a1"/>
        <w:rPr>
          <w:rFonts w:eastAsia="宋体"/>
          <w:lang w:eastAsia="zh-CN"/>
        </w:rPr>
      </w:pPr>
    </w:p>
    <w:p w:rsidR="001F7025" w:rsidRDefault="001F7025" w:rsidP="001F7025">
      <w:pPr>
        <w:pStyle w:val="a1"/>
        <w:rPr>
          <w:rFonts w:eastAsia="宋体"/>
          <w:lang w:eastAsia="zh-CN"/>
        </w:rPr>
      </w:pPr>
    </w:p>
    <w:p w:rsidR="001F7025" w:rsidRPr="00C231B5" w:rsidRDefault="001F7025" w:rsidP="001F7025">
      <w:pPr>
        <w:spacing w:after="120"/>
        <w:rPr>
          <w:rFonts w:eastAsia="Batang"/>
          <w:b/>
          <w:bCs/>
          <w:i/>
          <w:iCs/>
          <w:szCs w:val="20"/>
          <w:lang w:val="en-GB" w:eastAsia="zh-CN"/>
        </w:rPr>
      </w:pPr>
      <w:r w:rsidRPr="00C231B5">
        <w:rPr>
          <w:rFonts w:eastAsia="宋体"/>
          <w:b/>
          <w:i/>
          <w:kern w:val="2"/>
          <w:szCs w:val="22"/>
          <w:u w:val="single"/>
          <w:lang w:eastAsia="zh-CN"/>
        </w:rPr>
        <w:t>Proposal 4.3.3</w:t>
      </w:r>
      <w:r w:rsidRPr="00C231B5">
        <w:rPr>
          <w:rFonts w:eastAsia="宋体"/>
          <w:b/>
          <w:i/>
          <w:kern w:val="2"/>
          <w:szCs w:val="22"/>
          <w:lang w:eastAsia="zh-CN"/>
        </w:rPr>
        <w:t xml:space="preserve">: </w:t>
      </w:r>
      <w:r w:rsidRPr="00C231B5">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rsidR="001F7025" w:rsidRPr="001532BA" w:rsidRDefault="001F7025" w:rsidP="001F7025">
      <w:pPr>
        <w:numPr>
          <w:ilvl w:val="0"/>
          <w:numId w:val="14"/>
        </w:numPr>
        <w:overflowPunct w:val="0"/>
        <w:autoSpaceDE w:val="0"/>
        <w:autoSpaceDN w:val="0"/>
        <w:adjustRightInd w:val="0"/>
        <w:spacing w:after="180"/>
        <w:contextualSpacing/>
        <w:textAlignment w:val="baseline"/>
        <w:rPr>
          <w:rFonts w:eastAsia="宋体"/>
          <w:b/>
          <w:i/>
          <w:color w:val="000000" w:themeColor="text1"/>
          <w:szCs w:val="20"/>
          <w:lang w:eastAsia="zh-CN"/>
        </w:rPr>
      </w:pPr>
      <w:r w:rsidRPr="001532BA">
        <w:rPr>
          <w:rFonts w:eastAsia="宋体"/>
          <w:b/>
          <w:i/>
          <w:color w:val="000000" w:themeColor="text1"/>
          <w:szCs w:val="20"/>
          <w:lang w:eastAsia="zh-CN"/>
        </w:rPr>
        <w:lastRenderedPageBreak/>
        <w:t>Indication of the associated Set A from network to UE including association/mapping of beams within Set A and beams within Set B if applicable</w:t>
      </w:r>
    </w:p>
    <w:p w:rsidR="001F7025" w:rsidRPr="001532BA" w:rsidRDefault="001F7025" w:rsidP="001F7025">
      <w:pPr>
        <w:numPr>
          <w:ilvl w:val="0"/>
          <w:numId w:val="14"/>
        </w:numPr>
        <w:overflowPunct w:val="0"/>
        <w:autoSpaceDE w:val="0"/>
        <w:autoSpaceDN w:val="0"/>
        <w:adjustRightInd w:val="0"/>
        <w:spacing w:after="180"/>
        <w:contextualSpacing/>
        <w:textAlignment w:val="baseline"/>
        <w:rPr>
          <w:rFonts w:eastAsia="宋体"/>
          <w:b/>
          <w:i/>
          <w:color w:val="000000" w:themeColor="text1"/>
          <w:szCs w:val="20"/>
          <w:lang w:eastAsia="zh-CN"/>
        </w:rPr>
      </w:pPr>
      <w:r w:rsidRPr="001532BA">
        <w:rPr>
          <w:rFonts w:eastAsia="宋体"/>
          <w:b/>
          <w:i/>
          <w:color w:val="000000" w:themeColor="text1"/>
          <w:szCs w:val="20"/>
          <w:lang w:eastAsia="zh-CN"/>
        </w:rPr>
        <w:t>Beam indication from network for UE reception</w:t>
      </w:r>
    </w:p>
    <w:p w:rsidR="001F7025" w:rsidRPr="001532BA" w:rsidRDefault="001F7025" w:rsidP="001F7025">
      <w:pPr>
        <w:numPr>
          <w:ilvl w:val="0"/>
          <w:numId w:val="14"/>
        </w:numPr>
        <w:overflowPunct w:val="0"/>
        <w:autoSpaceDE w:val="0"/>
        <w:autoSpaceDN w:val="0"/>
        <w:adjustRightInd w:val="0"/>
        <w:spacing w:after="180"/>
        <w:contextualSpacing/>
        <w:textAlignment w:val="baseline"/>
        <w:rPr>
          <w:rFonts w:eastAsia="宋体"/>
          <w:b/>
          <w:i/>
          <w:color w:val="000000" w:themeColor="text1"/>
          <w:szCs w:val="20"/>
          <w:lang w:eastAsia="zh-CN"/>
        </w:rPr>
      </w:pPr>
      <w:r w:rsidRPr="001532BA">
        <w:rPr>
          <w:rFonts w:eastAsia="宋体"/>
          <w:b/>
          <w:i/>
          <w:color w:val="000000" w:themeColor="text1"/>
          <w:lang w:eastAsia="zh-CN"/>
        </w:rPr>
        <w:t>Note: The second bullet may or may not have additional specification impact (e.g., legacy mechanism may be reused).</w:t>
      </w:r>
    </w:p>
    <w:p w:rsidR="001F7025" w:rsidRDefault="001F7025" w:rsidP="001F7025">
      <w:pPr>
        <w:pStyle w:val="a1"/>
        <w:rPr>
          <w:rFonts w:eastAsia="宋体"/>
          <w:lang w:eastAsia="zh-CN"/>
        </w:rPr>
      </w:pPr>
    </w:p>
    <w:p w:rsidR="001F7025" w:rsidRDefault="001F7025" w:rsidP="001F7025">
      <w:pPr>
        <w:pStyle w:val="a1"/>
        <w:rPr>
          <w:rFonts w:eastAsia="宋体"/>
          <w:lang w:eastAsia="zh-CN"/>
        </w:rPr>
      </w:pPr>
    </w:p>
    <w:p w:rsidR="001F7025" w:rsidRDefault="001F7025" w:rsidP="001F7025">
      <w:pPr>
        <w:spacing w:after="120"/>
        <w:rPr>
          <w:b/>
          <w:i/>
          <w:lang w:eastAsia="zh-CN"/>
        </w:rPr>
      </w:pPr>
      <w:r>
        <w:rPr>
          <w:rFonts w:eastAsia="宋体"/>
          <w:b/>
          <w:i/>
          <w:kern w:val="2"/>
          <w:szCs w:val="22"/>
          <w:u w:val="single"/>
          <w:lang w:eastAsia="zh-CN"/>
        </w:rPr>
        <w:t>Conclusion 6.1</w:t>
      </w:r>
      <w:r>
        <w:rPr>
          <w:rFonts w:eastAsia="宋体"/>
          <w:b/>
          <w:i/>
          <w:kern w:val="2"/>
          <w:szCs w:val="22"/>
          <w:lang w:eastAsia="zh-CN"/>
        </w:rPr>
        <w:t>:</w:t>
      </w:r>
      <w:r>
        <w:rPr>
          <w:lang w:eastAsia="zh-CN"/>
        </w:rPr>
        <w:t xml:space="preserve"> </w:t>
      </w:r>
      <w:r>
        <w:rPr>
          <w:b/>
          <w:i/>
          <w:lang w:eastAsia="zh-CN"/>
        </w:rPr>
        <w:t xml:space="preserve">Regarding the </w:t>
      </w:r>
      <w:r w:rsidRPr="001532BA">
        <w:rPr>
          <w:b/>
          <w:i/>
          <w:color w:val="000000" w:themeColor="text1"/>
          <w:lang w:eastAsia="zh-CN"/>
        </w:rPr>
        <w:t>explicit</w:t>
      </w:r>
      <w:r w:rsidRPr="005655D8">
        <w:rPr>
          <w:b/>
          <w:i/>
          <w:color w:val="FF0000"/>
          <w:lang w:eastAsia="zh-CN"/>
        </w:rPr>
        <w:t xml:space="preserve"> </w:t>
      </w:r>
      <w:r>
        <w:rPr>
          <w:b/>
          <w:i/>
          <w:lang w:eastAsia="zh-CN"/>
        </w:rPr>
        <w:t>assistance information from network to UE for UE-side AI/ML model, RAN1 has no consensus to support the following information</w:t>
      </w:r>
    </w:p>
    <w:p w:rsidR="001F7025" w:rsidRDefault="001F7025" w:rsidP="001F7025">
      <w:pPr>
        <w:numPr>
          <w:ilvl w:val="0"/>
          <w:numId w:val="11"/>
        </w:numPr>
        <w:overflowPunct w:val="0"/>
        <w:autoSpaceDE w:val="0"/>
        <w:autoSpaceDN w:val="0"/>
        <w:adjustRightInd w:val="0"/>
        <w:spacing w:after="120"/>
        <w:contextualSpacing/>
        <w:textAlignment w:val="baseline"/>
        <w:rPr>
          <w:b/>
          <w:i/>
          <w:lang w:eastAsia="zh-CN"/>
        </w:rPr>
      </w:pPr>
      <w:r>
        <w:rPr>
          <w:b/>
          <w:i/>
          <w:lang w:eastAsia="zh-CN"/>
        </w:rPr>
        <w:t>NW-side beam shape information</w:t>
      </w:r>
    </w:p>
    <w:p w:rsidR="001F7025" w:rsidRDefault="001F7025" w:rsidP="001F7025">
      <w:pPr>
        <w:numPr>
          <w:ilvl w:val="1"/>
          <w:numId w:val="11"/>
        </w:numPr>
        <w:overflowPunct w:val="0"/>
        <w:autoSpaceDE w:val="0"/>
        <w:autoSpaceDN w:val="0"/>
        <w:adjustRightInd w:val="0"/>
        <w:spacing w:after="120"/>
        <w:contextualSpacing/>
        <w:textAlignment w:val="baseline"/>
        <w:rPr>
          <w:b/>
          <w:i/>
          <w:lang w:eastAsia="zh-CN"/>
        </w:rPr>
      </w:pPr>
      <w:r>
        <w:rPr>
          <w:b/>
          <w:i/>
          <w:lang w:eastAsia="zh-CN"/>
        </w:rPr>
        <w:t xml:space="preserve">E.g., 3dB </w:t>
      </w:r>
      <w:proofErr w:type="spellStart"/>
      <w:r>
        <w:rPr>
          <w:b/>
          <w:i/>
          <w:lang w:eastAsia="zh-CN"/>
        </w:rPr>
        <w:t>beamwidth</w:t>
      </w:r>
      <w:proofErr w:type="spellEnd"/>
      <w:r>
        <w:rPr>
          <w:b/>
          <w:i/>
          <w:lang w:eastAsia="zh-CN"/>
        </w:rPr>
        <w:t>, beam boresight directions, beam shape, Tx beam angle, etc.</w:t>
      </w:r>
    </w:p>
    <w:p w:rsidR="001F7025" w:rsidRDefault="001F7025" w:rsidP="001F7025">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Note: </w:t>
      </w:r>
      <w:r w:rsidRPr="001532BA">
        <w:rPr>
          <w:b/>
          <w:i/>
          <w:color w:val="000000" w:themeColor="text1"/>
          <w:lang w:eastAsia="zh-CN"/>
        </w:rPr>
        <w:t xml:space="preserve">Other information (e.g., relative information) of Tx beam(s) preserving sensitive </w:t>
      </w:r>
      <w:r>
        <w:rPr>
          <w:b/>
          <w:i/>
          <w:lang w:eastAsia="zh-CN"/>
        </w:rPr>
        <w:t xml:space="preserve">proprietary information is a separate discussion </w:t>
      </w:r>
    </w:p>
    <w:p w:rsidR="001F7025" w:rsidRDefault="001F7025" w:rsidP="001F7025">
      <w:pPr>
        <w:numPr>
          <w:ilvl w:val="1"/>
          <w:numId w:val="11"/>
        </w:numPr>
        <w:overflowPunct w:val="0"/>
        <w:autoSpaceDE w:val="0"/>
        <w:autoSpaceDN w:val="0"/>
        <w:adjustRightInd w:val="0"/>
        <w:spacing w:after="120"/>
        <w:contextualSpacing/>
        <w:textAlignment w:val="baseline"/>
        <w:rPr>
          <w:b/>
          <w:i/>
          <w:lang w:eastAsia="zh-CN"/>
        </w:rPr>
      </w:pPr>
      <w:r>
        <w:rPr>
          <w:b/>
          <w:i/>
          <w:lang w:eastAsia="zh-CN"/>
        </w:rPr>
        <w:t>e.g., some information following the same principle of Rel-17 positioning agreement</w:t>
      </w:r>
    </w:p>
    <w:p w:rsidR="001F7025" w:rsidRDefault="001F7025" w:rsidP="001F7025">
      <w:pPr>
        <w:pStyle w:val="a1"/>
        <w:rPr>
          <w:rFonts w:eastAsia="宋体"/>
          <w:lang w:eastAsia="zh-CN"/>
        </w:rPr>
      </w:pPr>
    </w:p>
    <w:p w:rsidR="001F7025" w:rsidRDefault="001F7025" w:rsidP="001F7025">
      <w:pPr>
        <w:pStyle w:val="a1"/>
        <w:rPr>
          <w:rFonts w:eastAsia="宋体"/>
          <w:lang w:eastAsia="zh-CN"/>
        </w:rPr>
      </w:pPr>
    </w:p>
    <w:p w:rsidR="001F7025" w:rsidRDefault="001F7025" w:rsidP="001F7025">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performance monitoring), </w:t>
      </w:r>
      <w:r>
        <w:rPr>
          <w:b/>
          <w:i/>
          <w:lang w:eastAsia="zh-CN"/>
        </w:rPr>
        <w:t xml:space="preserve">study the following aspects as a starting point including the study of necessity: </w:t>
      </w:r>
    </w:p>
    <w:p w:rsidR="001F7025" w:rsidRDefault="001F7025" w:rsidP="001F7025">
      <w:pPr>
        <w:pStyle w:val="afa"/>
        <w:numPr>
          <w:ilvl w:val="0"/>
          <w:numId w:val="54"/>
        </w:numPr>
        <w:rPr>
          <w:rFonts w:eastAsia="Yu Mincho"/>
          <w:b/>
          <w:i/>
        </w:rPr>
      </w:pPr>
      <w:r w:rsidRPr="00117D8F">
        <w:rPr>
          <w:rFonts w:eastAsia="Yu Mincho"/>
          <w:b/>
          <w:i/>
        </w:rPr>
        <w:t xml:space="preserve">Configuration/Signaling </w:t>
      </w:r>
      <w:r>
        <w:rPr>
          <w:rFonts w:eastAsia="Yu Mincho"/>
          <w:b/>
          <w:i/>
        </w:rPr>
        <w:t>from gNB to UE for the corresponding measurement (e.g., dedicated RS configuration for measurement)</w:t>
      </w:r>
    </w:p>
    <w:p w:rsidR="001F7025" w:rsidRPr="005F5D30" w:rsidRDefault="001F7025" w:rsidP="001F7025">
      <w:pPr>
        <w:pStyle w:val="afa"/>
        <w:numPr>
          <w:ilvl w:val="0"/>
          <w:numId w:val="54"/>
        </w:numPr>
        <w:rPr>
          <w:rFonts w:eastAsia="Yu Mincho"/>
          <w:b/>
          <w:i/>
        </w:rPr>
      </w:pPr>
      <w:r w:rsidRPr="005F5D30">
        <w:rPr>
          <w:rFonts w:eastAsia="Yu Mincho"/>
          <w:b/>
          <w:i/>
        </w:rPr>
        <w:t xml:space="preserve">UE reporting to NW (e.g., for the calculation of performance metric) </w:t>
      </w:r>
    </w:p>
    <w:p w:rsidR="001F7025" w:rsidRPr="006030E3" w:rsidRDefault="001F7025" w:rsidP="001F7025">
      <w:pPr>
        <w:pStyle w:val="afa"/>
        <w:numPr>
          <w:ilvl w:val="0"/>
          <w:numId w:val="54"/>
        </w:numPr>
        <w:spacing w:line="252" w:lineRule="auto"/>
        <w:rPr>
          <w:rFonts w:eastAsia="Yu Mincho"/>
          <w:b/>
          <w:i/>
          <w:color w:val="000000" w:themeColor="text1"/>
        </w:rPr>
      </w:pPr>
      <w:r w:rsidRPr="006030E3">
        <w:rPr>
          <w:b/>
          <w:bCs/>
          <w:i/>
          <w:iCs/>
          <w:color w:val="000000" w:themeColor="text1"/>
          <w:szCs w:val="20"/>
        </w:rPr>
        <w:t xml:space="preserve">Indication from NW for UE to do LCM operations </w:t>
      </w:r>
    </w:p>
    <w:p w:rsidR="001F7025" w:rsidRPr="005F5D30" w:rsidRDefault="001F7025" w:rsidP="001F7025">
      <w:pPr>
        <w:pStyle w:val="afa"/>
        <w:numPr>
          <w:ilvl w:val="0"/>
          <w:numId w:val="54"/>
        </w:numPr>
        <w:rPr>
          <w:rFonts w:eastAsia="Yu Mincho"/>
          <w:b/>
          <w:i/>
        </w:rPr>
      </w:pPr>
      <w:r w:rsidRPr="005F5D30">
        <w:rPr>
          <w:rFonts w:eastAsia="Yu Mincho"/>
          <w:b/>
          <w:i/>
        </w:rPr>
        <w:t>Other aspect(s) is not precluded</w:t>
      </w:r>
    </w:p>
    <w:p w:rsidR="001F7025" w:rsidRDefault="001F7025" w:rsidP="001F7025">
      <w:pPr>
        <w:pStyle w:val="afa"/>
        <w:numPr>
          <w:ilvl w:val="0"/>
          <w:numId w:val="54"/>
        </w:numPr>
        <w:rPr>
          <w:rFonts w:eastAsia="Yu Mincho"/>
          <w:b/>
          <w:i/>
        </w:rPr>
      </w:pPr>
      <w:r w:rsidRPr="005F5D30">
        <w:rPr>
          <w:rFonts w:eastAsia="Yu Mincho"/>
          <w:b/>
          <w:i/>
        </w:rPr>
        <w:t>Note</w:t>
      </w:r>
      <w:r>
        <w:rPr>
          <w:rFonts w:eastAsia="Yu Mincho"/>
          <w:b/>
          <w:i/>
        </w:rPr>
        <w:t>1</w:t>
      </w:r>
      <w:r w:rsidRPr="005F5D30">
        <w:rPr>
          <w:rFonts w:eastAsia="Yu Mincho"/>
          <w:b/>
          <w:i/>
        </w:rPr>
        <w:t>: At least the performance</w:t>
      </w:r>
      <w:r>
        <w:rPr>
          <w:rFonts w:eastAsia="Yu Mincho"/>
          <w:b/>
          <w:i/>
        </w:rPr>
        <w:t xml:space="preserve"> and reporting </w:t>
      </w:r>
      <w:r w:rsidRPr="00117D8F">
        <w:rPr>
          <w:rFonts w:eastAsia="Yu Mincho"/>
          <w:b/>
          <w:i/>
        </w:rPr>
        <w:t xml:space="preserve">overhead of model monitoring mechanism should </w:t>
      </w:r>
      <w:r>
        <w:rPr>
          <w:rFonts w:eastAsia="Yu Mincho"/>
          <w:b/>
          <w:i/>
        </w:rPr>
        <w:t>be considered</w:t>
      </w:r>
    </w:p>
    <w:p w:rsidR="001F7025" w:rsidRPr="00090C5F" w:rsidRDefault="001F7025" w:rsidP="001F7025">
      <w:pPr>
        <w:pStyle w:val="afa"/>
        <w:numPr>
          <w:ilvl w:val="0"/>
          <w:numId w:val="54"/>
        </w:numPr>
        <w:rPr>
          <w:rFonts w:eastAsia="Yu Mincho"/>
          <w:b/>
          <w:i/>
          <w:color w:val="FF0000"/>
        </w:rPr>
      </w:pPr>
      <w:r w:rsidRPr="00090C5F">
        <w:rPr>
          <w:rFonts w:eastAsia="Yu Mincho"/>
          <w:b/>
          <w:i/>
          <w:color w:val="FF0000"/>
        </w:rPr>
        <w:t xml:space="preserve">Note2: Whether applicable to functionality-based LCM and/or model-ID-based LCM is up to further discussion </w:t>
      </w:r>
    </w:p>
    <w:p w:rsidR="001F7025" w:rsidRDefault="001F7025" w:rsidP="001F7025">
      <w:pPr>
        <w:pStyle w:val="afa"/>
        <w:rPr>
          <w:rFonts w:eastAsia="Yu Mincho"/>
          <w:b/>
          <w:i/>
        </w:rPr>
      </w:pPr>
    </w:p>
    <w:p w:rsidR="001F7025" w:rsidRDefault="001F7025" w:rsidP="001F7025">
      <w:pPr>
        <w:pStyle w:val="a1"/>
        <w:rPr>
          <w:rFonts w:eastAsia="宋体"/>
          <w:lang w:eastAsia="zh-CN"/>
        </w:rPr>
      </w:pPr>
    </w:p>
    <w:p w:rsidR="001F7025" w:rsidRDefault="001F7025" w:rsidP="001F7025">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performance monitoring), </w:t>
      </w:r>
      <w:r>
        <w:rPr>
          <w:b/>
          <w:i/>
          <w:lang w:eastAsia="zh-CN"/>
        </w:rPr>
        <w:t xml:space="preserve">study the following aspects as a starting point including the study of necessity: </w:t>
      </w:r>
    </w:p>
    <w:p w:rsidR="001F7025" w:rsidRDefault="001F7025" w:rsidP="001F7025">
      <w:pPr>
        <w:pStyle w:val="afa"/>
        <w:numPr>
          <w:ilvl w:val="0"/>
          <w:numId w:val="54"/>
        </w:numPr>
        <w:rPr>
          <w:rFonts w:eastAsia="Yu Mincho"/>
          <w:b/>
          <w:i/>
        </w:rPr>
      </w:pPr>
      <w:r w:rsidRPr="00117D8F">
        <w:rPr>
          <w:rFonts w:eastAsia="Yu Mincho"/>
          <w:b/>
          <w:i/>
        </w:rPr>
        <w:t xml:space="preserve">Configuration/Signaling </w:t>
      </w:r>
      <w:r>
        <w:rPr>
          <w:rFonts w:eastAsia="Yu Mincho"/>
          <w:b/>
          <w:i/>
        </w:rPr>
        <w:t>from gNB to UE for performance monitoring (e.g., dedicated RS configuration for measurement)</w:t>
      </w:r>
    </w:p>
    <w:p w:rsidR="001F7025" w:rsidRPr="005F5D30" w:rsidRDefault="001F7025" w:rsidP="001F7025">
      <w:pPr>
        <w:pStyle w:val="afa"/>
        <w:numPr>
          <w:ilvl w:val="0"/>
          <w:numId w:val="54"/>
        </w:numPr>
        <w:rPr>
          <w:rFonts w:eastAsia="Yu Mincho"/>
          <w:b/>
          <w:i/>
        </w:rPr>
      </w:pPr>
      <w:r w:rsidRPr="00117D8F">
        <w:rPr>
          <w:rFonts w:eastAsia="Yu Mincho"/>
          <w:b/>
          <w:i/>
        </w:rPr>
        <w:t xml:space="preserve">The </w:t>
      </w:r>
      <w:r w:rsidRPr="005F5D30">
        <w:rPr>
          <w:rFonts w:eastAsia="Yu Mincho"/>
          <w:b/>
          <w:i/>
        </w:rPr>
        <w:t>contents of UE reporting and the UE reporting mechanism to NW</w:t>
      </w:r>
    </w:p>
    <w:p w:rsidR="001F7025" w:rsidRPr="006030E3" w:rsidRDefault="001F7025" w:rsidP="001F7025">
      <w:pPr>
        <w:pStyle w:val="afa"/>
        <w:numPr>
          <w:ilvl w:val="0"/>
          <w:numId w:val="54"/>
        </w:numPr>
        <w:spacing w:line="252" w:lineRule="auto"/>
        <w:rPr>
          <w:rFonts w:eastAsia="Yu Mincho"/>
          <w:b/>
          <w:i/>
          <w:color w:val="000000" w:themeColor="text1"/>
        </w:rPr>
      </w:pPr>
      <w:r w:rsidRPr="006030E3">
        <w:rPr>
          <w:b/>
          <w:bCs/>
          <w:i/>
          <w:iCs/>
          <w:color w:val="000000" w:themeColor="text1"/>
          <w:szCs w:val="20"/>
        </w:rPr>
        <w:t xml:space="preserve">Indication from NW for UE to do LCM operations </w:t>
      </w:r>
    </w:p>
    <w:p w:rsidR="001F7025" w:rsidRDefault="001F7025" w:rsidP="001F7025">
      <w:pPr>
        <w:pStyle w:val="afa"/>
        <w:numPr>
          <w:ilvl w:val="0"/>
          <w:numId w:val="54"/>
        </w:numPr>
        <w:rPr>
          <w:rFonts w:eastAsia="Yu Mincho"/>
          <w:b/>
          <w:i/>
        </w:rPr>
      </w:pPr>
      <w:r w:rsidRPr="005F5D30">
        <w:rPr>
          <w:rFonts w:eastAsia="Yu Mincho"/>
          <w:b/>
          <w:i/>
        </w:rPr>
        <w:t>Other aspect(s)</w:t>
      </w:r>
      <w:r>
        <w:rPr>
          <w:rFonts w:eastAsia="Yu Mincho"/>
          <w:b/>
          <w:i/>
        </w:rPr>
        <w:t xml:space="preserve"> is not precluded</w:t>
      </w:r>
    </w:p>
    <w:p w:rsidR="001F7025" w:rsidRDefault="001F7025" w:rsidP="001F7025">
      <w:pPr>
        <w:pStyle w:val="afa"/>
        <w:numPr>
          <w:ilvl w:val="0"/>
          <w:numId w:val="54"/>
        </w:numPr>
        <w:rPr>
          <w:rFonts w:eastAsia="Yu Mincho"/>
          <w:b/>
          <w:i/>
        </w:rPr>
      </w:pPr>
      <w:r>
        <w:rPr>
          <w:rFonts w:eastAsia="Yu Mincho"/>
          <w:b/>
          <w:i/>
        </w:rPr>
        <w:t xml:space="preserve">Note1: At least the performance and reporting </w:t>
      </w:r>
      <w:r w:rsidRPr="00117D8F">
        <w:rPr>
          <w:rFonts w:eastAsia="Yu Mincho"/>
          <w:b/>
          <w:i/>
        </w:rPr>
        <w:t xml:space="preserve">overhead of model monitoring mechanism should </w:t>
      </w:r>
      <w:r>
        <w:rPr>
          <w:rFonts w:eastAsia="Yu Mincho"/>
          <w:b/>
          <w:i/>
        </w:rPr>
        <w:t>be considered</w:t>
      </w:r>
    </w:p>
    <w:p w:rsidR="001F7025" w:rsidRPr="00090C5F" w:rsidRDefault="001F7025" w:rsidP="001F7025">
      <w:pPr>
        <w:pStyle w:val="afa"/>
        <w:numPr>
          <w:ilvl w:val="0"/>
          <w:numId w:val="54"/>
        </w:numPr>
        <w:rPr>
          <w:rFonts w:eastAsia="Yu Mincho"/>
          <w:b/>
          <w:i/>
          <w:color w:val="FF0000"/>
        </w:rPr>
      </w:pPr>
      <w:r w:rsidRPr="00090C5F">
        <w:rPr>
          <w:rFonts w:eastAsia="Yu Mincho"/>
          <w:b/>
          <w:i/>
          <w:color w:val="FF0000"/>
        </w:rPr>
        <w:t xml:space="preserve">Note2: Whether applicable to functionality-based LCM and/or model-ID-based LCM is up to further discussion </w:t>
      </w:r>
    </w:p>
    <w:p w:rsidR="001F7025" w:rsidRPr="00090C5F" w:rsidRDefault="001F7025" w:rsidP="001F7025">
      <w:pPr>
        <w:ind w:left="360"/>
        <w:rPr>
          <w:rFonts w:eastAsia="Yu Mincho"/>
          <w:b/>
          <w:i/>
        </w:rPr>
      </w:pPr>
    </w:p>
    <w:p w:rsidR="001F7025" w:rsidRDefault="001F7025" w:rsidP="001F7025">
      <w:pPr>
        <w:pStyle w:val="2"/>
        <w:rPr>
          <w:rFonts w:eastAsia="宋体"/>
          <w:lang w:eastAsia="zh-CN"/>
        </w:rPr>
      </w:pPr>
      <w:r>
        <w:rPr>
          <w:rFonts w:eastAsia="宋体"/>
          <w:lang w:eastAsia="zh-CN"/>
        </w:rPr>
        <w:t>Friday online session</w:t>
      </w:r>
    </w:p>
    <w:p w:rsidR="001F7025" w:rsidRDefault="001F7025">
      <w:pPr>
        <w:overflowPunct w:val="0"/>
        <w:autoSpaceDE w:val="0"/>
        <w:autoSpaceDN w:val="0"/>
        <w:adjustRightInd w:val="0"/>
        <w:spacing w:after="180"/>
        <w:contextualSpacing/>
        <w:textAlignment w:val="baseline"/>
        <w:rPr>
          <w:rFonts w:eastAsia="宋体"/>
          <w:b/>
          <w:szCs w:val="20"/>
          <w:lang w:eastAsia="zh-CN"/>
        </w:rPr>
      </w:pPr>
    </w:p>
    <w:p w:rsidR="002B7871" w:rsidRPr="002B7871" w:rsidRDefault="002B7871" w:rsidP="002B7871">
      <w:pPr>
        <w:spacing w:after="120"/>
        <w:rPr>
          <w:b/>
          <w:i/>
          <w:color w:val="000000" w:themeColor="text1"/>
          <w:lang w:eastAsia="zh-CN"/>
        </w:rPr>
      </w:pPr>
      <w:r w:rsidRPr="002B7871">
        <w:rPr>
          <w:rFonts w:eastAsia="宋体"/>
          <w:b/>
          <w:i/>
          <w:color w:val="000000" w:themeColor="text1"/>
          <w:kern w:val="2"/>
          <w:szCs w:val="22"/>
          <w:u w:val="single"/>
          <w:lang w:eastAsia="zh-CN"/>
        </w:rPr>
        <w:t>Proposal 5.3.1</w:t>
      </w:r>
      <w:r w:rsidRPr="002B7871">
        <w:rPr>
          <w:rFonts w:eastAsia="宋体"/>
          <w:b/>
          <w:i/>
          <w:color w:val="000000" w:themeColor="text1"/>
          <w:kern w:val="2"/>
          <w:szCs w:val="22"/>
          <w:lang w:eastAsia="zh-CN"/>
        </w:rPr>
        <w:t>:</w:t>
      </w:r>
      <w:r w:rsidRPr="002B7871">
        <w:rPr>
          <w:i/>
          <w:color w:val="000000" w:themeColor="text1"/>
          <w:lang w:eastAsia="zh-CN"/>
        </w:rPr>
        <w:t xml:space="preserve"> </w:t>
      </w:r>
      <w:r w:rsidRPr="002B7871">
        <w:rPr>
          <w:b/>
          <w:i/>
          <w:color w:val="000000" w:themeColor="text1"/>
          <w:lang w:eastAsia="zh-CN"/>
        </w:rPr>
        <w:t xml:space="preserve">For BM-Case1 and BM-Case2 with a UE-side AI/ML model, regarding </w:t>
      </w:r>
      <w:r w:rsidRPr="009E6B8E">
        <w:rPr>
          <w:rFonts w:hint="eastAsia"/>
          <w:b/>
          <w:i/>
          <w:strike/>
          <w:color w:val="FF0000"/>
        </w:rPr>
        <w:t>A</w:t>
      </w:r>
      <w:r w:rsidRPr="009E6B8E">
        <w:rPr>
          <w:b/>
          <w:i/>
          <w:strike/>
          <w:color w:val="FF0000"/>
        </w:rPr>
        <w:t>lt.1 (</w:t>
      </w:r>
      <w:r w:rsidRPr="002B7871">
        <w:rPr>
          <w:b/>
          <w:i/>
          <w:color w:val="000000" w:themeColor="text1"/>
        </w:rPr>
        <w:t xml:space="preserve">UE-side </w:t>
      </w:r>
      <w:r w:rsidR="009E6B8E" w:rsidRPr="009E6B8E">
        <w:rPr>
          <w:b/>
          <w:i/>
          <w:strike/>
          <w:color w:val="FF0000"/>
        </w:rPr>
        <w:t xml:space="preserve">model </w:t>
      </w:r>
      <w:r w:rsidRPr="009E6B8E">
        <w:rPr>
          <w:b/>
          <w:i/>
          <w:color w:val="FF0000"/>
        </w:rPr>
        <w:t>performance</w:t>
      </w:r>
      <w:r w:rsidRPr="002B7871">
        <w:rPr>
          <w:b/>
          <w:i/>
          <w:color w:val="000000" w:themeColor="text1"/>
        </w:rPr>
        <w:t xml:space="preserve"> monitoring</w:t>
      </w:r>
      <w:r w:rsidRPr="009E6B8E">
        <w:rPr>
          <w:b/>
          <w:i/>
          <w:strike/>
          <w:color w:val="FF0000"/>
        </w:rPr>
        <w:t>)</w:t>
      </w:r>
      <w:r w:rsidRPr="002B7871">
        <w:rPr>
          <w:b/>
          <w:i/>
          <w:color w:val="000000" w:themeColor="text1"/>
        </w:rPr>
        <w:t>,</w:t>
      </w:r>
      <w:r w:rsidRPr="002B7871">
        <w:rPr>
          <w:b/>
          <w:i/>
          <w:color w:val="000000" w:themeColor="text1"/>
          <w:lang w:eastAsia="zh-CN"/>
        </w:rPr>
        <w:t xml:space="preserve"> study the f</w:t>
      </w:r>
      <w:bookmarkStart w:id="70" w:name="_GoBack"/>
      <w:bookmarkEnd w:id="70"/>
      <w:r w:rsidRPr="002B7871">
        <w:rPr>
          <w:b/>
          <w:i/>
          <w:color w:val="000000" w:themeColor="text1"/>
          <w:lang w:eastAsia="zh-CN"/>
        </w:rPr>
        <w:t xml:space="preserve">ollowing aspects as a starting point including the study of necessity: </w:t>
      </w:r>
    </w:p>
    <w:p w:rsidR="002B7871" w:rsidRPr="002B7871" w:rsidRDefault="002B7871" w:rsidP="002B7871">
      <w:pPr>
        <w:pStyle w:val="afa"/>
        <w:numPr>
          <w:ilvl w:val="0"/>
          <w:numId w:val="54"/>
        </w:numPr>
        <w:rPr>
          <w:rFonts w:eastAsia="Yu Mincho"/>
          <w:b/>
          <w:i/>
          <w:color w:val="000000" w:themeColor="text1"/>
        </w:rPr>
      </w:pPr>
      <w:r w:rsidRPr="002B7871">
        <w:rPr>
          <w:rFonts w:eastAsiaTheme="minorEastAsia" w:hint="eastAsia"/>
          <w:b/>
          <w:i/>
          <w:color w:val="000000" w:themeColor="text1"/>
          <w:lang w:eastAsia="zh-CN"/>
        </w:rPr>
        <w:t>R</w:t>
      </w:r>
      <w:r w:rsidRPr="002B7871">
        <w:rPr>
          <w:rFonts w:eastAsiaTheme="minorEastAsia"/>
          <w:b/>
          <w:i/>
          <w:color w:val="000000" w:themeColor="text1"/>
          <w:lang w:eastAsia="zh-CN"/>
        </w:rPr>
        <w:t xml:space="preserve">equest from UE to gNB for performance monitoring (e.g., request for resource configuration) </w:t>
      </w:r>
    </w:p>
    <w:p w:rsidR="002B7871" w:rsidRPr="002B7871" w:rsidRDefault="002B7871" w:rsidP="002B7871">
      <w:pPr>
        <w:pStyle w:val="afa"/>
        <w:numPr>
          <w:ilvl w:val="1"/>
          <w:numId w:val="54"/>
        </w:numPr>
        <w:rPr>
          <w:rFonts w:eastAsia="Yu Mincho"/>
          <w:b/>
          <w:i/>
          <w:color w:val="000000" w:themeColor="text1"/>
        </w:rPr>
      </w:pPr>
      <w:r w:rsidRPr="002B7871">
        <w:rPr>
          <w:rFonts w:eastAsia="Yu Mincho"/>
          <w:b/>
          <w:i/>
          <w:color w:val="000000" w:themeColor="text1"/>
        </w:rPr>
        <w:t>Note: The request may be not needed in some case(s)</w:t>
      </w:r>
    </w:p>
    <w:p w:rsidR="002B7871" w:rsidRPr="002B7871" w:rsidRDefault="002B7871" w:rsidP="002B7871">
      <w:pPr>
        <w:pStyle w:val="afa"/>
        <w:numPr>
          <w:ilvl w:val="0"/>
          <w:numId w:val="54"/>
        </w:numPr>
        <w:rPr>
          <w:rFonts w:eastAsia="Yu Mincho"/>
          <w:b/>
          <w:i/>
          <w:color w:val="000000" w:themeColor="text1"/>
        </w:rPr>
      </w:pPr>
      <w:r w:rsidRPr="002B7871">
        <w:rPr>
          <w:rFonts w:eastAsia="Yu Mincho"/>
          <w:b/>
          <w:i/>
          <w:color w:val="000000" w:themeColor="text1"/>
        </w:rPr>
        <w:t>Configuration/Signaling from gNB to UE for performance monitoring (e.g., dedicated RS configuration for measurement)</w:t>
      </w:r>
    </w:p>
    <w:p w:rsidR="002B7871" w:rsidRPr="002B7871" w:rsidRDefault="002B7871" w:rsidP="002B7871">
      <w:pPr>
        <w:pStyle w:val="afa"/>
        <w:numPr>
          <w:ilvl w:val="0"/>
          <w:numId w:val="54"/>
        </w:numPr>
        <w:rPr>
          <w:rFonts w:eastAsia="Yu Mincho"/>
          <w:b/>
          <w:i/>
          <w:color w:val="000000" w:themeColor="text1"/>
        </w:rPr>
      </w:pPr>
      <w:r w:rsidRPr="002B7871">
        <w:rPr>
          <w:rFonts w:eastAsia="Yu Mincho"/>
          <w:b/>
          <w:i/>
          <w:color w:val="000000" w:themeColor="text1"/>
        </w:rPr>
        <w:t>Whether/how UE will report information related to the decision to NW</w:t>
      </w:r>
    </w:p>
    <w:p w:rsidR="002B7871" w:rsidRPr="002B7871" w:rsidRDefault="002B7871" w:rsidP="002B7871">
      <w:pPr>
        <w:pStyle w:val="afa"/>
        <w:numPr>
          <w:ilvl w:val="1"/>
          <w:numId w:val="54"/>
        </w:numPr>
        <w:rPr>
          <w:rFonts w:eastAsia="Yu Mincho"/>
          <w:b/>
          <w:i/>
          <w:color w:val="000000" w:themeColor="text1"/>
        </w:rPr>
      </w:pPr>
      <w:r w:rsidRPr="002B7871">
        <w:rPr>
          <w:rFonts w:eastAsia="Yu Mincho"/>
          <w:b/>
          <w:i/>
          <w:color w:val="000000" w:themeColor="text1"/>
        </w:rPr>
        <w:t>FFS: whether/how gNB confirm the decision</w:t>
      </w:r>
    </w:p>
    <w:p w:rsidR="002B7871" w:rsidRPr="002B7871" w:rsidRDefault="002B7871" w:rsidP="002B7871">
      <w:pPr>
        <w:pStyle w:val="afa"/>
        <w:numPr>
          <w:ilvl w:val="0"/>
          <w:numId w:val="54"/>
        </w:numPr>
        <w:rPr>
          <w:rFonts w:eastAsia="Yu Mincho"/>
          <w:b/>
          <w:i/>
          <w:color w:val="000000" w:themeColor="text1"/>
        </w:rPr>
      </w:pPr>
      <w:r w:rsidRPr="002B7871">
        <w:rPr>
          <w:rFonts w:eastAsia="Yu Mincho"/>
          <w:b/>
          <w:i/>
          <w:color w:val="000000" w:themeColor="text1"/>
        </w:rPr>
        <w:lastRenderedPageBreak/>
        <w:t>Other aspect(s) is not precluded</w:t>
      </w:r>
    </w:p>
    <w:p w:rsidR="002B7871" w:rsidRPr="002B7871" w:rsidRDefault="002B7871" w:rsidP="002B7871">
      <w:pPr>
        <w:pStyle w:val="afa"/>
        <w:numPr>
          <w:ilvl w:val="0"/>
          <w:numId w:val="54"/>
        </w:numPr>
        <w:rPr>
          <w:rFonts w:eastAsia="Yu Mincho"/>
          <w:b/>
          <w:i/>
          <w:color w:val="000000" w:themeColor="text1"/>
        </w:rPr>
      </w:pPr>
      <w:r w:rsidRPr="002B7871">
        <w:rPr>
          <w:rFonts w:eastAsia="Yu Mincho"/>
          <w:b/>
          <w:i/>
          <w:color w:val="000000" w:themeColor="text1"/>
        </w:rPr>
        <w:t>Note: At least performance of model monitoring mechanism should be considered</w:t>
      </w:r>
    </w:p>
    <w:p w:rsidR="00BB2DA2" w:rsidRDefault="00BB2DA2">
      <w:pPr>
        <w:overflowPunct w:val="0"/>
        <w:autoSpaceDE w:val="0"/>
        <w:autoSpaceDN w:val="0"/>
        <w:adjustRightInd w:val="0"/>
        <w:spacing w:after="180"/>
        <w:contextualSpacing/>
        <w:textAlignment w:val="baseline"/>
        <w:rPr>
          <w:rFonts w:eastAsia="宋体"/>
          <w:b/>
          <w:szCs w:val="20"/>
          <w:lang w:eastAsia="zh-CN"/>
        </w:rPr>
      </w:pPr>
    </w:p>
    <w:p w:rsidR="00BB2DA2" w:rsidRDefault="00BB2DA2">
      <w:pPr>
        <w:spacing w:after="120"/>
      </w:pPr>
    </w:p>
    <w:p w:rsidR="00BB2DA2" w:rsidRDefault="009456BE">
      <w:pPr>
        <w:pStyle w:val="1"/>
        <w:spacing w:after="120"/>
      </w:pPr>
      <w:r>
        <w:t>Reference</w:t>
      </w:r>
    </w:p>
    <w:p w:rsidR="00BB2DA2" w:rsidRDefault="00BB2DA2">
      <w:pPr>
        <w:spacing w:after="120"/>
      </w:pP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R1-2300047</w:t>
      </w:r>
      <w:r>
        <w:rPr>
          <w:rFonts w:eastAsia="宋体"/>
          <w:szCs w:val="20"/>
          <w:lang w:eastAsia="zh-CN"/>
        </w:rPr>
        <w:tab/>
        <w:t xml:space="preserve"> Discussion on other aspects of AI/ML for beam management</w:t>
      </w:r>
      <w:r>
        <w:rPr>
          <w:rFonts w:eastAsia="宋体"/>
          <w:szCs w:val="20"/>
          <w:lang w:eastAsia="zh-CN"/>
        </w:rPr>
        <w:tab/>
        <w:t>FUTUREWEI</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R1-2300111</w:t>
      </w:r>
      <w:r>
        <w:rPr>
          <w:rFonts w:eastAsia="宋体"/>
          <w:szCs w:val="20"/>
          <w:lang w:eastAsia="zh-CN"/>
        </w:rPr>
        <w:tab/>
        <w:t xml:space="preserve"> Discussion on AI/ML for beam management</w:t>
      </w:r>
      <w:r>
        <w:rPr>
          <w:rFonts w:eastAsia="宋体"/>
          <w:szCs w:val="20"/>
          <w:lang w:eastAsia="zh-CN"/>
        </w:rPr>
        <w:tab/>
        <w:t>Huawei, HiSilicon</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R1-2300174</w:t>
      </w:r>
      <w:r>
        <w:rPr>
          <w:rFonts w:eastAsia="宋体"/>
          <w:szCs w:val="20"/>
          <w:lang w:eastAsia="zh-CN"/>
        </w:rPr>
        <w:tab/>
        <w:t>Discussion on other aspects for AI beam management</w:t>
      </w:r>
      <w:r>
        <w:rPr>
          <w:rFonts w:eastAsia="宋体"/>
          <w:szCs w:val="20"/>
          <w:lang w:eastAsia="zh-CN"/>
        </w:rPr>
        <w:tab/>
        <w:t>ZTE</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R1-2300180</w:t>
      </w:r>
      <w:r>
        <w:rPr>
          <w:rFonts w:eastAsia="宋体"/>
          <w:szCs w:val="20"/>
          <w:lang w:eastAsia="zh-CN"/>
        </w:rPr>
        <w:tab/>
        <w:t>Discussion on AIML for beam management</w:t>
      </w:r>
      <w:r>
        <w:rPr>
          <w:rFonts w:eastAsia="宋体"/>
          <w:szCs w:val="20"/>
          <w:lang w:eastAsia="zh-CN"/>
        </w:rPr>
        <w:tab/>
        <w:t>Ericsson</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R1-2300195</w:t>
      </w:r>
      <w:r>
        <w:rPr>
          <w:rFonts w:eastAsia="宋体"/>
          <w:szCs w:val="20"/>
          <w:lang w:eastAsia="zh-CN"/>
        </w:rPr>
        <w:tab/>
        <w:t>Discussion on other aspects of AI/ML beam management</w:t>
      </w:r>
      <w:r>
        <w:rPr>
          <w:rFonts w:eastAsia="宋体"/>
          <w:szCs w:val="20"/>
          <w:lang w:eastAsia="zh-CN"/>
        </w:rPr>
        <w:tab/>
        <w:t>New H3C Technologies Co., Ltd.</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R1-2300214</w:t>
      </w:r>
      <w:r>
        <w:rPr>
          <w:rFonts w:eastAsia="宋体"/>
          <w:szCs w:val="20"/>
          <w:lang w:eastAsia="zh-CN"/>
        </w:rPr>
        <w:tab/>
        <w:t>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R1-2300283</w:t>
      </w:r>
      <w:r>
        <w:rPr>
          <w:rFonts w:eastAsia="宋体"/>
          <w:szCs w:val="20"/>
          <w:lang w:eastAsia="zh-CN"/>
        </w:rPr>
        <w:tab/>
        <w:t>Other aspects of AI/ML for beam management</w:t>
      </w:r>
      <w:r>
        <w:rPr>
          <w:rFonts w:eastAsia="宋体"/>
          <w:szCs w:val="20"/>
          <w:lang w:eastAsia="zh-CN"/>
        </w:rPr>
        <w:tab/>
        <w:t>OPPO</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R1-2300400</w:t>
      </w:r>
      <w:r>
        <w:rPr>
          <w:rFonts w:eastAsia="宋体"/>
          <w:szCs w:val="20"/>
          <w:lang w:eastAsia="zh-CN"/>
        </w:rPr>
        <w:tab/>
        <w:t>On Enhancement of AI/ML based Beam Management</w:t>
      </w:r>
      <w:r>
        <w:rPr>
          <w:rFonts w:eastAsia="宋体"/>
          <w:szCs w:val="20"/>
          <w:lang w:eastAsia="zh-CN"/>
        </w:rPr>
        <w:tab/>
        <w:t>Google</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R1-2300447</w:t>
      </w:r>
      <w:r>
        <w:rPr>
          <w:rFonts w:eastAsia="宋体"/>
          <w:szCs w:val="20"/>
          <w:lang w:eastAsia="zh-CN"/>
        </w:rPr>
        <w:tab/>
        <w:t>Other aspects on AI/ML for beam management</w:t>
      </w:r>
      <w:r>
        <w:rPr>
          <w:rFonts w:eastAsia="宋体"/>
          <w:szCs w:val="20"/>
          <w:lang w:eastAsia="zh-CN"/>
        </w:rPr>
        <w:tab/>
        <w:t>vivo</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R1-2300533</w:t>
      </w:r>
      <w:r>
        <w:rPr>
          <w:rFonts w:eastAsia="宋体"/>
          <w:szCs w:val="20"/>
          <w:lang w:eastAsia="zh-CN"/>
        </w:rPr>
        <w:tab/>
        <w:t>Other aspects on AI/ML for beam management</w:t>
      </w:r>
      <w:r>
        <w:rPr>
          <w:rFonts w:eastAsia="宋体"/>
          <w:szCs w:val="20"/>
          <w:lang w:eastAsia="zh-CN"/>
        </w:rPr>
        <w:tab/>
        <w:t>LG Electronics</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R1-2300570</w:t>
      </w:r>
      <w:r>
        <w:rPr>
          <w:rFonts w:eastAsia="宋体"/>
          <w:szCs w:val="20"/>
          <w:lang w:eastAsia="zh-CN"/>
        </w:rPr>
        <w:tab/>
        <w:t>Potential specification impact on AI/ML for beam management</w:t>
      </w:r>
      <w:r>
        <w:rPr>
          <w:rFonts w:eastAsia="宋体"/>
          <w:szCs w:val="20"/>
          <w:lang w:eastAsia="zh-CN"/>
        </w:rPr>
        <w:tab/>
        <w:t>xiaomi</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R1-2300594</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R1-2300607</w:t>
      </w:r>
      <w:r>
        <w:rPr>
          <w:rFonts w:eastAsia="宋体"/>
          <w:szCs w:val="20"/>
          <w:lang w:eastAsia="zh-CN"/>
        </w:rPr>
        <w:tab/>
        <w:t>Other aspects on ML for beam management</w:t>
      </w:r>
      <w:r>
        <w:rPr>
          <w:rFonts w:eastAsia="宋体"/>
          <w:szCs w:val="20"/>
          <w:lang w:eastAsia="zh-CN"/>
        </w:rPr>
        <w:tab/>
        <w:t>Nokia, Nokia Shanghai Bell</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R1-2300674</w:t>
      </w:r>
      <w:r>
        <w:rPr>
          <w:rFonts w:eastAsia="宋体"/>
          <w:szCs w:val="20"/>
          <w:lang w:eastAsia="zh-CN"/>
        </w:rPr>
        <w:tab/>
        <w:t>Potential specification impact on AI/ML for beam management</w:t>
      </w:r>
      <w:r>
        <w:rPr>
          <w:rFonts w:eastAsia="宋体"/>
          <w:szCs w:val="20"/>
          <w:lang w:eastAsia="zh-CN"/>
        </w:rPr>
        <w:tab/>
        <w:t>CATT</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R1-2300747</w:t>
      </w:r>
      <w:r>
        <w:rPr>
          <w:rFonts w:eastAsia="宋体"/>
          <w:szCs w:val="20"/>
          <w:lang w:eastAsia="zh-CN"/>
        </w:rPr>
        <w:tab/>
        <w:t>Sub use cases and specification impact on AI/ML for beam management</w:t>
      </w:r>
      <w:r>
        <w:rPr>
          <w:rFonts w:eastAsia="宋体"/>
          <w:szCs w:val="20"/>
          <w:lang w:eastAsia="zh-CN"/>
        </w:rPr>
        <w:tab/>
        <w:t>Fujitsu</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R1-2300824</w:t>
      </w:r>
      <w:r>
        <w:rPr>
          <w:rFonts w:eastAsia="宋体"/>
          <w:szCs w:val="20"/>
          <w:lang w:eastAsia="zh-CN"/>
        </w:rPr>
        <w:tab/>
        <w:t>Discussion on AI/ML for beam management</w:t>
      </w:r>
      <w:r>
        <w:rPr>
          <w:rFonts w:eastAsia="宋体"/>
          <w:szCs w:val="20"/>
          <w:lang w:eastAsia="zh-CN"/>
        </w:rPr>
        <w:tab/>
        <w:t>NEC</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R1-2300844</w:t>
      </w:r>
      <w:r>
        <w:rPr>
          <w:rFonts w:eastAsia="宋体"/>
          <w:szCs w:val="20"/>
          <w:lang w:eastAsia="zh-CN"/>
        </w:rPr>
        <w:tab/>
        <w:t>Discussions on AI-ML for Beam management</w:t>
      </w:r>
      <w:r>
        <w:rPr>
          <w:rFonts w:eastAsia="宋体"/>
          <w:szCs w:val="20"/>
          <w:lang w:eastAsia="zh-CN"/>
        </w:rPr>
        <w:tab/>
        <w:t>CAICT</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R1-2300870</w:t>
      </w:r>
      <w:r>
        <w:rPr>
          <w:rFonts w:eastAsia="宋体"/>
          <w:szCs w:val="20"/>
          <w:lang w:eastAsia="zh-CN"/>
        </w:rPr>
        <w:tab/>
        <w:t>Consideration on AI/ML for beam management</w:t>
      </w:r>
      <w:r>
        <w:rPr>
          <w:rFonts w:eastAsia="宋体"/>
          <w:szCs w:val="20"/>
          <w:lang w:eastAsia="zh-CN"/>
        </w:rPr>
        <w:tab/>
        <w:t>Sony</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R1-2300944</w:t>
      </w:r>
      <w:r>
        <w:rPr>
          <w:rFonts w:eastAsia="宋体"/>
          <w:szCs w:val="20"/>
          <w:lang w:eastAsia="zh-CN"/>
        </w:rPr>
        <w:tab/>
        <w:t>Other aspects on AI/ML for beam management</w:t>
      </w:r>
      <w:r>
        <w:rPr>
          <w:rFonts w:eastAsia="宋体"/>
          <w:szCs w:val="20"/>
          <w:lang w:eastAsia="zh-CN"/>
        </w:rPr>
        <w:tab/>
        <w:t>Intel Corporation</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R1-2300993</w:t>
      </w:r>
      <w:r>
        <w:rPr>
          <w:rFonts w:eastAsia="宋体"/>
          <w:szCs w:val="20"/>
          <w:lang w:eastAsia="zh-CN"/>
        </w:rPr>
        <w:tab/>
        <w:t>Discussion on other aspects on AI/ML for beam management</w:t>
      </w:r>
      <w:r>
        <w:rPr>
          <w:rFonts w:eastAsia="宋体"/>
          <w:szCs w:val="20"/>
          <w:lang w:eastAsia="zh-CN"/>
        </w:rPr>
        <w:tab/>
        <w:t>CMCC</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R1-2301043</w:t>
      </w:r>
      <w:r>
        <w:rPr>
          <w:rFonts w:eastAsia="宋体"/>
          <w:szCs w:val="20"/>
          <w:lang w:eastAsia="zh-CN"/>
        </w:rPr>
        <w:tab/>
        <w:t>Discussion on other aspects on AI/ML for beam management</w:t>
      </w:r>
      <w:r>
        <w:rPr>
          <w:rFonts w:eastAsia="宋体"/>
          <w:szCs w:val="20"/>
          <w:lang w:eastAsia="zh-CN"/>
        </w:rPr>
        <w:tab/>
        <w:t>ETRI</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R1-2301181</w:t>
      </w:r>
      <w:r>
        <w:rPr>
          <w:rFonts w:eastAsia="宋体"/>
          <w:szCs w:val="20"/>
          <w:lang w:eastAsia="zh-CN"/>
        </w:rPr>
        <w:tab/>
        <w:t>AI and ML for beam management</w:t>
      </w:r>
      <w:r>
        <w:rPr>
          <w:rFonts w:eastAsia="宋体"/>
          <w:szCs w:val="20"/>
          <w:lang w:eastAsia="zh-CN"/>
        </w:rPr>
        <w:tab/>
        <w:t>NVIDIA</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R1-2301197</w:t>
      </w:r>
      <w:r>
        <w:rPr>
          <w:rFonts w:eastAsia="宋体"/>
          <w:szCs w:val="20"/>
          <w:lang w:eastAsia="zh-CN"/>
        </w:rPr>
        <w:tab/>
        <w:t>Discussion on AI/ML for beam management</w:t>
      </w:r>
      <w:r>
        <w:rPr>
          <w:rFonts w:eastAsia="宋体"/>
          <w:szCs w:val="20"/>
          <w:lang w:eastAsia="zh-CN"/>
        </w:rPr>
        <w:tab/>
        <w:t>Panasonic</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R1-2301202</w:t>
      </w:r>
      <w:r>
        <w:rPr>
          <w:rFonts w:eastAsia="宋体"/>
          <w:szCs w:val="20"/>
          <w:lang w:eastAsia="zh-CN"/>
        </w:rPr>
        <w:tab/>
        <w:t>Further aspects of AI/ML for beam management</w:t>
      </w:r>
      <w:r>
        <w:rPr>
          <w:rFonts w:eastAsia="宋体"/>
          <w:szCs w:val="20"/>
          <w:lang w:eastAsia="zh-CN"/>
        </w:rPr>
        <w:tab/>
        <w:t>Lenovo</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R1-2301258</w:t>
      </w:r>
      <w:r>
        <w:rPr>
          <w:rFonts w:eastAsia="宋体"/>
          <w:szCs w:val="20"/>
          <w:lang w:eastAsia="zh-CN"/>
        </w:rPr>
        <w:tab/>
        <w:t>Representative sub use cases for beam management</w:t>
      </w:r>
      <w:r>
        <w:rPr>
          <w:rFonts w:eastAsia="宋体"/>
          <w:szCs w:val="20"/>
          <w:lang w:eastAsia="zh-CN"/>
        </w:rPr>
        <w:tab/>
        <w:t>Samsung</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R1-2301340</w:t>
      </w:r>
      <w:r>
        <w:rPr>
          <w:rFonts w:eastAsia="宋体"/>
          <w:szCs w:val="20"/>
          <w:lang w:eastAsia="zh-CN"/>
        </w:rPr>
        <w:tab/>
        <w:t>Discussion on other aspects of AI/ML for beam management</w:t>
      </w:r>
      <w:r>
        <w:rPr>
          <w:rFonts w:eastAsia="宋体"/>
          <w:szCs w:val="20"/>
          <w:lang w:eastAsia="zh-CN"/>
        </w:rPr>
        <w:tab/>
        <w:t>Apple</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R1-2301407</w:t>
      </w:r>
      <w:r>
        <w:rPr>
          <w:rFonts w:eastAsia="宋体"/>
          <w:szCs w:val="20"/>
          <w:lang w:eastAsia="zh-CN"/>
        </w:rPr>
        <w:tab/>
        <w:t>Other aspects on AI/ML for beam management</w:t>
      </w:r>
      <w:r>
        <w:rPr>
          <w:rFonts w:eastAsia="宋体"/>
          <w:szCs w:val="20"/>
          <w:lang w:eastAsia="zh-CN"/>
        </w:rPr>
        <w:tab/>
        <w:t>Qualcomm Incorporated</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R1-2301488</w:t>
      </w:r>
      <w:r>
        <w:rPr>
          <w:rFonts w:eastAsia="宋体"/>
          <w:szCs w:val="20"/>
          <w:lang w:eastAsia="zh-CN"/>
        </w:rPr>
        <w:tab/>
        <w:t>Discussion on other aspects on AI/ML for beam management</w:t>
      </w:r>
      <w:r>
        <w:rPr>
          <w:rFonts w:eastAsia="宋体"/>
          <w:szCs w:val="20"/>
          <w:lang w:eastAsia="zh-CN"/>
        </w:rPr>
        <w:tab/>
        <w:t>NTT DOCOMO, INC.</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R1-2301539</w:t>
      </w:r>
      <w:r>
        <w:rPr>
          <w:rFonts w:eastAsia="宋体"/>
          <w:szCs w:val="20"/>
          <w:lang w:eastAsia="zh-CN"/>
        </w:rPr>
        <w:tab/>
        <w:t>Discussion on other aspects on AI/ML for beam management</w:t>
      </w:r>
      <w:r>
        <w:rPr>
          <w:rFonts w:eastAsia="宋体"/>
          <w:szCs w:val="20"/>
          <w:lang w:eastAsia="zh-CN"/>
        </w:rPr>
        <w:tab/>
        <w:t>KT Corp.</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t>R1-2301590</w:t>
      </w:r>
      <w:r>
        <w:rPr>
          <w:rFonts w:eastAsia="宋体"/>
          <w:szCs w:val="20"/>
          <w:lang w:eastAsia="zh-CN"/>
        </w:rPr>
        <w:tab/>
        <w:t>Other aspects on AI/ML for beam management</w:t>
      </w:r>
      <w:r>
        <w:rPr>
          <w:rFonts w:eastAsia="宋体"/>
          <w:szCs w:val="20"/>
          <w:lang w:eastAsia="zh-CN"/>
        </w:rPr>
        <w:tab/>
        <w:t>MediaTek Inc.</w:t>
      </w:r>
    </w:p>
    <w:p w:rsidR="00BB2DA2" w:rsidRDefault="009456BE">
      <w:pPr>
        <w:pStyle w:val="05reference"/>
        <w:numPr>
          <w:ilvl w:val="0"/>
          <w:numId w:val="94"/>
        </w:numPr>
        <w:spacing w:after="120"/>
        <w:rPr>
          <w:rFonts w:eastAsia="宋体"/>
          <w:szCs w:val="20"/>
          <w:lang w:eastAsia="zh-CN"/>
        </w:rPr>
      </w:pPr>
      <w:r>
        <w:rPr>
          <w:rFonts w:eastAsia="宋体"/>
          <w:szCs w:val="20"/>
          <w:lang w:eastAsia="zh-CN"/>
        </w:rPr>
        <w:lastRenderedPageBreak/>
        <w:t>R1-2301685</w:t>
      </w:r>
      <w:r>
        <w:rPr>
          <w:rFonts w:eastAsia="宋体"/>
          <w:szCs w:val="20"/>
          <w:lang w:eastAsia="zh-CN"/>
        </w:rPr>
        <w:tab/>
        <w:t>Discussions on Sub-Use Cases in AI/ML for Beam Management</w:t>
      </w:r>
      <w:r>
        <w:rPr>
          <w:rFonts w:eastAsia="宋体"/>
          <w:szCs w:val="20"/>
          <w:lang w:eastAsia="zh-CN"/>
        </w:rPr>
        <w:tab/>
        <w:t>TCL Communication Ltd.</w:t>
      </w:r>
    </w:p>
    <w:p w:rsidR="00BB2DA2" w:rsidRDefault="00BB2DA2">
      <w:pPr>
        <w:spacing w:after="120"/>
        <w:rPr>
          <w:rFonts w:eastAsia="宋体"/>
          <w:szCs w:val="20"/>
          <w:lang w:eastAsia="zh-CN"/>
        </w:rPr>
      </w:pPr>
    </w:p>
    <w:p w:rsidR="00BB2DA2" w:rsidRDefault="00BB2DA2">
      <w:pPr>
        <w:pStyle w:val="00Text"/>
      </w:pPr>
    </w:p>
    <w:p w:rsidR="00BB2DA2" w:rsidRDefault="009456BE">
      <w:pPr>
        <w:pStyle w:val="1"/>
        <w:spacing w:after="120"/>
      </w:pPr>
      <w:r>
        <w:rPr>
          <w:rFonts w:hint="eastAsia"/>
          <w:lang w:eastAsia="zh-CN"/>
        </w:rPr>
        <w:t>A</w:t>
      </w:r>
      <w:r>
        <w:rPr>
          <w:lang w:eastAsia="zh-CN"/>
        </w:rPr>
        <w:t xml:space="preserve">ppendix A: </w:t>
      </w:r>
      <w:r>
        <w:t>Contact Information</w:t>
      </w:r>
    </w:p>
    <w:p w:rsidR="00BB2DA2" w:rsidRDefault="009456BE">
      <w:pPr>
        <w:spacing w:afterLines="50" w:after="120"/>
      </w:pPr>
      <w:r>
        <w:t xml:space="preserve">The following information was collected in the last meeting(s). </w:t>
      </w:r>
      <w:r>
        <w:rPr>
          <w:highlight w:val="yellow"/>
        </w:rPr>
        <w:t>Please feel free to add/update/correct contact information if needed.</w:t>
      </w:r>
    </w:p>
    <w:tbl>
      <w:tblPr>
        <w:tblStyle w:val="af6"/>
        <w:tblW w:w="0" w:type="auto"/>
        <w:tblLook w:val="04A0" w:firstRow="1" w:lastRow="0" w:firstColumn="1" w:lastColumn="0" w:noHBand="0" w:noVBand="1"/>
      </w:tblPr>
      <w:tblGrid>
        <w:gridCol w:w="2263"/>
        <w:gridCol w:w="2410"/>
        <w:gridCol w:w="4389"/>
      </w:tblGrid>
      <w:tr w:rsidR="00BB2DA2">
        <w:tc>
          <w:tcPr>
            <w:tcW w:w="2263" w:type="dxa"/>
            <w:shd w:val="clear" w:color="auto" w:fill="BDD6EE" w:themeFill="accent5" w:themeFillTint="66"/>
            <w:vAlign w:val="center"/>
          </w:tcPr>
          <w:p w:rsidR="00BB2DA2" w:rsidRDefault="009456BE">
            <w:pPr>
              <w:pStyle w:val="a1"/>
              <w:spacing w:before="40"/>
            </w:pPr>
            <w:r>
              <w:rPr>
                <w:rFonts w:hint="eastAsia"/>
              </w:rPr>
              <w:t>C</w:t>
            </w:r>
            <w:r>
              <w:t>ompany</w:t>
            </w:r>
          </w:p>
        </w:tc>
        <w:tc>
          <w:tcPr>
            <w:tcW w:w="2410" w:type="dxa"/>
            <w:shd w:val="clear" w:color="auto" w:fill="BDD6EE" w:themeFill="accent5" w:themeFillTint="66"/>
            <w:vAlign w:val="center"/>
          </w:tcPr>
          <w:p w:rsidR="00BB2DA2" w:rsidRDefault="009456BE">
            <w:pPr>
              <w:pStyle w:val="a1"/>
              <w:spacing w:before="40"/>
            </w:pPr>
            <w:r>
              <w:rPr>
                <w:rFonts w:hint="eastAsia"/>
              </w:rPr>
              <w:t>N</w:t>
            </w:r>
            <w:r>
              <w:t>ame</w:t>
            </w:r>
          </w:p>
        </w:tc>
        <w:tc>
          <w:tcPr>
            <w:tcW w:w="4389" w:type="dxa"/>
            <w:shd w:val="clear" w:color="auto" w:fill="BDD6EE" w:themeFill="accent5" w:themeFillTint="66"/>
            <w:vAlign w:val="center"/>
          </w:tcPr>
          <w:p w:rsidR="00BB2DA2" w:rsidRDefault="009456BE">
            <w:pPr>
              <w:pStyle w:val="a1"/>
              <w:spacing w:before="40"/>
            </w:pPr>
            <w:r>
              <w:rPr>
                <w:rFonts w:hint="eastAsia"/>
              </w:rPr>
              <w:t>E</w:t>
            </w:r>
            <w:r>
              <w:t>mail</w:t>
            </w:r>
          </w:p>
        </w:tc>
      </w:tr>
      <w:tr w:rsidR="00BB2DA2">
        <w:tc>
          <w:tcPr>
            <w:tcW w:w="2263" w:type="dxa"/>
            <w:vAlign w:val="center"/>
          </w:tcPr>
          <w:p w:rsidR="00BB2DA2" w:rsidRDefault="009456BE">
            <w:pPr>
              <w:pStyle w:val="a1"/>
              <w:spacing w:before="40"/>
            </w:pPr>
            <w:r>
              <w:rPr>
                <w:rFonts w:eastAsia="宋体"/>
                <w:sz w:val="22"/>
                <w:lang w:eastAsia="zh-CN"/>
              </w:rPr>
              <w:t>Moderator</w:t>
            </w:r>
          </w:p>
        </w:tc>
        <w:tc>
          <w:tcPr>
            <w:tcW w:w="2410" w:type="dxa"/>
            <w:vAlign w:val="center"/>
          </w:tcPr>
          <w:p w:rsidR="00BB2DA2" w:rsidRDefault="009456BE">
            <w:pPr>
              <w:pStyle w:val="a1"/>
              <w:spacing w:before="40"/>
            </w:pPr>
            <w:r>
              <w:rPr>
                <w:rFonts w:hint="eastAsia"/>
              </w:rPr>
              <w:t>Z</w:t>
            </w:r>
            <w:r>
              <w:t>hihua SHI</w:t>
            </w:r>
          </w:p>
        </w:tc>
        <w:tc>
          <w:tcPr>
            <w:tcW w:w="4389" w:type="dxa"/>
            <w:vAlign w:val="center"/>
          </w:tcPr>
          <w:p w:rsidR="00BB2DA2" w:rsidRDefault="009456BE">
            <w:pPr>
              <w:pStyle w:val="a1"/>
              <w:spacing w:before="40"/>
            </w:pPr>
            <w:r>
              <w:rPr>
                <w:rFonts w:hint="eastAsia"/>
              </w:rPr>
              <w:t>s</w:t>
            </w:r>
            <w:r>
              <w:t>zh@oppo.com</w:t>
            </w:r>
          </w:p>
        </w:tc>
      </w:tr>
      <w:tr w:rsidR="00BB2DA2">
        <w:tc>
          <w:tcPr>
            <w:tcW w:w="2263" w:type="dxa"/>
            <w:vAlign w:val="center"/>
          </w:tcPr>
          <w:p w:rsidR="00BB2DA2" w:rsidRDefault="009456BE">
            <w:pPr>
              <w:pStyle w:val="a1"/>
              <w:spacing w:before="40"/>
              <w:rPr>
                <w:lang w:eastAsia="zh-CN"/>
              </w:rPr>
            </w:pPr>
            <w:r>
              <w:rPr>
                <w:lang w:eastAsia="zh-CN"/>
              </w:rPr>
              <w:t>Apple</w:t>
            </w:r>
          </w:p>
        </w:tc>
        <w:tc>
          <w:tcPr>
            <w:tcW w:w="2410" w:type="dxa"/>
            <w:vAlign w:val="center"/>
          </w:tcPr>
          <w:p w:rsidR="00BB2DA2" w:rsidRDefault="009456BE">
            <w:pPr>
              <w:pStyle w:val="a1"/>
              <w:spacing w:before="40"/>
            </w:pPr>
            <w:r>
              <w:t>Weidong Yang</w:t>
            </w:r>
          </w:p>
        </w:tc>
        <w:tc>
          <w:tcPr>
            <w:tcW w:w="4389" w:type="dxa"/>
            <w:vAlign w:val="center"/>
          </w:tcPr>
          <w:p w:rsidR="00BB2DA2" w:rsidRDefault="009456BE">
            <w:pPr>
              <w:pStyle w:val="a1"/>
              <w:spacing w:before="40"/>
            </w:pPr>
            <w:r>
              <w:t>Wyang23@apple.com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rsidR="00BB2DA2" w:rsidRDefault="009456BE">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rsidR="00BB2DA2" w:rsidRDefault="009456BE">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BB2DA2">
        <w:tc>
          <w:tcPr>
            <w:tcW w:w="2263" w:type="dxa"/>
            <w:vAlign w:val="center"/>
          </w:tcPr>
          <w:p w:rsidR="00BB2DA2" w:rsidRDefault="009456BE">
            <w:pPr>
              <w:pStyle w:val="a1"/>
              <w:spacing w:before="40"/>
            </w:pPr>
            <w:r>
              <w:t>AT&amp;T</w:t>
            </w:r>
          </w:p>
        </w:tc>
        <w:tc>
          <w:tcPr>
            <w:tcW w:w="2410" w:type="dxa"/>
            <w:vAlign w:val="center"/>
          </w:tcPr>
          <w:p w:rsidR="00BB2DA2" w:rsidRDefault="009456BE">
            <w:pPr>
              <w:pStyle w:val="a1"/>
              <w:spacing w:before="40"/>
            </w:pPr>
            <w:r>
              <w:t xml:space="preserve">Thomas </w:t>
            </w:r>
            <w:proofErr w:type="spellStart"/>
            <w:r>
              <w:t>Novlan</w:t>
            </w:r>
            <w:proofErr w:type="spellEnd"/>
          </w:p>
        </w:tc>
        <w:tc>
          <w:tcPr>
            <w:tcW w:w="4389" w:type="dxa"/>
            <w:vAlign w:val="center"/>
          </w:tcPr>
          <w:p w:rsidR="00BB2DA2" w:rsidRDefault="009456BE">
            <w:pPr>
              <w:pStyle w:val="a1"/>
              <w:spacing w:before="40"/>
            </w:pPr>
            <w:r>
              <w:t>thomas_novlan@labs.att.com</w:t>
            </w:r>
          </w:p>
        </w:tc>
      </w:tr>
      <w:tr w:rsidR="00BB2DA2">
        <w:tc>
          <w:tcPr>
            <w:tcW w:w="2263" w:type="dxa"/>
            <w:vAlign w:val="center"/>
          </w:tcPr>
          <w:p w:rsidR="00BB2DA2" w:rsidRDefault="009456BE">
            <w:pPr>
              <w:pStyle w:val="a1"/>
              <w:spacing w:before="40"/>
              <w:rPr>
                <w:smallCaps/>
              </w:rPr>
            </w:pPr>
            <w:proofErr w:type="spellStart"/>
            <w:r>
              <w:rPr>
                <w:smallCaps/>
              </w:rPr>
              <w:t>Futurewei</w:t>
            </w:r>
            <w:proofErr w:type="spellEnd"/>
          </w:p>
        </w:tc>
        <w:tc>
          <w:tcPr>
            <w:tcW w:w="2410" w:type="dxa"/>
            <w:vAlign w:val="center"/>
          </w:tcPr>
          <w:p w:rsidR="00BB2DA2" w:rsidRDefault="009456BE">
            <w:pPr>
              <w:pStyle w:val="a1"/>
              <w:spacing w:before="40"/>
            </w:pPr>
            <w:r>
              <w:t>Chunhui Zhu</w:t>
            </w:r>
          </w:p>
        </w:tc>
        <w:tc>
          <w:tcPr>
            <w:tcW w:w="4389" w:type="dxa"/>
            <w:vAlign w:val="center"/>
          </w:tcPr>
          <w:p w:rsidR="00BB2DA2" w:rsidRDefault="009456BE">
            <w:pPr>
              <w:pStyle w:val="a1"/>
              <w:spacing w:before="40"/>
            </w:pPr>
            <w:r>
              <w:t>czhu@futurewei.com</w:t>
            </w:r>
          </w:p>
        </w:tc>
      </w:tr>
      <w:tr w:rsidR="00BB2DA2">
        <w:tc>
          <w:tcPr>
            <w:tcW w:w="2263" w:type="dxa"/>
            <w:vAlign w:val="center"/>
          </w:tcPr>
          <w:p w:rsidR="00BB2DA2" w:rsidRDefault="009456BE">
            <w:pPr>
              <w:pStyle w:val="a1"/>
              <w:spacing w:before="40"/>
              <w:rPr>
                <w:lang w:eastAsia="zh-CN"/>
              </w:rPr>
            </w:pPr>
            <w:r>
              <w:rPr>
                <w:rFonts w:hint="eastAsia"/>
                <w:lang w:eastAsia="zh-CN"/>
              </w:rPr>
              <w:t>Xiaomi</w:t>
            </w:r>
          </w:p>
        </w:tc>
        <w:tc>
          <w:tcPr>
            <w:tcW w:w="2410" w:type="dxa"/>
            <w:vAlign w:val="center"/>
          </w:tcPr>
          <w:p w:rsidR="00BB2DA2" w:rsidRDefault="009456BE">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rsidR="00BB2DA2" w:rsidRDefault="009456BE">
            <w:pPr>
              <w:pStyle w:val="a1"/>
              <w:spacing w:before="40"/>
              <w:rPr>
                <w:lang w:eastAsia="zh-CN"/>
              </w:rPr>
            </w:pPr>
            <w:r>
              <w:rPr>
                <w:rFonts w:hint="eastAsia"/>
                <w:lang w:eastAsia="zh-CN"/>
              </w:rPr>
              <w:t>limingju@xiaomi.com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rsidR="00BB2DA2" w:rsidRDefault="009456BE">
            <w:pPr>
              <w:pStyle w:val="a1"/>
              <w:spacing w:before="40"/>
              <w:rPr>
                <w:rFonts w:eastAsiaTheme="minorEastAsia"/>
                <w:lang w:eastAsia="zh-CN"/>
              </w:rPr>
            </w:pPr>
            <w:proofErr w:type="spellStart"/>
            <w:r>
              <w:rPr>
                <w:rFonts w:eastAsiaTheme="minorEastAsia" w:hint="eastAsia"/>
                <w:lang w:eastAsia="zh-CN"/>
              </w:rPr>
              <w:t>B</w:t>
            </w:r>
            <w:r>
              <w:rPr>
                <w:rFonts w:eastAsiaTheme="minorEastAsia"/>
                <w:lang w:eastAsia="zh-CN"/>
              </w:rPr>
              <w:t>ingchao</w:t>
            </w:r>
            <w:proofErr w:type="spellEnd"/>
            <w:r>
              <w:rPr>
                <w:rFonts w:eastAsiaTheme="minorEastAsia"/>
                <w:lang w:eastAsia="zh-CN"/>
              </w:rPr>
              <w:t xml:space="preserve"> LIU</w:t>
            </w:r>
          </w:p>
        </w:tc>
        <w:tc>
          <w:tcPr>
            <w:tcW w:w="4389" w:type="dxa"/>
            <w:vAlign w:val="center"/>
          </w:tcPr>
          <w:p w:rsidR="00BB2DA2" w:rsidRDefault="009456BE">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lang w:eastAsia="zh-CN"/>
              </w:rPr>
              <w:t>Sony</w:t>
            </w:r>
          </w:p>
        </w:tc>
        <w:tc>
          <w:tcPr>
            <w:tcW w:w="2410" w:type="dxa"/>
            <w:vAlign w:val="center"/>
          </w:tcPr>
          <w:p w:rsidR="00BB2DA2" w:rsidRDefault="009456BE">
            <w:pPr>
              <w:pStyle w:val="a1"/>
              <w:spacing w:before="40"/>
              <w:rPr>
                <w:rFonts w:eastAsiaTheme="minorEastAsia"/>
                <w:lang w:eastAsia="zh-CN"/>
              </w:rPr>
            </w:pPr>
            <w:r>
              <w:rPr>
                <w:rFonts w:eastAsiaTheme="minorEastAsia"/>
                <w:lang w:eastAsia="zh-CN"/>
              </w:rPr>
              <w:t>Chen SUN</w:t>
            </w:r>
          </w:p>
        </w:tc>
        <w:tc>
          <w:tcPr>
            <w:tcW w:w="4389" w:type="dxa"/>
            <w:vAlign w:val="center"/>
          </w:tcPr>
          <w:p w:rsidR="00BB2DA2" w:rsidRDefault="009456BE">
            <w:pPr>
              <w:pStyle w:val="a1"/>
              <w:spacing w:before="40"/>
              <w:rPr>
                <w:rFonts w:eastAsiaTheme="minorEastAsia"/>
                <w:lang w:eastAsia="zh-CN"/>
              </w:rPr>
            </w:pPr>
            <w:r>
              <w:rPr>
                <w:rFonts w:eastAsiaTheme="minorEastAsia"/>
                <w:lang w:eastAsia="zh-CN"/>
              </w:rPr>
              <w:t>Chen.sun@sony.com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lang w:eastAsia="zh-CN"/>
              </w:rPr>
              <w:t>Huawei, HiSilicon</w:t>
            </w:r>
          </w:p>
        </w:tc>
        <w:tc>
          <w:tcPr>
            <w:tcW w:w="2410" w:type="dxa"/>
            <w:vAlign w:val="center"/>
          </w:tcPr>
          <w:p w:rsidR="00BB2DA2" w:rsidRDefault="009456BE">
            <w:pPr>
              <w:pStyle w:val="a1"/>
              <w:spacing w:before="40"/>
              <w:rPr>
                <w:rFonts w:eastAsiaTheme="minorEastAsia"/>
                <w:lang w:eastAsia="zh-CN"/>
              </w:rPr>
            </w:pPr>
            <w:r>
              <w:rPr>
                <w:rFonts w:eastAsiaTheme="minorEastAsia"/>
                <w:lang w:eastAsia="zh-CN"/>
              </w:rPr>
              <w:t>Thorsten Schier</w:t>
            </w:r>
          </w:p>
        </w:tc>
        <w:tc>
          <w:tcPr>
            <w:tcW w:w="4389" w:type="dxa"/>
            <w:vAlign w:val="center"/>
          </w:tcPr>
          <w:p w:rsidR="00BB2DA2" w:rsidRDefault="009456BE">
            <w:pPr>
              <w:pStyle w:val="a1"/>
              <w:spacing w:before="40"/>
              <w:rPr>
                <w:rFonts w:eastAsiaTheme="minorEastAsia"/>
                <w:lang w:eastAsia="zh-CN"/>
              </w:rPr>
            </w:pPr>
            <w:r>
              <w:rPr>
                <w:rFonts w:eastAsiaTheme="minorEastAsia"/>
                <w:lang w:eastAsia="zh-CN"/>
              </w:rPr>
              <w:t>thorsten.schier@huawei.com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lang w:eastAsia="zh-CN"/>
              </w:rPr>
              <w:t>NEC</w:t>
            </w:r>
          </w:p>
        </w:tc>
        <w:tc>
          <w:tcPr>
            <w:tcW w:w="2410" w:type="dxa"/>
            <w:vAlign w:val="center"/>
          </w:tcPr>
          <w:p w:rsidR="00BB2DA2" w:rsidRDefault="009456BE">
            <w:pPr>
              <w:pStyle w:val="a1"/>
              <w:spacing w:before="40"/>
              <w:rPr>
                <w:rFonts w:eastAsiaTheme="minorEastAsia"/>
                <w:lang w:eastAsia="zh-CN"/>
              </w:rPr>
            </w:pPr>
            <w:r>
              <w:rPr>
                <w:rFonts w:eastAsiaTheme="minorEastAsia"/>
                <w:lang w:eastAsia="zh-CN"/>
              </w:rPr>
              <w:t>Zhen He</w:t>
            </w:r>
          </w:p>
        </w:tc>
        <w:tc>
          <w:tcPr>
            <w:tcW w:w="4389" w:type="dxa"/>
            <w:vAlign w:val="center"/>
          </w:tcPr>
          <w:p w:rsidR="00BB2DA2" w:rsidRDefault="009456BE">
            <w:pPr>
              <w:pStyle w:val="a1"/>
              <w:spacing w:before="40"/>
              <w:rPr>
                <w:rFonts w:eastAsiaTheme="minorEastAsia"/>
                <w:lang w:eastAsia="zh-CN"/>
              </w:rPr>
            </w:pPr>
            <w:r>
              <w:rPr>
                <w:rFonts w:eastAsiaTheme="minorEastAsia"/>
                <w:lang w:eastAsia="zh-CN"/>
              </w:rPr>
              <w:t>he_zhen@nec.cn</w:t>
            </w:r>
          </w:p>
        </w:tc>
      </w:tr>
      <w:tr w:rsidR="00BB2DA2">
        <w:tc>
          <w:tcPr>
            <w:tcW w:w="2263" w:type="dxa"/>
            <w:vAlign w:val="center"/>
          </w:tcPr>
          <w:p w:rsidR="00BB2DA2" w:rsidRDefault="009456BE">
            <w:pPr>
              <w:pStyle w:val="a1"/>
              <w:spacing w:before="40"/>
              <w:rPr>
                <w:rFonts w:eastAsiaTheme="minorEastAsia"/>
                <w:lang w:eastAsia="zh-CN"/>
              </w:rPr>
            </w:pPr>
            <w:r>
              <w:rPr>
                <w:rFonts w:hint="eastAsia"/>
                <w:lang w:eastAsia="ko-KR"/>
              </w:rPr>
              <w:t>LG Electronics</w:t>
            </w:r>
          </w:p>
        </w:tc>
        <w:tc>
          <w:tcPr>
            <w:tcW w:w="2410" w:type="dxa"/>
            <w:vAlign w:val="center"/>
          </w:tcPr>
          <w:p w:rsidR="00BB2DA2" w:rsidRDefault="009456BE">
            <w:pPr>
              <w:pStyle w:val="a1"/>
              <w:spacing w:before="40"/>
              <w:rPr>
                <w:lang w:eastAsia="ko-KR"/>
              </w:rPr>
            </w:pPr>
            <w:proofErr w:type="spellStart"/>
            <w:r>
              <w:rPr>
                <w:lang w:eastAsia="ko-KR"/>
              </w:rPr>
              <w:t>Jiwon</w:t>
            </w:r>
            <w:proofErr w:type="spellEnd"/>
            <w:r>
              <w:rPr>
                <w:lang w:eastAsia="ko-KR"/>
              </w:rPr>
              <w:t xml:space="preserve"> Kang</w:t>
            </w:r>
          </w:p>
          <w:p w:rsidR="00BB2DA2" w:rsidRDefault="009456BE">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rsidR="00BB2DA2" w:rsidRDefault="00E16B8F">
            <w:pPr>
              <w:pStyle w:val="a1"/>
              <w:spacing w:before="40"/>
              <w:rPr>
                <w:lang w:eastAsia="ko-KR"/>
              </w:rPr>
            </w:pPr>
            <w:hyperlink r:id="rId11" w:history="1">
              <w:r w:rsidR="009456BE">
                <w:rPr>
                  <w:rStyle w:val="af7"/>
                  <w:lang w:eastAsia="ko-KR"/>
                </w:rPr>
                <w:t>jw.kang@lge.com</w:t>
              </w:r>
            </w:hyperlink>
          </w:p>
          <w:p w:rsidR="00BB2DA2" w:rsidRDefault="00E16B8F">
            <w:pPr>
              <w:pStyle w:val="a1"/>
              <w:spacing w:before="40"/>
              <w:rPr>
                <w:rFonts w:eastAsiaTheme="minorEastAsia"/>
                <w:lang w:eastAsia="zh-CN"/>
              </w:rPr>
            </w:pPr>
            <w:hyperlink r:id="rId12" w:history="1">
              <w:r w:rsidR="009456BE">
                <w:rPr>
                  <w:rStyle w:val="af7"/>
                  <w:lang w:eastAsia="ko-KR"/>
                </w:rPr>
                <w:t>haewook.park@lge.com</w:t>
              </w:r>
            </w:hyperlink>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lang w:eastAsia="zh-CN"/>
              </w:rPr>
              <w:t>Panasonic</w:t>
            </w:r>
          </w:p>
        </w:tc>
        <w:tc>
          <w:tcPr>
            <w:tcW w:w="2410" w:type="dxa"/>
            <w:vAlign w:val="center"/>
          </w:tcPr>
          <w:p w:rsidR="00BB2DA2" w:rsidRDefault="009456BE">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rsidR="00BB2DA2" w:rsidRDefault="009456BE">
            <w:pPr>
              <w:pStyle w:val="a1"/>
              <w:spacing w:before="40"/>
              <w:rPr>
                <w:rFonts w:eastAsiaTheme="minorEastAsia"/>
                <w:lang w:eastAsia="zh-CN"/>
              </w:rPr>
            </w:pPr>
            <w:r>
              <w:rPr>
                <w:rFonts w:eastAsiaTheme="minorEastAsia"/>
                <w:lang w:eastAsia="zh-CN"/>
              </w:rPr>
              <w:t>quan.kuang@eu.panasonic.com</w:t>
            </w:r>
          </w:p>
        </w:tc>
      </w:tr>
      <w:tr w:rsidR="00BB2DA2">
        <w:tc>
          <w:tcPr>
            <w:tcW w:w="2263" w:type="dxa"/>
            <w:vAlign w:val="center"/>
          </w:tcPr>
          <w:p w:rsidR="00BB2DA2" w:rsidRDefault="009456BE">
            <w:pPr>
              <w:pStyle w:val="a1"/>
              <w:spacing w:before="40"/>
              <w:rPr>
                <w:lang w:eastAsia="ko-KR"/>
              </w:rPr>
            </w:pPr>
            <w:r>
              <w:rPr>
                <w:lang w:eastAsia="ko-KR"/>
              </w:rPr>
              <w:t>Ericsson</w:t>
            </w:r>
          </w:p>
        </w:tc>
        <w:tc>
          <w:tcPr>
            <w:tcW w:w="2410" w:type="dxa"/>
            <w:vAlign w:val="center"/>
          </w:tcPr>
          <w:p w:rsidR="00BB2DA2" w:rsidRDefault="009456BE">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rsidR="00BB2DA2" w:rsidRDefault="009456BE">
            <w:pPr>
              <w:pStyle w:val="a1"/>
              <w:spacing w:before="40"/>
              <w:rPr>
                <w:lang w:eastAsia="ko-KR"/>
              </w:rPr>
            </w:pPr>
            <w:r>
              <w:rPr>
                <w:lang w:eastAsia="ko-KR"/>
              </w:rPr>
              <w:t>Henrik.a.ryden@ericsson.com</w:t>
            </w:r>
          </w:p>
        </w:tc>
      </w:tr>
      <w:tr w:rsidR="00BB2DA2">
        <w:tc>
          <w:tcPr>
            <w:tcW w:w="2263" w:type="dxa"/>
          </w:tcPr>
          <w:p w:rsidR="00BB2DA2" w:rsidRDefault="009456BE">
            <w:pPr>
              <w:pStyle w:val="a1"/>
              <w:spacing w:before="40"/>
              <w:rPr>
                <w:lang w:eastAsia="ko-KR"/>
              </w:rPr>
            </w:pPr>
            <w:r>
              <w:t>Nokia, NSB</w:t>
            </w:r>
          </w:p>
        </w:tc>
        <w:tc>
          <w:tcPr>
            <w:tcW w:w="2410" w:type="dxa"/>
          </w:tcPr>
          <w:p w:rsidR="00BB2DA2" w:rsidRDefault="009456BE">
            <w:pPr>
              <w:pStyle w:val="a1"/>
              <w:spacing w:before="40"/>
            </w:pPr>
            <w:r>
              <w:t>Keeth Jayasinghe</w:t>
            </w:r>
          </w:p>
          <w:p w:rsidR="00BB2DA2" w:rsidRDefault="009456BE">
            <w:pPr>
              <w:pStyle w:val="a1"/>
              <w:spacing w:before="40"/>
              <w:rPr>
                <w:lang w:eastAsia="ko-KR"/>
              </w:rPr>
            </w:pPr>
            <w:r>
              <w:t>Mihai Enescu</w:t>
            </w:r>
          </w:p>
        </w:tc>
        <w:tc>
          <w:tcPr>
            <w:tcW w:w="4389" w:type="dxa"/>
          </w:tcPr>
          <w:p w:rsidR="00BB2DA2" w:rsidRDefault="009456BE">
            <w:pPr>
              <w:pStyle w:val="a1"/>
              <w:spacing w:before="40"/>
              <w:rPr>
                <w:lang w:eastAsia="ko-KR"/>
              </w:rPr>
            </w:pPr>
            <w:r>
              <w:t>keeth.jayasinghe@nokia.com, mihai.enescu@nokia.com</w:t>
            </w:r>
          </w:p>
        </w:tc>
      </w:tr>
      <w:tr w:rsidR="00BB2DA2">
        <w:tc>
          <w:tcPr>
            <w:tcW w:w="2263" w:type="dxa"/>
            <w:vAlign w:val="center"/>
          </w:tcPr>
          <w:p w:rsidR="00BB2DA2" w:rsidRDefault="009456BE">
            <w:pPr>
              <w:pStyle w:val="a1"/>
              <w:spacing w:before="40"/>
            </w:pPr>
            <w:r>
              <w:rPr>
                <w:lang w:eastAsia="ko-KR"/>
              </w:rPr>
              <w:t>CATT</w:t>
            </w:r>
          </w:p>
        </w:tc>
        <w:tc>
          <w:tcPr>
            <w:tcW w:w="2410" w:type="dxa"/>
            <w:vAlign w:val="center"/>
          </w:tcPr>
          <w:p w:rsidR="00BB2DA2" w:rsidRDefault="009456BE">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rsidR="00BB2DA2" w:rsidRDefault="009456BE">
            <w:pPr>
              <w:pStyle w:val="a1"/>
              <w:spacing w:before="40"/>
            </w:pPr>
            <w:r>
              <w:rPr>
                <w:rFonts w:eastAsiaTheme="minorEastAsia" w:hint="eastAsia"/>
                <w:lang w:eastAsia="zh-CN"/>
              </w:rPr>
              <w:t>feiyongqiang@catt.cn</w:t>
            </w:r>
          </w:p>
        </w:tc>
      </w:tr>
      <w:tr w:rsidR="00BB2DA2">
        <w:tc>
          <w:tcPr>
            <w:tcW w:w="2263" w:type="dxa"/>
            <w:vAlign w:val="center"/>
          </w:tcPr>
          <w:p w:rsidR="00BB2DA2" w:rsidRDefault="009456BE">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rsidR="00BB2DA2" w:rsidRDefault="009456BE">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rsidR="00BB2DA2" w:rsidRDefault="009456BE">
            <w:pPr>
              <w:pStyle w:val="a1"/>
              <w:spacing w:before="40"/>
              <w:rPr>
                <w:rFonts w:eastAsiaTheme="minorEastAsia"/>
                <w:lang w:eastAsia="zh-CN"/>
              </w:rPr>
            </w:pPr>
            <w:r>
              <w:t>w</w:t>
            </w:r>
            <w:r>
              <w:rPr>
                <w:rFonts w:hint="eastAsia"/>
              </w:rPr>
              <w:t>angxin</w:t>
            </w:r>
            <w:r>
              <w:t>@fujitsu.com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rsidR="00BB2DA2" w:rsidRDefault="009456BE">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rsidR="00BB2DA2" w:rsidRDefault="009456BE">
            <w:pPr>
              <w:pStyle w:val="a1"/>
              <w:spacing w:before="40"/>
            </w:pPr>
            <w:r>
              <w:t>tom.chenzhe@samsung.com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rsidR="00BB2DA2" w:rsidRDefault="009456BE">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rsidR="00BB2DA2" w:rsidRDefault="009456BE">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lang w:eastAsia="zh-CN"/>
              </w:rPr>
              <w:t>NVIDIA</w:t>
            </w:r>
          </w:p>
        </w:tc>
        <w:tc>
          <w:tcPr>
            <w:tcW w:w="2410" w:type="dxa"/>
            <w:vAlign w:val="center"/>
          </w:tcPr>
          <w:p w:rsidR="00BB2DA2" w:rsidRDefault="009456BE">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rsidR="00BB2DA2" w:rsidRDefault="009456BE">
            <w:pPr>
              <w:pStyle w:val="a1"/>
              <w:spacing w:before="40"/>
              <w:rPr>
                <w:rFonts w:eastAsiaTheme="minorEastAsia"/>
                <w:lang w:eastAsia="zh-CN"/>
              </w:rPr>
            </w:pPr>
            <w:r>
              <w:rPr>
                <w:rFonts w:eastAsiaTheme="minorEastAsia"/>
                <w:lang w:eastAsia="zh-CN"/>
              </w:rPr>
              <w:t>xingqinl@nvidia.com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rsidR="00BB2DA2" w:rsidRDefault="009456BE">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rsidR="00BB2DA2" w:rsidRDefault="009456BE">
            <w:pPr>
              <w:pStyle w:val="a1"/>
              <w:spacing w:before="40"/>
              <w:rPr>
                <w:rFonts w:eastAsiaTheme="minorEastAsia"/>
                <w:lang w:eastAsia="zh-CN"/>
              </w:rPr>
            </w:pPr>
            <w:r>
              <w:rPr>
                <w:rFonts w:eastAsiaTheme="minorEastAsia"/>
                <w:lang w:eastAsia="zh-CN"/>
              </w:rPr>
              <w:t>Liuxiaofeng1@caict.ac.cn</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lang w:eastAsia="zh-CN"/>
              </w:rPr>
              <w:t>OPPO</w:t>
            </w:r>
          </w:p>
        </w:tc>
        <w:tc>
          <w:tcPr>
            <w:tcW w:w="2410" w:type="dxa"/>
            <w:vAlign w:val="center"/>
          </w:tcPr>
          <w:p w:rsidR="00BB2DA2" w:rsidRDefault="009456BE">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rsidR="00BB2DA2" w:rsidRDefault="009456BE">
            <w:pPr>
              <w:pStyle w:val="a1"/>
              <w:spacing w:before="40"/>
              <w:rPr>
                <w:rFonts w:eastAsiaTheme="minorEastAsia"/>
                <w:lang w:eastAsia="zh-CN"/>
              </w:rPr>
            </w:pPr>
            <w:r>
              <w:rPr>
                <w:rFonts w:eastAsiaTheme="minorEastAsia"/>
                <w:lang w:eastAsia="zh-CN"/>
              </w:rPr>
              <w:t>caojianfei@oppo.com</w:t>
            </w:r>
          </w:p>
        </w:tc>
      </w:tr>
      <w:tr w:rsidR="00BB2DA2" w:rsidRPr="001E1D4E">
        <w:tc>
          <w:tcPr>
            <w:tcW w:w="2263" w:type="dxa"/>
            <w:vAlign w:val="center"/>
          </w:tcPr>
          <w:p w:rsidR="00BB2DA2" w:rsidRDefault="009456BE">
            <w:pPr>
              <w:pStyle w:val="a1"/>
              <w:spacing w:before="40"/>
              <w:rPr>
                <w:rFonts w:eastAsiaTheme="minorEastAsia"/>
                <w:lang w:eastAsia="zh-CN"/>
              </w:rPr>
            </w:pPr>
            <w:r>
              <w:rPr>
                <w:rFonts w:eastAsiaTheme="minorEastAsia"/>
                <w:lang w:eastAsia="zh-CN"/>
              </w:rPr>
              <w:t>MediaTek</w:t>
            </w:r>
          </w:p>
        </w:tc>
        <w:tc>
          <w:tcPr>
            <w:tcW w:w="2410" w:type="dxa"/>
            <w:vAlign w:val="center"/>
          </w:tcPr>
          <w:p w:rsidR="00BB2DA2" w:rsidRDefault="009456BE">
            <w:pPr>
              <w:pStyle w:val="a1"/>
              <w:spacing w:before="40"/>
              <w:rPr>
                <w:rFonts w:eastAsiaTheme="minorEastAsia"/>
                <w:lang w:val="sv-SE" w:eastAsia="zh-CN"/>
              </w:rPr>
            </w:pPr>
            <w:r>
              <w:rPr>
                <w:rFonts w:eastAsiaTheme="minorEastAsia"/>
                <w:lang w:val="sv-SE" w:eastAsia="zh-CN"/>
              </w:rPr>
              <w:t>Gyu Bum Kyung</w:t>
            </w:r>
          </w:p>
          <w:p w:rsidR="00BB2DA2" w:rsidRDefault="009456BE">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rsidR="00BB2DA2" w:rsidRDefault="009456BE">
            <w:pPr>
              <w:pStyle w:val="a1"/>
              <w:spacing w:before="40"/>
              <w:rPr>
                <w:rFonts w:eastAsia="MS Mincho"/>
                <w:lang w:val="sv-SE" w:eastAsia="zh-TW"/>
              </w:rPr>
            </w:pPr>
            <w:r>
              <w:rPr>
                <w:rFonts w:eastAsia="MS Mincho"/>
                <w:lang w:val="sv-SE" w:eastAsia="zh-TW"/>
              </w:rPr>
              <w:t>gyubum.kyung@mediatek.com</w:t>
            </w:r>
          </w:p>
          <w:p w:rsidR="00BB2DA2" w:rsidRDefault="009456BE">
            <w:pPr>
              <w:pStyle w:val="a1"/>
              <w:spacing w:before="40"/>
              <w:rPr>
                <w:lang w:val="sv-SE" w:eastAsia="zh-TW"/>
              </w:rPr>
            </w:pPr>
            <w:r>
              <w:rPr>
                <w:lang w:val="sv-SE" w:eastAsia="zh-TW"/>
              </w:rPr>
              <w:t>yu-jen.ku@mediatek.com</w:t>
            </w:r>
          </w:p>
        </w:tc>
      </w:tr>
      <w:tr w:rsidR="00BB2DA2">
        <w:tc>
          <w:tcPr>
            <w:tcW w:w="2263" w:type="dxa"/>
            <w:vAlign w:val="center"/>
          </w:tcPr>
          <w:p w:rsidR="00BB2DA2" w:rsidRDefault="009456BE">
            <w:pPr>
              <w:pStyle w:val="a1"/>
              <w:spacing w:before="40"/>
              <w:rPr>
                <w:rFonts w:eastAsiaTheme="minorEastAsia"/>
                <w:lang w:eastAsia="zh-CN"/>
              </w:rPr>
            </w:pPr>
            <w:r>
              <w:rPr>
                <w:rFonts w:eastAsiaTheme="minorEastAsia"/>
                <w:lang w:eastAsia="zh-CN"/>
              </w:rPr>
              <w:t>Intel</w:t>
            </w:r>
          </w:p>
        </w:tc>
        <w:tc>
          <w:tcPr>
            <w:tcW w:w="2410" w:type="dxa"/>
            <w:vAlign w:val="center"/>
          </w:tcPr>
          <w:p w:rsidR="00BB2DA2" w:rsidRDefault="009456BE">
            <w:pPr>
              <w:pStyle w:val="a1"/>
              <w:spacing w:before="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rsidR="00BB2DA2" w:rsidRDefault="009456BE">
            <w:pPr>
              <w:pStyle w:val="a1"/>
              <w:spacing w:before="40"/>
              <w:rPr>
                <w:rFonts w:eastAsia="MS Mincho"/>
                <w:lang w:eastAsia="zh-TW"/>
              </w:rPr>
            </w:pPr>
            <w:r>
              <w:rPr>
                <w:rFonts w:eastAsia="MS Mincho"/>
                <w:lang w:eastAsia="zh-TW"/>
              </w:rPr>
              <w:t>avik.sengupta@intel.com</w:t>
            </w:r>
          </w:p>
        </w:tc>
      </w:tr>
      <w:tr w:rsidR="00BB2DA2">
        <w:tc>
          <w:tcPr>
            <w:tcW w:w="2263" w:type="dxa"/>
            <w:vAlign w:val="center"/>
          </w:tcPr>
          <w:p w:rsidR="00BB2DA2" w:rsidRDefault="009456BE">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rsidR="00BB2DA2" w:rsidRDefault="009456BE">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rsidR="00BB2DA2" w:rsidRDefault="009456BE">
            <w:pPr>
              <w:pStyle w:val="a1"/>
              <w:spacing w:before="40"/>
              <w:rPr>
                <w:rFonts w:eastAsia="MS Mincho"/>
                <w:lang w:eastAsia="zh-TW"/>
              </w:rPr>
            </w:pPr>
            <w:r>
              <w:rPr>
                <w:rFonts w:eastAsia="Yu Mincho"/>
                <w:lang w:eastAsia="ja-JP"/>
              </w:rPr>
              <w:t>haruhi.echigo.fw@nttdocomo.com</w:t>
            </w:r>
          </w:p>
        </w:tc>
      </w:tr>
      <w:tr w:rsidR="00BB2DA2">
        <w:tc>
          <w:tcPr>
            <w:tcW w:w="2263" w:type="dxa"/>
            <w:vAlign w:val="center"/>
          </w:tcPr>
          <w:p w:rsidR="00BB2DA2" w:rsidRDefault="009456BE">
            <w:pPr>
              <w:pStyle w:val="a1"/>
              <w:spacing w:before="40"/>
              <w:rPr>
                <w:rFonts w:eastAsiaTheme="minorEastAsia"/>
                <w:lang w:eastAsia="zh-CN"/>
              </w:rPr>
            </w:pPr>
            <w:r>
              <w:rPr>
                <w:sz w:val="18"/>
                <w:szCs w:val="22"/>
              </w:rPr>
              <w:lastRenderedPageBreak/>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rsidR="00BB2DA2" w:rsidRDefault="009456BE">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rsidR="00BB2DA2" w:rsidRDefault="009456BE">
            <w:pPr>
              <w:pStyle w:val="a1"/>
              <w:spacing w:before="40"/>
              <w:rPr>
                <w:rFonts w:eastAsiaTheme="minorEastAsia"/>
                <w:lang w:eastAsia="zh-CN"/>
              </w:rPr>
            </w:pPr>
            <w:r>
              <w:rPr>
                <w:rFonts w:eastAsiaTheme="minorEastAsia" w:hint="eastAsia"/>
                <w:lang w:eastAsia="zh-CN"/>
              </w:rPr>
              <w:t>weich@bjtu.edu.cn</w:t>
            </w:r>
          </w:p>
        </w:tc>
      </w:tr>
      <w:tr w:rsidR="00BB2DA2">
        <w:tc>
          <w:tcPr>
            <w:tcW w:w="2263" w:type="dxa"/>
            <w:vAlign w:val="center"/>
          </w:tcPr>
          <w:p w:rsidR="00BB2DA2" w:rsidRDefault="009456BE">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rsidR="00BB2DA2" w:rsidRDefault="009456BE">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rsidR="00BB2DA2" w:rsidRDefault="009456BE">
            <w:pPr>
              <w:pStyle w:val="a1"/>
              <w:spacing w:before="40"/>
              <w:rPr>
                <w:rFonts w:eastAsiaTheme="minorEastAsia"/>
                <w:szCs w:val="20"/>
                <w:lang w:eastAsia="zh-CN"/>
              </w:rPr>
            </w:pPr>
            <w:r>
              <w:rPr>
                <w:rFonts w:eastAsiaTheme="minorEastAsia" w:hint="eastAsia"/>
                <w:szCs w:val="20"/>
                <w:lang w:eastAsia="zh-CN"/>
              </w:rPr>
              <w:t>liu.wenfeng@zte.com.cn</w:t>
            </w:r>
          </w:p>
        </w:tc>
      </w:tr>
      <w:tr w:rsidR="00BB2DA2">
        <w:tc>
          <w:tcPr>
            <w:tcW w:w="2263" w:type="dxa"/>
            <w:vAlign w:val="center"/>
          </w:tcPr>
          <w:p w:rsidR="00BB2DA2" w:rsidRDefault="009456BE">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rsidR="00BB2DA2" w:rsidRDefault="009456BE">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rsidR="00BB2DA2" w:rsidRDefault="009456BE">
            <w:pPr>
              <w:pStyle w:val="a1"/>
              <w:spacing w:before="40"/>
              <w:rPr>
                <w:rFonts w:eastAsiaTheme="minorEastAsia"/>
                <w:szCs w:val="20"/>
                <w:lang w:eastAsia="zh-CN"/>
              </w:rPr>
            </w:pPr>
            <w:r>
              <w:rPr>
                <w:rFonts w:eastAsiaTheme="minorEastAsia"/>
                <w:szCs w:val="20"/>
                <w:lang w:eastAsia="zh-CN"/>
              </w:rPr>
              <w:t>youngwoo.kwak@interdigital.com</w:t>
            </w:r>
          </w:p>
        </w:tc>
      </w:tr>
      <w:tr w:rsidR="00BB2DA2">
        <w:tc>
          <w:tcPr>
            <w:tcW w:w="2263" w:type="dxa"/>
          </w:tcPr>
          <w:p w:rsidR="00BB2DA2" w:rsidRDefault="009456BE">
            <w:pPr>
              <w:pStyle w:val="a1"/>
              <w:spacing w:before="40"/>
              <w:rPr>
                <w:rFonts w:eastAsia="宋体"/>
                <w:szCs w:val="20"/>
                <w:lang w:eastAsia="zh-CN"/>
              </w:rPr>
            </w:pPr>
            <w:r>
              <w:rPr>
                <w:rFonts w:eastAsia="宋体"/>
                <w:szCs w:val="20"/>
                <w:lang w:eastAsia="zh-CN"/>
              </w:rPr>
              <w:t>Qualcomm</w:t>
            </w:r>
          </w:p>
        </w:tc>
        <w:tc>
          <w:tcPr>
            <w:tcW w:w="2410" w:type="dxa"/>
          </w:tcPr>
          <w:p w:rsidR="00BB2DA2" w:rsidRDefault="009456BE">
            <w:pPr>
              <w:pStyle w:val="a1"/>
              <w:spacing w:before="40"/>
              <w:rPr>
                <w:rFonts w:eastAsiaTheme="minorEastAsia"/>
                <w:szCs w:val="20"/>
                <w:lang w:eastAsia="zh-CN"/>
              </w:rPr>
            </w:pPr>
            <w:r>
              <w:rPr>
                <w:rFonts w:eastAsiaTheme="minorEastAsia"/>
                <w:szCs w:val="20"/>
                <w:lang w:eastAsia="zh-CN"/>
              </w:rPr>
              <w:t>Hamed Pezeshki</w:t>
            </w:r>
          </w:p>
        </w:tc>
        <w:tc>
          <w:tcPr>
            <w:tcW w:w="4389" w:type="dxa"/>
          </w:tcPr>
          <w:p w:rsidR="00BB2DA2" w:rsidRDefault="009456BE">
            <w:pPr>
              <w:pStyle w:val="a1"/>
              <w:spacing w:before="40"/>
              <w:rPr>
                <w:rFonts w:eastAsiaTheme="minorEastAsia"/>
                <w:szCs w:val="20"/>
                <w:lang w:eastAsia="zh-CN"/>
              </w:rPr>
            </w:pPr>
            <w:r>
              <w:rPr>
                <w:rFonts w:eastAsiaTheme="minorEastAsia"/>
                <w:szCs w:val="20"/>
                <w:lang w:eastAsia="zh-CN"/>
              </w:rPr>
              <w:t>hamedp@qti.qualcomm.com</w:t>
            </w:r>
          </w:p>
        </w:tc>
      </w:tr>
      <w:tr w:rsidR="00BB2DA2">
        <w:tc>
          <w:tcPr>
            <w:tcW w:w="2263" w:type="dxa"/>
          </w:tcPr>
          <w:p w:rsidR="00BB2DA2" w:rsidRDefault="009456BE">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rsidR="00BB2DA2" w:rsidRDefault="009456BE">
            <w:pPr>
              <w:pStyle w:val="a1"/>
              <w:spacing w:before="40"/>
              <w:rPr>
                <w:rFonts w:eastAsiaTheme="minorEastAsia"/>
                <w:szCs w:val="20"/>
                <w:lang w:eastAsia="zh-CN"/>
              </w:rPr>
            </w:pPr>
            <w:r>
              <w:rPr>
                <w:rFonts w:eastAsiaTheme="minorEastAsia"/>
                <w:szCs w:val="20"/>
                <w:lang w:eastAsia="zh-CN"/>
              </w:rPr>
              <w:t>Dawei Ma</w:t>
            </w:r>
          </w:p>
        </w:tc>
        <w:tc>
          <w:tcPr>
            <w:tcW w:w="4389" w:type="dxa"/>
          </w:tcPr>
          <w:p w:rsidR="00BB2DA2" w:rsidRDefault="009456BE">
            <w:pPr>
              <w:pStyle w:val="a1"/>
              <w:spacing w:before="40"/>
              <w:rPr>
                <w:rFonts w:eastAsiaTheme="minorEastAsia"/>
                <w:szCs w:val="20"/>
                <w:lang w:eastAsia="zh-CN"/>
              </w:rPr>
            </w:pPr>
            <w:r>
              <w:rPr>
                <w:rFonts w:eastAsiaTheme="minorEastAsia"/>
                <w:szCs w:val="20"/>
                <w:lang w:eastAsia="zh-CN"/>
              </w:rPr>
              <w:t>dawei.ma@unisoc.com</w:t>
            </w:r>
          </w:p>
        </w:tc>
      </w:tr>
      <w:tr w:rsidR="00BB2DA2" w:rsidRPr="001E1D4E">
        <w:tc>
          <w:tcPr>
            <w:tcW w:w="2263" w:type="dxa"/>
          </w:tcPr>
          <w:p w:rsidR="00BB2DA2" w:rsidRDefault="009456BE">
            <w:pPr>
              <w:pStyle w:val="a1"/>
              <w:spacing w:before="40"/>
              <w:rPr>
                <w:rFonts w:eastAsia="宋体"/>
                <w:szCs w:val="20"/>
                <w:lang w:eastAsia="zh-CN"/>
              </w:rPr>
            </w:pPr>
            <w:r>
              <w:rPr>
                <w:rFonts w:eastAsia="宋体"/>
                <w:szCs w:val="20"/>
                <w:lang w:eastAsia="zh-CN"/>
              </w:rPr>
              <w:t>Charter Communications</w:t>
            </w:r>
          </w:p>
        </w:tc>
        <w:tc>
          <w:tcPr>
            <w:tcW w:w="2410" w:type="dxa"/>
          </w:tcPr>
          <w:p w:rsidR="00BB2DA2" w:rsidRDefault="009456BE">
            <w:pPr>
              <w:pStyle w:val="a1"/>
              <w:spacing w:before="40"/>
              <w:rPr>
                <w:rFonts w:eastAsiaTheme="minorEastAsia"/>
                <w:szCs w:val="20"/>
                <w:lang w:val="de-DE" w:eastAsia="zh-CN"/>
              </w:rPr>
            </w:pPr>
            <w:r>
              <w:rPr>
                <w:rFonts w:eastAsiaTheme="minorEastAsia"/>
                <w:szCs w:val="20"/>
                <w:lang w:val="de-DE" w:eastAsia="zh-CN"/>
              </w:rPr>
              <w:t>Dumitru M. Ionescu</w:t>
            </w:r>
          </w:p>
          <w:p w:rsidR="00BB2DA2" w:rsidRDefault="009456BE">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rsidR="00BB2DA2" w:rsidRDefault="009456BE">
            <w:pPr>
              <w:pStyle w:val="a1"/>
              <w:spacing w:before="40"/>
              <w:rPr>
                <w:lang w:val="de-DE"/>
              </w:rPr>
            </w:pPr>
            <w:r>
              <w:rPr>
                <w:lang w:val="de-DE"/>
              </w:rPr>
              <w:t>dumitru.ionescu@charter.com</w:t>
            </w:r>
          </w:p>
          <w:p w:rsidR="00BB2DA2" w:rsidRDefault="009456BE">
            <w:pPr>
              <w:pStyle w:val="a1"/>
              <w:spacing w:before="40"/>
              <w:rPr>
                <w:rFonts w:eastAsiaTheme="minorEastAsia"/>
                <w:szCs w:val="20"/>
                <w:lang w:val="de-DE" w:eastAsia="zh-CN"/>
              </w:rPr>
            </w:pPr>
            <w:r>
              <w:rPr>
                <w:rFonts w:eastAsia="MS Mincho"/>
                <w:lang w:val="de-DE" w:eastAsia="zh-TW"/>
              </w:rPr>
              <w:t>C-Samer.Henry@charter.com</w:t>
            </w:r>
          </w:p>
        </w:tc>
      </w:tr>
      <w:tr w:rsidR="00BB2DA2" w:rsidRPr="001E1D4E">
        <w:tc>
          <w:tcPr>
            <w:tcW w:w="2263" w:type="dxa"/>
          </w:tcPr>
          <w:p w:rsidR="00BB2DA2" w:rsidRDefault="00BB2DA2">
            <w:pPr>
              <w:pStyle w:val="a1"/>
              <w:spacing w:before="40"/>
              <w:rPr>
                <w:rFonts w:eastAsia="宋体"/>
                <w:szCs w:val="20"/>
                <w:lang w:val="de-DE" w:eastAsia="zh-CN"/>
              </w:rPr>
            </w:pPr>
          </w:p>
        </w:tc>
        <w:tc>
          <w:tcPr>
            <w:tcW w:w="2410" w:type="dxa"/>
          </w:tcPr>
          <w:p w:rsidR="00BB2DA2" w:rsidRDefault="00BB2DA2">
            <w:pPr>
              <w:pStyle w:val="a1"/>
              <w:spacing w:before="40"/>
              <w:rPr>
                <w:rFonts w:eastAsiaTheme="minorEastAsia"/>
                <w:szCs w:val="20"/>
                <w:lang w:val="de-DE" w:eastAsia="zh-CN"/>
              </w:rPr>
            </w:pPr>
          </w:p>
        </w:tc>
        <w:tc>
          <w:tcPr>
            <w:tcW w:w="4389" w:type="dxa"/>
          </w:tcPr>
          <w:p w:rsidR="00BB2DA2" w:rsidRDefault="00BB2DA2">
            <w:pPr>
              <w:pStyle w:val="a1"/>
              <w:spacing w:before="40"/>
              <w:rPr>
                <w:lang w:val="de-DE"/>
              </w:rPr>
            </w:pPr>
          </w:p>
        </w:tc>
      </w:tr>
    </w:tbl>
    <w:p w:rsidR="00BB2DA2" w:rsidRDefault="00BB2DA2">
      <w:pPr>
        <w:pStyle w:val="a1"/>
        <w:rPr>
          <w:lang w:val="de-DE"/>
        </w:rPr>
      </w:pPr>
    </w:p>
    <w:p w:rsidR="00BB2DA2" w:rsidRDefault="00BB2DA2">
      <w:pPr>
        <w:spacing w:after="120"/>
        <w:rPr>
          <w:rFonts w:eastAsia="宋体"/>
          <w:szCs w:val="20"/>
          <w:lang w:val="de-DE" w:eastAsia="zh-CN"/>
        </w:rPr>
      </w:pPr>
    </w:p>
    <w:p w:rsidR="00BB2DA2" w:rsidRDefault="00BB2DA2">
      <w:pPr>
        <w:spacing w:after="120"/>
        <w:rPr>
          <w:rFonts w:eastAsia="宋体"/>
          <w:szCs w:val="20"/>
          <w:lang w:val="de-DE" w:eastAsia="zh-CN"/>
        </w:rPr>
      </w:pPr>
    </w:p>
    <w:p w:rsidR="00BB2DA2" w:rsidRDefault="009456BE">
      <w:pPr>
        <w:pStyle w:val="1"/>
        <w:spacing w:after="120"/>
        <w:rPr>
          <w:lang w:eastAsia="zh-CN"/>
        </w:rPr>
      </w:pPr>
      <w:r>
        <w:rPr>
          <w:rFonts w:hint="eastAsia"/>
          <w:lang w:eastAsia="zh-CN"/>
        </w:rPr>
        <w:t>A</w:t>
      </w:r>
      <w:r>
        <w:rPr>
          <w:lang w:eastAsia="zh-CN"/>
        </w:rPr>
        <w:t>ppendix B: Agreements</w:t>
      </w:r>
    </w:p>
    <w:p w:rsidR="00BB2DA2" w:rsidRDefault="00BB2DA2">
      <w:pPr>
        <w:pStyle w:val="a1"/>
        <w:rPr>
          <w:lang w:eastAsia="zh-CN"/>
        </w:rPr>
      </w:pPr>
    </w:p>
    <w:p w:rsidR="00BB2DA2" w:rsidRDefault="009456BE">
      <w:pPr>
        <w:pStyle w:val="2"/>
        <w:rPr>
          <w:lang w:eastAsia="zh-CN"/>
        </w:rPr>
      </w:pPr>
      <w:r>
        <w:rPr>
          <w:lang w:eastAsia="zh-CN"/>
        </w:rPr>
        <w:t>RAN1#112</w:t>
      </w:r>
    </w:p>
    <w:p w:rsidR="00BB2DA2" w:rsidRDefault="00BB2DA2">
      <w:pPr>
        <w:pStyle w:val="a1"/>
        <w:rPr>
          <w:lang w:eastAsia="zh-CN"/>
        </w:rPr>
      </w:pPr>
    </w:p>
    <w:p w:rsidR="00BB2DA2" w:rsidRDefault="00BB2DA2">
      <w:pPr>
        <w:pStyle w:val="a1"/>
        <w:rPr>
          <w:rFonts w:eastAsia="宋体"/>
          <w:lang w:eastAsia="zh-CN"/>
        </w:rPr>
      </w:pPr>
    </w:p>
    <w:p w:rsidR="00BB2DA2" w:rsidRDefault="009456BE">
      <w:pPr>
        <w:pStyle w:val="2"/>
        <w:rPr>
          <w:rFonts w:eastAsia="宋体"/>
          <w:lang w:eastAsia="zh-CN"/>
        </w:rPr>
      </w:pPr>
      <w:r>
        <w:rPr>
          <w:rFonts w:eastAsia="宋体"/>
          <w:lang w:eastAsia="zh-CN"/>
        </w:rPr>
        <w:t>RAN1#111</w:t>
      </w:r>
    </w:p>
    <w:p w:rsidR="00BB2DA2" w:rsidRDefault="009456BE">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rsidR="00BB2DA2" w:rsidRDefault="009456BE">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BB2DA2" w:rsidRDefault="009456BE">
      <w:pPr>
        <w:numPr>
          <w:ilvl w:val="0"/>
          <w:numId w:val="7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BB2DA2" w:rsidRDefault="009456BE">
      <w:pPr>
        <w:numPr>
          <w:ilvl w:val="0"/>
          <w:numId w:val="7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BB2DA2" w:rsidRDefault="009456BE">
      <w:pPr>
        <w:numPr>
          <w:ilvl w:val="0"/>
          <w:numId w:val="7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BB2DA2" w:rsidRDefault="009456BE">
      <w:pPr>
        <w:numPr>
          <w:ilvl w:val="1"/>
          <w:numId w:val="7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BB2DA2" w:rsidRDefault="00BB2DA2">
      <w:pPr>
        <w:widowControl w:val="0"/>
        <w:jc w:val="both"/>
        <w:rPr>
          <w:rFonts w:eastAsia="宋体"/>
          <w:iCs/>
          <w:szCs w:val="20"/>
          <w:highlight w:val="green"/>
          <w:lang w:val="en-GB" w:eastAsia="zh-CN"/>
        </w:rPr>
      </w:pPr>
    </w:p>
    <w:p w:rsidR="00BB2DA2" w:rsidRDefault="009456BE">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rsidR="00BB2DA2" w:rsidRDefault="009456BE">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BB2DA2" w:rsidRDefault="009456BE">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BB2DA2" w:rsidRDefault="009456BE">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BB2DA2" w:rsidRDefault="00BB2DA2">
      <w:pPr>
        <w:rPr>
          <w:rFonts w:eastAsia="Batang"/>
          <w:szCs w:val="20"/>
          <w:highlight w:val="green"/>
          <w:lang w:val="en-GB" w:eastAsia="zh-CN"/>
        </w:rPr>
      </w:pPr>
    </w:p>
    <w:p w:rsidR="00BB2DA2" w:rsidRDefault="009456BE">
      <w:pPr>
        <w:rPr>
          <w:rFonts w:eastAsia="Batang"/>
          <w:szCs w:val="20"/>
          <w:highlight w:val="green"/>
          <w:lang w:val="en-GB" w:eastAsia="zh-CN"/>
        </w:rPr>
      </w:pPr>
      <w:r>
        <w:rPr>
          <w:rFonts w:eastAsia="Batang"/>
          <w:szCs w:val="20"/>
          <w:highlight w:val="green"/>
          <w:lang w:val="en-GB" w:eastAsia="zh-CN"/>
        </w:rPr>
        <w:t>Agreement</w:t>
      </w:r>
    </w:p>
    <w:p w:rsidR="00BB2DA2" w:rsidRDefault="009456BE">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BB2DA2" w:rsidRDefault="009456BE">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BB2DA2" w:rsidRDefault="009456BE">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BB2DA2" w:rsidRDefault="009456BE">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BB2DA2" w:rsidRDefault="009456BE">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BB2DA2" w:rsidRDefault="00BB2DA2">
      <w:pPr>
        <w:rPr>
          <w:rFonts w:ascii="Times" w:eastAsia="Batang" w:hAnsi="Times"/>
          <w:highlight w:val="green"/>
          <w:lang w:val="en-GB" w:eastAsia="zh-CN"/>
        </w:rPr>
      </w:pPr>
    </w:p>
    <w:p w:rsidR="00BB2DA2" w:rsidRDefault="009456BE">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BB2DA2" w:rsidRDefault="009456BE">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BB2DA2" w:rsidRDefault="009456BE">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BB2DA2" w:rsidRDefault="009456BE">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rsidR="00BB2DA2" w:rsidRDefault="009456BE">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lastRenderedPageBreak/>
        <w:t>Note: Performance and UE complexity, power consumption should be considered.</w:t>
      </w:r>
    </w:p>
    <w:p w:rsidR="00BB2DA2" w:rsidRDefault="00BB2DA2">
      <w:pPr>
        <w:pStyle w:val="a1"/>
        <w:rPr>
          <w:rFonts w:eastAsia="宋体"/>
          <w:lang w:val="en-GB" w:eastAsia="zh-CN"/>
        </w:rPr>
      </w:pPr>
    </w:p>
    <w:p w:rsidR="00BB2DA2" w:rsidRDefault="00BB2DA2">
      <w:pPr>
        <w:pStyle w:val="a1"/>
        <w:rPr>
          <w:rFonts w:eastAsia="宋体"/>
          <w:lang w:eastAsia="zh-CN"/>
        </w:rPr>
      </w:pPr>
    </w:p>
    <w:p w:rsidR="00BB2DA2" w:rsidRDefault="009456BE">
      <w:pPr>
        <w:pStyle w:val="2"/>
        <w:spacing w:after="120"/>
        <w:rPr>
          <w:lang w:eastAsia="zh-CN"/>
        </w:rPr>
      </w:pPr>
      <w:r>
        <w:rPr>
          <w:lang w:eastAsia="zh-CN"/>
        </w:rPr>
        <w:t>RAN1#110bis-e</w:t>
      </w:r>
    </w:p>
    <w:p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BB2DA2" w:rsidRDefault="00BB2DA2">
      <w:pPr>
        <w:ind w:left="760"/>
        <w:rPr>
          <w:rFonts w:ascii="Times" w:eastAsia="等线" w:hAnsi="Times"/>
          <w:highlight w:val="cyan"/>
          <w:lang w:val="en-GB" w:eastAsia="zh-CN"/>
        </w:rPr>
      </w:pPr>
    </w:p>
    <w:p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rsidR="00BB2DA2" w:rsidRDefault="00BB2DA2">
      <w:pPr>
        <w:autoSpaceDE w:val="0"/>
        <w:autoSpaceDN w:val="0"/>
        <w:adjustRightInd w:val="0"/>
        <w:snapToGrid w:val="0"/>
        <w:spacing w:after="120"/>
        <w:jc w:val="both"/>
        <w:rPr>
          <w:rFonts w:ascii="Times" w:eastAsia="Batang" w:hAnsi="Times"/>
          <w:lang w:val="en-GB" w:eastAsia="zh-CN"/>
        </w:rPr>
      </w:pPr>
    </w:p>
    <w:p w:rsidR="00BB2DA2" w:rsidRDefault="009456BE">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BB2DA2" w:rsidRDefault="009456BE">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BB2DA2" w:rsidRDefault="00BB2DA2">
      <w:pPr>
        <w:autoSpaceDE w:val="0"/>
        <w:autoSpaceDN w:val="0"/>
        <w:adjustRightInd w:val="0"/>
        <w:snapToGrid w:val="0"/>
        <w:spacing w:after="120"/>
        <w:jc w:val="both"/>
        <w:rPr>
          <w:rFonts w:ascii="Times" w:eastAsia="Batang" w:hAnsi="Times"/>
          <w:lang w:val="en-GB" w:eastAsia="zh-CN"/>
        </w:rPr>
      </w:pPr>
    </w:p>
    <w:p w:rsidR="00BB2DA2" w:rsidRDefault="009456BE">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BB2DA2" w:rsidRDefault="009456BE">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rsidR="00BB2DA2" w:rsidRDefault="009456BE">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rsidR="00BB2DA2" w:rsidRDefault="009456BE">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BB2DA2" w:rsidRDefault="00BB2DA2">
      <w:pPr>
        <w:autoSpaceDE w:val="0"/>
        <w:autoSpaceDN w:val="0"/>
        <w:adjustRightInd w:val="0"/>
        <w:snapToGrid w:val="0"/>
        <w:spacing w:after="120"/>
        <w:jc w:val="both"/>
        <w:rPr>
          <w:rFonts w:ascii="Times" w:eastAsia="Batang" w:hAnsi="Times"/>
          <w:lang w:val="en-GB" w:eastAsia="zh-CN"/>
        </w:rPr>
      </w:pPr>
    </w:p>
    <w:p w:rsidR="00BB2DA2" w:rsidRDefault="00BB2DA2">
      <w:pPr>
        <w:widowControl w:val="0"/>
        <w:spacing w:afterLines="50" w:after="120"/>
        <w:jc w:val="both"/>
        <w:rPr>
          <w:rFonts w:ascii="Arial" w:eastAsia="宋体" w:hAnsi="Arial"/>
          <w:bCs/>
          <w:iCs/>
          <w:szCs w:val="26"/>
          <w:u w:val="single"/>
          <w:lang w:val="en-GB" w:eastAsia="zh-CN"/>
        </w:rPr>
      </w:pPr>
    </w:p>
    <w:p w:rsidR="00BB2DA2" w:rsidRDefault="009456BE">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rsidR="00BB2DA2" w:rsidRDefault="009456BE">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rsidR="00BB2DA2" w:rsidRDefault="009456BE">
      <w:pPr>
        <w:numPr>
          <w:ilvl w:val="0"/>
          <w:numId w:val="95"/>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rsidR="00BB2DA2" w:rsidRDefault="009456BE">
      <w:pPr>
        <w:numPr>
          <w:ilvl w:val="0"/>
          <w:numId w:val="95"/>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rsidR="00BB2DA2" w:rsidRDefault="00BB2DA2">
      <w:pPr>
        <w:autoSpaceDE w:val="0"/>
        <w:autoSpaceDN w:val="0"/>
        <w:adjustRightInd w:val="0"/>
        <w:snapToGrid w:val="0"/>
        <w:spacing w:after="120"/>
        <w:jc w:val="both"/>
        <w:rPr>
          <w:rFonts w:ascii="Times" w:eastAsia="Batang" w:hAnsi="Times"/>
          <w:lang w:val="en-GB" w:eastAsia="zh-CN"/>
        </w:rPr>
      </w:pPr>
    </w:p>
    <w:p w:rsidR="00BB2DA2" w:rsidRDefault="009456BE">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rsidR="00BB2DA2" w:rsidRDefault="009456BE">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rsidR="00BB2DA2" w:rsidRDefault="009456BE">
      <w:pPr>
        <w:numPr>
          <w:ilvl w:val="0"/>
          <w:numId w:val="95"/>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rsidR="00BB2DA2" w:rsidRDefault="00BB2DA2">
      <w:pPr>
        <w:shd w:val="clear" w:color="auto" w:fill="FFFFFF"/>
        <w:spacing w:after="120"/>
        <w:jc w:val="both"/>
        <w:rPr>
          <w:rFonts w:ascii="Times" w:eastAsia="Batang" w:hAnsi="Times"/>
          <w:b/>
          <w:i/>
          <w:highlight w:val="green"/>
          <w:lang w:val="en-GB" w:eastAsia="zh-CN"/>
        </w:rPr>
      </w:pPr>
    </w:p>
    <w:p w:rsidR="00BB2DA2" w:rsidRDefault="009456BE">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rsidR="00BB2DA2" w:rsidRDefault="009456BE">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lastRenderedPageBreak/>
        <w:t>Regarding NW-side model monitoring for a network-side AI/ML model of BM-Case1 and BM-Case2, study the potential specification impacts from the following aspects</w:t>
      </w:r>
    </w:p>
    <w:p w:rsidR="00BB2DA2" w:rsidRDefault="009456BE">
      <w:pPr>
        <w:numPr>
          <w:ilvl w:val="0"/>
          <w:numId w:val="95"/>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rsidR="00BB2DA2" w:rsidRDefault="009456BE">
      <w:pPr>
        <w:numPr>
          <w:ilvl w:val="0"/>
          <w:numId w:val="95"/>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rsidR="00BB2DA2" w:rsidRDefault="00BB2DA2">
      <w:pPr>
        <w:autoSpaceDE w:val="0"/>
        <w:autoSpaceDN w:val="0"/>
        <w:adjustRightInd w:val="0"/>
        <w:snapToGrid w:val="0"/>
        <w:spacing w:after="120"/>
        <w:jc w:val="both"/>
        <w:rPr>
          <w:rFonts w:ascii="Times" w:eastAsia="Batang" w:hAnsi="Times"/>
          <w:lang w:eastAsia="zh-CN"/>
        </w:rPr>
      </w:pPr>
    </w:p>
    <w:p w:rsidR="00BB2DA2" w:rsidRDefault="009456BE">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rsidR="00BB2DA2" w:rsidRDefault="009456BE">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rsidR="00BB2DA2" w:rsidRDefault="009456BE">
      <w:pPr>
        <w:numPr>
          <w:ilvl w:val="0"/>
          <w:numId w:val="5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rsidR="00BB2DA2" w:rsidRDefault="009456BE">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BB2DA2" w:rsidRDefault="009456BE">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BB2DA2" w:rsidRDefault="009456BE">
      <w:pPr>
        <w:numPr>
          <w:ilvl w:val="0"/>
          <w:numId w:val="5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rsidR="00BB2DA2" w:rsidRDefault="009456BE">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rsidR="00BB2DA2" w:rsidRDefault="009456BE">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BB2DA2" w:rsidRDefault="009456BE">
      <w:pPr>
        <w:numPr>
          <w:ilvl w:val="0"/>
          <w:numId w:val="54"/>
        </w:numPr>
        <w:rPr>
          <w:rFonts w:eastAsia="Yu Mincho"/>
          <w:b/>
          <w:i/>
          <w:kern w:val="2"/>
          <w:szCs w:val="20"/>
          <w:lang w:eastAsia="ja-JP"/>
        </w:rPr>
      </w:pPr>
      <w:r>
        <w:rPr>
          <w:rFonts w:eastAsia="Yu Mincho"/>
          <w:b/>
          <w:i/>
          <w:kern w:val="2"/>
          <w:szCs w:val="20"/>
          <w:lang w:eastAsia="ja-JP"/>
        </w:rPr>
        <w:t>Alt3. Hybrid model monitoring</w:t>
      </w:r>
    </w:p>
    <w:p w:rsidR="00BB2DA2" w:rsidRDefault="009456BE">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BB2DA2" w:rsidRDefault="009456BE">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BB2DA2" w:rsidRDefault="00BB2DA2">
      <w:pPr>
        <w:pStyle w:val="a1"/>
        <w:rPr>
          <w:rFonts w:eastAsia="宋体"/>
          <w:lang w:eastAsia="zh-CN"/>
        </w:rPr>
      </w:pPr>
    </w:p>
    <w:p w:rsidR="00BB2DA2" w:rsidRDefault="009456BE">
      <w:pPr>
        <w:pStyle w:val="2"/>
        <w:spacing w:after="120"/>
        <w:rPr>
          <w:lang w:eastAsia="zh-CN"/>
        </w:rPr>
      </w:pPr>
      <w:r>
        <w:rPr>
          <w:lang w:eastAsia="zh-CN"/>
        </w:rPr>
        <w:t>RAN1#110</w:t>
      </w:r>
    </w:p>
    <w:p w:rsidR="00BB2DA2" w:rsidRDefault="009456BE">
      <w:pPr>
        <w:spacing w:after="120"/>
        <w:rPr>
          <w:highlight w:val="green"/>
          <w:lang w:eastAsia="zh-CN"/>
        </w:rPr>
      </w:pPr>
      <w:r>
        <w:rPr>
          <w:highlight w:val="green"/>
          <w:lang w:eastAsia="zh-CN"/>
        </w:rPr>
        <w:t xml:space="preserve">Agreement </w:t>
      </w:r>
    </w:p>
    <w:p w:rsidR="00BB2DA2" w:rsidRDefault="009456BE">
      <w:pPr>
        <w:spacing w:after="120"/>
      </w:pPr>
      <w:r>
        <w:t>For the sub use case BM-Case1, support the following alternatives for further study:</w:t>
      </w:r>
    </w:p>
    <w:p w:rsidR="00BB2DA2" w:rsidRDefault="009456BE">
      <w:pPr>
        <w:pStyle w:val="afa"/>
        <w:numPr>
          <w:ilvl w:val="0"/>
          <w:numId w:val="78"/>
        </w:numPr>
        <w:overflowPunct w:val="0"/>
        <w:autoSpaceDE w:val="0"/>
        <w:autoSpaceDN w:val="0"/>
        <w:adjustRightInd w:val="0"/>
        <w:spacing w:after="120"/>
        <w:textAlignment w:val="baseline"/>
      </w:pPr>
      <w:r>
        <w:t>Alt.1: Set A and Set B are different (Set B is NOT a subset of Set A)</w:t>
      </w:r>
    </w:p>
    <w:p w:rsidR="00BB2DA2" w:rsidRDefault="009456BE">
      <w:pPr>
        <w:pStyle w:val="afa"/>
        <w:numPr>
          <w:ilvl w:val="0"/>
          <w:numId w:val="78"/>
        </w:numPr>
        <w:overflowPunct w:val="0"/>
        <w:autoSpaceDE w:val="0"/>
        <w:autoSpaceDN w:val="0"/>
        <w:adjustRightInd w:val="0"/>
        <w:spacing w:after="120"/>
        <w:textAlignment w:val="baseline"/>
      </w:pPr>
      <w:r>
        <w:t>Alt.2: Set B is a subset of Set A</w:t>
      </w:r>
    </w:p>
    <w:p w:rsidR="00BB2DA2" w:rsidRDefault="009456BE">
      <w:pPr>
        <w:pStyle w:val="afa"/>
        <w:numPr>
          <w:ilvl w:val="0"/>
          <w:numId w:val="78"/>
        </w:numPr>
        <w:overflowPunct w:val="0"/>
        <w:autoSpaceDE w:val="0"/>
        <w:autoSpaceDN w:val="0"/>
        <w:adjustRightInd w:val="0"/>
        <w:spacing w:after="120"/>
        <w:textAlignment w:val="baseline"/>
      </w:pPr>
      <w:r>
        <w:t>Note1: Set A is for DL beam prediction and Set B is for DL beam measurement.</w:t>
      </w:r>
    </w:p>
    <w:p w:rsidR="00BB2DA2" w:rsidRDefault="009456BE">
      <w:pPr>
        <w:pStyle w:val="afa"/>
        <w:numPr>
          <w:ilvl w:val="0"/>
          <w:numId w:val="78"/>
        </w:numPr>
        <w:overflowPunct w:val="0"/>
        <w:autoSpaceDE w:val="0"/>
        <w:autoSpaceDN w:val="0"/>
        <w:adjustRightInd w:val="0"/>
        <w:spacing w:after="120"/>
        <w:textAlignment w:val="baseline"/>
      </w:pPr>
      <w:r>
        <w:t>Note2: The beam patterns of Set A and Set B can be clarified by the companies.</w:t>
      </w:r>
    </w:p>
    <w:p w:rsidR="00BB2DA2" w:rsidRDefault="009456BE">
      <w:pPr>
        <w:spacing w:after="120"/>
        <w:rPr>
          <w:highlight w:val="green"/>
          <w:lang w:eastAsia="zh-CN"/>
        </w:rPr>
      </w:pPr>
      <w:r>
        <w:rPr>
          <w:highlight w:val="green"/>
          <w:lang w:eastAsia="zh-CN"/>
        </w:rPr>
        <w:t>Agreement</w:t>
      </w:r>
    </w:p>
    <w:p w:rsidR="00BB2DA2" w:rsidRDefault="009456BE">
      <w:pPr>
        <w:spacing w:after="120"/>
      </w:pPr>
      <w:r>
        <w:t>For the data collection for AI/ML model training (if supported), study the following aspects as a starting point for potential necessary specification impact:</w:t>
      </w:r>
    </w:p>
    <w:p w:rsidR="00BB2DA2" w:rsidRDefault="009456BE">
      <w:pPr>
        <w:pStyle w:val="afa"/>
        <w:numPr>
          <w:ilvl w:val="0"/>
          <w:numId w:val="1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rsidR="00BB2DA2" w:rsidRDefault="009456BE">
      <w:pPr>
        <w:pStyle w:val="afa"/>
        <w:numPr>
          <w:ilvl w:val="0"/>
          <w:numId w:val="19"/>
        </w:numPr>
        <w:overflowPunct w:val="0"/>
        <w:autoSpaceDE w:val="0"/>
        <w:autoSpaceDN w:val="0"/>
        <w:adjustRightInd w:val="0"/>
        <w:spacing w:after="120"/>
        <w:textAlignment w:val="baseline"/>
      </w:pPr>
      <w:r>
        <w:t>Content/type of the collected data</w:t>
      </w:r>
    </w:p>
    <w:p w:rsidR="00BB2DA2" w:rsidRDefault="009456BE">
      <w:pPr>
        <w:pStyle w:val="afa"/>
        <w:numPr>
          <w:ilvl w:val="0"/>
          <w:numId w:val="19"/>
        </w:numPr>
        <w:overflowPunct w:val="0"/>
        <w:autoSpaceDE w:val="0"/>
        <w:autoSpaceDN w:val="0"/>
        <w:adjustRightInd w:val="0"/>
        <w:spacing w:after="120"/>
        <w:textAlignment w:val="baseline"/>
      </w:pPr>
      <w:r>
        <w:t>Other aspect(s) is not precluded</w:t>
      </w:r>
    </w:p>
    <w:p w:rsidR="00BB2DA2" w:rsidRDefault="009456BE">
      <w:pPr>
        <w:spacing w:after="120"/>
        <w:rPr>
          <w:highlight w:val="green"/>
          <w:lang w:eastAsia="zh-CN"/>
        </w:rPr>
      </w:pPr>
      <w:r>
        <w:rPr>
          <w:highlight w:val="green"/>
          <w:lang w:eastAsia="zh-CN"/>
        </w:rPr>
        <w:t xml:space="preserve">Agreement </w:t>
      </w:r>
    </w:p>
    <w:p w:rsidR="00BB2DA2" w:rsidRDefault="009456BE">
      <w:pPr>
        <w:spacing w:after="120"/>
        <w:rPr>
          <w:lang w:eastAsia="zh-CN"/>
        </w:rPr>
      </w:pPr>
      <w:r>
        <w:rPr>
          <w:lang w:eastAsia="zh-CN"/>
        </w:rPr>
        <w:t>At least for the sub use case BM-Case1 and BM-Case2, support both Alt.1 and Alt.2 for the study of AI/ML model training:</w:t>
      </w:r>
    </w:p>
    <w:p w:rsidR="00BB2DA2" w:rsidRDefault="009456BE">
      <w:pPr>
        <w:pStyle w:val="afa"/>
        <w:numPr>
          <w:ilvl w:val="0"/>
          <w:numId w:val="7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BB2DA2" w:rsidRDefault="009456BE">
      <w:pPr>
        <w:pStyle w:val="afa"/>
        <w:numPr>
          <w:ilvl w:val="0"/>
          <w:numId w:val="7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BB2DA2" w:rsidRDefault="009456BE">
      <w:pPr>
        <w:spacing w:after="120"/>
        <w:rPr>
          <w:szCs w:val="20"/>
          <w:lang w:eastAsia="zh-CN"/>
        </w:rPr>
      </w:pPr>
      <w:r>
        <w:rPr>
          <w:szCs w:val="20"/>
          <w:lang w:eastAsia="zh-CN"/>
        </w:rPr>
        <w:t>Note: Whether it is online or offline training is a separate discussion.</w:t>
      </w:r>
    </w:p>
    <w:p w:rsidR="00BB2DA2" w:rsidRDefault="00BB2DA2">
      <w:pPr>
        <w:spacing w:after="120"/>
        <w:rPr>
          <w:rFonts w:eastAsia="等线"/>
          <w:szCs w:val="20"/>
          <w:lang w:eastAsia="zh-CN"/>
        </w:rPr>
      </w:pPr>
    </w:p>
    <w:p w:rsidR="00BB2DA2" w:rsidRDefault="009456BE">
      <w:pPr>
        <w:spacing w:after="120"/>
        <w:rPr>
          <w:highlight w:val="green"/>
          <w:lang w:eastAsia="zh-CN"/>
        </w:rPr>
      </w:pPr>
      <w:r>
        <w:rPr>
          <w:highlight w:val="green"/>
          <w:lang w:eastAsia="zh-CN"/>
        </w:rPr>
        <w:t xml:space="preserve">Agreement </w:t>
      </w:r>
    </w:p>
    <w:p w:rsidR="00BB2DA2" w:rsidRDefault="009456BE">
      <w:pPr>
        <w:spacing w:after="120"/>
        <w:rPr>
          <w:lang w:eastAsia="zh-CN"/>
        </w:rPr>
      </w:pPr>
      <w:r>
        <w:rPr>
          <w:lang w:eastAsia="zh-CN"/>
        </w:rPr>
        <w:t>For the sub use case BM-Case1 and BM-Case2, further study the following alternatives for the predicted beams:</w:t>
      </w:r>
    </w:p>
    <w:p w:rsidR="00BB2DA2" w:rsidRDefault="009456BE">
      <w:pPr>
        <w:pStyle w:val="afa"/>
        <w:numPr>
          <w:ilvl w:val="0"/>
          <w:numId w:val="11"/>
        </w:numPr>
        <w:overflowPunct w:val="0"/>
        <w:autoSpaceDE w:val="0"/>
        <w:autoSpaceDN w:val="0"/>
        <w:adjustRightInd w:val="0"/>
        <w:spacing w:after="120"/>
        <w:textAlignment w:val="baseline"/>
        <w:rPr>
          <w:lang w:eastAsia="zh-CN"/>
        </w:rPr>
      </w:pPr>
      <w:r>
        <w:rPr>
          <w:lang w:eastAsia="zh-CN"/>
        </w:rPr>
        <w:t>Alt.1: DL Tx beam prediction</w:t>
      </w:r>
    </w:p>
    <w:p w:rsidR="00BB2DA2" w:rsidRDefault="009456BE">
      <w:pPr>
        <w:pStyle w:val="afa"/>
        <w:numPr>
          <w:ilvl w:val="0"/>
          <w:numId w:val="12"/>
        </w:numPr>
        <w:overflowPunct w:val="0"/>
        <w:autoSpaceDE w:val="0"/>
        <w:autoSpaceDN w:val="0"/>
        <w:adjustRightInd w:val="0"/>
        <w:spacing w:after="120"/>
        <w:textAlignment w:val="baseline"/>
        <w:rPr>
          <w:lang w:eastAsia="zh-CN"/>
        </w:rPr>
      </w:pPr>
      <w:r>
        <w:rPr>
          <w:lang w:eastAsia="zh-CN"/>
        </w:rPr>
        <w:t>Alt.2: DL Rx beam prediction</w:t>
      </w:r>
    </w:p>
    <w:p w:rsidR="00BB2DA2" w:rsidRDefault="009456BE">
      <w:pPr>
        <w:pStyle w:val="afa"/>
        <w:numPr>
          <w:ilvl w:val="0"/>
          <w:numId w:val="12"/>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BB2DA2" w:rsidRDefault="009456BE">
      <w:pPr>
        <w:pStyle w:val="afa"/>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BB2DA2" w:rsidRDefault="00BB2DA2">
      <w:pPr>
        <w:spacing w:after="120"/>
        <w:rPr>
          <w:rFonts w:ascii="Times" w:eastAsia="Batang" w:hAnsi="Times"/>
          <w:b/>
          <w:iCs/>
          <w:lang w:eastAsia="zh-CN"/>
        </w:rPr>
      </w:pPr>
    </w:p>
    <w:p w:rsidR="00BB2DA2" w:rsidRDefault="009456BE">
      <w:pPr>
        <w:spacing w:after="120"/>
        <w:rPr>
          <w:highlight w:val="green"/>
          <w:lang w:eastAsia="zh-CN"/>
        </w:rPr>
      </w:pPr>
      <w:r>
        <w:rPr>
          <w:highlight w:val="green"/>
          <w:lang w:eastAsia="zh-CN"/>
        </w:rPr>
        <w:t>Agreement</w:t>
      </w:r>
    </w:p>
    <w:p w:rsidR="00BB2DA2" w:rsidRDefault="009456BE">
      <w:pPr>
        <w:spacing w:after="120"/>
      </w:pPr>
      <w:r>
        <w:t>For the sub use case BM-Case2, further study the following alternatives:</w:t>
      </w:r>
    </w:p>
    <w:p w:rsidR="00BB2DA2" w:rsidRDefault="009456BE">
      <w:pPr>
        <w:pStyle w:val="afa"/>
        <w:numPr>
          <w:ilvl w:val="0"/>
          <w:numId w:val="79"/>
        </w:numPr>
        <w:overflowPunct w:val="0"/>
        <w:autoSpaceDE w:val="0"/>
        <w:autoSpaceDN w:val="0"/>
        <w:adjustRightInd w:val="0"/>
        <w:spacing w:after="120"/>
        <w:textAlignment w:val="baseline"/>
      </w:pPr>
      <w:r>
        <w:t>Alt.1: Set A and Set B are different (Set B is NOT a subset of Set A)</w:t>
      </w:r>
    </w:p>
    <w:p w:rsidR="00BB2DA2" w:rsidRDefault="009456BE">
      <w:pPr>
        <w:pStyle w:val="afa"/>
        <w:numPr>
          <w:ilvl w:val="0"/>
          <w:numId w:val="79"/>
        </w:numPr>
        <w:overflowPunct w:val="0"/>
        <w:autoSpaceDE w:val="0"/>
        <w:autoSpaceDN w:val="0"/>
        <w:adjustRightInd w:val="0"/>
        <w:spacing w:after="120"/>
        <w:textAlignment w:val="baseline"/>
      </w:pPr>
      <w:r>
        <w:t>Alt.2: Set B is a subset of Set A (Set A and Set B are not the same)</w:t>
      </w:r>
    </w:p>
    <w:p w:rsidR="00BB2DA2" w:rsidRDefault="009456BE">
      <w:pPr>
        <w:pStyle w:val="afa"/>
        <w:numPr>
          <w:ilvl w:val="0"/>
          <w:numId w:val="79"/>
        </w:numPr>
        <w:overflowPunct w:val="0"/>
        <w:autoSpaceDE w:val="0"/>
        <w:autoSpaceDN w:val="0"/>
        <w:adjustRightInd w:val="0"/>
        <w:spacing w:after="120"/>
        <w:textAlignment w:val="baseline"/>
      </w:pPr>
      <w:r>
        <w:t>Alt.3: Set A and Set B are the same</w:t>
      </w:r>
    </w:p>
    <w:p w:rsidR="00BB2DA2" w:rsidRDefault="009456BE">
      <w:pPr>
        <w:pStyle w:val="afa"/>
        <w:numPr>
          <w:ilvl w:val="0"/>
          <w:numId w:val="79"/>
        </w:numPr>
        <w:overflowPunct w:val="0"/>
        <w:autoSpaceDE w:val="0"/>
        <w:autoSpaceDN w:val="0"/>
        <w:adjustRightInd w:val="0"/>
        <w:spacing w:after="120"/>
        <w:textAlignment w:val="baseline"/>
      </w:pPr>
      <w:r>
        <w:t>Note1: The beam pattern of Set A and Set B can be clarified by the companies.</w:t>
      </w:r>
    </w:p>
    <w:p w:rsidR="00BB2DA2" w:rsidRDefault="009456BE">
      <w:pPr>
        <w:spacing w:after="120"/>
        <w:rPr>
          <w:highlight w:val="green"/>
          <w:lang w:eastAsia="zh-CN"/>
        </w:rPr>
      </w:pPr>
      <w:r>
        <w:rPr>
          <w:highlight w:val="green"/>
          <w:lang w:eastAsia="zh-CN"/>
        </w:rPr>
        <w:t>Agreement</w:t>
      </w:r>
    </w:p>
    <w:p w:rsidR="00BB2DA2" w:rsidRDefault="009456BE">
      <w:pPr>
        <w:spacing w:after="120"/>
      </w:pPr>
      <w:r>
        <w:t>Regarding the model monitoring for BM-Case1 and BM-Case2, to investigate specification impacts from the following aspects</w:t>
      </w:r>
    </w:p>
    <w:p w:rsidR="00BB2DA2" w:rsidRDefault="009456BE">
      <w:pPr>
        <w:pStyle w:val="afa"/>
        <w:numPr>
          <w:ilvl w:val="0"/>
          <w:numId w:val="41"/>
        </w:numPr>
        <w:overflowPunct w:val="0"/>
        <w:autoSpaceDE w:val="0"/>
        <w:autoSpaceDN w:val="0"/>
        <w:adjustRightInd w:val="0"/>
        <w:spacing w:after="120"/>
        <w:textAlignment w:val="baseline"/>
      </w:pPr>
      <w:r>
        <w:t>Performance metric(s)</w:t>
      </w:r>
    </w:p>
    <w:p w:rsidR="00BB2DA2" w:rsidRDefault="009456BE">
      <w:pPr>
        <w:pStyle w:val="afa"/>
        <w:numPr>
          <w:ilvl w:val="0"/>
          <w:numId w:val="41"/>
        </w:numPr>
        <w:overflowPunct w:val="0"/>
        <w:autoSpaceDE w:val="0"/>
        <w:autoSpaceDN w:val="0"/>
        <w:adjustRightInd w:val="0"/>
        <w:spacing w:after="120"/>
        <w:textAlignment w:val="baseline"/>
      </w:pPr>
      <w:r>
        <w:t>Benchmark/reference for the performance comparison</w:t>
      </w:r>
    </w:p>
    <w:p w:rsidR="00BB2DA2" w:rsidRDefault="009456BE">
      <w:pPr>
        <w:pStyle w:val="afa"/>
        <w:numPr>
          <w:ilvl w:val="0"/>
          <w:numId w:val="4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BB2DA2" w:rsidRDefault="009456BE">
      <w:pPr>
        <w:pStyle w:val="afa"/>
        <w:numPr>
          <w:ilvl w:val="0"/>
          <w:numId w:val="41"/>
        </w:numPr>
        <w:overflowPunct w:val="0"/>
        <w:autoSpaceDE w:val="0"/>
        <w:autoSpaceDN w:val="0"/>
        <w:adjustRightInd w:val="0"/>
        <w:spacing w:after="120"/>
        <w:textAlignment w:val="baseline"/>
      </w:pPr>
      <w:r>
        <w:t>Other aspect(s) is not precluded</w:t>
      </w:r>
    </w:p>
    <w:p w:rsidR="00BB2DA2" w:rsidRDefault="00BB2DA2">
      <w:pPr>
        <w:spacing w:after="120"/>
        <w:rPr>
          <w:rFonts w:ascii="Times" w:eastAsia="Batang" w:hAnsi="Times"/>
          <w:b/>
          <w:iCs/>
          <w:lang w:eastAsia="zh-CN"/>
        </w:rPr>
      </w:pPr>
    </w:p>
    <w:p w:rsidR="00BB2DA2" w:rsidRDefault="009456BE">
      <w:pPr>
        <w:spacing w:after="120"/>
        <w:rPr>
          <w:highlight w:val="green"/>
          <w:lang w:eastAsia="zh-CN"/>
        </w:rPr>
      </w:pPr>
      <w:r>
        <w:rPr>
          <w:highlight w:val="green"/>
          <w:lang w:eastAsia="zh-CN"/>
        </w:rPr>
        <w:t>Agreement</w:t>
      </w:r>
    </w:p>
    <w:p w:rsidR="00BB2DA2" w:rsidRDefault="009456BE">
      <w:pPr>
        <w:spacing w:after="120"/>
      </w:pPr>
      <w:r>
        <w:t>In order to facilitate the AI/ML model inference, study the following aspects as a starting point:</w:t>
      </w:r>
    </w:p>
    <w:p w:rsidR="00BB2DA2" w:rsidRDefault="009456BE">
      <w:pPr>
        <w:pStyle w:val="afa"/>
        <w:numPr>
          <w:ilvl w:val="0"/>
          <w:numId w:val="27"/>
        </w:numPr>
        <w:overflowPunct w:val="0"/>
        <w:autoSpaceDE w:val="0"/>
        <w:autoSpaceDN w:val="0"/>
        <w:adjustRightInd w:val="0"/>
        <w:spacing w:after="120"/>
        <w:textAlignment w:val="baseline"/>
      </w:pPr>
      <w:r>
        <w:t>Enhanced or new configurations/UE reporting/UE measurement, e.g., Enhanced or new beam measurement and/or beam reporting</w:t>
      </w:r>
    </w:p>
    <w:p w:rsidR="00BB2DA2" w:rsidRDefault="009456BE">
      <w:pPr>
        <w:pStyle w:val="afa"/>
        <w:numPr>
          <w:ilvl w:val="0"/>
          <w:numId w:val="27"/>
        </w:numPr>
        <w:overflowPunct w:val="0"/>
        <w:autoSpaceDE w:val="0"/>
        <w:autoSpaceDN w:val="0"/>
        <w:adjustRightInd w:val="0"/>
        <w:spacing w:after="120"/>
        <w:textAlignment w:val="baseline"/>
      </w:pPr>
      <w:r>
        <w:t>Enhanced or new signaling for measurement configuration/triggering</w:t>
      </w:r>
    </w:p>
    <w:p w:rsidR="00BB2DA2" w:rsidRDefault="009456BE">
      <w:pPr>
        <w:pStyle w:val="afa"/>
        <w:numPr>
          <w:ilvl w:val="0"/>
          <w:numId w:val="27"/>
        </w:numPr>
        <w:overflowPunct w:val="0"/>
        <w:autoSpaceDE w:val="0"/>
        <w:autoSpaceDN w:val="0"/>
        <w:adjustRightInd w:val="0"/>
        <w:spacing w:after="120"/>
        <w:textAlignment w:val="baseline"/>
      </w:pPr>
      <w:r>
        <w:t>Signaling of assistance information (if applicable)</w:t>
      </w:r>
    </w:p>
    <w:p w:rsidR="00BB2DA2" w:rsidRDefault="009456BE">
      <w:pPr>
        <w:pStyle w:val="afa"/>
        <w:numPr>
          <w:ilvl w:val="0"/>
          <w:numId w:val="27"/>
        </w:numPr>
        <w:overflowPunct w:val="0"/>
        <w:autoSpaceDE w:val="0"/>
        <w:autoSpaceDN w:val="0"/>
        <w:adjustRightInd w:val="0"/>
        <w:spacing w:after="120"/>
        <w:textAlignment w:val="baseline"/>
      </w:pPr>
      <w:r>
        <w:t>Other aspect(s) is not precluded</w:t>
      </w:r>
    </w:p>
    <w:p w:rsidR="00BB2DA2" w:rsidRDefault="009456BE">
      <w:pPr>
        <w:spacing w:after="120"/>
        <w:rPr>
          <w:highlight w:val="green"/>
          <w:lang w:eastAsia="zh-CN"/>
        </w:rPr>
      </w:pPr>
      <w:r>
        <w:rPr>
          <w:highlight w:val="green"/>
          <w:lang w:eastAsia="zh-CN"/>
        </w:rPr>
        <w:t>Agreement</w:t>
      </w:r>
    </w:p>
    <w:p w:rsidR="00BB2DA2" w:rsidRDefault="009456BE">
      <w:pPr>
        <w:spacing w:after="120"/>
        <w:rPr>
          <w:bCs/>
          <w:iCs/>
        </w:rPr>
      </w:pPr>
      <w:r>
        <w:rPr>
          <w:bCs/>
          <w:iCs/>
        </w:rPr>
        <w:t>Regarding the sub use case BM-Case1 and BM-Case2, study the following alternatives for AI/ML output:</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BB2DA2" w:rsidRDefault="009456BE">
      <w:pPr>
        <w:pStyle w:val="afa"/>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rsidR="00BB2DA2" w:rsidRDefault="009456BE">
      <w:pPr>
        <w:pStyle w:val="afa"/>
        <w:numPr>
          <w:ilvl w:val="1"/>
          <w:numId w:val="9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BB2DA2" w:rsidRDefault="009456BE">
      <w:pPr>
        <w:pStyle w:val="afa"/>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BB2DA2" w:rsidRDefault="009456BE">
      <w:pPr>
        <w:pStyle w:val="afa"/>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rsidR="00BB2DA2" w:rsidRDefault="009456BE">
      <w:pPr>
        <w:pStyle w:val="afa"/>
        <w:numPr>
          <w:ilvl w:val="1"/>
          <w:numId w:val="9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Note2: Beam ID is only used for discussion purpose</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Note3: All the outputs are “nominal” and only for discussion purpose</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 xml:space="preserve">Note4: Values of N is up to each company. </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BB2DA2" w:rsidRDefault="009456BE">
      <w:pPr>
        <w:pStyle w:val="afa"/>
        <w:numPr>
          <w:ilvl w:val="0"/>
          <w:numId w:val="9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BB2DA2" w:rsidRDefault="009456BE">
      <w:pPr>
        <w:pStyle w:val="2"/>
        <w:spacing w:after="120"/>
        <w:rPr>
          <w:lang w:eastAsia="zh-CN"/>
        </w:rPr>
      </w:pPr>
      <w:r>
        <w:rPr>
          <w:lang w:eastAsia="zh-CN"/>
        </w:rPr>
        <w:t>RAN1#109-e</w:t>
      </w:r>
    </w:p>
    <w:p w:rsidR="00BB2DA2" w:rsidRDefault="009456BE">
      <w:pPr>
        <w:spacing w:after="120"/>
        <w:rPr>
          <w:rFonts w:ascii="Times" w:eastAsia="Batang" w:hAnsi="Times"/>
          <w:highlight w:val="green"/>
          <w:lang w:val="en-GB"/>
        </w:rPr>
      </w:pPr>
      <w:r>
        <w:rPr>
          <w:rFonts w:ascii="Times" w:eastAsia="Batang" w:hAnsi="Times"/>
          <w:highlight w:val="green"/>
          <w:lang w:val="en-GB"/>
        </w:rPr>
        <w:t>Agreement</w:t>
      </w:r>
    </w:p>
    <w:p w:rsidR="00BB2DA2" w:rsidRDefault="009456BE">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BB2DA2" w:rsidRDefault="009456BE">
      <w:pPr>
        <w:numPr>
          <w:ilvl w:val="0"/>
          <w:numId w:val="7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lastRenderedPageBreak/>
        <w:t>B</w:t>
      </w:r>
      <w:r>
        <w:rPr>
          <w:rFonts w:eastAsia="宋体"/>
          <w:szCs w:val="20"/>
          <w:lang w:val="en-GB" w:eastAsia="ja-JP"/>
        </w:rPr>
        <w:t>M-Case1: Spatial-domain DL beam prediction for Set A of beams based on measurement results of Set B of beams</w:t>
      </w:r>
    </w:p>
    <w:p w:rsidR="00BB2DA2" w:rsidRDefault="009456BE">
      <w:pPr>
        <w:numPr>
          <w:ilvl w:val="0"/>
          <w:numId w:val="7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BB2DA2" w:rsidRDefault="009456BE">
      <w:pPr>
        <w:numPr>
          <w:ilvl w:val="0"/>
          <w:numId w:val="7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BB2DA2" w:rsidRDefault="009456BE">
      <w:pPr>
        <w:numPr>
          <w:ilvl w:val="0"/>
          <w:numId w:val="7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BB2DA2" w:rsidRDefault="009456BE">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BB2DA2" w:rsidRDefault="00BB2DA2">
      <w:pPr>
        <w:spacing w:after="120"/>
        <w:rPr>
          <w:rFonts w:ascii="Times" w:eastAsia="Batang" w:hAnsi="Times"/>
          <w:lang w:val="en-GB"/>
        </w:rPr>
      </w:pPr>
    </w:p>
    <w:p w:rsidR="00BB2DA2" w:rsidRDefault="009456BE">
      <w:pPr>
        <w:spacing w:after="120"/>
        <w:rPr>
          <w:rFonts w:ascii="Times" w:eastAsia="Batang" w:hAnsi="Times"/>
          <w:highlight w:val="green"/>
          <w:lang w:val="en-GB"/>
        </w:rPr>
      </w:pPr>
      <w:r>
        <w:rPr>
          <w:rFonts w:ascii="Times" w:eastAsia="Batang" w:hAnsi="Times"/>
          <w:highlight w:val="green"/>
          <w:lang w:val="en-GB"/>
        </w:rPr>
        <w:t>Agreement</w:t>
      </w:r>
    </w:p>
    <w:p w:rsidR="00BB2DA2" w:rsidRDefault="009456BE">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rsidR="00BB2DA2" w:rsidRDefault="009456BE">
      <w:pPr>
        <w:numPr>
          <w:ilvl w:val="0"/>
          <w:numId w:val="9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rsidR="00BB2DA2" w:rsidRDefault="00BB2DA2">
      <w:pPr>
        <w:spacing w:after="120"/>
        <w:rPr>
          <w:rFonts w:ascii="Times" w:eastAsia="Batang" w:hAnsi="Times"/>
          <w:highlight w:val="green"/>
          <w:lang w:val="en-GB"/>
        </w:rPr>
      </w:pPr>
    </w:p>
    <w:p w:rsidR="00BB2DA2" w:rsidRDefault="009456BE">
      <w:pPr>
        <w:spacing w:after="120"/>
        <w:rPr>
          <w:rFonts w:ascii="Times" w:eastAsia="Batang" w:hAnsi="Times"/>
          <w:highlight w:val="green"/>
          <w:lang w:val="en-GB"/>
        </w:rPr>
      </w:pPr>
      <w:r>
        <w:rPr>
          <w:rFonts w:ascii="Times" w:eastAsia="Batang" w:hAnsi="Times"/>
          <w:highlight w:val="green"/>
          <w:lang w:val="en-GB"/>
        </w:rPr>
        <w:t xml:space="preserve">Agreement </w:t>
      </w:r>
    </w:p>
    <w:p w:rsidR="00BB2DA2" w:rsidRDefault="009456BE">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rsidR="00BB2DA2" w:rsidRDefault="009456BE">
      <w:pPr>
        <w:numPr>
          <w:ilvl w:val="0"/>
          <w:numId w:val="96"/>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rsidR="00BB2DA2" w:rsidRDefault="009456BE">
      <w:pPr>
        <w:numPr>
          <w:ilvl w:val="0"/>
          <w:numId w:val="9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rsidR="00BB2DA2" w:rsidRDefault="00BB2DA2">
      <w:pPr>
        <w:spacing w:after="120"/>
        <w:rPr>
          <w:rFonts w:ascii="Times" w:eastAsia="Batang" w:hAnsi="Times"/>
          <w:highlight w:val="green"/>
          <w:lang w:val="en-GB"/>
        </w:rPr>
      </w:pPr>
    </w:p>
    <w:p w:rsidR="00BB2DA2" w:rsidRDefault="009456BE">
      <w:pPr>
        <w:spacing w:after="120"/>
        <w:rPr>
          <w:rFonts w:ascii="Times" w:eastAsia="Batang" w:hAnsi="Times"/>
          <w:highlight w:val="green"/>
          <w:lang w:val="en-GB"/>
        </w:rPr>
      </w:pPr>
      <w:r>
        <w:rPr>
          <w:rFonts w:ascii="Times" w:eastAsia="Batang" w:hAnsi="Times"/>
          <w:highlight w:val="green"/>
          <w:lang w:val="en-GB"/>
        </w:rPr>
        <w:t xml:space="preserve">Agreement </w:t>
      </w:r>
    </w:p>
    <w:p w:rsidR="00BB2DA2" w:rsidRDefault="009456BE">
      <w:pPr>
        <w:spacing w:after="120"/>
        <w:rPr>
          <w:rFonts w:ascii="Times" w:eastAsia="Batang" w:hAnsi="Times"/>
          <w:lang w:val="en-GB"/>
        </w:rPr>
      </w:pPr>
      <w:r>
        <w:rPr>
          <w:rFonts w:ascii="Times" w:eastAsia="Batang" w:hAnsi="Times"/>
          <w:lang w:val="en-GB"/>
        </w:rPr>
        <w:t>For the sub use case BM-Case1, consider both Alt.1 and Alt.2 for further study:</w:t>
      </w:r>
    </w:p>
    <w:p w:rsidR="00BB2DA2" w:rsidRDefault="009456B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BB2DA2" w:rsidRDefault="009456B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BB2DA2" w:rsidRDefault="00BB2DA2">
      <w:pPr>
        <w:spacing w:after="120"/>
        <w:rPr>
          <w:rFonts w:ascii="Times" w:eastAsia="Batang" w:hAnsi="Times"/>
          <w:highlight w:val="green"/>
          <w:lang w:val="en-GB"/>
        </w:rPr>
      </w:pPr>
    </w:p>
    <w:p w:rsidR="00BB2DA2" w:rsidRDefault="009456BE">
      <w:pPr>
        <w:spacing w:after="120"/>
        <w:rPr>
          <w:rFonts w:ascii="Times" w:eastAsia="Batang" w:hAnsi="Times"/>
          <w:highlight w:val="green"/>
          <w:lang w:val="en-GB"/>
        </w:rPr>
      </w:pPr>
      <w:r>
        <w:rPr>
          <w:rFonts w:ascii="Times" w:eastAsia="Batang" w:hAnsi="Times"/>
          <w:highlight w:val="green"/>
          <w:lang w:val="en-GB"/>
        </w:rPr>
        <w:t xml:space="preserve">Agreement </w:t>
      </w:r>
    </w:p>
    <w:p w:rsidR="00BB2DA2" w:rsidRDefault="009456BE">
      <w:pPr>
        <w:spacing w:after="120"/>
        <w:rPr>
          <w:rFonts w:ascii="Times" w:eastAsia="Batang" w:hAnsi="Times"/>
          <w:lang w:val="en-GB"/>
        </w:rPr>
      </w:pPr>
      <w:r>
        <w:rPr>
          <w:rFonts w:ascii="Times" w:eastAsia="Batang" w:hAnsi="Times"/>
          <w:lang w:val="en-GB"/>
        </w:rPr>
        <w:t>For the sub use case BM-Case2, consider both Alt.1 and Alt.2 for further study:</w:t>
      </w:r>
    </w:p>
    <w:p w:rsidR="00BB2DA2" w:rsidRDefault="009456BE">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BB2DA2" w:rsidRDefault="009456BE">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BB2DA2" w:rsidRDefault="00BB2DA2">
      <w:pPr>
        <w:pStyle w:val="a1"/>
        <w:rPr>
          <w:rFonts w:eastAsia="宋体"/>
          <w:lang w:val="en-GB" w:eastAsia="zh-CN"/>
        </w:rPr>
      </w:pPr>
    </w:p>
    <w:p w:rsidR="00BB2DA2" w:rsidRDefault="009456BE">
      <w:pPr>
        <w:spacing w:after="120"/>
        <w:rPr>
          <w:rFonts w:ascii="Times" w:eastAsia="Batang" w:hAnsi="Times"/>
          <w:u w:val="single"/>
          <w:lang w:val="en-GB"/>
        </w:rPr>
      </w:pPr>
      <w:r>
        <w:rPr>
          <w:rFonts w:ascii="Times" w:eastAsia="Batang" w:hAnsi="Times"/>
          <w:u w:val="single"/>
          <w:lang w:val="en-GB"/>
        </w:rPr>
        <w:t>Conclusion</w:t>
      </w:r>
    </w:p>
    <w:p w:rsidR="00BB2DA2" w:rsidRDefault="009456BE">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BB2DA2" w:rsidRDefault="009456BE">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BB2DA2" w:rsidRDefault="009456BE">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BB2DA2" w:rsidRDefault="009456BE">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BB2DA2" w:rsidRDefault="009456BE">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BB2DA2" w:rsidRDefault="009456BE">
      <w:pPr>
        <w:numPr>
          <w:ilvl w:val="1"/>
          <w:numId w:val="7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BB2DA2" w:rsidRDefault="009456BE">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BB2DA2" w:rsidRDefault="00BB2DA2">
      <w:pPr>
        <w:spacing w:after="120"/>
        <w:rPr>
          <w:rFonts w:ascii="Times" w:eastAsia="Batang" w:hAnsi="Times"/>
          <w:u w:val="single"/>
          <w:lang w:val="en-GB"/>
        </w:rPr>
      </w:pPr>
    </w:p>
    <w:p w:rsidR="00BB2DA2" w:rsidRDefault="009456BE">
      <w:pPr>
        <w:spacing w:after="120"/>
        <w:rPr>
          <w:rFonts w:ascii="Times" w:eastAsia="Batang" w:hAnsi="Times"/>
          <w:u w:val="single"/>
          <w:lang w:val="en-GB"/>
        </w:rPr>
      </w:pPr>
      <w:r>
        <w:rPr>
          <w:rFonts w:ascii="Times" w:eastAsia="Batang" w:hAnsi="Times"/>
          <w:u w:val="single"/>
          <w:lang w:val="en-GB"/>
        </w:rPr>
        <w:t>Conclusion</w:t>
      </w:r>
    </w:p>
    <w:p w:rsidR="00BB2DA2" w:rsidRDefault="009456BE">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BB2DA2" w:rsidRDefault="009456BE">
      <w:pPr>
        <w:numPr>
          <w:ilvl w:val="1"/>
          <w:numId w:val="8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lastRenderedPageBreak/>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rsidR="00BB2DA2" w:rsidRDefault="009456BE">
      <w:pPr>
        <w:numPr>
          <w:ilvl w:val="2"/>
          <w:numId w:val="8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BB2DA2" w:rsidRDefault="009456BE">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BB2DA2" w:rsidRDefault="00BB2DA2">
      <w:pPr>
        <w:spacing w:after="120"/>
        <w:rPr>
          <w:rFonts w:ascii="Times" w:eastAsia="Batang" w:hAnsi="Times"/>
          <w:u w:val="single"/>
          <w:lang w:val="en-GB"/>
        </w:rPr>
      </w:pPr>
    </w:p>
    <w:p w:rsidR="00BB2DA2" w:rsidRDefault="009456BE">
      <w:pPr>
        <w:spacing w:after="120"/>
        <w:rPr>
          <w:rFonts w:ascii="Times" w:eastAsia="Batang" w:hAnsi="Times"/>
          <w:u w:val="single"/>
          <w:lang w:val="en-GB"/>
        </w:rPr>
      </w:pPr>
      <w:r>
        <w:rPr>
          <w:rFonts w:ascii="Times" w:eastAsia="Batang" w:hAnsi="Times"/>
          <w:u w:val="single"/>
          <w:lang w:val="en-GB"/>
        </w:rPr>
        <w:t>Conclusion</w:t>
      </w:r>
    </w:p>
    <w:p w:rsidR="00BB2DA2" w:rsidRDefault="009456BE">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BB2DA2" w:rsidRDefault="009456BE">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BB2DA2" w:rsidRDefault="009456BE">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BB2DA2" w:rsidRDefault="009456BE">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BB2DA2" w:rsidRDefault="00BB2DA2">
      <w:pPr>
        <w:spacing w:after="120"/>
        <w:rPr>
          <w:rFonts w:ascii="Times" w:eastAsia="Batang" w:hAnsi="Times"/>
          <w:u w:val="single"/>
          <w:lang w:val="en-GB"/>
        </w:rPr>
      </w:pPr>
    </w:p>
    <w:p w:rsidR="00BB2DA2" w:rsidRDefault="009456BE">
      <w:pPr>
        <w:spacing w:after="120"/>
        <w:rPr>
          <w:rFonts w:ascii="Times" w:eastAsia="Batang" w:hAnsi="Times"/>
          <w:u w:val="single"/>
          <w:lang w:val="en-GB"/>
        </w:rPr>
      </w:pPr>
      <w:r>
        <w:rPr>
          <w:rFonts w:ascii="Times" w:eastAsia="Batang" w:hAnsi="Times"/>
          <w:u w:val="single"/>
          <w:lang w:val="en-GB"/>
        </w:rPr>
        <w:t>Conclusion</w:t>
      </w:r>
    </w:p>
    <w:p w:rsidR="00BB2DA2" w:rsidRDefault="009456BE">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BB2DA2" w:rsidRDefault="009456BE">
      <w:pPr>
        <w:numPr>
          <w:ilvl w:val="1"/>
          <w:numId w:val="8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rsidR="00BB2DA2" w:rsidRDefault="009456BE">
      <w:pPr>
        <w:numPr>
          <w:ilvl w:val="2"/>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BB2DA2" w:rsidRDefault="009456BE">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BB2DA2" w:rsidRDefault="00BB2DA2">
      <w:pPr>
        <w:spacing w:after="120"/>
        <w:rPr>
          <w:rFonts w:eastAsia="宋体"/>
          <w:szCs w:val="20"/>
          <w:lang w:val="en-GB" w:eastAsia="zh-CN"/>
        </w:rPr>
      </w:pPr>
    </w:p>
    <w:p w:rsidR="00BB2DA2" w:rsidRDefault="00BB2DA2">
      <w:pPr>
        <w:spacing w:after="120"/>
        <w:rPr>
          <w:rFonts w:eastAsia="宋体"/>
          <w:szCs w:val="20"/>
          <w:lang w:eastAsia="zh-CN"/>
        </w:rPr>
      </w:pPr>
    </w:p>
    <w:sectPr w:rsidR="00BB2DA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B8F" w:rsidRDefault="00E16B8F">
      <w:r>
        <w:separator/>
      </w:r>
    </w:p>
  </w:endnote>
  <w:endnote w:type="continuationSeparator" w:id="0">
    <w:p w:rsidR="00E16B8F" w:rsidRDefault="00E1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B8F" w:rsidRDefault="00E16B8F">
      <w:r>
        <w:separator/>
      </w:r>
    </w:p>
  </w:footnote>
  <w:footnote w:type="continuationSeparator" w:id="0">
    <w:p w:rsidR="00E16B8F" w:rsidRDefault="00E1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DA2" w:rsidRDefault="00BB2DA2">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617B5"/>
    <w:multiLevelType w:val="multilevel"/>
    <w:tmpl w:val="06C61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9"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A1397"/>
    <w:multiLevelType w:val="multilevel"/>
    <w:tmpl w:val="0FBA1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0118DA"/>
    <w:multiLevelType w:val="multilevel"/>
    <w:tmpl w:val="140118D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4BD1597"/>
    <w:multiLevelType w:val="multilevel"/>
    <w:tmpl w:val="24BD1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EE7299"/>
    <w:multiLevelType w:val="multilevel"/>
    <w:tmpl w:val="28EE729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2B797FBD"/>
    <w:multiLevelType w:val="multilevel"/>
    <w:tmpl w:val="2B797FB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552987"/>
    <w:multiLevelType w:val="multilevel"/>
    <w:tmpl w:val="32552987"/>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8DA4E45"/>
    <w:multiLevelType w:val="multilevel"/>
    <w:tmpl w:val="38DA4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FC574D"/>
    <w:multiLevelType w:val="multilevel"/>
    <w:tmpl w:val="40FC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97944A5"/>
    <w:multiLevelType w:val="multilevel"/>
    <w:tmpl w:val="597944A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0"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6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8234133"/>
    <w:multiLevelType w:val="multilevel"/>
    <w:tmpl w:val="68234133"/>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73" w15:restartNumberingAfterBreak="0">
    <w:nsid w:val="6DEB3061"/>
    <w:multiLevelType w:val="multilevel"/>
    <w:tmpl w:val="6DEB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B35274"/>
    <w:multiLevelType w:val="multilevel"/>
    <w:tmpl w:val="70B352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9409F8"/>
    <w:multiLevelType w:val="multilevel"/>
    <w:tmpl w:val="719409F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7"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8"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1"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593D09"/>
    <w:multiLevelType w:val="multilevel"/>
    <w:tmpl w:val="7C593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64"/>
  </w:num>
  <w:num w:numId="3">
    <w:abstractNumId w:val="70"/>
  </w:num>
  <w:num w:numId="4">
    <w:abstractNumId w:val="79"/>
  </w:num>
  <w:num w:numId="5">
    <w:abstractNumId w:val="1"/>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38"/>
    <w:lvlOverride w:ilvl="0">
      <w:startOverride w:val="1"/>
    </w:lvlOverride>
  </w:num>
  <w:num w:numId="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7"/>
  </w:num>
  <w:num w:numId="11">
    <w:abstractNumId w:val="52"/>
  </w:num>
  <w:num w:numId="12">
    <w:abstractNumId w:val="40"/>
  </w:num>
  <w:num w:numId="13">
    <w:abstractNumId w:val="73"/>
  </w:num>
  <w:num w:numId="14">
    <w:abstractNumId w:val="47"/>
  </w:num>
  <w:num w:numId="15">
    <w:abstractNumId w:val="10"/>
  </w:num>
  <w:num w:numId="16">
    <w:abstractNumId w:val="75"/>
  </w:num>
  <w:num w:numId="17">
    <w:abstractNumId w:val="6"/>
  </w:num>
  <w:num w:numId="18">
    <w:abstractNumId w:val="74"/>
  </w:num>
  <w:num w:numId="19">
    <w:abstractNumId w:val="42"/>
  </w:num>
  <w:num w:numId="20">
    <w:abstractNumId w:val="35"/>
  </w:num>
  <w:num w:numId="21">
    <w:abstractNumId w:val="50"/>
  </w:num>
  <w:num w:numId="22">
    <w:abstractNumId w:val="14"/>
  </w:num>
  <w:num w:numId="23">
    <w:abstractNumId w:val="48"/>
  </w:num>
  <w:num w:numId="24">
    <w:abstractNumId w:val="46"/>
  </w:num>
  <w:num w:numId="25">
    <w:abstractNumId w:val="89"/>
  </w:num>
  <w:num w:numId="26">
    <w:abstractNumId w:val="51"/>
  </w:num>
  <w:num w:numId="27">
    <w:abstractNumId w:val="43"/>
  </w:num>
  <w:num w:numId="28">
    <w:abstractNumId w:val="86"/>
  </w:num>
  <w:num w:numId="29">
    <w:abstractNumId w:val="56"/>
  </w:num>
  <w:num w:numId="30">
    <w:abstractNumId w:val="63"/>
  </w:num>
  <w:num w:numId="31">
    <w:abstractNumId w:val="8"/>
  </w:num>
  <w:num w:numId="32">
    <w:abstractNumId w:val="72"/>
  </w:num>
  <w:num w:numId="33">
    <w:abstractNumId w:val="15"/>
  </w:num>
  <w:num w:numId="34">
    <w:abstractNumId w:val="12"/>
  </w:num>
  <w:num w:numId="35">
    <w:abstractNumId w:val="82"/>
  </w:num>
  <w:num w:numId="36">
    <w:abstractNumId w:val="91"/>
  </w:num>
  <w:num w:numId="37">
    <w:abstractNumId w:val="34"/>
  </w:num>
  <w:num w:numId="38">
    <w:abstractNumId w:val="53"/>
  </w:num>
  <w:num w:numId="39">
    <w:abstractNumId w:val="19"/>
  </w:num>
  <w:num w:numId="40">
    <w:abstractNumId w:val="36"/>
  </w:num>
  <w:num w:numId="41">
    <w:abstractNumId w:val="60"/>
  </w:num>
  <w:num w:numId="42">
    <w:abstractNumId w:val="23"/>
  </w:num>
  <w:num w:numId="43">
    <w:abstractNumId w:val="4"/>
  </w:num>
  <w:num w:numId="44">
    <w:abstractNumId w:val="18"/>
    <w:lvlOverride w:ilvl="0">
      <w:startOverride w:val="1"/>
    </w:lvlOverride>
    <w:lvlOverride w:ilvl="1">
      <w:startOverride w:val="1"/>
    </w:lvlOverride>
  </w:num>
  <w:num w:numId="45">
    <w:abstractNumId w:val="18"/>
  </w:num>
  <w:num w:numId="46">
    <w:abstractNumId w:val="81"/>
  </w:num>
  <w:num w:numId="47">
    <w:abstractNumId w:val="26"/>
  </w:num>
  <w:num w:numId="48">
    <w:abstractNumId w:val="76"/>
  </w:num>
  <w:num w:numId="49">
    <w:abstractNumId w:val="59"/>
  </w:num>
  <w:num w:numId="50">
    <w:abstractNumId w:val="5"/>
  </w:num>
  <w:num w:numId="51">
    <w:abstractNumId w:val="39"/>
  </w:num>
  <w:num w:numId="52">
    <w:abstractNumId w:val="49"/>
  </w:num>
  <w:num w:numId="53">
    <w:abstractNumId w:val="25"/>
  </w:num>
  <w:num w:numId="54">
    <w:abstractNumId w:val="20"/>
  </w:num>
  <w:num w:numId="55">
    <w:abstractNumId w:val="37"/>
  </w:num>
  <w:num w:numId="56">
    <w:abstractNumId w:val="17"/>
  </w:num>
  <w:num w:numId="57">
    <w:abstractNumId w:val="61"/>
  </w:num>
  <w:num w:numId="58">
    <w:abstractNumId w:val="13"/>
  </w:num>
  <w:num w:numId="59">
    <w:abstractNumId w:val="68"/>
  </w:num>
  <w:num w:numId="60">
    <w:abstractNumId w:val="31"/>
  </w:num>
  <w:num w:numId="61">
    <w:abstractNumId w:val="66"/>
  </w:num>
  <w:num w:numId="62">
    <w:abstractNumId w:val="44"/>
  </w:num>
  <w:num w:numId="63">
    <w:abstractNumId w:val="3"/>
  </w:num>
  <w:num w:numId="64">
    <w:abstractNumId w:val="22"/>
  </w:num>
  <w:num w:numId="65">
    <w:abstractNumId w:val="0"/>
  </w:num>
  <w:num w:numId="66">
    <w:abstractNumId w:val="88"/>
  </w:num>
  <w:num w:numId="67">
    <w:abstractNumId w:val="57"/>
  </w:num>
  <w:num w:numId="68">
    <w:abstractNumId w:val="32"/>
  </w:num>
  <w:num w:numId="69">
    <w:abstractNumId w:val="27"/>
  </w:num>
  <w:num w:numId="70">
    <w:abstractNumId w:val="90"/>
  </w:num>
  <w:num w:numId="71">
    <w:abstractNumId w:val="58"/>
  </w:num>
  <w:num w:numId="72">
    <w:abstractNumId w:val="85"/>
  </w:num>
  <w:num w:numId="73">
    <w:abstractNumId w:val="30"/>
  </w:num>
  <w:num w:numId="74">
    <w:abstractNumId w:val="41"/>
  </w:num>
  <w:num w:numId="75">
    <w:abstractNumId w:val="62"/>
  </w:num>
  <w:num w:numId="76">
    <w:abstractNumId w:val="84"/>
  </w:num>
  <w:num w:numId="77">
    <w:abstractNumId w:val="2"/>
  </w:num>
  <w:num w:numId="78">
    <w:abstractNumId w:val="24"/>
  </w:num>
  <w:num w:numId="79">
    <w:abstractNumId w:val="65"/>
  </w:num>
  <w:num w:numId="80">
    <w:abstractNumId w:val="80"/>
  </w:num>
  <w:num w:numId="81">
    <w:abstractNumId w:val="33"/>
  </w:num>
  <w:num w:numId="82">
    <w:abstractNumId w:val="28"/>
  </w:num>
  <w:num w:numId="83">
    <w:abstractNumId w:val="69"/>
  </w:num>
  <w:num w:numId="84">
    <w:abstractNumId w:val="11"/>
  </w:num>
  <w:num w:numId="85">
    <w:abstractNumId w:val="78"/>
  </w:num>
  <w:num w:numId="86">
    <w:abstractNumId w:val="87"/>
  </w:num>
  <w:num w:numId="87">
    <w:abstractNumId w:val="67"/>
  </w:num>
  <w:num w:numId="88">
    <w:abstractNumId w:val="7"/>
  </w:num>
  <w:num w:numId="89">
    <w:abstractNumId w:val="54"/>
  </w:num>
  <w:num w:numId="90">
    <w:abstractNumId w:val="16"/>
  </w:num>
  <w:num w:numId="91">
    <w:abstractNumId w:val="21"/>
  </w:num>
  <w:num w:numId="92">
    <w:abstractNumId w:val="92"/>
  </w:num>
  <w:num w:numId="93">
    <w:abstractNumId w:val="9"/>
  </w:num>
  <w:num w:numId="94">
    <w:abstractNumId w:val="71"/>
  </w:num>
  <w:num w:numId="95">
    <w:abstractNumId w:val="55"/>
  </w:num>
  <w:num w:numId="96">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doNotDisplayPageBoundaries/>
  <w:displayBackgroundShape/>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40A2"/>
    <w:rsid w:val="00004363"/>
    <w:rsid w:val="000045F4"/>
    <w:rsid w:val="0000493F"/>
    <w:rsid w:val="00005175"/>
    <w:rsid w:val="00005390"/>
    <w:rsid w:val="000053D6"/>
    <w:rsid w:val="00005632"/>
    <w:rsid w:val="00005954"/>
    <w:rsid w:val="00005B90"/>
    <w:rsid w:val="000060A5"/>
    <w:rsid w:val="00006324"/>
    <w:rsid w:val="0000647D"/>
    <w:rsid w:val="00006786"/>
    <w:rsid w:val="00006C59"/>
    <w:rsid w:val="00006FD2"/>
    <w:rsid w:val="00007388"/>
    <w:rsid w:val="0000744D"/>
    <w:rsid w:val="00007C1D"/>
    <w:rsid w:val="00010062"/>
    <w:rsid w:val="000106CC"/>
    <w:rsid w:val="00010AAD"/>
    <w:rsid w:val="00011277"/>
    <w:rsid w:val="00011552"/>
    <w:rsid w:val="00011800"/>
    <w:rsid w:val="0001215B"/>
    <w:rsid w:val="000122BA"/>
    <w:rsid w:val="0001236A"/>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B2C"/>
    <w:rsid w:val="00015D0D"/>
    <w:rsid w:val="00015DCF"/>
    <w:rsid w:val="000160F6"/>
    <w:rsid w:val="0001641B"/>
    <w:rsid w:val="00016785"/>
    <w:rsid w:val="000167AF"/>
    <w:rsid w:val="00016C66"/>
    <w:rsid w:val="00016C8A"/>
    <w:rsid w:val="00017321"/>
    <w:rsid w:val="000173C1"/>
    <w:rsid w:val="00017898"/>
    <w:rsid w:val="00017FC9"/>
    <w:rsid w:val="000202D5"/>
    <w:rsid w:val="00020455"/>
    <w:rsid w:val="000204B5"/>
    <w:rsid w:val="000205FB"/>
    <w:rsid w:val="00020C98"/>
    <w:rsid w:val="00020D73"/>
    <w:rsid w:val="00021406"/>
    <w:rsid w:val="000214D5"/>
    <w:rsid w:val="0002253B"/>
    <w:rsid w:val="000227D6"/>
    <w:rsid w:val="000227DD"/>
    <w:rsid w:val="00022934"/>
    <w:rsid w:val="000229B3"/>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E0F"/>
    <w:rsid w:val="00025ED0"/>
    <w:rsid w:val="00026A39"/>
    <w:rsid w:val="00026C04"/>
    <w:rsid w:val="00026EDF"/>
    <w:rsid w:val="00026F86"/>
    <w:rsid w:val="0002702F"/>
    <w:rsid w:val="00027896"/>
    <w:rsid w:val="00027C45"/>
    <w:rsid w:val="00027E25"/>
    <w:rsid w:val="00027E84"/>
    <w:rsid w:val="00030026"/>
    <w:rsid w:val="0003038E"/>
    <w:rsid w:val="00030573"/>
    <w:rsid w:val="000307EE"/>
    <w:rsid w:val="00030AD8"/>
    <w:rsid w:val="0003130F"/>
    <w:rsid w:val="00031563"/>
    <w:rsid w:val="000315C5"/>
    <w:rsid w:val="00031687"/>
    <w:rsid w:val="00031AAA"/>
    <w:rsid w:val="00031CB1"/>
    <w:rsid w:val="00031FA3"/>
    <w:rsid w:val="000320D1"/>
    <w:rsid w:val="00032466"/>
    <w:rsid w:val="000325EE"/>
    <w:rsid w:val="00032775"/>
    <w:rsid w:val="000328A6"/>
    <w:rsid w:val="00032953"/>
    <w:rsid w:val="00032A16"/>
    <w:rsid w:val="00032BD0"/>
    <w:rsid w:val="00032C2E"/>
    <w:rsid w:val="00032C46"/>
    <w:rsid w:val="00032EAC"/>
    <w:rsid w:val="0003334D"/>
    <w:rsid w:val="00033590"/>
    <w:rsid w:val="000337FF"/>
    <w:rsid w:val="0003395F"/>
    <w:rsid w:val="000339CF"/>
    <w:rsid w:val="00033B4E"/>
    <w:rsid w:val="00033F10"/>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17"/>
    <w:rsid w:val="00037A4F"/>
    <w:rsid w:val="00037A87"/>
    <w:rsid w:val="00040598"/>
    <w:rsid w:val="000405BB"/>
    <w:rsid w:val="0004064F"/>
    <w:rsid w:val="000407E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5AD"/>
    <w:rsid w:val="00044829"/>
    <w:rsid w:val="00044859"/>
    <w:rsid w:val="00044CAC"/>
    <w:rsid w:val="00045273"/>
    <w:rsid w:val="00045419"/>
    <w:rsid w:val="00045891"/>
    <w:rsid w:val="000459E0"/>
    <w:rsid w:val="00045D9C"/>
    <w:rsid w:val="0004617A"/>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B5F"/>
    <w:rsid w:val="00057085"/>
    <w:rsid w:val="0005709C"/>
    <w:rsid w:val="00057C68"/>
    <w:rsid w:val="00057E0E"/>
    <w:rsid w:val="00060176"/>
    <w:rsid w:val="00060349"/>
    <w:rsid w:val="000606F3"/>
    <w:rsid w:val="000607DC"/>
    <w:rsid w:val="00060BDE"/>
    <w:rsid w:val="00060C88"/>
    <w:rsid w:val="000616F1"/>
    <w:rsid w:val="00062FE6"/>
    <w:rsid w:val="0006307E"/>
    <w:rsid w:val="000636EB"/>
    <w:rsid w:val="00063CF4"/>
    <w:rsid w:val="00063F7E"/>
    <w:rsid w:val="00063FBD"/>
    <w:rsid w:val="000641CB"/>
    <w:rsid w:val="00064257"/>
    <w:rsid w:val="00064C62"/>
    <w:rsid w:val="000650B3"/>
    <w:rsid w:val="00065C76"/>
    <w:rsid w:val="00065EE9"/>
    <w:rsid w:val="000660B3"/>
    <w:rsid w:val="00066107"/>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70012"/>
    <w:rsid w:val="00070245"/>
    <w:rsid w:val="000703D1"/>
    <w:rsid w:val="00070678"/>
    <w:rsid w:val="000706BE"/>
    <w:rsid w:val="0007076B"/>
    <w:rsid w:val="00070C2A"/>
    <w:rsid w:val="00070C35"/>
    <w:rsid w:val="00070ED8"/>
    <w:rsid w:val="00071427"/>
    <w:rsid w:val="00071589"/>
    <w:rsid w:val="00071993"/>
    <w:rsid w:val="00071F58"/>
    <w:rsid w:val="00071FA9"/>
    <w:rsid w:val="00071FED"/>
    <w:rsid w:val="000723EE"/>
    <w:rsid w:val="00072901"/>
    <w:rsid w:val="0007297B"/>
    <w:rsid w:val="000729A7"/>
    <w:rsid w:val="00072D47"/>
    <w:rsid w:val="00072D48"/>
    <w:rsid w:val="00072E79"/>
    <w:rsid w:val="00073090"/>
    <w:rsid w:val="000730AF"/>
    <w:rsid w:val="00073456"/>
    <w:rsid w:val="000734E0"/>
    <w:rsid w:val="0007380B"/>
    <w:rsid w:val="000740C8"/>
    <w:rsid w:val="0007425F"/>
    <w:rsid w:val="00074481"/>
    <w:rsid w:val="00074816"/>
    <w:rsid w:val="00074887"/>
    <w:rsid w:val="00074A44"/>
    <w:rsid w:val="00074DA2"/>
    <w:rsid w:val="00074E36"/>
    <w:rsid w:val="00074E81"/>
    <w:rsid w:val="0007514C"/>
    <w:rsid w:val="0007564B"/>
    <w:rsid w:val="0007564E"/>
    <w:rsid w:val="000756A7"/>
    <w:rsid w:val="00075805"/>
    <w:rsid w:val="00075918"/>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809A5"/>
    <w:rsid w:val="00080BFB"/>
    <w:rsid w:val="00080DFA"/>
    <w:rsid w:val="00080ED5"/>
    <w:rsid w:val="0008107F"/>
    <w:rsid w:val="000810F4"/>
    <w:rsid w:val="0008112E"/>
    <w:rsid w:val="00081315"/>
    <w:rsid w:val="000813B6"/>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A20"/>
    <w:rsid w:val="00083AD7"/>
    <w:rsid w:val="00083B05"/>
    <w:rsid w:val="00083FB7"/>
    <w:rsid w:val="00084141"/>
    <w:rsid w:val="00084385"/>
    <w:rsid w:val="0008438D"/>
    <w:rsid w:val="000843E9"/>
    <w:rsid w:val="00084A68"/>
    <w:rsid w:val="00084BB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BC6"/>
    <w:rsid w:val="00087F64"/>
    <w:rsid w:val="0009041A"/>
    <w:rsid w:val="000906E1"/>
    <w:rsid w:val="00090B02"/>
    <w:rsid w:val="000916CE"/>
    <w:rsid w:val="00091B70"/>
    <w:rsid w:val="00091DA7"/>
    <w:rsid w:val="00091F4D"/>
    <w:rsid w:val="00092057"/>
    <w:rsid w:val="00092435"/>
    <w:rsid w:val="0009291B"/>
    <w:rsid w:val="00092A9D"/>
    <w:rsid w:val="00092B05"/>
    <w:rsid w:val="00092B5A"/>
    <w:rsid w:val="0009300E"/>
    <w:rsid w:val="000931D6"/>
    <w:rsid w:val="00093906"/>
    <w:rsid w:val="000939D7"/>
    <w:rsid w:val="00094502"/>
    <w:rsid w:val="00094744"/>
    <w:rsid w:val="000947E0"/>
    <w:rsid w:val="00094878"/>
    <w:rsid w:val="00094DA4"/>
    <w:rsid w:val="00094DE6"/>
    <w:rsid w:val="00094ED9"/>
    <w:rsid w:val="00094FC9"/>
    <w:rsid w:val="00095038"/>
    <w:rsid w:val="000952A1"/>
    <w:rsid w:val="00095E5C"/>
    <w:rsid w:val="00095EB0"/>
    <w:rsid w:val="00096256"/>
    <w:rsid w:val="000964B1"/>
    <w:rsid w:val="000966B7"/>
    <w:rsid w:val="00096A4C"/>
    <w:rsid w:val="00096CAE"/>
    <w:rsid w:val="00096F26"/>
    <w:rsid w:val="00097151"/>
    <w:rsid w:val="00097471"/>
    <w:rsid w:val="000975CA"/>
    <w:rsid w:val="0009777B"/>
    <w:rsid w:val="00097908"/>
    <w:rsid w:val="00097945"/>
    <w:rsid w:val="000979F6"/>
    <w:rsid w:val="00097A1F"/>
    <w:rsid w:val="000A0020"/>
    <w:rsid w:val="000A0183"/>
    <w:rsid w:val="000A0426"/>
    <w:rsid w:val="000A08F3"/>
    <w:rsid w:val="000A0C4C"/>
    <w:rsid w:val="000A106A"/>
    <w:rsid w:val="000A132D"/>
    <w:rsid w:val="000A14D7"/>
    <w:rsid w:val="000A15F7"/>
    <w:rsid w:val="000A1943"/>
    <w:rsid w:val="000A1C3C"/>
    <w:rsid w:val="000A1C8C"/>
    <w:rsid w:val="000A2542"/>
    <w:rsid w:val="000A2CF9"/>
    <w:rsid w:val="000A2E05"/>
    <w:rsid w:val="000A33FF"/>
    <w:rsid w:val="000A360E"/>
    <w:rsid w:val="000A3741"/>
    <w:rsid w:val="000A377C"/>
    <w:rsid w:val="000A378B"/>
    <w:rsid w:val="000A3DFA"/>
    <w:rsid w:val="000A42F2"/>
    <w:rsid w:val="000A4584"/>
    <w:rsid w:val="000A4D23"/>
    <w:rsid w:val="000A4D2C"/>
    <w:rsid w:val="000A4D71"/>
    <w:rsid w:val="000A553E"/>
    <w:rsid w:val="000A5B41"/>
    <w:rsid w:val="000A5BBD"/>
    <w:rsid w:val="000A5D19"/>
    <w:rsid w:val="000A5FCC"/>
    <w:rsid w:val="000A6570"/>
    <w:rsid w:val="000A6833"/>
    <w:rsid w:val="000A690F"/>
    <w:rsid w:val="000A6991"/>
    <w:rsid w:val="000A6B5E"/>
    <w:rsid w:val="000A6CB3"/>
    <w:rsid w:val="000A6FA3"/>
    <w:rsid w:val="000A714D"/>
    <w:rsid w:val="000A750A"/>
    <w:rsid w:val="000A75B6"/>
    <w:rsid w:val="000A775F"/>
    <w:rsid w:val="000A7932"/>
    <w:rsid w:val="000A7BB3"/>
    <w:rsid w:val="000B0483"/>
    <w:rsid w:val="000B06CA"/>
    <w:rsid w:val="000B07D8"/>
    <w:rsid w:val="000B0BAE"/>
    <w:rsid w:val="000B0BF5"/>
    <w:rsid w:val="000B0CA9"/>
    <w:rsid w:val="000B0D00"/>
    <w:rsid w:val="000B0DB4"/>
    <w:rsid w:val="000B1534"/>
    <w:rsid w:val="000B178B"/>
    <w:rsid w:val="000B1901"/>
    <w:rsid w:val="000B19DF"/>
    <w:rsid w:val="000B1B39"/>
    <w:rsid w:val="000B1D26"/>
    <w:rsid w:val="000B2188"/>
    <w:rsid w:val="000B2358"/>
    <w:rsid w:val="000B2593"/>
    <w:rsid w:val="000B28A1"/>
    <w:rsid w:val="000B2B06"/>
    <w:rsid w:val="000B2D09"/>
    <w:rsid w:val="000B30C0"/>
    <w:rsid w:val="000B318C"/>
    <w:rsid w:val="000B3400"/>
    <w:rsid w:val="000B368E"/>
    <w:rsid w:val="000B399A"/>
    <w:rsid w:val="000B3A73"/>
    <w:rsid w:val="000B3BEC"/>
    <w:rsid w:val="000B3C9D"/>
    <w:rsid w:val="000B44D2"/>
    <w:rsid w:val="000B4906"/>
    <w:rsid w:val="000B4B93"/>
    <w:rsid w:val="000B51F7"/>
    <w:rsid w:val="000B5241"/>
    <w:rsid w:val="000B5276"/>
    <w:rsid w:val="000B5589"/>
    <w:rsid w:val="000B57E7"/>
    <w:rsid w:val="000B5E34"/>
    <w:rsid w:val="000B5EE4"/>
    <w:rsid w:val="000B600E"/>
    <w:rsid w:val="000B60FA"/>
    <w:rsid w:val="000B6113"/>
    <w:rsid w:val="000B628C"/>
    <w:rsid w:val="000B6679"/>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27"/>
    <w:rsid w:val="000C3437"/>
    <w:rsid w:val="000C346B"/>
    <w:rsid w:val="000C3790"/>
    <w:rsid w:val="000C38DD"/>
    <w:rsid w:val="000C3ED3"/>
    <w:rsid w:val="000C43F8"/>
    <w:rsid w:val="000C44A9"/>
    <w:rsid w:val="000C461E"/>
    <w:rsid w:val="000C4B6B"/>
    <w:rsid w:val="000C4FEE"/>
    <w:rsid w:val="000C502B"/>
    <w:rsid w:val="000C52E0"/>
    <w:rsid w:val="000C52F2"/>
    <w:rsid w:val="000C56FB"/>
    <w:rsid w:val="000C59B9"/>
    <w:rsid w:val="000C5B84"/>
    <w:rsid w:val="000C5C6D"/>
    <w:rsid w:val="000C6529"/>
    <w:rsid w:val="000C68E8"/>
    <w:rsid w:val="000C6969"/>
    <w:rsid w:val="000C6B92"/>
    <w:rsid w:val="000C6DF5"/>
    <w:rsid w:val="000C6EE1"/>
    <w:rsid w:val="000C714D"/>
    <w:rsid w:val="000C71A4"/>
    <w:rsid w:val="000D051D"/>
    <w:rsid w:val="000D05A9"/>
    <w:rsid w:val="000D05AD"/>
    <w:rsid w:val="000D091F"/>
    <w:rsid w:val="000D0AEE"/>
    <w:rsid w:val="000D0DA9"/>
    <w:rsid w:val="000D0FEF"/>
    <w:rsid w:val="000D1022"/>
    <w:rsid w:val="000D11E8"/>
    <w:rsid w:val="000D161F"/>
    <w:rsid w:val="000D17D1"/>
    <w:rsid w:val="000D1C88"/>
    <w:rsid w:val="000D1F39"/>
    <w:rsid w:val="000D2DEB"/>
    <w:rsid w:val="000D31EF"/>
    <w:rsid w:val="000D387C"/>
    <w:rsid w:val="000D3AB4"/>
    <w:rsid w:val="000D464C"/>
    <w:rsid w:val="000D472C"/>
    <w:rsid w:val="000D4763"/>
    <w:rsid w:val="000D4861"/>
    <w:rsid w:val="000D4885"/>
    <w:rsid w:val="000D4AA3"/>
    <w:rsid w:val="000D513B"/>
    <w:rsid w:val="000D51E9"/>
    <w:rsid w:val="000D528B"/>
    <w:rsid w:val="000D5328"/>
    <w:rsid w:val="000D53CE"/>
    <w:rsid w:val="000D5694"/>
    <w:rsid w:val="000D5729"/>
    <w:rsid w:val="000D585D"/>
    <w:rsid w:val="000D6076"/>
    <w:rsid w:val="000D6535"/>
    <w:rsid w:val="000D6615"/>
    <w:rsid w:val="000D66CD"/>
    <w:rsid w:val="000D6765"/>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586"/>
    <w:rsid w:val="000E1AB3"/>
    <w:rsid w:val="000E1AF2"/>
    <w:rsid w:val="000E1B92"/>
    <w:rsid w:val="000E22A2"/>
    <w:rsid w:val="000E294A"/>
    <w:rsid w:val="000E3077"/>
    <w:rsid w:val="000E3217"/>
    <w:rsid w:val="000E347D"/>
    <w:rsid w:val="000E3687"/>
    <w:rsid w:val="000E36DA"/>
    <w:rsid w:val="000E3926"/>
    <w:rsid w:val="000E3980"/>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1B6"/>
    <w:rsid w:val="000E6520"/>
    <w:rsid w:val="000E6672"/>
    <w:rsid w:val="000E68A4"/>
    <w:rsid w:val="000E695E"/>
    <w:rsid w:val="000E6FB5"/>
    <w:rsid w:val="000E759D"/>
    <w:rsid w:val="000E78C8"/>
    <w:rsid w:val="000E7C87"/>
    <w:rsid w:val="000F01AB"/>
    <w:rsid w:val="000F0265"/>
    <w:rsid w:val="000F02DB"/>
    <w:rsid w:val="000F0F9A"/>
    <w:rsid w:val="000F1025"/>
    <w:rsid w:val="000F1366"/>
    <w:rsid w:val="000F1438"/>
    <w:rsid w:val="000F14A4"/>
    <w:rsid w:val="000F1648"/>
    <w:rsid w:val="000F178C"/>
    <w:rsid w:val="000F1B66"/>
    <w:rsid w:val="000F1BF6"/>
    <w:rsid w:val="000F1E8E"/>
    <w:rsid w:val="000F1ED3"/>
    <w:rsid w:val="000F1EF5"/>
    <w:rsid w:val="000F2490"/>
    <w:rsid w:val="000F305E"/>
    <w:rsid w:val="000F31F8"/>
    <w:rsid w:val="000F327A"/>
    <w:rsid w:val="000F34EB"/>
    <w:rsid w:val="000F36B1"/>
    <w:rsid w:val="000F375E"/>
    <w:rsid w:val="000F394F"/>
    <w:rsid w:val="000F3FC6"/>
    <w:rsid w:val="000F41EC"/>
    <w:rsid w:val="000F433C"/>
    <w:rsid w:val="000F4910"/>
    <w:rsid w:val="000F491C"/>
    <w:rsid w:val="000F49A2"/>
    <w:rsid w:val="000F4BF0"/>
    <w:rsid w:val="000F4E5C"/>
    <w:rsid w:val="000F53F2"/>
    <w:rsid w:val="000F56B2"/>
    <w:rsid w:val="000F57E8"/>
    <w:rsid w:val="000F592E"/>
    <w:rsid w:val="000F59D1"/>
    <w:rsid w:val="000F5BBA"/>
    <w:rsid w:val="000F5E69"/>
    <w:rsid w:val="000F5EC6"/>
    <w:rsid w:val="000F6109"/>
    <w:rsid w:val="000F65A0"/>
    <w:rsid w:val="000F6791"/>
    <w:rsid w:val="000F67BB"/>
    <w:rsid w:val="000F6A5A"/>
    <w:rsid w:val="000F6B62"/>
    <w:rsid w:val="000F6C26"/>
    <w:rsid w:val="000F6DD6"/>
    <w:rsid w:val="000F7073"/>
    <w:rsid w:val="000F7159"/>
    <w:rsid w:val="000F7493"/>
    <w:rsid w:val="000F749A"/>
    <w:rsid w:val="000F7868"/>
    <w:rsid w:val="000F797F"/>
    <w:rsid w:val="000F7CA5"/>
    <w:rsid w:val="000F7CE8"/>
    <w:rsid w:val="0010021C"/>
    <w:rsid w:val="001006C6"/>
    <w:rsid w:val="00100F49"/>
    <w:rsid w:val="00101274"/>
    <w:rsid w:val="001016A9"/>
    <w:rsid w:val="00101951"/>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84C"/>
    <w:rsid w:val="00105C9F"/>
    <w:rsid w:val="00105D11"/>
    <w:rsid w:val="00106063"/>
    <w:rsid w:val="0010608E"/>
    <w:rsid w:val="0010671C"/>
    <w:rsid w:val="00106D3F"/>
    <w:rsid w:val="00106EE4"/>
    <w:rsid w:val="00107635"/>
    <w:rsid w:val="00107B8D"/>
    <w:rsid w:val="00110047"/>
    <w:rsid w:val="0011031E"/>
    <w:rsid w:val="0011040E"/>
    <w:rsid w:val="0011048D"/>
    <w:rsid w:val="00110644"/>
    <w:rsid w:val="00110869"/>
    <w:rsid w:val="001109B4"/>
    <w:rsid w:val="00110A83"/>
    <w:rsid w:val="00110B09"/>
    <w:rsid w:val="00110E8A"/>
    <w:rsid w:val="00111083"/>
    <w:rsid w:val="00111242"/>
    <w:rsid w:val="00111460"/>
    <w:rsid w:val="001127AD"/>
    <w:rsid w:val="00112847"/>
    <w:rsid w:val="00112898"/>
    <w:rsid w:val="00112F76"/>
    <w:rsid w:val="00113007"/>
    <w:rsid w:val="001134F5"/>
    <w:rsid w:val="00113796"/>
    <w:rsid w:val="0011379D"/>
    <w:rsid w:val="0011387A"/>
    <w:rsid w:val="00113AF9"/>
    <w:rsid w:val="00113C66"/>
    <w:rsid w:val="00113C69"/>
    <w:rsid w:val="00113E6F"/>
    <w:rsid w:val="00113FAB"/>
    <w:rsid w:val="00113FF5"/>
    <w:rsid w:val="0011401A"/>
    <w:rsid w:val="00114032"/>
    <w:rsid w:val="00114190"/>
    <w:rsid w:val="00114AA2"/>
    <w:rsid w:val="00114B34"/>
    <w:rsid w:val="00114DFF"/>
    <w:rsid w:val="00114E29"/>
    <w:rsid w:val="001150C4"/>
    <w:rsid w:val="0011537A"/>
    <w:rsid w:val="001155EE"/>
    <w:rsid w:val="001157E3"/>
    <w:rsid w:val="00115C6C"/>
    <w:rsid w:val="001161D0"/>
    <w:rsid w:val="00116280"/>
    <w:rsid w:val="0011681C"/>
    <w:rsid w:val="001177C5"/>
    <w:rsid w:val="00117BA8"/>
    <w:rsid w:val="00120041"/>
    <w:rsid w:val="00120BE9"/>
    <w:rsid w:val="00120BED"/>
    <w:rsid w:val="00120E71"/>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CB0"/>
    <w:rsid w:val="00122EBE"/>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F0E"/>
    <w:rsid w:val="001277C0"/>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33"/>
    <w:rsid w:val="00132F15"/>
    <w:rsid w:val="0013307E"/>
    <w:rsid w:val="001331EC"/>
    <w:rsid w:val="0013326A"/>
    <w:rsid w:val="00133B23"/>
    <w:rsid w:val="00133B8B"/>
    <w:rsid w:val="00133DA1"/>
    <w:rsid w:val="00133F30"/>
    <w:rsid w:val="00134367"/>
    <w:rsid w:val="001346CA"/>
    <w:rsid w:val="0013528E"/>
    <w:rsid w:val="00135601"/>
    <w:rsid w:val="0013581F"/>
    <w:rsid w:val="00135941"/>
    <w:rsid w:val="001359F2"/>
    <w:rsid w:val="00135AA3"/>
    <w:rsid w:val="00135E39"/>
    <w:rsid w:val="00135E8A"/>
    <w:rsid w:val="00136B37"/>
    <w:rsid w:val="00136B5B"/>
    <w:rsid w:val="00136BA9"/>
    <w:rsid w:val="001371A2"/>
    <w:rsid w:val="00137513"/>
    <w:rsid w:val="001379F1"/>
    <w:rsid w:val="001404C1"/>
    <w:rsid w:val="001405A5"/>
    <w:rsid w:val="001407AF"/>
    <w:rsid w:val="00140A16"/>
    <w:rsid w:val="00140B9A"/>
    <w:rsid w:val="00140DB2"/>
    <w:rsid w:val="00140EE7"/>
    <w:rsid w:val="00140F1D"/>
    <w:rsid w:val="001411F4"/>
    <w:rsid w:val="001412A0"/>
    <w:rsid w:val="00141582"/>
    <w:rsid w:val="0014167E"/>
    <w:rsid w:val="0014172F"/>
    <w:rsid w:val="001419D5"/>
    <w:rsid w:val="00142274"/>
    <w:rsid w:val="001422E7"/>
    <w:rsid w:val="001422E9"/>
    <w:rsid w:val="00142334"/>
    <w:rsid w:val="001423DA"/>
    <w:rsid w:val="001423DF"/>
    <w:rsid w:val="001426CB"/>
    <w:rsid w:val="001426CC"/>
    <w:rsid w:val="001429D1"/>
    <w:rsid w:val="00143034"/>
    <w:rsid w:val="00143930"/>
    <w:rsid w:val="00143E92"/>
    <w:rsid w:val="00143F01"/>
    <w:rsid w:val="00143FC3"/>
    <w:rsid w:val="00144687"/>
    <w:rsid w:val="001448B1"/>
    <w:rsid w:val="001448E9"/>
    <w:rsid w:val="00144A00"/>
    <w:rsid w:val="00144E92"/>
    <w:rsid w:val="001453EC"/>
    <w:rsid w:val="0014558C"/>
    <w:rsid w:val="00145A40"/>
    <w:rsid w:val="0014641B"/>
    <w:rsid w:val="0014693C"/>
    <w:rsid w:val="00146BCB"/>
    <w:rsid w:val="00147059"/>
    <w:rsid w:val="0014748B"/>
    <w:rsid w:val="00147A58"/>
    <w:rsid w:val="001500F1"/>
    <w:rsid w:val="0015020D"/>
    <w:rsid w:val="001502BD"/>
    <w:rsid w:val="0015056C"/>
    <w:rsid w:val="00150720"/>
    <w:rsid w:val="00150969"/>
    <w:rsid w:val="00150AAD"/>
    <w:rsid w:val="00150EDE"/>
    <w:rsid w:val="001511B4"/>
    <w:rsid w:val="00151728"/>
    <w:rsid w:val="00151BB6"/>
    <w:rsid w:val="00151CFB"/>
    <w:rsid w:val="00152366"/>
    <w:rsid w:val="00152374"/>
    <w:rsid w:val="0015240A"/>
    <w:rsid w:val="001529CD"/>
    <w:rsid w:val="00152CCA"/>
    <w:rsid w:val="00152D13"/>
    <w:rsid w:val="00152DB2"/>
    <w:rsid w:val="00152E2C"/>
    <w:rsid w:val="00152E9A"/>
    <w:rsid w:val="001537FD"/>
    <w:rsid w:val="00153CD3"/>
    <w:rsid w:val="00153EB6"/>
    <w:rsid w:val="00155165"/>
    <w:rsid w:val="001553E8"/>
    <w:rsid w:val="001555E0"/>
    <w:rsid w:val="00155D1C"/>
    <w:rsid w:val="00155D90"/>
    <w:rsid w:val="00155E7E"/>
    <w:rsid w:val="00156462"/>
    <w:rsid w:val="0015691B"/>
    <w:rsid w:val="0015697E"/>
    <w:rsid w:val="00156ABD"/>
    <w:rsid w:val="00156B68"/>
    <w:rsid w:val="00156D39"/>
    <w:rsid w:val="0015764D"/>
    <w:rsid w:val="00157753"/>
    <w:rsid w:val="001578B6"/>
    <w:rsid w:val="001579BE"/>
    <w:rsid w:val="00157B17"/>
    <w:rsid w:val="00157B6C"/>
    <w:rsid w:val="00157F28"/>
    <w:rsid w:val="001600A3"/>
    <w:rsid w:val="00160487"/>
    <w:rsid w:val="00160598"/>
    <w:rsid w:val="00160B13"/>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D6F"/>
    <w:rsid w:val="00164748"/>
    <w:rsid w:val="00164755"/>
    <w:rsid w:val="0016485E"/>
    <w:rsid w:val="001648A0"/>
    <w:rsid w:val="00164F3E"/>
    <w:rsid w:val="0016548C"/>
    <w:rsid w:val="0016552D"/>
    <w:rsid w:val="00165572"/>
    <w:rsid w:val="00165D3F"/>
    <w:rsid w:val="00165DBE"/>
    <w:rsid w:val="00165F10"/>
    <w:rsid w:val="001660C4"/>
    <w:rsid w:val="00166E26"/>
    <w:rsid w:val="001672D1"/>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852"/>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16"/>
    <w:rsid w:val="001737CA"/>
    <w:rsid w:val="00173BE0"/>
    <w:rsid w:val="00173E3C"/>
    <w:rsid w:val="00174383"/>
    <w:rsid w:val="001747D7"/>
    <w:rsid w:val="001747FF"/>
    <w:rsid w:val="00174B48"/>
    <w:rsid w:val="00174ED6"/>
    <w:rsid w:val="0017507F"/>
    <w:rsid w:val="00175AEA"/>
    <w:rsid w:val="00175E99"/>
    <w:rsid w:val="00175EF7"/>
    <w:rsid w:val="00176123"/>
    <w:rsid w:val="001761DF"/>
    <w:rsid w:val="0017638F"/>
    <w:rsid w:val="0017679D"/>
    <w:rsid w:val="00176D71"/>
    <w:rsid w:val="00177512"/>
    <w:rsid w:val="00177736"/>
    <w:rsid w:val="001777BE"/>
    <w:rsid w:val="00177F96"/>
    <w:rsid w:val="001800A9"/>
    <w:rsid w:val="001802EB"/>
    <w:rsid w:val="0018045B"/>
    <w:rsid w:val="001809BD"/>
    <w:rsid w:val="00180CAF"/>
    <w:rsid w:val="00180DAC"/>
    <w:rsid w:val="00181007"/>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1D9"/>
    <w:rsid w:val="0018592F"/>
    <w:rsid w:val="00185D3F"/>
    <w:rsid w:val="00186275"/>
    <w:rsid w:val="00186742"/>
    <w:rsid w:val="0018702B"/>
    <w:rsid w:val="00187212"/>
    <w:rsid w:val="00187863"/>
    <w:rsid w:val="00187964"/>
    <w:rsid w:val="00187A67"/>
    <w:rsid w:val="00187B04"/>
    <w:rsid w:val="00187C85"/>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26C"/>
    <w:rsid w:val="001933F0"/>
    <w:rsid w:val="00193464"/>
    <w:rsid w:val="001935D9"/>
    <w:rsid w:val="00193956"/>
    <w:rsid w:val="00193EC4"/>
    <w:rsid w:val="0019400F"/>
    <w:rsid w:val="001940E3"/>
    <w:rsid w:val="00194176"/>
    <w:rsid w:val="00194888"/>
    <w:rsid w:val="00194C01"/>
    <w:rsid w:val="00194CA7"/>
    <w:rsid w:val="00194DDE"/>
    <w:rsid w:val="0019512B"/>
    <w:rsid w:val="0019519D"/>
    <w:rsid w:val="0019545F"/>
    <w:rsid w:val="001954AA"/>
    <w:rsid w:val="001958FE"/>
    <w:rsid w:val="00195A2F"/>
    <w:rsid w:val="00195A8F"/>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32D"/>
    <w:rsid w:val="001A35D9"/>
    <w:rsid w:val="001A3F8C"/>
    <w:rsid w:val="001A4078"/>
    <w:rsid w:val="001A42C8"/>
    <w:rsid w:val="001A480F"/>
    <w:rsid w:val="001A499E"/>
    <w:rsid w:val="001A4B7D"/>
    <w:rsid w:val="001A4C64"/>
    <w:rsid w:val="001A4FA2"/>
    <w:rsid w:val="001A5056"/>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CE"/>
    <w:rsid w:val="001A66D1"/>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4183"/>
    <w:rsid w:val="001B461F"/>
    <w:rsid w:val="001B46BD"/>
    <w:rsid w:val="001B4E05"/>
    <w:rsid w:val="001B5173"/>
    <w:rsid w:val="001B5425"/>
    <w:rsid w:val="001B54BD"/>
    <w:rsid w:val="001B5596"/>
    <w:rsid w:val="001B5623"/>
    <w:rsid w:val="001B56B2"/>
    <w:rsid w:val="001B590B"/>
    <w:rsid w:val="001B62E6"/>
    <w:rsid w:val="001B6878"/>
    <w:rsid w:val="001B6983"/>
    <w:rsid w:val="001B6A93"/>
    <w:rsid w:val="001B6B11"/>
    <w:rsid w:val="001B6B98"/>
    <w:rsid w:val="001B6C40"/>
    <w:rsid w:val="001B6DCF"/>
    <w:rsid w:val="001B6E55"/>
    <w:rsid w:val="001B7AAB"/>
    <w:rsid w:val="001C0064"/>
    <w:rsid w:val="001C0566"/>
    <w:rsid w:val="001C0898"/>
    <w:rsid w:val="001C08EC"/>
    <w:rsid w:val="001C0DE6"/>
    <w:rsid w:val="001C104A"/>
    <w:rsid w:val="001C1122"/>
    <w:rsid w:val="001C2184"/>
    <w:rsid w:val="001C220B"/>
    <w:rsid w:val="001C2525"/>
    <w:rsid w:val="001C2FC4"/>
    <w:rsid w:val="001C300D"/>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A04"/>
    <w:rsid w:val="001C5D89"/>
    <w:rsid w:val="001C65B0"/>
    <w:rsid w:val="001C6809"/>
    <w:rsid w:val="001C6E45"/>
    <w:rsid w:val="001C71F2"/>
    <w:rsid w:val="001C735B"/>
    <w:rsid w:val="001C788A"/>
    <w:rsid w:val="001C793B"/>
    <w:rsid w:val="001C7D41"/>
    <w:rsid w:val="001C7EB4"/>
    <w:rsid w:val="001D01E7"/>
    <w:rsid w:val="001D08FE"/>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4089"/>
    <w:rsid w:val="001D4124"/>
    <w:rsid w:val="001D4B90"/>
    <w:rsid w:val="001D4E1F"/>
    <w:rsid w:val="001D4EA2"/>
    <w:rsid w:val="001D552C"/>
    <w:rsid w:val="001D55D8"/>
    <w:rsid w:val="001D5614"/>
    <w:rsid w:val="001D5D23"/>
    <w:rsid w:val="001D5FB8"/>
    <w:rsid w:val="001D613C"/>
    <w:rsid w:val="001D65CA"/>
    <w:rsid w:val="001D68C2"/>
    <w:rsid w:val="001D6AF6"/>
    <w:rsid w:val="001D6B33"/>
    <w:rsid w:val="001D711F"/>
    <w:rsid w:val="001D72F2"/>
    <w:rsid w:val="001D75BE"/>
    <w:rsid w:val="001D76A6"/>
    <w:rsid w:val="001D7837"/>
    <w:rsid w:val="001D7ABB"/>
    <w:rsid w:val="001D7B1B"/>
    <w:rsid w:val="001D7B47"/>
    <w:rsid w:val="001D7C8F"/>
    <w:rsid w:val="001D7DAD"/>
    <w:rsid w:val="001D7E85"/>
    <w:rsid w:val="001E01BF"/>
    <w:rsid w:val="001E0360"/>
    <w:rsid w:val="001E07C5"/>
    <w:rsid w:val="001E0D2B"/>
    <w:rsid w:val="001E15DC"/>
    <w:rsid w:val="001E1764"/>
    <w:rsid w:val="001E1C65"/>
    <w:rsid w:val="001E1D4E"/>
    <w:rsid w:val="001E20FB"/>
    <w:rsid w:val="001E24AE"/>
    <w:rsid w:val="001E258C"/>
    <w:rsid w:val="001E268D"/>
    <w:rsid w:val="001E26F3"/>
    <w:rsid w:val="001E27E8"/>
    <w:rsid w:val="001E282C"/>
    <w:rsid w:val="001E2D1B"/>
    <w:rsid w:val="001E34AB"/>
    <w:rsid w:val="001E34AE"/>
    <w:rsid w:val="001E34E2"/>
    <w:rsid w:val="001E356F"/>
    <w:rsid w:val="001E391D"/>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775"/>
    <w:rsid w:val="001F0A89"/>
    <w:rsid w:val="001F0B7C"/>
    <w:rsid w:val="001F0F11"/>
    <w:rsid w:val="001F154E"/>
    <w:rsid w:val="001F180D"/>
    <w:rsid w:val="001F182F"/>
    <w:rsid w:val="001F1BDC"/>
    <w:rsid w:val="001F2932"/>
    <w:rsid w:val="001F2950"/>
    <w:rsid w:val="001F2CD8"/>
    <w:rsid w:val="001F3290"/>
    <w:rsid w:val="001F374E"/>
    <w:rsid w:val="001F3936"/>
    <w:rsid w:val="001F3D67"/>
    <w:rsid w:val="001F45E8"/>
    <w:rsid w:val="001F49A2"/>
    <w:rsid w:val="001F4A99"/>
    <w:rsid w:val="001F4B67"/>
    <w:rsid w:val="001F558D"/>
    <w:rsid w:val="001F5F36"/>
    <w:rsid w:val="001F603B"/>
    <w:rsid w:val="001F688D"/>
    <w:rsid w:val="001F6BF7"/>
    <w:rsid w:val="001F6DA8"/>
    <w:rsid w:val="001F6FDF"/>
    <w:rsid w:val="001F7025"/>
    <w:rsid w:val="001F7055"/>
    <w:rsid w:val="001F733F"/>
    <w:rsid w:val="001F7485"/>
    <w:rsid w:val="001F77E8"/>
    <w:rsid w:val="001F793E"/>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40BB"/>
    <w:rsid w:val="002041B1"/>
    <w:rsid w:val="002044B6"/>
    <w:rsid w:val="00204AC5"/>
    <w:rsid w:val="00204AF0"/>
    <w:rsid w:val="00204C96"/>
    <w:rsid w:val="00204D5A"/>
    <w:rsid w:val="002052D0"/>
    <w:rsid w:val="00205602"/>
    <w:rsid w:val="00205B8D"/>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019"/>
    <w:rsid w:val="0021120E"/>
    <w:rsid w:val="0021132B"/>
    <w:rsid w:val="0021147A"/>
    <w:rsid w:val="002115A4"/>
    <w:rsid w:val="00211736"/>
    <w:rsid w:val="002119A8"/>
    <w:rsid w:val="00211B52"/>
    <w:rsid w:val="00211DD5"/>
    <w:rsid w:val="00211ECF"/>
    <w:rsid w:val="00212209"/>
    <w:rsid w:val="002122DB"/>
    <w:rsid w:val="00212356"/>
    <w:rsid w:val="0021242B"/>
    <w:rsid w:val="002124DF"/>
    <w:rsid w:val="002128A3"/>
    <w:rsid w:val="00212927"/>
    <w:rsid w:val="00212DB6"/>
    <w:rsid w:val="002132A2"/>
    <w:rsid w:val="00213691"/>
    <w:rsid w:val="00213B6F"/>
    <w:rsid w:val="00213D0A"/>
    <w:rsid w:val="00214B56"/>
    <w:rsid w:val="0021511A"/>
    <w:rsid w:val="002152B2"/>
    <w:rsid w:val="002152C0"/>
    <w:rsid w:val="00215CDA"/>
    <w:rsid w:val="00215D95"/>
    <w:rsid w:val="002161CB"/>
    <w:rsid w:val="00216BEC"/>
    <w:rsid w:val="00216CDC"/>
    <w:rsid w:val="002174D5"/>
    <w:rsid w:val="002177F8"/>
    <w:rsid w:val="00217D3F"/>
    <w:rsid w:val="00217DB5"/>
    <w:rsid w:val="002201B6"/>
    <w:rsid w:val="00220394"/>
    <w:rsid w:val="002206ED"/>
    <w:rsid w:val="00220CDB"/>
    <w:rsid w:val="00220ECC"/>
    <w:rsid w:val="002211D0"/>
    <w:rsid w:val="002214BE"/>
    <w:rsid w:val="0022160C"/>
    <w:rsid w:val="00221999"/>
    <w:rsid w:val="00222111"/>
    <w:rsid w:val="00222198"/>
    <w:rsid w:val="00222202"/>
    <w:rsid w:val="00222268"/>
    <w:rsid w:val="0022228D"/>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AB9"/>
    <w:rsid w:val="00226198"/>
    <w:rsid w:val="00226571"/>
    <w:rsid w:val="002267E2"/>
    <w:rsid w:val="002268AD"/>
    <w:rsid w:val="00226C9A"/>
    <w:rsid w:val="002270BC"/>
    <w:rsid w:val="00227146"/>
    <w:rsid w:val="002271B5"/>
    <w:rsid w:val="002275CA"/>
    <w:rsid w:val="002276B1"/>
    <w:rsid w:val="00227876"/>
    <w:rsid w:val="00227ACD"/>
    <w:rsid w:val="00230143"/>
    <w:rsid w:val="002303F6"/>
    <w:rsid w:val="002304AF"/>
    <w:rsid w:val="00230563"/>
    <w:rsid w:val="0023099C"/>
    <w:rsid w:val="00230C0E"/>
    <w:rsid w:val="00230E27"/>
    <w:rsid w:val="002316C7"/>
    <w:rsid w:val="002316F9"/>
    <w:rsid w:val="0023177B"/>
    <w:rsid w:val="002318E5"/>
    <w:rsid w:val="00231931"/>
    <w:rsid w:val="00231C74"/>
    <w:rsid w:val="00231EDD"/>
    <w:rsid w:val="00231FD9"/>
    <w:rsid w:val="00232000"/>
    <w:rsid w:val="002323DC"/>
    <w:rsid w:val="002328B0"/>
    <w:rsid w:val="00232966"/>
    <w:rsid w:val="00232C11"/>
    <w:rsid w:val="00233A0D"/>
    <w:rsid w:val="0023432C"/>
    <w:rsid w:val="002345E9"/>
    <w:rsid w:val="002346F9"/>
    <w:rsid w:val="0023497D"/>
    <w:rsid w:val="002349AF"/>
    <w:rsid w:val="00234A43"/>
    <w:rsid w:val="00234ACA"/>
    <w:rsid w:val="00234D00"/>
    <w:rsid w:val="00234F8E"/>
    <w:rsid w:val="0023504A"/>
    <w:rsid w:val="0023533D"/>
    <w:rsid w:val="00235368"/>
    <w:rsid w:val="0023586B"/>
    <w:rsid w:val="00235870"/>
    <w:rsid w:val="00235E00"/>
    <w:rsid w:val="00235E62"/>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18C0"/>
    <w:rsid w:val="002420BA"/>
    <w:rsid w:val="002424AE"/>
    <w:rsid w:val="00242ACF"/>
    <w:rsid w:val="00242E8D"/>
    <w:rsid w:val="0024335A"/>
    <w:rsid w:val="00243543"/>
    <w:rsid w:val="0024376A"/>
    <w:rsid w:val="002439A2"/>
    <w:rsid w:val="0024488C"/>
    <w:rsid w:val="002459E3"/>
    <w:rsid w:val="00245A1F"/>
    <w:rsid w:val="00245AC5"/>
    <w:rsid w:val="00245CD7"/>
    <w:rsid w:val="00245CFD"/>
    <w:rsid w:val="002460FB"/>
    <w:rsid w:val="0024674C"/>
    <w:rsid w:val="00246C7D"/>
    <w:rsid w:val="00246D6D"/>
    <w:rsid w:val="00246E09"/>
    <w:rsid w:val="00247C1A"/>
    <w:rsid w:val="00247D22"/>
    <w:rsid w:val="00247D5F"/>
    <w:rsid w:val="00250535"/>
    <w:rsid w:val="002505AF"/>
    <w:rsid w:val="00250707"/>
    <w:rsid w:val="002514A5"/>
    <w:rsid w:val="002516C6"/>
    <w:rsid w:val="002517FE"/>
    <w:rsid w:val="00251A56"/>
    <w:rsid w:val="00251B21"/>
    <w:rsid w:val="00251BC1"/>
    <w:rsid w:val="00251C62"/>
    <w:rsid w:val="002520E1"/>
    <w:rsid w:val="00252543"/>
    <w:rsid w:val="00252CB5"/>
    <w:rsid w:val="00253005"/>
    <w:rsid w:val="0025321F"/>
    <w:rsid w:val="00253243"/>
    <w:rsid w:val="0025361E"/>
    <w:rsid w:val="00253F08"/>
    <w:rsid w:val="00254027"/>
    <w:rsid w:val="002542BD"/>
    <w:rsid w:val="00254419"/>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87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A9A"/>
    <w:rsid w:val="00262BCE"/>
    <w:rsid w:val="00262BF8"/>
    <w:rsid w:val="00262CD0"/>
    <w:rsid w:val="00262E7B"/>
    <w:rsid w:val="002634CF"/>
    <w:rsid w:val="002635EE"/>
    <w:rsid w:val="002636C0"/>
    <w:rsid w:val="00263A29"/>
    <w:rsid w:val="00263B99"/>
    <w:rsid w:val="00263D10"/>
    <w:rsid w:val="00263E29"/>
    <w:rsid w:val="002648C9"/>
    <w:rsid w:val="00264D50"/>
    <w:rsid w:val="00264E24"/>
    <w:rsid w:val="00264E7E"/>
    <w:rsid w:val="00265128"/>
    <w:rsid w:val="00265440"/>
    <w:rsid w:val="00265D2E"/>
    <w:rsid w:val="00265DA8"/>
    <w:rsid w:val="00266432"/>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EE7"/>
    <w:rsid w:val="0027205B"/>
    <w:rsid w:val="0027205E"/>
    <w:rsid w:val="002723DA"/>
    <w:rsid w:val="002725EC"/>
    <w:rsid w:val="00272619"/>
    <w:rsid w:val="00272674"/>
    <w:rsid w:val="00272E18"/>
    <w:rsid w:val="00272EE5"/>
    <w:rsid w:val="00273539"/>
    <w:rsid w:val="00273807"/>
    <w:rsid w:val="0027382F"/>
    <w:rsid w:val="00273A6C"/>
    <w:rsid w:val="00273D5B"/>
    <w:rsid w:val="00273D77"/>
    <w:rsid w:val="00273DDC"/>
    <w:rsid w:val="002740D7"/>
    <w:rsid w:val="002741FC"/>
    <w:rsid w:val="002743EF"/>
    <w:rsid w:val="0027469E"/>
    <w:rsid w:val="00274750"/>
    <w:rsid w:val="00274CE7"/>
    <w:rsid w:val="00274D81"/>
    <w:rsid w:val="00274E0B"/>
    <w:rsid w:val="00274E92"/>
    <w:rsid w:val="00275152"/>
    <w:rsid w:val="002752A5"/>
    <w:rsid w:val="002753F1"/>
    <w:rsid w:val="002755D0"/>
    <w:rsid w:val="00275969"/>
    <w:rsid w:val="00275AC4"/>
    <w:rsid w:val="00275E7F"/>
    <w:rsid w:val="00276093"/>
    <w:rsid w:val="002762C2"/>
    <w:rsid w:val="00276301"/>
    <w:rsid w:val="002764D5"/>
    <w:rsid w:val="002764FE"/>
    <w:rsid w:val="00276759"/>
    <w:rsid w:val="002767CF"/>
    <w:rsid w:val="00276ECB"/>
    <w:rsid w:val="00276F6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1E29"/>
    <w:rsid w:val="00281F72"/>
    <w:rsid w:val="00282348"/>
    <w:rsid w:val="002823EA"/>
    <w:rsid w:val="0028259B"/>
    <w:rsid w:val="00282C00"/>
    <w:rsid w:val="00282DBC"/>
    <w:rsid w:val="00282FB3"/>
    <w:rsid w:val="00283592"/>
    <w:rsid w:val="002835DE"/>
    <w:rsid w:val="002837F4"/>
    <w:rsid w:val="002838B3"/>
    <w:rsid w:val="00283D35"/>
    <w:rsid w:val="00283DE9"/>
    <w:rsid w:val="00283EAD"/>
    <w:rsid w:val="00284E1A"/>
    <w:rsid w:val="00284F8C"/>
    <w:rsid w:val="002856BE"/>
    <w:rsid w:val="0028590C"/>
    <w:rsid w:val="00285BB8"/>
    <w:rsid w:val="0028601D"/>
    <w:rsid w:val="00286177"/>
    <w:rsid w:val="00286683"/>
    <w:rsid w:val="0028673E"/>
    <w:rsid w:val="0028675E"/>
    <w:rsid w:val="00286C1F"/>
    <w:rsid w:val="00287556"/>
    <w:rsid w:val="0028759C"/>
    <w:rsid w:val="00287707"/>
    <w:rsid w:val="002878A8"/>
    <w:rsid w:val="00287BA9"/>
    <w:rsid w:val="00287C94"/>
    <w:rsid w:val="00287EC4"/>
    <w:rsid w:val="00290294"/>
    <w:rsid w:val="00290459"/>
    <w:rsid w:val="002904DB"/>
    <w:rsid w:val="002904DF"/>
    <w:rsid w:val="0029057D"/>
    <w:rsid w:val="00290600"/>
    <w:rsid w:val="002909EA"/>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E37"/>
    <w:rsid w:val="0029505B"/>
    <w:rsid w:val="00295189"/>
    <w:rsid w:val="00295393"/>
    <w:rsid w:val="00295500"/>
    <w:rsid w:val="002955FB"/>
    <w:rsid w:val="0029565B"/>
    <w:rsid w:val="00295A6A"/>
    <w:rsid w:val="00295F50"/>
    <w:rsid w:val="0029687C"/>
    <w:rsid w:val="00296BC0"/>
    <w:rsid w:val="00296CD5"/>
    <w:rsid w:val="0029723F"/>
    <w:rsid w:val="002972C8"/>
    <w:rsid w:val="002973E5"/>
    <w:rsid w:val="00297578"/>
    <w:rsid w:val="00297D37"/>
    <w:rsid w:val="002A03B8"/>
    <w:rsid w:val="002A0436"/>
    <w:rsid w:val="002A0B0B"/>
    <w:rsid w:val="002A0B4C"/>
    <w:rsid w:val="002A0F21"/>
    <w:rsid w:val="002A10E1"/>
    <w:rsid w:val="002A14B8"/>
    <w:rsid w:val="002A1880"/>
    <w:rsid w:val="002A18E2"/>
    <w:rsid w:val="002A1BD5"/>
    <w:rsid w:val="002A1EFD"/>
    <w:rsid w:val="002A1F70"/>
    <w:rsid w:val="002A2401"/>
    <w:rsid w:val="002A246A"/>
    <w:rsid w:val="002A2477"/>
    <w:rsid w:val="002A28AC"/>
    <w:rsid w:val="002A2BDF"/>
    <w:rsid w:val="002A2F36"/>
    <w:rsid w:val="002A323A"/>
    <w:rsid w:val="002A36AA"/>
    <w:rsid w:val="002A38B0"/>
    <w:rsid w:val="002A3A72"/>
    <w:rsid w:val="002A4148"/>
    <w:rsid w:val="002A4516"/>
    <w:rsid w:val="002A4B83"/>
    <w:rsid w:val="002A4E6C"/>
    <w:rsid w:val="002A530D"/>
    <w:rsid w:val="002A5A57"/>
    <w:rsid w:val="002A5F0C"/>
    <w:rsid w:val="002A632E"/>
    <w:rsid w:val="002A6662"/>
    <w:rsid w:val="002A6769"/>
    <w:rsid w:val="002A6E39"/>
    <w:rsid w:val="002A6E6D"/>
    <w:rsid w:val="002A7067"/>
    <w:rsid w:val="002A75E7"/>
    <w:rsid w:val="002A7AFE"/>
    <w:rsid w:val="002A7D48"/>
    <w:rsid w:val="002B00D9"/>
    <w:rsid w:val="002B0447"/>
    <w:rsid w:val="002B05A2"/>
    <w:rsid w:val="002B1485"/>
    <w:rsid w:val="002B1CE7"/>
    <w:rsid w:val="002B1D44"/>
    <w:rsid w:val="002B1E02"/>
    <w:rsid w:val="002B1F0A"/>
    <w:rsid w:val="002B25D0"/>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731"/>
    <w:rsid w:val="002B5764"/>
    <w:rsid w:val="002B5D4D"/>
    <w:rsid w:val="002B6BA9"/>
    <w:rsid w:val="002B6CFA"/>
    <w:rsid w:val="002B6D68"/>
    <w:rsid w:val="002B6E3C"/>
    <w:rsid w:val="002B6E46"/>
    <w:rsid w:val="002B6FF3"/>
    <w:rsid w:val="002B7871"/>
    <w:rsid w:val="002B7964"/>
    <w:rsid w:val="002B7D9C"/>
    <w:rsid w:val="002B7FB9"/>
    <w:rsid w:val="002C07F5"/>
    <w:rsid w:val="002C0909"/>
    <w:rsid w:val="002C09EE"/>
    <w:rsid w:val="002C0B41"/>
    <w:rsid w:val="002C0C7F"/>
    <w:rsid w:val="002C116D"/>
    <w:rsid w:val="002C11F4"/>
    <w:rsid w:val="002C12E3"/>
    <w:rsid w:val="002C1347"/>
    <w:rsid w:val="002C158D"/>
    <w:rsid w:val="002C1C3F"/>
    <w:rsid w:val="002C215F"/>
    <w:rsid w:val="002C272E"/>
    <w:rsid w:val="002C3012"/>
    <w:rsid w:val="002C3A14"/>
    <w:rsid w:val="002C3A55"/>
    <w:rsid w:val="002C3D1D"/>
    <w:rsid w:val="002C3EEB"/>
    <w:rsid w:val="002C40FF"/>
    <w:rsid w:val="002C4107"/>
    <w:rsid w:val="002C4328"/>
    <w:rsid w:val="002C449F"/>
    <w:rsid w:val="002C46AD"/>
    <w:rsid w:val="002C46F6"/>
    <w:rsid w:val="002C471D"/>
    <w:rsid w:val="002C4BC8"/>
    <w:rsid w:val="002C50AB"/>
    <w:rsid w:val="002C543C"/>
    <w:rsid w:val="002C5487"/>
    <w:rsid w:val="002C602D"/>
    <w:rsid w:val="002C6E46"/>
    <w:rsid w:val="002C70C2"/>
    <w:rsid w:val="002C70FE"/>
    <w:rsid w:val="002C7295"/>
    <w:rsid w:val="002C7722"/>
    <w:rsid w:val="002C77BF"/>
    <w:rsid w:val="002C77DB"/>
    <w:rsid w:val="002C7CF3"/>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FAC"/>
    <w:rsid w:val="002D3E9D"/>
    <w:rsid w:val="002D3F3F"/>
    <w:rsid w:val="002D467D"/>
    <w:rsid w:val="002D4844"/>
    <w:rsid w:val="002D48DF"/>
    <w:rsid w:val="002D4C13"/>
    <w:rsid w:val="002D511A"/>
    <w:rsid w:val="002D52D7"/>
    <w:rsid w:val="002D5343"/>
    <w:rsid w:val="002D5C6E"/>
    <w:rsid w:val="002D5D6C"/>
    <w:rsid w:val="002D5D9F"/>
    <w:rsid w:val="002D5F31"/>
    <w:rsid w:val="002D5F4E"/>
    <w:rsid w:val="002D606C"/>
    <w:rsid w:val="002D613C"/>
    <w:rsid w:val="002D6287"/>
    <w:rsid w:val="002D62AB"/>
    <w:rsid w:val="002D6463"/>
    <w:rsid w:val="002D654E"/>
    <w:rsid w:val="002D685B"/>
    <w:rsid w:val="002D6C70"/>
    <w:rsid w:val="002D6EE5"/>
    <w:rsid w:val="002D6F78"/>
    <w:rsid w:val="002D7035"/>
    <w:rsid w:val="002D70FF"/>
    <w:rsid w:val="002D7285"/>
    <w:rsid w:val="002D786C"/>
    <w:rsid w:val="002D7EA8"/>
    <w:rsid w:val="002E0838"/>
    <w:rsid w:val="002E0C5F"/>
    <w:rsid w:val="002E0F16"/>
    <w:rsid w:val="002E0F18"/>
    <w:rsid w:val="002E10DD"/>
    <w:rsid w:val="002E1922"/>
    <w:rsid w:val="002E19CA"/>
    <w:rsid w:val="002E1CEC"/>
    <w:rsid w:val="002E1DD9"/>
    <w:rsid w:val="002E20C8"/>
    <w:rsid w:val="002E2961"/>
    <w:rsid w:val="002E2CD2"/>
    <w:rsid w:val="002E2FCA"/>
    <w:rsid w:val="002E3374"/>
    <w:rsid w:val="002E33B9"/>
    <w:rsid w:val="002E3873"/>
    <w:rsid w:val="002E3A88"/>
    <w:rsid w:val="002E3C11"/>
    <w:rsid w:val="002E486A"/>
    <w:rsid w:val="002E49F9"/>
    <w:rsid w:val="002E4A7E"/>
    <w:rsid w:val="002E4B0D"/>
    <w:rsid w:val="002E4BA5"/>
    <w:rsid w:val="002E5026"/>
    <w:rsid w:val="002E54DC"/>
    <w:rsid w:val="002E5542"/>
    <w:rsid w:val="002E55A8"/>
    <w:rsid w:val="002E5647"/>
    <w:rsid w:val="002E56FD"/>
    <w:rsid w:val="002E5A0B"/>
    <w:rsid w:val="002E60BC"/>
    <w:rsid w:val="002E6151"/>
    <w:rsid w:val="002E674E"/>
    <w:rsid w:val="002E6E89"/>
    <w:rsid w:val="002E7495"/>
    <w:rsid w:val="002E7720"/>
    <w:rsid w:val="002E7A38"/>
    <w:rsid w:val="002E7A57"/>
    <w:rsid w:val="002F03E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08A"/>
    <w:rsid w:val="002F46B5"/>
    <w:rsid w:val="002F4FDA"/>
    <w:rsid w:val="002F5011"/>
    <w:rsid w:val="002F5389"/>
    <w:rsid w:val="002F5502"/>
    <w:rsid w:val="002F5560"/>
    <w:rsid w:val="002F571F"/>
    <w:rsid w:val="002F5756"/>
    <w:rsid w:val="002F583D"/>
    <w:rsid w:val="002F5B5C"/>
    <w:rsid w:val="002F5E03"/>
    <w:rsid w:val="002F6216"/>
    <w:rsid w:val="002F621C"/>
    <w:rsid w:val="002F6C1F"/>
    <w:rsid w:val="002F6D3A"/>
    <w:rsid w:val="002F70A1"/>
    <w:rsid w:val="002F733C"/>
    <w:rsid w:val="002F76A9"/>
    <w:rsid w:val="002F7891"/>
    <w:rsid w:val="002F7944"/>
    <w:rsid w:val="002F7CDE"/>
    <w:rsid w:val="002F7DF1"/>
    <w:rsid w:val="002F7E51"/>
    <w:rsid w:val="00300AC7"/>
    <w:rsid w:val="00300B3E"/>
    <w:rsid w:val="00300CED"/>
    <w:rsid w:val="00300E5C"/>
    <w:rsid w:val="00301364"/>
    <w:rsid w:val="003016D2"/>
    <w:rsid w:val="00301A4C"/>
    <w:rsid w:val="00302025"/>
    <w:rsid w:val="00302141"/>
    <w:rsid w:val="003023FA"/>
    <w:rsid w:val="0030279F"/>
    <w:rsid w:val="003029BC"/>
    <w:rsid w:val="00302AA2"/>
    <w:rsid w:val="00302F98"/>
    <w:rsid w:val="00303358"/>
    <w:rsid w:val="00303727"/>
    <w:rsid w:val="00303AE9"/>
    <w:rsid w:val="003043A0"/>
    <w:rsid w:val="00304C10"/>
    <w:rsid w:val="00304DD8"/>
    <w:rsid w:val="00305133"/>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8FD"/>
    <w:rsid w:val="00311B71"/>
    <w:rsid w:val="00311E8F"/>
    <w:rsid w:val="00312037"/>
    <w:rsid w:val="0031220B"/>
    <w:rsid w:val="0031247F"/>
    <w:rsid w:val="00312673"/>
    <w:rsid w:val="00312944"/>
    <w:rsid w:val="00312E83"/>
    <w:rsid w:val="0031361F"/>
    <w:rsid w:val="00313642"/>
    <w:rsid w:val="0031366D"/>
    <w:rsid w:val="003136F7"/>
    <w:rsid w:val="00313A78"/>
    <w:rsid w:val="00314906"/>
    <w:rsid w:val="00314EA6"/>
    <w:rsid w:val="0031516B"/>
    <w:rsid w:val="00315185"/>
    <w:rsid w:val="003153BB"/>
    <w:rsid w:val="0031542A"/>
    <w:rsid w:val="00315954"/>
    <w:rsid w:val="00315CBE"/>
    <w:rsid w:val="0031607F"/>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20559"/>
    <w:rsid w:val="003205D3"/>
    <w:rsid w:val="0032067C"/>
    <w:rsid w:val="00320EF4"/>
    <w:rsid w:val="00320FDC"/>
    <w:rsid w:val="0032120F"/>
    <w:rsid w:val="00321385"/>
    <w:rsid w:val="00321449"/>
    <w:rsid w:val="0032157B"/>
    <w:rsid w:val="00321588"/>
    <w:rsid w:val="003218CE"/>
    <w:rsid w:val="003219A2"/>
    <w:rsid w:val="00321B61"/>
    <w:rsid w:val="003225EA"/>
    <w:rsid w:val="0032266D"/>
    <w:rsid w:val="003227DC"/>
    <w:rsid w:val="00322A8B"/>
    <w:rsid w:val="00322DFA"/>
    <w:rsid w:val="00322F08"/>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D9"/>
    <w:rsid w:val="003258EE"/>
    <w:rsid w:val="003259D4"/>
    <w:rsid w:val="00325C03"/>
    <w:rsid w:val="00325C76"/>
    <w:rsid w:val="00325FB5"/>
    <w:rsid w:val="003260B4"/>
    <w:rsid w:val="003261F2"/>
    <w:rsid w:val="003264CF"/>
    <w:rsid w:val="0032691A"/>
    <w:rsid w:val="003269CA"/>
    <w:rsid w:val="00326AB8"/>
    <w:rsid w:val="00327949"/>
    <w:rsid w:val="00327ABE"/>
    <w:rsid w:val="0033002A"/>
    <w:rsid w:val="00330174"/>
    <w:rsid w:val="00330523"/>
    <w:rsid w:val="0033060A"/>
    <w:rsid w:val="0033076A"/>
    <w:rsid w:val="0033077C"/>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B4F"/>
    <w:rsid w:val="00333C8F"/>
    <w:rsid w:val="00333E06"/>
    <w:rsid w:val="00334226"/>
    <w:rsid w:val="003343D8"/>
    <w:rsid w:val="00334417"/>
    <w:rsid w:val="00334978"/>
    <w:rsid w:val="00334B23"/>
    <w:rsid w:val="00334E0D"/>
    <w:rsid w:val="00335265"/>
    <w:rsid w:val="00335680"/>
    <w:rsid w:val="00335ED0"/>
    <w:rsid w:val="00336230"/>
    <w:rsid w:val="00336288"/>
    <w:rsid w:val="003365F3"/>
    <w:rsid w:val="0033669D"/>
    <w:rsid w:val="00336D2A"/>
    <w:rsid w:val="003370C7"/>
    <w:rsid w:val="00337372"/>
    <w:rsid w:val="00337AEF"/>
    <w:rsid w:val="0034051D"/>
    <w:rsid w:val="00340703"/>
    <w:rsid w:val="00340724"/>
    <w:rsid w:val="00340834"/>
    <w:rsid w:val="00340F11"/>
    <w:rsid w:val="0034134F"/>
    <w:rsid w:val="00341585"/>
    <w:rsid w:val="003417EF"/>
    <w:rsid w:val="0034185D"/>
    <w:rsid w:val="00341931"/>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5013A"/>
    <w:rsid w:val="00350181"/>
    <w:rsid w:val="00350689"/>
    <w:rsid w:val="00350812"/>
    <w:rsid w:val="00350AC7"/>
    <w:rsid w:val="00350BA0"/>
    <w:rsid w:val="00350C86"/>
    <w:rsid w:val="00350C89"/>
    <w:rsid w:val="003511AE"/>
    <w:rsid w:val="003512CF"/>
    <w:rsid w:val="003515B9"/>
    <w:rsid w:val="0035175C"/>
    <w:rsid w:val="00351B3C"/>
    <w:rsid w:val="00351D5C"/>
    <w:rsid w:val="00351F67"/>
    <w:rsid w:val="00352449"/>
    <w:rsid w:val="0035277E"/>
    <w:rsid w:val="00352E79"/>
    <w:rsid w:val="00353AC6"/>
    <w:rsid w:val="00354534"/>
    <w:rsid w:val="0035493F"/>
    <w:rsid w:val="00354C74"/>
    <w:rsid w:val="00354CE0"/>
    <w:rsid w:val="003552DA"/>
    <w:rsid w:val="003559F5"/>
    <w:rsid w:val="00356174"/>
    <w:rsid w:val="0035620E"/>
    <w:rsid w:val="0035641A"/>
    <w:rsid w:val="00356445"/>
    <w:rsid w:val="0035661B"/>
    <w:rsid w:val="00356DE9"/>
    <w:rsid w:val="003570C5"/>
    <w:rsid w:val="003573E9"/>
    <w:rsid w:val="00357482"/>
    <w:rsid w:val="00357566"/>
    <w:rsid w:val="0035774C"/>
    <w:rsid w:val="003579BD"/>
    <w:rsid w:val="00357CD7"/>
    <w:rsid w:val="0036035A"/>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346B"/>
    <w:rsid w:val="003649F8"/>
    <w:rsid w:val="00364B3B"/>
    <w:rsid w:val="00364CED"/>
    <w:rsid w:val="00364D42"/>
    <w:rsid w:val="00365201"/>
    <w:rsid w:val="003652B6"/>
    <w:rsid w:val="003654E0"/>
    <w:rsid w:val="00365500"/>
    <w:rsid w:val="00365896"/>
    <w:rsid w:val="00365A5B"/>
    <w:rsid w:val="0036653F"/>
    <w:rsid w:val="00366776"/>
    <w:rsid w:val="00366B32"/>
    <w:rsid w:val="00366C6E"/>
    <w:rsid w:val="00366C81"/>
    <w:rsid w:val="00366F0E"/>
    <w:rsid w:val="00367193"/>
    <w:rsid w:val="003671BA"/>
    <w:rsid w:val="00367A92"/>
    <w:rsid w:val="00367BA2"/>
    <w:rsid w:val="003702E1"/>
    <w:rsid w:val="003702E6"/>
    <w:rsid w:val="003707D1"/>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D02"/>
    <w:rsid w:val="00373F2C"/>
    <w:rsid w:val="00373FB6"/>
    <w:rsid w:val="00373FCB"/>
    <w:rsid w:val="003740A3"/>
    <w:rsid w:val="003742FC"/>
    <w:rsid w:val="00374465"/>
    <w:rsid w:val="003745C0"/>
    <w:rsid w:val="003747F1"/>
    <w:rsid w:val="003749C9"/>
    <w:rsid w:val="00374ABA"/>
    <w:rsid w:val="00374CE4"/>
    <w:rsid w:val="00374D45"/>
    <w:rsid w:val="00374E61"/>
    <w:rsid w:val="00374E7D"/>
    <w:rsid w:val="003751D8"/>
    <w:rsid w:val="00375314"/>
    <w:rsid w:val="003753FE"/>
    <w:rsid w:val="00376931"/>
    <w:rsid w:val="00376AA1"/>
    <w:rsid w:val="00376EA4"/>
    <w:rsid w:val="00376EEA"/>
    <w:rsid w:val="00377360"/>
    <w:rsid w:val="00377A0A"/>
    <w:rsid w:val="00377C72"/>
    <w:rsid w:val="00377E3D"/>
    <w:rsid w:val="00377EAC"/>
    <w:rsid w:val="003806F8"/>
    <w:rsid w:val="00380901"/>
    <w:rsid w:val="00380ABB"/>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45F"/>
    <w:rsid w:val="003834DD"/>
    <w:rsid w:val="0038362B"/>
    <w:rsid w:val="00383791"/>
    <w:rsid w:val="0038389A"/>
    <w:rsid w:val="00383B98"/>
    <w:rsid w:val="003843A0"/>
    <w:rsid w:val="003844AD"/>
    <w:rsid w:val="003845A5"/>
    <w:rsid w:val="003845AE"/>
    <w:rsid w:val="0038479D"/>
    <w:rsid w:val="00384803"/>
    <w:rsid w:val="0038501F"/>
    <w:rsid w:val="003854A8"/>
    <w:rsid w:val="00385D77"/>
    <w:rsid w:val="00386248"/>
    <w:rsid w:val="00386646"/>
    <w:rsid w:val="00386D3E"/>
    <w:rsid w:val="00386EE1"/>
    <w:rsid w:val="003872F9"/>
    <w:rsid w:val="00387D9B"/>
    <w:rsid w:val="003901E9"/>
    <w:rsid w:val="003901F9"/>
    <w:rsid w:val="0039039D"/>
    <w:rsid w:val="00390519"/>
    <w:rsid w:val="00390673"/>
    <w:rsid w:val="00390988"/>
    <w:rsid w:val="00390B68"/>
    <w:rsid w:val="00390D60"/>
    <w:rsid w:val="00390FE9"/>
    <w:rsid w:val="0039122D"/>
    <w:rsid w:val="0039134C"/>
    <w:rsid w:val="00391CAE"/>
    <w:rsid w:val="00391D98"/>
    <w:rsid w:val="0039275B"/>
    <w:rsid w:val="00392764"/>
    <w:rsid w:val="00392A1B"/>
    <w:rsid w:val="00392C6F"/>
    <w:rsid w:val="00392C9D"/>
    <w:rsid w:val="0039345F"/>
    <w:rsid w:val="003934DB"/>
    <w:rsid w:val="00393B83"/>
    <w:rsid w:val="00393E06"/>
    <w:rsid w:val="00394136"/>
    <w:rsid w:val="0039491B"/>
    <w:rsid w:val="0039499B"/>
    <w:rsid w:val="00394DDB"/>
    <w:rsid w:val="003953C4"/>
    <w:rsid w:val="00395532"/>
    <w:rsid w:val="00395632"/>
    <w:rsid w:val="00395841"/>
    <w:rsid w:val="00395A28"/>
    <w:rsid w:val="00395AEA"/>
    <w:rsid w:val="00395AFD"/>
    <w:rsid w:val="00395BDA"/>
    <w:rsid w:val="00395C20"/>
    <w:rsid w:val="00395CF6"/>
    <w:rsid w:val="003964C1"/>
    <w:rsid w:val="00396522"/>
    <w:rsid w:val="0039671A"/>
    <w:rsid w:val="00396999"/>
    <w:rsid w:val="00396A91"/>
    <w:rsid w:val="00396AD0"/>
    <w:rsid w:val="00396CE5"/>
    <w:rsid w:val="00396EA6"/>
    <w:rsid w:val="00397027"/>
    <w:rsid w:val="00397B43"/>
    <w:rsid w:val="00397CFD"/>
    <w:rsid w:val="00397E7E"/>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8A2"/>
    <w:rsid w:val="003A29D5"/>
    <w:rsid w:val="003A2D70"/>
    <w:rsid w:val="003A2F3E"/>
    <w:rsid w:val="003A3157"/>
    <w:rsid w:val="003A34AB"/>
    <w:rsid w:val="003A34D0"/>
    <w:rsid w:val="003A35E2"/>
    <w:rsid w:val="003A3BC2"/>
    <w:rsid w:val="003A3F44"/>
    <w:rsid w:val="003A4A4D"/>
    <w:rsid w:val="003A4CA2"/>
    <w:rsid w:val="003A5097"/>
    <w:rsid w:val="003A51E2"/>
    <w:rsid w:val="003A5968"/>
    <w:rsid w:val="003A5974"/>
    <w:rsid w:val="003A626D"/>
    <w:rsid w:val="003A6344"/>
    <w:rsid w:val="003A6D18"/>
    <w:rsid w:val="003A6D5C"/>
    <w:rsid w:val="003A6DA8"/>
    <w:rsid w:val="003A70D5"/>
    <w:rsid w:val="003A755C"/>
    <w:rsid w:val="003A75B7"/>
    <w:rsid w:val="003A75BD"/>
    <w:rsid w:val="003A7917"/>
    <w:rsid w:val="003A7F78"/>
    <w:rsid w:val="003B0548"/>
    <w:rsid w:val="003B068B"/>
    <w:rsid w:val="003B073E"/>
    <w:rsid w:val="003B081B"/>
    <w:rsid w:val="003B091C"/>
    <w:rsid w:val="003B0989"/>
    <w:rsid w:val="003B09BE"/>
    <w:rsid w:val="003B0E74"/>
    <w:rsid w:val="003B0E9A"/>
    <w:rsid w:val="003B0F00"/>
    <w:rsid w:val="003B1091"/>
    <w:rsid w:val="003B10E4"/>
    <w:rsid w:val="003B1244"/>
    <w:rsid w:val="003B13F4"/>
    <w:rsid w:val="003B15CF"/>
    <w:rsid w:val="003B1683"/>
    <w:rsid w:val="003B19B9"/>
    <w:rsid w:val="003B1D6E"/>
    <w:rsid w:val="003B1DDD"/>
    <w:rsid w:val="003B1F42"/>
    <w:rsid w:val="003B1FE5"/>
    <w:rsid w:val="003B256F"/>
    <w:rsid w:val="003B29E2"/>
    <w:rsid w:val="003B2A69"/>
    <w:rsid w:val="003B2B21"/>
    <w:rsid w:val="003B32E7"/>
    <w:rsid w:val="003B33DB"/>
    <w:rsid w:val="003B34E9"/>
    <w:rsid w:val="003B38BA"/>
    <w:rsid w:val="003B39C1"/>
    <w:rsid w:val="003B4077"/>
    <w:rsid w:val="003B420D"/>
    <w:rsid w:val="003B43DA"/>
    <w:rsid w:val="003B4759"/>
    <w:rsid w:val="003B4ED4"/>
    <w:rsid w:val="003B5020"/>
    <w:rsid w:val="003B5083"/>
    <w:rsid w:val="003B56AA"/>
    <w:rsid w:val="003B5DCA"/>
    <w:rsid w:val="003B6186"/>
    <w:rsid w:val="003B62AA"/>
    <w:rsid w:val="003B71D5"/>
    <w:rsid w:val="003B7400"/>
    <w:rsid w:val="003B746A"/>
    <w:rsid w:val="003B792C"/>
    <w:rsid w:val="003B7958"/>
    <w:rsid w:val="003B795A"/>
    <w:rsid w:val="003B7CAB"/>
    <w:rsid w:val="003B7D44"/>
    <w:rsid w:val="003C0187"/>
    <w:rsid w:val="003C0247"/>
    <w:rsid w:val="003C06CE"/>
    <w:rsid w:val="003C06F8"/>
    <w:rsid w:val="003C07CE"/>
    <w:rsid w:val="003C07DC"/>
    <w:rsid w:val="003C0BE7"/>
    <w:rsid w:val="003C1014"/>
    <w:rsid w:val="003C132B"/>
    <w:rsid w:val="003C1364"/>
    <w:rsid w:val="003C1563"/>
    <w:rsid w:val="003C16CB"/>
    <w:rsid w:val="003C1AC6"/>
    <w:rsid w:val="003C2183"/>
    <w:rsid w:val="003C22BE"/>
    <w:rsid w:val="003C265D"/>
    <w:rsid w:val="003C26DD"/>
    <w:rsid w:val="003C2E5C"/>
    <w:rsid w:val="003C2EE7"/>
    <w:rsid w:val="003C2F26"/>
    <w:rsid w:val="003C2F39"/>
    <w:rsid w:val="003C3232"/>
    <w:rsid w:val="003C32DD"/>
    <w:rsid w:val="003C377F"/>
    <w:rsid w:val="003C3C28"/>
    <w:rsid w:val="003C430C"/>
    <w:rsid w:val="003C49AC"/>
    <w:rsid w:val="003C4B8B"/>
    <w:rsid w:val="003C4E2D"/>
    <w:rsid w:val="003C5D04"/>
    <w:rsid w:val="003C5ED5"/>
    <w:rsid w:val="003C5F56"/>
    <w:rsid w:val="003C5F7E"/>
    <w:rsid w:val="003C5FDA"/>
    <w:rsid w:val="003C67A1"/>
    <w:rsid w:val="003C6C28"/>
    <w:rsid w:val="003C6F44"/>
    <w:rsid w:val="003C70E5"/>
    <w:rsid w:val="003C727F"/>
    <w:rsid w:val="003C7371"/>
    <w:rsid w:val="003C74DB"/>
    <w:rsid w:val="003C7BCF"/>
    <w:rsid w:val="003C7C43"/>
    <w:rsid w:val="003D0307"/>
    <w:rsid w:val="003D0644"/>
    <w:rsid w:val="003D06EF"/>
    <w:rsid w:val="003D06FE"/>
    <w:rsid w:val="003D0CD0"/>
    <w:rsid w:val="003D0E70"/>
    <w:rsid w:val="003D1017"/>
    <w:rsid w:val="003D163D"/>
    <w:rsid w:val="003D1967"/>
    <w:rsid w:val="003D1BCF"/>
    <w:rsid w:val="003D1CEF"/>
    <w:rsid w:val="003D1D9C"/>
    <w:rsid w:val="003D24E1"/>
    <w:rsid w:val="003D2528"/>
    <w:rsid w:val="003D261C"/>
    <w:rsid w:val="003D2794"/>
    <w:rsid w:val="003D284D"/>
    <w:rsid w:val="003D28C4"/>
    <w:rsid w:val="003D2907"/>
    <w:rsid w:val="003D2B2B"/>
    <w:rsid w:val="003D2C91"/>
    <w:rsid w:val="003D2DE0"/>
    <w:rsid w:val="003D3040"/>
    <w:rsid w:val="003D3369"/>
    <w:rsid w:val="003D3487"/>
    <w:rsid w:val="003D39BC"/>
    <w:rsid w:val="003D3A4B"/>
    <w:rsid w:val="003D3B0B"/>
    <w:rsid w:val="003D3E64"/>
    <w:rsid w:val="003D426B"/>
    <w:rsid w:val="003D42FC"/>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71"/>
    <w:rsid w:val="003D68B2"/>
    <w:rsid w:val="003D69D6"/>
    <w:rsid w:val="003D6B55"/>
    <w:rsid w:val="003D6BCC"/>
    <w:rsid w:val="003D6CB0"/>
    <w:rsid w:val="003D7072"/>
    <w:rsid w:val="003D7180"/>
    <w:rsid w:val="003D7258"/>
    <w:rsid w:val="003D7273"/>
    <w:rsid w:val="003D74A7"/>
    <w:rsid w:val="003D79C5"/>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4403"/>
    <w:rsid w:val="003E467A"/>
    <w:rsid w:val="003E4685"/>
    <w:rsid w:val="003E4958"/>
    <w:rsid w:val="003E4ADB"/>
    <w:rsid w:val="003E4E9A"/>
    <w:rsid w:val="003E5683"/>
    <w:rsid w:val="003E5BEE"/>
    <w:rsid w:val="003E5F14"/>
    <w:rsid w:val="003E5F42"/>
    <w:rsid w:val="003E6179"/>
    <w:rsid w:val="003E67AC"/>
    <w:rsid w:val="003E68D9"/>
    <w:rsid w:val="003E6AD4"/>
    <w:rsid w:val="003E6EB6"/>
    <w:rsid w:val="003E723F"/>
    <w:rsid w:val="003E73C8"/>
    <w:rsid w:val="003E784B"/>
    <w:rsid w:val="003E7944"/>
    <w:rsid w:val="003E7B17"/>
    <w:rsid w:val="003E7B60"/>
    <w:rsid w:val="003E7C98"/>
    <w:rsid w:val="003E7CDB"/>
    <w:rsid w:val="003E7E7F"/>
    <w:rsid w:val="003F0696"/>
    <w:rsid w:val="003F069F"/>
    <w:rsid w:val="003F0937"/>
    <w:rsid w:val="003F10D7"/>
    <w:rsid w:val="003F121C"/>
    <w:rsid w:val="003F13B7"/>
    <w:rsid w:val="003F1D1A"/>
    <w:rsid w:val="003F2203"/>
    <w:rsid w:val="003F2A8B"/>
    <w:rsid w:val="003F30AF"/>
    <w:rsid w:val="003F32EC"/>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C16"/>
    <w:rsid w:val="003F6FA9"/>
    <w:rsid w:val="003F7323"/>
    <w:rsid w:val="003F7683"/>
    <w:rsid w:val="003F7901"/>
    <w:rsid w:val="003F7BDC"/>
    <w:rsid w:val="003F7FC2"/>
    <w:rsid w:val="00400217"/>
    <w:rsid w:val="004004A8"/>
    <w:rsid w:val="004006B8"/>
    <w:rsid w:val="00400860"/>
    <w:rsid w:val="004009F2"/>
    <w:rsid w:val="00400D2A"/>
    <w:rsid w:val="00401327"/>
    <w:rsid w:val="004016FC"/>
    <w:rsid w:val="004018E5"/>
    <w:rsid w:val="00401E24"/>
    <w:rsid w:val="004020AE"/>
    <w:rsid w:val="004021A6"/>
    <w:rsid w:val="00402AF0"/>
    <w:rsid w:val="00402C0A"/>
    <w:rsid w:val="00402C55"/>
    <w:rsid w:val="00402F76"/>
    <w:rsid w:val="004032CC"/>
    <w:rsid w:val="00403345"/>
    <w:rsid w:val="004036BD"/>
    <w:rsid w:val="0040399B"/>
    <w:rsid w:val="00403AE3"/>
    <w:rsid w:val="00403BCB"/>
    <w:rsid w:val="00403EDD"/>
    <w:rsid w:val="0040431E"/>
    <w:rsid w:val="00404950"/>
    <w:rsid w:val="00404998"/>
    <w:rsid w:val="00404B4B"/>
    <w:rsid w:val="00404DFD"/>
    <w:rsid w:val="00404E4B"/>
    <w:rsid w:val="00404F5F"/>
    <w:rsid w:val="004055A3"/>
    <w:rsid w:val="0040599F"/>
    <w:rsid w:val="00405C50"/>
    <w:rsid w:val="00406126"/>
    <w:rsid w:val="004062ED"/>
    <w:rsid w:val="00406F5F"/>
    <w:rsid w:val="0040766D"/>
    <w:rsid w:val="004076B5"/>
    <w:rsid w:val="00407772"/>
    <w:rsid w:val="00407A2E"/>
    <w:rsid w:val="00407E8B"/>
    <w:rsid w:val="00407FA2"/>
    <w:rsid w:val="0041040B"/>
    <w:rsid w:val="004106AD"/>
    <w:rsid w:val="004106B3"/>
    <w:rsid w:val="004109FF"/>
    <w:rsid w:val="00410C77"/>
    <w:rsid w:val="004111F2"/>
    <w:rsid w:val="00411FDA"/>
    <w:rsid w:val="004120CB"/>
    <w:rsid w:val="00412742"/>
    <w:rsid w:val="00412C6F"/>
    <w:rsid w:val="00412D01"/>
    <w:rsid w:val="00413054"/>
    <w:rsid w:val="004137F9"/>
    <w:rsid w:val="00413B03"/>
    <w:rsid w:val="00413E70"/>
    <w:rsid w:val="00414224"/>
    <w:rsid w:val="004146DD"/>
    <w:rsid w:val="00414827"/>
    <w:rsid w:val="0041496D"/>
    <w:rsid w:val="00414F0E"/>
    <w:rsid w:val="004152DB"/>
    <w:rsid w:val="004154D9"/>
    <w:rsid w:val="004155E1"/>
    <w:rsid w:val="00415846"/>
    <w:rsid w:val="00415C3E"/>
    <w:rsid w:val="004163D8"/>
    <w:rsid w:val="00416940"/>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9"/>
    <w:rsid w:val="004229CC"/>
    <w:rsid w:val="00422C6E"/>
    <w:rsid w:val="00422F1F"/>
    <w:rsid w:val="004230E1"/>
    <w:rsid w:val="0042323C"/>
    <w:rsid w:val="004235E6"/>
    <w:rsid w:val="00423642"/>
    <w:rsid w:val="0042385A"/>
    <w:rsid w:val="00423935"/>
    <w:rsid w:val="00423952"/>
    <w:rsid w:val="00423AA7"/>
    <w:rsid w:val="00424487"/>
    <w:rsid w:val="00424536"/>
    <w:rsid w:val="004249DC"/>
    <w:rsid w:val="00425534"/>
    <w:rsid w:val="0042566B"/>
    <w:rsid w:val="0042576F"/>
    <w:rsid w:val="0042583F"/>
    <w:rsid w:val="004258B1"/>
    <w:rsid w:val="00425D3E"/>
    <w:rsid w:val="00425DDD"/>
    <w:rsid w:val="00425F2E"/>
    <w:rsid w:val="0042602E"/>
    <w:rsid w:val="004261F4"/>
    <w:rsid w:val="00426608"/>
    <w:rsid w:val="00426732"/>
    <w:rsid w:val="00426B1B"/>
    <w:rsid w:val="00426B77"/>
    <w:rsid w:val="00426CBC"/>
    <w:rsid w:val="00426FAE"/>
    <w:rsid w:val="004270D4"/>
    <w:rsid w:val="0042737A"/>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F42"/>
    <w:rsid w:val="004320B3"/>
    <w:rsid w:val="00432167"/>
    <w:rsid w:val="004325BB"/>
    <w:rsid w:val="00432644"/>
    <w:rsid w:val="0043265B"/>
    <w:rsid w:val="004328CA"/>
    <w:rsid w:val="00432AD7"/>
    <w:rsid w:val="00432AF8"/>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21"/>
    <w:rsid w:val="00434C63"/>
    <w:rsid w:val="00435407"/>
    <w:rsid w:val="0043549A"/>
    <w:rsid w:val="00435699"/>
    <w:rsid w:val="004359DB"/>
    <w:rsid w:val="00435FA0"/>
    <w:rsid w:val="00436791"/>
    <w:rsid w:val="00436AEE"/>
    <w:rsid w:val="00436D6A"/>
    <w:rsid w:val="00436FF0"/>
    <w:rsid w:val="004373B1"/>
    <w:rsid w:val="00437598"/>
    <w:rsid w:val="004379F1"/>
    <w:rsid w:val="00437AE4"/>
    <w:rsid w:val="004400F5"/>
    <w:rsid w:val="00440294"/>
    <w:rsid w:val="00440410"/>
    <w:rsid w:val="00440465"/>
    <w:rsid w:val="004404D7"/>
    <w:rsid w:val="0044067E"/>
    <w:rsid w:val="004408D2"/>
    <w:rsid w:val="00440F6C"/>
    <w:rsid w:val="0044100E"/>
    <w:rsid w:val="00441406"/>
    <w:rsid w:val="004417CD"/>
    <w:rsid w:val="004417DC"/>
    <w:rsid w:val="004419C2"/>
    <w:rsid w:val="00442228"/>
    <w:rsid w:val="004422D6"/>
    <w:rsid w:val="00442681"/>
    <w:rsid w:val="0044269D"/>
    <w:rsid w:val="00442A08"/>
    <w:rsid w:val="00442A50"/>
    <w:rsid w:val="00442CB2"/>
    <w:rsid w:val="00442FEB"/>
    <w:rsid w:val="0044324A"/>
    <w:rsid w:val="00443AA1"/>
    <w:rsid w:val="00443B21"/>
    <w:rsid w:val="00443B69"/>
    <w:rsid w:val="00443BE2"/>
    <w:rsid w:val="00443D47"/>
    <w:rsid w:val="00443D72"/>
    <w:rsid w:val="00443DBF"/>
    <w:rsid w:val="00443E9F"/>
    <w:rsid w:val="00444FA8"/>
    <w:rsid w:val="00445393"/>
    <w:rsid w:val="00445671"/>
    <w:rsid w:val="00446126"/>
    <w:rsid w:val="004463E0"/>
    <w:rsid w:val="00446548"/>
    <w:rsid w:val="0044667B"/>
    <w:rsid w:val="004467AD"/>
    <w:rsid w:val="004467D1"/>
    <w:rsid w:val="00446970"/>
    <w:rsid w:val="00447320"/>
    <w:rsid w:val="004475C2"/>
    <w:rsid w:val="00447694"/>
    <w:rsid w:val="004477A1"/>
    <w:rsid w:val="00447C19"/>
    <w:rsid w:val="0045009F"/>
    <w:rsid w:val="004500C9"/>
    <w:rsid w:val="00450169"/>
    <w:rsid w:val="004503DB"/>
    <w:rsid w:val="004505FC"/>
    <w:rsid w:val="004509AF"/>
    <w:rsid w:val="004509D1"/>
    <w:rsid w:val="00450A5B"/>
    <w:rsid w:val="00450CEA"/>
    <w:rsid w:val="0045110F"/>
    <w:rsid w:val="0045119E"/>
    <w:rsid w:val="00451433"/>
    <w:rsid w:val="00451BF0"/>
    <w:rsid w:val="00451C58"/>
    <w:rsid w:val="00451D06"/>
    <w:rsid w:val="00451F4F"/>
    <w:rsid w:val="0045226B"/>
    <w:rsid w:val="0045253A"/>
    <w:rsid w:val="0045261C"/>
    <w:rsid w:val="004529A5"/>
    <w:rsid w:val="00452F0B"/>
    <w:rsid w:val="00453480"/>
    <w:rsid w:val="00453CB3"/>
    <w:rsid w:val="00453FCA"/>
    <w:rsid w:val="004541B6"/>
    <w:rsid w:val="0045498D"/>
    <w:rsid w:val="004549CD"/>
    <w:rsid w:val="00454A0B"/>
    <w:rsid w:val="00455420"/>
    <w:rsid w:val="00456357"/>
    <w:rsid w:val="004563EE"/>
    <w:rsid w:val="00456613"/>
    <w:rsid w:val="00456832"/>
    <w:rsid w:val="004568AB"/>
    <w:rsid w:val="00456AA9"/>
    <w:rsid w:val="00456F43"/>
    <w:rsid w:val="00457599"/>
    <w:rsid w:val="004577F4"/>
    <w:rsid w:val="0045780A"/>
    <w:rsid w:val="00457904"/>
    <w:rsid w:val="00457AB5"/>
    <w:rsid w:val="00457CBB"/>
    <w:rsid w:val="00457EB7"/>
    <w:rsid w:val="00457FB1"/>
    <w:rsid w:val="00460241"/>
    <w:rsid w:val="004602FE"/>
    <w:rsid w:val="00460555"/>
    <w:rsid w:val="00460A29"/>
    <w:rsid w:val="0046101C"/>
    <w:rsid w:val="00461077"/>
    <w:rsid w:val="004611C4"/>
    <w:rsid w:val="004615CB"/>
    <w:rsid w:val="004615CC"/>
    <w:rsid w:val="0046165E"/>
    <w:rsid w:val="00461800"/>
    <w:rsid w:val="00461818"/>
    <w:rsid w:val="00461FC2"/>
    <w:rsid w:val="00462C3C"/>
    <w:rsid w:val="00462D37"/>
    <w:rsid w:val="00462D42"/>
    <w:rsid w:val="0046327C"/>
    <w:rsid w:val="004638D1"/>
    <w:rsid w:val="00463997"/>
    <w:rsid w:val="00463A63"/>
    <w:rsid w:val="00463D52"/>
    <w:rsid w:val="00463E2B"/>
    <w:rsid w:val="00463E72"/>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8DD"/>
    <w:rsid w:val="00466C31"/>
    <w:rsid w:val="00466E54"/>
    <w:rsid w:val="00467289"/>
    <w:rsid w:val="004672B1"/>
    <w:rsid w:val="00467443"/>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9B4"/>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815DE"/>
    <w:rsid w:val="00481B6F"/>
    <w:rsid w:val="00481F21"/>
    <w:rsid w:val="00482190"/>
    <w:rsid w:val="004830B1"/>
    <w:rsid w:val="00483124"/>
    <w:rsid w:val="00483372"/>
    <w:rsid w:val="00483458"/>
    <w:rsid w:val="00483885"/>
    <w:rsid w:val="004839CC"/>
    <w:rsid w:val="00483A21"/>
    <w:rsid w:val="00483BAE"/>
    <w:rsid w:val="00483E8B"/>
    <w:rsid w:val="00484062"/>
    <w:rsid w:val="004840B8"/>
    <w:rsid w:val="00484329"/>
    <w:rsid w:val="004848BD"/>
    <w:rsid w:val="00484D04"/>
    <w:rsid w:val="00484F05"/>
    <w:rsid w:val="00485273"/>
    <w:rsid w:val="00485386"/>
    <w:rsid w:val="004857BB"/>
    <w:rsid w:val="00485D6E"/>
    <w:rsid w:val="00485E59"/>
    <w:rsid w:val="00485EB4"/>
    <w:rsid w:val="0048683F"/>
    <w:rsid w:val="00486D78"/>
    <w:rsid w:val="00487066"/>
    <w:rsid w:val="00487567"/>
    <w:rsid w:val="0048781D"/>
    <w:rsid w:val="00487837"/>
    <w:rsid w:val="00487D3C"/>
    <w:rsid w:val="00490038"/>
    <w:rsid w:val="00490518"/>
    <w:rsid w:val="00490535"/>
    <w:rsid w:val="004908EB"/>
    <w:rsid w:val="00490A57"/>
    <w:rsid w:val="00490B1D"/>
    <w:rsid w:val="00490B84"/>
    <w:rsid w:val="00490F7F"/>
    <w:rsid w:val="00490FCE"/>
    <w:rsid w:val="00491081"/>
    <w:rsid w:val="0049137B"/>
    <w:rsid w:val="00491B9D"/>
    <w:rsid w:val="00491C0E"/>
    <w:rsid w:val="00491C22"/>
    <w:rsid w:val="00491E24"/>
    <w:rsid w:val="00492347"/>
    <w:rsid w:val="00492DC4"/>
    <w:rsid w:val="004930D9"/>
    <w:rsid w:val="00493A09"/>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189"/>
    <w:rsid w:val="00497867"/>
    <w:rsid w:val="00497938"/>
    <w:rsid w:val="00497A21"/>
    <w:rsid w:val="00497AE1"/>
    <w:rsid w:val="00497AFF"/>
    <w:rsid w:val="004A0138"/>
    <w:rsid w:val="004A0187"/>
    <w:rsid w:val="004A0670"/>
    <w:rsid w:val="004A06D8"/>
    <w:rsid w:val="004A10B0"/>
    <w:rsid w:val="004A110D"/>
    <w:rsid w:val="004A11A2"/>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93"/>
    <w:rsid w:val="004A4D79"/>
    <w:rsid w:val="004A520B"/>
    <w:rsid w:val="004A535F"/>
    <w:rsid w:val="004A5600"/>
    <w:rsid w:val="004A56AA"/>
    <w:rsid w:val="004A5709"/>
    <w:rsid w:val="004A59B0"/>
    <w:rsid w:val="004A5A10"/>
    <w:rsid w:val="004A5AF0"/>
    <w:rsid w:val="004A5C1C"/>
    <w:rsid w:val="004A6236"/>
    <w:rsid w:val="004A6A01"/>
    <w:rsid w:val="004A6E30"/>
    <w:rsid w:val="004A7117"/>
    <w:rsid w:val="004A73B6"/>
    <w:rsid w:val="004A7AED"/>
    <w:rsid w:val="004A7FE6"/>
    <w:rsid w:val="004B0321"/>
    <w:rsid w:val="004B0330"/>
    <w:rsid w:val="004B07EE"/>
    <w:rsid w:val="004B0899"/>
    <w:rsid w:val="004B0A34"/>
    <w:rsid w:val="004B0D43"/>
    <w:rsid w:val="004B1115"/>
    <w:rsid w:val="004B1374"/>
    <w:rsid w:val="004B14A4"/>
    <w:rsid w:val="004B1839"/>
    <w:rsid w:val="004B1E63"/>
    <w:rsid w:val="004B1F96"/>
    <w:rsid w:val="004B2122"/>
    <w:rsid w:val="004B226F"/>
    <w:rsid w:val="004B2DEA"/>
    <w:rsid w:val="004B2E5B"/>
    <w:rsid w:val="004B2E9A"/>
    <w:rsid w:val="004B3118"/>
    <w:rsid w:val="004B3B88"/>
    <w:rsid w:val="004B3BF8"/>
    <w:rsid w:val="004B3E18"/>
    <w:rsid w:val="004B41EC"/>
    <w:rsid w:val="004B4284"/>
    <w:rsid w:val="004B4347"/>
    <w:rsid w:val="004B490D"/>
    <w:rsid w:val="004B4950"/>
    <w:rsid w:val="004B4BB3"/>
    <w:rsid w:val="004B4F4F"/>
    <w:rsid w:val="004B4FE6"/>
    <w:rsid w:val="004B518D"/>
    <w:rsid w:val="004B5C7B"/>
    <w:rsid w:val="004B600B"/>
    <w:rsid w:val="004B6D74"/>
    <w:rsid w:val="004B777D"/>
    <w:rsid w:val="004B78F8"/>
    <w:rsid w:val="004B7B46"/>
    <w:rsid w:val="004B7B50"/>
    <w:rsid w:val="004B7B81"/>
    <w:rsid w:val="004B7D43"/>
    <w:rsid w:val="004B7F4E"/>
    <w:rsid w:val="004C02D2"/>
    <w:rsid w:val="004C04E2"/>
    <w:rsid w:val="004C0966"/>
    <w:rsid w:val="004C0C94"/>
    <w:rsid w:val="004C1BDC"/>
    <w:rsid w:val="004C1DAA"/>
    <w:rsid w:val="004C1F32"/>
    <w:rsid w:val="004C2021"/>
    <w:rsid w:val="004C2231"/>
    <w:rsid w:val="004C2A25"/>
    <w:rsid w:val="004C2BFD"/>
    <w:rsid w:val="004C32F7"/>
    <w:rsid w:val="004C3486"/>
    <w:rsid w:val="004C378D"/>
    <w:rsid w:val="004C3C0B"/>
    <w:rsid w:val="004C3D09"/>
    <w:rsid w:val="004C4318"/>
    <w:rsid w:val="004C4A55"/>
    <w:rsid w:val="004C4DE2"/>
    <w:rsid w:val="004C4FB4"/>
    <w:rsid w:val="004C4FDC"/>
    <w:rsid w:val="004C5390"/>
    <w:rsid w:val="004C53DC"/>
    <w:rsid w:val="004C5850"/>
    <w:rsid w:val="004C5DCF"/>
    <w:rsid w:val="004C661E"/>
    <w:rsid w:val="004C680E"/>
    <w:rsid w:val="004C6E47"/>
    <w:rsid w:val="004C714A"/>
    <w:rsid w:val="004C7863"/>
    <w:rsid w:val="004C7C31"/>
    <w:rsid w:val="004C7C97"/>
    <w:rsid w:val="004D0893"/>
    <w:rsid w:val="004D099F"/>
    <w:rsid w:val="004D0B90"/>
    <w:rsid w:val="004D0D0E"/>
    <w:rsid w:val="004D0ED6"/>
    <w:rsid w:val="004D106C"/>
    <w:rsid w:val="004D1530"/>
    <w:rsid w:val="004D17AB"/>
    <w:rsid w:val="004D1CF9"/>
    <w:rsid w:val="004D1EE6"/>
    <w:rsid w:val="004D1F7F"/>
    <w:rsid w:val="004D2014"/>
    <w:rsid w:val="004D20B2"/>
    <w:rsid w:val="004D2378"/>
    <w:rsid w:val="004D237A"/>
    <w:rsid w:val="004D24C6"/>
    <w:rsid w:val="004D28C0"/>
    <w:rsid w:val="004D2A39"/>
    <w:rsid w:val="004D2EB3"/>
    <w:rsid w:val="004D2ECB"/>
    <w:rsid w:val="004D2F6E"/>
    <w:rsid w:val="004D2F81"/>
    <w:rsid w:val="004D3222"/>
    <w:rsid w:val="004D323C"/>
    <w:rsid w:val="004D352E"/>
    <w:rsid w:val="004D5FC3"/>
    <w:rsid w:val="004D621A"/>
    <w:rsid w:val="004D6402"/>
    <w:rsid w:val="004D66BC"/>
    <w:rsid w:val="004D6DE0"/>
    <w:rsid w:val="004D6EAF"/>
    <w:rsid w:val="004D7869"/>
    <w:rsid w:val="004D7D9D"/>
    <w:rsid w:val="004E00F4"/>
    <w:rsid w:val="004E01B4"/>
    <w:rsid w:val="004E0221"/>
    <w:rsid w:val="004E0289"/>
    <w:rsid w:val="004E0650"/>
    <w:rsid w:val="004E072E"/>
    <w:rsid w:val="004E10C8"/>
    <w:rsid w:val="004E1205"/>
    <w:rsid w:val="004E13E3"/>
    <w:rsid w:val="004E16CE"/>
    <w:rsid w:val="004E1865"/>
    <w:rsid w:val="004E1AAA"/>
    <w:rsid w:val="004E1F82"/>
    <w:rsid w:val="004E23A2"/>
    <w:rsid w:val="004E2478"/>
    <w:rsid w:val="004E2BBB"/>
    <w:rsid w:val="004E2F7A"/>
    <w:rsid w:val="004E2FC7"/>
    <w:rsid w:val="004E304F"/>
    <w:rsid w:val="004E3051"/>
    <w:rsid w:val="004E30B1"/>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725"/>
    <w:rsid w:val="004E6C7E"/>
    <w:rsid w:val="004E7134"/>
    <w:rsid w:val="004E73F3"/>
    <w:rsid w:val="004E77BF"/>
    <w:rsid w:val="004E7C24"/>
    <w:rsid w:val="004F04A3"/>
    <w:rsid w:val="004F04CD"/>
    <w:rsid w:val="004F051A"/>
    <w:rsid w:val="004F0533"/>
    <w:rsid w:val="004F061C"/>
    <w:rsid w:val="004F0720"/>
    <w:rsid w:val="004F0725"/>
    <w:rsid w:val="004F0A5C"/>
    <w:rsid w:val="004F0B1D"/>
    <w:rsid w:val="004F0F9B"/>
    <w:rsid w:val="004F12D7"/>
    <w:rsid w:val="004F12F1"/>
    <w:rsid w:val="004F163E"/>
    <w:rsid w:val="004F1A6D"/>
    <w:rsid w:val="004F1CFF"/>
    <w:rsid w:val="004F1D49"/>
    <w:rsid w:val="004F20EB"/>
    <w:rsid w:val="004F21BA"/>
    <w:rsid w:val="004F2334"/>
    <w:rsid w:val="004F25FF"/>
    <w:rsid w:val="004F26A2"/>
    <w:rsid w:val="004F2849"/>
    <w:rsid w:val="004F2B47"/>
    <w:rsid w:val="004F31C2"/>
    <w:rsid w:val="004F339F"/>
    <w:rsid w:val="004F35C8"/>
    <w:rsid w:val="004F3927"/>
    <w:rsid w:val="004F3A61"/>
    <w:rsid w:val="004F3A79"/>
    <w:rsid w:val="004F3D86"/>
    <w:rsid w:val="004F41B6"/>
    <w:rsid w:val="004F4530"/>
    <w:rsid w:val="004F4AC3"/>
    <w:rsid w:val="004F4D34"/>
    <w:rsid w:val="004F4FBE"/>
    <w:rsid w:val="004F54AA"/>
    <w:rsid w:val="004F5758"/>
    <w:rsid w:val="004F592A"/>
    <w:rsid w:val="004F59A5"/>
    <w:rsid w:val="004F5AE2"/>
    <w:rsid w:val="004F5CEB"/>
    <w:rsid w:val="004F651F"/>
    <w:rsid w:val="004F66E2"/>
    <w:rsid w:val="004F6D7B"/>
    <w:rsid w:val="004F6FB2"/>
    <w:rsid w:val="004F784D"/>
    <w:rsid w:val="004F7A56"/>
    <w:rsid w:val="004F7BCC"/>
    <w:rsid w:val="004F7EB2"/>
    <w:rsid w:val="00500889"/>
    <w:rsid w:val="0050088E"/>
    <w:rsid w:val="005009E0"/>
    <w:rsid w:val="005010B8"/>
    <w:rsid w:val="00501A47"/>
    <w:rsid w:val="0050207E"/>
    <w:rsid w:val="005020BA"/>
    <w:rsid w:val="00502527"/>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B4B"/>
    <w:rsid w:val="00505F10"/>
    <w:rsid w:val="00506148"/>
    <w:rsid w:val="00506155"/>
    <w:rsid w:val="00506356"/>
    <w:rsid w:val="00506497"/>
    <w:rsid w:val="005065CF"/>
    <w:rsid w:val="0050675B"/>
    <w:rsid w:val="005069EC"/>
    <w:rsid w:val="00506BAF"/>
    <w:rsid w:val="00506D73"/>
    <w:rsid w:val="00506F7C"/>
    <w:rsid w:val="00507085"/>
    <w:rsid w:val="00507169"/>
    <w:rsid w:val="005075E6"/>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EC5"/>
    <w:rsid w:val="00514197"/>
    <w:rsid w:val="005141BF"/>
    <w:rsid w:val="005142B4"/>
    <w:rsid w:val="005143B5"/>
    <w:rsid w:val="005146D7"/>
    <w:rsid w:val="00514B5B"/>
    <w:rsid w:val="00515377"/>
    <w:rsid w:val="005154DF"/>
    <w:rsid w:val="005156CB"/>
    <w:rsid w:val="0051580F"/>
    <w:rsid w:val="00515852"/>
    <w:rsid w:val="0051590A"/>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C4"/>
    <w:rsid w:val="00533307"/>
    <w:rsid w:val="00533687"/>
    <w:rsid w:val="005337C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BA3"/>
    <w:rsid w:val="0054033C"/>
    <w:rsid w:val="0054041F"/>
    <w:rsid w:val="005409BA"/>
    <w:rsid w:val="00540A14"/>
    <w:rsid w:val="00540D9B"/>
    <w:rsid w:val="00541067"/>
    <w:rsid w:val="0054126A"/>
    <w:rsid w:val="0054131C"/>
    <w:rsid w:val="00541596"/>
    <w:rsid w:val="0054174D"/>
    <w:rsid w:val="00542703"/>
    <w:rsid w:val="00542DDB"/>
    <w:rsid w:val="00542EC9"/>
    <w:rsid w:val="005430FA"/>
    <w:rsid w:val="00543A4F"/>
    <w:rsid w:val="00543E81"/>
    <w:rsid w:val="00544186"/>
    <w:rsid w:val="00544324"/>
    <w:rsid w:val="005443C8"/>
    <w:rsid w:val="00544757"/>
    <w:rsid w:val="00544B1F"/>
    <w:rsid w:val="00544B6F"/>
    <w:rsid w:val="00544C63"/>
    <w:rsid w:val="00544DAA"/>
    <w:rsid w:val="0054504B"/>
    <w:rsid w:val="005454D1"/>
    <w:rsid w:val="00545549"/>
    <w:rsid w:val="00545561"/>
    <w:rsid w:val="00545770"/>
    <w:rsid w:val="00545B85"/>
    <w:rsid w:val="00545C20"/>
    <w:rsid w:val="00545E53"/>
    <w:rsid w:val="0054622D"/>
    <w:rsid w:val="0054638C"/>
    <w:rsid w:val="00546409"/>
    <w:rsid w:val="005464A5"/>
    <w:rsid w:val="005464F4"/>
    <w:rsid w:val="00546811"/>
    <w:rsid w:val="00546875"/>
    <w:rsid w:val="005469C7"/>
    <w:rsid w:val="00546CFE"/>
    <w:rsid w:val="005470B7"/>
    <w:rsid w:val="00547E4B"/>
    <w:rsid w:val="00550104"/>
    <w:rsid w:val="005502B4"/>
    <w:rsid w:val="0055036C"/>
    <w:rsid w:val="005518FC"/>
    <w:rsid w:val="005519C7"/>
    <w:rsid w:val="00551C24"/>
    <w:rsid w:val="00551EC9"/>
    <w:rsid w:val="005521D1"/>
    <w:rsid w:val="00552213"/>
    <w:rsid w:val="00552601"/>
    <w:rsid w:val="00552ABD"/>
    <w:rsid w:val="00552C70"/>
    <w:rsid w:val="00552FD1"/>
    <w:rsid w:val="0055315C"/>
    <w:rsid w:val="005532E4"/>
    <w:rsid w:val="005534DD"/>
    <w:rsid w:val="005535CE"/>
    <w:rsid w:val="00553A9D"/>
    <w:rsid w:val="00553C5E"/>
    <w:rsid w:val="00553D45"/>
    <w:rsid w:val="00554027"/>
    <w:rsid w:val="00554512"/>
    <w:rsid w:val="005549B7"/>
    <w:rsid w:val="00554DDC"/>
    <w:rsid w:val="0055516A"/>
    <w:rsid w:val="005553EE"/>
    <w:rsid w:val="00555544"/>
    <w:rsid w:val="0055577B"/>
    <w:rsid w:val="005558C1"/>
    <w:rsid w:val="00555F94"/>
    <w:rsid w:val="005560BF"/>
    <w:rsid w:val="00556241"/>
    <w:rsid w:val="00556421"/>
    <w:rsid w:val="00556423"/>
    <w:rsid w:val="0055643F"/>
    <w:rsid w:val="00556564"/>
    <w:rsid w:val="005567B6"/>
    <w:rsid w:val="00556940"/>
    <w:rsid w:val="0055699A"/>
    <w:rsid w:val="00556EF2"/>
    <w:rsid w:val="0055788F"/>
    <w:rsid w:val="005579B2"/>
    <w:rsid w:val="005579F4"/>
    <w:rsid w:val="00557A97"/>
    <w:rsid w:val="00557C17"/>
    <w:rsid w:val="00557DF9"/>
    <w:rsid w:val="00557FED"/>
    <w:rsid w:val="005603AE"/>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9F6"/>
    <w:rsid w:val="005642C2"/>
    <w:rsid w:val="00564300"/>
    <w:rsid w:val="005644E1"/>
    <w:rsid w:val="0056454C"/>
    <w:rsid w:val="005647C7"/>
    <w:rsid w:val="00564F30"/>
    <w:rsid w:val="00564FB9"/>
    <w:rsid w:val="00565077"/>
    <w:rsid w:val="005651BE"/>
    <w:rsid w:val="0056540C"/>
    <w:rsid w:val="005655D8"/>
    <w:rsid w:val="0056560A"/>
    <w:rsid w:val="00565A09"/>
    <w:rsid w:val="00565CAB"/>
    <w:rsid w:val="00565DD8"/>
    <w:rsid w:val="00565ED0"/>
    <w:rsid w:val="00565F7A"/>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3D"/>
    <w:rsid w:val="00572D42"/>
    <w:rsid w:val="00572E1C"/>
    <w:rsid w:val="00572EE2"/>
    <w:rsid w:val="00572F16"/>
    <w:rsid w:val="005732A4"/>
    <w:rsid w:val="005733B6"/>
    <w:rsid w:val="005738BC"/>
    <w:rsid w:val="005739BA"/>
    <w:rsid w:val="00573B05"/>
    <w:rsid w:val="00573DBF"/>
    <w:rsid w:val="00573E84"/>
    <w:rsid w:val="00573E95"/>
    <w:rsid w:val="00573FE3"/>
    <w:rsid w:val="00574C3B"/>
    <w:rsid w:val="00574F5A"/>
    <w:rsid w:val="00575350"/>
    <w:rsid w:val="00575B12"/>
    <w:rsid w:val="00575C4E"/>
    <w:rsid w:val="00575EF3"/>
    <w:rsid w:val="00575F09"/>
    <w:rsid w:val="005760F3"/>
    <w:rsid w:val="00576147"/>
    <w:rsid w:val="005761E4"/>
    <w:rsid w:val="005763EF"/>
    <w:rsid w:val="00576532"/>
    <w:rsid w:val="00576A26"/>
    <w:rsid w:val="00576D28"/>
    <w:rsid w:val="005770C8"/>
    <w:rsid w:val="0057728A"/>
    <w:rsid w:val="00577700"/>
    <w:rsid w:val="005777F4"/>
    <w:rsid w:val="005804CE"/>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336F"/>
    <w:rsid w:val="005836BB"/>
    <w:rsid w:val="0058390F"/>
    <w:rsid w:val="00583CFD"/>
    <w:rsid w:val="005845D7"/>
    <w:rsid w:val="005846E0"/>
    <w:rsid w:val="005846EB"/>
    <w:rsid w:val="005848DA"/>
    <w:rsid w:val="00585043"/>
    <w:rsid w:val="0058549C"/>
    <w:rsid w:val="0058555E"/>
    <w:rsid w:val="00585C79"/>
    <w:rsid w:val="00585DDB"/>
    <w:rsid w:val="00585EBF"/>
    <w:rsid w:val="00585FF5"/>
    <w:rsid w:val="00586030"/>
    <w:rsid w:val="00586188"/>
    <w:rsid w:val="00586409"/>
    <w:rsid w:val="005864CA"/>
    <w:rsid w:val="005864DB"/>
    <w:rsid w:val="00586AC8"/>
    <w:rsid w:val="00587221"/>
    <w:rsid w:val="0058722D"/>
    <w:rsid w:val="005872C0"/>
    <w:rsid w:val="00587940"/>
    <w:rsid w:val="00587DEB"/>
    <w:rsid w:val="005900AE"/>
    <w:rsid w:val="0059042B"/>
    <w:rsid w:val="00590639"/>
    <w:rsid w:val="00590B54"/>
    <w:rsid w:val="00590E8F"/>
    <w:rsid w:val="0059103D"/>
    <w:rsid w:val="00591391"/>
    <w:rsid w:val="005914CE"/>
    <w:rsid w:val="005915FB"/>
    <w:rsid w:val="00591C54"/>
    <w:rsid w:val="00591DF3"/>
    <w:rsid w:val="00592D67"/>
    <w:rsid w:val="00592EC0"/>
    <w:rsid w:val="00592FDC"/>
    <w:rsid w:val="00593068"/>
    <w:rsid w:val="005930DA"/>
    <w:rsid w:val="00593529"/>
    <w:rsid w:val="005938A1"/>
    <w:rsid w:val="00594211"/>
    <w:rsid w:val="00594448"/>
    <w:rsid w:val="00594BD2"/>
    <w:rsid w:val="00594E68"/>
    <w:rsid w:val="0059514E"/>
    <w:rsid w:val="005952BC"/>
    <w:rsid w:val="00595A7B"/>
    <w:rsid w:val="00595AE3"/>
    <w:rsid w:val="00595C0F"/>
    <w:rsid w:val="00595F75"/>
    <w:rsid w:val="0059635E"/>
    <w:rsid w:val="0059636D"/>
    <w:rsid w:val="00596505"/>
    <w:rsid w:val="0059679A"/>
    <w:rsid w:val="00596AA8"/>
    <w:rsid w:val="005972F8"/>
    <w:rsid w:val="0059730D"/>
    <w:rsid w:val="00597F38"/>
    <w:rsid w:val="005A0095"/>
    <w:rsid w:val="005A02EA"/>
    <w:rsid w:val="005A07CD"/>
    <w:rsid w:val="005A08C1"/>
    <w:rsid w:val="005A09CE"/>
    <w:rsid w:val="005A0B22"/>
    <w:rsid w:val="005A129E"/>
    <w:rsid w:val="005A1313"/>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F3"/>
    <w:rsid w:val="005A482B"/>
    <w:rsid w:val="005A4E8D"/>
    <w:rsid w:val="005A4F3D"/>
    <w:rsid w:val="005A535E"/>
    <w:rsid w:val="005A5406"/>
    <w:rsid w:val="005A5949"/>
    <w:rsid w:val="005A5B47"/>
    <w:rsid w:val="005A5B83"/>
    <w:rsid w:val="005A5F95"/>
    <w:rsid w:val="005A6055"/>
    <w:rsid w:val="005A6564"/>
    <w:rsid w:val="005A6B5B"/>
    <w:rsid w:val="005A6C11"/>
    <w:rsid w:val="005A6CE6"/>
    <w:rsid w:val="005A6DE4"/>
    <w:rsid w:val="005A74EC"/>
    <w:rsid w:val="005A74F0"/>
    <w:rsid w:val="005A7BD3"/>
    <w:rsid w:val="005A7BEB"/>
    <w:rsid w:val="005A7BFA"/>
    <w:rsid w:val="005B0128"/>
    <w:rsid w:val="005B05B6"/>
    <w:rsid w:val="005B073C"/>
    <w:rsid w:val="005B076E"/>
    <w:rsid w:val="005B1ABC"/>
    <w:rsid w:val="005B1CAC"/>
    <w:rsid w:val="005B1CF5"/>
    <w:rsid w:val="005B1E87"/>
    <w:rsid w:val="005B1F28"/>
    <w:rsid w:val="005B242F"/>
    <w:rsid w:val="005B2B52"/>
    <w:rsid w:val="005B311C"/>
    <w:rsid w:val="005B3C5C"/>
    <w:rsid w:val="005B3D72"/>
    <w:rsid w:val="005B415A"/>
    <w:rsid w:val="005B41DB"/>
    <w:rsid w:val="005B4687"/>
    <w:rsid w:val="005B4E6D"/>
    <w:rsid w:val="005B53AC"/>
    <w:rsid w:val="005B581C"/>
    <w:rsid w:val="005B5839"/>
    <w:rsid w:val="005B59FD"/>
    <w:rsid w:val="005B5A48"/>
    <w:rsid w:val="005B5EA5"/>
    <w:rsid w:val="005B6246"/>
    <w:rsid w:val="005B6691"/>
    <w:rsid w:val="005B66A5"/>
    <w:rsid w:val="005B69F9"/>
    <w:rsid w:val="005B6C3C"/>
    <w:rsid w:val="005B6F08"/>
    <w:rsid w:val="005B6FD6"/>
    <w:rsid w:val="005B71B8"/>
    <w:rsid w:val="005B7474"/>
    <w:rsid w:val="005B74EA"/>
    <w:rsid w:val="005B7BF3"/>
    <w:rsid w:val="005C0046"/>
    <w:rsid w:val="005C0322"/>
    <w:rsid w:val="005C08C0"/>
    <w:rsid w:val="005C0929"/>
    <w:rsid w:val="005C0ADF"/>
    <w:rsid w:val="005C0CE0"/>
    <w:rsid w:val="005C116C"/>
    <w:rsid w:val="005C1A36"/>
    <w:rsid w:val="005C1F02"/>
    <w:rsid w:val="005C200D"/>
    <w:rsid w:val="005C2250"/>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1A5"/>
    <w:rsid w:val="005C65D7"/>
    <w:rsid w:val="005C6643"/>
    <w:rsid w:val="005C6813"/>
    <w:rsid w:val="005C69A4"/>
    <w:rsid w:val="005C6A2B"/>
    <w:rsid w:val="005C6D94"/>
    <w:rsid w:val="005C7025"/>
    <w:rsid w:val="005C72C8"/>
    <w:rsid w:val="005C79D3"/>
    <w:rsid w:val="005C7A82"/>
    <w:rsid w:val="005D03E6"/>
    <w:rsid w:val="005D0476"/>
    <w:rsid w:val="005D075E"/>
    <w:rsid w:val="005D0CB3"/>
    <w:rsid w:val="005D10D8"/>
    <w:rsid w:val="005D1117"/>
    <w:rsid w:val="005D1530"/>
    <w:rsid w:val="005D15E3"/>
    <w:rsid w:val="005D1607"/>
    <w:rsid w:val="005D1ACE"/>
    <w:rsid w:val="005D1B19"/>
    <w:rsid w:val="005D1D67"/>
    <w:rsid w:val="005D2614"/>
    <w:rsid w:val="005D28AD"/>
    <w:rsid w:val="005D301C"/>
    <w:rsid w:val="005D3063"/>
    <w:rsid w:val="005D33C7"/>
    <w:rsid w:val="005D3476"/>
    <w:rsid w:val="005D3D3E"/>
    <w:rsid w:val="005D409A"/>
    <w:rsid w:val="005D40F2"/>
    <w:rsid w:val="005D4452"/>
    <w:rsid w:val="005D4797"/>
    <w:rsid w:val="005D507A"/>
    <w:rsid w:val="005D5186"/>
    <w:rsid w:val="005D53C3"/>
    <w:rsid w:val="005D5406"/>
    <w:rsid w:val="005D5BE3"/>
    <w:rsid w:val="005D5C4D"/>
    <w:rsid w:val="005D5D56"/>
    <w:rsid w:val="005D5DDE"/>
    <w:rsid w:val="005D6920"/>
    <w:rsid w:val="005D6A39"/>
    <w:rsid w:val="005D6E25"/>
    <w:rsid w:val="005D7345"/>
    <w:rsid w:val="005D75AE"/>
    <w:rsid w:val="005D76CE"/>
    <w:rsid w:val="005D78B4"/>
    <w:rsid w:val="005D78DB"/>
    <w:rsid w:val="005D7A00"/>
    <w:rsid w:val="005D7F02"/>
    <w:rsid w:val="005E03F8"/>
    <w:rsid w:val="005E0702"/>
    <w:rsid w:val="005E07D4"/>
    <w:rsid w:val="005E0954"/>
    <w:rsid w:val="005E0E5A"/>
    <w:rsid w:val="005E0EE0"/>
    <w:rsid w:val="005E10BD"/>
    <w:rsid w:val="005E1185"/>
    <w:rsid w:val="005E1259"/>
    <w:rsid w:val="005E1363"/>
    <w:rsid w:val="005E142C"/>
    <w:rsid w:val="005E1CA4"/>
    <w:rsid w:val="005E1D9A"/>
    <w:rsid w:val="005E22DD"/>
    <w:rsid w:val="005E2426"/>
    <w:rsid w:val="005E27B2"/>
    <w:rsid w:val="005E2958"/>
    <w:rsid w:val="005E2973"/>
    <w:rsid w:val="005E2B70"/>
    <w:rsid w:val="005E2D70"/>
    <w:rsid w:val="005E2F0E"/>
    <w:rsid w:val="005E3EC8"/>
    <w:rsid w:val="005E3F29"/>
    <w:rsid w:val="005E3F81"/>
    <w:rsid w:val="005E4129"/>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B97"/>
    <w:rsid w:val="005F0E4E"/>
    <w:rsid w:val="005F1104"/>
    <w:rsid w:val="005F1962"/>
    <w:rsid w:val="005F1DD7"/>
    <w:rsid w:val="005F2275"/>
    <w:rsid w:val="005F2377"/>
    <w:rsid w:val="005F2461"/>
    <w:rsid w:val="005F24F5"/>
    <w:rsid w:val="005F254E"/>
    <w:rsid w:val="005F2588"/>
    <w:rsid w:val="005F295F"/>
    <w:rsid w:val="005F2AF4"/>
    <w:rsid w:val="005F2B47"/>
    <w:rsid w:val="005F2D30"/>
    <w:rsid w:val="005F2F17"/>
    <w:rsid w:val="005F2F45"/>
    <w:rsid w:val="005F3411"/>
    <w:rsid w:val="005F3539"/>
    <w:rsid w:val="005F371D"/>
    <w:rsid w:val="005F3816"/>
    <w:rsid w:val="005F3819"/>
    <w:rsid w:val="005F3C0B"/>
    <w:rsid w:val="005F448C"/>
    <w:rsid w:val="005F47B2"/>
    <w:rsid w:val="005F4A71"/>
    <w:rsid w:val="005F4CD1"/>
    <w:rsid w:val="005F50A7"/>
    <w:rsid w:val="005F5643"/>
    <w:rsid w:val="005F67DE"/>
    <w:rsid w:val="005F6B89"/>
    <w:rsid w:val="005F6CE4"/>
    <w:rsid w:val="005F6D7E"/>
    <w:rsid w:val="005F70A0"/>
    <w:rsid w:val="005F7186"/>
    <w:rsid w:val="005F76C9"/>
    <w:rsid w:val="005F7B8C"/>
    <w:rsid w:val="005F7DE4"/>
    <w:rsid w:val="005F7E23"/>
    <w:rsid w:val="006002D7"/>
    <w:rsid w:val="006005A6"/>
    <w:rsid w:val="006012B9"/>
    <w:rsid w:val="00601972"/>
    <w:rsid w:val="00601F50"/>
    <w:rsid w:val="006021BA"/>
    <w:rsid w:val="00602374"/>
    <w:rsid w:val="00602471"/>
    <w:rsid w:val="00602598"/>
    <w:rsid w:val="006033B0"/>
    <w:rsid w:val="00603E5E"/>
    <w:rsid w:val="00604317"/>
    <w:rsid w:val="00604372"/>
    <w:rsid w:val="00604678"/>
    <w:rsid w:val="00604B17"/>
    <w:rsid w:val="00604C32"/>
    <w:rsid w:val="00604C38"/>
    <w:rsid w:val="006050E4"/>
    <w:rsid w:val="00605157"/>
    <w:rsid w:val="00605354"/>
    <w:rsid w:val="00605945"/>
    <w:rsid w:val="00605CA1"/>
    <w:rsid w:val="0060676D"/>
    <w:rsid w:val="00606AA7"/>
    <w:rsid w:val="00606DC0"/>
    <w:rsid w:val="00606FE1"/>
    <w:rsid w:val="00607142"/>
    <w:rsid w:val="00607326"/>
    <w:rsid w:val="00607873"/>
    <w:rsid w:val="00610081"/>
    <w:rsid w:val="0061067B"/>
    <w:rsid w:val="00610689"/>
    <w:rsid w:val="00610731"/>
    <w:rsid w:val="0061074A"/>
    <w:rsid w:val="00611490"/>
    <w:rsid w:val="0061178B"/>
    <w:rsid w:val="00611CB2"/>
    <w:rsid w:val="0061207B"/>
    <w:rsid w:val="006123A4"/>
    <w:rsid w:val="00612731"/>
    <w:rsid w:val="00612817"/>
    <w:rsid w:val="00612BC4"/>
    <w:rsid w:val="00612DFF"/>
    <w:rsid w:val="00612F0A"/>
    <w:rsid w:val="0061337F"/>
    <w:rsid w:val="006135B1"/>
    <w:rsid w:val="0061366B"/>
    <w:rsid w:val="0061380F"/>
    <w:rsid w:val="006139B3"/>
    <w:rsid w:val="00613A63"/>
    <w:rsid w:val="00613B20"/>
    <w:rsid w:val="00613BEA"/>
    <w:rsid w:val="00613C89"/>
    <w:rsid w:val="00613F7B"/>
    <w:rsid w:val="00614001"/>
    <w:rsid w:val="00614067"/>
    <w:rsid w:val="00614461"/>
    <w:rsid w:val="00614B8D"/>
    <w:rsid w:val="00614ED9"/>
    <w:rsid w:val="00614F69"/>
    <w:rsid w:val="00615074"/>
    <w:rsid w:val="00615324"/>
    <w:rsid w:val="006155C1"/>
    <w:rsid w:val="006157FC"/>
    <w:rsid w:val="00615805"/>
    <w:rsid w:val="00615B4F"/>
    <w:rsid w:val="00615D59"/>
    <w:rsid w:val="006161FE"/>
    <w:rsid w:val="00616C89"/>
    <w:rsid w:val="006173A0"/>
    <w:rsid w:val="00617578"/>
    <w:rsid w:val="00617CBB"/>
    <w:rsid w:val="006200B9"/>
    <w:rsid w:val="006203C9"/>
    <w:rsid w:val="00620504"/>
    <w:rsid w:val="00620A00"/>
    <w:rsid w:val="00620A70"/>
    <w:rsid w:val="00620BC2"/>
    <w:rsid w:val="00620C59"/>
    <w:rsid w:val="00620D7C"/>
    <w:rsid w:val="00621096"/>
    <w:rsid w:val="00621205"/>
    <w:rsid w:val="006215D4"/>
    <w:rsid w:val="006216DF"/>
    <w:rsid w:val="006218D1"/>
    <w:rsid w:val="00621B8D"/>
    <w:rsid w:val="006223CC"/>
    <w:rsid w:val="006224AB"/>
    <w:rsid w:val="0062269A"/>
    <w:rsid w:val="0062278D"/>
    <w:rsid w:val="006227FD"/>
    <w:rsid w:val="00622C28"/>
    <w:rsid w:val="0062311B"/>
    <w:rsid w:val="006234D8"/>
    <w:rsid w:val="00623730"/>
    <w:rsid w:val="00623D63"/>
    <w:rsid w:val="0062429E"/>
    <w:rsid w:val="00624933"/>
    <w:rsid w:val="00624A9A"/>
    <w:rsid w:val="00624B2E"/>
    <w:rsid w:val="00624BC7"/>
    <w:rsid w:val="00624D49"/>
    <w:rsid w:val="00624F1B"/>
    <w:rsid w:val="00624F8D"/>
    <w:rsid w:val="0062510F"/>
    <w:rsid w:val="0062512A"/>
    <w:rsid w:val="0062515C"/>
    <w:rsid w:val="00625275"/>
    <w:rsid w:val="00625A0A"/>
    <w:rsid w:val="00625BBD"/>
    <w:rsid w:val="00625C24"/>
    <w:rsid w:val="00625CA9"/>
    <w:rsid w:val="006266B5"/>
    <w:rsid w:val="00626D97"/>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610A"/>
    <w:rsid w:val="00636897"/>
    <w:rsid w:val="00636A38"/>
    <w:rsid w:val="00636A63"/>
    <w:rsid w:val="00636ACA"/>
    <w:rsid w:val="00636E38"/>
    <w:rsid w:val="00637035"/>
    <w:rsid w:val="00637378"/>
    <w:rsid w:val="00637600"/>
    <w:rsid w:val="0063777D"/>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46"/>
    <w:rsid w:val="00644991"/>
    <w:rsid w:val="0064517C"/>
    <w:rsid w:val="00645409"/>
    <w:rsid w:val="006455F0"/>
    <w:rsid w:val="00645A1F"/>
    <w:rsid w:val="00645C38"/>
    <w:rsid w:val="00646937"/>
    <w:rsid w:val="00646BDA"/>
    <w:rsid w:val="00646CA6"/>
    <w:rsid w:val="00646FEF"/>
    <w:rsid w:val="00647000"/>
    <w:rsid w:val="006472BD"/>
    <w:rsid w:val="00647425"/>
    <w:rsid w:val="006474C0"/>
    <w:rsid w:val="0064753D"/>
    <w:rsid w:val="0064759E"/>
    <w:rsid w:val="0064774A"/>
    <w:rsid w:val="00650897"/>
    <w:rsid w:val="00650A97"/>
    <w:rsid w:val="00650C04"/>
    <w:rsid w:val="00651065"/>
    <w:rsid w:val="0065148B"/>
    <w:rsid w:val="00652173"/>
    <w:rsid w:val="00652201"/>
    <w:rsid w:val="00652241"/>
    <w:rsid w:val="006522A0"/>
    <w:rsid w:val="00652901"/>
    <w:rsid w:val="00652ABF"/>
    <w:rsid w:val="00652B99"/>
    <w:rsid w:val="00652C19"/>
    <w:rsid w:val="00652C4F"/>
    <w:rsid w:val="00652CC1"/>
    <w:rsid w:val="00652E03"/>
    <w:rsid w:val="0065399E"/>
    <w:rsid w:val="006539B1"/>
    <w:rsid w:val="006548C7"/>
    <w:rsid w:val="00654962"/>
    <w:rsid w:val="006549FD"/>
    <w:rsid w:val="00654A90"/>
    <w:rsid w:val="00654C9E"/>
    <w:rsid w:val="00655017"/>
    <w:rsid w:val="00655149"/>
    <w:rsid w:val="00655672"/>
    <w:rsid w:val="00655B44"/>
    <w:rsid w:val="00655C36"/>
    <w:rsid w:val="00655C3C"/>
    <w:rsid w:val="00655D8E"/>
    <w:rsid w:val="00655E52"/>
    <w:rsid w:val="00655FEB"/>
    <w:rsid w:val="0065629C"/>
    <w:rsid w:val="006563EA"/>
    <w:rsid w:val="0065678A"/>
    <w:rsid w:val="00656B62"/>
    <w:rsid w:val="00657666"/>
    <w:rsid w:val="006576AD"/>
    <w:rsid w:val="006604CB"/>
    <w:rsid w:val="00660610"/>
    <w:rsid w:val="00660B0B"/>
    <w:rsid w:val="00660E4B"/>
    <w:rsid w:val="00660FF4"/>
    <w:rsid w:val="00661229"/>
    <w:rsid w:val="00661435"/>
    <w:rsid w:val="00661D00"/>
    <w:rsid w:val="00661D8A"/>
    <w:rsid w:val="00661E81"/>
    <w:rsid w:val="006621BF"/>
    <w:rsid w:val="00662B01"/>
    <w:rsid w:val="00663519"/>
    <w:rsid w:val="00663759"/>
    <w:rsid w:val="0066452D"/>
    <w:rsid w:val="006645FB"/>
    <w:rsid w:val="00664834"/>
    <w:rsid w:val="00664C09"/>
    <w:rsid w:val="00664D1A"/>
    <w:rsid w:val="00664D54"/>
    <w:rsid w:val="0066509A"/>
    <w:rsid w:val="0066516B"/>
    <w:rsid w:val="006656DE"/>
    <w:rsid w:val="006660E4"/>
    <w:rsid w:val="00666311"/>
    <w:rsid w:val="006663A4"/>
    <w:rsid w:val="0066641E"/>
    <w:rsid w:val="006666E4"/>
    <w:rsid w:val="00666891"/>
    <w:rsid w:val="0066698B"/>
    <w:rsid w:val="00666BB2"/>
    <w:rsid w:val="00666D6A"/>
    <w:rsid w:val="00666D6D"/>
    <w:rsid w:val="00666DB1"/>
    <w:rsid w:val="006670BF"/>
    <w:rsid w:val="00667B3F"/>
    <w:rsid w:val="00667C5D"/>
    <w:rsid w:val="00667D72"/>
    <w:rsid w:val="00667F14"/>
    <w:rsid w:val="006700D7"/>
    <w:rsid w:val="0067062B"/>
    <w:rsid w:val="0067071B"/>
    <w:rsid w:val="00670A3E"/>
    <w:rsid w:val="00670B90"/>
    <w:rsid w:val="00671207"/>
    <w:rsid w:val="0067131C"/>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678"/>
    <w:rsid w:val="006777B0"/>
    <w:rsid w:val="00677B32"/>
    <w:rsid w:val="00677BEC"/>
    <w:rsid w:val="006804FC"/>
    <w:rsid w:val="006805D5"/>
    <w:rsid w:val="00681115"/>
    <w:rsid w:val="006811E9"/>
    <w:rsid w:val="00681358"/>
    <w:rsid w:val="00681603"/>
    <w:rsid w:val="00681944"/>
    <w:rsid w:val="00681DBA"/>
    <w:rsid w:val="00681E5B"/>
    <w:rsid w:val="00681F85"/>
    <w:rsid w:val="00682037"/>
    <w:rsid w:val="00682BB5"/>
    <w:rsid w:val="00682BC5"/>
    <w:rsid w:val="00682BF9"/>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1B"/>
    <w:rsid w:val="0068716A"/>
    <w:rsid w:val="0068732A"/>
    <w:rsid w:val="00687369"/>
    <w:rsid w:val="006876A4"/>
    <w:rsid w:val="006879D8"/>
    <w:rsid w:val="00687E53"/>
    <w:rsid w:val="0069050C"/>
    <w:rsid w:val="006905E3"/>
    <w:rsid w:val="00690864"/>
    <w:rsid w:val="00690B58"/>
    <w:rsid w:val="00690E12"/>
    <w:rsid w:val="00690FA4"/>
    <w:rsid w:val="0069106A"/>
    <w:rsid w:val="00691081"/>
    <w:rsid w:val="006910A7"/>
    <w:rsid w:val="00691342"/>
    <w:rsid w:val="0069137E"/>
    <w:rsid w:val="00691D36"/>
    <w:rsid w:val="006924B0"/>
    <w:rsid w:val="006924DD"/>
    <w:rsid w:val="00692500"/>
    <w:rsid w:val="00692C40"/>
    <w:rsid w:val="00692D62"/>
    <w:rsid w:val="00692FC6"/>
    <w:rsid w:val="00693601"/>
    <w:rsid w:val="0069366E"/>
    <w:rsid w:val="006937D1"/>
    <w:rsid w:val="006939C9"/>
    <w:rsid w:val="00693C2B"/>
    <w:rsid w:val="00693FB6"/>
    <w:rsid w:val="006940DC"/>
    <w:rsid w:val="006945A3"/>
    <w:rsid w:val="00694B50"/>
    <w:rsid w:val="00694BF0"/>
    <w:rsid w:val="00694C22"/>
    <w:rsid w:val="006951D6"/>
    <w:rsid w:val="006955D1"/>
    <w:rsid w:val="006956E0"/>
    <w:rsid w:val="00695E7A"/>
    <w:rsid w:val="00695FE4"/>
    <w:rsid w:val="00696490"/>
    <w:rsid w:val="00696959"/>
    <w:rsid w:val="00696B93"/>
    <w:rsid w:val="0069718B"/>
    <w:rsid w:val="00697625"/>
    <w:rsid w:val="00697AA8"/>
    <w:rsid w:val="00697B62"/>
    <w:rsid w:val="00697E9E"/>
    <w:rsid w:val="00697F39"/>
    <w:rsid w:val="006A096A"/>
    <w:rsid w:val="006A0E2E"/>
    <w:rsid w:val="006A1101"/>
    <w:rsid w:val="006A12A9"/>
    <w:rsid w:val="006A1654"/>
    <w:rsid w:val="006A1A8F"/>
    <w:rsid w:val="006A1B2B"/>
    <w:rsid w:val="006A2194"/>
    <w:rsid w:val="006A2320"/>
    <w:rsid w:val="006A2326"/>
    <w:rsid w:val="006A2AA3"/>
    <w:rsid w:val="006A2DE2"/>
    <w:rsid w:val="006A304D"/>
    <w:rsid w:val="006A3421"/>
    <w:rsid w:val="006A3434"/>
    <w:rsid w:val="006A3A98"/>
    <w:rsid w:val="006A3D08"/>
    <w:rsid w:val="006A4135"/>
    <w:rsid w:val="006A41DE"/>
    <w:rsid w:val="006A468A"/>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E04"/>
    <w:rsid w:val="006B0EAA"/>
    <w:rsid w:val="006B0F4C"/>
    <w:rsid w:val="006B10E7"/>
    <w:rsid w:val="006B12D8"/>
    <w:rsid w:val="006B1876"/>
    <w:rsid w:val="006B19C2"/>
    <w:rsid w:val="006B1C0E"/>
    <w:rsid w:val="006B1C9C"/>
    <w:rsid w:val="006B24AE"/>
    <w:rsid w:val="006B276E"/>
    <w:rsid w:val="006B295A"/>
    <w:rsid w:val="006B2BED"/>
    <w:rsid w:val="006B3045"/>
    <w:rsid w:val="006B3095"/>
    <w:rsid w:val="006B31BE"/>
    <w:rsid w:val="006B3284"/>
    <w:rsid w:val="006B32EE"/>
    <w:rsid w:val="006B34C6"/>
    <w:rsid w:val="006B3BB0"/>
    <w:rsid w:val="006B3E6D"/>
    <w:rsid w:val="006B3FC5"/>
    <w:rsid w:val="006B462A"/>
    <w:rsid w:val="006B482F"/>
    <w:rsid w:val="006B4EA7"/>
    <w:rsid w:val="006B52F2"/>
    <w:rsid w:val="006B5895"/>
    <w:rsid w:val="006B5E6E"/>
    <w:rsid w:val="006B608B"/>
    <w:rsid w:val="006B6145"/>
    <w:rsid w:val="006B627B"/>
    <w:rsid w:val="006B65BE"/>
    <w:rsid w:val="006B67DF"/>
    <w:rsid w:val="006B6802"/>
    <w:rsid w:val="006B6981"/>
    <w:rsid w:val="006B6BBB"/>
    <w:rsid w:val="006B6BF1"/>
    <w:rsid w:val="006B6D33"/>
    <w:rsid w:val="006B6FBC"/>
    <w:rsid w:val="006B7260"/>
    <w:rsid w:val="006B742D"/>
    <w:rsid w:val="006B7C22"/>
    <w:rsid w:val="006B7DD2"/>
    <w:rsid w:val="006B7FDF"/>
    <w:rsid w:val="006C04ED"/>
    <w:rsid w:val="006C05FF"/>
    <w:rsid w:val="006C0767"/>
    <w:rsid w:val="006C0894"/>
    <w:rsid w:val="006C0984"/>
    <w:rsid w:val="006C0B54"/>
    <w:rsid w:val="006C0B78"/>
    <w:rsid w:val="006C0D68"/>
    <w:rsid w:val="006C0FDA"/>
    <w:rsid w:val="006C12DE"/>
    <w:rsid w:val="006C12FC"/>
    <w:rsid w:val="006C14F4"/>
    <w:rsid w:val="006C15F8"/>
    <w:rsid w:val="006C1A16"/>
    <w:rsid w:val="006C1CEA"/>
    <w:rsid w:val="006C1F24"/>
    <w:rsid w:val="006C22EB"/>
    <w:rsid w:val="006C2503"/>
    <w:rsid w:val="006C277C"/>
    <w:rsid w:val="006C2A13"/>
    <w:rsid w:val="006C2B02"/>
    <w:rsid w:val="006C2EA0"/>
    <w:rsid w:val="006C2EAF"/>
    <w:rsid w:val="006C344A"/>
    <w:rsid w:val="006C35B1"/>
    <w:rsid w:val="006C45DA"/>
    <w:rsid w:val="006C4808"/>
    <w:rsid w:val="006C4D97"/>
    <w:rsid w:val="006C50F9"/>
    <w:rsid w:val="006C5457"/>
    <w:rsid w:val="006C5CF3"/>
    <w:rsid w:val="006C5D86"/>
    <w:rsid w:val="006C6319"/>
    <w:rsid w:val="006C64CC"/>
    <w:rsid w:val="006C6955"/>
    <w:rsid w:val="006C6A05"/>
    <w:rsid w:val="006C6CE9"/>
    <w:rsid w:val="006C6D47"/>
    <w:rsid w:val="006C6F07"/>
    <w:rsid w:val="006C77DD"/>
    <w:rsid w:val="006C788D"/>
    <w:rsid w:val="006C7B0E"/>
    <w:rsid w:val="006C7B60"/>
    <w:rsid w:val="006D0107"/>
    <w:rsid w:val="006D01AF"/>
    <w:rsid w:val="006D0213"/>
    <w:rsid w:val="006D0F03"/>
    <w:rsid w:val="006D1974"/>
    <w:rsid w:val="006D1D5D"/>
    <w:rsid w:val="006D22AA"/>
    <w:rsid w:val="006D2645"/>
    <w:rsid w:val="006D26CE"/>
    <w:rsid w:val="006D27EA"/>
    <w:rsid w:val="006D2836"/>
    <w:rsid w:val="006D2B66"/>
    <w:rsid w:val="006D2EC5"/>
    <w:rsid w:val="006D3049"/>
    <w:rsid w:val="006D3439"/>
    <w:rsid w:val="006D348C"/>
    <w:rsid w:val="006D35AB"/>
    <w:rsid w:val="006D3C84"/>
    <w:rsid w:val="006D3D75"/>
    <w:rsid w:val="006D3F07"/>
    <w:rsid w:val="006D4189"/>
    <w:rsid w:val="006D4814"/>
    <w:rsid w:val="006D4897"/>
    <w:rsid w:val="006D4901"/>
    <w:rsid w:val="006D4A84"/>
    <w:rsid w:val="006D4AB7"/>
    <w:rsid w:val="006D4C99"/>
    <w:rsid w:val="006D4E73"/>
    <w:rsid w:val="006D5094"/>
    <w:rsid w:val="006D50FA"/>
    <w:rsid w:val="006D5454"/>
    <w:rsid w:val="006D5574"/>
    <w:rsid w:val="006D58E2"/>
    <w:rsid w:val="006D595D"/>
    <w:rsid w:val="006D5AEF"/>
    <w:rsid w:val="006D5AF5"/>
    <w:rsid w:val="006D5F2D"/>
    <w:rsid w:val="006D62EF"/>
    <w:rsid w:val="006D64E8"/>
    <w:rsid w:val="006D6954"/>
    <w:rsid w:val="006D6AF5"/>
    <w:rsid w:val="006D7125"/>
    <w:rsid w:val="006D71C9"/>
    <w:rsid w:val="006D743E"/>
    <w:rsid w:val="006D7736"/>
    <w:rsid w:val="006D7836"/>
    <w:rsid w:val="006D7931"/>
    <w:rsid w:val="006D79D5"/>
    <w:rsid w:val="006D7F6A"/>
    <w:rsid w:val="006D7FFC"/>
    <w:rsid w:val="006E006C"/>
    <w:rsid w:val="006E02B5"/>
    <w:rsid w:val="006E039D"/>
    <w:rsid w:val="006E0511"/>
    <w:rsid w:val="006E0946"/>
    <w:rsid w:val="006E0A2C"/>
    <w:rsid w:val="006E1189"/>
    <w:rsid w:val="006E18BC"/>
    <w:rsid w:val="006E1993"/>
    <w:rsid w:val="006E1A04"/>
    <w:rsid w:val="006E1AD7"/>
    <w:rsid w:val="006E1D37"/>
    <w:rsid w:val="006E2217"/>
    <w:rsid w:val="006E23E8"/>
    <w:rsid w:val="006E25D0"/>
    <w:rsid w:val="006E354A"/>
    <w:rsid w:val="006E36EA"/>
    <w:rsid w:val="006E37C1"/>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6540"/>
    <w:rsid w:val="006E73B6"/>
    <w:rsid w:val="006E7435"/>
    <w:rsid w:val="006E7D76"/>
    <w:rsid w:val="006E7DF5"/>
    <w:rsid w:val="006E7FD9"/>
    <w:rsid w:val="006F044F"/>
    <w:rsid w:val="006F05A0"/>
    <w:rsid w:val="006F0612"/>
    <w:rsid w:val="006F09A4"/>
    <w:rsid w:val="006F0A0C"/>
    <w:rsid w:val="006F1387"/>
    <w:rsid w:val="006F166C"/>
    <w:rsid w:val="006F1A2A"/>
    <w:rsid w:val="006F2015"/>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4077"/>
    <w:rsid w:val="006F409A"/>
    <w:rsid w:val="006F45B4"/>
    <w:rsid w:val="006F45BC"/>
    <w:rsid w:val="006F4AA4"/>
    <w:rsid w:val="006F4C76"/>
    <w:rsid w:val="006F4F48"/>
    <w:rsid w:val="006F4F6A"/>
    <w:rsid w:val="006F4F9F"/>
    <w:rsid w:val="006F5329"/>
    <w:rsid w:val="006F5662"/>
    <w:rsid w:val="006F59FF"/>
    <w:rsid w:val="006F5AAE"/>
    <w:rsid w:val="006F5D4B"/>
    <w:rsid w:val="006F5E0F"/>
    <w:rsid w:val="006F5F23"/>
    <w:rsid w:val="006F5FD9"/>
    <w:rsid w:val="006F6175"/>
    <w:rsid w:val="006F6423"/>
    <w:rsid w:val="006F6426"/>
    <w:rsid w:val="006F6446"/>
    <w:rsid w:val="006F6449"/>
    <w:rsid w:val="006F6515"/>
    <w:rsid w:val="006F6D6E"/>
    <w:rsid w:val="006F71C3"/>
    <w:rsid w:val="006F74CB"/>
    <w:rsid w:val="006F7633"/>
    <w:rsid w:val="006F7C54"/>
    <w:rsid w:val="00700192"/>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2265"/>
    <w:rsid w:val="0070233B"/>
    <w:rsid w:val="0070244C"/>
    <w:rsid w:val="007024D3"/>
    <w:rsid w:val="007024F3"/>
    <w:rsid w:val="0070265C"/>
    <w:rsid w:val="00702929"/>
    <w:rsid w:val="00702A88"/>
    <w:rsid w:val="00702A8B"/>
    <w:rsid w:val="00702AFC"/>
    <w:rsid w:val="0070323F"/>
    <w:rsid w:val="0070353A"/>
    <w:rsid w:val="00703548"/>
    <w:rsid w:val="00703BFD"/>
    <w:rsid w:val="00703EFF"/>
    <w:rsid w:val="007043F2"/>
    <w:rsid w:val="00704562"/>
    <w:rsid w:val="007047C1"/>
    <w:rsid w:val="00704C03"/>
    <w:rsid w:val="00704C51"/>
    <w:rsid w:val="00704CE2"/>
    <w:rsid w:val="007050B8"/>
    <w:rsid w:val="00705162"/>
    <w:rsid w:val="00705251"/>
    <w:rsid w:val="00705474"/>
    <w:rsid w:val="00705604"/>
    <w:rsid w:val="007058B5"/>
    <w:rsid w:val="00705B22"/>
    <w:rsid w:val="00705EF9"/>
    <w:rsid w:val="007060AE"/>
    <w:rsid w:val="007062B3"/>
    <w:rsid w:val="007062C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53A"/>
    <w:rsid w:val="007165A0"/>
    <w:rsid w:val="00716956"/>
    <w:rsid w:val="007171C8"/>
    <w:rsid w:val="00717660"/>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3124"/>
    <w:rsid w:val="007235F6"/>
    <w:rsid w:val="00723875"/>
    <w:rsid w:val="0072389F"/>
    <w:rsid w:val="007238A0"/>
    <w:rsid w:val="00723B09"/>
    <w:rsid w:val="00723E65"/>
    <w:rsid w:val="00724A68"/>
    <w:rsid w:val="00724CE1"/>
    <w:rsid w:val="007255EB"/>
    <w:rsid w:val="007257BD"/>
    <w:rsid w:val="007257E0"/>
    <w:rsid w:val="00725898"/>
    <w:rsid w:val="00725D46"/>
    <w:rsid w:val="00725F6F"/>
    <w:rsid w:val="007260E7"/>
    <w:rsid w:val="00726105"/>
    <w:rsid w:val="0072640F"/>
    <w:rsid w:val="007265DC"/>
    <w:rsid w:val="007266C1"/>
    <w:rsid w:val="007269E5"/>
    <w:rsid w:val="00726A6A"/>
    <w:rsid w:val="00726E10"/>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88E"/>
    <w:rsid w:val="00732A25"/>
    <w:rsid w:val="00732BE8"/>
    <w:rsid w:val="00732E27"/>
    <w:rsid w:val="00732F50"/>
    <w:rsid w:val="00732F71"/>
    <w:rsid w:val="00733524"/>
    <w:rsid w:val="007335B1"/>
    <w:rsid w:val="00733B3A"/>
    <w:rsid w:val="007342AB"/>
    <w:rsid w:val="00734AB9"/>
    <w:rsid w:val="00734E88"/>
    <w:rsid w:val="00735215"/>
    <w:rsid w:val="00735320"/>
    <w:rsid w:val="00735455"/>
    <w:rsid w:val="00735534"/>
    <w:rsid w:val="007356C4"/>
    <w:rsid w:val="007358B9"/>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40D45"/>
    <w:rsid w:val="007417E1"/>
    <w:rsid w:val="00741CF1"/>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BE9"/>
    <w:rsid w:val="00746E7D"/>
    <w:rsid w:val="00747161"/>
    <w:rsid w:val="007475BB"/>
    <w:rsid w:val="0074765B"/>
    <w:rsid w:val="007476CC"/>
    <w:rsid w:val="00747982"/>
    <w:rsid w:val="00747E4B"/>
    <w:rsid w:val="0075007C"/>
    <w:rsid w:val="0075049B"/>
    <w:rsid w:val="007506FA"/>
    <w:rsid w:val="007507D2"/>
    <w:rsid w:val="00750953"/>
    <w:rsid w:val="00750C35"/>
    <w:rsid w:val="00750D2F"/>
    <w:rsid w:val="00751263"/>
    <w:rsid w:val="007513D4"/>
    <w:rsid w:val="007513F9"/>
    <w:rsid w:val="0075159B"/>
    <w:rsid w:val="007518EE"/>
    <w:rsid w:val="00751AF8"/>
    <w:rsid w:val="00751B9D"/>
    <w:rsid w:val="00751CDB"/>
    <w:rsid w:val="00751E75"/>
    <w:rsid w:val="00752231"/>
    <w:rsid w:val="00752967"/>
    <w:rsid w:val="00752E68"/>
    <w:rsid w:val="0075339B"/>
    <w:rsid w:val="007533DD"/>
    <w:rsid w:val="0075387A"/>
    <w:rsid w:val="0075390B"/>
    <w:rsid w:val="00753A39"/>
    <w:rsid w:val="00753B55"/>
    <w:rsid w:val="00753B84"/>
    <w:rsid w:val="00753DFA"/>
    <w:rsid w:val="0075403A"/>
    <w:rsid w:val="007540DA"/>
    <w:rsid w:val="007542F5"/>
    <w:rsid w:val="00754355"/>
    <w:rsid w:val="0075482B"/>
    <w:rsid w:val="00754921"/>
    <w:rsid w:val="007552ED"/>
    <w:rsid w:val="0075566F"/>
    <w:rsid w:val="007556D2"/>
    <w:rsid w:val="007558A9"/>
    <w:rsid w:val="00755DCF"/>
    <w:rsid w:val="0075600A"/>
    <w:rsid w:val="00756035"/>
    <w:rsid w:val="00756067"/>
    <w:rsid w:val="0075628D"/>
    <w:rsid w:val="007562C6"/>
    <w:rsid w:val="007563D5"/>
    <w:rsid w:val="00756464"/>
    <w:rsid w:val="007567F9"/>
    <w:rsid w:val="0075680B"/>
    <w:rsid w:val="00756C7D"/>
    <w:rsid w:val="00756D3E"/>
    <w:rsid w:val="00756D92"/>
    <w:rsid w:val="00756DD0"/>
    <w:rsid w:val="00757181"/>
    <w:rsid w:val="00757278"/>
    <w:rsid w:val="0075727C"/>
    <w:rsid w:val="007572B1"/>
    <w:rsid w:val="00757B7A"/>
    <w:rsid w:val="00757C1E"/>
    <w:rsid w:val="00757E6F"/>
    <w:rsid w:val="00760406"/>
    <w:rsid w:val="00760598"/>
    <w:rsid w:val="00760A8D"/>
    <w:rsid w:val="0076100D"/>
    <w:rsid w:val="007617A9"/>
    <w:rsid w:val="00762A31"/>
    <w:rsid w:val="00763000"/>
    <w:rsid w:val="0076386C"/>
    <w:rsid w:val="00763AC0"/>
    <w:rsid w:val="00763CC5"/>
    <w:rsid w:val="00763F6C"/>
    <w:rsid w:val="007641E3"/>
    <w:rsid w:val="00764524"/>
    <w:rsid w:val="00764DB6"/>
    <w:rsid w:val="00764EF2"/>
    <w:rsid w:val="0076574A"/>
    <w:rsid w:val="00765AAC"/>
    <w:rsid w:val="00765D7E"/>
    <w:rsid w:val="00765DDC"/>
    <w:rsid w:val="00765E1B"/>
    <w:rsid w:val="00765F25"/>
    <w:rsid w:val="0076615A"/>
    <w:rsid w:val="0076623F"/>
    <w:rsid w:val="0076638F"/>
    <w:rsid w:val="007664E4"/>
    <w:rsid w:val="00766B79"/>
    <w:rsid w:val="00766DD8"/>
    <w:rsid w:val="00766E48"/>
    <w:rsid w:val="0076764F"/>
    <w:rsid w:val="007678DE"/>
    <w:rsid w:val="00767930"/>
    <w:rsid w:val="007679C8"/>
    <w:rsid w:val="00767DB9"/>
    <w:rsid w:val="00767EE7"/>
    <w:rsid w:val="00770244"/>
    <w:rsid w:val="00770402"/>
    <w:rsid w:val="00770497"/>
    <w:rsid w:val="007704E0"/>
    <w:rsid w:val="007708A5"/>
    <w:rsid w:val="00770D9B"/>
    <w:rsid w:val="00770ED8"/>
    <w:rsid w:val="00770F82"/>
    <w:rsid w:val="00770FAB"/>
    <w:rsid w:val="007716B7"/>
    <w:rsid w:val="00771848"/>
    <w:rsid w:val="00771AD0"/>
    <w:rsid w:val="007721F7"/>
    <w:rsid w:val="00772222"/>
    <w:rsid w:val="0077237B"/>
    <w:rsid w:val="0077271E"/>
    <w:rsid w:val="0077282E"/>
    <w:rsid w:val="00772BE9"/>
    <w:rsid w:val="00772C95"/>
    <w:rsid w:val="007735F5"/>
    <w:rsid w:val="00773778"/>
    <w:rsid w:val="00773D39"/>
    <w:rsid w:val="00774205"/>
    <w:rsid w:val="0077430B"/>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02"/>
    <w:rsid w:val="00775F27"/>
    <w:rsid w:val="0077618C"/>
    <w:rsid w:val="00776787"/>
    <w:rsid w:val="00776B94"/>
    <w:rsid w:val="00776D6A"/>
    <w:rsid w:val="00776ECE"/>
    <w:rsid w:val="00776FC6"/>
    <w:rsid w:val="00777183"/>
    <w:rsid w:val="00777E4F"/>
    <w:rsid w:val="00777F54"/>
    <w:rsid w:val="0078002B"/>
    <w:rsid w:val="0078028C"/>
    <w:rsid w:val="007805F7"/>
    <w:rsid w:val="007807A1"/>
    <w:rsid w:val="00780CC8"/>
    <w:rsid w:val="00780D3F"/>
    <w:rsid w:val="00780F07"/>
    <w:rsid w:val="00781751"/>
    <w:rsid w:val="00781A51"/>
    <w:rsid w:val="00781D87"/>
    <w:rsid w:val="00781DDE"/>
    <w:rsid w:val="00781EDA"/>
    <w:rsid w:val="00782C49"/>
    <w:rsid w:val="00782F66"/>
    <w:rsid w:val="00783336"/>
    <w:rsid w:val="0078334A"/>
    <w:rsid w:val="0078391F"/>
    <w:rsid w:val="00783B30"/>
    <w:rsid w:val="00783D4E"/>
    <w:rsid w:val="0078463D"/>
    <w:rsid w:val="0078472E"/>
    <w:rsid w:val="0078493B"/>
    <w:rsid w:val="007852DF"/>
    <w:rsid w:val="00785700"/>
    <w:rsid w:val="00785774"/>
    <w:rsid w:val="0078593E"/>
    <w:rsid w:val="00785D58"/>
    <w:rsid w:val="0078682E"/>
    <w:rsid w:val="00786832"/>
    <w:rsid w:val="00786992"/>
    <w:rsid w:val="007869AD"/>
    <w:rsid w:val="00786C07"/>
    <w:rsid w:val="00786EF1"/>
    <w:rsid w:val="00786F59"/>
    <w:rsid w:val="00787B2E"/>
    <w:rsid w:val="00787DB7"/>
    <w:rsid w:val="00790331"/>
    <w:rsid w:val="007904D1"/>
    <w:rsid w:val="00790B08"/>
    <w:rsid w:val="00790CAC"/>
    <w:rsid w:val="00790D10"/>
    <w:rsid w:val="00791958"/>
    <w:rsid w:val="00791B0A"/>
    <w:rsid w:val="00791B5A"/>
    <w:rsid w:val="00791BF5"/>
    <w:rsid w:val="00791CE2"/>
    <w:rsid w:val="007925F6"/>
    <w:rsid w:val="0079264D"/>
    <w:rsid w:val="007928F7"/>
    <w:rsid w:val="00792C37"/>
    <w:rsid w:val="00793103"/>
    <w:rsid w:val="0079363C"/>
    <w:rsid w:val="0079372C"/>
    <w:rsid w:val="00793825"/>
    <w:rsid w:val="00793E79"/>
    <w:rsid w:val="00793F10"/>
    <w:rsid w:val="0079429B"/>
    <w:rsid w:val="00794611"/>
    <w:rsid w:val="007947C2"/>
    <w:rsid w:val="007947DE"/>
    <w:rsid w:val="007947F3"/>
    <w:rsid w:val="00794B7C"/>
    <w:rsid w:val="007953A9"/>
    <w:rsid w:val="007954F9"/>
    <w:rsid w:val="00795998"/>
    <w:rsid w:val="00795A36"/>
    <w:rsid w:val="00795A9A"/>
    <w:rsid w:val="00796051"/>
    <w:rsid w:val="0079612C"/>
    <w:rsid w:val="007968FF"/>
    <w:rsid w:val="00796B08"/>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22C"/>
    <w:rsid w:val="007A38A3"/>
    <w:rsid w:val="007A3944"/>
    <w:rsid w:val="007A421E"/>
    <w:rsid w:val="007A4280"/>
    <w:rsid w:val="007A4B72"/>
    <w:rsid w:val="007A4C82"/>
    <w:rsid w:val="007A4CB7"/>
    <w:rsid w:val="007A4CC7"/>
    <w:rsid w:val="007A4D65"/>
    <w:rsid w:val="007A5818"/>
    <w:rsid w:val="007A5929"/>
    <w:rsid w:val="007A5941"/>
    <w:rsid w:val="007A5B04"/>
    <w:rsid w:val="007A5E51"/>
    <w:rsid w:val="007A5E83"/>
    <w:rsid w:val="007A60A6"/>
    <w:rsid w:val="007A66BC"/>
    <w:rsid w:val="007A69A6"/>
    <w:rsid w:val="007A6D3C"/>
    <w:rsid w:val="007A6EE3"/>
    <w:rsid w:val="007A6F72"/>
    <w:rsid w:val="007A75EF"/>
    <w:rsid w:val="007A7A9D"/>
    <w:rsid w:val="007A7BB2"/>
    <w:rsid w:val="007A7C8E"/>
    <w:rsid w:val="007A7F39"/>
    <w:rsid w:val="007B02B1"/>
    <w:rsid w:val="007B0892"/>
    <w:rsid w:val="007B0A0F"/>
    <w:rsid w:val="007B0CBF"/>
    <w:rsid w:val="007B0DFD"/>
    <w:rsid w:val="007B0F4F"/>
    <w:rsid w:val="007B102A"/>
    <w:rsid w:val="007B14AF"/>
    <w:rsid w:val="007B1513"/>
    <w:rsid w:val="007B2515"/>
    <w:rsid w:val="007B2706"/>
    <w:rsid w:val="007B293D"/>
    <w:rsid w:val="007B2BBF"/>
    <w:rsid w:val="007B2F34"/>
    <w:rsid w:val="007B3732"/>
    <w:rsid w:val="007B3A77"/>
    <w:rsid w:val="007B3C8F"/>
    <w:rsid w:val="007B3E53"/>
    <w:rsid w:val="007B46C7"/>
    <w:rsid w:val="007B4783"/>
    <w:rsid w:val="007B4871"/>
    <w:rsid w:val="007B4B1E"/>
    <w:rsid w:val="007B5179"/>
    <w:rsid w:val="007B586C"/>
    <w:rsid w:val="007B5C72"/>
    <w:rsid w:val="007B5D60"/>
    <w:rsid w:val="007B60AF"/>
    <w:rsid w:val="007B658D"/>
    <w:rsid w:val="007B6AD8"/>
    <w:rsid w:val="007B6BF1"/>
    <w:rsid w:val="007B712A"/>
    <w:rsid w:val="007B72CF"/>
    <w:rsid w:val="007B7336"/>
    <w:rsid w:val="007B739D"/>
    <w:rsid w:val="007B7553"/>
    <w:rsid w:val="007B796C"/>
    <w:rsid w:val="007B7D9B"/>
    <w:rsid w:val="007B7EB0"/>
    <w:rsid w:val="007C02B6"/>
    <w:rsid w:val="007C065D"/>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76"/>
    <w:rsid w:val="007C49F6"/>
    <w:rsid w:val="007C4A34"/>
    <w:rsid w:val="007C4CA9"/>
    <w:rsid w:val="007C4D10"/>
    <w:rsid w:val="007C4F95"/>
    <w:rsid w:val="007C626A"/>
    <w:rsid w:val="007C65E6"/>
    <w:rsid w:val="007C6CF7"/>
    <w:rsid w:val="007C6F69"/>
    <w:rsid w:val="007C7102"/>
    <w:rsid w:val="007C7358"/>
    <w:rsid w:val="007C7658"/>
    <w:rsid w:val="007C7A90"/>
    <w:rsid w:val="007C7E67"/>
    <w:rsid w:val="007C7EDB"/>
    <w:rsid w:val="007D0077"/>
    <w:rsid w:val="007D02C1"/>
    <w:rsid w:val="007D047C"/>
    <w:rsid w:val="007D09C7"/>
    <w:rsid w:val="007D09F7"/>
    <w:rsid w:val="007D0A4B"/>
    <w:rsid w:val="007D0B35"/>
    <w:rsid w:val="007D0C5F"/>
    <w:rsid w:val="007D1724"/>
    <w:rsid w:val="007D1768"/>
    <w:rsid w:val="007D1BCB"/>
    <w:rsid w:val="007D1BFF"/>
    <w:rsid w:val="007D1EA0"/>
    <w:rsid w:val="007D1ECD"/>
    <w:rsid w:val="007D20C9"/>
    <w:rsid w:val="007D259B"/>
    <w:rsid w:val="007D2939"/>
    <w:rsid w:val="007D2A41"/>
    <w:rsid w:val="007D2D42"/>
    <w:rsid w:val="007D2EE2"/>
    <w:rsid w:val="007D304A"/>
    <w:rsid w:val="007D3750"/>
    <w:rsid w:val="007D389D"/>
    <w:rsid w:val="007D3B3A"/>
    <w:rsid w:val="007D3F5A"/>
    <w:rsid w:val="007D4660"/>
    <w:rsid w:val="007D4774"/>
    <w:rsid w:val="007D5048"/>
    <w:rsid w:val="007D50EA"/>
    <w:rsid w:val="007D521E"/>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E0212"/>
    <w:rsid w:val="007E05BE"/>
    <w:rsid w:val="007E06E8"/>
    <w:rsid w:val="007E07C4"/>
    <w:rsid w:val="007E0DA2"/>
    <w:rsid w:val="007E108A"/>
    <w:rsid w:val="007E1470"/>
    <w:rsid w:val="007E1773"/>
    <w:rsid w:val="007E2123"/>
    <w:rsid w:val="007E2201"/>
    <w:rsid w:val="007E23E5"/>
    <w:rsid w:val="007E2448"/>
    <w:rsid w:val="007E2722"/>
    <w:rsid w:val="007E2A7B"/>
    <w:rsid w:val="007E2DDC"/>
    <w:rsid w:val="007E2E8C"/>
    <w:rsid w:val="007E2F6C"/>
    <w:rsid w:val="007E3305"/>
    <w:rsid w:val="007E37EE"/>
    <w:rsid w:val="007E3A97"/>
    <w:rsid w:val="007E3C2D"/>
    <w:rsid w:val="007E45F2"/>
    <w:rsid w:val="007E49D0"/>
    <w:rsid w:val="007E49EE"/>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AB"/>
    <w:rsid w:val="007F1124"/>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30E8"/>
    <w:rsid w:val="007F311B"/>
    <w:rsid w:val="007F316F"/>
    <w:rsid w:val="007F34A9"/>
    <w:rsid w:val="007F34B6"/>
    <w:rsid w:val="007F372C"/>
    <w:rsid w:val="007F3825"/>
    <w:rsid w:val="007F3D47"/>
    <w:rsid w:val="007F3D7A"/>
    <w:rsid w:val="007F42CE"/>
    <w:rsid w:val="007F478D"/>
    <w:rsid w:val="007F4A8D"/>
    <w:rsid w:val="007F4D1E"/>
    <w:rsid w:val="007F5003"/>
    <w:rsid w:val="007F52F4"/>
    <w:rsid w:val="007F5357"/>
    <w:rsid w:val="007F5564"/>
    <w:rsid w:val="007F5A8A"/>
    <w:rsid w:val="007F61B3"/>
    <w:rsid w:val="007F61B8"/>
    <w:rsid w:val="007F6333"/>
    <w:rsid w:val="007F6641"/>
    <w:rsid w:val="007F6A0A"/>
    <w:rsid w:val="007F6E93"/>
    <w:rsid w:val="007F7904"/>
    <w:rsid w:val="007F795F"/>
    <w:rsid w:val="007F7B10"/>
    <w:rsid w:val="007F7C4C"/>
    <w:rsid w:val="007F7C6F"/>
    <w:rsid w:val="0080024D"/>
    <w:rsid w:val="0080047B"/>
    <w:rsid w:val="008007E2"/>
    <w:rsid w:val="00800996"/>
    <w:rsid w:val="00800C35"/>
    <w:rsid w:val="00800F0E"/>
    <w:rsid w:val="00801370"/>
    <w:rsid w:val="00801C1A"/>
    <w:rsid w:val="008025C9"/>
    <w:rsid w:val="00802A0B"/>
    <w:rsid w:val="00802D1D"/>
    <w:rsid w:val="00803010"/>
    <w:rsid w:val="0080315A"/>
    <w:rsid w:val="00803283"/>
    <w:rsid w:val="00803576"/>
    <w:rsid w:val="00803A83"/>
    <w:rsid w:val="00803C57"/>
    <w:rsid w:val="00803CEB"/>
    <w:rsid w:val="00803ECF"/>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AD"/>
    <w:rsid w:val="008074DB"/>
    <w:rsid w:val="0080767E"/>
    <w:rsid w:val="00807961"/>
    <w:rsid w:val="008079AC"/>
    <w:rsid w:val="00807C9B"/>
    <w:rsid w:val="00807F56"/>
    <w:rsid w:val="00810319"/>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BD"/>
    <w:rsid w:val="00817988"/>
    <w:rsid w:val="008202D0"/>
    <w:rsid w:val="00820591"/>
    <w:rsid w:val="00820A70"/>
    <w:rsid w:val="00820AEF"/>
    <w:rsid w:val="00820B8E"/>
    <w:rsid w:val="00820FB5"/>
    <w:rsid w:val="00821742"/>
    <w:rsid w:val="008218C0"/>
    <w:rsid w:val="008220EC"/>
    <w:rsid w:val="0082222A"/>
    <w:rsid w:val="00822518"/>
    <w:rsid w:val="008228C9"/>
    <w:rsid w:val="00822953"/>
    <w:rsid w:val="00822C78"/>
    <w:rsid w:val="00822E48"/>
    <w:rsid w:val="00822F6F"/>
    <w:rsid w:val="00823196"/>
    <w:rsid w:val="00823D8D"/>
    <w:rsid w:val="00823F35"/>
    <w:rsid w:val="00824251"/>
    <w:rsid w:val="00824347"/>
    <w:rsid w:val="00824654"/>
    <w:rsid w:val="00824ECF"/>
    <w:rsid w:val="0082513F"/>
    <w:rsid w:val="008252B4"/>
    <w:rsid w:val="00825391"/>
    <w:rsid w:val="0082546C"/>
    <w:rsid w:val="0082589F"/>
    <w:rsid w:val="00825A3E"/>
    <w:rsid w:val="00825B2D"/>
    <w:rsid w:val="00826214"/>
    <w:rsid w:val="008263E3"/>
    <w:rsid w:val="00826ABA"/>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20AA"/>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EC"/>
    <w:rsid w:val="00835E6B"/>
    <w:rsid w:val="00835FD3"/>
    <w:rsid w:val="00836531"/>
    <w:rsid w:val="00836B59"/>
    <w:rsid w:val="00836DE5"/>
    <w:rsid w:val="00837043"/>
    <w:rsid w:val="00837392"/>
    <w:rsid w:val="008375CD"/>
    <w:rsid w:val="0083789D"/>
    <w:rsid w:val="008407D7"/>
    <w:rsid w:val="008408E6"/>
    <w:rsid w:val="008408FF"/>
    <w:rsid w:val="008409B5"/>
    <w:rsid w:val="008413BC"/>
    <w:rsid w:val="008414AF"/>
    <w:rsid w:val="008419F5"/>
    <w:rsid w:val="00841CAA"/>
    <w:rsid w:val="00841F38"/>
    <w:rsid w:val="00842142"/>
    <w:rsid w:val="008423E1"/>
    <w:rsid w:val="0084272E"/>
    <w:rsid w:val="00842BE8"/>
    <w:rsid w:val="00842C97"/>
    <w:rsid w:val="00842CCF"/>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C6A"/>
    <w:rsid w:val="00847104"/>
    <w:rsid w:val="00847218"/>
    <w:rsid w:val="00847BD5"/>
    <w:rsid w:val="0085003B"/>
    <w:rsid w:val="00850077"/>
    <w:rsid w:val="008507D2"/>
    <w:rsid w:val="008509AE"/>
    <w:rsid w:val="00850C8E"/>
    <w:rsid w:val="0085152D"/>
    <w:rsid w:val="0085177C"/>
    <w:rsid w:val="008518AA"/>
    <w:rsid w:val="00851A0B"/>
    <w:rsid w:val="00851ED6"/>
    <w:rsid w:val="00851F20"/>
    <w:rsid w:val="008520F4"/>
    <w:rsid w:val="00852300"/>
    <w:rsid w:val="00852303"/>
    <w:rsid w:val="00852D4D"/>
    <w:rsid w:val="00852FDA"/>
    <w:rsid w:val="008532A6"/>
    <w:rsid w:val="00853349"/>
    <w:rsid w:val="00853543"/>
    <w:rsid w:val="00853ACD"/>
    <w:rsid w:val="00853E15"/>
    <w:rsid w:val="00853E65"/>
    <w:rsid w:val="00853E9A"/>
    <w:rsid w:val="0085425E"/>
    <w:rsid w:val="008544E0"/>
    <w:rsid w:val="00854813"/>
    <w:rsid w:val="00854964"/>
    <w:rsid w:val="00854BFC"/>
    <w:rsid w:val="00854FD0"/>
    <w:rsid w:val="0085502C"/>
    <w:rsid w:val="008550A7"/>
    <w:rsid w:val="00855441"/>
    <w:rsid w:val="0085584E"/>
    <w:rsid w:val="00855987"/>
    <w:rsid w:val="00856385"/>
    <w:rsid w:val="008566C3"/>
    <w:rsid w:val="00857179"/>
    <w:rsid w:val="0085727C"/>
    <w:rsid w:val="00857437"/>
    <w:rsid w:val="00857B34"/>
    <w:rsid w:val="00857FF8"/>
    <w:rsid w:val="00860A49"/>
    <w:rsid w:val="008611BE"/>
    <w:rsid w:val="00861200"/>
    <w:rsid w:val="0086132B"/>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B3B"/>
    <w:rsid w:val="00867F4B"/>
    <w:rsid w:val="00870305"/>
    <w:rsid w:val="00870BE8"/>
    <w:rsid w:val="00870F9D"/>
    <w:rsid w:val="008710CC"/>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432E"/>
    <w:rsid w:val="008743AB"/>
    <w:rsid w:val="008745A5"/>
    <w:rsid w:val="00875369"/>
    <w:rsid w:val="0087540B"/>
    <w:rsid w:val="008756FC"/>
    <w:rsid w:val="0087583F"/>
    <w:rsid w:val="008758BF"/>
    <w:rsid w:val="0088017E"/>
    <w:rsid w:val="00880465"/>
    <w:rsid w:val="00880644"/>
    <w:rsid w:val="008806C6"/>
    <w:rsid w:val="00880700"/>
    <w:rsid w:val="00881098"/>
    <w:rsid w:val="0088109B"/>
    <w:rsid w:val="008813E0"/>
    <w:rsid w:val="0088177C"/>
    <w:rsid w:val="00881C89"/>
    <w:rsid w:val="008822C9"/>
    <w:rsid w:val="0088258E"/>
    <w:rsid w:val="008826B9"/>
    <w:rsid w:val="00882742"/>
    <w:rsid w:val="008827C8"/>
    <w:rsid w:val="008831B4"/>
    <w:rsid w:val="00883B78"/>
    <w:rsid w:val="00884407"/>
    <w:rsid w:val="0088454F"/>
    <w:rsid w:val="00884558"/>
    <w:rsid w:val="00884A62"/>
    <w:rsid w:val="00884A6F"/>
    <w:rsid w:val="00884F45"/>
    <w:rsid w:val="008850EC"/>
    <w:rsid w:val="00885564"/>
    <w:rsid w:val="008856E2"/>
    <w:rsid w:val="00885949"/>
    <w:rsid w:val="00885AEF"/>
    <w:rsid w:val="00885DF6"/>
    <w:rsid w:val="00885E19"/>
    <w:rsid w:val="00886117"/>
    <w:rsid w:val="00886131"/>
    <w:rsid w:val="00886305"/>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2DD8"/>
    <w:rsid w:val="00893325"/>
    <w:rsid w:val="008934C9"/>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770"/>
    <w:rsid w:val="00896B46"/>
    <w:rsid w:val="00896CB0"/>
    <w:rsid w:val="00896CC0"/>
    <w:rsid w:val="0089730B"/>
    <w:rsid w:val="0089749D"/>
    <w:rsid w:val="00897816"/>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8D"/>
    <w:rsid w:val="008A2B44"/>
    <w:rsid w:val="008A3274"/>
    <w:rsid w:val="008A35D3"/>
    <w:rsid w:val="008A3AA2"/>
    <w:rsid w:val="008A3E77"/>
    <w:rsid w:val="008A40CF"/>
    <w:rsid w:val="008A413A"/>
    <w:rsid w:val="008A41E2"/>
    <w:rsid w:val="008A4257"/>
    <w:rsid w:val="008A45FB"/>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616D"/>
    <w:rsid w:val="008A6266"/>
    <w:rsid w:val="008A6614"/>
    <w:rsid w:val="008A6625"/>
    <w:rsid w:val="008A7016"/>
    <w:rsid w:val="008A7644"/>
    <w:rsid w:val="008A7B4C"/>
    <w:rsid w:val="008A7C9C"/>
    <w:rsid w:val="008A7DFB"/>
    <w:rsid w:val="008A7E5A"/>
    <w:rsid w:val="008B00DF"/>
    <w:rsid w:val="008B06C7"/>
    <w:rsid w:val="008B089C"/>
    <w:rsid w:val="008B0912"/>
    <w:rsid w:val="008B0922"/>
    <w:rsid w:val="008B11DD"/>
    <w:rsid w:val="008B1400"/>
    <w:rsid w:val="008B17EA"/>
    <w:rsid w:val="008B18B2"/>
    <w:rsid w:val="008B1AE3"/>
    <w:rsid w:val="008B1B44"/>
    <w:rsid w:val="008B1DEA"/>
    <w:rsid w:val="008B1F00"/>
    <w:rsid w:val="008B25DA"/>
    <w:rsid w:val="008B2637"/>
    <w:rsid w:val="008B2E9C"/>
    <w:rsid w:val="008B31AF"/>
    <w:rsid w:val="008B33E5"/>
    <w:rsid w:val="008B3555"/>
    <w:rsid w:val="008B35D9"/>
    <w:rsid w:val="008B362A"/>
    <w:rsid w:val="008B37C6"/>
    <w:rsid w:val="008B393C"/>
    <w:rsid w:val="008B3AF7"/>
    <w:rsid w:val="008B3C5E"/>
    <w:rsid w:val="008B3C73"/>
    <w:rsid w:val="008B3CF6"/>
    <w:rsid w:val="008B3D79"/>
    <w:rsid w:val="008B3E20"/>
    <w:rsid w:val="008B4030"/>
    <w:rsid w:val="008B40A5"/>
    <w:rsid w:val="008B40E2"/>
    <w:rsid w:val="008B441B"/>
    <w:rsid w:val="008B457A"/>
    <w:rsid w:val="008B4626"/>
    <w:rsid w:val="008B4832"/>
    <w:rsid w:val="008B4B68"/>
    <w:rsid w:val="008B5113"/>
    <w:rsid w:val="008B51EF"/>
    <w:rsid w:val="008B5927"/>
    <w:rsid w:val="008B6199"/>
    <w:rsid w:val="008B621A"/>
    <w:rsid w:val="008B6447"/>
    <w:rsid w:val="008B6457"/>
    <w:rsid w:val="008B6B2A"/>
    <w:rsid w:val="008B79B1"/>
    <w:rsid w:val="008B7CCA"/>
    <w:rsid w:val="008C018F"/>
    <w:rsid w:val="008C0238"/>
    <w:rsid w:val="008C02C5"/>
    <w:rsid w:val="008C0483"/>
    <w:rsid w:val="008C0995"/>
    <w:rsid w:val="008C0BCD"/>
    <w:rsid w:val="008C0D4F"/>
    <w:rsid w:val="008C0ECE"/>
    <w:rsid w:val="008C1141"/>
    <w:rsid w:val="008C14C1"/>
    <w:rsid w:val="008C15ED"/>
    <w:rsid w:val="008C1A51"/>
    <w:rsid w:val="008C1B88"/>
    <w:rsid w:val="008C2036"/>
    <w:rsid w:val="008C2920"/>
    <w:rsid w:val="008C2CA0"/>
    <w:rsid w:val="008C3551"/>
    <w:rsid w:val="008C356D"/>
    <w:rsid w:val="008C35A1"/>
    <w:rsid w:val="008C4064"/>
    <w:rsid w:val="008C420B"/>
    <w:rsid w:val="008C45BE"/>
    <w:rsid w:val="008C4C25"/>
    <w:rsid w:val="008C4EA4"/>
    <w:rsid w:val="008C4F0B"/>
    <w:rsid w:val="008C5594"/>
    <w:rsid w:val="008C5A50"/>
    <w:rsid w:val="008C5A7E"/>
    <w:rsid w:val="008C5B6C"/>
    <w:rsid w:val="008C6151"/>
    <w:rsid w:val="008C61E1"/>
    <w:rsid w:val="008C62E2"/>
    <w:rsid w:val="008C673A"/>
    <w:rsid w:val="008C6958"/>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20B7"/>
    <w:rsid w:val="008D244A"/>
    <w:rsid w:val="008D28C6"/>
    <w:rsid w:val="008D292C"/>
    <w:rsid w:val="008D2B4D"/>
    <w:rsid w:val="008D2DEF"/>
    <w:rsid w:val="008D3214"/>
    <w:rsid w:val="008D3257"/>
    <w:rsid w:val="008D3429"/>
    <w:rsid w:val="008D34C6"/>
    <w:rsid w:val="008D3695"/>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53F3"/>
    <w:rsid w:val="008D5663"/>
    <w:rsid w:val="008D58DE"/>
    <w:rsid w:val="008D5AC1"/>
    <w:rsid w:val="008D5B9C"/>
    <w:rsid w:val="008D5D4F"/>
    <w:rsid w:val="008D5E6F"/>
    <w:rsid w:val="008D6670"/>
    <w:rsid w:val="008D68BA"/>
    <w:rsid w:val="008D6B6D"/>
    <w:rsid w:val="008D719B"/>
    <w:rsid w:val="008D735F"/>
    <w:rsid w:val="008D73FE"/>
    <w:rsid w:val="008D78F0"/>
    <w:rsid w:val="008D7953"/>
    <w:rsid w:val="008D7E2E"/>
    <w:rsid w:val="008E0344"/>
    <w:rsid w:val="008E05E6"/>
    <w:rsid w:val="008E0683"/>
    <w:rsid w:val="008E073D"/>
    <w:rsid w:val="008E0845"/>
    <w:rsid w:val="008E0981"/>
    <w:rsid w:val="008E0A44"/>
    <w:rsid w:val="008E0C18"/>
    <w:rsid w:val="008E0C7B"/>
    <w:rsid w:val="008E0D61"/>
    <w:rsid w:val="008E104A"/>
    <w:rsid w:val="008E157A"/>
    <w:rsid w:val="008E1FD0"/>
    <w:rsid w:val="008E2164"/>
    <w:rsid w:val="008E2FD3"/>
    <w:rsid w:val="008E3343"/>
    <w:rsid w:val="008E36CB"/>
    <w:rsid w:val="008E39F2"/>
    <w:rsid w:val="008E3A99"/>
    <w:rsid w:val="008E3E76"/>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6F6A"/>
    <w:rsid w:val="008E7028"/>
    <w:rsid w:val="008E766F"/>
    <w:rsid w:val="008E7EFA"/>
    <w:rsid w:val="008F0795"/>
    <w:rsid w:val="008F08D3"/>
    <w:rsid w:val="008F0CC2"/>
    <w:rsid w:val="008F0D17"/>
    <w:rsid w:val="008F0DE9"/>
    <w:rsid w:val="008F168A"/>
    <w:rsid w:val="008F21C5"/>
    <w:rsid w:val="008F24FF"/>
    <w:rsid w:val="008F2805"/>
    <w:rsid w:val="008F2E13"/>
    <w:rsid w:val="008F2F37"/>
    <w:rsid w:val="008F365B"/>
    <w:rsid w:val="008F3D42"/>
    <w:rsid w:val="008F4062"/>
    <w:rsid w:val="008F452E"/>
    <w:rsid w:val="008F4922"/>
    <w:rsid w:val="008F493A"/>
    <w:rsid w:val="008F4986"/>
    <w:rsid w:val="008F4B5D"/>
    <w:rsid w:val="008F4D73"/>
    <w:rsid w:val="008F5134"/>
    <w:rsid w:val="008F542E"/>
    <w:rsid w:val="008F5A89"/>
    <w:rsid w:val="008F5AD8"/>
    <w:rsid w:val="008F62D3"/>
    <w:rsid w:val="008F6527"/>
    <w:rsid w:val="008F6647"/>
    <w:rsid w:val="008F6854"/>
    <w:rsid w:val="008F6B1E"/>
    <w:rsid w:val="008F6ED6"/>
    <w:rsid w:val="008F7113"/>
    <w:rsid w:val="008F7160"/>
    <w:rsid w:val="008F7641"/>
    <w:rsid w:val="008F7C3C"/>
    <w:rsid w:val="008F7C84"/>
    <w:rsid w:val="008F7D5E"/>
    <w:rsid w:val="009005C4"/>
    <w:rsid w:val="00900A08"/>
    <w:rsid w:val="00900CEB"/>
    <w:rsid w:val="00901008"/>
    <w:rsid w:val="009013F2"/>
    <w:rsid w:val="009015E5"/>
    <w:rsid w:val="00901732"/>
    <w:rsid w:val="0090189F"/>
    <w:rsid w:val="009018DC"/>
    <w:rsid w:val="00902007"/>
    <w:rsid w:val="00902185"/>
    <w:rsid w:val="00902436"/>
    <w:rsid w:val="0090244A"/>
    <w:rsid w:val="00902535"/>
    <w:rsid w:val="009028BF"/>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C73"/>
    <w:rsid w:val="00910D90"/>
    <w:rsid w:val="009112C8"/>
    <w:rsid w:val="009114F9"/>
    <w:rsid w:val="0091224B"/>
    <w:rsid w:val="0091240E"/>
    <w:rsid w:val="0091253B"/>
    <w:rsid w:val="00912707"/>
    <w:rsid w:val="00912782"/>
    <w:rsid w:val="00912A5D"/>
    <w:rsid w:val="00912AB1"/>
    <w:rsid w:val="0091358D"/>
    <w:rsid w:val="00913595"/>
    <w:rsid w:val="00913928"/>
    <w:rsid w:val="00913960"/>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DAE"/>
    <w:rsid w:val="009200A7"/>
    <w:rsid w:val="009200D9"/>
    <w:rsid w:val="00920A90"/>
    <w:rsid w:val="009211B2"/>
    <w:rsid w:val="00921289"/>
    <w:rsid w:val="009215A1"/>
    <w:rsid w:val="00922028"/>
    <w:rsid w:val="00922107"/>
    <w:rsid w:val="00922517"/>
    <w:rsid w:val="0092283C"/>
    <w:rsid w:val="00922F8E"/>
    <w:rsid w:val="0092363D"/>
    <w:rsid w:val="009236BC"/>
    <w:rsid w:val="00923982"/>
    <w:rsid w:val="00923DF5"/>
    <w:rsid w:val="00924785"/>
    <w:rsid w:val="00924789"/>
    <w:rsid w:val="009247AB"/>
    <w:rsid w:val="00924841"/>
    <w:rsid w:val="0092555C"/>
    <w:rsid w:val="00925642"/>
    <w:rsid w:val="009256C6"/>
    <w:rsid w:val="009256E6"/>
    <w:rsid w:val="0092582A"/>
    <w:rsid w:val="00925D0B"/>
    <w:rsid w:val="00926113"/>
    <w:rsid w:val="00926191"/>
    <w:rsid w:val="00926314"/>
    <w:rsid w:val="00926644"/>
    <w:rsid w:val="0092672B"/>
    <w:rsid w:val="00926AC4"/>
    <w:rsid w:val="00926E3C"/>
    <w:rsid w:val="00926FA8"/>
    <w:rsid w:val="00927271"/>
    <w:rsid w:val="009273DC"/>
    <w:rsid w:val="00927953"/>
    <w:rsid w:val="00927B3F"/>
    <w:rsid w:val="00927C9F"/>
    <w:rsid w:val="00930753"/>
    <w:rsid w:val="00930A4B"/>
    <w:rsid w:val="00930A8B"/>
    <w:rsid w:val="00931323"/>
    <w:rsid w:val="00931576"/>
    <w:rsid w:val="00931771"/>
    <w:rsid w:val="0093192B"/>
    <w:rsid w:val="00931991"/>
    <w:rsid w:val="00931AA3"/>
    <w:rsid w:val="00931AC4"/>
    <w:rsid w:val="00931D1C"/>
    <w:rsid w:val="00931DE7"/>
    <w:rsid w:val="00931EAB"/>
    <w:rsid w:val="00932585"/>
    <w:rsid w:val="0093260C"/>
    <w:rsid w:val="00932670"/>
    <w:rsid w:val="00932728"/>
    <w:rsid w:val="0093301D"/>
    <w:rsid w:val="0093313D"/>
    <w:rsid w:val="00933764"/>
    <w:rsid w:val="0093381A"/>
    <w:rsid w:val="00933844"/>
    <w:rsid w:val="009338F1"/>
    <w:rsid w:val="009338FC"/>
    <w:rsid w:val="00933901"/>
    <w:rsid w:val="00933C37"/>
    <w:rsid w:val="00934B30"/>
    <w:rsid w:val="00934DE8"/>
    <w:rsid w:val="00934E98"/>
    <w:rsid w:val="009355ED"/>
    <w:rsid w:val="009358B3"/>
    <w:rsid w:val="00935D7E"/>
    <w:rsid w:val="00936079"/>
    <w:rsid w:val="009365DF"/>
    <w:rsid w:val="00936853"/>
    <w:rsid w:val="009368C0"/>
    <w:rsid w:val="00936A39"/>
    <w:rsid w:val="00936C71"/>
    <w:rsid w:val="00936D08"/>
    <w:rsid w:val="00936ED8"/>
    <w:rsid w:val="0093704F"/>
    <w:rsid w:val="009371DE"/>
    <w:rsid w:val="009375B6"/>
    <w:rsid w:val="009376A1"/>
    <w:rsid w:val="0093771E"/>
    <w:rsid w:val="00937F9B"/>
    <w:rsid w:val="009400B5"/>
    <w:rsid w:val="00940146"/>
    <w:rsid w:val="0094049F"/>
    <w:rsid w:val="00940F86"/>
    <w:rsid w:val="0094132E"/>
    <w:rsid w:val="0094196D"/>
    <w:rsid w:val="00941F8A"/>
    <w:rsid w:val="00942013"/>
    <w:rsid w:val="00942037"/>
    <w:rsid w:val="009421F1"/>
    <w:rsid w:val="009423AB"/>
    <w:rsid w:val="0094294A"/>
    <w:rsid w:val="00942DFE"/>
    <w:rsid w:val="00943213"/>
    <w:rsid w:val="00943277"/>
    <w:rsid w:val="0094350C"/>
    <w:rsid w:val="00943941"/>
    <w:rsid w:val="00943DFB"/>
    <w:rsid w:val="0094428A"/>
    <w:rsid w:val="009448BE"/>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945"/>
    <w:rsid w:val="00946970"/>
    <w:rsid w:val="009469F3"/>
    <w:rsid w:val="00946A7A"/>
    <w:rsid w:val="00946C1D"/>
    <w:rsid w:val="00946CB0"/>
    <w:rsid w:val="00946F66"/>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D6"/>
    <w:rsid w:val="0095672B"/>
    <w:rsid w:val="009569D2"/>
    <w:rsid w:val="00956A94"/>
    <w:rsid w:val="00956F4E"/>
    <w:rsid w:val="009572A9"/>
    <w:rsid w:val="009572AF"/>
    <w:rsid w:val="009572C1"/>
    <w:rsid w:val="0095738B"/>
    <w:rsid w:val="00957825"/>
    <w:rsid w:val="00957906"/>
    <w:rsid w:val="00957A26"/>
    <w:rsid w:val="00960958"/>
    <w:rsid w:val="00960AA3"/>
    <w:rsid w:val="00960B5F"/>
    <w:rsid w:val="00960BD1"/>
    <w:rsid w:val="00960CDA"/>
    <w:rsid w:val="00960CE0"/>
    <w:rsid w:val="00960E17"/>
    <w:rsid w:val="0096131F"/>
    <w:rsid w:val="0096160B"/>
    <w:rsid w:val="00961757"/>
    <w:rsid w:val="0096181F"/>
    <w:rsid w:val="00961B59"/>
    <w:rsid w:val="00961BD7"/>
    <w:rsid w:val="0096220A"/>
    <w:rsid w:val="009622C0"/>
    <w:rsid w:val="00962405"/>
    <w:rsid w:val="00962BA9"/>
    <w:rsid w:val="00962F10"/>
    <w:rsid w:val="009630E6"/>
    <w:rsid w:val="00963374"/>
    <w:rsid w:val="009634D1"/>
    <w:rsid w:val="00963965"/>
    <w:rsid w:val="00963A42"/>
    <w:rsid w:val="00963A74"/>
    <w:rsid w:val="00963ED0"/>
    <w:rsid w:val="00964243"/>
    <w:rsid w:val="009645E9"/>
    <w:rsid w:val="00964671"/>
    <w:rsid w:val="0096478A"/>
    <w:rsid w:val="00964A18"/>
    <w:rsid w:val="00965AAC"/>
    <w:rsid w:val="00965BB9"/>
    <w:rsid w:val="00965C36"/>
    <w:rsid w:val="00966301"/>
    <w:rsid w:val="009664DA"/>
    <w:rsid w:val="00966765"/>
    <w:rsid w:val="0096681F"/>
    <w:rsid w:val="00966895"/>
    <w:rsid w:val="00966A1F"/>
    <w:rsid w:val="00967049"/>
    <w:rsid w:val="0096729D"/>
    <w:rsid w:val="009672C4"/>
    <w:rsid w:val="00967539"/>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537"/>
    <w:rsid w:val="00972089"/>
    <w:rsid w:val="0097272E"/>
    <w:rsid w:val="009727BE"/>
    <w:rsid w:val="00972954"/>
    <w:rsid w:val="00972A02"/>
    <w:rsid w:val="00972B0A"/>
    <w:rsid w:val="00972B36"/>
    <w:rsid w:val="00972D3B"/>
    <w:rsid w:val="00972EFD"/>
    <w:rsid w:val="00973179"/>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511D"/>
    <w:rsid w:val="00975540"/>
    <w:rsid w:val="00975794"/>
    <w:rsid w:val="00975889"/>
    <w:rsid w:val="00975C07"/>
    <w:rsid w:val="00976003"/>
    <w:rsid w:val="00976503"/>
    <w:rsid w:val="00976D48"/>
    <w:rsid w:val="00977328"/>
    <w:rsid w:val="009779A2"/>
    <w:rsid w:val="00977ADF"/>
    <w:rsid w:val="00977B01"/>
    <w:rsid w:val="00977B27"/>
    <w:rsid w:val="00977DDC"/>
    <w:rsid w:val="00977ED9"/>
    <w:rsid w:val="00980312"/>
    <w:rsid w:val="009803A7"/>
    <w:rsid w:val="00980C5D"/>
    <w:rsid w:val="00980CE9"/>
    <w:rsid w:val="00981196"/>
    <w:rsid w:val="0098121A"/>
    <w:rsid w:val="0098174A"/>
    <w:rsid w:val="0098180B"/>
    <w:rsid w:val="0098190F"/>
    <w:rsid w:val="00981C75"/>
    <w:rsid w:val="00981E0C"/>
    <w:rsid w:val="00981F81"/>
    <w:rsid w:val="009822AF"/>
    <w:rsid w:val="00982795"/>
    <w:rsid w:val="00982B2E"/>
    <w:rsid w:val="00982C04"/>
    <w:rsid w:val="00982E05"/>
    <w:rsid w:val="00983070"/>
    <w:rsid w:val="009833AA"/>
    <w:rsid w:val="00983490"/>
    <w:rsid w:val="009839AA"/>
    <w:rsid w:val="00983EB1"/>
    <w:rsid w:val="00983FCF"/>
    <w:rsid w:val="00984222"/>
    <w:rsid w:val="0098440F"/>
    <w:rsid w:val="009846DD"/>
    <w:rsid w:val="00984975"/>
    <w:rsid w:val="00984DB3"/>
    <w:rsid w:val="00984EDA"/>
    <w:rsid w:val="00984F08"/>
    <w:rsid w:val="009850A3"/>
    <w:rsid w:val="00985104"/>
    <w:rsid w:val="00985903"/>
    <w:rsid w:val="009864C1"/>
    <w:rsid w:val="0098692F"/>
    <w:rsid w:val="0098728F"/>
    <w:rsid w:val="009879AF"/>
    <w:rsid w:val="00987E54"/>
    <w:rsid w:val="0099002F"/>
    <w:rsid w:val="0099022C"/>
    <w:rsid w:val="00990310"/>
    <w:rsid w:val="009903B3"/>
    <w:rsid w:val="009903EE"/>
    <w:rsid w:val="00990404"/>
    <w:rsid w:val="0099063B"/>
    <w:rsid w:val="00990665"/>
    <w:rsid w:val="00991069"/>
    <w:rsid w:val="009914BA"/>
    <w:rsid w:val="0099152F"/>
    <w:rsid w:val="00991C31"/>
    <w:rsid w:val="00991E83"/>
    <w:rsid w:val="00992047"/>
    <w:rsid w:val="00992100"/>
    <w:rsid w:val="00992952"/>
    <w:rsid w:val="00992BA8"/>
    <w:rsid w:val="00992E62"/>
    <w:rsid w:val="00993206"/>
    <w:rsid w:val="0099347B"/>
    <w:rsid w:val="009936BB"/>
    <w:rsid w:val="00993C46"/>
    <w:rsid w:val="00993FF4"/>
    <w:rsid w:val="00994211"/>
    <w:rsid w:val="009944BC"/>
    <w:rsid w:val="009946F6"/>
    <w:rsid w:val="00994868"/>
    <w:rsid w:val="009948FA"/>
    <w:rsid w:val="009949F9"/>
    <w:rsid w:val="00994DB6"/>
    <w:rsid w:val="00994EE1"/>
    <w:rsid w:val="00995120"/>
    <w:rsid w:val="00995571"/>
    <w:rsid w:val="0099557D"/>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641"/>
    <w:rsid w:val="009A06B8"/>
    <w:rsid w:val="009A06F3"/>
    <w:rsid w:val="009A0DE4"/>
    <w:rsid w:val="009A0F5C"/>
    <w:rsid w:val="009A1083"/>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512"/>
    <w:rsid w:val="009A5617"/>
    <w:rsid w:val="009A568D"/>
    <w:rsid w:val="009A576F"/>
    <w:rsid w:val="009A57D3"/>
    <w:rsid w:val="009A58E9"/>
    <w:rsid w:val="009A5B4B"/>
    <w:rsid w:val="009A5E78"/>
    <w:rsid w:val="009A5F65"/>
    <w:rsid w:val="009A6327"/>
    <w:rsid w:val="009A64DA"/>
    <w:rsid w:val="009A66F9"/>
    <w:rsid w:val="009A6832"/>
    <w:rsid w:val="009A6BE9"/>
    <w:rsid w:val="009A6C76"/>
    <w:rsid w:val="009A6CE7"/>
    <w:rsid w:val="009A6D13"/>
    <w:rsid w:val="009A6F19"/>
    <w:rsid w:val="009A70ED"/>
    <w:rsid w:val="009A74F9"/>
    <w:rsid w:val="009A750D"/>
    <w:rsid w:val="009A75DE"/>
    <w:rsid w:val="009A75E7"/>
    <w:rsid w:val="009A78BF"/>
    <w:rsid w:val="009A7988"/>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DDE"/>
    <w:rsid w:val="009B5037"/>
    <w:rsid w:val="009B5086"/>
    <w:rsid w:val="009B50A0"/>
    <w:rsid w:val="009B50DB"/>
    <w:rsid w:val="009B5713"/>
    <w:rsid w:val="009B5857"/>
    <w:rsid w:val="009B600C"/>
    <w:rsid w:val="009B6299"/>
    <w:rsid w:val="009B638B"/>
    <w:rsid w:val="009B64F7"/>
    <w:rsid w:val="009B6704"/>
    <w:rsid w:val="009B6819"/>
    <w:rsid w:val="009B6D3E"/>
    <w:rsid w:val="009B6DD1"/>
    <w:rsid w:val="009B6E11"/>
    <w:rsid w:val="009B6EDE"/>
    <w:rsid w:val="009B6F77"/>
    <w:rsid w:val="009B7948"/>
    <w:rsid w:val="009C0237"/>
    <w:rsid w:val="009C0248"/>
    <w:rsid w:val="009C04A9"/>
    <w:rsid w:val="009C09D0"/>
    <w:rsid w:val="009C0DE4"/>
    <w:rsid w:val="009C10FF"/>
    <w:rsid w:val="009C14F0"/>
    <w:rsid w:val="009C197C"/>
    <w:rsid w:val="009C296E"/>
    <w:rsid w:val="009C2A82"/>
    <w:rsid w:val="009C2E34"/>
    <w:rsid w:val="009C3209"/>
    <w:rsid w:val="009C393C"/>
    <w:rsid w:val="009C3957"/>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CBF"/>
    <w:rsid w:val="009C7164"/>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A50"/>
    <w:rsid w:val="009D2EDC"/>
    <w:rsid w:val="009D31DF"/>
    <w:rsid w:val="009D3480"/>
    <w:rsid w:val="009D3567"/>
    <w:rsid w:val="009D3718"/>
    <w:rsid w:val="009D3817"/>
    <w:rsid w:val="009D386A"/>
    <w:rsid w:val="009D4042"/>
    <w:rsid w:val="009D412D"/>
    <w:rsid w:val="009D4215"/>
    <w:rsid w:val="009D4492"/>
    <w:rsid w:val="009D4688"/>
    <w:rsid w:val="009D49D5"/>
    <w:rsid w:val="009D523A"/>
    <w:rsid w:val="009D526B"/>
    <w:rsid w:val="009D5284"/>
    <w:rsid w:val="009D5B48"/>
    <w:rsid w:val="009D5D2B"/>
    <w:rsid w:val="009D5EB7"/>
    <w:rsid w:val="009D5F47"/>
    <w:rsid w:val="009D60F3"/>
    <w:rsid w:val="009D61BA"/>
    <w:rsid w:val="009D6658"/>
    <w:rsid w:val="009D6A53"/>
    <w:rsid w:val="009D6C77"/>
    <w:rsid w:val="009D7267"/>
    <w:rsid w:val="009D7472"/>
    <w:rsid w:val="009D77FB"/>
    <w:rsid w:val="009D7C91"/>
    <w:rsid w:val="009E0207"/>
    <w:rsid w:val="009E09AB"/>
    <w:rsid w:val="009E0FDA"/>
    <w:rsid w:val="009E108A"/>
    <w:rsid w:val="009E1486"/>
    <w:rsid w:val="009E14F6"/>
    <w:rsid w:val="009E1C9F"/>
    <w:rsid w:val="009E240D"/>
    <w:rsid w:val="009E2527"/>
    <w:rsid w:val="009E2789"/>
    <w:rsid w:val="009E2BAC"/>
    <w:rsid w:val="009E2E4B"/>
    <w:rsid w:val="009E3031"/>
    <w:rsid w:val="009E3195"/>
    <w:rsid w:val="009E37BD"/>
    <w:rsid w:val="009E3A93"/>
    <w:rsid w:val="009E3B67"/>
    <w:rsid w:val="009E3DF2"/>
    <w:rsid w:val="009E3F0F"/>
    <w:rsid w:val="009E3F44"/>
    <w:rsid w:val="009E4138"/>
    <w:rsid w:val="009E453E"/>
    <w:rsid w:val="009E48BA"/>
    <w:rsid w:val="009E4ED4"/>
    <w:rsid w:val="009E4EDF"/>
    <w:rsid w:val="009E5018"/>
    <w:rsid w:val="009E5568"/>
    <w:rsid w:val="009E5B32"/>
    <w:rsid w:val="009E5BDD"/>
    <w:rsid w:val="009E5F35"/>
    <w:rsid w:val="009E61DD"/>
    <w:rsid w:val="009E63FA"/>
    <w:rsid w:val="009E6629"/>
    <w:rsid w:val="009E6743"/>
    <w:rsid w:val="009E6822"/>
    <w:rsid w:val="009E6B8E"/>
    <w:rsid w:val="009E6B9F"/>
    <w:rsid w:val="009E7068"/>
    <w:rsid w:val="009E76AC"/>
    <w:rsid w:val="009E7FD6"/>
    <w:rsid w:val="009F0497"/>
    <w:rsid w:val="009F04B8"/>
    <w:rsid w:val="009F04E0"/>
    <w:rsid w:val="009F07FA"/>
    <w:rsid w:val="009F0A67"/>
    <w:rsid w:val="009F1AE8"/>
    <w:rsid w:val="009F1C60"/>
    <w:rsid w:val="009F1F34"/>
    <w:rsid w:val="009F25E7"/>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3C"/>
    <w:rsid w:val="009F5379"/>
    <w:rsid w:val="009F53A3"/>
    <w:rsid w:val="009F5BD9"/>
    <w:rsid w:val="009F5E88"/>
    <w:rsid w:val="009F66D2"/>
    <w:rsid w:val="009F6AFC"/>
    <w:rsid w:val="009F6B45"/>
    <w:rsid w:val="009F6FD4"/>
    <w:rsid w:val="009F7413"/>
    <w:rsid w:val="009F790E"/>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486"/>
    <w:rsid w:val="00A055BA"/>
    <w:rsid w:val="00A05761"/>
    <w:rsid w:val="00A05EAF"/>
    <w:rsid w:val="00A069FD"/>
    <w:rsid w:val="00A06A17"/>
    <w:rsid w:val="00A06C0B"/>
    <w:rsid w:val="00A06C1F"/>
    <w:rsid w:val="00A06CB7"/>
    <w:rsid w:val="00A06CE5"/>
    <w:rsid w:val="00A06FBF"/>
    <w:rsid w:val="00A07097"/>
    <w:rsid w:val="00A071D2"/>
    <w:rsid w:val="00A076BA"/>
    <w:rsid w:val="00A0795D"/>
    <w:rsid w:val="00A07979"/>
    <w:rsid w:val="00A102A1"/>
    <w:rsid w:val="00A1066E"/>
    <w:rsid w:val="00A106A5"/>
    <w:rsid w:val="00A10974"/>
    <w:rsid w:val="00A10AFC"/>
    <w:rsid w:val="00A1117A"/>
    <w:rsid w:val="00A1119F"/>
    <w:rsid w:val="00A114BF"/>
    <w:rsid w:val="00A11767"/>
    <w:rsid w:val="00A11972"/>
    <w:rsid w:val="00A11E35"/>
    <w:rsid w:val="00A12058"/>
    <w:rsid w:val="00A121A5"/>
    <w:rsid w:val="00A12327"/>
    <w:rsid w:val="00A123B4"/>
    <w:rsid w:val="00A123EC"/>
    <w:rsid w:val="00A1260D"/>
    <w:rsid w:val="00A1276D"/>
    <w:rsid w:val="00A12804"/>
    <w:rsid w:val="00A12D02"/>
    <w:rsid w:val="00A1309C"/>
    <w:rsid w:val="00A134FF"/>
    <w:rsid w:val="00A1357E"/>
    <w:rsid w:val="00A1364B"/>
    <w:rsid w:val="00A1398F"/>
    <w:rsid w:val="00A14145"/>
    <w:rsid w:val="00A1430E"/>
    <w:rsid w:val="00A14445"/>
    <w:rsid w:val="00A145C4"/>
    <w:rsid w:val="00A148E5"/>
    <w:rsid w:val="00A1490F"/>
    <w:rsid w:val="00A14E88"/>
    <w:rsid w:val="00A15232"/>
    <w:rsid w:val="00A152E6"/>
    <w:rsid w:val="00A15428"/>
    <w:rsid w:val="00A15618"/>
    <w:rsid w:val="00A15C1E"/>
    <w:rsid w:val="00A15DC1"/>
    <w:rsid w:val="00A16676"/>
    <w:rsid w:val="00A16EB4"/>
    <w:rsid w:val="00A1726D"/>
    <w:rsid w:val="00A1727F"/>
    <w:rsid w:val="00A17630"/>
    <w:rsid w:val="00A17CF8"/>
    <w:rsid w:val="00A17E9A"/>
    <w:rsid w:val="00A20AC4"/>
    <w:rsid w:val="00A20DA5"/>
    <w:rsid w:val="00A20E7D"/>
    <w:rsid w:val="00A21519"/>
    <w:rsid w:val="00A21669"/>
    <w:rsid w:val="00A2167F"/>
    <w:rsid w:val="00A216F2"/>
    <w:rsid w:val="00A216F9"/>
    <w:rsid w:val="00A218EB"/>
    <w:rsid w:val="00A21A2E"/>
    <w:rsid w:val="00A21BAA"/>
    <w:rsid w:val="00A2216A"/>
    <w:rsid w:val="00A2228B"/>
    <w:rsid w:val="00A2241C"/>
    <w:rsid w:val="00A229FF"/>
    <w:rsid w:val="00A22B05"/>
    <w:rsid w:val="00A22BF4"/>
    <w:rsid w:val="00A22CE3"/>
    <w:rsid w:val="00A22E8D"/>
    <w:rsid w:val="00A22F84"/>
    <w:rsid w:val="00A23382"/>
    <w:rsid w:val="00A23C20"/>
    <w:rsid w:val="00A23F85"/>
    <w:rsid w:val="00A2471C"/>
    <w:rsid w:val="00A248B6"/>
    <w:rsid w:val="00A24AB5"/>
    <w:rsid w:val="00A24BD3"/>
    <w:rsid w:val="00A24BE8"/>
    <w:rsid w:val="00A24F98"/>
    <w:rsid w:val="00A2531E"/>
    <w:rsid w:val="00A254B6"/>
    <w:rsid w:val="00A254CF"/>
    <w:rsid w:val="00A25901"/>
    <w:rsid w:val="00A25980"/>
    <w:rsid w:val="00A25A16"/>
    <w:rsid w:val="00A25B62"/>
    <w:rsid w:val="00A25B84"/>
    <w:rsid w:val="00A25E22"/>
    <w:rsid w:val="00A2600B"/>
    <w:rsid w:val="00A264DE"/>
    <w:rsid w:val="00A26681"/>
    <w:rsid w:val="00A26BC2"/>
    <w:rsid w:val="00A27168"/>
    <w:rsid w:val="00A27283"/>
    <w:rsid w:val="00A272E4"/>
    <w:rsid w:val="00A27485"/>
    <w:rsid w:val="00A27705"/>
    <w:rsid w:val="00A27722"/>
    <w:rsid w:val="00A278AD"/>
    <w:rsid w:val="00A279D3"/>
    <w:rsid w:val="00A27A77"/>
    <w:rsid w:val="00A27B34"/>
    <w:rsid w:val="00A27B5B"/>
    <w:rsid w:val="00A27CB6"/>
    <w:rsid w:val="00A27FF9"/>
    <w:rsid w:val="00A3003A"/>
    <w:rsid w:val="00A30697"/>
    <w:rsid w:val="00A3094A"/>
    <w:rsid w:val="00A31145"/>
    <w:rsid w:val="00A314F1"/>
    <w:rsid w:val="00A315BF"/>
    <w:rsid w:val="00A315CA"/>
    <w:rsid w:val="00A319F1"/>
    <w:rsid w:val="00A31A9D"/>
    <w:rsid w:val="00A31AF3"/>
    <w:rsid w:val="00A31F8F"/>
    <w:rsid w:val="00A32185"/>
    <w:rsid w:val="00A32676"/>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ABC"/>
    <w:rsid w:val="00A36FFE"/>
    <w:rsid w:val="00A37E04"/>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22EC"/>
    <w:rsid w:val="00A4233F"/>
    <w:rsid w:val="00A42507"/>
    <w:rsid w:val="00A42563"/>
    <w:rsid w:val="00A42F31"/>
    <w:rsid w:val="00A42FDD"/>
    <w:rsid w:val="00A43007"/>
    <w:rsid w:val="00A430C6"/>
    <w:rsid w:val="00A431E4"/>
    <w:rsid w:val="00A435DC"/>
    <w:rsid w:val="00A43922"/>
    <w:rsid w:val="00A43E71"/>
    <w:rsid w:val="00A44029"/>
    <w:rsid w:val="00A4413A"/>
    <w:rsid w:val="00A4413B"/>
    <w:rsid w:val="00A442AD"/>
    <w:rsid w:val="00A448C7"/>
    <w:rsid w:val="00A44916"/>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A40"/>
    <w:rsid w:val="00A50BCB"/>
    <w:rsid w:val="00A51087"/>
    <w:rsid w:val="00A5116B"/>
    <w:rsid w:val="00A5167F"/>
    <w:rsid w:val="00A516F8"/>
    <w:rsid w:val="00A51B00"/>
    <w:rsid w:val="00A521B4"/>
    <w:rsid w:val="00A523F9"/>
    <w:rsid w:val="00A52843"/>
    <w:rsid w:val="00A52EAC"/>
    <w:rsid w:val="00A52F80"/>
    <w:rsid w:val="00A5378B"/>
    <w:rsid w:val="00A5416F"/>
    <w:rsid w:val="00A54386"/>
    <w:rsid w:val="00A54441"/>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578FB"/>
    <w:rsid w:val="00A57C3F"/>
    <w:rsid w:val="00A57E67"/>
    <w:rsid w:val="00A608C9"/>
    <w:rsid w:val="00A60A7A"/>
    <w:rsid w:val="00A60D52"/>
    <w:rsid w:val="00A6158A"/>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D58"/>
    <w:rsid w:val="00A63D60"/>
    <w:rsid w:val="00A63E7E"/>
    <w:rsid w:val="00A64163"/>
    <w:rsid w:val="00A643F3"/>
    <w:rsid w:val="00A64417"/>
    <w:rsid w:val="00A645BE"/>
    <w:rsid w:val="00A64700"/>
    <w:rsid w:val="00A64823"/>
    <w:rsid w:val="00A6488E"/>
    <w:rsid w:val="00A64B5C"/>
    <w:rsid w:val="00A64E7C"/>
    <w:rsid w:val="00A65061"/>
    <w:rsid w:val="00A657E6"/>
    <w:rsid w:val="00A658DB"/>
    <w:rsid w:val="00A6608B"/>
    <w:rsid w:val="00A663EC"/>
    <w:rsid w:val="00A66AF4"/>
    <w:rsid w:val="00A66BA0"/>
    <w:rsid w:val="00A670E6"/>
    <w:rsid w:val="00A67163"/>
    <w:rsid w:val="00A67225"/>
    <w:rsid w:val="00A6734C"/>
    <w:rsid w:val="00A6747C"/>
    <w:rsid w:val="00A67B9D"/>
    <w:rsid w:val="00A67BC0"/>
    <w:rsid w:val="00A67E87"/>
    <w:rsid w:val="00A67EA0"/>
    <w:rsid w:val="00A7032B"/>
    <w:rsid w:val="00A70B01"/>
    <w:rsid w:val="00A70B73"/>
    <w:rsid w:val="00A70C73"/>
    <w:rsid w:val="00A710FE"/>
    <w:rsid w:val="00A71385"/>
    <w:rsid w:val="00A71888"/>
    <w:rsid w:val="00A719DD"/>
    <w:rsid w:val="00A71B0E"/>
    <w:rsid w:val="00A72010"/>
    <w:rsid w:val="00A72748"/>
    <w:rsid w:val="00A72987"/>
    <w:rsid w:val="00A72B75"/>
    <w:rsid w:val="00A73104"/>
    <w:rsid w:val="00A73313"/>
    <w:rsid w:val="00A7388A"/>
    <w:rsid w:val="00A73C8B"/>
    <w:rsid w:val="00A73FB6"/>
    <w:rsid w:val="00A74568"/>
    <w:rsid w:val="00A74632"/>
    <w:rsid w:val="00A7494A"/>
    <w:rsid w:val="00A74E7E"/>
    <w:rsid w:val="00A751E0"/>
    <w:rsid w:val="00A75593"/>
    <w:rsid w:val="00A7569C"/>
    <w:rsid w:val="00A76034"/>
    <w:rsid w:val="00A7621A"/>
    <w:rsid w:val="00A766CF"/>
    <w:rsid w:val="00A76AD0"/>
    <w:rsid w:val="00A76B03"/>
    <w:rsid w:val="00A77025"/>
    <w:rsid w:val="00A771E2"/>
    <w:rsid w:val="00A773DC"/>
    <w:rsid w:val="00A779CF"/>
    <w:rsid w:val="00A80223"/>
    <w:rsid w:val="00A804A4"/>
    <w:rsid w:val="00A80683"/>
    <w:rsid w:val="00A81411"/>
    <w:rsid w:val="00A81497"/>
    <w:rsid w:val="00A816D8"/>
    <w:rsid w:val="00A81BDF"/>
    <w:rsid w:val="00A81DDA"/>
    <w:rsid w:val="00A820DC"/>
    <w:rsid w:val="00A8286E"/>
    <w:rsid w:val="00A82A85"/>
    <w:rsid w:val="00A82B60"/>
    <w:rsid w:val="00A82EA4"/>
    <w:rsid w:val="00A82F11"/>
    <w:rsid w:val="00A830B6"/>
    <w:rsid w:val="00A832F9"/>
    <w:rsid w:val="00A83475"/>
    <w:rsid w:val="00A83F16"/>
    <w:rsid w:val="00A8468B"/>
    <w:rsid w:val="00A8497C"/>
    <w:rsid w:val="00A849B4"/>
    <w:rsid w:val="00A84D85"/>
    <w:rsid w:val="00A84F35"/>
    <w:rsid w:val="00A84FC8"/>
    <w:rsid w:val="00A85139"/>
    <w:rsid w:val="00A853C9"/>
    <w:rsid w:val="00A8564E"/>
    <w:rsid w:val="00A85F5C"/>
    <w:rsid w:val="00A86099"/>
    <w:rsid w:val="00A861A4"/>
    <w:rsid w:val="00A862BB"/>
    <w:rsid w:val="00A86598"/>
    <w:rsid w:val="00A865AE"/>
    <w:rsid w:val="00A867EE"/>
    <w:rsid w:val="00A868C1"/>
    <w:rsid w:val="00A86ABA"/>
    <w:rsid w:val="00A86ABB"/>
    <w:rsid w:val="00A86EB9"/>
    <w:rsid w:val="00A86ED0"/>
    <w:rsid w:val="00A86F47"/>
    <w:rsid w:val="00A86F57"/>
    <w:rsid w:val="00A87536"/>
    <w:rsid w:val="00A87765"/>
    <w:rsid w:val="00A87E9C"/>
    <w:rsid w:val="00A901C2"/>
    <w:rsid w:val="00A90988"/>
    <w:rsid w:val="00A90A4C"/>
    <w:rsid w:val="00A90A89"/>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F80"/>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97C1B"/>
    <w:rsid w:val="00AA06C5"/>
    <w:rsid w:val="00AA0CB0"/>
    <w:rsid w:val="00AA10E8"/>
    <w:rsid w:val="00AA13CF"/>
    <w:rsid w:val="00AA1821"/>
    <w:rsid w:val="00AA1989"/>
    <w:rsid w:val="00AA1AD3"/>
    <w:rsid w:val="00AA1BE4"/>
    <w:rsid w:val="00AA1C1B"/>
    <w:rsid w:val="00AA1FEA"/>
    <w:rsid w:val="00AA21EA"/>
    <w:rsid w:val="00AA2277"/>
    <w:rsid w:val="00AA2516"/>
    <w:rsid w:val="00AA256C"/>
    <w:rsid w:val="00AA26A5"/>
    <w:rsid w:val="00AA2800"/>
    <w:rsid w:val="00AA29AE"/>
    <w:rsid w:val="00AA2FA5"/>
    <w:rsid w:val="00AA2FB2"/>
    <w:rsid w:val="00AA30B0"/>
    <w:rsid w:val="00AA30CE"/>
    <w:rsid w:val="00AA347E"/>
    <w:rsid w:val="00AA36DB"/>
    <w:rsid w:val="00AA3E28"/>
    <w:rsid w:val="00AA3FFA"/>
    <w:rsid w:val="00AA4091"/>
    <w:rsid w:val="00AA45E9"/>
    <w:rsid w:val="00AA472A"/>
    <w:rsid w:val="00AA4732"/>
    <w:rsid w:val="00AA48AF"/>
    <w:rsid w:val="00AA4BF2"/>
    <w:rsid w:val="00AA4D81"/>
    <w:rsid w:val="00AA5093"/>
    <w:rsid w:val="00AA522B"/>
    <w:rsid w:val="00AA5293"/>
    <w:rsid w:val="00AA52F7"/>
    <w:rsid w:val="00AA5627"/>
    <w:rsid w:val="00AA5768"/>
    <w:rsid w:val="00AA5883"/>
    <w:rsid w:val="00AA5968"/>
    <w:rsid w:val="00AA598A"/>
    <w:rsid w:val="00AA5C1C"/>
    <w:rsid w:val="00AA5E12"/>
    <w:rsid w:val="00AA5EC4"/>
    <w:rsid w:val="00AA6014"/>
    <w:rsid w:val="00AA61CD"/>
    <w:rsid w:val="00AA61D5"/>
    <w:rsid w:val="00AA6A5B"/>
    <w:rsid w:val="00AA6F24"/>
    <w:rsid w:val="00AA77B3"/>
    <w:rsid w:val="00AA7898"/>
    <w:rsid w:val="00AA7AF9"/>
    <w:rsid w:val="00AA7D88"/>
    <w:rsid w:val="00AB020D"/>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241"/>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8AB"/>
    <w:rsid w:val="00AB7BC0"/>
    <w:rsid w:val="00AB7FE9"/>
    <w:rsid w:val="00AC0663"/>
    <w:rsid w:val="00AC0887"/>
    <w:rsid w:val="00AC0912"/>
    <w:rsid w:val="00AC11B6"/>
    <w:rsid w:val="00AC13FC"/>
    <w:rsid w:val="00AC1856"/>
    <w:rsid w:val="00AC194A"/>
    <w:rsid w:val="00AC1A4B"/>
    <w:rsid w:val="00AC1A69"/>
    <w:rsid w:val="00AC1BE7"/>
    <w:rsid w:val="00AC1FA8"/>
    <w:rsid w:val="00AC23ED"/>
    <w:rsid w:val="00AC25FA"/>
    <w:rsid w:val="00AC36DB"/>
    <w:rsid w:val="00AC36EE"/>
    <w:rsid w:val="00AC3B12"/>
    <w:rsid w:val="00AC3D80"/>
    <w:rsid w:val="00AC3DA6"/>
    <w:rsid w:val="00AC3F77"/>
    <w:rsid w:val="00AC4055"/>
    <w:rsid w:val="00AC44DE"/>
    <w:rsid w:val="00AC45EB"/>
    <w:rsid w:val="00AC48F3"/>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90D"/>
    <w:rsid w:val="00AC6D2F"/>
    <w:rsid w:val="00AC6D4E"/>
    <w:rsid w:val="00AC6F30"/>
    <w:rsid w:val="00AC70F0"/>
    <w:rsid w:val="00AC7129"/>
    <w:rsid w:val="00AC740C"/>
    <w:rsid w:val="00AC74A2"/>
    <w:rsid w:val="00AC7840"/>
    <w:rsid w:val="00AC7B44"/>
    <w:rsid w:val="00AC7F33"/>
    <w:rsid w:val="00AD02AE"/>
    <w:rsid w:val="00AD03A1"/>
    <w:rsid w:val="00AD0658"/>
    <w:rsid w:val="00AD0D42"/>
    <w:rsid w:val="00AD169E"/>
    <w:rsid w:val="00AD17A2"/>
    <w:rsid w:val="00AD1929"/>
    <w:rsid w:val="00AD1AF4"/>
    <w:rsid w:val="00AD1C7B"/>
    <w:rsid w:val="00AD1F6B"/>
    <w:rsid w:val="00AD21B7"/>
    <w:rsid w:val="00AD2442"/>
    <w:rsid w:val="00AD2545"/>
    <w:rsid w:val="00AD2D5B"/>
    <w:rsid w:val="00AD2DD0"/>
    <w:rsid w:val="00AD316A"/>
    <w:rsid w:val="00AD3560"/>
    <w:rsid w:val="00AD35E6"/>
    <w:rsid w:val="00AD3B5A"/>
    <w:rsid w:val="00AD43EC"/>
    <w:rsid w:val="00AD454C"/>
    <w:rsid w:val="00AD461F"/>
    <w:rsid w:val="00AD4919"/>
    <w:rsid w:val="00AD4E8E"/>
    <w:rsid w:val="00AD4F0A"/>
    <w:rsid w:val="00AD516E"/>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75A"/>
    <w:rsid w:val="00AD7A83"/>
    <w:rsid w:val="00AD7B36"/>
    <w:rsid w:val="00AD7C85"/>
    <w:rsid w:val="00AE0370"/>
    <w:rsid w:val="00AE0455"/>
    <w:rsid w:val="00AE0504"/>
    <w:rsid w:val="00AE0FCD"/>
    <w:rsid w:val="00AE10C9"/>
    <w:rsid w:val="00AE13C7"/>
    <w:rsid w:val="00AE15A3"/>
    <w:rsid w:val="00AE16D9"/>
    <w:rsid w:val="00AE1C0A"/>
    <w:rsid w:val="00AE226E"/>
    <w:rsid w:val="00AE2276"/>
    <w:rsid w:val="00AE22A4"/>
    <w:rsid w:val="00AE252C"/>
    <w:rsid w:val="00AE2902"/>
    <w:rsid w:val="00AE2918"/>
    <w:rsid w:val="00AE2B76"/>
    <w:rsid w:val="00AE2BCF"/>
    <w:rsid w:val="00AE2E86"/>
    <w:rsid w:val="00AE300B"/>
    <w:rsid w:val="00AE3A7B"/>
    <w:rsid w:val="00AE3F74"/>
    <w:rsid w:val="00AE4E10"/>
    <w:rsid w:val="00AE4E19"/>
    <w:rsid w:val="00AE4E63"/>
    <w:rsid w:val="00AE4F83"/>
    <w:rsid w:val="00AE5517"/>
    <w:rsid w:val="00AE5BDC"/>
    <w:rsid w:val="00AE5F51"/>
    <w:rsid w:val="00AE6124"/>
    <w:rsid w:val="00AE61C1"/>
    <w:rsid w:val="00AE625A"/>
    <w:rsid w:val="00AE6285"/>
    <w:rsid w:val="00AE69E1"/>
    <w:rsid w:val="00AE6E5B"/>
    <w:rsid w:val="00AE7A4D"/>
    <w:rsid w:val="00AE7D22"/>
    <w:rsid w:val="00AF03B0"/>
    <w:rsid w:val="00AF0726"/>
    <w:rsid w:val="00AF0A7B"/>
    <w:rsid w:val="00AF0AE1"/>
    <w:rsid w:val="00AF1029"/>
    <w:rsid w:val="00AF124E"/>
    <w:rsid w:val="00AF15DE"/>
    <w:rsid w:val="00AF16CD"/>
    <w:rsid w:val="00AF1E28"/>
    <w:rsid w:val="00AF1EDA"/>
    <w:rsid w:val="00AF1F68"/>
    <w:rsid w:val="00AF1FC9"/>
    <w:rsid w:val="00AF2166"/>
    <w:rsid w:val="00AF249D"/>
    <w:rsid w:val="00AF255F"/>
    <w:rsid w:val="00AF2651"/>
    <w:rsid w:val="00AF29B5"/>
    <w:rsid w:val="00AF329B"/>
    <w:rsid w:val="00AF3593"/>
    <w:rsid w:val="00AF36BD"/>
    <w:rsid w:val="00AF36F3"/>
    <w:rsid w:val="00AF398D"/>
    <w:rsid w:val="00AF3C72"/>
    <w:rsid w:val="00AF3E84"/>
    <w:rsid w:val="00AF40C2"/>
    <w:rsid w:val="00AF464F"/>
    <w:rsid w:val="00AF47CA"/>
    <w:rsid w:val="00AF48C4"/>
    <w:rsid w:val="00AF4A06"/>
    <w:rsid w:val="00AF545D"/>
    <w:rsid w:val="00AF563D"/>
    <w:rsid w:val="00AF56E6"/>
    <w:rsid w:val="00AF5A86"/>
    <w:rsid w:val="00AF5B7A"/>
    <w:rsid w:val="00AF5C01"/>
    <w:rsid w:val="00AF5C4D"/>
    <w:rsid w:val="00AF615F"/>
    <w:rsid w:val="00AF62C4"/>
    <w:rsid w:val="00AF6337"/>
    <w:rsid w:val="00AF6543"/>
    <w:rsid w:val="00AF6734"/>
    <w:rsid w:val="00AF6C41"/>
    <w:rsid w:val="00AF6E8D"/>
    <w:rsid w:val="00AF731A"/>
    <w:rsid w:val="00AF7373"/>
    <w:rsid w:val="00AF7496"/>
    <w:rsid w:val="00AF7521"/>
    <w:rsid w:val="00AF7541"/>
    <w:rsid w:val="00AF7803"/>
    <w:rsid w:val="00AF7FE8"/>
    <w:rsid w:val="00B0006F"/>
    <w:rsid w:val="00B00309"/>
    <w:rsid w:val="00B0032D"/>
    <w:rsid w:val="00B010C9"/>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F4F"/>
    <w:rsid w:val="00B04220"/>
    <w:rsid w:val="00B042F1"/>
    <w:rsid w:val="00B04D68"/>
    <w:rsid w:val="00B04F0D"/>
    <w:rsid w:val="00B055B3"/>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159"/>
    <w:rsid w:val="00B12CCD"/>
    <w:rsid w:val="00B12DBF"/>
    <w:rsid w:val="00B12DE9"/>
    <w:rsid w:val="00B12EB9"/>
    <w:rsid w:val="00B12F83"/>
    <w:rsid w:val="00B13099"/>
    <w:rsid w:val="00B130AB"/>
    <w:rsid w:val="00B1355D"/>
    <w:rsid w:val="00B137A2"/>
    <w:rsid w:val="00B14055"/>
    <w:rsid w:val="00B14152"/>
    <w:rsid w:val="00B1447C"/>
    <w:rsid w:val="00B14563"/>
    <w:rsid w:val="00B14782"/>
    <w:rsid w:val="00B14B21"/>
    <w:rsid w:val="00B15131"/>
    <w:rsid w:val="00B1537C"/>
    <w:rsid w:val="00B1568F"/>
    <w:rsid w:val="00B15847"/>
    <w:rsid w:val="00B15C68"/>
    <w:rsid w:val="00B16131"/>
    <w:rsid w:val="00B163D1"/>
    <w:rsid w:val="00B16457"/>
    <w:rsid w:val="00B16D1C"/>
    <w:rsid w:val="00B17121"/>
    <w:rsid w:val="00B171C9"/>
    <w:rsid w:val="00B171FB"/>
    <w:rsid w:val="00B1756E"/>
    <w:rsid w:val="00B179C0"/>
    <w:rsid w:val="00B20398"/>
    <w:rsid w:val="00B20595"/>
    <w:rsid w:val="00B20920"/>
    <w:rsid w:val="00B209CD"/>
    <w:rsid w:val="00B20A1E"/>
    <w:rsid w:val="00B20D0D"/>
    <w:rsid w:val="00B21156"/>
    <w:rsid w:val="00B2117E"/>
    <w:rsid w:val="00B2134F"/>
    <w:rsid w:val="00B216FA"/>
    <w:rsid w:val="00B21AD9"/>
    <w:rsid w:val="00B21B4F"/>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A1"/>
    <w:rsid w:val="00B268D6"/>
    <w:rsid w:val="00B271FC"/>
    <w:rsid w:val="00B27537"/>
    <w:rsid w:val="00B2768F"/>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FD3"/>
    <w:rsid w:val="00B343D2"/>
    <w:rsid w:val="00B34926"/>
    <w:rsid w:val="00B34B2B"/>
    <w:rsid w:val="00B3503C"/>
    <w:rsid w:val="00B351B2"/>
    <w:rsid w:val="00B352BA"/>
    <w:rsid w:val="00B354B2"/>
    <w:rsid w:val="00B355E3"/>
    <w:rsid w:val="00B355FE"/>
    <w:rsid w:val="00B357AE"/>
    <w:rsid w:val="00B35C83"/>
    <w:rsid w:val="00B35D0F"/>
    <w:rsid w:val="00B3620E"/>
    <w:rsid w:val="00B36489"/>
    <w:rsid w:val="00B3649F"/>
    <w:rsid w:val="00B366A1"/>
    <w:rsid w:val="00B36869"/>
    <w:rsid w:val="00B36ABB"/>
    <w:rsid w:val="00B37174"/>
    <w:rsid w:val="00B37200"/>
    <w:rsid w:val="00B372E0"/>
    <w:rsid w:val="00B3743F"/>
    <w:rsid w:val="00B37923"/>
    <w:rsid w:val="00B3793B"/>
    <w:rsid w:val="00B37B63"/>
    <w:rsid w:val="00B37CDF"/>
    <w:rsid w:val="00B37D64"/>
    <w:rsid w:val="00B401E4"/>
    <w:rsid w:val="00B40708"/>
    <w:rsid w:val="00B40BFC"/>
    <w:rsid w:val="00B415D5"/>
    <w:rsid w:val="00B415F6"/>
    <w:rsid w:val="00B417FB"/>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3251"/>
    <w:rsid w:val="00B43938"/>
    <w:rsid w:val="00B43A9D"/>
    <w:rsid w:val="00B44115"/>
    <w:rsid w:val="00B4489D"/>
    <w:rsid w:val="00B44A72"/>
    <w:rsid w:val="00B44C3E"/>
    <w:rsid w:val="00B44E88"/>
    <w:rsid w:val="00B4553D"/>
    <w:rsid w:val="00B463DC"/>
    <w:rsid w:val="00B465F9"/>
    <w:rsid w:val="00B470AC"/>
    <w:rsid w:val="00B4737E"/>
    <w:rsid w:val="00B473FE"/>
    <w:rsid w:val="00B47558"/>
    <w:rsid w:val="00B47B4D"/>
    <w:rsid w:val="00B50247"/>
    <w:rsid w:val="00B50279"/>
    <w:rsid w:val="00B502AC"/>
    <w:rsid w:val="00B507F3"/>
    <w:rsid w:val="00B50827"/>
    <w:rsid w:val="00B50AD5"/>
    <w:rsid w:val="00B50B01"/>
    <w:rsid w:val="00B50BD8"/>
    <w:rsid w:val="00B50C11"/>
    <w:rsid w:val="00B50FD6"/>
    <w:rsid w:val="00B51144"/>
    <w:rsid w:val="00B511E7"/>
    <w:rsid w:val="00B5144E"/>
    <w:rsid w:val="00B516F8"/>
    <w:rsid w:val="00B51868"/>
    <w:rsid w:val="00B520BA"/>
    <w:rsid w:val="00B52822"/>
    <w:rsid w:val="00B5284D"/>
    <w:rsid w:val="00B5331F"/>
    <w:rsid w:val="00B5334A"/>
    <w:rsid w:val="00B53515"/>
    <w:rsid w:val="00B53C89"/>
    <w:rsid w:val="00B53D93"/>
    <w:rsid w:val="00B53EEC"/>
    <w:rsid w:val="00B542FD"/>
    <w:rsid w:val="00B543B1"/>
    <w:rsid w:val="00B54489"/>
    <w:rsid w:val="00B5499A"/>
    <w:rsid w:val="00B54AE0"/>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1C27"/>
    <w:rsid w:val="00B62276"/>
    <w:rsid w:val="00B628DF"/>
    <w:rsid w:val="00B62BEF"/>
    <w:rsid w:val="00B633C9"/>
    <w:rsid w:val="00B63698"/>
    <w:rsid w:val="00B63B77"/>
    <w:rsid w:val="00B63C70"/>
    <w:rsid w:val="00B6435A"/>
    <w:rsid w:val="00B64407"/>
    <w:rsid w:val="00B64464"/>
    <w:rsid w:val="00B64570"/>
    <w:rsid w:val="00B645FD"/>
    <w:rsid w:val="00B64D12"/>
    <w:rsid w:val="00B64D47"/>
    <w:rsid w:val="00B64DC3"/>
    <w:rsid w:val="00B64EB0"/>
    <w:rsid w:val="00B64ECA"/>
    <w:rsid w:val="00B64F3B"/>
    <w:rsid w:val="00B65050"/>
    <w:rsid w:val="00B65347"/>
    <w:rsid w:val="00B65B62"/>
    <w:rsid w:val="00B65E36"/>
    <w:rsid w:val="00B65F41"/>
    <w:rsid w:val="00B66058"/>
    <w:rsid w:val="00B66177"/>
    <w:rsid w:val="00B66298"/>
    <w:rsid w:val="00B66982"/>
    <w:rsid w:val="00B66AA3"/>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2B8F"/>
    <w:rsid w:val="00B72E09"/>
    <w:rsid w:val="00B73243"/>
    <w:rsid w:val="00B73322"/>
    <w:rsid w:val="00B73459"/>
    <w:rsid w:val="00B738D2"/>
    <w:rsid w:val="00B73905"/>
    <w:rsid w:val="00B73C4F"/>
    <w:rsid w:val="00B73CFB"/>
    <w:rsid w:val="00B73D37"/>
    <w:rsid w:val="00B73DEF"/>
    <w:rsid w:val="00B7419F"/>
    <w:rsid w:val="00B7554E"/>
    <w:rsid w:val="00B75624"/>
    <w:rsid w:val="00B7562F"/>
    <w:rsid w:val="00B75BF0"/>
    <w:rsid w:val="00B75E91"/>
    <w:rsid w:val="00B76056"/>
    <w:rsid w:val="00B76439"/>
    <w:rsid w:val="00B765AD"/>
    <w:rsid w:val="00B766A9"/>
    <w:rsid w:val="00B768D0"/>
    <w:rsid w:val="00B7701A"/>
    <w:rsid w:val="00B77023"/>
    <w:rsid w:val="00B77364"/>
    <w:rsid w:val="00B774DC"/>
    <w:rsid w:val="00B77557"/>
    <w:rsid w:val="00B7761D"/>
    <w:rsid w:val="00B77AA2"/>
    <w:rsid w:val="00B77DB1"/>
    <w:rsid w:val="00B80831"/>
    <w:rsid w:val="00B8096E"/>
    <w:rsid w:val="00B80A62"/>
    <w:rsid w:val="00B81308"/>
    <w:rsid w:val="00B81688"/>
    <w:rsid w:val="00B816CF"/>
    <w:rsid w:val="00B818CE"/>
    <w:rsid w:val="00B81B0E"/>
    <w:rsid w:val="00B81C0D"/>
    <w:rsid w:val="00B81C90"/>
    <w:rsid w:val="00B81DB1"/>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B23"/>
    <w:rsid w:val="00B85BB2"/>
    <w:rsid w:val="00B85F39"/>
    <w:rsid w:val="00B85F6D"/>
    <w:rsid w:val="00B861A9"/>
    <w:rsid w:val="00B8692E"/>
    <w:rsid w:val="00B86EC8"/>
    <w:rsid w:val="00B87206"/>
    <w:rsid w:val="00B873A2"/>
    <w:rsid w:val="00B878EC"/>
    <w:rsid w:val="00B87F32"/>
    <w:rsid w:val="00B90159"/>
    <w:rsid w:val="00B90747"/>
    <w:rsid w:val="00B90886"/>
    <w:rsid w:val="00B90CBC"/>
    <w:rsid w:val="00B90F1C"/>
    <w:rsid w:val="00B91674"/>
    <w:rsid w:val="00B91823"/>
    <w:rsid w:val="00B91BA4"/>
    <w:rsid w:val="00B9292B"/>
    <w:rsid w:val="00B92A3C"/>
    <w:rsid w:val="00B92BF3"/>
    <w:rsid w:val="00B92BF6"/>
    <w:rsid w:val="00B931A3"/>
    <w:rsid w:val="00B93742"/>
    <w:rsid w:val="00B93988"/>
    <w:rsid w:val="00B9398B"/>
    <w:rsid w:val="00B93A54"/>
    <w:rsid w:val="00B93E91"/>
    <w:rsid w:val="00B93EB6"/>
    <w:rsid w:val="00B94019"/>
    <w:rsid w:val="00B94451"/>
    <w:rsid w:val="00B94AC8"/>
    <w:rsid w:val="00B94CEB"/>
    <w:rsid w:val="00B9543B"/>
    <w:rsid w:val="00B9555E"/>
    <w:rsid w:val="00B955AA"/>
    <w:rsid w:val="00B95632"/>
    <w:rsid w:val="00B957A9"/>
    <w:rsid w:val="00B95C8D"/>
    <w:rsid w:val="00B961D1"/>
    <w:rsid w:val="00B965EF"/>
    <w:rsid w:val="00B9683B"/>
    <w:rsid w:val="00B96A89"/>
    <w:rsid w:val="00B96D0D"/>
    <w:rsid w:val="00B96F94"/>
    <w:rsid w:val="00B97330"/>
    <w:rsid w:val="00B97817"/>
    <w:rsid w:val="00B97BEC"/>
    <w:rsid w:val="00B97BFC"/>
    <w:rsid w:val="00BA01EA"/>
    <w:rsid w:val="00BA0D11"/>
    <w:rsid w:val="00BA1216"/>
    <w:rsid w:val="00BA155B"/>
    <w:rsid w:val="00BA1B66"/>
    <w:rsid w:val="00BA1CC4"/>
    <w:rsid w:val="00BA1CE8"/>
    <w:rsid w:val="00BA220B"/>
    <w:rsid w:val="00BA23BF"/>
    <w:rsid w:val="00BA23CC"/>
    <w:rsid w:val="00BA245D"/>
    <w:rsid w:val="00BA24C4"/>
    <w:rsid w:val="00BA2937"/>
    <w:rsid w:val="00BA2BB6"/>
    <w:rsid w:val="00BA31E6"/>
    <w:rsid w:val="00BA35A8"/>
    <w:rsid w:val="00BA3607"/>
    <w:rsid w:val="00BA3A05"/>
    <w:rsid w:val="00BA4107"/>
    <w:rsid w:val="00BA47A0"/>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1F6A"/>
    <w:rsid w:val="00BB2087"/>
    <w:rsid w:val="00BB20BC"/>
    <w:rsid w:val="00BB2146"/>
    <w:rsid w:val="00BB23C3"/>
    <w:rsid w:val="00BB27DB"/>
    <w:rsid w:val="00BB292B"/>
    <w:rsid w:val="00BB2A73"/>
    <w:rsid w:val="00BB2DA2"/>
    <w:rsid w:val="00BB2DBA"/>
    <w:rsid w:val="00BB2F77"/>
    <w:rsid w:val="00BB30CF"/>
    <w:rsid w:val="00BB317B"/>
    <w:rsid w:val="00BB3251"/>
    <w:rsid w:val="00BB36A6"/>
    <w:rsid w:val="00BB3815"/>
    <w:rsid w:val="00BB3841"/>
    <w:rsid w:val="00BB3A95"/>
    <w:rsid w:val="00BB42B7"/>
    <w:rsid w:val="00BB42CB"/>
    <w:rsid w:val="00BB4482"/>
    <w:rsid w:val="00BB44FD"/>
    <w:rsid w:val="00BB4E4B"/>
    <w:rsid w:val="00BB50E4"/>
    <w:rsid w:val="00BB592A"/>
    <w:rsid w:val="00BB5B30"/>
    <w:rsid w:val="00BB5E0E"/>
    <w:rsid w:val="00BB6204"/>
    <w:rsid w:val="00BB6955"/>
    <w:rsid w:val="00BB718A"/>
    <w:rsid w:val="00BB731B"/>
    <w:rsid w:val="00BB745D"/>
    <w:rsid w:val="00BB78F4"/>
    <w:rsid w:val="00BB7A76"/>
    <w:rsid w:val="00BC000C"/>
    <w:rsid w:val="00BC0355"/>
    <w:rsid w:val="00BC0472"/>
    <w:rsid w:val="00BC0576"/>
    <w:rsid w:val="00BC0624"/>
    <w:rsid w:val="00BC0945"/>
    <w:rsid w:val="00BC0CE7"/>
    <w:rsid w:val="00BC0E66"/>
    <w:rsid w:val="00BC0F63"/>
    <w:rsid w:val="00BC0F85"/>
    <w:rsid w:val="00BC11A5"/>
    <w:rsid w:val="00BC12BB"/>
    <w:rsid w:val="00BC1395"/>
    <w:rsid w:val="00BC15D5"/>
    <w:rsid w:val="00BC163A"/>
    <w:rsid w:val="00BC165B"/>
    <w:rsid w:val="00BC16A9"/>
    <w:rsid w:val="00BC1A0C"/>
    <w:rsid w:val="00BC1CB6"/>
    <w:rsid w:val="00BC20C9"/>
    <w:rsid w:val="00BC2676"/>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722B"/>
    <w:rsid w:val="00BC7392"/>
    <w:rsid w:val="00BC74B6"/>
    <w:rsid w:val="00BC79D4"/>
    <w:rsid w:val="00BC7BEF"/>
    <w:rsid w:val="00BC7E40"/>
    <w:rsid w:val="00BD0055"/>
    <w:rsid w:val="00BD0560"/>
    <w:rsid w:val="00BD056D"/>
    <w:rsid w:val="00BD06AA"/>
    <w:rsid w:val="00BD08A5"/>
    <w:rsid w:val="00BD0E31"/>
    <w:rsid w:val="00BD11E9"/>
    <w:rsid w:val="00BD146E"/>
    <w:rsid w:val="00BD1658"/>
    <w:rsid w:val="00BD1677"/>
    <w:rsid w:val="00BD1681"/>
    <w:rsid w:val="00BD18C1"/>
    <w:rsid w:val="00BD1D90"/>
    <w:rsid w:val="00BD2080"/>
    <w:rsid w:val="00BD2100"/>
    <w:rsid w:val="00BD227F"/>
    <w:rsid w:val="00BD2506"/>
    <w:rsid w:val="00BD2B8B"/>
    <w:rsid w:val="00BD2C22"/>
    <w:rsid w:val="00BD2EC2"/>
    <w:rsid w:val="00BD3053"/>
    <w:rsid w:val="00BD31AE"/>
    <w:rsid w:val="00BD3217"/>
    <w:rsid w:val="00BD3519"/>
    <w:rsid w:val="00BD386D"/>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939"/>
    <w:rsid w:val="00BD5A80"/>
    <w:rsid w:val="00BD5AC0"/>
    <w:rsid w:val="00BD630B"/>
    <w:rsid w:val="00BD67AE"/>
    <w:rsid w:val="00BD6985"/>
    <w:rsid w:val="00BD6A02"/>
    <w:rsid w:val="00BD6C3C"/>
    <w:rsid w:val="00BD6DC2"/>
    <w:rsid w:val="00BD6F94"/>
    <w:rsid w:val="00BD7191"/>
    <w:rsid w:val="00BD73C4"/>
    <w:rsid w:val="00BD7581"/>
    <w:rsid w:val="00BD786D"/>
    <w:rsid w:val="00BD796C"/>
    <w:rsid w:val="00BD7D44"/>
    <w:rsid w:val="00BE0272"/>
    <w:rsid w:val="00BE044C"/>
    <w:rsid w:val="00BE0922"/>
    <w:rsid w:val="00BE09C0"/>
    <w:rsid w:val="00BE1019"/>
    <w:rsid w:val="00BE179E"/>
    <w:rsid w:val="00BE19C9"/>
    <w:rsid w:val="00BE1A21"/>
    <w:rsid w:val="00BE1C04"/>
    <w:rsid w:val="00BE1DFA"/>
    <w:rsid w:val="00BE2031"/>
    <w:rsid w:val="00BE21E1"/>
    <w:rsid w:val="00BE2204"/>
    <w:rsid w:val="00BE2212"/>
    <w:rsid w:val="00BE270D"/>
    <w:rsid w:val="00BE28BB"/>
    <w:rsid w:val="00BE2CC2"/>
    <w:rsid w:val="00BE2CF1"/>
    <w:rsid w:val="00BE2E41"/>
    <w:rsid w:val="00BE3151"/>
    <w:rsid w:val="00BE398C"/>
    <w:rsid w:val="00BE3DCC"/>
    <w:rsid w:val="00BE3EF7"/>
    <w:rsid w:val="00BE452F"/>
    <w:rsid w:val="00BE46D0"/>
    <w:rsid w:val="00BE57AA"/>
    <w:rsid w:val="00BE5C15"/>
    <w:rsid w:val="00BE5F94"/>
    <w:rsid w:val="00BE61B6"/>
    <w:rsid w:val="00BE6416"/>
    <w:rsid w:val="00BE642C"/>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AED"/>
    <w:rsid w:val="00BF12A2"/>
    <w:rsid w:val="00BF13E9"/>
    <w:rsid w:val="00BF17C5"/>
    <w:rsid w:val="00BF18C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94E"/>
    <w:rsid w:val="00BF4B2B"/>
    <w:rsid w:val="00BF5262"/>
    <w:rsid w:val="00BF5D44"/>
    <w:rsid w:val="00BF5EC0"/>
    <w:rsid w:val="00BF60D6"/>
    <w:rsid w:val="00BF643C"/>
    <w:rsid w:val="00BF72BA"/>
    <w:rsid w:val="00BF7747"/>
    <w:rsid w:val="00BF798D"/>
    <w:rsid w:val="00BF7B0C"/>
    <w:rsid w:val="00C000A3"/>
    <w:rsid w:val="00C0053D"/>
    <w:rsid w:val="00C00733"/>
    <w:rsid w:val="00C00762"/>
    <w:rsid w:val="00C008B9"/>
    <w:rsid w:val="00C00C5A"/>
    <w:rsid w:val="00C011CA"/>
    <w:rsid w:val="00C01212"/>
    <w:rsid w:val="00C01372"/>
    <w:rsid w:val="00C01DA3"/>
    <w:rsid w:val="00C01E0C"/>
    <w:rsid w:val="00C021DC"/>
    <w:rsid w:val="00C02802"/>
    <w:rsid w:val="00C029A5"/>
    <w:rsid w:val="00C02C30"/>
    <w:rsid w:val="00C02CE6"/>
    <w:rsid w:val="00C02DF2"/>
    <w:rsid w:val="00C02E89"/>
    <w:rsid w:val="00C02F48"/>
    <w:rsid w:val="00C03002"/>
    <w:rsid w:val="00C03003"/>
    <w:rsid w:val="00C0328B"/>
    <w:rsid w:val="00C0337E"/>
    <w:rsid w:val="00C034FB"/>
    <w:rsid w:val="00C04211"/>
    <w:rsid w:val="00C049D9"/>
    <w:rsid w:val="00C04A93"/>
    <w:rsid w:val="00C04B70"/>
    <w:rsid w:val="00C04C95"/>
    <w:rsid w:val="00C051FC"/>
    <w:rsid w:val="00C0522E"/>
    <w:rsid w:val="00C0535F"/>
    <w:rsid w:val="00C0542C"/>
    <w:rsid w:val="00C06586"/>
    <w:rsid w:val="00C066A4"/>
    <w:rsid w:val="00C06752"/>
    <w:rsid w:val="00C06F32"/>
    <w:rsid w:val="00C06F5C"/>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41"/>
    <w:rsid w:val="00C117F8"/>
    <w:rsid w:val="00C11D7B"/>
    <w:rsid w:val="00C11E26"/>
    <w:rsid w:val="00C11EEF"/>
    <w:rsid w:val="00C11F89"/>
    <w:rsid w:val="00C12733"/>
    <w:rsid w:val="00C12909"/>
    <w:rsid w:val="00C12B8C"/>
    <w:rsid w:val="00C12D16"/>
    <w:rsid w:val="00C12D47"/>
    <w:rsid w:val="00C12FFA"/>
    <w:rsid w:val="00C1319C"/>
    <w:rsid w:val="00C1336B"/>
    <w:rsid w:val="00C1368F"/>
    <w:rsid w:val="00C13EE2"/>
    <w:rsid w:val="00C1419F"/>
    <w:rsid w:val="00C14241"/>
    <w:rsid w:val="00C1450F"/>
    <w:rsid w:val="00C14524"/>
    <w:rsid w:val="00C1491A"/>
    <w:rsid w:val="00C14CBC"/>
    <w:rsid w:val="00C15149"/>
    <w:rsid w:val="00C15324"/>
    <w:rsid w:val="00C155AE"/>
    <w:rsid w:val="00C15924"/>
    <w:rsid w:val="00C15998"/>
    <w:rsid w:val="00C15D18"/>
    <w:rsid w:val="00C15E15"/>
    <w:rsid w:val="00C15E2B"/>
    <w:rsid w:val="00C15E6C"/>
    <w:rsid w:val="00C15FEB"/>
    <w:rsid w:val="00C1621D"/>
    <w:rsid w:val="00C1634C"/>
    <w:rsid w:val="00C16394"/>
    <w:rsid w:val="00C16480"/>
    <w:rsid w:val="00C1649D"/>
    <w:rsid w:val="00C16550"/>
    <w:rsid w:val="00C167D8"/>
    <w:rsid w:val="00C16FCF"/>
    <w:rsid w:val="00C17591"/>
    <w:rsid w:val="00C175AA"/>
    <w:rsid w:val="00C17622"/>
    <w:rsid w:val="00C17AE4"/>
    <w:rsid w:val="00C17B17"/>
    <w:rsid w:val="00C17E21"/>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212C"/>
    <w:rsid w:val="00C2243C"/>
    <w:rsid w:val="00C22F01"/>
    <w:rsid w:val="00C23119"/>
    <w:rsid w:val="00C23339"/>
    <w:rsid w:val="00C23684"/>
    <w:rsid w:val="00C236F4"/>
    <w:rsid w:val="00C24007"/>
    <w:rsid w:val="00C24022"/>
    <w:rsid w:val="00C2467F"/>
    <w:rsid w:val="00C24714"/>
    <w:rsid w:val="00C24853"/>
    <w:rsid w:val="00C24A50"/>
    <w:rsid w:val="00C24B7A"/>
    <w:rsid w:val="00C24FE7"/>
    <w:rsid w:val="00C25A76"/>
    <w:rsid w:val="00C25DAF"/>
    <w:rsid w:val="00C261D6"/>
    <w:rsid w:val="00C26296"/>
    <w:rsid w:val="00C264E9"/>
    <w:rsid w:val="00C26533"/>
    <w:rsid w:val="00C26578"/>
    <w:rsid w:val="00C266BB"/>
    <w:rsid w:val="00C270EF"/>
    <w:rsid w:val="00C2714A"/>
    <w:rsid w:val="00C27175"/>
    <w:rsid w:val="00C273E1"/>
    <w:rsid w:val="00C274FA"/>
    <w:rsid w:val="00C2783A"/>
    <w:rsid w:val="00C30194"/>
    <w:rsid w:val="00C30406"/>
    <w:rsid w:val="00C30E18"/>
    <w:rsid w:val="00C3106D"/>
    <w:rsid w:val="00C310ED"/>
    <w:rsid w:val="00C31589"/>
    <w:rsid w:val="00C319C2"/>
    <w:rsid w:val="00C31AB4"/>
    <w:rsid w:val="00C31ED8"/>
    <w:rsid w:val="00C32A10"/>
    <w:rsid w:val="00C32AA9"/>
    <w:rsid w:val="00C331A8"/>
    <w:rsid w:val="00C335A0"/>
    <w:rsid w:val="00C335AD"/>
    <w:rsid w:val="00C335DB"/>
    <w:rsid w:val="00C33735"/>
    <w:rsid w:val="00C337D5"/>
    <w:rsid w:val="00C33BAD"/>
    <w:rsid w:val="00C33BF6"/>
    <w:rsid w:val="00C340F6"/>
    <w:rsid w:val="00C3444A"/>
    <w:rsid w:val="00C34B07"/>
    <w:rsid w:val="00C34CD9"/>
    <w:rsid w:val="00C35233"/>
    <w:rsid w:val="00C354C7"/>
    <w:rsid w:val="00C3577C"/>
    <w:rsid w:val="00C358B1"/>
    <w:rsid w:val="00C35A7B"/>
    <w:rsid w:val="00C35DF2"/>
    <w:rsid w:val="00C363E2"/>
    <w:rsid w:val="00C365B5"/>
    <w:rsid w:val="00C367E7"/>
    <w:rsid w:val="00C3686F"/>
    <w:rsid w:val="00C368E4"/>
    <w:rsid w:val="00C36C6A"/>
    <w:rsid w:val="00C37542"/>
    <w:rsid w:val="00C379E1"/>
    <w:rsid w:val="00C37D6B"/>
    <w:rsid w:val="00C37FF6"/>
    <w:rsid w:val="00C4016E"/>
    <w:rsid w:val="00C40635"/>
    <w:rsid w:val="00C40B1F"/>
    <w:rsid w:val="00C40F00"/>
    <w:rsid w:val="00C4120F"/>
    <w:rsid w:val="00C412A0"/>
    <w:rsid w:val="00C4149E"/>
    <w:rsid w:val="00C41596"/>
    <w:rsid w:val="00C415DE"/>
    <w:rsid w:val="00C415E9"/>
    <w:rsid w:val="00C41832"/>
    <w:rsid w:val="00C41A14"/>
    <w:rsid w:val="00C41E51"/>
    <w:rsid w:val="00C422BF"/>
    <w:rsid w:val="00C42C32"/>
    <w:rsid w:val="00C432BC"/>
    <w:rsid w:val="00C4331D"/>
    <w:rsid w:val="00C43497"/>
    <w:rsid w:val="00C436F0"/>
    <w:rsid w:val="00C4373F"/>
    <w:rsid w:val="00C43794"/>
    <w:rsid w:val="00C437FD"/>
    <w:rsid w:val="00C43966"/>
    <w:rsid w:val="00C43B92"/>
    <w:rsid w:val="00C44361"/>
    <w:rsid w:val="00C444C5"/>
    <w:rsid w:val="00C4465A"/>
    <w:rsid w:val="00C44B3E"/>
    <w:rsid w:val="00C44BDF"/>
    <w:rsid w:val="00C4510B"/>
    <w:rsid w:val="00C4519E"/>
    <w:rsid w:val="00C453B0"/>
    <w:rsid w:val="00C45493"/>
    <w:rsid w:val="00C459D6"/>
    <w:rsid w:val="00C45A2B"/>
    <w:rsid w:val="00C45E81"/>
    <w:rsid w:val="00C45F37"/>
    <w:rsid w:val="00C45F61"/>
    <w:rsid w:val="00C46200"/>
    <w:rsid w:val="00C465EB"/>
    <w:rsid w:val="00C465FE"/>
    <w:rsid w:val="00C46958"/>
    <w:rsid w:val="00C46A9B"/>
    <w:rsid w:val="00C47096"/>
    <w:rsid w:val="00C47272"/>
    <w:rsid w:val="00C4738D"/>
    <w:rsid w:val="00C4799D"/>
    <w:rsid w:val="00C47C48"/>
    <w:rsid w:val="00C47E0E"/>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543"/>
    <w:rsid w:val="00C5259A"/>
    <w:rsid w:val="00C528BE"/>
    <w:rsid w:val="00C52BC3"/>
    <w:rsid w:val="00C52CBD"/>
    <w:rsid w:val="00C52D10"/>
    <w:rsid w:val="00C52DC0"/>
    <w:rsid w:val="00C532CA"/>
    <w:rsid w:val="00C538F0"/>
    <w:rsid w:val="00C5396F"/>
    <w:rsid w:val="00C54138"/>
    <w:rsid w:val="00C546A4"/>
    <w:rsid w:val="00C54B6B"/>
    <w:rsid w:val="00C54DAE"/>
    <w:rsid w:val="00C55280"/>
    <w:rsid w:val="00C5551B"/>
    <w:rsid w:val="00C55628"/>
    <w:rsid w:val="00C55ACA"/>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A98"/>
    <w:rsid w:val="00C62D9B"/>
    <w:rsid w:val="00C633B5"/>
    <w:rsid w:val="00C6376F"/>
    <w:rsid w:val="00C63A6F"/>
    <w:rsid w:val="00C63DBD"/>
    <w:rsid w:val="00C63F68"/>
    <w:rsid w:val="00C64677"/>
    <w:rsid w:val="00C65499"/>
    <w:rsid w:val="00C655D3"/>
    <w:rsid w:val="00C6561A"/>
    <w:rsid w:val="00C65683"/>
    <w:rsid w:val="00C65749"/>
    <w:rsid w:val="00C657EC"/>
    <w:rsid w:val="00C6589F"/>
    <w:rsid w:val="00C65A21"/>
    <w:rsid w:val="00C65B14"/>
    <w:rsid w:val="00C66238"/>
    <w:rsid w:val="00C66311"/>
    <w:rsid w:val="00C66499"/>
    <w:rsid w:val="00C66504"/>
    <w:rsid w:val="00C6668B"/>
    <w:rsid w:val="00C67311"/>
    <w:rsid w:val="00C674AA"/>
    <w:rsid w:val="00C6754C"/>
    <w:rsid w:val="00C67725"/>
    <w:rsid w:val="00C67B00"/>
    <w:rsid w:val="00C700FA"/>
    <w:rsid w:val="00C70171"/>
    <w:rsid w:val="00C703E5"/>
    <w:rsid w:val="00C7046A"/>
    <w:rsid w:val="00C70509"/>
    <w:rsid w:val="00C7094F"/>
    <w:rsid w:val="00C70D7C"/>
    <w:rsid w:val="00C710FB"/>
    <w:rsid w:val="00C7155E"/>
    <w:rsid w:val="00C715E3"/>
    <w:rsid w:val="00C717B0"/>
    <w:rsid w:val="00C71D2B"/>
    <w:rsid w:val="00C725F7"/>
    <w:rsid w:val="00C727B1"/>
    <w:rsid w:val="00C729D2"/>
    <w:rsid w:val="00C734D8"/>
    <w:rsid w:val="00C73A11"/>
    <w:rsid w:val="00C73AAD"/>
    <w:rsid w:val="00C73C79"/>
    <w:rsid w:val="00C74602"/>
    <w:rsid w:val="00C748B3"/>
    <w:rsid w:val="00C74955"/>
    <w:rsid w:val="00C749DB"/>
    <w:rsid w:val="00C74E3F"/>
    <w:rsid w:val="00C751F5"/>
    <w:rsid w:val="00C7565F"/>
    <w:rsid w:val="00C7575D"/>
    <w:rsid w:val="00C7587F"/>
    <w:rsid w:val="00C75EE7"/>
    <w:rsid w:val="00C760E3"/>
    <w:rsid w:val="00C761CD"/>
    <w:rsid w:val="00C76510"/>
    <w:rsid w:val="00C76716"/>
    <w:rsid w:val="00C767A7"/>
    <w:rsid w:val="00C76BB1"/>
    <w:rsid w:val="00C76EB0"/>
    <w:rsid w:val="00C76F10"/>
    <w:rsid w:val="00C778F8"/>
    <w:rsid w:val="00C77B5A"/>
    <w:rsid w:val="00C77C74"/>
    <w:rsid w:val="00C77F4A"/>
    <w:rsid w:val="00C8008F"/>
    <w:rsid w:val="00C80592"/>
    <w:rsid w:val="00C809AF"/>
    <w:rsid w:val="00C80B65"/>
    <w:rsid w:val="00C80BF7"/>
    <w:rsid w:val="00C80C1A"/>
    <w:rsid w:val="00C80D92"/>
    <w:rsid w:val="00C80E74"/>
    <w:rsid w:val="00C8106E"/>
    <w:rsid w:val="00C810EC"/>
    <w:rsid w:val="00C81191"/>
    <w:rsid w:val="00C811A7"/>
    <w:rsid w:val="00C81477"/>
    <w:rsid w:val="00C8157A"/>
    <w:rsid w:val="00C81746"/>
    <w:rsid w:val="00C81CD4"/>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57C"/>
    <w:rsid w:val="00C846FB"/>
    <w:rsid w:val="00C84A62"/>
    <w:rsid w:val="00C84C34"/>
    <w:rsid w:val="00C84D8E"/>
    <w:rsid w:val="00C85240"/>
    <w:rsid w:val="00C858AA"/>
    <w:rsid w:val="00C858B7"/>
    <w:rsid w:val="00C85B5A"/>
    <w:rsid w:val="00C85C2E"/>
    <w:rsid w:val="00C86890"/>
    <w:rsid w:val="00C86922"/>
    <w:rsid w:val="00C86B3C"/>
    <w:rsid w:val="00C86B4E"/>
    <w:rsid w:val="00C86F97"/>
    <w:rsid w:val="00C872DC"/>
    <w:rsid w:val="00C87335"/>
    <w:rsid w:val="00C874BD"/>
    <w:rsid w:val="00C87505"/>
    <w:rsid w:val="00C878A6"/>
    <w:rsid w:val="00C87F65"/>
    <w:rsid w:val="00C9026A"/>
    <w:rsid w:val="00C90270"/>
    <w:rsid w:val="00C9071D"/>
    <w:rsid w:val="00C9079F"/>
    <w:rsid w:val="00C90B54"/>
    <w:rsid w:val="00C91036"/>
    <w:rsid w:val="00C914F0"/>
    <w:rsid w:val="00C91843"/>
    <w:rsid w:val="00C919BE"/>
    <w:rsid w:val="00C91F61"/>
    <w:rsid w:val="00C921C8"/>
    <w:rsid w:val="00C92BA4"/>
    <w:rsid w:val="00C92BA6"/>
    <w:rsid w:val="00C93492"/>
    <w:rsid w:val="00C9409C"/>
    <w:rsid w:val="00C94181"/>
    <w:rsid w:val="00C94733"/>
    <w:rsid w:val="00C9490D"/>
    <w:rsid w:val="00C94BA2"/>
    <w:rsid w:val="00C94DB9"/>
    <w:rsid w:val="00C94DE3"/>
    <w:rsid w:val="00C95656"/>
    <w:rsid w:val="00C95B6A"/>
    <w:rsid w:val="00C95CB6"/>
    <w:rsid w:val="00C96839"/>
    <w:rsid w:val="00C96BCE"/>
    <w:rsid w:val="00C96C2D"/>
    <w:rsid w:val="00C9748A"/>
    <w:rsid w:val="00C976E1"/>
    <w:rsid w:val="00C978BD"/>
    <w:rsid w:val="00CA016F"/>
    <w:rsid w:val="00CA023B"/>
    <w:rsid w:val="00CA045B"/>
    <w:rsid w:val="00CA05AA"/>
    <w:rsid w:val="00CA128A"/>
    <w:rsid w:val="00CA1456"/>
    <w:rsid w:val="00CA1BA6"/>
    <w:rsid w:val="00CA1ED6"/>
    <w:rsid w:val="00CA2A56"/>
    <w:rsid w:val="00CA2C5A"/>
    <w:rsid w:val="00CA2F78"/>
    <w:rsid w:val="00CA3003"/>
    <w:rsid w:val="00CA309E"/>
    <w:rsid w:val="00CA30E6"/>
    <w:rsid w:val="00CA31D4"/>
    <w:rsid w:val="00CA346B"/>
    <w:rsid w:val="00CA3835"/>
    <w:rsid w:val="00CA3859"/>
    <w:rsid w:val="00CA3C18"/>
    <w:rsid w:val="00CA3D0F"/>
    <w:rsid w:val="00CA3D49"/>
    <w:rsid w:val="00CA3F4A"/>
    <w:rsid w:val="00CA3FD8"/>
    <w:rsid w:val="00CA4000"/>
    <w:rsid w:val="00CA472D"/>
    <w:rsid w:val="00CA4874"/>
    <w:rsid w:val="00CA5685"/>
    <w:rsid w:val="00CA595F"/>
    <w:rsid w:val="00CA5AED"/>
    <w:rsid w:val="00CA5B7E"/>
    <w:rsid w:val="00CA6188"/>
    <w:rsid w:val="00CA6282"/>
    <w:rsid w:val="00CA6A8B"/>
    <w:rsid w:val="00CA6AE8"/>
    <w:rsid w:val="00CA6CA4"/>
    <w:rsid w:val="00CA77FE"/>
    <w:rsid w:val="00CA7F3D"/>
    <w:rsid w:val="00CA7F47"/>
    <w:rsid w:val="00CB0632"/>
    <w:rsid w:val="00CB0674"/>
    <w:rsid w:val="00CB0C51"/>
    <w:rsid w:val="00CB18B3"/>
    <w:rsid w:val="00CB222D"/>
    <w:rsid w:val="00CB23CD"/>
    <w:rsid w:val="00CB2596"/>
    <w:rsid w:val="00CB276B"/>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43A"/>
    <w:rsid w:val="00CC4694"/>
    <w:rsid w:val="00CC48EA"/>
    <w:rsid w:val="00CC4FAE"/>
    <w:rsid w:val="00CC5359"/>
    <w:rsid w:val="00CC5A0E"/>
    <w:rsid w:val="00CC5B2E"/>
    <w:rsid w:val="00CC5C19"/>
    <w:rsid w:val="00CC6044"/>
    <w:rsid w:val="00CC6178"/>
    <w:rsid w:val="00CC623E"/>
    <w:rsid w:val="00CC6462"/>
    <w:rsid w:val="00CC66F1"/>
    <w:rsid w:val="00CC75B8"/>
    <w:rsid w:val="00CC7677"/>
    <w:rsid w:val="00CC77DD"/>
    <w:rsid w:val="00CC799B"/>
    <w:rsid w:val="00CC7BB9"/>
    <w:rsid w:val="00CC7D23"/>
    <w:rsid w:val="00CC7E28"/>
    <w:rsid w:val="00CC7FF1"/>
    <w:rsid w:val="00CD0496"/>
    <w:rsid w:val="00CD0542"/>
    <w:rsid w:val="00CD0998"/>
    <w:rsid w:val="00CD0ACB"/>
    <w:rsid w:val="00CD0E8A"/>
    <w:rsid w:val="00CD0E96"/>
    <w:rsid w:val="00CD0F1E"/>
    <w:rsid w:val="00CD1045"/>
    <w:rsid w:val="00CD1305"/>
    <w:rsid w:val="00CD132C"/>
    <w:rsid w:val="00CD15C9"/>
    <w:rsid w:val="00CD18D2"/>
    <w:rsid w:val="00CD1A53"/>
    <w:rsid w:val="00CD1DCC"/>
    <w:rsid w:val="00CD1DFB"/>
    <w:rsid w:val="00CD1EBA"/>
    <w:rsid w:val="00CD213F"/>
    <w:rsid w:val="00CD2347"/>
    <w:rsid w:val="00CD278A"/>
    <w:rsid w:val="00CD2B33"/>
    <w:rsid w:val="00CD2CDC"/>
    <w:rsid w:val="00CD315F"/>
    <w:rsid w:val="00CD32E3"/>
    <w:rsid w:val="00CD33DB"/>
    <w:rsid w:val="00CD3783"/>
    <w:rsid w:val="00CD3849"/>
    <w:rsid w:val="00CD3921"/>
    <w:rsid w:val="00CD3C82"/>
    <w:rsid w:val="00CD3D8E"/>
    <w:rsid w:val="00CD3E98"/>
    <w:rsid w:val="00CD3ED7"/>
    <w:rsid w:val="00CD4171"/>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651"/>
    <w:rsid w:val="00CD77F7"/>
    <w:rsid w:val="00CD7903"/>
    <w:rsid w:val="00CD7A19"/>
    <w:rsid w:val="00CD7A20"/>
    <w:rsid w:val="00CD7D9D"/>
    <w:rsid w:val="00CE026A"/>
    <w:rsid w:val="00CE04A8"/>
    <w:rsid w:val="00CE05C9"/>
    <w:rsid w:val="00CE07AE"/>
    <w:rsid w:val="00CE0D15"/>
    <w:rsid w:val="00CE0FDC"/>
    <w:rsid w:val="00CE12BB"/>
    <w:rsid w:val="00CE1753"/>
    <w:rsid w:val="00CE189C"/>
    <w:rsid w:val="00CE1C56"/>
    <w:rsid w:val="00CE28AC"/>
    <w:rsid w:val="00CE2B26"/>
    <w:rsid w:val="00CE2EDC"/>
    <w:rsid w:val="00CE2FDC"/>
    <w:rsid w:val="00CE31BA"/>
    <w:rsid w:val="00CE3768"/>
    <w:rsid w:val="00CE3D19"/>
    <w:rsid w:val="00CE3FD8"/>
    <w:rsid w:val="00CE4589"/>
    <w:rsid w:val="00CE4BC2"/>
    <w:rsid w:val="00CE4DA1"/>
    <w:rsid w:val="00CE4F64"/>
    <w:rsid w:val="00CE50DE"/>
    <w:rsid w:val="00CE5333"/>
    <w:rsid w:val="00CE5CA7"/>
    <w:rsid w:val="00CE620A"/>
    <w:rsid w:val="00CE656F"/>
    <w:rsid w:val="00CE65D3"/>
    <w:rsid w:val="00CE6C51"/>
    <w:rsid w:val="00CE6C75"/>
    <w:rsid w:val="00CE7413"/>
    <w:rsid w:val="00CE7678"/>
    <w:rsid w:val="00CE7733"/>
    <w:rsid w:val="00CF0143"/>
    <w:rsid w:val="00CF01FA"/>
    <w:rsid w:val="00CF05BB"/>
    <w:rsid w:val="00CF07FC"/>
    <w:rsid w:val="00CF0F9E"/>
    <w:rsid w:val="00CF146D"/>
    <w:rsid w:val="00CF1473"/>
    <w:rsid w:val="00CF1D0F"/>
    <w:rsid w:val="00CF1E67"/>
    <w:rsid w:val="00CF205E"/>
    <w:rsid w:val="00CF207E"/>
    <w:rsid w:val="00CF20CE"/>
    <w:rsid w:val="00CF23D9"/>
    <w:rsid w:val="00CF27DA"/>
    <w:rsid w:val="00CF2EBE"/>
    <w:rsid w:val="00CF325F"/>
    <w:rsid w:val="00CF3780"/>
    <w:rsid w:val="00CF3BA7"/>
    <w:rsid w:val="00CF41D0"/>
    <w:rsid w:val="00CF4413"/>
    <w:rsid w:val="00CF5625"/>
    <w:rsid w:val="00CF59D8"/>
    <w:rsid w:val="00CF5B21"/>
    <w:rsid w:val="00CF5F4D"/>
    <w:rsid w:val="00CF65CA"/>
    <w:rsid w:val="00CF6BAC"/>
    <w:rsid w:val="00CF6D5C"/>
    <w:rsid w:val="00CF6F26"/>
    <w:rsid w:val="00CF7003"/>
    <w:rsid w:val="00CF75D3"/>
    <w:rsid w:val="00CF76B1"/>
    <w:rsid w:val="00CF79ED"/>
    <w:rsid w:val="00CF7B2E"/>
    <w:rsid w:val="00CF7C7D"/>
    <w:rsid w:val="00D004CA"/>
    <w:rsid w:val="00D00BA1"/>
    <w:rsid w:val="00D01191"/>
    <w:rsid w:val="00D011AD"/>
    <w:rsid w:val="00D017B6"/>
    <w:rsid w:val="00D01EF4"/>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7EE"/>
    <w:rsid w:val="00D06B93"/>
    <w:rsid w:val="00D06C47"/>
    <w:rsid w:val="00D06DA9"/>
    <w:rsid w:val="00D07235"/>
    <w:rsid w:val="00D0723D"/>
    <w:rsid w:val="00D07250"/>
    <w:rsid w:val="00D0726E"/>
    <w:rsid w:val="00D074C3"/>
    <w:rsid w:val="00D0758E"/>
    <w:rsid w:val="00D07745"/>
    <w:rsid w:val="00D0777C"/>
    <w:rsid w:val="00D077A0"/>
    <w:rsid w:val="00D0780B"/>
    <w:rsid w:val="00D07BBF"/>
    <w:rsid w:val="00D07D9F"/>
    <w:rsid w:val="00D07E07"/>
    <w:rsid w:val="00D1006B"/>
    <w:rsid w:val="00D101AD"/>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C1D"/>
    <w:rsid w:val="00D12DA5"/>
    <w:rsid w:val="00D12FF4"/>
    <w:rsid w:val="00D1354C"/>
    <w:rsid w:val="00D13569"/>
    <w:rsid w:val="00D13896"/>
    <w:rsid w:val="00D13981"/>
    <w:rsid w:val="00D13A44"/>
    <w:rsid w:val="00D13CB2"/>
    <w:rsid w:val="00D141B2"/>
    <w:rsid w:val="00D1453B"/>
    <w:rsid w:val="00D145B5"/>
    <w:rsid w:val="00D14749"/>
    <w:rsid w:val="00D14853"/>
    <w:rsid w:val="00D14EBA"/>
    <w:rsid w:val="00D14EEE"/>
    <w:rsid w:val="00D1500C"/>
    <w:rsid w:val="00D150B2"/>
    <w:rsid w:val="00D1569A"/>
    <w:rsid w:val="00D159DC"/>
    <w:rsid w:val="00D15CC4"/>
    <w:rsid w:val="00D1609A"/>
    <w:rsid w:val="00D163F4"/>
    <w:rsid w:val="00D16506"/>
    <w:rsid w:val="00D167DD"/>
    <w:rsid w:val="00D1684A"/>
    <w:rsid w:val="00D16CC0"/>
    <w:rsid w:val="00D16DA1"/>
    <w:rsid w:val="00D16EC5"/>
    <w:rsid w:val="00D173D9"/>
    <w:rsid w:val="00D17677"/>
    <w:rsid w:val="00D17E90"/>
    <w:rsid w:val="00D20989"/>
    <w:rsid w:val="00D20E86"/>
    <w:rsid w:val="00D21604"/>
    <w:rsid w:val="00D21C32"/>
    <w:rsid w:val="00D21DC0"/>
    <w:rsid w:val="00D220B4"/>
    <w:rsid w:val="00D22110"/>
    <w:rsid w:val="00D223F7"/>
    <w:rsid w:val="00D22463"/>
    <w:rsid w:val="00D2256D"/>
    <w:rsid w:val="00D2273E"/>
    <w:rsid w:val="00D22C13"/>
    <w:rsid w:val="00D22C4B"/>
    <w:rsid w:val="00D22D48"/>
    <w:rsid w:val="00D23032"/>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65A"/>
    <w:rsid w:val="00D268AB"/>
    <w:rsid w:val="00D26C22"/>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E5F"/>
    <w:rsid w:val="00D32103"/>
    <w:rsid w:val="00D322D3"/>
    <w:rsid w:val="00D32496"/>
    <w:rsid w:val="00D326CB"/>
    <w:rsid w:val="00D32735"/>
    <w:rsid w:val="00D32786"/>
    <w:rsid w:val="00D3284F"/>
    <w:rsid w:val="00D328B8"/>
    <w:rsid w:val="00D33467"/>
    <w:rsid w:val="00D3365E"/>
    <w:rsid w:val="00D336A3"/>
    <w:rsid w:val="00D337B4"/>
    <w:rsid w:val="00D33992"/>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B97"/>
    <w:rsid w:val="00D41D1E"/>
    <w:rsid w:val="00D4266A"/>
    <w:rsid w:val="00D427EB"/>
    <w:rsid w:val="00D42AEA"/>
    <w:rsid w:val="00D43061"/>
    <w:rsid w:val="00D43283"/>
    <w:rsid w:val="00D434AF"/>
    <w:rsid w:val="00D4379F"/>
    <w:rsid w:val="00D43805"/>
    <w:rsid w:val="00D43CE1"/>
    <w:rsid w:val="00D43E2E"/>
    <w:rsid w:val="00D43E46"/>
    <w:rsid w:val="00D43F2B"/>
    <w:rsid w:val="00D43FBC"/>
    <w:rsid w:val="00D44192"/>
    <w:rsid w:val="00D443EF"/>
    <w:rsid w:val="00D4491D"/>
    <w:rsid w:val="00D4517C"/>
    <w:rsid w:val="00D45308"/>
    <w:rsid w:val="00D4543E"/>
    <w:rsid w:val="00D45443"/>
    <w:rsid w:val="00D45627"/>
    <w:rsid w:val="00D45A4D"/>
    <w:rsid w:val="00D45F3B"/>
    <w:rsid w:val="00D46791"/>
    <w:rsid w:val="00D467C7"/>
    <w:rsid w:val="00D467E3"/>
    <w:rsid w:val="00D469D5"/>
    <w:rsid w:val="00D472B9"/>
    <w:rsid w:val="00D4775D"/>
    <w:rsid w:val="00D4782C"/>
    <w:rsid w:val="00D47976"/>
    <w:rsid w:val="00D479BA"/>
    <w:rsid w:val="00D47C6A"/>
    <w:rsid w:val="00D5023C"/>
    <w:rsid w:val="00D50252"/>
    <w:rsid w:val="00D50810"/>
    <w:rsid w:val="00D50A30"/>
    <w:rsid w:val="00D515D5"/>
    <w:rsid w:val="00D51602"/>
    <w:rsid w:val="00D516FD"/>
    <w:rsid w:val="00D51B93"/>
    <w:rsid w:val="00D52913"/>
    <w:rsid w:val="00D52F23"/>
    <w:rsid w:val="00D532EF"/>
    <w:rsid w:val="00D534E4"/>
    <w:rsid w:val="00D5361A"/>
    <w:rsid w:val="00D53883"/>
    <w:rsid w:val="00D53C01"/>
    <w:rsid w:val="00D54423"/>
    <w:rsid w:val="00D5442A"/>
    <w:rsid w:val="00D54781"/>
    <w:rsid w:val="00D547FB"/>
    <w:rsid w:val="00D54AE7"/>
    <w:rsid w:val="00D54D9F"/>
    <w:rsid w:val="00D54F81"/>
    <w:rsid w:val="00D54FC5"/>
    <w:rsid w:val="00D5517F"/>
    <w:rsid w:val="00D551E7"/>
    <w:rsid w:val="00D55420"/>
    <w:rsid w:val="00D559EA"/>
    <w:rsid w:val="00D55A24"/>
    <w:rsid w:val="00D55BCD"/>
    <w:rsid w:val="00D56300"/>
    <w:rsid w:val="00D56815"/>
    <w:rsid w:val="00D56A5B"/>
    <w:rsid w:val="00D56BD2"/>
    <w:rsid w:val="00D572A6"/>
    <w:rsid w:val="00D57992"/>
    <w:rsid w:val="00D57AB1"/>
    <w:rsid w:val="00D57C69"/>
    <w:rsid w:val="00D57D26"/>
    <w:rsid w:val="00D57D7F"/>
    <w:rsid w:val="00D57EB5"/>
    <w:rsid w:val="00D60041"/>
    <w:rsid w:val="00D600D7"/>
    <w:rsid w:val="00D60599"/>
    <w:rsid w:val="00D605B9"/>
    <w:rsid w:val="00D60617"/>
    <w:rsid w:val="00D60871"/>
    <w:rsid w:val="00D60CB6"/>
    <w:rsid w:val="00D60D48"/>
    <w:rsid w:val="00D60D84"/>
    <w:rsid w:val="00D60DC8"/>
    <w:rsid w:val="00D610C8"/>
    <w:rsid w:val="00D61878"/>
    <w:rsid w:val="00D6196C"/>
    <w:rsid w:val="00D61A68"/>
    <w:rsid w:val="00D61B0F"/>
    <w:rsid w:val="00D61B20"/>
    <w:rsid w:val="00D61C84"/>
    <w:rsid w:val="00D61CA8"/>
    <w:rsid w:val="00D61D0F"/>
    <w:rsid w:val="00D62385"/>
    <w:rsid w:val="00D6249B"/>
    <w:rsid w:val="00D62661"/>
    <w:rsid w:val="00D62679"/>
    <w:rsid w:val="00D627D7"/>
    <w:rsid w:val="00D62A3E"/>
    <w:rsid w:val="00D62CA7"/>
    <w:rsid w:val="00D62D27"/>
    <w:rsid w:val="00D62D83"/>
    <w:rsid w:val="00D6306F"/>
    <w:rsid w:val="00D631C2"/>
    <w:rsid w:val="00D6342F"/>
    <w:rsid w:val="00D6344A"/>
    <w:rsid w:val="00D636B2"/>
    <w:rsid w:val="00D639B7"/>
    <w:rsid w:val="00D64431"/>
    <w:rsid w:val="00D6471E"/>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B03"/>
    <w:rsid w:val="00D80B3B"/>
    <w:rsid w:val="00D80E3F"/>
    <w:rsid w:val="00D80EDD"/>
    <w:rsid w:val="00D82116"/>
    <w:rsid w:val="00D82157"/>
    <w:rsid w:val="00D821CF"/>
    <w:rsid w:val="00D82A75"/>
    <w:rsid w:val="00D82B8E"/>
    <w:rsid w:val="00D82D55"/>
    <w:rsid w:val="00D82F95"/>
    <w:rsid w:val="00D830F3"/>
    <w:rsid w:val="00D83700"/>
    <w:rsid w:val="00D83B93"/>
    <w:rsid w:val="00D83BC6"/>
    <w:rsid w:val="00D83BD4"/>
    <w:rsid w:val="00D840A0"/>
    <w:rsid w:val="00D84297"/>
    <w:rsid w:val="00D848FA"/>
    <w:rsid w:val="00D84C7B"/>
    <w:rsid w:val="00D84D04"/>
    <w:rsid w:val="00D85772"/>
    <w:rsid w:val="00D85D09"/>
    <w:rsid w:val="00D85DC3"/>
    <w:rsid w:val="00D862B1"/>
    <w:rsid w:val="00D8644D"/>
    <w:rsid w:val="00D86874"/>
    <w:rsid w:val="00D86C6A"/>
    <w:rsid w:val="00D86CE8"/>
    <w:rsid w:val="00D86F88"/>
    <w:rsid w:val="00D87166"/>
    <w:rsid w:val="00D87351"/>
    <w:rsid w:val="00D875BD"/>
    <w:rsid w:val="00D8768B"/>
    <w:rsid w:val="00D87CB9"/>
    <w:rsid w:val="00D901C7"/>
    <w:rsid w:val="00D90359"/>
    <w:rsid w:val="00D90409"/>
    <w:rsid w:val="00D9069A"/>
    <w:rsid w:val="00D906B9"/>
    <w:rsid w:val="00D90A0A"/>
    <w:rsid w:val="00D90DBB"/>
    <w:rsid w:val="00D90F51"/>
    <w:rsid w:val="00D913C4"/>
    <w:rsid w:val="00D916B3"/>
    <w:rsid w:val="00D918DB"/>
    <w:rsid w:val="00D91B89"/>
    <w:rsid w:val="00D91BDE"/>
    <w:rsid w:val="00D91C45"/>
    <w:rsid w:val="00D92181"/>
    <w:rsid w:val="00D921FA"/>
    <w:rsid w:val="00D922A2"/>
    <w:rsid w:val="00D923C9"/>
    <w:rsid w:val="00D92653"/>
    <w:rsid w:val="00D92B1F"/>
    <w:rsid w:val="00D9304B"/>
    <w:rsid w:val="00D9313C"/>
    <w:rsid w:val="00D9376A"/>
    <w:rsid w:val="00D939DC"/>
    <w:rsid w:val="00D94036"/>
    <w:rsid w:val="00D944BF"/>
    <w:rsid w:val="00D94921"/>
    <w:rsid w:val="00D94C13"/>
    <w:rsid w:val="00D94CB9"/>
    <w:rsid w:val="00D94D30"/>
    <w:rsid w:val="00D94F53"/>
    <w:rsid w:val="00D950ED"/>
    <w:rsid w:val="00D9530D"/>
    <w:rsid w:val="00D95621"/>
    <w:rsid w:val="00D95760"/>
    <w:rsid w:val="00D95C0B"/>
    <w:rsid w:val="00D95F73"/>
    <w:rsid w:val="00D9624E"/>
    <w:rsid w:val="00D96551"/>
    <w:rsid w:val="00D96600"/>
    <w:rsid w:val="00D96896"/>
    <w:rsid w:val="00D96A19"/>
    <w:rsid w:val="00D96DE3"/>
    <w:rsid w:val="00D96F31"/>
    <w:rsid w:val="00D97079"/>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4A"/>
    <w:rsid w:val="00DA426C"/>
    <w:rsid w:val="00DA4940"/>
    <w:rsid w:val="00DA4B5D"/>
    <w:rsid w:val="00DA5126"/>
    <w:rsid w:val="00DA577C"/>
    <w:rsid w:val="00DA5BF3"/>
    <w:rsid w:val="00DA6382"/>
    <w:rsid w:val="00DA63FB"/>
    <w:rsid w:val="00DA67B8"/>
    <w:rsid w:val="00DA68AD"/>
    <w:rsid w:val="00DA6905"/>
    <w:rsid w:val="00DA6CA8"/>
    <w:rsid w:val="00DA6D5F"/>
    <w:rsid w:val="00DA6D75"/>
    <w:rsid w:val="00DA6DA2"/>
    <w:rsid w:val="00DA71AE"/>
    <w:rsid w:val="00DA726F"/>
    <w:rsid w:val="00DA7420"/>
    <w:rsid w:val="00DA76B4"/>
    <w:rsid w:val="00DA77E1"/>
    <w:rsid w:val="00DA7841"/>
    <w:rsid w:val="00DA7B60"/>
    <w:rsid w:val="00DA7EF1"/>
    <w:rsid w:val="00DB0267"/>
    <w:rsid w:val="00DB0818"/>
    <w:rsid w:val="00DB0E39"/>
    <w:rsid w:val="00DB10DF"/>
    <w:rsid w:val="00DB1299"/>
    <w:rsid w:val="00DB14EE"/>
    <w:rsid w:val="00DB1558"/>
    <w:rsid w:val="00DB1633"/>
    <w:rsid w:val="00DB176C"/>
    <w:rsid w:val="00DB1942"/>
    <w:rsid w:val="00DB1CF2"/>
    <w:rsid w:val="00DB20BD"/>
    <w:rsid w:val="00DB2543"/>
    <w:rsid w:val="00DB2573"/>
    <w:rsid w:val="00DB2697"/>
    <w:rsid w:val="00DB2858"/>
    <w:rsid w:val="00DB2CD4"/>
    <w:rsid w:val="00DB3299"/>
    <w:rsid w:val="00DB37EB"/>
    <w:rsid w:val="00DB3C35"/>
    <w:rsid w:val="00DB3D8C"/>
    <w:rsid w:val="00DB3D95"/>
    <w:rsid w:val="00DB406A"/>
    <w:rsid w:val="00DB5278"/>
    <w:rsid w:val="00DB5A0D"/>
    <w:rsid w:val="00DB5C0B"/>
    <w:rsid w:val="00DB5CF4"/>
    <w:rsid w:val="00DB5EF7"/>
    <w:rsid w:val="00DB6090"/>
    <w:rsid w:val="00DB6384"/>
    <w:rsid w:val="00DB6764"/>
    <w:rsid w:val="00DB6A0A"/>
    <w:rsid w:val="00DB6AB1"/>
    <w:rsid w:val="00DB6D0D"/>
    <w:rsid w:val="00DB7034"/>
    <w:rsid w:val="00DB7580"/>
    <w:rsid w:val="00DB7C96"/>
    <w:rsid w:val="00DB7DE0"/>
    <w:rsid w:val="00DB7E7C"/>
    <w:rsid w:val="00DB7EB1"/>
    <w:rsid w:val="00DB7F1B"/>
    <w:rsid w:val="00DC00D4"/>
    <w:rsid w:val="00DC0146"/>
    <w:rsid w:val="00DC0246"/>
    <w:rsid w:val="00DC0298"/>
    <w:rsid w:val="00DC0389"/>
    <w:rsid w:val="00DC0645"/>
    <w:rsid w:val="00DC0CEE"/>
    <w:rsid w:val="00DC0D9B"/>
    <w:rsid w:val="00DC0F5B"/>
    <w:rsid w:val="00DC10B8"/>
    <w:rsid w:val="00DC1643"/>
    <w:rsid w:val="00DC1B69"/>
    <w:rsid w:val="00DC1BD2"/>
    <w:rsid w:val="00DC1C4C"/>
    <w:rsid w:val="00DC227B"/>
    <w:rsid w:val="00DC2D7D"/>
    <w:rsid w:val="00DC3015"/>
    <w:rsid w:val="00DC3842"/>
    <w:rsid w:val="00DC3C02"/>
    <w:rsid w:val="00DC3D90"/>
    <w:rsid w:val="00DC3EB1"/>
    <w:rsid w:val="00DC45AA"/>
    <w:rsid w:val="00DC485D"/>
    <w:rsid w:val="00DC4866"/>
    <w:rsid w:val="00DC4899"/>
    <w:rsid w:val="00DC4D65"/>
    <w:rsid w:val="00DC5189"/>
    <w:rsid w:val="00DC5581"/>
    <w:rsid w:val="00DC55DD"/>
    <w:rsid w:val="00DC5694"/>
    <w:rsid w:val="00DC5800"/>
    <w:rsid w:val="00DC5CAF"/>
    <w:rsid w:val="00DC6213"/>
    <w:rsid w:val="00DC63D1"/>
    <w:rsid w:val="00DC6A20"/>
    <w:rsid w:val="00DC728B"/>
    <w:rsid w:val="00DC75F1"/>
    <w:rsid w:val="00DC763D"/>
    <w:rsid w:val="00DC7676"/>
    <w:rsid w:val="00DC7B69"/>
    <w:rsid w:val="00DC7CD6"/>
    <w:rsid w:val="00DC7D18"/>
    <w:rsid w:val="00DC7D76"/>
    <w:rsid w:val="00DD053F"/>
    <w:rsid w:val="00DD07C5"/>
    <w:rsid w:val="00DD0A8C"/>
    <w:rsid w:val="00DD0CF5"/>
    <w:rsid w:val="00DD19AE"/>
    <w:rsid w:val="00DD1B08"/>
    <w:rsid w:val="00DD1F13"/>
    <w:rsid w:val="00DD2400"/>
    <w:rsid w:val="00DD2766"/>
    <w:rsid w:val="00DD2E1A"/>
    <w:rsid w:val="00DD2EBD"/>
    <w:rsid w:val="00DD3575"/>
    <w:rsid w:val="00DD398E"/>
    <w:rsid w:val="00DD3B20"/>
    <w:rsid w:val="00DD3FD4"/>
    <w:rsid w:val="00DD44E3"/>
    <w:rsid w:val="00DD490E"/>
    <w:rsid w:val="00DD4A67"/>
    <w:rsid w:val="00DD4BA0"/>
    <w:rsid w:val="00DD5355"/>
    <w:rsid w:val="00DD5C6D"/>
    <w:rsid w:val="00DD5E53"/>
    <w:rsid w:val="00DD5F22"/>
    <w:rsid w:val="00DD64B8"/>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4073"/>
    <w:rsid w:val="00DE4407"/>
    <w:rsid w:val="00DE46DB"/>
    <w:rsid w:val="00DE485D"/>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F049A"/>
    <w:rsid w:val="00DF04CC"/>
    <w:rsid w:val="00DF0901"/>
    <w:rsid w:val="00DF0BFF"/>
    <w:rsid w:val="00DF0D11"/>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ED"/>
    <w:rsid w:val="00DF605A"/>
    <w:rsid w:val="00DF62DE"/>
    <w:rsid w:val="00DF64CA"/>
    <w:rsid w:val="00DF67C6"/>
    <w:rsid w:val="00DF6C2E"/>
    <w:rsid w:val="00DF6F94"/>
    <w:rsid w:val="00DF73E1"/>
    <w:rsid w:val="00DF769C"/>
    <w:rsid w:val="00DF7A36"/>
    <w:rsid w:val="00DF7C46"/>
    <w:rsid w:val="00DF7EF6"/>
    <w:rsid w:val="00DF7F4F"/>
    <w:rsid w:val="00E00407"/>
    <w:rsid w:val="00E009D2"/>
    <w:rsid w:val="00E00A74"/>
    <w:rsid w:val="00E00C2D"/>
    <w:rsid w:val="00E00E06"/>
    <w:rsid w:val="00E014F5"/>
    <w:rsid w:val="00E01609"/>
    <w:rsid w:val="00E01748"/>
    <w:rsid w:val="00E01930"/>
    <w:rsid w:val="00E019DC"/>
    <w:rsid w:val="00E01A4F"/>
    <w:rsid w:val="00E01B49"/>
    <w:rsid w:val="00E01BE2"/>
    <w:rsid w:val="00E01ECF"/>
    <w:rsid w:val="00E01FAA"/>
    <w:rsid w:val="00E02926"/>
    <w:rsid w:val="00E02D9D"/>
    <w:rsid w:val="00E0305B"/>
    <w:rsid w:val="00E0339F"/>
    <w:rsid w:val="00E03429"/>
    <w:rsid w:val="00E035BA"/>
    <w:rsid w:val="00E0362A"/>
    <w:rsid w:val="00E041A5"/>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77"/>
    <w:rsid w:val="00E06A00"/>
    <w:rsid w:val="00E06EE7"/>
    <w:rsid w:val="00E070AA"/>
    <w:rsid w:val="00E07279"/>
    <w:rsid w:val="00E072AE"/>
    <w:rsid w:val="00E07697"/>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8C0"/>
    <w:rsid w:val="00E14906"/>
    <w:rsid w:val="00E15310"/>
    <w:rsid w:val="00E153F9"/>
    <w:rsid w:val="00E15836"/>
    <w:rsid w:val="00E15856"/>
    <w:rsid w:val="00E1587F"/>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551"/>
    <w:rsid w:val="00E20876"/>
    <w:rsid w:val="00E20C98"/>
    <w:rsid w:val="00E20E2A"/>
    <w:rsid w:val="00E21F37"/>
    <w:rsid w:val="00E21FB6"/>
    <w:rsid w:val="00E22179"/>
    <w:rsid w:val="00E2223D"/>
    <w:rsid w:val="00E2261B"/>
    <w:rsid w:val="00E22707"/>
    <w:rsid w:val="00E22D97"/>
    <w:rsid w:val="00E237B2"/>
    <w:rsid w:val="00E24A6C"/>
    <w:rsid w:val="00E24F03"/>
    <w:rsid w:val="00E256E3"/>
    <w:rsid w:val="00E25710"/>
    <w:rsid w:val="00E25867"/>
    <w:rsid w:val="00E2608A"/>
    <w:rsid w:val="00E260CF"/>
    <w:rsid w:val="00E266C4"/>
    <w:rsid w:val="00E26758"/>
    <w:rsid w:val="00E26870"/>
    <w:rsid w:val="00E26A36"/>
    <w:rsid w:val="00E26D04"/>
    <w:rsid w:val="00E26D35"/>
    <w:rsid w:val="00E26DFE"/>
    <w:rsid w:val="00E26EE8"/>
    <w:rsid w:val="00E27320"/>
    <w:rsid w:val="00E27427"/>
    <w:rsid w:val="00E2750A"/>
    <w:rsid w:val="00E275C7"/>
    <w:rsid w:val="00E27658"/>
    <w:rsid w:val="00E30157"/>
    <w:rsid w:val="00E301DB"/>
    <w:rsid w:val="00E30636"/>
    <w:rsid w:val="00E30CE6"/>
    <w:rsid w:val="00E310A4"/>
    <w:rsid w:val="00E31155"/>
    <w:rsid w:val="00E31164"/>
    <w:rsid w:val="00E31623"/>
    <w:rsid w:val="00E317EE"/>
    <w:rsid w:val="00E3182E"/>
    <w:rsid w:val="00E31976"/>
    <w:rsid w:val="00E31E8B"/>
    <w:rsid w:val="00E32357"/>
    <w:rsid w:val="00E32B91"/>
    <w:rsid w:val="00E32E6B"/>
    <w:rsid w:val="00E33067"/>
    <w:rsid w:val="00E33161"/>
    <w:rsid w:val="00E338FB"/>
    <w:rsid w:val="00E33EC3"/>
    <w:rsid w:val="00E33FBF"/>
    <w:rsid w:val="00E34416"/>
    <w:rsid w:val="00E3457A"/>
    <w:rsid w:val="00E347C9"/>
    <w:rsid w:val="00E348C3"/>
    <w:rsid w:val="00E34C8D"/>
    <w:rsid w:val="00E34E9A"/>
    <w:rsid w:val="00E3508A"/>
    <w:rsid w:val="00E35423"/>
    <w:rsid w:val="00E358D4"/>
    <w:rsid w:val="00E35F94"/>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27C"/>
    <w:rsid w:val="00E413CD"/>
    <w:rsid w:val="00E414AD"/>
    <w:rsid w:val="00E41709"/>
    <w:rsid w:val="00E41A6C"/>
    <w:rsid w:val="00E41AE2"/>
    <w:rsid w:val="00E41B69"/>
    <w:rsid w:val="00E41BF7"/>
    <w:rsid w:val="00E41C7A"/>
    <w:rsid w:val="00E41D27"/>
    <w:rsid w:val="00E4202B"/>
    <w:rsid w:val="00E42873"/>
    <w:rsid w:val="00E4295A"/>
    <w:rsid w:val="00E431B5"/>
    <w:rsid w:val="00E433DE"/>
    <w:rsid w:val="00E43427"/>
    <w:rsid w:val="00E44006"/>
    <w:rsid w:val="00E4441C"/>
    <w:rsid w:val="00E445D4"/>
    <w:rsid w:val="00E44C35"/>
    <w:rsid w:val="00E44EB4"/>
    <w:rsid w:val="00E45037"/>
    <w:rsid w:val="00E453F2"/>
    <w:rsid w:val="00E456AA"/>
    <w:rsid w:val="00E457B8"/>
    <w:rsid w:val="00E45AA6"/>
    <w:rsid w:val="00E460C9"/>
    <w:rsid w:val="00E4672E"/>
    <w:rsid w:val="00E46AA2"/>
    <w:rsid w:val="00E46D77"/>
    <w:rsid w:val="00E47088"/>
    <w:rsid w:val="00E47618"/>
    <w:rsid w:val="00E47A7D"/>
    <w:rsid w:val="00E47A8A"/>
    <w:rsid w:val="00E50318"/>
    <w:rsid w:val="00E50496"/>
    <w:rsid w:val="00E504EF"/>
    <w:rsid w:val="00E5056A"/>
    <w:rsid w:val="00E50602"/>
    <w:rsid w:val="00E50C98"/>
    <w:rsid w:val="00E50CE2"/>
    <w:rsid w:val="00E50E5A"/>
    <w:rsid w:val="00E50F6E"/>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176"/>
    <w:rsid w:val="00E554AA"/>
    <w:rsid w:val="00E5564A"/>
    <w:rsid w:val="00E557DA"/>
    <w:rsid w:val="00E56266"/>
    <w:rsid w:val="00E56599"/>
    <w:rsid w:val="00E5665D"/>
    <w:rsid w:val="00E56728"/>
    <w:rsid w:val="00E56747"/>
    <w:rsid w:val="00E56A37"/>
    <w:rsid w:val="00E56CC8"/>
    <w:rsid w:val="00E56E1B"/>
    <w:rsid w:val="00E56F1A"/>
    <w:rsid w:val="00E56F91"/>
    <w:rsid w:val="00E57188"/>
    <w:rsid w:val="00E57434"/>
    <w:rsid w:val="00E5783E"/>
    <w:rsid w:val="00E578B7"/>
    <w:rsid w:val="00E578C2"/>
    <w:rsid w:val="00E57F6E"/>
    <w:rsid w:val="00E60417"/>
    <w:rsid w:val="00E6074A"/>
    <w:rsid w:val="00E60CD7"/>
    <w:rsid w:val="00E60DDF"/>
    <w:rsid w:val="00E611CB"/>
    <w:rsid w:val="00E6147D"/>
    <w:rsid w:val="00E615DB"/>
    <w:rsid w:val="00E61632"/>
    <w:rsid w:val="00E616D0"/>
    <w:rsid w:val="00E61787"/>
    <w:rsid w:val="00E61C9D"/>
    <w:rsid w:val="00E62519"/>
    <w:rsid w:val="00E629F5"/>
    <w:rsid w:val="00E62D3E"/>
    <w:rsid w:val="00E62F54"/>
    <w:rsid w:val="00E63913"/>
    <w:rsid w:val="00E63E2A"/>
    <w:rsid w:val="00E63E39"/>
    <w:rsid w:val="00E6409F"/>
    <w:rsid w:val="00E641FC"/>
    <w:rsid w:val="00E6458D"/>
    <w:rsid w:val="00E64C58"/>
    <w:rsid w:val="00E64D06"/>
    <w:rsid w:val="00E6599F"/>
    <w:rsid w:val="00E65E61"/>
    <w:rsid w:val="00E65EBE"/>
    <w:rsid w:val="00E65F9A"/>
    <w:rsid w:val="00E65FDF"/>
    <w:rsid w:val="00E667ED"/>
    <w:rsid w:val="00E67114"/>
    <w:rsid w:val="00E673D8"/>
    <w:rsid w:val="00E674C2"/>
    <w:rsid w:val="00E674D0"/>
    <w:rsid w:val="00E67731"/>
    <w:rsid w:val="00E677B3"/>
    <w:rsid w:val="00E677E7"/>
    <w:rsid w:val="00E679FB"/>
    <w:rsid w:val="00E70009"/>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30D1"/>
    <w:rsid w:val="00E732B1"/>
    <w:rsid w:val="00E73722"/>
    <w:rsid w:val="00E7380F"/>
    <w:rsid w:val="00E73981"/>
    <w:rsid w:val="00E73B9B"/>
    <w:rsid w:val="00E73CE9"/>
    <w:rsid w:val="00E73EBE"/>
    <w:rsid w:val="00E74357"/>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599"/>
    <w:rsid w:val="00E806AA"/>
    <w:rsid w:val="00E807E9"/>
    <w:rsid w:val="00E8107E"/>
    <w:rsid w:val="00E81081"/>
    <w:rsid w:val="00E81319"/>
    <w:rsid w:val="00E81568"/>
    <w:rsid w:val="00E81897"/>
    <w:rsid w:val="00E81F46"/>
    <w:rsid w:val="00E82163"/>
    <w:rsid w:val="00E8232D"/>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FCB"/>
    <w:rsid w:val="00E8401A"/>
    <w:rsid w:val="00E841DB"/>
    <w:rsid w:val="00E84804"/>
    <w:rsid w:val="00E848DD"/>
    <w:rsid w:val="00E84953"/>
    <w:rsid w:val="00E84991"/>
    <w:rsid w:val="00E84AD1"/>
    <w:rsid w:val="00E84F13"/>
    <w:rsid w:val="00E8503C"/>
    <w:rsid w:val="00E85182"/>
    <w:rsid w:val="00E85FC7"/>
    <w:rsid w:val="00E86310"/>
    <w:rsid w:val="00E86A68"/>
    <w:rsid w:val="00E86B6A"/>
    <w:rsid w:val="00E8707A"/>
    <w:rsid w:val="00E8730F"/>
    <w:rsid w:val="00E8738A"/>
    <w:rsid w:val="00E87AA8"/>
    <w:rsid w:val="00E87C73"/>
    <w:rsid w:val="00E902A4"/>
    <w:rsid w:val="00E90516"/>
    <w:rsid w:val="00E9085A"/>
    <w:rsid w:val="00E90941"/>
    <w:rsid w:val="00E90B09"/>
    <w:rsid w:val="00E910DA"/>
    <w:rsid w:val="00E913E0"/>
    <w:rsid w:val="00E913F9"/>
    <w:rsid w:val="00E914D1"/>
    <w:rsid w:val="00E9158B"/>
    <w:rsid w:val="00E9163A"/>
    <w:rsid w:val="00E916F4"/>
    <w:rsid w:val="00E917ED"/>
    <w:rsid w:val="00E91C72"/>
    <w:rsid w:val="00E91FBD"/>
    <w:rsid w:val="00E92230"/>
    <w:rsid w:val="00E923B4"/>
    <w:rsid w:val="00E925B7"/>
    <w:rsid w:val="00E925DB"/>
    <w:rsid w:val="00E9289F"/>
    <w:rsid w:val="00E93604"/>
    <w:rsid w:val="00E937B5"/>
    <w:rsid w:val="00E93DD1"/>
    <w:rsid w:val="00E94059"/>
    <w:rsid w:val="00E941C2"/>
    <w:rsid w:val="00E94252"/>
    <w:rsid w:val="00E94434"/>
    <w:rsid w:val="00E944D2"/>
    <w:rsid w:val="00E946A1"/>
    <w:rsid w:val="00E946D1"/>
    <w:rsid w:val="00E947D0"/>
    <w:rsid w:val="00E947DA"/>
    <w:rsid w:val="00E94909"/>
    <w:rsid w:val="00E949F8"/>
    <w:rsid w:val="00E94A04"/>
    <w:rsid w:val="00E94F7F"/>
    <w:rsid w:val="00E9541B"/>
    <w:rsid w:val="00E957C8"/>
    <w:rsid w:val="00E95804"/>
    <w:rsid w:val="00E9582E"/>
    <w:rsid w:val="00E95D5B"/>
    <w:rsid w:val="00E960CB"/>
    <w:rsid w:val="00E963E2"/>
    <w:rsid w:val="00E964C9"/>
    <w:rsid w:val="00E964F9"/>
    <w:rsid w:val="00E966FA"/>
    <w:rsid w:val="00E96805"/>
    <w:rsid w:val="00E969AE"/>
    <w:rsid w:val="00E96AC6"/>
    <w:rsid w:val="00E97083"/>
    <w:rsid w:val="00E9729F"/>
    <w:rsid w:val="00E975BD"/>
    <w:rsid w:val="00E9769E"/>
    <w:rsid w:val="00E97D09"/>
    <w:rsid w:val="00E97EC6"/>
    <w:rsid w:val="00E97F76"/>
    <w:rsid w:val="00EA0203"/>
    <w:rsid w:val="00EA0A6E"/>
    <w:rsid w:val="00EA0A97"/>
    <w:rsid w:val="00EA0EA2"/>
    <w:rsid w:val="00EA13C8"/>
    <w:rsid w:val="00EA1407"/>
    <w:rsid w:val="00EA171C"/>
    <w:rsid w:val="00EA1741"/>
    <w:rsid w:val="00EA1914"/>
    <w:rsid w:val="00EA2496"/>
    <w:rsid w:val="00EA24CF"/>
    <w:rsid w:val="00EA2627"/>
    <w:rsid w:val="00EA281A"/>
    <w:rsid w:val="00EA2BE9"/>
    <w:rsid w:val="00EA2C87"/>
    <w:rsid w:val="00EA2D7B"/>
    <w:rsid w:val="00EA31FD"/>
    <w:rsid w:val="00EA3437"/>
    <w:rsid w:val="00EA3581"/>
    <w:rsid w:val="00EA3795"/>
    <w:rsid w:val="00EA3FC3"/>
    <w:rsid w:val="00EA3FF4"/>
    <w:rsid w:val="00EA4AF3"/>
    <w:rsid w:val="00EA506A"/>
    <w:rsid w:val="00EA50D3"/>
    <w:rsid w:val="00EA513F"/>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B00F0"/>
    <w:rsid w:val="00EB0231"/>
    <w:rsid w:val="00EB0805"/>
    <w:rsid w:val="00EB1393"/>
    <w:rsid w:val="00EB192A"/>
    <w:rsid w:val="00EB1CA9"/>
    <w:rsid w:val="00EB20A9"/>
    <w:rsid w:val="00EB2470"/>
    <w:rsid w:val="00EB24CD"/>
    <w:rsid w:val="00EB2558"/>
    <w:rsid w:val="00EB276A"/>
    <w:rsid w:val="00EB29AC"/>
    <w:rsid w:val="00EB2A76"/>
    <w:rsid w:val="00EB2B4B"/>
    <w:rsid w:val="00EB2BF6"/>
    <w:rsid w:val="00EB2C4E"/>
    <w:rsid w:val="00EB3535"/>
    <w:rsid w:val="00EB357B"/>
    <w:rsid w:val="00EB35AA"/>
    <w:rsid w:val="00EB3676"/>
    <w:rsid w:val="00EB3B98"/>
    <w:rsid w:val="00EB3CFF"/>
    <w:rsid w:val="00EB40A3"/>
    <w:rsid w:val="00EB4AC0"/>
    <w:rsid w:val="00EB4F7E"/>
    <w:rsid w:val="00EB5536"/>
    <w:rsid w:val="00EB5814"/>
    <w:rsid w:val="00EB58DE"/>
    <w:rsid w:val="00EB5920"/>
    <w:rsid w:val="00EB5927"/>
    <w:rsid w:val="00EB5B2A"/>
    <w:rsid w:val="00EB5C70"/>
    <w:rsid w:val="00EB5CDD"/>
    <w:rsid w:val="00EB5D65"/>
    <w:rsid w:val="00EB5E2B"/>
    <w:rsid w:val="00EB606F"/>
    <w:rsid w:val="00EB6B80"/>
    <w:rsid w:val="00EB6F8F"/>
    <w:rsid w:val="00EB73A3"/>
    <w:rsid w:val="00EB73C5"/>
    <w:rsid w:val="00EB7EF5"/>
    <w:rsid w:val="00EC00AA"/>
    <w:rsid w:val="00EC0261"/>
    <w:rsid w:val="00EC0390"/>
    <w:rsid w:val="00EC06B3"/>
    <w:rsid w:val="00EC07AC"/>
    <w:rsid w:val="00EC0C0F"/>
    <w:rsid w:val="00EC0E65"/>
    <w:rsid w:val="00EC1182"/>
    <w:rsid w:val="00EC11E8"/>
    <w:rsid w:val="00EC14B0"/>
    <w:rsid w:val="00EC1909"/>
    <w:rsid w:val="00EC201B"/>
    <w:rsid w:val="00EC2115"/>
    <w:rsid w:val="00EC2227"/>
    <w:rsid w:val="00EC26CA"/>
    <w:rsid w:val="00EC27FF"/>
    <w:rsid w:val="00EC2BA7"/>
    <w:rsid w:val="00EC34C1"/>
    <w:rsid w:val="00EC3C4E"/>
    <w:rsid w:val="00EC3C85"/>
    <w:rsid w:val="00EC42FB"/>
    <w:rsid w:val="00EC43A3"/>
    <w:rsid w:val="00EC48AA"/>
    <w:rsid w:val="00EC4AB8"/>
    <w:rsid w:val="00EC4B64"/>
    <w:rsid w:val="00EC4FA3"/>
    <w:rsid w:val="00EC53A9"/>
    <w:rsid w:val="00EC59FF"/>
    <w:rsid w:val="00EC5B17"/>
    <w:rsid w:val="00EC5D0D"/>
    <w:rsid w:val="00EC5E34"/>
    <w:rsid w:val="00EC610C"/>
    <w:rsid w:val="00EC6394"/>
    <w:rsid w:val="00EC67A6"/>
    <w:rsid w:val="00EC6B03"/>
    <w:rsid w:val="00EC6B8E"/>
    <w:rsid w:val="00EC6F0D"/>
    <w:rsid w:val="00EC6F26"/>
    <w:rsid w:val="00EC6F65"/>
    <w:rsid w:val="00EC71E7"/>
    <w:rsid w:val="00EC7436"/>
    <w:rsid w:val="00EC7B4B"/>
    <w:rsid w:val="00EC7BF4"/>
    <w:rsid w:val="00EC7D09"/>
    <w:rsid w:val="00EC7FE3"/>
    <w:rsid w:val="00EC7FEB"/>
    <w:rsid w:val="00ED00EB"/>
    <w:rsid w:val="00ED0D11"/>
    <w:rsid w:val="00ED0D20"/>
    <w:rsid w:val="00ED0E1E"/>
    <w:rsid w:val="00ED1183"/>
    <w:rsid w:val="00ED13C3"/>
    <w:rsid w:val="00ED13D5"/>
    <w:rsid w:val="00ED17E6"/>
    <w:rsid w:val="00ED197E"/>
    <w:rsid w:val="00ED1A07"/>
    <w:rsid w:val="00ED2308"/>
    <w:rsid w:val="00ED287C"/>
    <w:rsid w:val="00ED2980"/>
    <w:rsid w:val="00ED2F73"/>
    <w:rsid w:val="00ED32E6"/>
    <w:rsid w:val="00ED3472"/>
    <w:rsid w:val="00ED350C"/>
    <w:rsid w:val="00ED38D6"/>
    <w:rsid w:val="00ED3BC9"/>
    <w:rsid w:val="00ED3E21"/>
    <w:rsid w:val="00ED3F50"/>
    <w:rsid w:val="00ED40FC"/>
    <w:rsid w:val="00ED4267"/>
    <w:rsid w:val="00ED4452"/>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AF"/>
    <w:rsid w:val="00ED78B8"/>
    <w:rsid w:val="00ED7E6E"/>
    <w:rsid w:val="00ED7F8E"/>
    <w:rsid w:val="00ED7FCB"/>
    <w:rsid w:val="00EE0298"/>
    <w:rsid w:val="00EE0A2B"/>
    <w:rsid w:val="00EE13B7"/>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D1E"/>
    <w:rsid w:val="00EE429C"/>
    <w:rsid w:val="00EE4461"/>
    <w:rsid w:val="00EE46C5"/>
    <w:rsid w:val="00EE476A"/>
    <w:rsid w:val="00EE48D4"/>
    <w:rsid w:val="00EE503C"/>
    <w:rsid w:val="00EE5080"/>
    <w:rsid w:val="00EE50EE"/>
    <w:rsid w:val="00EE56D7"/>
    <w:rsid w:val="00EE5756"/>
    <w:rsid w:val="00EE58C0"/>
    <w:rsid w:val="00EE58DE"/>
    <w:rsid w:val="00EE5A14"/>
    <w:rsid w:val="00EE5D5C"/>
    <w:rsid w:val="00EE5E78"/>
    <w:rsid w:val="00EE5FF8"/>
    <w:rsid w:val="00EE61A8"/>
    <w:rsid w:val="00EE6532"/>
    <w:rsid w:val="00EE6646"/>
    <w:rsid w:val="00EE6816"/>
    <w:rsid w:val="00EE6880"/>
    <w:rsid w:val="00EE6AE7"/>
    <w:rsid w:val="00EE6C5C"/>
    <w:rsid w:val="00EE7306"/>
    <w:rsid w:val="00EE749F"/>
    <w:rsid w:val="00EE74D4"/>
    <w:rsid w:val="00EE7B81"/>
    <w:rsid w:val="00EE7C09"/>
    <w:rsid w:val="00EE7F86"/>
    <w:rsid w:val="00EF05CE"/>
    <w:rsid w:val="00EF0A98"/>
    <w:rsid w:val="00EF1045"/>
    <w:rsid w:val="00EF1085"/>
    <w:rsid w:val="00EF10CF"/>
    <w:rsid w:val="00EF1109"/>
    <w:rsid w:val="00EF129F"/>
    <w:rsid w:val="00EF140E"/>
    <w:rsid w:val="00EF1683"/>
    <w:rsid w:val="00EF1A68"/>
    <w:rsid w:val="00EF1B06"/>
    <w:rsid w:val="00EF1BF7"/>
    <w:rsid w:val="00EF1C5F"/>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8D7"/>
    <w:rsid w:val="00EF397D"/>
    <w:rsid w:val="00EF39C8"/>
    <w:rsid w:val="00EF3CDD"/>
    <w:rsid w:val="00EF3FE1"/>
    <w:rsid w:val="00EF41F0"/>
    <w:rsid w:val="00EF4569"/>
    <w:rsid w:val="00EF4821"/>
    <w:rsid w:val="00EF4C02"/>
    <w:rsid w:val="00EF5095"/>
    <w:rsid w:val="00EF557D"/>
    <w:rsid w:val="00EF55F2"/>
    <w:rsid w:val="00EF5A70"/>
    <w:rsid w:val="00EF5B76"/>
    <w:rsid w:val="00EF61D0"/>
    <w:rsid w:val="00EF62F8"/>
    <w:rsid w:val="00EF6413"/>
    <w:rsid w:val="00EF688B"/>
    <w:rsid w:val="00EF68AD"/>
    <w:rsid w:val="00EF68FC"/>
    <w:rsid w:val="00EF6BC1"/>
    <w:rsid w:val="00EF6CF1"/>
    <w:rsid w:val="00EF6D9F"/>
    <w:rsid w:val="00EF7083"/>
    <w:rsid w:val="00EF7292"/>
    <w:rsid w:val="00EF77FF"/>
    <w:rsid w:val="00EF793A"/>
    <w:rsid w:val="00EF7A40"/>
    <w:rsid w:val="00EF7B1F"/>
    <w:rsid w:val="00EF7FEA"/>
    <w:rsid w:val="00F00595"/>
    <w:rsid w:val="00F005D7"/>
    <w:rsid w:val="00F0088B"/>
    <w:rsid w:val="00F00A9C"/>
    <w:rsid w:val="00F00AD2"/>
    <w:rsid w:val="00F00C1C"/>
    <w:rsid w:val="00F00CA0"/>
    <w:rsid w:val="00F00CD8"/>
    <w:rsid w:val="00F00FA7"/>
    <w:rsid w:val="00F01149"/>
    <w:rsid w:val="00F01234"/>
    <w:rsid w:val="00F01676"/>
    <w:rsid w:val="00F01C02"/>
    <w:rsid w:val="00F01C4D"/>
    <w:rsid w:val="00F01DB8"/>
    <w:rsid w:val="00F01EB3"/>
    <w:rsid w:val="00F01FA5"/>
    <w:rsid w:val="00F0223C"/>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601D"/>
    <w:rsid w:val="00F06447"/>
    <w:rsid w:val="00F064E7"/>
    <w:rsid w:val="00F0656A"/>
    <w:rsid w:val="00F06606"/>
    <w:rsid w:val="00F0661E"/>
    <w:rsid w:val="00F06A00"/>
    <w:rsid w:val="00F06D36"/>
    <w:rsid w:val="00F0745A"/>
    <w:rsid w:val="00F0789A"/>
    <w:rsid w:val="00F0794E"/>
    <w:rsid w:val="00F07A66"/>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54B9"/>
    <w:rsid w:val="00F156B8"/>
    <w:rsid w:val="00F1580C"/>
    <w:rsid w:val="00F158A8"/>
    <w:rsid w:val="00F15992"/>
    <w:rsid w:val="00F15C3D"/>
    <w:rsid w:val="00F15C9D"/>
    <w:rsid w:val="00F16059"/>
    <w:rsid w:val="00F16198"/>
    <w:rsid w:val="00F161DD"/>
    <w:rsid w:val="00F161DE"/>
    <w:rsid w:val="00F163B6"/>
    <w:rsid w:val="00F16654"/>
    <w:rsid w:val="00F16CA2"/>
    <w:rsid w:val="00F16D27"/>
    <w:rsid w:val="00F16DCC"/>
    <w:rsid w:val="00F170FD"/>
    <w:rsid w:val="00F17450"/>
    <w:rsid w:val="00F17781"/>
    <w:rsid w:val="00F17A9F"/>
    <w:rsid w:val="00F17BAF"/>
    <w:rsid w:val="00F17C5A"/>
    <w:rsid w:val="00F20010"/>
    <w:rsid w:val="00F201B1"/>
    <w:rsid w:val="00F20270"/>
    <w:rsid w:val="00F20306"/>
    <w:rsid w:val="00F2070C"/>
    <w:rsid w:val="00F2118D"/>
    <w:rsid w:val="00F219D1"/>
    <w:rsid w:val="00F21A03"/>
    <w:rsid w:val="00F21A25"/>
    <w:rsid w:val="00F21EA2"/>
    <w:rsid w:val="00F221B4"/>
    <w:rsid w:val="00F2247E"/>
    <w:rsid w:val="00F2268E"/>
    <w:rsid w:val="00F22A45"/>
    <w:rsid w:val="00F22FA4"/>
    <w:rsid w:val="00F22FBA"/>
    <w:rsid w:val="00F23165"/>
    <w:rsid w:val="00F23390"/>
    <w:rsid w:val="00F2363D"/>
    <w:rsid w:val="00F23996"/>
    <w:rsid w:val="00F23B7C"/>
    <w:rsid w:val="00F23C89"/>
    <w:rsid w:val="00F23E53"/>
    <w:rsid w:val="00F23EA3"/>
    <w:rsid w:val="00F24016"/>
    <w:rsid w:val="00F24380"/>
    <w:rsid w:val="00F243CA"/>
    <w:rsid w:val="00F24D05"/>
    <w:rsid w:val="00F24FAD"/>
    <w:rsid w:val="00F25757"/>
    <w:rsid w:val="00F25910"/>
    <w:rsid w:val="00F25B39"/>
    <w:rsid w:val="00F25F80"/>
    <w:rsid w:val="00F25FD7"/>
    <w:rsid w:val="00F262AE"/>
    <w:rsid w:val="00F264CA"/>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E13"/>
    <w:rsid w:val="00F33432"/>
    <w:rsid w:val="00F33783"/>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E5"/>
    <w:rsid w:val="00F37325"/>
    <w:rsid w:val="00F375A4"/>
    <w:rsid w:val="00F3763F"/>
    <w:rsid w:val="00F37647"/>
    <w:rsid w:val="00F37AF3"/>
    <w:rsid w:val="00F37C44"/>
    <w:rsid w:val="00F401DF"/>
    <w:rsid w:val="00F40B4C"/>
    <w:rsid w:val="00F40C7B"/>
    <w:rsid w:val="00F40D27"/>
    <w:rsid w:val="00F410CF"/>
    <w:rsid w:val="00F41B12"/>
    <w:rsid w:val="00F41C4A"/>
    <w:rsid w:val="00F41D1B"/>
    <w:rsid w:val="00F41DF7"/>
    <w:rsid w:val="00F41E62"/>
    <w:rsid w:val="00F42D84"/>
    <w:rsid w:val="00F43137"/>
    <w:rsid w:val="00F432BA"/>
    <w:rsid w:val="00F4368F"/>
    <w:rsid w:val="00F439AC"/>
    <w:rsid w:val="00F43A9C"/>
    <w:rsid w:val="00F43AF2"/>
    <w:rsid w:val="00F4403B"/>
    <w:rsid w:val="00F44A5D"/>
    <w:rsid w:val="00F451E4"/>
    <w:rsid w:val="00F45247"/>
    <w:rsid w:val="00F4539B"/>
    <w:rsid w:val="00F45D2E"/>
    <w:rsid w:val="00F45E4D"/>
    <w:rsid w:val="00F4641F"/>
    <w:rsid w:val="00F46695"/>
    <w:rsid w:val="00F4685B"/>
    <w:rsid w:val="00F47263"/>
    <w:rsid w:val="00F4779F"/>
    <w:rsid w:val="00F47C89"/>
    <w:rsid w:val="00F502AF"/>
    <w:rsid w:val="00F50AC6"/>
    <w:rsid w:val="00F50E89"/>
    <w:rsid w:val="00F50EC6"/>
    <w:rsid w:val="00F5104C"/>
    <w:rsid w:val="00F510E7"/>
    <w:rsid w:val="00F51589"/>
    <w:rsid w:val="00F51A38"/>
    <w:rsid w:val="00F51C0F"/>
    <w:rsid w:val="00F51DD7"/>
    <w:rsid w:val="00F5287B"/>
    <w:rsid w:val="00F52897"/>
    <w:rsid w:val="00F530DE"/>
    <w:rsid w:val="00F53372"/>
    <w:rsid w:val="00F53E52"/>
    <w:rsid w:val="00F54383"/>
    <w:rsid w:val="00F54736"/>
    <w:rsid w:val="00F54984"/>
    <w:rsid w:val="00F54D50"/>
    <w:rsid w:val="00F5527C"/>
    <w:rsid w:val="00F55379"/>
    <w:rsid w:val="00F55742"/>
    <w:rsid w:val="00F55969"/>
    <w:rsid w:val="00F55A04"/>
    <w:rsid w:val="00F55A75"/>
    <w:rsid w:val="00F55B15"/>
    <w:rsid w:val="00F56096"/>
    <w:rsid w:val="00F563E0"/>
    <w:rsid w:val="00F5652E"/>
    <w:rsid w:val="00F565AE"/>
    <w:rsid w:val="00F568C7"/>
    <w:rsid w:val="00F569A8"/>
    <w:rsid w:val="00F56CDB"/>
    <w:rsid w:val="00F57AEA"/>
    <w:rsid w:val="00F57B3B"/>
    <w:rsid w:val="00F57E3F"/>
    <w:rsid w:val="00F57E5A"/>
    <w:rsid w:val="00F6021B"/>
    <w:rsid w:val="00F60486"/>
    <w:rsid w:val="00F60EB1"/>
    <w:rsid w:val="00F6119A"/>
    <w:rsid w:val="00F61450"/>
    <w:rsid w:val="00F614D4"/>
    <w:rsid w:val="00F61B9F"/>
    <w:rsid w:val="00F61BA8"/>
    <w:rsid w:val="00F624A5"/>
    <w:rsid w:val="00F62A39"/>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51A8"/>
    <w:rsid w:val="00F654E2"/>
    <w:rsid w:val="00F6558D"/>
    <w:rsid w:val="00F65685"/>
    <w:rsid w:val="00F65FEA"/>
    <w:rsid w:val="00F66501"/>
    <w:rsid w:val="00F66517"/>
    <w:rsid w:val="00F66535"/>
    <w:rsid w:val="00F66B48"/>
    <w:rsid w:val="00F66D4A"/>
    <w:rsid w:val="00F66EEC"/>
    <w:rsid w:val="00F66F2F"/>
    <w:rsid w:val="00F670E2"/>
    <w:rsid w:val="00F67299"/>
    <w:rsid w:val="00F672F8"/>
    <w:rsid w:val="00F67555"/>
    <w:rsid w:val="00F67EFB"/>
    <w:rsid w:val="00F70005"/>
    <w:rsid w:val="00F7030B"/>
    <w:rsid w:val="00F704E6"/>
    <w:rsid w:val="00F7055B"/>
    <w:rsid w:val="00F706CD"/>
    <w:rsid w:val="00F70951"/>
    <w:rsid w:val="00F70A97"/>
    <w:rsid w:val="00F70C3B"/>
    <w:rsid w:val="00F70D51"/>
    <w:rsid w:val="00F714C9"/>
    <w:rsid w:val="00F714CD"/>
    <w:rsid w:val="00F716E8"/>
    <w:rsid w:val="00F71F48"/>
    <w:rsid w:val="00F72233"/>
    <w:rsid w:val="00F722B1"/>
    <w:rsid w:val="00F723DC"/>
    <w:rsid w:val="00F725E6"/>
    <w:rsid w:val="00F725FE"/>
    <w:rsid w:val="00F72653"/>
    <w:rsid w:val="00F72A3B"/>
    <w:rsid w:val="00F72B7B"/>
    <w:rsid w:val="00F73223"/>
    <w:rsid w:val="00F73536"/>
    <w:rsid w:val="00F73FA5"/>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6D00"/>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5A"/>
    <w:rsid w:val="00F82F3B"/>
    <w:rsid w:val="00F83140"/>
    <w:rsid w:val="00F833A1"/>
    <w:rsid w:val="00F833C8"/>
    <w:rsid w:val="00F834BA"/>
    <w:rsid w:val="00F83682"/>
    <w:rsid w:val="00F8382D"/>
    <w:rsid w:val="00F83984"/>
    <w:rsid w:val="00F83C01"/>
    <w:rsid w:val="00F83C18"/>
    <w:rsid w:val="00F84024"/>
    <w:rsid w:val="00F840E7"/>
    <w:rsid w:val="00F84173"/>
    <w:rsid w:val="00F84642"/>
    <w:rsid w:val="00F84663"/>
    <w:rsid w:val="00F84667"/>
    <w:rsid w:val="00F84928"/>
    <w:rsid w:val="00F84C05"/>
    <w:rsid w:val="00F85637"/>
    <w:rsid w:val="00F859E5"/>
    <w:rsid w:val="00F85ACE"/>
    <w:rsid w:val="00F8658C"/>
    <w:rsid w:val="00F86AC7"/>
    <w:rsid w:val="00F86DA3"/>
    <w:rsid w:val="00F86FD8"/>
    <w:rsid w:val="00F870C6"/>
    <w:rsid w:val="00F8720E"/>
    <w:rsid w:val="00F873A7"/>
    <w:rsid w:val="00F875A9"/>
    <w:rsid w:val="00F877CF"/>
    <w:rsid w:val="00F87B07"/>
    <w:rsid w:val="00F87C45"/>
    <w:rsid w:val="00F87DA7"/>
    <w:rsid w:val="00F87E1A"/>
    <w:rsid w:val="00F87FC2"/>
    <w:rsid w:val="00F90105"/>
    <w:rsid w:val="00F90479"/>
    <w:rsid w:val="00F9079C"/>
    <w:rsid w:val="00F91125"/>
    <w:rsid w:val="00F912F9"/>
    <w:rsid w:val="00F92517"/>
    <w:rsid w:val="00F92D23"/>
    <w:rsid w:val="00F938E6"/>
    <w:rsid w:val="00F93B8A"/>
    <w:rsid w:val="00F93F34"/>
    <w:rsid w:val="00F940F4"/>
    <w:rsid w:val="00F950EA"/>
    <w:rsid w:val="00F95275"/>
    <w:rsid w:val="00F954A0"/>
    <w:rsid w:val="00F95501"/>
    <w:rsid w:val="00F9581A"/>
    <w:rsid w:val="00F959A9"/>
    <w:rsid w:val="00F95BB7"/>
    <w:rsid w:val="00F95DA5"/>
    <w:rsid w:val="00F96115"/>
    <w:rsid w:val="00F96287"/>
    <w:rsid w:val="00F963C3"/>
    <w:rsid w:val="00F967B5"/>
    <w:rsid w:val="00F96B27"/>
    <w:rsid w:val="00F96DB6"/>
    <w:rsid w:val="00F96F89"/>
    <w:rsid w:val="00F96FAA"/>
    <w:rsid w:val="00F96FE0"/>
    <w:rsid w:val="00F973B1"/>
    <w:rsid w:val="00F974BD"/>
    <w:rsid w:val="00F97593"/>
    <w:rsid w:val="00F976E7"/>
    <w:rsid w:val="00F97A27"/>
    <w:rsid w:val="00F97EEC"/>
    <w:rsid w:val="00FA01F2"/>
    <w:rsid w:val="00FA04A8"/>
    <w:rsid w:val="00FA0841"/>
    <w:rsid w:val="00FA08B0"/>
    <w:rsid w:val="00FA0959"/>
    <w:rsid w:val="00FA0EB0"/>
    <w:rsid w:val="00FA0F8B"/>
    <w:rsid w:val="00FA102A"/>
    <w:rsid w:val="00FA1500"/>
    <w:rsid w:val="00FA17F6"/>
    <w:rsid w:val="00FA1E6F"/>
    <w:rsid w:val="00FA1E86"/>
    <w:rsid w:val="00FA1F03"/>
    <w:rsid w:val="00FA245D"/>
    <w:rsid w:val="00FA27AF"/>
    <w:rsid w:val="00FA286D"/>
    <w:rsid w:val="00FA28FC"/>
    <w:rsid w:val="00FA2A85"/>
    <w:rsid w:val="00FA3394"/>
    <w:rsid w:val="00FA33BD"/>
    <w:rsid w:val="00FA3662"/>
    <w:rsid w:val="00FA3814"/>
    <w:rsid w:val="00FA39F8"/>
    <w:rsid w:val="00FA3A10"/>
    <w:rsid w:val="00FA3A4C"/>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D73"/>
    <w:rsid w:val="00FA6E1A"/>
    <w:rsid w:val="00FA6F68"/>
    <w:rsid w:val="00FA7086"/>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11A6"/>
    <w:rsid w:val="00FB1223"/>
    <w:rsid w:val="00FB1607"/>
    <w:rsid w:val="00FB1C8E"/>
    <w:rsid w:val="00FB1E82"/>
    <w:rsid w:val="00FB1F6C"/>
    <w:rsid w:val="00FB2214"/>
    <w:rsid w:val="00FB2262"/>
    <w:rsid w:val="00FB2284"/>
    <w:rsid w:val="00FB243C"/>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4DA6"/>
    <w:rsid w:val="00FB512B"/>
    <w:rsid w:val="00FB5274"/>
    <w:rsid w:val="00FB52FF"/>
    <w:rsid w:val="00FB5499"/>
    <w:rsid w:val="00FB54F9"/>
    <w:rsid w:val="00FB5643"/>
    <w:rsid w:val="00FB578D"/>
    <w:rsid w:val="00FB585E"/>
    <w:rsid w:val="00FB5865"/>
    <w:rsid w:val="00FB58F7"/>
    <w:rsid w:val="00FB59F9"/>
    <w:rsid w:val="00FB5E9E"/>
    <w:rsid w:val="00FB5F17"/>
    <w:rsid w:val="00FB5F26"/>
    <w:rsid w:val="00FB61CE"/>
    <w:rsid w:val="00FB61E2"/>
    <w:rsid w:val="00FB61FB"/>
    <w:rsid w:val="00FB621D"/>
    <w:rsid w:val="00FB66F2"/>
    <w:rsid w:val="00FB682D"/>
    <w:rsid w:val="00FB6DA3"/>
    <w:rsid w:val="00FB7FFB"/>
    <w:rsid w:val="00FC0019"/>
    <w:rsid w:val="00FC05F4"/>
    <w:rsid w:val="00FC06CB"/>
    <w:rsid w:val="00FC078B"/>
    <w:rsid w:val="00FC0D3A"/>
    <w:rsid w:val="00FC0D58"/>
    <w:rsid w:val="00FC11B6"/>
    <w:rsid w:val="00FC13A0"/>
    <w:rsid w:val="00FC149F"/>
    <w:rsid w:val="00FC1B71"/>
    <w:rsid w:val="00FC26D9"/>
    <w:rsid w:val="00FC276B"/>
    <w:rsid w:val="00FC27A8"/>
    <w:rsid w:val="00FC27B6"/>
    <w:rsid w:val="00FC2AD4"/>
    <w:rsid w:val="00FC2EB0"/>
    <w:rsid w:val="00FC2EDB"/>
    <w:rsid w:val="00FC39CE"/>
    <w:rsid w:val="00FC3B45"/>
    <w:rsid w:val="00FC3CBE"/>
    <w:rsid w:val="00FC3E79"/>
    <w:rsid w:val="00FC44E1"/>
    <w:rsid w:val="00FC4600"/>
    <w:rsid w:val="00FC471E"/>
    <w:rsid w:val="00FC4777"/>
    <w:rsid w:val="00FC4AB8"/>
    <w:rsid w:val="00FC538B"/>
    <w:rsid w:val="00FC53B3"/>
    <w:rsid w:val="00FC57BD"/>
    <w:rsid w:val="00FC5A1A"/>
    <w:rsid w:val="00FC6D24"/>
    <w:rsid w:val="00FC6EF6"/>
    <w:rsid w:val="00FC7073"/>
    <w:rsid w:val="00FC726E"/>
    <w:rsid w:val="00FC7378"/>
    <w:rsid w:val="00FC7E6F"/>
    <w:rsid w:val="00FD00A7"/>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25C6"/>
    <w:rsid w:val="00FD2E53"/>
    <w:rsid w:val="00FD2FE8"/>
    <w:rsid w:val="00FD327A"/>
    <w:rsid w:val="00FD3AF8"/>
    <w:rsid w:val="00FD3D0F"/>
    <w:rsid w:val="00FD404E"/>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608F"/>
    <w:rsid w:val="00FD64EC"/>
    <w:rsid w:val="00FD6521"/>
    <w:rsid w:val="00FD6634"/>
    <w:rsid w:val="00FD67DA"/>
    <w:rsid w:val="00FD6AAD"/>
    <w:rsid w:val="00FD6BE9"/>
    <w:rsid w:val="00FD7138"/>
    <w:rsid w:val="00FD7A13"/>
    <w:rsid w:val="00FD7B19"/>
    <w:rsid w:val="00FD7CE1"/>
    <w:rsid w:val="00FD7D07"/>
    <w:rsid w:val="00FD7D1E"/>
    <w:rsid w:val="00FD7D9D"/>
    <w:rsid w:val="00FD7EEC"/>
    <w:rsid w:val="00FD7F3C"/>
    <w:rsid w:val="00FD7FCD"/>
    <w:rsid w:val="00FE00CF"/>
    <w:rsid w:val="00FE0152"/>
    <w:rsid w:val="00FE0170"/>
    <w:rsid w:val="00FE037F"/>
    <w:rsid w:val="00FE04D1"/>
    <w:rsid w:val="00FE09AD"/>
    <w:rsid w:val="00FE0A3C"/>
    <w:rsid w:val="00FE0AF7"/>
    <w:rsid w:val="00FE0C65"/>
    <w:rsid w:val="00FE0CD3"/>
    <w:rsid w:val="00FE0DBC"/>
    <w:rsid w:val="00FE118F"/>
    <w:rsid w:val="00FE16A0"/>
    <w:rsid w:val="00FE17AF"/>
    <w:rsid w:val="00FE18E9"/>
    <w:rsid w:val="00FE195E"/>
    <w:rsid w:val="00FE1F5A"/>
    <w:rsid w:val="00FE2B24"/>
    <w:rsid w:val="00FE35DA"/>
    <w:rsid w:val="00FE37AC"/>
    <w:rsid w:val="00FE3803"/>
    <w:rsid w:val="00FE47D0"/>
    <w:rsid w:val="00FE4C20"/>
    <w:rsid w:val="00FE51C7"/>
    <w:rsid w:val="00FE5207"/>
    <w:rsid w:val="00FE52E0"/>
    <w:rsid w:val="00FE53AF"/>
    <w:rsid w:val="00FE554C"/>
    <w:rsid w:val="00FE58C0"/>
    <w:rsid w:val="00FE592B"/>
    <w:rsid w:val="00FE5BE4"/>
    <w:rsid w:val="00FE5E70"/>
    <w:rsid w:val="00FE5E75"/>
    <w:rsid w:val="00FE6B0D"/>
    <w:rsid w:val="00FE7114"/>
    <w:rsid w:val="00FE71E2"/>
    <w:rsid w:val="00FE7561"/>
    <w:rsid w:val="00FE76A1"/>
    <w:rsid w:val="00FE77BF"/>
    <w:rsid w:val="00FE7FAE"/>
    <w:rsid w:val="00FE7FC2"/>
    <w:rsid w:val="00FF0103"/>
    <w:rsid w:val="00FF07EE"/>
    <w:rsid w:val="00FF0C51"/>
    <w:rsid w:val="00FF0DC0"/>
    <w:rsid w:val="00FF0F8C"/>
    <w:rsid w:val="00FF136E"/>
    <w:rsid w:val="00FF14CA"/>
    <w:rsid w:val="00FF1F5C"/>
    <w:rsid w:val="00FF256C"/>
    <w:rsid w:val="00FF27AE"/>
    <w:rsid w:val="00FF2946"/>
    <w:rsid w:val="00FF2C15"/>
    <w:rsid w:val="00FF3267"/>
    <w:rsid w:val="00FF32F9"/>
    <w:rsid w:val="00FF3857"/>
    <w:rsid w:val="00FF3BDC"/>
    <w:rsid w:val="00FF3F1E"/>
    <w:rsid w:val="00FF3F5C"/>
    <w:rsid w:val="00FF403E"/>
    <w:rsid w:val="00FF41DB"/>
    <w:rsid w:val="00FF471B"/>
    <w:rsid w:val="00FF48BF"/>
    <w:rsid w:val="00FF4A2D"/>
    <w:rsid w:val="00FF4D78"/>
    <w:rsid w:val="00FF4E40"/>
    <w:rsid w:val="00FF4E81"/>
    <w:rsid w:val="00FF4F7D"/>
    <w:rsid w:val="00FF4F94"/>
    <w:rsid w:val="00FF5094"/>
    <w:rsid w:val="00FF52AC"/>
    <w:rsid w:val="00FF52C1"/>
    <w:rsid w:val="00FF5B2A"/>
    <w:rsid w:val="00FF5B37"/>
    <w:rsid w:val="00FF5E2D"/>
    <w:rsid w:val="00FF5E40"/>
    <w:rsid w:val="00FF5EC2"/>
    <w:rsid w:val="00FF6458"/>
    <w:rsid w:val="00FF65D0"/>
    <w:rsid w:val="00FF661E"/>
    <w:rsid w:val="00FF68AC"/>
    <w:rsid w:val="00FF6B4D"/>
    <w:rsid w:val="00FF6C11"/>
    <w:rsid w:val="00FF6C9B"/>
    <w:rsid w:val="00FF6D50"/>
    <w:rsid w:val="00FF6F45"/>
    <w:rsid w:val="00FF71BA"/>
    <w:rsid w:val="00FF749E"/>
    <w:rsid w:val="00FF7878"/>
    <w:rsid w:val="00FF79B4"/>
    <w:rsid w:val="00FF7A4F"/>
    <w:rsid w:val="00FF7B40"/>
    <w:rsid w:val="00FF7B71"/>
    <w:rsid w:val="00FF7D7C"/>
    <w:rsid w:val="00FF7D82"/>
    <w:rsid w:val="02F20995"/>
    <w:rsid w:val="07AA5FB5"/>
    <w:rsid w:val="15D93F24"/>
    <w:rsid w:val="17053556"/>
    <w:rsid w:val="17411FC3"/>
    <w:rsid w:val="26054178"/>
    <w:rsid w:val="28C6261C"/>
    <w:rsid w:val="314B1C8D"/>
    <w:rsid w:val="3B224989"/>
    <w:rsid w:val="47463B73"/>
    <w:rsid w:val="4F9A7310"/>
    <w:rsid w:val="51036900"/>
    <w:rsid w:val="58475F78"/>
    <w:rsid w:val="5C544BEF"/>
    <w:rsid w:val="5C6336F0"/>
    <w:rsid w:val="63FA1FE7"/>
    <w:rsid w:val="66C62CE7"/>
    <w:rsid w:val="68123EB2"/>
    <w:rsid w:val="74C9218C"/>
    <w:rsid w:val="78BC044F"/>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 w:type="paragraph" w:customStyle="1" w:styleId="Revision3">
    <w:name w:val="Revision3"/>
    <w:hidden/>
    <w:uiPriority w:val="99"/>
    <w:semiHidden/>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ewook.park@lg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w.kang@lg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942F53-1C17-4739-A907-A80B84624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114</Pages>
  <Words>46122</Words>
  <Characters>262899</Characters>
  <Application>Microsoft Office Word</Application>
  <DocSecurity>0</DocSecurity>
  <Lines>2190</Lines>
  <Paragraphs>616</Paragraphs>
  <ScaleCrop>false</ScaleCrop>
  <LinksUpToDate>false</LinksUpToDate>
  <CharactersWithSpaces>308405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2023-03-02T16:08:00Z</dcterms:created>
  <dcterms:modified xsi:type="dcterms:W3CDTF">2023-03-02T16:26:00Z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ies>
</file>