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580302CC" w:rsidR="009C0564" w:rsidRPr="00820647" w:rsidRDefault="00726AE0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8A5254" w:rsidRPr="00820647">
        <w:rPr>
          <w:b/>
          <w:kern w:val="2"/>
          <w:lang w:eastAsia="zh-CN"/>
        </w:rPr>
        <w:t>1</w:t>
      </w:r>
      <w:r w:rsidR="008A5254">
        <w:rPr>
          <w:b/>
          <w:kern w:val="2"/>
          <w:lang w:eastAsia="zh-CN"/>
        </w:rPr>
        <w:t>1</w:t>
      </w:r>
      <w:r w:rsidR="00A206CF">
        <w:rPr>
          <w:b/>
          <w:kern w:val="2"/>
          <w:lang w:eastAsia="zh-CN"/>
        </w:rPr>
        <w:t>2</w:t>
      </w:r>
      <w:r w:rsidR="00972929" w:rsidRPr="00820647">
        <w:rPr>
          <w:b/>
          <w:kern w:val="2"/>
          <w:lang w:eastAsia="zh-CN"/>
        </w:rPr>
        <w:tab/>
      </w:r>
      <w:bookmarkStart w:id="0" w:name="_GoBack"/>
      <w:bookmarkEnd w:id="0"/>
      <w:r w:rsidR="00302992" w:rsidRPr="00302992">
        <w:rPr>
          <w:b/>
          <w:kern w:val="2"/>
          <w:lang w:eastAsia="zh-CN"/>
        </w:rPr>
        <w:t>R1-2301716</w:t>
      </w:r>
    </w:p>
    <w:p w14:paraId="77740D0F" w14:textId="220D1122" w:rsidR="009C0564" w:rsidRPr="00820647" w:rsidRDefault="00A206CF" w:rsidP="00CF195E">
      <w:pPr>
        <w:jc w:val="left"/>
        <w:rPr>
          <w:b/>
          <w:kern w:val="2"/>
          <w:lang w:eastAsia="zh-CN"/>
        </w:rPr>
      </w:pPr>
      <w:r w:rsidRPr="00A206CF">
        <w:rPr>
          <w:b/>
          <w:kern w:val="2"/>
          <w:lang w:eastAsia="zh-CN"/>
        </w:rPr>
        <w:t>Athens</w:t>
      </w:r>
      <w:r w:rsidR="00C32A9F" w:rsidRPr="00C32A9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8A5254" w:rsidRPr="008A525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February 27</w:t>
      </w:r>
      <w:r w:rsidR="0089743E" w:rsidRPr="008A525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–</w:t>
      </w:r>
      <w:r w:rsidR="008A5254" w:rsidRPr="008A525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March 03, 2023</w:t>
      </w:r>
    </w:p>
    <w:p w14:paraId="3A25FA3A" w14:textId="77777777" w:rsidR="009C0564" w:rsidRPr="00BA614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FD4D9F" w14:textId="6E9E69F3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4A2FD6">
        <w:rPr>
          <w:b/>
          <w:kern w:val="2"/>
          <w:lang w:eastAsia="zh-CN"/>
        </w:rPr>
        <w:t>7.1</w:t>
      </w:r>
    </w:p>
    <w:p w14:paraId="5997C2B3" w14:textId="4CAB9306" w:rsidR="00BC1C3C" w:rsidRPr="00820647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proofErr w:type="spellStart"/>
      <w:r w:rsidR="00FC250B" w:rsidRPr="00820647">
        <w:rPr>
          <w:b/>
          <w:kern w:val="2"/>
          <w:lang w:eastAsia="zh-CN"/>
        </w:rPr>
        <w:t>HiSilicon</w:t>
      </w:r>
      <w:proofErr w:type="spellEnd"/>
    </w:p>
    <w:p w14:paraId="2E15231F" w14:textId="5A57F62D" w:rsidR="0026538C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A206CF" w:rsidRPr="00A206CF">
        <w:rPr>
          <w:b/>
          <w:kern w:val="2"/>
          <w:lang w:eastAsia="zh-CN"/>
        </w:rPr>
        <w:t>Discussion on the multiplexing between SR/SPS A/N and CSI</w:t>
      </w:r>
    </w:p>
    <w:p w14:paraId="7BF12AC9" w14:textId="6B534B31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E36F94">
      <w:pPr>
        <w:pStyle w:val="Heading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10B7591C" w14:textId="6E325CBE" w:rsidR="002164A0" w:rsidRPr="00E164E8" w:rsidRDefault="002164A0" w:rsidP="006B0AB3">
      <w:pPr>
        <w:rPr>
          <w:lang w:eastAsia="zh-CN"/>
        </w:rPr>
      </w:pPr>
      <w:r>
        <w:rPr>
          <w:lang w:eastAsia="zh-CN"/>
        </w:rPr>
        <w:t>This contribution discusses</w:t>
      </w:r>
      <w:r w:rsidR="00A206CF">
        <w:rPr>
          <w:lang w:eastAsia="zh-CN"/>
        </w:rPr>
        <w:t xml:space="preserve"> the multiplexing between SR/SPS HARQ-ACK and CSI</w:t>
      </w:r>
      <w:r>
        <w:rPr>
          <w:lang w:eastAsia="zh-CN"/>
        </w:rPr>
        <w:t>.</w:t>
      </w:r>
    </w:p>
    <w:p w14:paraId="7E9F8B01" w14:textId="1FB15D4E" w:rsidR="00EF46AD" w:rsidRDefault="00914F4B" w:rsidP="00C97797">
      <w:pPr>
        <w:pStyle w:val="Heading1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310DF" w14:paraId="08E09F02" w14:textId="77777777" w:rsidTr="00F9668B">
        <w:tc>
          <w:tcPr>
            <w:tcW w:w="9307" w:type="dxa"/>
          </w:tcPr>
          <w:p w14:paraId="32AD873F" w14:textId="77777777" w:rsidR="00F310DF" w:rsidRPr="00BA18E3" w:rsidRDefault="00F310DF" w:rsidP="00F9668B">
            <w:pPr>
              <w:rPr>
                <w:rFonts w:cs="Times"/>
                <w:szCs w:val="20"/>
                <w:lang w:eastAsia="zh-CN"/>
              </w:rPr>
            </w:pPr>
            <w:r w:rsidRPr="00BA18E3">
              <w:rPr>
                <w:rFonts w:cs="Times" w:hint="eastAsia"/>
                <w:szCs w:val="20"/>
                <w:lang w:eastAsia="zh-CN"/>
              </w:rPr>
              <w:t>C</w:t>
            </w:r>
            <w:r w:rsidRPr="00BA18E3">
              <w:rPr>
                <w:rFonts w:cs="Times"/>
                <w:szCs w:val="20"/>
                <w:lang w:eastAsia="zh-CN"/>
              </w:rPr>
              <w:t>opied from TS38.213-ff0</w:t>
            </w:r>
          </w:p>
          <w:p w14:paraId="478354A1" w14:textId="77777777" w:rsidR="00BA18E3" w:rsidRPr="00BA18E3" w:rsidRDefault="00BA18E3" w:rsidP="00BA18E3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等线" w:hAnsi="Arial"/>
                <w:sz w:val="28"/>
                <w:szCs w:val="20"/>
                <w:lang w:val="en-GB"/>
              </w:rPr>
            </w:pPr>
            <w:bookmarkStart w:id="4" w:name="_Toc12021480"/>
            <w:bookmarkStart w:id="5" w:name="_Toc20311592"/>
            <w:bookmarkStart w:id="6" w:name="_Toc26719417"/>
            <w:bookmarkStart w:id="7" w:name="_Toc44877077"/>
            <w:bookmarkStart w:id="8" w:name="_Toc51963708"/>
            <w:bookmarkStart w:id="9" w:name="_Toc74673455"/>
            <w:r w:rsidRPr="00BA18E3">
              <w:rPr>
                <w:rFonts w:ascii="Arial" w:eastAsia="等线" w:hAnsi="Arial"/>
                <w:sz w:val="28"/>
                <w:szCs w:val="20"/>
                <w:lang w:val="en-GB"/>
              </w:rPr>
              <w:t>9.2.5</w:t>
            </w:r>
            <w:r w:rsidRPr="00BA18E3">
              <w:rPr>
                <w:rFonts w:ascii="Arial" w:eastAsia="等线" w:hAnsi="Arial"/>
                <w:sz w:val="28"/>
                <w:szCs w:val="20"/>
                <w:lang w:val="en-GB"/>
              </w:rPr>
              <w:tab/>
              <w:t>UE procedure for reporting multiple UCI types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14527437" w14:textId="77777777" w:rsidR="00BA18E3" w:rsidRPr="00BA18E3" w:rsidRDefault="00BA18E3" w:rsidP="00BA18E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BA18E3">
              <w:rPr>
                <w:rFonts w:eastAsia="等线"/>
                <w:sz w:val="20"/>
                <w:szCs w:val="20"/>
                <w:lang w:val="en-GB"/>
              </w:rPr>
              <w:t>This Clause is applicable to the case that a UE has overlapping resources for PUCCH transmissions or for PUCCH and PUSCH transmissions and each PUCCH transmission is over a single slot without repetition. Any case that a PUCCH transmission is with repetitions over multiple slots is described in Clause 9.2.6. If a UE is configured with multiple PUCCH resources in a slot to transmit CSI reports</w:t>
            </w:r>
          </w:p>
          <w:p w14:paraId="3A411FA6" w14:textId="77777777" w:rsidR="00BA18E3" w:rsidRPr="00BA18E3" w:rsidRDefault="00BA18E3" w:rsidP="00BA18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</w:rPr>
            </w:pPr>
            <w:r w:rsidRPr="00BA18E3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BA18E3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BA18E3">
              <w:rPr>
                <w:rFonts w:eastAsia="等线"/>
                <w:sz w:val="20"/>
                <w:szCs w:val="20"/>
                <w:highlight w:val="yellow"/>
              </w:rPr>
              <w:t xml:space="preserve">if the UE is not provided </w:t>
            </w:r>
            <w:r w:rsidRPr="00BA18E3">
              <w:rPr>
                <w:rFonts w:eastAsia="等线"/>
                <w:i/>
                <w:sz w:val="20"/>
                <w:szCs w:val="20"/>
                <w:highlight w:val="yellow"/>
                <w:lang w:val="x-none"/>
              </w:rPr>
              <w:t>multi-CSI-PUCCH-</w:t>
            </w:r>
            <w:proofErr w:type="spellStart"/>
            <w:r w:rsidRPr="00BA18E3">
              <w:rPr>
                <w:rFonts w:eastAsia="等线"/>
                <w:i/>
                <w:sz w:val="20"/>
                <w:szCs w:val="20"/>
                <w:highlight w:val="yellow"/>
                <w:lang w:val="x-none"/>
              </w:rPr>
              <w:t>ResourceList</w:t>
            </w:r>
            <w:proofErr w:type="spellEnd"/>
            <w:r w:rsidRPr="00BA18E3">
              <w:rPr>
                <w:rFonts w:eastAsia="等线"/>
                <w:sz w:val="20"/>
                <w:szCs w:val="20"/>
              </w:rPr>
              <w:t xml:space="preserve"> </w:t>
            </w:r>
            <w:r w:rsidRPr="00BA18E3">
              <w:rPr>
                <w:rFonts w:eastAsia="等线"/>
                <w:sz w:val="20"/>
                <w:szCs w:val="20"/>
                <w:lang w:val="x-none" w:eastAsia="zh-CN"/>
              </w:rPr>
              <w:t xml:space="preserve">or </w:t>
            </w:r>
            <w:r w:rsidRPr="00BA18E3">
              <w:rPr>
                <w:rFonts w:eastAsia="等线"/>
                <w:sz w:val="20"/>
                <w:szCs w:val="20"/>
                <w:highlight w:val="green"/>
                <w:lang w:val="x-none"/>
              </w:rPr>
              <w:t>if</w:t>
            </w:r>
            <w:r w:rsidRPr="00BA18E3">
              <w:rPr>
                <w:rFonts w:eastAsia="等线"/>
                <w:sz w:val="20"/>
                <w:szCs w:val="20"/>
                <w:highlight w:val="green"/>
                <w:lang w:val="x-none" w:eastAsia="zh-CN"/>
              </w:rPr>
              <w:t xml:space="preserve"> </w:t>
            </w:r>
            <w:r w:rsidRPr="00BA18E3">
              <w:rPr>
                <w:rFonts w:eastAsia="等线"/>
                <w:sz w:val="20"/>
                <w:szCs w:val="20"/>
                <w:highlight w:val="green"/>
                <w:lang w:eastAsia="zh-CN"/>
              </w:rPr>
              <w:t xml:space="preserve">PUCCH </w:t>
            </w:r>
            <w:r w:rsidRPr="00BA18E3">
              <w:rPr>
                <w:rFonts w:eastAsia="等线"/>
                <w:sz w:val="20"/>
                <w:szCs w:val="20"/>
                <w:highlight w:val="green"/>
                <w:lang w:val="x-none" w:eastAsia="zh-CN"/>
              </w:rPr>
              <w:t>resources</w:t>
            </w:r>
            <w:r w:rsidRPr="00BA18E3">
              <w:rPr>
                <w:rFonts w:eastAsia="等线"/>
                <w:sz w:val="20"/>
                <w:szCs w:val="20"/>
                <w:highlight w:val="green"/>
                <w:lang w:eastAsia="zh-CN"/>
              </w:rPr>
              <w:t xml:space="preserve"> for transmissions of CSI reports</w:t>
            </w:r>
            <w:r w:rsidRPr="00BA18E3">
              <w:rPr>
                <w:rFonts w:eastAsia="等线"/>
                <w:sz w:val="20"/>
                <w:szCs w:val="20"/>
                <w:highlight w:val="green"/>
                <w:lang w:val="x-none" w:eastAsia="zh-CN"/>
              </w:rPr>
              <w:t xml:space="preserve"> </w:t>
            </w:r>
            <w:r w:rsidRPr="00BA18E3">
              <w:rPr>
                <w:rFonts w:eastAsia="等线"/>
                <w:sz w:val="20"/>
                <w:szCs w:val="20"/>
                <w:highlight w:val="green"/>
                <w:lang w:eastAsia="zh-CN"/>
              </w:rPr>
              <w:t xml:space="preserve">do not </w:t>
            </w:r>
            <w:r w:rsidRPr="00BA18E3">
              <w:rPr>
                <w:rFonts w:eastAsia="等线"/>
                <w:sz w:val="20"/>
                <w:szCs w:val="20"/>
                <w:highlight w:val="green"/>
                <w:lang w:val="x-none" w:eastAsia="zh-CN"/>
              </w:rPr>
              <w:t>overlap in the slot</w:t>
            </w:r>
            <w:r w:rsidRPr="00BA18E3">
              <w:rPr>
                <w:rFonts w:eastAsia="等线"/>
                <w:sz w:val="20"/>
                <w:szCs w:val="20"/>
                <w:lang w:eastAsia="zh-CN"/>
              </w:rPr>
              <w:t xml:space="preserve">, </w:t>
            </w:r>
            <w:r w:rsidRPr="00BA18E3">
              <w:rPr>
                <w:rFonts w:eastAsia="等线"/>
                <w:sz w:val="20"/>
                <w:szCs w:val="20"/>
              </w:rPr>
              <w:t>the UE determines a first resource corresponding to a CSI report with the highest priority [6, TS 38.214]</w:t>
            </w:r>
          </w:p>
          <w:p w14:paraId="6F67E996" w14:textId="77777777" w:rsidR="00BA18E3" w:rsidRPr="00BA18E3" w:rsidRDefault="00BA18E3" w:rsidP="00BA18E3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BA18E3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BA18E3">
              <w:rPr>
                <w:rFonts w:eastAsia="等线"/>
                <w:sz w:val="20"/>
                <w:szCs w:val="20"/>
                <w:lang w:val="x-none"/>
              </w:rPr>
              <w:tab/>
              <w:t xml:space="preserve">if the first resource includes PUCCH format 2, and if there are remaining resources in the slot that do not overlap with the first resource, the UE determines a CSI report with the highest priority, among the CSI reports with corresponding resources from the remaining resources, and a corresponding second resource as an additional resource for CSI reporting </w:t>
            </w:r>
          </w:p>
          <w:p w14:paraId="007907DF" w14:textId="77777777" w:rsidR="00BA18E3" w:rsidRPr="00BA18E3" w:rsidRDefault="00BA18E3" w:rsidP="00BA18E3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BA18E3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BA18E3">
              <w:rPr>
                <w:rFonts w:eastAsia="等线"/>
                <w:sz w:val="20"/>
                <w:szCs w:val="20"/>
                <w:lang w:val="x-none"/>
              </w:rPr>
              <w:tab/>
              <w:t>if the first resource includes PUCCH format 3 or PUCCH format 4, and if there are remaining resources in the slot that include PUCCH format 2 and do not overlap with the first resource, the UE determines a CSI report with the highest priority, among the CSI reports with corresponding resources from the remaining resources, and a corresponding second resource as an additional resource for CSI reporting</w:t>
            </w:r>
          </w:p>
          <w:p w14:paraId="3E2FAA89" w14:textId="77777777" w:rsidR="00BA18E3" w:rsidRPr="00BA18E3" w:rsidRDefault="00BA18E3" w:rsidP="00BA18E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BA18E3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BA18E3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BA18E3">
              <w:rPr>
                <w:rFonts w:eastAsia="等线"/>
                <w:sz w:val="20"/>
                <w:szCs w:val="20"/>
              </w:rPr>
              <w:t xml:space="preserve">if the UE is provided </w:t>
            </w:r>
            <w:r w:rsidRPr="00BA18E3">
              <w:rPr>
                <w:rFonts w:eastAsia="等线"/>
                <w:i/>
                <w:sz w:val="20"/>
                <w:szCs w:val="20"/>
                <w:lang w:val="x-none"/>
              </w:rPr>
              <w:t>multi-CSI-PUCCH-</w:t>
            </w:r>
            <w:proofErr w:type="spellStart"/>
            <w:r w:rsidRPr="00BA18E3">
              <w:rPr>
                <w:rFonts w:eastAsia="等线"/>
                <w:i/>
                <w:sz w:val="20"/>
                <w:szCs w:val="20"/>
                <w:lang w:val="x-none"/>
              </w:rPr>
              <w:t>ResourceList</w:t>
            </w:r>
            <w:proofErr w:type="spellEnd"/>
            <w:r w:rsidRPr="00BA18E3">
              <w:rPr>
                <w:rFonts w:eastAsia="等线"/>
                <w:sz w:val="20"/>
                <w:szCs w:val="20"/>
                <w:lang w:eastAsia="zh-CN"/>
              </w:rPr>
              <w:t xml:space="preserve"> and if any of the multiple PUCCH resources overlap, the UE multiplexes all CSI reports in a resource from the resources </w:t>
            </w:r>
            <w:r w:rsidRPr="00BA18E3">
              <w:rPr>
                <w:rFonts w:eastAsia="等线"/>
                <w:sz w:val="20"/>
                <w:szCs w:val="20"/>
              </w:rPr>
              <w:t xml:space="preserve">provided </w:t>
            </w:r>
            <w:r w:rsidRPr="00BA18E3">
              <w:rPr>
                <w:sz w:val="20"/>
                <w:szCs w:val="20"/>
                <w:lang w:eastAsia="zh-CN"/>
              </w:rPr>
              <w:t xml:space="preserve">by </w:t>
            </w:r>
            <w:r w:rsidRPr="00BA18E3">
              <w:rPr>
                <w:rFonts w:eastAsia="等线"/>
                <w:i/>
                <w:sz w:val="20"/>
                <w:szCs w:val="20"/>
                <w:lang w:val="x-none"/>
              </w:rPr>
              <w:t>multi-CSI-PUCCH-</w:t>
            </w:r>
            <w:proofErr w:type="spellStart"/>
            <w:r w:rsidRPr="00BA18E3">
              <w:rPr>
                <w:rFonts w:eastAsia="等线"/>
                <w:i/>
                <w:sz w:val="20"/>
                <w:szCs w:val="20"/>
                <w:lang w:val="x-none"/>
              </w:rPr>
              <w:t>ResourceList</w:t>
            </w:r>
            <w:proofErr w:type="spellEnd"/>
            <w:r w:rsidRPr="00BA18E3">
              <w:rPr>
                <w:rFonts w:eastAsia="等线"/>
                <w:sz w:val="20"/>
                <w:szCs w:val="20"/>
                <w:lang w:eastAsia="zh-CN"/>
              </w:rPr>
              <w:t xml:space="preserve">, as described in Clause 9.2.5.2. </w:t>
            </w:r>
          </w:p>
          <w:p w14:paraId="09E74048" w14:textId="7B1A4A62" w:rsidR="00BA18E3" w:rsidRPr="00BA18E3" w:rsidRDefault="00BA18E3" w:rsidP="00BA18E3">
            <w:pPr>
              <w:autoSpaceDE/>
              <w:autoSpaceDN/>
              <w:adjustRightInd/>
              <w:snapToGrid/>
              <w:spacing w:after="180"/>
              <w:jc w:val="center"/>
              <w:rPr>
                <w:rFonts w:eastAsia="等线"/>
                <w:b/>
                <w:sz w:val="20"/>
                <w:szCs w:val="20"/>
                <w:lang w:eastAsia="zh-CN"/>
              </w:rPr>
            </w:pPr>
            <w:r w:rsidRPr="00BA18E3">
              <w:rPr>
                <w:rFonts w:eastAsia="等线"/>
                <w:b/>
                <w:sz w:val="20"/>
                <w:szCs w:val="20"/>
                <w:lang w:eastAsia="zh-CN"/>
              </w:rPr>
              <w:t>……</w:t>
            </w:r>
          </w:p>
          <w:p w14:paraId="462A3ECC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w:r w:rsidRPr="00F310DF">
              <w:rPr>
                <w:rFonts w:eastAsia="等线"/>
                <w:sz w:val="20"/>
                <w:szCs w:val="20"/>
              </w:rPr>
              <w:t xml:space="preserve">If </w:t>
            </w:r>
          </w:p>
          <w:p w14:paraId="5DB7F9D0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  <w:highlight w:val="magenta"/>
              </w:rPr>
              <w:t xml:space="preserve">a UE is not provided </w:t>
            </w:r>
            <w:r w:rsidRPr="00F310DF">
              <w:rPr>
                <w:rFonts w:eastAsia="等线"/>
                <w:i/>
                <w:sz w:val="20"/>
                <w:szCs w:val="20"/>
                <w:highlight w:val="magenta"/>
                <w:lang w:val="x-none"/>
              </w:rPr>
              <w:t>multi-CSI-PUCCH-</w:t>
            </w:r>
            <w:proofErr w:type="spellStart"/>
            <w:r w:rsidRPr="00F310DF">
              <w:rPr>
                <w:rFonts w:eastAsia="等线"/>
                <w:i/>
                <w:sz w:val="20"/>
                <w:szCs w:val="20"/>
                <w:highlight w:val="magenta"/>
                <w:lang w:val="x-none"/>
              </w:rPr>
              <w:t>ResourceList</w:t>
            </w:r>
            <w:proofErr w:type="spellEnd"/>
            <w:r w:rsidRPr="00F310DF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75F79B5E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</w:rPr>
              <w:t>a resource for a PUCCH transmission with HARQ-ACK information in response to SPS PDSCH reception and/or a resource for a PUCCH associated with a SR occasion overlap in time with two resources for respective PUCCH transmissions with two CSI reports</w:t>
            </w:r>
            <w:r w:rsidRPr="00F310DF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37105A30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</w:rPr>
              <w:t>there is no resource for a PUCCH transmission with HARQ-ACK information in response to a DCI format detection that overlaps in time with any of the previous resources</w:t>
            </w:r>
            <w:r w:rsidRPr="00F310DF">
              <w:rPr>
                <w:rFonts w:eastAsia="等线"/>
                <w:sz w:val="20"/>
                <w:szCs w:val="20"/>
                <w:lang w:eastAsia="zh-CN"/>
              </w:rPr>
              <w:t>, and</w:t>
            </w:r>
          </w:p>
          <w:p w14:paraId="0960B2CA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</w:r>
            <w:r w:rsidRPr="00F310DF">
              <w:rPr>
                <w:rFonts w:eastAsia="等线"/>
                <w:sz w:val="20"/>
                <w:szCs w:val="20"/>
              </w:rPr>
              <w:t>the following pseudo code results to the UE attempting to determine a single PUCCH resource from the HARQ-ACK and/or the SR resource and the two PUCCH resources with CSI reports</w:t>
            </w:r>
          </w:p>
          <w:p w14:paraId="5DB7B092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w:r w:rsidRPr="00F310DF">
              <w:rPr>
                <w:rFonts w:eastAsia="等线"/>
                <w:sz w:val="20"/>
                <w:szCs w:val="20"/>
              </w:rPr>
              <w:t xml:space="preserve">the UE </w:t>
            </w:r>
          </w:p>
          <w:p w14:paraId="6AFDABED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  <w:t xml:space="preserve">multiplexes the HARQ-ACK information and/or the SR in the resource for the PUCCH transmission with 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lastRenderedPageBreak/>
              <w:t xml:space="preserve">the CSI report having the higher priority, and </w:t>
            </w:r>
          </w:p>
          <w:p w14:paraId="20B9899A" w14:textId="77777777" w:rsidR="00F310DF" w:rsidRPr="00F310DF" w:rsidRDefault="00F310DF" w:rsidP="00F9668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F310DF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F310DF">
              <w:rPr>
                <w:rFonts w:eastAsia="等线"/>
                <w:sz w:val="20"/>
                <w:szCs w:val="20"/>
                <w:lang w:val="x-none"/>
              </w:rPr>
              <w:tab/>
              <w:t xml:space="preserve">does not transmit the PUCCH with the CSI report having the lower priority </w:t>
            </w:r>
          </w:p>
        </w:tc>
      </w:tr>
    </w:tbl>
    <w:p w14:paraId="2C40BCD6" w14:textId="77777777" w:rsidR="00F310DF" w:rsidRDefault="00F310DF" w:rsidP="00F310DF">
      <w:pPr>
        <w:spacing w:after="0"/>
        <w:rPr>
          <w:rFonts w:cs="Times"/>
          <w:szCs w:val="20"/>
        </w:rPr>
      </w:pPr>
    </w:p>
    <w:p w14:paraId="355FFF1E" w14:textId="17DC574E" w:rsidR="0015451D" w:rsidRPr="0015451D" w:rsidRDefault="0015451D" w:rsidP="00BA740F">
      <w:pPr>
        <w:rPr>
          <w:rFonts w:cs="Times"/>
          <w:szCs w:val="20"/>
          <w:u w:val="single"/>
          <w:lang w:eastAsia="zh-CN"/>
        </w:rPr>
      </w:pPr>
      <w:r w:rsidRPr="0015451D">
        <w:rPr>
          <w:rFonts w:cs="Times"/>
          <w:szCs w:val="20"/>
          <w:u w:val="single"/>
          <w:lang w:eastAsia="zh-CN"/>
        </w:rPr>
        <w:t xml:space="preserve">Case </w:t>
      </w:r>
      <w:r>
        <w:rPr>
          <w:rFonts w:cs="Times"/>
          <w:szCs w:val="20"/>
          <w:u w:val="single"/>
          <w:lang w:eastAsia="zh-CN"/>
        </w:rPr>
        <w:t>A</w:t>
      </w:r>
      <w:r w:rsidRPr="0015451D">
        <w:rPr>
          <w:rFonts w:cs="Times"/>
          <w:szCs w:val="20"/>
          <w:u w:val="single"/>
          <w:lang w:eastAsia="zh-CN"/>
        </w:rPr>
        <w:t xml:space="preserve">: </w:t>
      </w:r>
      <w:r w:rsidRPr="0015451D">
        <w:rPr>
          <w:rFonts w:cs="Times"/>
          <w:szCs w:val="20"/>
          <w:u w:val="single"/>
        </w:rPr>
        <w:t xml:space="preserve">a UE is not provided </w:t>
      </w:r>
      <w:r w:rsidRPr="0015451D">
        <w:rPr>
          <w:rFonts w:cs="Times"/>
          <w:i/>
          <w:szCs w:val="20"/>
          <w:u w:val="single"/>
        </w:rPr>
        <w:t>multi-CSI-PUCCH-</w:t>
      </w:r>
      <w:proofErr w:type="spellStart"/>
      <w:r w:rsidRPr="0015451D">
        <w:rPr>
          <w:rFonts w:cs="Times"/>
          <w:i/>
          <w:szCs w:val="20"/>
          <w:u w:val="single"/>
        </w:rPr>
        <w:t>ResourceList</w:t>
      </w:r>
      <w:proofErr w:type="spellEnd"/>
    </w:p>
    <w:p w14:paraId="0880AC34" w14:textId="27C6A1AE" w:rsidR="00D774FD" w:rsidRDefault="00D774FD" w:rsidP="00BA740F">
      <w:pPr>
        <w:rPr>
          <w:rFonts w:cs="Times"/>
          <w:szCs w:val="20"/>
        </w:rPr>
      </w:pPr>
      <w:r>
        <w:rPr>
          <w:rFonts w:cs="Times"/>
          <w:szCs w:val="20"/>
        </w:rPr>
        <w:t>I</w:t>
      </w:r>
      <w:r w:rsidR="00F310DF">
        <w:rPr>
          <w:rFonts w:cs="Times"/>
          <w:szCs w:val="20"/>
        </w:rPr>
        <w:t xml:space="preserve">f a UE is not provided </w:t>
      </w:r>
      <w:r w:rsidR="00F310DF" w:rsidRPr="00F310DF">
        <w:rPr>
          <w:rFonts w:cs="Times"/>
          <w:i/>
          <w:szCs w:val="20"/>
        </w:rPr>
        <w:t>multi-CSI-PUCCH-</w:t>
      </w:r>
      <w:proofErr w:type="spellStart"/>
      <w:r w:rsidR="00F310DF" w:rsidRPr="00F310DF">
        <w:rPr>
          <w:rFonts w:cs="Times"/>
          <w:i/>
          <w:szCs w:val="20"/>
        </w:rPr>
        <w:t>ResourceList</w:t>
      </w:r>
      <w:proofErr w:type="spellEnd"/>
      <w:r w:rsidR="00F310DF">
        <w:rPr>
          <w:rFonts w:cs="Times"/>
          <w:szCs w:val="20"/>
        </w:rPr>
        <w:t xml:space="preserve">, </w:t>
      </w:r>
      <w:r w:rsidR="00BA18E3">
        <w:rPr>
          <w:rFonts w:cs="Times"/>
          <w:szCs w:val="20"/>
        </w:rPr>
        <w:t xml:space="preserve">the UE would </w:t>
      </w:r>
      <w:r w:rsidR="0015451D">
        <w:rPr>
          <w:rFonts w:cs="Times"/>
          <w:szCs w:val="20"/>
        </w:rPr>
        <w:t>determine</w:t>
      </w:r>
      <w:r w:rsidR="00BA18E3">
        <w:rPr>
          <w:rFonts w:cs="Times"/>
          <w:szCs w:val="20"/>
        </w:rPr>
        <w:t xml:space="preserve"> two </w:t>
      </w:r>
      <w:r w:rsidR="00921286">
        <w:rPr>
          <w:rFonts w:cs="Times"/>
          <w:szCs w:val="20"/>
        </w:rPr>
        <w:t>non-overlapped</w:t>
      </w:r>
      <w:r w:rsidR="00BA18E3">
        <w:rPr>
          <w:rFonts w:cs="Times"/>
          <w:szCs w:val="20"/>
        </w:rPr>
        <w:t xml:space="preserve"> </w:t>
      </w:r>
      <w:r w:rsidR="0015451D">
        <w:rPr>
          <w:rFonts w:cs="Times"/>
          <w:szCs w:val="20"/>
        </w:rPr>
        <w:t xml:space="preserve">CSI </w:t>
      </w:r>
      <w:r w:rsidR="00BA18E3">
        <w:rPr>
          <w:rFonts w:cs="Times"/>
          <w:szCs w:val="20"/>
        </w:rPr>
        <w:t>PUCCHs according to the CSI priority</w:t>
      </w:r>
      <w:r>
        <w:rPr>
          <w:rFonts w:cs="Times"/>
          <w:szCs w:val="20"/>
        </w:rPr>
        <w:t xml:space="preserve"> according to the spec (marked in yellow)</w:t>
      </w:r>
      <w:r w:rsidR="00BA18E3">
        <w:rPr>
          <w:rFonts w:cs="Times"/>
          <w:szCs w:val="20"/>
        </w:rPr>
        <w:t xml:space="preserve">. </w:t>
      </w:r>
    </w:p>
    <w:p w14:paraId="10D5F51B" w14:textId="6ED1F32D" w:rsidR="00F310DF" w:rsidRDefault="0015451D" w:rsidP="00BA740F">
      <w:pPr>
        <w:rPr>
          <w:rFonts w:cs="Times"/>
          <w:szCs w:val="20"/>
        </w:rPr>
      </w:pPr>
      <w:r>
        <w:rPr>
          <w:rFonts w:cs="Times"/>
          <w:szCs w:val="20"/>
        </w:rPr>
        <w:t>Then if these two PUCCHs overlaps with SPS HARQ-ACK</w:t>
      </w:r>
      <w:r>
        <w:rPr>
          <w:rFonts w:cs="Times" w:hint="eastAsia"/>
          <w:szCs w:val="20"/>
          <w:lang w:eastAsia="zh-CN"/>
        </w:rPr>
        <w:t>,</w:t>
      </w:r>
      <w:r>
        <w:rPr>
          <w:rFonts w:cs="Times"/>
          <w:szCs w:val="20"/>
          <w:lang w:eastAsia="zh-CN"/>
        </w:rPr>
        <w:t xml:space="preserve"> </w:t>
      </w:r>
      <w:r w:rsidR="00F310DF">
        <w:rPr>
          <w:rFonts w:cs="Times"/>
          <w:szCs w:val="20"/>
        </w:rPr>
        <w:t xml:space="preserve">the UE would </w:t>
      </w:r>
      <w:r w:rsidR="00921286">
        <w:rPr>
          <w:rFonts w:cs="Times"/>
          <w:szCs w:val="20"/>
        </w:rPr>
        <w:t>multiplex</w:t>
      </w:r>
      <w:r w:rsidR="00F310DF">
        <w:rPr>
          <w:rFonts w:cs="Times"/>
          <w:szCs w:val="20"/>
        </w:rPr>
        <w:t xml:space="preserve"> the SPS HARQ-ACK </w:t>
      </w:r>
      <w:r w:rsidR="00F310DF" w:rsidRPr="00F310DF">
        <w:rPr>
          <w:rFonts w:cs="Times"/>
          <w:szCs w:val="20"/>
        </w:rPr>
        <w:t>in the</w:t>
      </w:r>
      <w:r>
        <w:rPr>
          <w:rFonts w:cs="Times"/>
          <w:szCs w:val="20"/>
        </w:rPr>
        <w:t xml:space="preserve"> CSI</w:t>
      </w:r>
      <w:r w:rsidR="001B7154">
        <w:rPr>
          <w:rFonts w:cs="Times"/>
          <w:szCs w:val="20"/>
        </w:rPr>
        <w:t xml:space="preserve"> PUCCH</w:t>
      </w:r>
      <w:r w:rsidR="00F310DF" w:rsidRPr="00F310DF">
        <w:rPr>
          <w:rFonts w:cs="Times"/>
          <w:szCs w:val="20"/>
        </w:rPr>
        <w:t xml:space="preserve"> with the</w:t>
      </w:r>
      <w:r>
        <w:rPr>
          <w:rFonts w:cs="Times"/>
          <w:szCs w:val="20"/>
        </w:rPr>
        <w:t xml:space="preserve"> higher priority</w:t>
      </w:r>
      <w:r w:rsidR="00F310DF" w:rsidRPr="00F310DF">
        <w:rPr>
          <w:rFonts w:cs="Times"/>
          <w:szCs w:val="20"/>
        </w:rPr>
        <w:t xml:space="preserve"> </w:t>
      </w:r>
      <w:r w:rsidR="00F310DF">
        <w:rPr>
          <w:rFonts w:cs="Times"/>
          <w:szCs w:val="20"/>
        </w:rPr>
        <w:t>and drop the</w:t>
      </w:r>
      <w:r>
        <w:rPr>
          <w:rFonts w:cs="Times"/>
          <w:szCs w:val="20"/>
        </w:rPr>
        <w:t xml:space="preserve"> CSI</w:t>
      </w:r>
      <w:r w:rsidR="00F310DF">
        <w:rPr>
          <w:rFonts w:cs="Times"/>
          <w:szCs w:val="20"/>
        </w:rPr>
        <w:t xml:space="preserve"> PUCCH with the lower priority.</w:t>
      </w:r>
      <w:r w:rsidR="00BA18E3">
        <w:rPr>
          <w:rFonts w:cs="Times"/>
          <w:szCs w:val="20"/>
        </w:rPr>
        <w:t xml:space="preserve"> </w:t>
      </w:r>
      <w:r w:rsidR="00D774FD">
        <w:rPr>
          <w:rFonts w:cs="Times"/>
          <w:szCs w:val="20"/>
        </w:rPr>
        <w:t xml:space="preserve">The corresponding spec is marked in pink. </w:t>
      </w:r>
      <w:r w:rsidR="00BA18E3">
        <w:rPr>
          <w:rFonts w:cs="Times"/>
          <w:szCs w:val="20"/>
        </w:rPr>
        <w:t>An example is shown in figure 1</w:t>
      </w:r>
      <w:r>
        <w:rPr>
          <w:rFonts w:cs="Times"/>
          <w:szCs w:val="20"/>
        </w:rPr>
        <w:t xml:space="preserve"> below</w:t>
      </w:r>
      <w:r w:rsidR="00BA18E3">
        <w:rPr>
          <w:rFonts w:cs="Times"/>
          <w:szCs w:val="20"/>
        </w:rPr>
        <w:t>.</w:t>
      </w:r>
    </w:p>
    <w:p w14:paraId="01793E50" w14:textId="77777777" w:rsidR="001B7154" w:rsidRDefault="001B7154" w:rsidP="001B7154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5CC8EA7" wp14:editId="6C7191F7">
            <wp:extent cx="1602340" cy="64841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8002" cy="66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E9C74" w14:textId="43E31296" w:rsidR="00F310DF" w:rsidRDefault="001B7154" w:rsidP="001B7154">
      <w:pPr>
        <w:pStyle w:val="Caption"/>
        <w:rPr>
          <w:rFonts w:cs="Times"/>
        </w:rPr>
      </w:pPr>
      <w:r>
        <w:t xml:space="preserve">Figure </w:t>
      </w:r>
      <w:r w:rsidR="00351FD3">
        <w:rPr>
          <w:noProof/>
        </w:rPr>
        <w:fldChar w:fldCharType="begin"/>
      </w:r>
      <w:r w:rsidR="00351FD3">
        <w:rPr>
          <w:noProof/>
        </w:rPr>
        <w:instrText xml:space="preserve"> SEQ Figure \* ARABIC </w:instrText>
      </w:r>
      <w:r w:rsidR="00351FD3">
        <w:rPr>
          <w:noProof/>
        </w:rPr>
        <w:fldChar w:fldCharType="separate"/>
      </w:r>
      <w:r w:rsidR="00D774FD">
        <w:rPr>
          <w:noProof/>
        </w:rPr>
        <w:t>1</w:t>
      </w:r>
      <w:r w:rsidR="00351FD3">
        <w:rPr>
          <w:noProof/>
        </w:rPr>
        <w:fldChar w:fldCharType="end"/>
      </w:r>
      <w:r>
        <w:t xml:space="preserve"> </w:t>
      </w:r>
      <w:r w:rsidR="006278A7" w:rsidRPr="00BA18E3">
        <w:t xml:space="preserve">if a UE is not provided </w:t>
      </w:r>
      <w:r w:rsidR="006278A7" w:rsidRPr="006278A7">
        <w:rPr>
          <w:i/>
        </w:rPr>
        <w:t>multi-CSI-PUCCH-</w:t>
      </w:r>
      <w:proofErr w:type="spellStart"/>
      <w:r w:rsidR="006278A7" w:rsidRPr="006278A7">
        <w:rPr>
          <w:i/>
        </w:rPr>
        <w:t>ResourceList</w:t>
      </w:r>
      <w:proofErr w:type="spellEnd"/>
      <w:r w:rsidR="006278A7">
        <w:t xml:space="preserve">, </w:t>
      </w:r>
      <w:r w:rsidR="00BA18E3">
        <w:t>the SPS A/N and the higher pr</w:t>
      </w:r>
      <w:r w:rsidR="006278A7">
        <w:t>iority CSI would be multiplexed, the lower priority CSI PUCCH would be dropped</w:t>
      </w:r>
    </w:p>
    <w:p w14:paraId="7C04BB05" w14:textId="77777777" w:rsidR="00F310DF" w:rsidRDefault="00F310DF" w:rsidP="0007041F">
      <w:pPr>
        <w:spacing w:after="0"/>
        <w:rPr>
          <w:rFonts w:cs="Times"/>
          <w:szCs w:val="20"/>
        </w:rPr>
      </w:pPr>
    </w:p>
    <w:p w14:paraId="46C3A429" w14:textId="2A651450" w:rsidR="0007041F" w:rsidRPr="0015451D" w:rsidRDefault="0007041F" w:rsidP="0007041F">
      <w:pPr>
        <w:rPr>
          <w:rFonts w:cs="Times"/>
          <w:szCs w:val="20"/>
          <w:u w:val="single"/>
          <w:lang w:eastAsia="zh-CN"/>
        </w:rPr>
      </w:pPr>
      <w:r w:rsidRPr="0015451D">
        <w:rPr>
          <w:rFonts w:cs="Times"/>
          <w:szCs w:val="20"/>
          <w:u w:val="single"/>
          <w:lang w:eastAsia="zh-CN"/>
        </w:rPr>
        <w:t xml:space="preserve">Case </w:t>
      </w:r>
      <w:r>
        <w:rPr>
          <w:rFonts w:cs="Times"/>
          <w:szCs w:val="20"/>
          <w:u w:val="single"/>
          <w:lang w:eastAsia="zh-CN"/>
        </w:rPr>
        <w:t>B</w:t>
      </w:r>
      <w:r w:rsidRPr="0015451D">
        <w:rPr>
          <w:rFonts w:cs="Times"/>
          <w:szCs w:val="20"/>
          <w:u w:val="single"/>
          <w:lang w:eastAsia="zh-CN"/>
        </w:rPr>
        <w:t xml:space="preserve">: </w:t>
      </w:r>
      <w:r w:rsidRPr="0015451D">
        <w:rPr>
          <w:rFonts w:cs="Times"/>
          <w:szCs w:val="20"/>
          <w:u w:val="single"/>
        </w:rPr>
        <w:t xml:space="preserve">a UE is provided </w:t>
      </w:r>
      <w:r w:rsidRPr="0015451D">
        <w:rPr>
          <w:rFonts w:cs="Times"/>
          <w:i/>
          <w:szCs w:val="20"/>
          <w:u w:val="single"/>
        </w:rPr>
        <w:t>multi-CSI-PUCCH-</w:t>
      </w:r>
      <w:proofErr w:type="spellStart"/>
      <w:r w:rsidRPr="0015451D">
        <w:rPr>
          <w:rFonts w:cs="Times"/>
          <w:i/>
          <w:szCs w:val="20"/>
          <w:u w:val="single"/>
        </w:rPr>
        <w:t>ResourceList</w:t>
      </w:r>
      <w:proofErr w:type="spellEnd"/>
    </w:p>
    <w:p w14:paraId="67900BE5" w14:textId="48E1CA76" w:rsidR="00BA18E3" w:rsidRDefault="0007041F" w:rsidP="00BA740F">
      <w:pPr>
        <w:rPr>
          <w:rFonts w:cs="Times"/>
          <w:szCs w:val="20"/>
        </w:rPr>
      </w:pPr>
      <w:r>
        <w:rPr>
          <w:rFonts w:cs="Times"/>
          <w:szCs w:val="20"/>
        </w:rPr>
        <w:t>I</w:t>
      </w:r>
      <w:r w:rsidR="00BA18E3">
        <w:rPr>
          <w:rFonts w:cs="Times"/>
          <w:szCs w:val="20"/>
        </w:rPr>
        <w:t xml:space="preserve">f a UE is provided </w:t>
      </w:r>
      <w:r w:rsidR="00BA18E3" w:rsidRPr="0015451D">
        <w:rPr>
          <w:rFonts w:cs="Times"/>
          <w:i/>
          <w:szCs w:val="20"/>
        </w:rPr>
        <w:t>multi-CSI-PUCCH-</w:t>
      </w:r>
      <w:proofErr w:type="spellStart"/>
      <w:r w:rsidR="00BA18E3" w:rsidRPr="0015451D">
        <w:rPr>
          <w:rFonts w:cs="Times"/>
          <w:i/>
          <w:szCs w:val="20"/>
        </w:rPr>
        <w:t>ResourceList</w:t>
      </w:r>
      <w:proofErr w:type="spellEnd"/>
      <w:r w:rsidR="0015451D">
        <w:rPr>
          <w:rFonts w:cs="Times"/>
          <w:szCs w:val="20"/>
        </w:rPr>
        <w:t>,</w:t>
      </w:r>
      <w:r w:rsidR="00D00BF4">
        <w:rPr>
          <w:rFonts w:cs="Times"/>
          <w:szCs w:val="20"/>
        </w:rPr>
        <w:t xml:space="preserve"> </w:t>
      </w:r>
      <w:r w:rsidR="00D00BF4">
        <w:rPr>
          <w:rFonts w:cs="Times" w:hint="eastAsia"/>
          <w:szCs w:val="20"/>
          <w:lang w:eastAsia="zh-CN"/>
        </w:rPr>
        <w:t>t</w:t>
      </w:r>
      <w:r w:rsidR="00D00BF4">
        <w:rPr>
          <w:rFonts w:cs="Times"/>
          <w:szCs w:val="20"/>
          <w:lang w:eastAsia="zh-CN"/>
        </w:rPr>
        <w:t xml:space="preserve">he UE would </w:t>
      </w:r>
      <w:r w:rsidR="00921286" w:rsidRPr="00D00BF4">
        <w:rPr>
          <w:rFonts w:cs="Times"/>
          <w:szCs w:val="20"/>
          <w:lang w:eastAsia="zh-CN"/>
        </w:rPr>
        <w:t>multiplex</w:t>
      </w:r>
      <w:r w:rsidR="00D00BF4" w:rsidRPr="00D00BF4">
        <w:rPr>
          <w:rFonts w:cs="Times"/>
          <w:szCs w:val="20"/>
          <w:lang w:eastAsia="zh-CN"/>
        </w:rPr>
        <w:t xml:space="preserve"> all CSI reports in a resource</w:t>
      </w:r>
      <w:r w:rsidR="00D00BF4" w:rsidRPr="00D00BF4">
        <w:t xml:space="preserve"> </w:t>
      </w:r>
      <w:r w:rsidR="00D00BF4" w:rsidRPr="00D00BF4">
        <w:rPr>
          <w:rFonts w:cs="Times"/>
          <w:szCs w:val="20"/>
          <w:lang w:eastAsia="zh-CN"/>
        </w:rPr>
        <w:t xml:space="preserve">if any of the multiple </w:t>
      </w:r>
      <w:r w:rsidR="00D00BF4">
        <w:rPr>
          <w:rFonts w:cs="Times"/>
          <w:szCs w:val="20"/>
          <w:lang w:eastAsia="zh-CN"/>
        </w:rPr>
        <w:t xml:space="preserve">CSI </w:t>
      </w:r>
      <w:r w:rsidR="00D00BF4" w:rsidRPr="00D00BF4">
        <w:rPr>
          <w:rFonts w:cs="Times"/>
          <w:szCs w:val="20"/>
          <w:lang w:eastAsia="zh-CN"/>
        </w:rPr>
        <w:t>PUCCH resources overlap</w:t>
      </w:r>
      <w:r w:rsidR="00921286">
        <w:rPr>
          <w:rFonts w:cs="Times"/>
          <w:szCs w:val="20"/>
          <w:lang w:eastAsia="zh-CN"/>
        </w:rPr>
        <w:t>ped</w:t>
      </w:r>
      <w:r w:rsidR="00B62571">
        <w:rPr>
          <w:rFonts w:cs="Times"/>
          <w:szCs w:val="20"/>
          <w:lang w:eastAsia="zh-CN"/>
        </w:rPr>
        <w:t xml:space="preserve">. </w:t>
      </w:r>
      <w:r w:rsidR="00921286">
        <w:rPr>
          <w:rFonts w:cs="Times"/>
          <w:szCs w:val="20"/>
          <w:lang w:eastAsia="zh-CN"/>
        </w:rPr>
        <w:t xml:space="preserve">However, </w:t>
      </w:r>
      <w:r w:rsidR="00D00BF4">
        <w:rPr>
          <w:rFonts w:cs="Times"/>
          <w:szCs w:val="20"/>
          <w:lang w:eastAsia="zh-CN"/>
        </w:rPr>
        <w:t xml:space="preserve">if </w:t>
      </w:r>
      <w:r>
        <w:rPr>
          <w:rFonts w:cs="Times"/>
          <w:szCs w:val="20"/>
        </w:rPr>
        <w:t xml:space="preserve">in some slots the CSI </w:t>
      </w:r>
      <w:r w:rsidRPr="0007041F">
        <w:rPr>
          <w:rFonts w:cs="Times"/>
          <w:szCs w:val="20"/>
        </w:rPr>
        <w:t xml:space="preserve">PUCCH resources do not overlap in </w:t>
      </w:r>
      <w:r>
        <w:rPr>
          <w:rFonts w:cs="Times"/>
          <w:szCs w:val="20"/>
        </w:rPr>
        <w:t>time</w:t>
      </w:r>
      <w:r w:rsidR="00D00BF4">
        <w:rPr>
          <w:rFonts w:cs="Times"/>
          <w:szCs w:val="20"/>
        </w:rPr>
        <w:t>,</w:t>
      </w:r>
      <w:r>
        <w:rPr>
          <w:rFonts w:cs="Times"/>
          <w:szCs w:val="20"/>
        </w:rPr>
        <w:t xml:space="preserve"> </w:t>
      </w:r>
      <w:r w:rsidR="00D00BF4">
        <w:rPr>
          <w:rFonts w:cs="Times"/>
          <w:szCs w:val="20"/>
        </w:rPr>
        <w:t>then a</w:t>
      </w:r>
      <w:r>
        <w:rPr>
          <w:rFonts w:cs="Times"/>
          <w:szCs w:val="20"/>
        </w:rPr>
        <w:t>ccording to the spec (marked in green</w:t>
      </w:r>
      <w:r w:rsidR="00D00BF4">
        <w:rPr>
          <w:rFonts w:cs="Times"/>
          <w:szCs w:val="20"/>
        </w:rPr>
        <w:t>),</w:t>
      </w:r>
      <w:r>
        <w:rPr>
          <w:rFonts w:cs="Times"/>
          <w:szCs w:val="20"/>
        </w:rPr>
        <w:t xml:space="preserve"> the UE </w:t>
      </w:r>
      <w:r w:rsidR="00D00BF4">
        <w:rPr>
          <w:rFonts w:cs="Times"/>
          <w:szCs w:val="20"/>
        </w:rPr>
        <w:t xml:space="preserve">would </w:t>
      </w:r>
      <w:r>
        <w:rPr>
          <w:rFonts w:cs="Times"/>
          <w:szCs w:val="20"/>
        </w:rPr>
        <w:t xml:space="preserve">still determine two </w:t>
      </w:r>
      <w:r w:rsidR="00921286">
        <w:rPr>
          <w:rFonts w:cs="Times"/>
          <w:szCs w:val="20"/>
        </w:rPr>
        <w:t>non-overlapped</w:t>
      </w:r>
      <w:r>
        <w:rPr>
          <w:rFonts w:cs="Times"/>
          <w:szCs w:val="20"/>
        </w:rPr>
        <w:t xml:space="preserve"> CSI PUCCHs according to the CSI priority</w:t>
      </w:r>
      <w:r w:rsidR="00921286">
        <w:rPr>
          <w:rFonts w:cs="Times"/>
          <w:szCs w:val="20"/>
        </w:rPr>
        <w:t xml:space="preserve"> (similar as Case A)</w:t>
      </w:r>
      <w:r>
        <w:rPr>
          <w:rFonts w:cs="Times"/>
          <w:szCs w:val="20"/>
        </w:rPr>
        <w:t xml:space="preserve">. </w:t>
      </w:r>
      <w:r w:rsidR="00A374A9">
        <w:rPr>
          <w:rFonts w:cs="Times"/>
          <w:szCs w:val="20"/>
        </w:rPr>
        <w:t xml:space="preserve">An example is shown in figure 2 below assuming the period of CSI report 1 and 2 is 4 slots but the period of CSI report 3 is 8 </w:t>
      </w:r>
      <w:r w:rsidR="00921286">
        <w:rPr>
          <w:rFonts w:cs="Times"/>
          <w:szCs w:val="20"/>
        </w:rPr>
        <w:t>slots</w:t>
      </w:r>
      <w:r w:rsidR="00A374A9">
        <w:rPr>
          <w:rFonts w:cs="Times"/>
          <w:szCs w:val="20"/>
        </w:rPr>
        <w:t xml:space="preserve">. Then in slot 0 and slot 8, the UE would </w:t>
      </w:r>
      <w:r w:rsidR="00D774FD">
        <w:rPr>
          <w:rFonts w:cs="Times"/>
          <w:szCs w:val="20"/>
        </w:rPr>
        <w:t>multiplex</w:t>
      </w:r>
      <w:r w:rsidR="00A374A9" w:rsidRPr="00A374A9">
        <w:rPr>
          <w:rFonts w:cs="Times"/>
          <w:szCs w:val="20"/>
        </w:rPr>
        <w:t xml:space="preserve"> all CSI reports in a resource</w:t>
      </w:r>
      <w:r w:rsidR="00A374A9">
        <w:rPr>
          <w:rFonts w:cs="Times"/>
          <w:szCs w:val="20"/>
        </w:rPr>
        <w:t>. But in slot 4, the UE would not perform CSI multiplexing.</w:t>
      </w:r>
    </w:p>
    <w:p w14:paraId="6A9A7912" w14:textId="77777777" w:rsidR="00A374A9" w:rsidRDefault="00A374A9" w:rsidP="00A374A9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7D9C05B" wp14:editId="1B9EDD17">
            <wp:extent cx="4937760" cy="7901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2867" cy="8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7DB1D" w14:textId="6ECD342A" w:rsidR="00A374A9" w:rsidRDefault="00A374A9" w:rsidP="00A374A9">
      <w:pPr>
        <w:pStyle w:val="Caption"/>
        <w:rPr>
          <w:rFonts w:cs="Times"/>
        </w:rPr>
      </w:pPr>
      <w:r>
        <w:t xml:space="preserve">Figure </w:t>
      </w:r>
      <w:r w:rsidR="00351FD3">
        <w:rPr>
          <w:noProof/>
        </w:rPr>
        <w:fldChar w:fldCharType="begin"/>
      </w:r>
      <w:r w:rsidR="00351FD3">
        <w:rPr>
          <w:noProof/>
        </w:rPr>
        <w:instrText xml:space="preserve"> SEQ Figure \* ARABIC </w:instrText>
      </w:r>
      <w:r w:rsidR="00351FD3">
        <w:rPr>
          <w:noProof/>
        </w:rPr>
        <w:fldChar w:fldCharType="separate"/>
      </w:r>
      <w:r w:rsidR="00D774FD">
        <w:rPr>
          <w:noProof/>
        </w:rPr>
        <w:t>2</w:t>
      </w:r>
      <w:r w:rsidR="00351FD3">
        <w:rPr>
          <w:noProof/>
        </w:rPr>
        <w:fldChar w:fldCharType="end"/>
      </w:r>
      <w:r>
        <w:t xml:space="preserve"> </w:t>
      </w:r>
      <w:r w:rsidRPr="00A374A9">
        <w:t xml:space="preserve">if a UE is provided </w:t>
      </w:r>
      <w:r w:rsidRPr="00D774FD">
        <w:rPr>
          <w:i/>
        </w:rPr>
        <w:t>multi-CSI-PUCCH-</w:t>
      </w:r>
      <w:proofErr w:type="spellStart"/>
      <w:r w:rsidRPr="00D774FD">
        <w:rPr>
          <w:i/>
        </w:rPr>
        <w:t>ResourceList</w:t>
      </w:r>
      <w:proofErr w:type="spellEnd"/>
      <w:r w:rsidR="00D774FD">
        <w:t>,</w:t>
      </w:r>
      <w:r w:rsidRPr="00A374A9">
        <w:t xml:space="preserve"> in slot 0 and </w:t>
      </w:r>
      <w:r w:rsidR="00D774FD">
        <w:t>slot 8, the UE would multiplex</w:t>
      </w:r>
      <w:r w:rsidRPr="00A374A9">
        <w:t xml:space="preserve"> all CSI reports in a resource. But in slot 4, the UE would not perform CSI multiplexing</w:t>
      </w:r>
      <w:r>
        <w:t xml:space="preserve">. </w:t>
      </w:r>
    </w:p>
    <w:p w14:paraId="663187C8" w14:textId="77777777" w:rsidR="006278A7" w:rsidRDefault="006278A7" w:rsidP="006278A7">
      <w:pPr>
        <w:spacing w:after="0"/>
        <w:rPr>
          <w:rFonts w:cs="Times"/>
          <w:szCs w:val="20"/>
        </w:rPr>
      </w:pPr>
    </w:p>
    <w:p w14:paraId="77FB4750" w14:textId="1920EE3B" w:rsidR="00D00BF4" w:rsidRDefault="00921286" w:rsidP="00BA740F">
      <w:pPr>
        <w:rPr>
          <w:rFonts w:cs="Times"/>
          <w:szCs w:val="20"/>
        </w:rPr>
      </w:pPr>
      <w:r>
        <w:rPr>
          <w:rFonts w:cs="Times"/>
          <w:szCs w:val="20"/>
        </w:rPr>
        <w:t>However,</w:t>
      </w:r>
      <w:r w:rsidR="00D00BF4">
        <w:rPr>
          <w:rFonts w:cs="Times"/>
          <w:szCs w:val="20"/>
        </w:rPr>
        <w:t xml:space="preserve"> in </w:t>
      </w:r>
      <w:r w:rsidR="00D774FD">
        <w:rPr>
          <w:rFonts w:cs="Times"/>
          <w:szCs w:val="20"/>
        </w:rPr>
        <w:t>slot 4</w:t>
      </w:r>
      <w:r w:rsidR="00D00BF4">
        <w:rPr>
          <w:rFonts w:cs="Times"/>
          <w:szCs w:val="20"/>
        </w:rPr>
        <w:t xml:space="preserve"> </w:t>
      </w:r>
      <w:r w:rsidR="00D00BF4" w:rsidRPr="00D00BF4">
        <w:rPr>
          <w:rFonts w:cs="Times"/>
          <w:szCs w:val="20"/>
        </w:rPr>
        <w:t xml:space="preserve">if these two PUCCHs </w:t>
      </w:r>
      <w:r w:rsidR="00D00BF4">
        <w:rPr>
          <w:rFonts w:cs="Times"/>
          <w:szCs w:val="20"/>
        </w:rPr>
        <w:t xml:space="preserve">still </w:t>
      </w:r>
      <w:r w:rsidR="00D774FD">
        <w:rPr>
          <w:rFonts w:cs="Times"/>
          <w:szCs w:val="20"/>
        </w:rPr>
        <w:t>overlap</w:t>
      </w:r>
      <w:r w:rsidR="00D00BF4" w:rsidRPr="00D00BF4">
        <w:rPr>
          <w:rFonts w:cs="Times"/>
          <w:szCs w:val="20"/>
        </w:rPr>
        <w:t xml:space="preserve"> with SPS HARQ-ACK</w:t>
      </w:r>
      <w:r w:rsidR="00D774FD">
        <w:rPr>
          <w:rFonts w:cs="Times"/>
          <w:szCs w:val="20"/>
        </w:rPr>
        <w:t xml:space="preserve"> shown in figure 3 below</w:t>
      </w:r>
      <w:r w:rsidR="00D00BF4">
        <w:rPr>
          <w:rFonts w:cs="Times"/>
          <w:szCs w:val="20"/>
        </w:rPr>
        <w:t>, then it is not clear about the UE behavior</w:t>
      </w:r>
      <w:r w:rsidR="006278A7">
        <w:rPr>
          <w:rFonts w:cs="Times"/>
          <w:szCs w:val="20"/>
        </w:rPr>
        <w:t xml:space="preserve"> s</w:t>
      </w:r>
      <w:r w:rsidR="00D00BF4">
        <w:rPr>
          <w:rFonts w:cs="Times"/>
          <w:szCs w:val="20"/>
        </w:rPr>
        <w:t>ince the</w:t>
      </w:r>
      <w:r w:rsidR="006278A7">
        <w:rPr>
          <w:rFonts w:cs="Times"/>
          <w:szCs w:val="20"/>
        </w:rPr>
        <w:t xml:space="preserve"> condition in the spec (marked in pink) for the </w:t>
      </w:r>
      <w:r w:rsidR="00D00BF4">
        <w:rPr>
          <w:rFonts w:cs="Times"/>
          <w:szCs w:val="20"/>
        </w:rPr>
        <w:t xml:space="preserve">multiplexing rule between SPS A/N and two </w:t>
      </w:r>
      <w:r w:rsidR="006278A7">
        <w:rPr>
          <w:rFonts w:cs="Times"/>
          <w:szCs w:val="20"/>
        </w:rPr>
        <w:t>CSI PUCCHs is not satisfied.</w:t>
      </w:r>
    </w:p>
    <w:p w14:paraId="07943814" w14:textId="77777777" w:rsidR="00D774FD" w:rsidRDefault="00D774FD" w:rsidP="00D774FD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4CAD52D" wp14:editId="6DF299CB">
            <wp:extent cx="1743858" cy="79038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825" cy="82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55E7C" w14:textId="370A08BB" w:rsidR="00BA18E3" w:rsidRDefault="00D774FD" w:rsidP="00D774FD">
      <w:pPr>
        <w:pStyle w:val="Caption"/>
        <w:rPr>
          <w:rFonts w:cs="Times"/>
        </w:rPr>
      </w:pPr>
      <w:r>
        <w:t xml:space="preserve">Figure </w:t>
      </w:r>
      <w:r w:rsidR="00351FD3">
        <w:rPr>
          <w:noProof/>
        </w:rPr>
        <w:fldChar w:fldCharType="begin"/>
      </w:r>
      <w:r w:rsidR="00351FD3">
        <w:rPr>
          <w:noProof/>
        </w:rPr>
        <w:instrText xml:space="preserve"> SEQ Figure \* ARABIC </w:instrText>
      </w:r>
      <w:r w:rsidR="00351FD3">
        <w:rPr>
          <w:noProof/>
        </w:rPr>
        <w:fldChar w:fldCharType="separate"/>
      </w:r>
      <w:r>
        <w:rPr>
          <w:noProof/>
        </w:rPr>
        <w:t>3</w:t>
      </w:r>
      <w:r w:rsidR="00351FD3">
        <w:rPr>
          <w:noProof/>
        </w:rPr>
        <w:fldChar w:fldCharType="end"/>
      </w:r>
      <w:r>
        <w:t xml:space="preserve"> </w:t>
      </w:r>
      <w:r w:rsidR="006278A7" w:rsidRPr="00A374A9">
        <w:t xml:space="preserve">if a UE is provided </w:t>
      </w:r>
      <w:r w:rsidR="006278A7" w:rsidRPr="00D774FD">
        <w:rPr>
          <w:i/>
        </w:rPr>
        <w:t>multi-CSI-PUCCH-</w:t>
      </w:r>
      <w:proofErr w:type="spellStart"/>
      <w:r w:rsidR="006278A7" w:rsidRPr="00D774FD">
        <w:rPr>
          <w:i/>
        </w:rPr>
        <w:t>ResourceList</w:t>
      </w:r>
      <w:proofErr w:type="spellEnd"/>
      <w:r w:rsidR="006278A7">
        <w:t>,</w:t>
      </w:r>
      <w:r w:rsidR="006278A7" w:rsidRPr="00A374A9">
        <w:t xml:space="preserve"> </w:t>
      </w:r>
      <w:r w:rsidR="006278A7">
        <w:t xml:space="preserve">UE behavior is not clear if the </w:t>
      </w:r>
      <w:r w:rsidR="006278A7" w:rsidRPr="00D00BF4">
        <w:rPr>
          <w:rFonts w:cs="Times"/>
        </w:rPr>
        <w:t>SPS HARQ-ACK</w:t>
      </w:r>
      <w:r w:rsidR="006278A7">
        <w:rPr>
          <w:rFonts w:cs="Times"/>
        </w:rPr>
        <w:t xml:space="preserve"> overlaps with two CSI PUCCHs</w:t>
      </w:r>
    </w:p>
    <w:p w14:paraId="5F630D07" w14:textId="42ECE6D9" w:rsidR="00345159" w:rsidRPr="006278A7" w:rsidRDefault="00921286" w:rsidP="00D00BF4">
      <w:pPr>
        <w:rPr>
          <w:lang w:eastAsia="zh-CN"/>
        </w:rPr>
      </w:pPr>
      <w:r>
        <w:rPr>
          <w:lang w:eastAsia="zh-CN"/>
        </w:rPr>
        <w:t>So,</w:t>
      </w:r>
      <w:r w:rsidR="006278A7">
        <w:rPr>
          <w:lang w:eastAsia="zh-CN"/>
        </w:rPr>
        <w:t xml:space="preserve"> we propose the following TP to resolve this issue. That is, </w:t>
      </w:r>
      <w:r w:rsidR="006278A7" w:rsidRPr="00A374A9">
        <w:t xml:space="preserve">if a UE is provided </w:t>
      </w:r>
      <w:r w:rsidR="006278A7" w:rsidRPr="00D774FD">
        <w:rPr>
          <w:i/>
        </w:rPr>
        <w:t>multi-CSI-PUCCH-</w:t>
      </w:r>
      <w:proofErr w:type="spellStart"/>
      <w:r w:rsidR="006278A7" w:rsidRPr="00D774FD">
        <w:rPr>
          <w:i/>
        </w:rPr>
        <w:t>ResourceList</w:t>
      </w:r>
      <w:proofErr w:type="spellEnd"/>
      <w:r w:rsidR="006278A7">
        <w:t xml:space="preserve"> but the CSI </w:t>
      </w:r>
      <w:r w:rsidR="006278A7" w:rsidRPr="006278A7">
        <w:t>PUCCH</w:t>
      </w:r>
      <w:r w:rsidR="006278A7">
        <w:t>s</w:t>
      </w:r>
      <w:r w:rsidR="006278A7" w:rsidRPr="006278A7">
        <w:t xml:space="preserve"> do not overlap in the slot</w:t>
      </w:r>
      <w:r w:rsidR="006278A7">
        <w:t>, the UE still multiplex</w:t>
      </w:r>
      <w:r w:rsidR="007244A1">
        <w:t xml:space="preserve"> the SPS A/N and the higher priority CSI, the lower priority CSI is dropped.</w:t>
      </w:r>
      <w:r w:rsidR="000A0BD3">
        <w:t xml:space="preserve"> It is the same behavior as figure 1.</w:t>
      </w:r>
    </w:p>
    <w:p w14:paraId="4C9E1D16" w14:textId="12BE0E76" w:rsidR="00345159" w:rsidRPr="00C6663D" w:rsidRDefault="00C6663D" w:rsidP="00164F81">
      <w:pPr>
        <w:rPr>
          <w:rFonts w:cs="Times"/>
          <w:b/>
          <w:szCs w:val="20"/>
        </w:rPr>
      </w:pPr>
      <w:r w:rsidRPr="00C6663D">
        <w:rPr>
          <w:rFonts w:cs="Times"/>
          <w:b/>
          <w:szCs w:val="20"/>
        </w:rPr>
        <w:t xml:space="preserve">Proposal: </w:t>
      </w:r>
      <w:r w:rsidR="006278A7">
        <w:rPr>
          <w:rFonts w:cs="Times"/>
          <w:b/>
          <w:szCs w:val="20"/>
        </w:rPr>
        <w:t>Endorse the following TP</w:t>
      </w:r>
      <w:r w:rsidRPr="00C6663D">
        <w:rPr>
          <w:rFonts w:cs="Times"/>
          <w:b/>
          <w:szCs w:val="20"/>
        </w:rPr>
        <w:t>.</w:t>
      </w:r>
    </w:p>
    <w:p w14:paraId="53E98BBD" w14:textId="1A9DCD5D" w:rsidR="006278A7" w:rsidRPr="00382E40" w:rsidRDefault="006278A7" w:rsidP="00164F81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-------------------------------------------------Start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5E2ED246" w14:textId="77777777" w:rsidR="007244A1" w:rsidRPr="007244A1" w:rsidRDefault="007244A1" w:rsidP="007244A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lastRenderedPageBreak/>
        <w:t xml:space="preserve">If </w:t>
      </w:r>
    </w:p>
    <w:p w14:paraId="4545C190" w14:textId="32D04830" w:rsidR="007244A1" w:rsidRPr="007244A1" w:rsidRDefault="007244A1" w:rsidP="007244A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 xml:space="preserve">a UE is not provided </w:t>
      </w:r>
      <w:r w:rsidRPr="007244A1">
        <w:rPr>
          <w:rFonts w:eastAsia="等线"/>
          <w:i/>
          <w:sz w:val="20"/>
          <w:szCs w:val="20"/>
          <w:lang w:val="x-none"/>
        </w:rPr>
        <w:t>multi-CSI-PUCCH-</w:t>
      </w:r>
      <w:proofErr w:type="spellStart"/>
      <w:r w:rsidRPr="007244A1">
        <w:rPr>
          <w:rFonts w:eastAsia="等线"/>
          <w:i/>
          <w:sz w:val="20"/>
          <w:szCs w:val="20"/>
          <w:lang w:val="x-none"/>
        </w:rPr>
        <w:t>ResourceList</w:t>
      </w:r>
      <w:proofErr w:type="spellEnd"/>
      <w:ins w:id="10" w:author="Huawei, HiSilicon" w:date="2023-02-17T17:41:00Z">
        <w:r w:rsidR="00E11E1E" w:rsidRPr="00E11E1E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="00E11E1E" w:rsidRPr="007244A1">
          <w:rPr>
            <w:rFonts w:eastAsia="等线"/>
            <w:sz w:val="20"/>
            <w:szCs w:val="20"/>
            <w:lang w:val="en-GB" w:eastAsia="zh-CN"/>
          </w:rPr>
          <w:t xml:space="preserve">or </w:t>
        </w:r>
        <w:r w:rsidR="00E11E1E" w:rsidRPr="007244A1">
          <w:rPr>
            <w:rFonts w:eastAsia="等线"/>
            <w:sz w:val="20"/>
            <w:szCs w:val="20"/>
            <w:lang w:val="en-GB"/>
          </w:rPr>
          <w:t>if</w:t>
        </w:r>
        <w:r w:rsidR="00E11E1E" w:rsidRPr="007244A1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="00E11E1E" w:rsidRPr="007244A1">
          <w:rPr>
            <w:rFonts w:eastAsia="等线"/>
            <w:sz w:val="20"/>
            <w:szCs w:val="20"/>
            <w:lang w:eastAsia="zh-CN"/>
          </w:rPr>
          <w:t xml:space="preserve">PUCCH </w:t>
        </w:r>
        <w:r w:rsidR="00E11E1E" w:rsidRPr="007244A1">
          <w:rPr>
            <w:rFonts w:eastAsia="等线"/>
            <w:sz w:val="20"/>
            <w:szCs w:val="20"/>
            <w:lang w:val="en-GB" w:eastAsia="zh-CN"/>
          </w:rPr>
          <w:t>resources</w:t>
        </w:r>
        <w:r w:rsidR="00E11E1E" w:rsidRPr="007244A1">
          <w:rPr>
            <w:rFonts w:eastAsia="等线"/>
            <w:sz w:val="20"/>
            <w:szCs w:val="20"/>
            <w:lang w:eastAsia="zh-CN"/>
          </w:rPr>
          <w:t xml:space="preserve"> for transmissions of CSI reports</w:t>
        </w:r>
        <w:r w:rsidR="00E11E1E" w:rsidRPr="007244A1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="00E11E1E" w:rsidRPr="007244A1">
          <w:rPr>
            <w:rFonts w:eastAsia="等线"/>
            <w:sz w:val="20"/>
            <w:szCs w:val="20"/>
            <w:lang w:eastAsia="zh-CN"/>
          </w:rPr>
          <w:t xml:space="preserve">do not </w:t>
        </w:r>
        <w:r w:rsidR="00E11E1E" w:rsidRPr="007244A1">
          <w:rPr>
            <w:rFonts w:eastAsia="等线"/>
            <w:sz w:val="20"/>
            <w:szCs w:val="20"/>
            <w:lang w:val="en-GB" w:eastAsia="zh-CN"/>
          </w:rPr>
          <w:t>overlap in the slot</w:t>
        </w:r>
      </w:ins>
      <w:r w:rsidRPr="007244A1">
        <w:rPr>
          <w:rFonts w:eastAsia="等线"/>
          <w:sz w:val="20"/>
          <w:szCs w:val="20"/>
          <w:lang w:eastAsia="zh-CN"/>
        </w:rPr>
        <w:t>, and</w:t>
      </w:r>
    </w:p>
    <w:p w14:paraId="201F8E00" w14:textId="77777777" w:rsidR="007244A1" w:rsidRPr="007244A1" w:rsidRDefault="007244A1" w:rsidP="007244A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a resource for a PUCCH transmission with HARQ-ACK information in response to SPS PDSCH reception and/or a resource for a PUCCH associated with a SR occasion overlap in time with two resources for respective PUCCH transmissions with two CSI reports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759763EC" w14:textId="77777777" w:rsidR="007244A1" w:rsidRPr="007244A1" w:rsidRDefault="007244A1" w:rsidP="007244A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there is no resource for a PUCCH transmission with HARQ-ACK information in response to a DCI format detection that overlaps in time with any of the previous resources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4BE15157" w14:textId="77777777" w:rsidR="007244A1" w:rsidRPr="007244A1" w:rsidRDefault="007244A1" w:rsidP="007244A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 following pseudo code results to the UE attempting to determine a single PUCCH resource from the HARQ-ACK and/or the SR resource and the two PUCCH resources with CSI reports</w:t>
      </w:r>
    </w:p>
    <w:p w14:paraId="1DFA5325" w14:textId="77777777" w:rsidR="007244A1" w:rsidRPr="007244A1" w:rsidRDefault="007244A1" w:rsidP="007244A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t xml:space="preserve">the UE </w:t>
      </w:r>
    </w:p>
    <w:p w14:paraId="2754726F" w14:textId="77777777" w:rsidR="007244A1" w:rsidRPr="007244A1" w:rsidRDefault="007244A1" w:rsidP="007244A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multiplexes the HARQ-ACK information and/or the SR in the resource for the PUCCH transmission with the CSI report having the higher priority, and </w:t>
      </w:r>
    </w:p>
    <w:p w14:paraId="6DB6C471" w14:textId="77777777" w:rsidR="007244A1" w:rsidRPr="007244A1" w:rsidRDefault="007244A1" w:rsidP="007244A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does not transmit the PUCCH with the CSI report having the lower priority </w:t>
      </w:r>
    </w:p>
    <w:p w14:paraId="67F383BF" w14:textId="4C980BC7" w:rsidR="006278A7" w:rsidRPr="00382E40" w:rsidRDefault="006278A7" w:rsidP="006278A7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-------------------------------------------------End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7F4C5BBB" w14:textId="77777777" w:rsidR="006278A7" w:rsidRPr="001E5E77" w:rsidRDefault="006278A7" w:rsidP="00164F81">
      <w:pPr>
        <w:rPr>
          <w:rFonts w:cs="Times"/>
          <w:szCs w:val="20"/>
        </w:rPr>
      </w:pPr>
    </w:p>
    <w:p w14:paraId="10DF0BE9" w14:textId="4811EEB5" w:rsidR="003D4CAA" w:rsidRPr="00503CA1" w:rsidRDefault="003D4CAA" w:rsidP="003D4CAA">
      <w:pPr>
        <w:pStyle w:val="Heading1"/>
      </w:pPr>
      <w:r w:rsidRPr="00503CA1">
        <w:t>Conclusions</w:t>
      </w:r>
    </w:p>
    <w:p w14:paraId="57D8A908" w14:textId="1BE8424C" w:rsidR="003D4CAA" w:rsidRDefault="003D4CAA" w:rsidP="003D4CAA">
      <w:r w:rsidRPr="00503CA1">
        <w:rPr>
          <w:kern w:val="2"/>
          <w:lang w:val="en-GB" w:eastAsia="zh-CN"/>
        </w:rPr>
        <w:t xml:space="preserve">This contribution </w:t>
      </w:r>
      <w:r w:rsidR="00C6663D">
        <w:rPr>
          <w:kern w:val="2"/>
          <w:lang w:val="en-GB" w:eastAsia="zh-CN"/>
        </w:rPr>
        <w:t xml:space="preserve">discusses the issue of CSI </w:t>
      </w:r>
      <w:r w:rsidR="007244A1">
        <w:rPr>
          <w:kern w:val="2"/>
          <w:lang w:val="en-GB" w:eastAsia="zh-CN"/>
        </w:rPr>
        <w:t>multiplexing</w:t>
      </w:r>
      <w:r w:rsidR="00C6663D">
        <w:rPr>
          <w:kern w:val="2"/>
          <w:lang w:val="en-GB" w:eastAsia="zh-CN"/>
        </w:rPr>
        <w:t>, and has the following proposal</w:t>
      </w:r>
      <w:r w:rsidR="000722EC">
        <w:t>.</w:t>
      </w:r>
    </w:p>
    <w:bookmarkEnd w:id="3"/>
    <w:p w14:paraId="18976476" w14:textId="77777777" w:rsidR="00250241" w:rsidRPr="00C6663D" w:rsidRDefault="00250241" w:rsidP="00250241">
      <w:pPr>
        <w:rPr>
          <w:rFonts w:cs="Times"/>
          <w:b/>
          <w:szCs w:val="20"/>
        </w:rPr>
      </w:pPr>
      <w:r w:rsidRPr="00C6663D">
        <w:rPr>
          <w:rFonts w:cs="Times"/>
          <w:b/>
          <w:szCs w:val="20"/>
        </w:rPr>
        <w:t xml:space="preserve">Proposal: </w:t>
      </w:r>
      <w:r>
        <w:rPr>
          <w:rFonts w:cs="Times"/>
          <w:b/>
          <w:szCs w:val="20"/>
        </w:rPr>
        <w:t>Endorse the following TP</w:t>
      </w:r>
      <w:r w:rsidRPr="00C6663D">
        <w:rPr>
          <w:rFonts w:cs="Times"/>
          <w:b/>
          <w:szCs w:val="20"/>
        </w:rPr>
        <w:t>.</w:t>
      </w:r>
    </w:p>
    <w:p w14:paraId="02F5C63B" w14:textId="77777777" w:rsidR="00250241" w:rsidRPr="00382E40" w:rsidRDefault="00250241" w:rsidP="00250241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-------------------------------------------------Start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29C2843A" w14:textId="77777777" w:rsidR="00250241" w:rsidRPr="007244A1" w:rsidRDefault="00250241" w:rsidP="0025024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t xml:space="preserve">If </w:t>
      </w:r>
    </w:p>
    <w:p w14:paraId="265760CB" w14:textId="77777777" w:rsidR="00250241" w:rsidRPr="007244A1" w:rsidRDefault="00250241" w:rsidP="0025024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 xml:space="preserve">a UE is not provided </w:t>
      </w:r>
      <w:r w:rsidRPr="007244A1">
        <w:rPr>
          <w:rFonts w:eastAsia="等线"/>
          <w:i/>
          <w:sz w:val="20"/>
          <w:szCs w:val="20"/>
          <w:lang w:val="x-none"/>
        </w:rPr>
        <w:t>multi-CSI-PUCCH-</w:t>
      </w:r>
      <w:proofErr w:type="spellStart"/>
      <w:r w:rsidRPr="007244A1">
        <w:rPr>
          <w:rFonts w:eastAsia="等线"/>
          <w:i/>
          <w:sz w:val="20"/>
          <w:szCs w:val="20"/>
          <w:lang w:val="x-none"/>
        </w:rPr>
        <w:t>ResourceList</w:t>
      </w:r>
      <w:proofErr w:type="spellEnd"/>
      <w:ins w:id="11" w:author="Huawei, HiSilicon" w:date="2023-02-17T17:41:00Z">
        <w:r w:rsidRPr="00E11E1E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Pr="007244A1">
          <w:rPr>
            <w:rFonts w:eastAsia="等线"/>
            <w:sz w:val="20"/>
            <w:szCs w:val="20"/>
            <w:lang w:val="en-GB" w:eastAsia="zh-CN"/>
          </w:rPr>
          <w:t xml:space="preserve">or </w:t>
        </w:r>
        <w:r w:rsidRPr="007244A1">
          <w:rPr>
            <w:rFonts w:eastAsia="等线"/>
            <w:sz w:val="20"/>
            <w:szCs w:val="20"/>
            <w:lang w:val="en-GB"/>
          </w:rPr>
          <w:t>if</w:t>
        </w:r>
        <w:r w:rsidRPr="007244A1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Pr="007244A1">
          <w:rPr>
            <w:rFonts w:eastAsia="等线"/>
            <w:sz w:val="20"/>
            <w:szCs w:val="20"/>
            <w:lang w:eastAsia="zh-CN"/>
          </w:rPr>
          <w:t xml:space="preserve">PUCCH </w:t>
        </w:r>
        <w:r w:rsidRPr="007244A1">
          <w:rPr>
            <w:rFonts w:eastAsia="等线"/>
            <w:sz w:val="20"/>
            <w:szCs w:val="20"/>
            <w:lang w:val="en-GB" w:eastAsia="zh-CN"/>
          </w:rPr>
          <w:t>resources</w:t>
        </w:r>
        <w:r w:rsidRPr="007244A1">
          <w:rPr>
            <w:rFonts w:eastAsia="等线"/>
            <w:sz w:val="20"/>
            <w:szCs w:val="20"/>
            <w:lang w:eastAsia="zh-CN"/>
          </w:rPr>
          <w:t xml:space="preserve"> for transmissions of CSI reports</w:t>
        </w:r>
        <w:r w:rsidRPr="007244A1">
          <w:rPr>
            <w:rFonts w:eastAsia="等线"/>
            <w:sz w:val="20"/>
            <w:szCs w:val="20"/>
            <w:lang w:val="en-GB" w:eastAsia="zh-CN"/>
          </w:rPr>
          <w:t xml:space="preserve"> </w:t>
        </w:r>
        <w:r w:rsidRPr="007244A1">
          <w:rPr>
            <w:rFonts w:eastAsia="等线"/>
            <w:sz w:val="20"/>
            <w:szCs w:val="20"/>
            <w:lang w:eastAsia="zh-CN"/>
          </w:rPr>
          <w:t xml:space="preserve">do not </w:t>
        </w:r>
        <w:r w:rsidRPr="007244A1">
          <w:rPr>
            <w:rFonts w:eastAsia="等线"/>
            <w:sz w:val="20"/>
            <w:szCs w:val="20"/>
            <w:lang w:val="en-GB" w:eastAsia="zh-CN"/>
          </w:rPr>
          <w:t>overlap in the slot</w:t>
        </w:r>
      </w:ins>
      <w:r w:rsidRPr="007244A1">
        <w:rPr>
          <w:rFonts w:eastAsia="等线"/>
          <w:sz w:val="20"/>
          <w:szCs w:val="20"/>
          <w:lang w:eastAsia="zh-CN"/>
        </w:rPr>
        <w:t>, and</w:t>
      </w:r>
    </w:p>
    <w:p w14:paraId="01290D50" w14:textId="77777777" w:rsidR="00250241" w:rsidRPr="007244A1" w:rsidRDefault="00250241" w:rsidP="0025024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a resource for a PUCCH transmission with HARQ-ACK information in response to SPS PDSCH reception and/or a resource for a PUCCH associated with a SR occasion overlap in time with two resources for respective PUCCH transmissions with two CSI reports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1EF06711" w14:textId="77777777" w:rsidR="00250241" w:rsidRPr="007244A1" w:rsidRDefault="00250241" w:rsidP="0025024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there is no resource for a PUCCH transmission with HARQ-ACK information in response to a DCI format detection that overlaps in time with any of the previous resources</w:t>
      </w:r>
      <w:r w:rsidRPr="007244A1">
        <w:rPr>
          <w:rFonts w:eastAsia="等线"/>
          <w:sz w:val="20"/>
          <w:szCs w:val="20"/>
          <w:lang w:eastAsia="zh-CN"/>
        </w:rPr>
        <w:t>, and</w:t>
      </w:r>
    </w:p>
    <w:p w14:paraId="07AEC914" w14:textId="77777777" w:rsidR="00250241" w:rsidRPr="007244A1" w:rsidRDefault="00250241" w:rsidP="0025024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eastAsia="zh-CN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</w:r>
      <w:r w:rsidRPr="007244A1">
        <w:rPr>
          <w:rFonts w:eastAsia="等线"/>
          <w:sz w:val="20"/>
          <w:szCs w:val="20"/>
        </w:rPr>
        <w:t>the following pseudo code results to the UE attempting to determine a single PUCCH resource from the HARQ-ACK and/or the SR resource and the two PUCCH resources with CSI reports</w:t>
      </w:r>
    </w:p>
    <w:p w14:paraId="5764B155" w14:textId="77777777" w:rsidR="00250241" w:rsidRPr="007244A1" w:rsidRDefault="00250241" w:rsidP="00250241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</w:rPr>
      </w:pPr>
      <w:r w:rsidRPr="007244A1">
        <w:rPr>
          <w:rFonts w:eastAsia="等线"/>
          <w:sz w:val="20"/>
          <w:szCs w:val="20"/>
        </w:rPr>
        <w:t xml:space="preserve">the UE </w:t>
      </w:r>
    </w:p>
    <w:p w14:paraId="4CF400C1" w14:textId="77777777" w:rsidR="00250241" w:rsidRPr="007244A1" w:rsidRDefault="00250241" w:rsidP="0025024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multiplexes the HARQ-ACK information and/or the SR in the resource for the PUCCH transmission with the CSI report having the higher priority, and </w:t>
      </w:r>
    </w:p>
    <w:p w14:paraId="47CDB970" w14:textId="77777777" w:rsidR="00250241" w:rsidRPr="007244A1" w:rsidRDefault="00250241" w:rsidP="00250241">
      <w:pPr>
        <w:autoSpaceDE/>
        <w:autoSpaceDN/>
        <w:adjustRightInd/>
        <w:snapToGrid/>
        <w:spacing w:after="180"/>
        <w:ind w:left="568" w:hanging="284"/>
        <w:jc w:val="left"/>
        <w:rPr>
          <w:rFonts w:eastAsia="等线"/>
          <w:sz w:val="20"/>
          <w:szCs w:val="20"/>
          <w:lang w:val="x-none"/>
        </w:rPr>
      </w:pPr>
      <w:r w:rsidRPr="007244A1">
        <w:rPr>
          <w:rFonts w:eastAsia="等线"/>
          <w:sz w:val="20"/>
          <w:szCs w:val="20"/>
          <w:lang w:val="x-none"/>
        </w:rPr>
        <w:t>-</w:t>
      </w:r>
      <w:r w:rsidRPr="007244A1">
        <w:rPr>
          <w:rFonts w:eastAsia="等线"/>
          <w:sz w:val="20"/>
          <w:szCs w:val="20"/>
          <w:lang w:val="x-none"/>
        </w:rPr>
        <w:tab/>
        <w:t xml:space="preserve">does not transmit the PUCCH with the CSI report having the lower priority </w:t>
      </w:r>
    </w:p>
    <w:p w14:paraId="3A4FE8E9" w14:textId="77777777" w:rsidR="00250241" w:rsidRPr="00382E40" w:rsidRDefault="00250241" w:rsidP="00250241">
      <w:pPr>
        <w:rPr>
          <w:rFonts w:cs="Times"/>
          <w:color w:val="FF0000"/>
          <w:szCs w:val="20"/>
          <w:lang w:eastAsia="zh-CN"/>
        </w:rPr>
      </w:pP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-------------------------------------------------End of the TP</w:t>
      </w:r>
      <w:r w:rsidRPr="00382E40">
        <w:rPr>
          <w:rFonts w:cs="Times" w:hint="eastAsia"/>
          <w:color w:val="FF0000"/>
          <w:szCs w:val="20"/>
          <w:lang w:eastAsia="zh-CN"/>
        </w:rPr>
        <w:t>-</w:t>
      </w:r>
      <w:r w:rsidRPr="00382E40">
        <w:rPr>
          <w:rFonts w:cs="Times"/>
          <w:color w:val="FF0000"/>
          <w:szCs w:val="20"/>
          <w:lang w:eastAsia="zh-CN"/>
        </w:rPr>
        <w:t>-------------------------------------------------</w:t>
      </w:r>
    </w:p>
    <w:p w14:paraId="4EC77E45" w14:textId="712C6780" w:rsidR="00D746A7" w:rsidRPr="00C6663D" w:rsidRDefault="00D746A7" w:rsidP="0065208B">
      <w:pPr>
        <w:rPr>
          <w:lang w:eastAsia="zh-CN"/>
        </w:rPr>
      </w:pPr>
    </w:p>
    <w:sectPr w:rsidR="00D746A7" w:rsidRPr="00C6663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9C067" w14:textId="77777777" w:rsidR="00860906" w:rsidRDefault="00860906">
      <w:r>
        <w:separator/>
      </w:r>
    </w:p>
  </w:endnote>
  <w:endnote w:type="continuationSeparator" w:id="0">
    <w:p w14:paraId="736A4E81" w14:textId="77777777" w:rsidR="00860906" w:rsidRDefault="0086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DC0FC" w14:textId="77777777" w:rsidR="00860906" w:rsidRDefault="00860906">
      <w:r>
        <w:separator/>
      </w:r>
    </w:p>
  </w:footnote>
  <w:footnote w:type="continuationSeparator" w:id="0">
    <w:p w14:paraId="6DD7EE41" w14:textId="77777777" w:rsidR="00860906" w:rsidRDefault="0086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E0DA6"/>
    <w:multiLevelType w:val="hybridMultilevel"/>
    <w:tmpl w:val="90C6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85A8A"/>
    <w:multiLevelType w:val="hybridMultilevel"/>
    <w:tmpl w:val="712AE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A456C"/>
    <w:multiLevelType w:val="multilevel"/>
    <w:tmpl w:val="206A456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F3E32"/>
    <w:multiLevelType w:val="hybridMultilevel"/>
    <w:tmpl w:val="6978BF5E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751F59"/>
    <w:multiLevelType w:val="hybridMultilevel"/>
    <w:tmpl w:val="9D2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02191"/>
    <w:multiLevelType w:val="hybridMultilevel"/>
    <w:tmpl w:val="F17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3B56D5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359B2DBA"/>
    <w:multiLevelType w:val="hybridMultilevel"/>
    <w:tmpl w:val="0242FEA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1C7F2F"/>
    <w:multiLevelType w:val="hybridMultilevel"/>
    <w:tmpl w:val="8912E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4D0F98"/>
    <w:multiLevelType w:val="hybridMultilevel"/>
    <w:tmpl w:val="F508C4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927A3E"/>
    <w:multiLevelType w:val="hybridMultilevel"/>
    <w:tmpl w:val="D042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75733"/>
    <w:multiLevelType w:val="hybridMultilevel"/>
    <w:tmpl w:val="EF12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F2F35"/>
    <w:multiLevelType w:val="hybridMultilevel"/>
    <w:tmpl w:val="1DFA4790"/>
    <w:lvl w:ilvl="0" w:tplc="C3AC2BB4">
      <w:start w:val="1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54841"/>
    <w:multiLevelType w:val="hybridMultilevel"/>
    <w:tmpl w:val="756C2F2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BA7A00"/>
    <w:multiLevelType w:val="hybridMultilevel"/>
    <w:tmpl w:val="319A43D6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84368"/>
    <w:multiLevelType w:val="hybridMultilevel"/>
    <w:tmpl w:val="63AAE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27483"/>
    <w:multiLevelType w:val="hybridMultilevel"/>
    <w:tmpl w:val="160E97A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5774B0"/>
    <w:multiLevelType w:val="hybridMultilevel"/>
    <w:tmpl w:val="45A0864C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28"/>
  </w:num>
  <w:num w:numId="5">
    <w:abstractNumId w:val="25"/>
  </w:num>
  <w:num w:numId="6">
    <w:abstractNumId w:val="26"/>
  </w:num>
  <w:num w:numId="7">
    <w:abstractNumId w:val="19"/>
  </w:num>
  <w:num w:numId="8">
    <w:abstractNumId w:val="31"/>
  </w:num>
  <w:num w:numId="9">
    <w:abstractNumId w:val="5"/>
  </w:num>
  <w:num w:numId="10">
    <w:abstractNumId w:val="30"/>
  </w:num>
  <w:num w:numId="11">
    <w:abstractNumId w:val="2"/>
  </w:num>
  <w:num w:numId="12">
    <w:abstractNumId w:val="12"/>
  </w:num>
  <w:num w:numId="13">
    <w:abstractNumId w:val="21"/>
  </w:num>
  <w:num w:numId="14">
    <w:abstractNumId w:val="10"/>
  </w:num>
  <w:num w:numId="15">
    <w:abstractNumId w:val="24"/>
  </w:num>
  <w:num w:numId="16">
    <w:abstractNumId w:val="6"/>
  </w:num>
  <w:num w:numId="17">
    <w:abstractNumId w:val="23"/>
  </w:num>
  <w:num w:numId="18">
    <w:abstractNumId w:val="8"/>
  </w:num>
  <w:num w:numId="19">
    <w:abstractNumId w:val="18"/>
  </w:num>
  <w:num w:numId="20">
    <w:abstractNumId w:val="1"/>
  </w:num>
  <w:num w:numId="21">
    <w:abstractNumId w:val="29"/>
  </w:num>
  <w:num w:numId="22">
    <w:abstractNumId w:val="14"/>
  </w:num>
  <w:num w:numId="23">
    <w:abstractNumId w:val="3"/>
  </w:num>
  <w:num w:numId="24">
    <w:abstractNumId w:val="17"/>
  </w:num>
  <w:num w:numId="25">
    <w:abstractNumId w:val="7"/>
  </w:num>
  <w:num w:numId="26">
    <w:abstractNumId w:val="27"/>
  </w:num>
  <w:num w:numId="27">
    <w:abstractNumId w:val="20"/>
  </w:num>
  <w:num w:numId="28">
    <w:abstractNumId w:val="15"/>
  </w:num>
  <w:num w:numId="29">
    <w:abstractNumId w:val="33"/>
  </w:num>
  <w:num w:numId="30">
    <w:abstractNumId w:val="32"/>
  </w:num>
  <w:num w:numId="31">
    <w:abstractNumId w:val="9"/>
  </w:num>
  <w:num w:numId="32">
    <w:abstractNumId w:val="4"/>
  </w:num>
  <w:num w:numId="33">
    <w:abstractNumId w:val="22"/>
  </w:num>
  <w:num w:numId="34">
    <w:abstractNumId w:val="11"/>
  </w:num>
  <w:num w:numId="35">
    <w:abstractNumId w:val="34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20F6"/>
    <w:rsid w:val="000024AD"/>
    <w:rsid w:val="00002893"/>
    <w:rsid w:val="000028A1"/>
    <w:rsid w:val="00002E6B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AFF"/>
    <w:rsid w:val="00004E70"/>
    <w:rsid w:val="0000544A"/>
    <w:rsid w:val="000054A6"/>
    <w:rsid w:val="000072B6"/>
    <w:rsid w:val="00007583"/>
    <w:rsid w:val="00007813"/>
    <w:rsid w:val="00007823"/>
    <w:rsid w:val="00007EC8"/>
    <w:rsid w:val="000106CA"/>
    <w:rsid w:val="000109E6"/>
    <w:rsid w:val="00010C6D"/>
    <w:rsid w:val="00011F67"/>
    <w:rsid w:val="0001219C"/>
    <w:rsid w:val="00012862"/>
    <w:rsid w:val="000128E6"/>
    <w:rsid w:val="00012D2F"/>
    <w:rsid w:val="00013197"/>
    <w:rsid w:val="0001376F"/>
    <w:rsid w:val="000143C8"/>
    <w:rsid w:val="0001502F"/>
    <w:rsid w:val="00015401"/>
    <w:rsid w:val="00015A0B"/>
    <w:rsid w:val="00015EFB"/>
    <w:rsid w:val="000165E2"/>
    <w:rsid w:val="0001695C"/>
    <w:rsid w:val="00016DA0"/>
    <w:rsid w:val="00016F4E"/>
    <w:rsid w:val="000172BE"/>
    <w:rsid w:val="000175DC"/>
    <w:rsid w:val="0001781B"/>
    <w:rsid w:val="00017D8A"/>
    <w:rsid w:val="00020819"/>
    <w:rsid w:val="000213AF"/>
    <w:rsid w:val="00021937"/>
    <w:rsid w:val="00022334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114E"/>
    <w:rsid w:val="00031309"/>
    <w:rsid w:val="0003138B"/>
    <w:rsid w:val="0003159A"/>
    <w:rsid w:val="00031ADB"/>
    <w:rsid w:val="00031B88"/>
    <w:rsid w:val="00031C0E"/>
    <w:rsid w:val="00031C71"/>
    <w:rsid w:val="00032056"/>
    <w:rsid w:val="000322C7"/>
    <w:rsid w:val="000328CA"/>
    <w:rsid w:val="000329B9"/>
    <w:rsid w:val="00032E40"/>
    <w:rsid w:val="000330EE"/>
    <w:rsid w:val="0003322E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B4"/>
    <w:rsid w:val="00036B35"/>
    <w:rsid w:val="00036E89"/>
    <w:rsid w:val="0003700E"/>
    <w:rsid w:val="0003786A"/>
    <w:rsid w:val="0004023E"/>
    <w:rsid w:val="0004024B"/>
    <w:rsid w:val="000407EF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4878"/>
    <w:rsid w:val="00044BE1"/>
    <w:rsid w:val="00044E2F"/>
    <w:rsid w:val="000450D2"/>
    <w:rsid w:val="00045231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C9A"/>
    <w:rsid w:val="00047E60"/>
    <w:rsid w:val="00050A8C"/>
    <w:rsid w:val="00050AB1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F7C"/>
    <w:rsid w:val="000530DF"/>
    <w:rsid w:val="00053140"/>
    <w:rsid w:val="000531B4"/>
    <w:rsid w:val="0005371B"/>
    <w:rsid w:val="000537FC"/>
    <w:rsid w:val="00053B20"/>
    <w:rsid w:val="00053B52"/>
    <w:rsid w:val="00054988"/>
    <w:rsid w:val="00054E0C"/>
    <w:rsid w:val="0005541D"/>
    <w:rsid w:val="00055A5D"/>
    <w:rsid w:val="00055D6B"/>
    <w:rsid w:val="00055E60"/>
    <w:rsid w:val="000562FB"/>
    <w:rsid w:val="000565C8"/>
    <w:rsid w:val="00056ED1"/>
    <w:rsid w:val="00056FD4"/>
    <w:rsid w:val="000573A6"/>
    <w:rsid w:val="00057B80"/>
    <w:rsid w:val="00057DC8"/>
    <w:rsid w:val="0006023C"/>
    <w:rsid w:val="000603B7"/>
    <w:rsid w:val="0006075A"/>
    <w:rsid w:val="000612E1"/>
    <w:rsid w:val="000614FE"/>
    <w:rsid w:val="00061C78"/>
    <w:rsid w:val="000631D8"/>
    <w:rsid w:val="00063C87"/>
    <w:rsid w:val="00063DAA"/>
    <w:rsid w:val="0006445B"/>
    <w:rsid w:val="00064831"/>
    <w:rsid w:val="000648A5"/>
    <w:rsid w:val="0006543C"/>
    <w:rsid w:val="000655F4"/>
    <w:rsid w:val="00065D38"/>
    <w:rsid w:val="00066473"/>
    <w:rsid w:val="00066EC7"/>
    <w:rsid w:val="00067DD1"/>
    <w:rsid w:val="00067EC8"/>
    <w:rsid w:val="00067F0B"/>
    <w:rsid w:val="0007041F"/>
    <w:rsid w:val="00070447"/>
    <w:rsid w:val="00070627"/>
    <w:rsid w:val="000706E7"/>
    <w:rsid w:val="00070A5E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910"/>
    <w:rsid w:val="00076097"/>
    <w:rsid w:val="00076541"/>
    <w:rsid w:val="00076B65"/>
    <w:rsid w:val="000772F4"/>
    <w:rsid w:val="000776EB"/>
    <w:rsid w:val="00080833"/>
    <w:rsid w:val="00080AE5"/>
    <w:rsid w:val="00080C6A"/>
    <w:rsid w:val="00080D1E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D8E"/>
    <w:rsid w:val="000852EE"/>
    <w:rsid w:val="00085E04"/>
    <w:rsid w:val="00085FA3"/>
    <w:rsid w:val="00086306"/>
    <w:rsid w:val="00086800"/>
    <w:rsid w:val="00086B71"/>
    <w:rsid w:val="00086C7C"/>
    <w:rsid w:val="00086FEE"/>
    <w:rsid w:val="0008710F"/>
    <w:rsid w:val="000872B3"/>
    <w:rsid w:val="00087709"/>
    <w:rsid w:val="00087714"/>
    <w:rsid w:val="00087913"/>
    <w:rsid w:val="00087DAF"/>
    <w:rsid w:val="00087E96"/>
    <w:rsid w:val="000902DC"/>
    <w:rsid w:val="000908B0"/>
    <w:rsid w:val="00090AF1"/>
    <w:rsid w:val="000911AE"/>
    <w:rsid w:val="0009125B"/>
    <w:rsid w:val="000917DC"/>
    <w:rsid w:val="00092D72"/>
    <w:rsid w:val="00092E04"/>
    <w:rsid w:val="00093697"/>
    <w:rsid w:val="000939D8"/>
    <w:rsid w:val="00093D42"/>
    <w:rsid w:val="00093DD0"/>
    <w:rsid w:val="00094285"/>
    <w:rsid w:val="000945CC"/>
    <w:rsid w:val="00094A16"/>
    <w:rsid w:val="00094DE6"/>
    <w:rsid w:val="0009500B"/>
    <w:rsid w:val="00095605"/>
    <w:rsid w:val="00095E9B"/>
    <w:rsid w:val="00095ED0"/>
    <w:rsid w:val="00095F2D"/>
    <w:rsid w:val="00096160"/>
    <w:rsid w:val="00096356"/>
    <w:rsid w:val="000963B8"/>
    <w:rsid w:val="00096A40"/>
    <w:rsid w:val="00096A64"/>
    <w:rsid w:val="00096C5B"/>
    <w:rsid w:val="00097C5A"/>
    <w:rsid w:val="00097C99"/>
    <w:rsid w:val="00097EF9"/>
    <w:rsid w:val="000A0535"/>
    <w:rsid w:val="000A074E"/>
    <w:rsid w:val="000A0BD3"/>
    <w:rsid w:val="000A0F14"/>
    <w:rsid w:val="000A11D3"/>
    <w:rsid w:val="000A12A3"/>
    <w:rsid w:val="000A1441"/>
    <w:rsid w:val="000A16CF"/>
    <w:rsid w:val="000A1A06"/>
    <w:rsid w:val="000A1B60"/>
    <w:rsid w:val="000A1EBF"/>
    <w:rsid w:val="000A21B4"/>
    <w:rsid w:val="000A25DA"/>
    <w:rsid w:val="000A2CC7"/>
    <w:rsid w:val="000A2ED6"/>
    <w:rsid w:val="000A3194"/>
    <w:rsid w:val="000A38E8"/>
    <w:rsid w:val="000A4205"/>
    <w:rsid w:val="000A49E4"/>
    <w:rsid w:val="000A4A19"/>
    <w:rsid w:val="000A4C01"/>
    <w:rsid w:val="000A4F27"/>
    <w:rsid w:val="000A5001"/>
    <w:rsid w:val="000A5C23"/>
    <w:rsid w:val="000A6351"/>
    <w:rsid w:val="000A63D6"/>
    <w:rsid w:val="000A647E"/>
    <w:rsid w:val="000A6788"/>
    <w:rsid w:val="000A689E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85"/>
    <w:rsid w:val="000B2C61"/>
    <w:rsid w:val="000B2C88"/>
    <w:rsid w:val="000B3342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9E"/>
    <w:rsid w:val="000B63BF"/>
    <w:rsid w:val="000B6E2C"/>
    <w:rsid w:val="000B76C5"/>
    <w:rsid w:val="000B7748"/>
    <w:rsid w:val="000B79D9"/>
    <w:rsid w:val="000B7A10"/>
    <w:rsid w:val="000C01D4"/>
    <w:rsid w:val="000C03B5"/>
    <w:rsid w:val="000C098B"/>
    <w:rsid w:val="000C0B21"/>
    <w:rsid w:val="000C115D"/>
    <w:rsid w:val="000C1180"/>
    <w:rsid w:val="000C1535"/>
    <w:rsid w:val="000C1853"/>
    <w:rsid w:val="000C2005"/>
    <w:rsid w:val="000C252B"/>
    <w:rsid w:val="000C2555"/>
    <w:rsid w:val="000C2F66"/>
    <w:rsid w:val="000C2FBD"/>
    <w:rsid w:val="000C386E"/>
    <w:rsid w:val="000C3B0C"/>
    <w:rsid w:val="000C3C42"/>
    <w:rsid w:val="000C419C"/>
    <w:rsid w:val="000C422D"/>
    <w:rsid w:val="000C44DF"/>
    <w:rsid w:val="000C4AA0"/>
    <w:rsid w:val="000C512A"/>
    <w:rsid w:val="000C53D8"/>
    <w:rsid w:val="000C55BC"/>
    <w:rsid w:val="000C55D7"/>
    <w:rsid w:val="000C57F3"/>
    <w:rsid w:val="000C5D2D"/>
    <w:rsid w:val="000C5F91"/>
    <w:rsid w:val="000C6025"/>
    <w:rsid w:val="000C6252"/>
    <w:rsid w:val="000C7670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796"/>
    <w:rsid w:val="000D22B4"/>
    <w:rsid w:val="000D22CC"/>
    <w:rsid w:val="000D3162"/>
    <w:rsid w:val="000D337D"/>
    <w:rsid w:val="000D36AE"/>
    <w:rsid w:val="000D38A1"/>
    <w:rsid w:val="000D3A3A"/>
    <w:rsid w:val="000D4100"/>
    <w:rsid w:val="000D4C4E"/>
    <w:rsid w:val="000D5077"/>
    <w:rsid w:val="000D5362"/>
    <w:rsid w:val="000D57F8"/>
    <w:rsid w:val="000D5851"/>
    <w:rsid w:val="000D5C60"/>
    <w:rsid w:val="000D6460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27BC"/>
    <w:rsid w:val="000E3339"/>
    <w:rsid w:val="000E35FB"/>
    <w:rsid w:val="000E3802"/>
    <w:rsid w:val="000E4A62"/>
    <w:rsid w:val="000E4C4E"/>
    <w:rsid w:val="000E5399"/>
    <w:rsid w:val="000E53DD"/>
    <w:rsid w:val="000E59A0"/>
    <w:rsid w:val="000E6CC9"/>
    <w:rsid w:val="000E726B"/>
    <w:rsid w:val="000E79AF"/>
    <w:rsid w:val="000E7A84"/>
    <w:rsid w:val="000F0707"/>
    <w:rsid w:val="000F131B"/>
    <w:rsid w:val="000F15BC"/>
    <w:rsid w:val="000F180A"/>
    <w:rsid w:val="000F1C92"/>
    <w:rsid w:val="000F25C3"/>
    <w:rsid w:val="000F2989"/>
    <w:rsid w:val="000F2E98"/>
    <w:rsid w:val="000F2EEE"/>
    <w:rsid w:val="000F3697"/>
    <w:rsid w:val="000F3A29"/>
    <w:rsid w:val="000F46A7"/>
    <w:rsid w:val="000F4A82"/>
    <w:rsid w:val="000F4F25"/>
    <w:rsid w:val="000F6345"/>
    <w:rsid w:val="000F6659"/>
    <w:rsid w:val="000F68D7"/>
    <w:rsid w:val="000F69D5"/>
    <w:rsid w:val="000F6D41"/>
    <w:rsid w:val="000F6DFB"/>
    <w:rsid w:val="000F6FEA"/>
    <w:rsid w:val="000F7001"/>
    <w:rsid w:val="000F7B7F"/>
    <w:rsid w:val="000F7D8B"/>
    <w:rsid w:val="000F7F58"/>
    <w:rsid w:val="00100128"/>
    <w:rsid w:val="00100677"/>
    <w:rsid w:val="00100FF3"/>
    <w:rsid w:val="00101407"/>
    <w:rsid w:val="001016C6"/>
    <w:rsid w:val="001017B7"/>
    <w:rsid w:val="00101C0F"/>
    <w:rsid w:val="00102622"/>
    <w:rsid w:val="001026CA"/>
    <w:rsid w:val="00102CF4"/>
    <w:rsid w:val="001041BB"/>
    <w:rsid w:val="001043C2"/>
    <w:rsid w:val="001043E1"/>
    <w:rsid w:val="001049B6"/>
    <w:rsid w:val="00104F5C"/>
    <w:rsid w:val="0010505A"/>
    <w:rsid w:val="001055FC"/>
    <w:rsid w:val="00105CC7"/>
    <w:rsid w:val="00105EA8"/>
    <w:rsid w:val="001069C6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9B5"/>
    <w:rsid w:val="00117924"/>
    <w:rsid w:val="00117C85"/>
    <w:rsid w:val="00117E3B"/>
    <w:rsid w:val="00117E47"/>
    <w:rsid w:val="00120395"/>
    <w:rsid w:val="00120B13"/>
    <w:rsid w:val="00120C6D"/>
    <w:rsid w:val="001210FC"/>
    <w:rsid w:val="001216AB"/>
    <w:rsid w:val="00121853"/>
    <w:rsid w:val="00121D60"/>
    <w:rsid w:val="00122B01"/>
    <w:rsid w:val="001232A7"/>
    <w:rsid w:val="0012333D"/>
    <w:rsid w:val="001236CA"/>
    <w:rsid w:val="00124078"/>
    <w:rsid w:val="00124BD3"/>
    <w:rsid w:val="00124D84"/>
    <w:rsid w:val="001250DD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401"/>
    <w:rsid w:val="001327C9"/>
    <w:rsid w:val="00132BE9"/>
    <w:rsid w:val="00133558"/>
    <w:rsid w:val="00133599"/>
    <w:rsid w:val="001337FD"/>
    <w:rsid w:val="00133BF7"/>
    <w:rsid w:val="00134271"/>
    <w:rsid w:val="0013428C"/>
    <w:rsid w:val="00134396"/>
    <w:rsid w:val="0013474B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7FE"/>
    <w:rsid w:val="0014061F"/>
    <w:rsid w:val="0014063E"/>
    <w:rsid w:val="0014087D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D1A"/>
    <w:rsid w:val="00146E32"/>
    <w:rsid w:val="00146E78"/>
    <w:rsid w:val="00147025"/>
    <w:rsid w:val="00147252"/>
    <w:rsid w:val="001473CA"/>
    <w:rsid w:val="00147AE0"/>
    <w:rsid w:val="00147D3E"/>
    <w:rsid w:val="00147F1D"/>
    <w:rsid w:val="001501EF"/>
    <w:rsid w:val="00150771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90B"/>
    <w:rsid w:val="00153FF1"/>
    <w:rsid w:val="001541E1"/>
    <w:rsid w:val="0015451D"/>
    <w:rsid w:val="001553FF"/>
    <w:rsid w:val="0015576F"/>
    <w:rsid w:val="001559FA"/>
    <w:rsid w:val="00155A3B"/>
    <w:rsid w:val="00156094"/>
    <w:rsid w:val="00156374"/>
    <w:rsid w:val="0015663E"/>
    <w:rsid w:val="00156B4E"/>
    <w:rsid w:val="0015760B"/>
    <w:rsid w:val="001577D8"/>
    <w:rsid w:val="00157A69"/>
    <w:rsid w:val="00157FC3"/>
    <w:rsid w:val="0016016F"/>
    <w:rsid w:val="001602B2"/>
    <w:rsid w:val="001602D9"/>
    <w:rsid w:val="00160739"/>
    <w:rsid w:val="0016077D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10C8"/>
    <w:rsid w:val="00171143"/>
    <w:rsid w:val="001711F3"/>
    <w:rsid w:val="001713FD"/>
    <w:rsid w:val="001714FB"/>
    <w:rsid w:val="00171770"/>
    <w:rsid w:val="00171797"/>
    <w:rsid w:val="00171D60"/>
    <w:rsid w:val="00172262"/>
    <w:rsid w:val="00172840"/>
    <w:rsid w:val="00172864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FC1"/>
    <w:rsid w:val="00180AE9"/>
    <w:rsid w:val="0018143F"/>
    <w:rsid w:val="001815A2"/>
    <w:rsid w:val="0018191E"/>
    <w:rsid w:val="00181A0A"/>
    <w:rsid w:val="00181D61"/>
    <w:rsid w:val="00181FC1"/>
    <w:rsid w:val="001825B2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88A"/>
    <w:rsid w:val="00185AC7"/>
    <w:rsid w:val="00185F17"/>
    <w:rsid w:val="001866F6"/>
    <w:rsid w:val="001866FC"/>
    <w:rsid w:val="0018676B"/>
    <w:rsid w:val="00186835"/>
    <w:rsid w:val="001868E6"/>
    <w:rsid w:val="0018721E"/>
    <w:rsid w:val="00187252"/>
    <w:rsid w:val="001877A9"/>
    <w:rsid w:val="001879C1"/>
    <w:rsid w:val="00187A27"/>
    <w:rsid w:val="00187DC2"/>
    <w:rsid w:val="00190069"/>
    <w:rsid w:val="00190C0F"/>
    <w:rsid w:val="00191258"/>
    <w:rsid w:val="00191C91"/>
    <w:rsid w:val="001921A9"/>
    <w:rsid w:val="00192225"/>
    <w:rsid w:val="001925A4"/>
    <w:rsid w:val="00192833"/>
    <w:rsid w:val="00192AB0"/>
    <w:rsid w:val="00192C1A"/>
    <w:rsid w:val="00192DD9"/>
    <w:rsid w:val="00192E2F"/>
    <w:rsid w:val="00192EB2"/>
    <w:rsid w:val="00192FA6"/>
    <w:rsid w:val="00193123"/>
    <w:rsid w:val="0019314B"/>
    <w:rsid w:val="00194339"/>
    <w:rsid w:val="0019459F"/>
    <w:rsid w:val="00194848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DDF"/>
    <w:rsid w:val="00196E98"/>
    <w:rsid w:val="0019740C"/>
    <w:rsid w:val="00197893"/>
    <w:rsid w:val="001978E2"/>
    <w:rsid w:val="00197A96"/>
    <w:rsid w:val="001A00E1"/>
    <w:rsid w:val="001A08AE"/>
    <w:rsid w:val="001A0B7D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721"/>
    <w:rsid w:val="001A5726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3906"/>
    <w:rsid w:val="001B3964"/>
    <w:rsid w:val="001B3B7D"/>
    <w:rsid w:val="001B4452"/>
    <w:rsid w:val="001B466C"/>
    <w:rsid w:val="001B4F34"/>
    <w:rsid w:val="001B4F7F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7154"/>
    <w:rsid w:val="001B7321"/>
    <w:rsid w:val="001B7407"/>
    <w:rsid w:val="001B7605"/>
    <w:rsid w:val="001B7E7C"/>
    <w:rsid w:val="001C02D8"/>
    <w:rsid w:val="001C04E3"/>
    <w:rsid w:val="001C06FD"/>
    <w:rsid w:val="001C132B"/>
    <w:rsid w:val="001C1AE7"/>
    <w:rsid w:val="001C1F16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58B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D03F2"/>
    <w:rsid w:val="001D0E26"/>
    <w:rsid w:val="001D0F56"/>
    <w:rsid w:val="001D0F76"/>
    <w:rsid w:val="001D1323"/>
    <w:rsid w:val="001D15B2"/>
    <w:rsid w:val="001D1738"/>
    <w:rsid w:val="001D2360"/>
    <w:rsid w:val="001D26C7"/>
    <w:rsid w:val="001D2854"/>
    <w:rsid w:val="001D3109"/>
    <w:rsid w:val="001D332E"/>
    <w:rsid w:val="001D3D71"/>
    <w:rsid w:val="001D4CCB"/>
    <w:rsid w:val="001D5033"/>
    <w:rsid w:val="001D50EF"/>
    <w:rsid w:val="001D5C88"/>
    <w:rsid w:val="001D60A9"/>
    <w:rsid w:val="001D6567"/>
    <w:rsid w:val="001D695C"/>
    <w:rsid w:val="001D6CFE"/>
    <w:rsid w:val="001D6FD9"/>
    <w:rsid w:val="001D732F"/>
    <w:rsid w:val="001D7409"/>
    <w:rsid w:val="001D7585"/>
    <w:rsid w:val="001D780E"/>
    <w:rsid w:val="001D7DBE"/>
    <w:rsid w:val="001E05C3"/>
    <w:rsid w:val="001E0747"/>
    <w:rsid w:val="001E078B"/>
    <w:rsid w:val="001E0990"/>
    <w:rsid w:val="001E09DB"/>
    <w:rsid w:val="001E0AD3"/>
    <w:rsid w:val="001E1A33"/>
    <w:rsid w:val="001E3561"/>
    <w:rsid w:val="001E36E4"/>
    <w:rsid w:val="001E379D"/>
    <w:rsid w:val="001E3A3C"/>
    <w:rsid w:val="001E3C32"/>
    <w:rsid w:val="001E42F4"/>
    <w:rsid w:val="001E49FF"/>
    <w:rsid w:val="001E4F9C"/>
    <w:rsid w:val="001E55FE"/>
    <w:rsid w:val="001E5C23"/>
    <w:rsid w:val="001E5E77"/>
    <w:rsid w:val="001E6B83"/>
    <w:rsid w:val="001E7504"/>
    <w:rsid w:val="001E76C0"/>
    <w:rsid w:val="001E76DF"/>
    <w:rsid w:val="001F0B2A"/>
    <w:rsid w:val="001F1308"/>
    <w:rsid w:val="001F138E"/>
    <w:rsid w:val="001F1525"/>
    <w:rsid w:val="001F1636"/>
    <w:rsid w:val="001F16CA"/>
    <w:rsid w:val="001F1E87"/>
    <w:rsid w:val="001F1EB6"/>
    <w:rsid w:val="001F213C"/>
    <w:rsid w:val="001F235C"/>
    <w:rsid w:val="001F2394"/>
    <w:rsid w:val="001F2751"/>
    <w:rsid w:val="001F2E23"/>
    <w:rsid w:val="001F30BC"/>
    <w:rsid w:val="001F341F"/>
    <w:rsid w:val="001F35AC"/>
    <w:rsid w:val="001F3800"/>
    <w:rsid w:val="001F3911"/>
    <w:rsid w:val="001F3A52"/>
    <w:rsid w:val="001F3A6E"/>
    <w:rsid w:val="001F3F1A"/>
    <w:rsid w:val="001F4345"/>
    <w:rsid w:val="001F4CBD"/>
    <w:rsid w:val="001F5545"/>
    <w:rsid w:val="001F5777"/>
    <w:rsid w:val="001F58DB"/>
    <w:rsid w:val="001F5937"/>
    <w:rsid w:val="001F59E3"/>
    <w:rsid w:val="001F59ED"/>
    <w:rsid w:val="001F5A8E"/>
    <w:rsid w:val="001F5F3A"/>
    <w:rsid w:val="001F6C78"/>
    <w:rsid w:val="001F7121"/>
    <w:rsid w:val="001F7937"/>
    <w:rsid w:val="001F7B50"/>
    <w:rsid w:val="001F7BCE"/>
    <w:rsid w:val="00200758"/>
    <w:rsid w:val="00200D2C"/>
    <w:rsid w:val="002011D7"/>
    <w:rsid w:val="00201370"/>
    <w:rsid w:val="002019D8"/>
    <w:rsid w:val="002019F3"/>
    <w:rsid w:val="00201BBC"/>
    <w:rsid w:val="00201EC7"/>
    <w:rsid w:val="00201F75"/>
    <w:rsid w:val="0020248B"/>
    <w:rsid w:val="00202ABB"/>
    <w:rsid w:val="00202B45"/>
    <w:rsid w:val="00202F68"/>
    <w:rsid w:val="002033CC"/>
    <w:rsid w:val="0020349A"/>
    <w:rsid w:val="002034B4"/>
    <w:rsid w:val="002037C6"/>
    <w:rsid w:val="00203D1C"/>
    <w:rsid w:val="00204032"/>
    <w:rsid w:val="00204778"/>
    <w:rsid w:val="00204968"/>
    <w:rsid w:val="00204BAD"/>
    <w:rsid w:val="00204D60"/>
    <w:rsid w:val="00204EEA"/>
    <w:rsid w:val="00205627"/>
    <w:rsid w:val="002056D0"/>
    <w:rsid w:val="00205A0E"/>
    <w:rsid w:val="00205B76"/>
    <w:rsid w:val="00205D5E"/>
    <w:rsid w:val="002062AA"/>
    <w:rsid w:val="002062C9"/>
    <w:rsid w:val="0020743A"/>
    <w:rsid w:val="0020745E"/>
    <w:rsid w:val="00207757"/>
    <w:rsid w:val="00207A26"/>
    <w:rsid w:val="00207C47"/>
    <w:rsid w:val="00207D6E"/>
    <w:rsid w:val="0021030D"/>
    <w:rsid w:val="0021053D"/>
    <w:rsid w:val="00210860"/>
    <w:rsid w:val="00210B6A"/>
    <w:rsid w:val="00210C43"/>
    <w:rsid w:val="002111A6"/>
    <w:rsid w:val="002116C5"/>
    <w:rsid w:val="002118DF"/>
    <w:rsid w:val="00211F40"/>
    <w:rsid w:val="00212B3E"/>
    <w:rsid w:val="00212CB6"/>
    <w:rsid w:val="00212CFF"/>
    <w:rsid w:val="00212E37"/>
    <w:rsid w:val="00213388"/>
    <w:rsid w:val="00213571"/>
    <w:rsid w:val="002140FF"/>
    <w:rsid w:val="002144C2"/>
    <w:rsid w:val="00215534"/>
    <w:rsid w:val="00215BC0"/>
    <w:rsid w:val="0021614F"/>
    <w:rsid w:val="002162BC"/>
    <w:rsid w:val="002164A0"/>
    <w:rsid w:val="002167F9"/>
    <w:rsid w:val="0021681C"/>
    <w:rsid w:val="00216E40"/>
    <w:rsid w:val="0021722F"/>
    <w:rsid w:val="00217360"/>
    <w:rsid w:val="00217607"/>
    <w:rsid w:val="0021788D"/>
    <w:rsid w:val="0022009C"/>
    <w:rsid w:val="002206ED"/>
    <w:rsid w:val="00220894"/>
    <w:rsid w:val="00220D90"/>
    <w:rsid w:val="002210A1"/>
    <w:rsid w:val="002211EB"/>
    <w:rsid w:val="002218C7"/>
    <w:rsid w:val="00221D8E"/>
    <w:rsid w:val="002227D8"/>
    <w:rsid w:val="002228E4"/>
    <w:rsid w:val="00222C55"/>
    <w:rsid w:val="0022313A"/>
    <w:rsid w:val="0022320E"/>
    <w:rsid w:val="002237C0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F27"/>
    <w:rsid w:val="00226E4F"/>
    <w:rsid w:val="00227FC6"/>
    <w:rsid w:val="002300DE"/>
    <w:rsid w:val="00230294"/>
    <w:rsid w:val="002302B4"/>
    <w:rsid w:val="00230A45"/>
    <w:rsid w:val="00230F3C"/>
    <w:rsid w:val="0023165F"/>
    <w:rsid w:val="002316A5"/>
    <w:rsid w:val="00231C25"/>
    <w:rsid w:val="00231C6F"/>
    <w:rsid w:val="00232A3D"/>
    <w:rsid w:val="00232A90"/>
    <w:rsid w:val="00232BAF"/>
    <w:rsid w:val="00232EB4"/>
    <w:rsid w:val="00232FFA"/>
    <w:rsid w:val="00233273"/>
    <w:rsid w:val="00233522"/>
    <w:rsid w:val="00233A85"/>
    <w:rsid w:val="00234151"/>
    <w:rsid w:val="00234181"/>
    <w:rsid w:val="002346AC"/>
    <w:rsid w:val="00234A93"/>
    <w:rsid w:val="00234F8C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136"/>
    <w:rsid w:val="0023732E"/>
    <w:rsid w:val="002373D0"/>
    <w:rsid w:val="0023786E"/>
    <w:rsid w:val="00237CE8"/>
    <w:rsid w:val="002401F5"/>
    <w:rsid w:val="002403FC"/>
    <w:rsid w:val="00240E54"/>
    <w:rsid w:val="002411F5"/>
    <w:rsid w:val="002416E5"/>
    <w:rsid w:val="0024178F"/>
    <w:rsid w:val="00242111"/>
    <w:rsid w:val="002421C3"/>
    <w:rsid w:val="00243359"/>
    <w:rsid w:val="00243386"/>
    <w:rsid w:val="00243473"/>
    <w:rsid w:val="002434BC"/>
    <w:rsid w:val="0024354A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E49"/>
    <w:rsid w:val="00245F1F"/>
    <w:rsid w:val="0024663B"/>
    <w:rsid w:val="00246DAC"/>
    <w:rsid w:val="00247103"/>
    <w:rsid w:val="0024770C"/>
    <w:rsid w:val="002479A5"/>
    <w:rsid w:val="00250067"/>
    <w:rsid w:val="00250241"/>
    <w:rsid w:val="00250814"/>
    <w:rsid w:val="00250F28"/>
    <w:rsid w:val="002516DE"/>
    <w:rsid w:val="00251BA3"/>
    <w:rsid w:val="00251C1F"/>
    <w:rsid w:val="00251F81"/>
    <w:rsid w:val="00252170"/>
    <w:rsid w:val="00252173"/>
    <w:rsid w:val="00252370"/>
    <w:rsid w:val="00252A6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BF4"/>
    <w:rsid w:val="00260003"/>
    <w:rsid w:val="0026013C"/>
    <w:rsid w:val="0026017D"/>
    <w:rsid w:val="00260259"/>
    <w:rsid w:val="0026035D"/>
    <w:rsid w:val="002606D6"/>
    <w:rsid w:val="002609A3"/>
    <w:rsid w:val="00260C6D"/>
    <w:rsid w:val="00260D45"/>
    <w:rsid w:val="002611C3"/>
    <w:rsid w:val="00261A43"/>
    <w:rsid w:val="00261C98"/>
    <w:rsid w:val="0026248E"/>
    <w:rsid w:val="002628AA"/>
    <w:rsid w:val="002628B8"/>
    <w:rsid w:val="00262914"/>
    <w:rsid w:val="00262FCA"/>
    <w:rsid w:val="002639A0"/>
    <w:rsid w:val="002639E6"/>
    <w:rsid w:val="00263A3E"/>
    <w:rsid w:val="00263DDD"/>
    <w:rsid w:val="00263E74"/>
    <w:rsid w:val="00264719"/>
    <w:rsid w:val="002647BF"/>
    <w:rsid w:val="002647D5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880"/>
    <w:rsid w:val="00265D5C"/>
    <w:rsid w:val="00265D5E"/>
    <w:rsid w:val="00266B13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33D"/>
    <w:rsid w:val="002744EF"/>
    <w:rsid w:val="00274675"/>
    <w:rsid w:val="002748A3"/>
    <w:rsid w:val="00274B32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4F"/>
    <w:rsid w:val="00276E4D"/>
    <w:rsid w:val="00276FED"/>
    <w:rsid w:val="0027711E"/>
    <w:rsid w:val="00277312"/>
    <w:rsid w:val="00277835"/>
    <w:rsid w:val="00277BF3"/>
    <w:rsid w:val="00280AB1"/>
    <w:rsid w:val="00280F40"/>
    <w:rsid w:val="002810D3"/>
    <w:rsid w:val="0028239E"/>
    <w:rsid w:val="00282A13"/>
    <w:rsid w:val="00282EFD"/>
    <w:rsid w:val="00283370"/>
    <w:rsid w:val="00283B8A"/>
    <w:rsid w:val="00283CC2"/>
    <w:rsid w:val="00284161"/>
    <w:rsid w:val="00284BAE"/>
    <w:rsid w:val="00284C26"/>
    <w:rsid w:val="00284F57"/>
    <w:rsid w:val="002859AF"/>
    <w:rsid w:val="002859B3"/>
    <w:rsid w:val="002862BD"/>
    <w:rsid w:val="00286366"/>
    <w:rsid w:val="00286392"/>
    <w:rsid w:val="00286AE7"/>
    <w:rsid w:val="00287243"/>
    <w:rsid w:val="00287253"/>
    <w:rsid w:val="00287315"/>
    <w:rsid w:val="002874CC"/>
    <w:rsid w:val="002875E1"/>
    <w:rsid w:val="00287728"/>
    <w:rsid w:val="0028793E"/>
    <w:rsid w:val="00287CBA"/>
    <w:rsid w:val="00287DBD"/>
    <w:rsid w:val="00287DDB"/>
    <w:rsid w:val="002903F8"/>
    <w:rsid w:val="00290647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3299"/>
    <w:rsid w:val="002937A7"/>
    <w:rsid w:val="00293E0A"/>
    <w:rsid w:val="00293E57"/>
    <w:rsid w:val="002943B9"/>
    <w:rsid w:val="002947D1"/>
    <w:rsid w:val="002948DF"/>
    <w:rsid w:val="00294D90"/>
    <w:rsid w:val="002962F7"/>
    <w:rsid w:val="0029688E"/>
    <w:rsid w:val="00296901"/>
    <w:rsid w:val="00296BE6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C49"/>
    <w:rsid w:val="002A2C58"/>
    <w:rsid w:val="002A2D9E"/>
    <w:rsid w:val="002A31C4"/>
    <w:rsid w:val="002A34C7"/>
    <w:rsid w:val="002A368A"/>
    <w:rsid w:val="002A3F29"/>
    <w:rsid w:val="002A4065"/>
    <w:rsid w:val="002A419A"/>
    <w:rsid w:val="002A4695"/>
    <w:rsid w:val="002A4F8B"/>
    <w:rsid w:val="002A59F0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7AC"/>
    <w:rsid w:val="002B1A69"/>
    <w:rsid w:val="002B2723"/>
    <w:rsid w:val="002B2A75"/>
    <w:rsid w:val="002B2BA7"/>
    <w:rsid w:val="002B2CE8"/>
    <w:rsid w:val="002B303A"/>
    <w:rsid w:val="002B36B1"/>
    <w:rsid w:val="002B42D9"/>
    <w:rsid w:val="002B4570"/>
    <w:rsid w:val="002B4649"/>
    <w:rsid w:val="002B538E"/>
    <w:rsid w:val="002B5950"/>
    <w:rsid w:val="002B5DCA"/>
    <w:rsid w:val="002B6B0E"/>
    <w:rsid w:val="002B6BDC"/>
    <w:rsid w:val="002B70E1"/>
    <w:rsid w:val="002B736B"/>
    <w:rsid w:val="002B73ED"/>
    <w:rsid w:val="002B75B0"/>
    <w:rsid w:val="002B78B9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547E"/>
    <w:rsid w:val="002C5541"/>
    <w:rsid w:val="002C5690"/>
    <w:rsid w:val="002C5AFA"/>
    <w:rsid w:val="002C60F1"/>
    <w:rsid w:val="002C69F7"/>
    <w:rsid w:val="002C6E64"/>
    <w:rsid w:val="002C72A1"/>
    <w:rsid w:val="002C74AE"/>
    <w:rsid w:val="002D01E4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36FD"/>
    <w:rsid w:val="002D3BBC"/>
    <w:rsid w:val="002D3C21"/>
    <w:rsid w:val="002D438A"/>
    <w:rsid w:val="002D4F28"/>
    <w:rsid w:val="002D4F59"/>
    <w:rsid w:val="002D5738"/>
    <w:rsid w:val="002D5E53"/>
    <w:rsid w:val="002D623A"/>
    <w:rsid w:val="002D627D"/>
    <w:rsid w:val="002D6CBC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79B"/>
    <w:rsid w:val="002E1AED"/>
    <w:rsid w:val="002E1C9E"/>
    <w:rsid w:val="002E1E2D"/>
    <w:rsid w:val="002E217C"/>
    <w:rsid w:val="002E257B"/>
    <w:rsid w:val="002E2C40"/>
    <w:rsid w:val="002E2F11"/>
    <w:rsid w:val="002E33EA"/>
    <w:rsid w:val="002E3C65"/>
    <w:rsid w:val="002E3F5B"/>
    <w:rsid w:val="002E4362"/>
    <w:rsid w:val="002E4CC4"/>
    <w:rsid w:val="002E4D57"/>
    <w:rsid w:val="002E5251"/>
    <w:rsid w:val="002E5CE5"/>
    <w:rsid w:val="002E5E1B"/>
    <w:rsid w:val="002E63D9"/>
    <w:rsid w:val="002E640E"/>
    <w:rsid w:val="002E693D"/>
    <w:rsid w:val="002E697B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283E"/>
    <w:rsid w:val="002F2D30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C67"/>
    <w:rsid w:val="00302380"/>
    <w:rsid w:val="003025C9"/>
    <w:rsid w:val="00302992"/>
    <w:rsid w:val="003032B4"/>
    <w:rsid w:val="00303440"/>
    <w:rsid w:val="003036DF"/>
    <w:rsid w:val="00303AF9"/>
    <w:rsid w:val="00303F38"/>
    <w:rsid w:val="00304904"/>
    <w:rsid w:val="003049CD"/>
    <w:rsid w:val="00304AAA"/>
    <w:rsid w:val="00304D9B"/>
    <w:rsid w:val="00305FF9"/>
    <w:rsid w:val="0030665D"/>
    <w:rsid w:val="00306672"/>
    <w:rsid w:val="00306E6B"/>
    <w:rsid w:val="003074CA"/>
    <w:rsid w:val="003079CE"/>
    <w:rsid w:val="003100C8"/>
    <w:rsid w:val="0031075E"/>
    <w:rsid w:val="00310DC1"/>
    <w:rsid w:val="00311161"/>
    <w:rsid w:val="003116E7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2FF"/>
    <w:rsid w:val="0031337F"/>
    <w:rsid w:val="00313538"/>
    <w:rsid w:val="0031383C"/>
    <w:rsid w:val="00313B1A"/>
    <w:rsid w:val="003144FD"/>
    <w:rsid w:val="00314FEC"/>
    <w:rsid w:val="00315136"/>
    <w:rsid w:val="003152B2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505"/>
    <w:rsid w:val="00320618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60F"/>
    <w:rsid w:val="003228DA"/>
    <w:rsid w:val="00323531"/>
    <w:rsid w:val="00323D6B"/>
    <w:rsid w:val="00323E73"/>
    <w:rsid w:val="003245F5"/>
    <w:rsid w:val="00325297"/>
    <w:rsid w:val="0032559C"/>
    <w:rsid w:val="00325769"/>
    <w:rsid w:val="00326957"/>
    <w:rsid w:val="00326AE2"/>
    <w:rsid w:val="00326B36"/>
    <w:rsid w:val="0032708E"/>
    <w:rsid w:val="003274CB"/>
    <w:rsid w:val="00327802"/>
    <w:rsid w:val="0032796D"/>
    <w:rsid w:val="0032799B"/>
    <w:rsid w:val="00327EE9"/>
    <w:rsid w:val="00330344"/>
    <w:rsid w:val="00330A09"/>
    <w:rsid w:val="00330CCF"/>
    <w:rsid w:val="00331327"/>
    <w:rsid w:val="00331426"/>
    <w:rsid w:val="0033171D"/>
    <w:rsid w:val="00331818"/>
    <w:rsid w:val="00331B38"/>
    <w:rsid w:val="00331FC3"/>
    <w:rsid w:val="00332395"/>
    <w:rsid w:val="003328FE"/>
    <w:rsid w:val="00332A7D"/>
    <w:rsid w:val="003330E2"/>
    <w:rsid w:val="00333246"/>
    <w:rsid w:val="003336B3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75F9"/>
    <w:rsid w:val="00337C46"/>
    <w:rsid w:val="00337FBA"/>
    <w:rsid w:val="003402AF"/>
    <w:rsid w:val="00340CB0"/>
    <w:rsid w:val="00340E92"/>
    <w:rsid w:val="00341086"/>
    <w:rsid w:val="00341245"/>
    <w:rsid w:val="003413F6"/>
    <w:rsid w:val="0034226D"/>
    <w:rsid w:val="003428D0"/>
    <w:rsid w:val="00342931"/>
    <w:rsid w:val="00342972"/>
    <w:rsid w:val="00342B8D"/>
    <w:rsid w:val="00342FDD"/>
    <w:rsid w:val="00343063"/>
    <w:rsid w:val="00343CB7"/>
    <w:rsid w:val="00344222"/>
    <w:rsid w:val="0034429B"/>
    <w:rsid w:val="0034442D"/>
    <w:rsid w:val="003446F7"/>
    <w:rsid w:val="00344866"/>
    <w:rsid w:val="00344F0E"/>
    <w:rsid w:val="00345159"/>
    <w:rsid w:val="00345690"/>
    <w:rsid w:val="00345DBB"/>
    <w:rsid w:val="0034638C"/>
    <w:rsid w:val="0034676D"/>
    <w:rsid w:val="00346F06"/>
    <w:rsid w:val="00346F7F"/>
    <w:rsid w:val="00350108"/>
    <w:rsid w:val="00350192"/>
    <w:rsid w:val="00350762"/>
    <w:rsid w:val="003507C4"/>
    <w:rsid w:val="0035081F"/>
    <w:rsid w:val="00351134"/>
    <w:rsid w:val="0035127B"/>
    <w:rsid w:val="003512C2"/>
    <w:rsid w:val="003519A1"/>
    <w:rsid w:val="00351FD3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48D8"/>
    <w:rsid w:val="0035538A"/>
    <w:rsid w:val="003554CA"/>
    <w:rsid w:val="0035595C"/>
    <w:rsid w:val="00355F61"/>
    <w:rsid w:val="0035637A"/>
    <w:rsid w:val="0035744B"/>
    <w:rsid w:val="003575A2"/>
    <w:rsid w:val="003600E9"/>
    <w:rsid w:val="00360232"/>
    <w:rsid w:val="003602E0"/>
    <w:rsid w:val="00360460"/>
    <w:rsid w:val="00360565"/>
    <w:rsid w:val="003605DE"/>
    <w:rsid w:val="003609DA"/>
    <w:rsid w:val="00360D01"/>
    <w:rsid w:val="00360D9F"/>
    <w:rsid w:val="00360FEB"/>
    <w:rsid w:val="003614E5"/>
    <w:rsid w:val="00361E30"/>
    <w:rsid w:val="003622AB"/>
    <w:rsid w:val="00362301"/>
    <w:rsid w:val="00362569"/>
    <w:rsid w:val="00362C3B"/>
    <w:rsid w:val="003636CD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B1D"/>
    <w:rsid w:val="00370E4F"/>
    <w:rsid w:val="00371215"/>
    <w:rsid w:val="00371912"/>
    <w:rsid w:val="003726CD"/>
    <w:rsid w:val="00372C47"/>
    <w:rsid w:val="00372CD9"/>
    <w:rsid w:val="00372F0D"/>
    <w:rsid w:val="00373A7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6784"/>
    <w:rsid w:val="00376A20"/>
    <w:rsid w:val="00376B29"/>
    <w:rsid w:val="003770BB"/>
    <w:rsid w:val="003776B9"/>
    <w:rsid w:val="0037771A"/>
    <w:rsid w:val="00377A74"/>
    <w:rsid w:val="00377DB0"/>
    <w:rsid w:val="00380257"/>
    <w:rsid w:val="003802DC"/>
    <w:rsid w:val="00380761"/>
    <w:rsid w:val="00380E4E"/>
    <w:rsid w:val="00380FBF"/>
    <w:rsid w:val="00381351"/>
    <w:rsid w:val="00381A19"/>
    <w:rsid w:val="003822EC"/>
    <w:rsid w:val="00382A43"/>
    <w:rsid w:val="00382D60"/>
    <w:rsid w:val="00382E40"/>
    <w:rsid w:val="00382F29"/>
    <w:rsid w:val="003834F0"/>
    <w:rsid w:val="00383C8D"/>
    <w:rsid w:val="00383CDD"/>
    <w:rsid w:val="00384381"/>
    <w:rsid w:val="003849B3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90017"/>
    <w:rsid w:val="003901A3"/>
    <w:rsid w:val="0039072F"/>
    <w:rsid w:val="00390875"/>
    <w:rsid w:val="003908AF"/>
    <w:rsid w:val="00390B3A"/>
    <w:rsid w:val="00390E1D"/>
    <w:rsid w:val="003911C9"/>
    <w:rsid w:val="00391AD5"/>
    <w:rsid w:val="00391B5F"/>
    <w:rsid w:val="00392217"/>
    <w:rsid w:val="0039221F"/>
    <w:rsid w:val="003924D7"/>
    <w:rsid w:val="00392A1C"/>
    <w:rsid w:val="00392EF3"/>
    <w:rsid w:val="003937A4"/>
    <w:rsid w:val="00393B11"/>
    <w:rsid w:val="00393C1F"/>
    <w:rsid w:val="00393CE1"/>
    <w:rsid w:val="003940CE"/>
    <w:rsid w:val="0039425E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C29"/>
    <w:rsid w:val="003A2DD6"/>
    <w:rsid w:val="003A2EC3"/>
    <w:rsid w:val="003A2EFD"/>
    <w:rsid w:val="003A34CB"/>
    <w:rsid w:val="003A36F2"/>
    <w:rsid w:val="003A3D39"/>
    <w:rsid w:val="003A3EC7"/>
    <w:rsid w:val="003A40B4"/>
    <w:rsid w:val="003A41F9"/>
    <w:rsid w:val="003A4F5F"/>
    <w:rsid w:val="003A5037"/>
    <w:rsid w:val="003A53E9"/>
    <w:rsid w:val="003A5D0A"/>
    <w:rsid w:val="003A5D4B"/>
    <w:rsid w:val="003A5E28"/>
    <w:rsid w:val="003A6C88"/>
    <w:rsid w:val="003A6F0E"/>
    <w:rsid w:val="003A702D"/>
    <w:rsid w:val="003A7119"/>
    <w:rsid w:val="003A767C"/>
    <w:rsid w:val="003A7834"/>
    <w:rsid w:val="003A7D01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C70"/>
    <w:rsid w:val="003B3575"/>
    <w:rsid w:val="003B3E34"/>
    <w:rsid w:val="003B3E58"/>
    <w:rsid w:val="003B40AA"/>
    <w:rsid w:val="003B4597"/>
    <w:rsid w:val="003B48EA"/>
    <w:rsid w:val="003B4CBD"/>
    <w:rsid w:val="003B5053"/>
    <w:rsid w:val="003B50BC"/>
    <w:rsid w:val="003B542D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5AC"/>
    <w:rsid w:val="003C0D09"/>
    <w:rsid w:val="003C0E2C"/>
    <w:rsid w:val="003C1012"/>
    <w:rsid w:val="003C11C9"/>
    <w:rsid w:val="003C120D"/>
    <w:rsid w:val="003C1216"/>
    <w:rsid w:val="003C1229"/>
    <w:rsid w:val="003C1263"/>
    <w:rsid w:val="003C14D2"/>
    <w:rsid w:val="003C1709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0E8"/>
    <w:rsid w:val="003C3140"/>
    <w:rsid w:val="003C3EDA"/>
    <w:rsid w:val="003C3F9E"/>
    <w:rsid w:val="003C4256"/>
    <w:rsid w:val="003C43C7"/>
    <w:rsid w:val="003C4AB3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AEA"/>
    <w:rsid w:val="003D0D69"/>
    <w:rsid w:val="003D0FC3"/>
    <w:rsid w:val="003D162A"/>
    <w:rsid w:val="003D1A96"/>
    <w:rsid w:val="003D2C1D"/>
    <w:rsid w:val="003D2C34"/>
    <w:rsid w:val="003D2F9E"/>
    <w:rsid w:val="003D38BE"/>
    <w:rsid w:val="003D39F3"/>
    <w:rsid w:val="003D3DDD"/>
    <w:rsid w:val="003D3E3F"/>
    <w:rsid w:val="003D4B8A"/>
    <w:rsid w:val="003D4CAA"/>
    <w:rsid w:val="003D5CBF"/>
    <w:rsid w:val="003D656D"/>
    <w:rsid w:val="003D66D2"/>
    <w:rsid w:val="003D6844"/>
    <w:rsid w:val="003D6EE6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811"/>
    <w:rsid w:val="003E2976"/>
    <w:rsid w:val="003E316C"/>
    <w:rsid w:val="003E37D5"/>
    <w:rsid w:val="003E3987"/>
    <w:rsid w:val="003E3F8F"/>
    <w:rsid w:val="003E3FB5"/>
    <w:rsid w:val="003E4858"/>
    <w:rsid w:val="003E4BE2"/>
    <w:rsid w:val="003E4D6A"/>
    <w:rsid w:val="003E4F82"/>
    <w:rsid w:val="003E5199"/>
    <w:rsid w:val="003E59D3"/>
    <w:rsid w:val="003E5BCB"/>
    <w:rsid w:val="003E5EFE"/>
    <w:rsid w:val="003E604E"/>
    <w:rsid w:val="003E62B9"/>
    <w:rsid w:val="003E6316"/>
    <w:rsid w:val="003E64E4"/>
    <w:rsid w:val="003E6884"/>
    <w:rsid w:val="003E6AC5"/>
    <w:rsid w:val="003E78B9"/>
    <w:rsid w:val="003E7910"/>
    <w:rsid w:val="003E7AB7"/>
    <w:rsid w:val="003E7BA9"/>
    <w:rsid w:val="003F004B"/>
    <w:rsid w:val="003F0067"/>
    <w:rsid w:val="003F0096"/>
    <w:rsid w:val="003F00AD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FF"/>
    <w:rsid w:val="003F1EA8"/>
    <w:rsid w:val="003F324F"/>
    <w:rsid w:val="003F325F"/>
    <w:rsid w:val="003F33BC"/>
    <w:rsid w:val="003F3616"/>
    <w:rsid w:val="003F3BA6"/>
    <w:rsid w:val="003F3D4E"/>
    <w:rsid w:val="003F40E6"/>
    <w:rsid w:val="003F477E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88D"/>
    <w:rsid w:val="003F7A40"/>
    <w:rsid w:val="003F7D72"/>
    <w:rsid w:val="003F7DF1"/>
    <w:rsid w:val="0040126E"/>
    <w:rsid w:val="004016B8"/>
    <w:rsid w:val="00401A78"/>
    <w:rsid w:val="00401B6F"/>
    <w:rsid w:val="004020D4"/>
    <w:rsid w:val="004021B6"/>
    <w:rsid w:val="004026D2"/>
    <w:rsid w:val="00403247"/>
    <w:rsid w:val="004034DB"/>
    <w:rsid w:val="00404089"/>
    <w:rsid w:val="00404589"/>
    <w:rsid w:val="0040470D"/>
    <w:rsid w:val="004047C4"/>
    <w:rsid w:val="00404FA5"/>
    <w:rsid w:val="0040500F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C08"/>
    <w:rsid w:val="0041129E"/>
    <w:rsid w:val="004115D2"/>
    <w:rsid w:val="00412203"/>
    <w:rsid w:val="00412461"/>
    <w:rsid w:val="00412546"/>
    <w:rsid w:val="00412BC1"/>
    <w:rsid w:val="00412BEF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665"/>
    <w:rsid w:val="004166D7"/>
    <w:rsid w:val="00416A67"/>
    <w:rsid w:val="00416ACB"/>
    <w:rsid w:val="00416FEB"/>
    <w:rsid w:val="00420364"/>
    <w:rsid w:val="004204C0"/>
    <w:rsid w:val="00420DEB"/>
    <w:rsid w:val="0042104C"/>
    <w:rsid w:val="004217D5"/>
    <w:rsid w:val="00421DCF"/>
    <w:rsid w:val="00422218"/>
    <w:rsid w:val="00422341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D84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84C"/>
    <w:rsid w:val="00435135"/>
    <w:rsid w:val="00435274"/>
    <w:rsid w:val="004352AD"/>
    <w:rsid w:val="0043545D"/>
    <w:rsid w:val="00435666"/>
    <w:rsid w:val="00435689"/>
    <w:rsid w:val="00435EE6"/>
    <w:rsid w:val="00435FE2"/>
    <w:rsid w:val="00436009"/>
    <w:rsid w:val="00436E2F"/>
    <w:rsid w:val="00436EAB"/>
    <w:rsid w:val="004374B3"/>
    <w:rsid w:val="00437A94"/>
    <w:rsid w:val="00437EB2"/>
    <w:rsid w:val="004404A1"/>
    <w:rsid w:val="004404BE"/>
    <w:rsid w:val="0044099F"/>
    <w:rsid w:val="00441E66"/>
    <w:rsid w:val="00442012"/>
    <w:rsid w:val="0044257D"/>
    <w:rsid w:val="00442957"/>
    <w:rsid w:val="004429B6"/>
    <w:rsid w:val="00442DD6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AC6"/>
    <w:rsid w:val="00446B1E"/>
    <w:rsid w:val="00446DE0"/>
    <w:rsid w:val="0044759B"/>
    <w:rsid w:val="004475FB"/>
    <w:rsid w:val="00447F54"/>
    <w:rsid w:val="00450702"/>
    <w:rsid w:val="00450B7E"/>
    <w:rsid w:val="0045136B"/>
    <w:rsid w:val="004514B6"/>
    <w:rsid w:val="00451660"/>
    <w:rsid w:val="00451AD4"/>
    <w:rsid w:val="00451C7E"/>
    <w:rsid w:val="004535D0"/>
    <w:rsid w:val="004538FF"/>
    <w:rsid w:val="00453BB6"/>
    <w:rsid w:val="00453CAA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421"/>
    <w:rsid w:val="00456B83"/>
    <w:rsid w:val="00456DAB"/>
    <w:rsid w:val="004570D3"/>
    <w:rsid w:val="0045766E"/>
    <w:rsid w:val="0045787D"/>
    <w:rsid w:val="00457893"/>
    <w:rsid w:val="004578FE"/>
    <w:rsid w:val="0045790A"/>
    <w:rsid w:val="00460465"/>
    <w:rsid w:val="00460CC3"/>
    <w:rsid w:val="00460E86"/>
    <w:rsid w:val="0046185F"/>
    <w:rsid w:val="00461D8A"/>
    <w:rsid w:val="00462597"/>
    <w:rsid w:val="00462DE7"/>
    <w:rsid w:val="00462EB3"/>
    <w:rsid w:val="00462FC9"/>
    <w:rsid w:val="004631D4"/>
    <w:rsid w:val="004636B4"/>
    <w:rsid w:val="004646B4"/>
    <w:rsid w:val="0046481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3C2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E38"/>
    <w:rsid w:val="004821B5"/>
    <w:rsid w:val="00482BA7"/>
    <w:rsid w:val="00482BBE"/>
    <w:rsid w:val="0048323C"/>
    <w:rsid w:val="00483A12"/>
    <w:rsid w:val="00484A77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7A1A"/>
    <w:rsid w:val="004901E5"/>
    <w:rsid w:val="004902AF"/>
    <w:rsid w:val="004903FF"/>
    <w:rsid w:val="004904A2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42"/>
    <w:rsid w:val="004945C8"/>
    <w:rsid w:val="00494ADC"/>
    <w:rsid w:val="00494AED"/>
    <w:rsid w:val="00494E8E"/>
    <w:rsid w:val="004955BC"/>
    <w:rsid w:val="00495D63"/>
    <w:rsid w:val="00495DF8"/>
    <w:rsid w:val="004960D6"/>
    <w:rsid w:val="0049648F"/>
    <w:rsid w:val="00496606"/>
    <w:rsid w:val="00496F05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CBF"/>
    <w:rsid w:val="004A1F6C"/>
    <w:rsid w:val="004A2313"/>
    <w:rsid w:val="004A251F"/>
    <w:rsid w:val="004A265D"/>
    <w:rsid w:val="004A2B41"/>
    <w:rsid w:val="004A2FD6"/>
    <w:rsid w:val="004A3A79"/>
    <w:rsid w:val="004A3BF1"/>
    <w:rsid w:val="004A3C8B"/>
    <w:rsid w:val="004A3CAC"/>
    <w:rsid w:val="004A3E42"/>
    <w:rsid w:val="004A40AC"/>
    <w:rsid w:val="004A42E4"/>
    <w:rsid w:val="004A43EC"/>
    <w:rsid w:val="004A44AF"/>
    <w:rsid w:val="004A46B3"/>
    <w:rsid w:val="004A4715"/>
    <w:rsid w:val="004A4EED"/>
    <w:rsid w:val="004A5046"/>
    <w:rsid w:val="004A51F0"/>
    <w:rsid w:val="004A52C6"/>
    <w:rsid w:val="004A54AB"/>
    <w:rsid w:val="004A565E"/>
    <w:rsid w:val="004A5B6C"/>
    <w:rsid w:val="004A5C03"/>
    <w:rsid w:val="004A5DF3"/>
    <w:rsid w:val="004A6134"/>
    <w:rsid w:val="004A7092"/>
    <w:rsid w:val="004A77CE"/>
    <w:rsid w:val="004B0238"/>
    <w:rsid w:val="004B02C2"/>
    <w:rsid w:val="004B05B5"/>
    <w:rsid w:val="004B0988"/>
    <w:rsid w:val="004B09B1"/>
    <w:rsid w:val="004B0ECC"/>
    <w:rsid w:val="004B151E"/>
    <w:rsid w:val="004B1535"/>
    <w:rsid w:val="004B1599"/>
    <w:rsid w:val="004B15A9"/>
    <w:rsid w:val="004B2541"/>
    <w:rsid w:val="004B2CF5"/>
    <w:rsid w:val="004B3149"/>
    <w:rsid w:val="004B341C"/>
    <w:rsid w:val="004B35F4"/>
    <w:rsid w:val="004B3B6C"/>
    <w:rsid w:val="004B40CC"/>
    <w:rsid w:val="004B45E9"/>
    <w:rsid w:val="004B490F"/>
    <w:rsid w:val="004B49E6"/>
    <w:rsid w:val="004B4D69"/>
    <w:rsid w:val="004B545D"/>
    <w:rsid w:val="004B5631"/>
    <w:rsid w:val="004B5819"/>
    <w:rsid w:val="004B5BE5"/>
    <w:rsid w:val="004B5D74"/>
    <w:rsid w:val="004B754E"/>
    <w:rsid w:val="004B75EC"/>
    <w:rsid w:val="004B769D"/>
    <w:rsid w:val="004B7EE6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F25"/>
    <w:rsid w:val="004C31B6"/>
    <w:rsid w:val="004C32F6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F"/>
    <w:rsid w:val="004C6E1A"/>
    <w:rsid w:val="004C6F17"/>
    <w:rsid w:val="004C7948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CEC"/>
    <w:rsid w:val="004D0DFE"/>
    <w:rsid w:val="004D1752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9E9"/>
    <w:rsid w:val="004D4C32"/>
    <w:rsid w:val="004D57AF"/>
    <w:rsid w:val="004D57F6"/>
    <w:rsid w:val="004D5980"/>
    <w:rsid w:val="004D5B6E"/>
    <w:rsid w:val="004D6B53"/>
    <w:rsid w:val="004D6F4D"/>
    <w:rsid w:val="004D6F95"/>
    <w:rsid w:val="004D72FE"/>
    <w:rsid w:val="004D7726"/>
    <w:rsid w:val="004D7982"/>
    <w:rsid w:val="004D7E91"/>
    <w:rsid w:val="004E003A"/>
    <w:rsid w:val="004E013A"/>
    <w:rsid w:val="004E0768"/>
    <w:rsid w:val="004E150E"/>
    <w:rsid w:val="004E17A4"/>
    <w:rsid w:val="004E1A31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F00D8"/>
    <w:rsid w:val="004F0287"/>
    <w:rsid w:val="004F0FB9"/>
    <w:rsid w:val="004F147B"/>
    <w:rsid w:val="004F202E"/>
    <w:rsid w:val="004F2046"/>
    <w:rsid w:val="004F206B"/>
    <w:rsid w:val="004F2F7E"/>
    <w:rsid w:val="004F32B5"/>
    <w:rsid w:val="004F3419"/>
    <w:rsid w:val="004F3683"/>
    <w:rsid w:val="004F3686"/>
    <w:rsid w:val="004F407E"/>
    <w:rsid w:val="004F4B90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B72"/>
    <w:rsid w:val="00502FFE"/>
    <w:rsid w:val="00503CA1"/>
    <w:rsid w:val="00503DDF"/>
    <w:rsid w:val="00504057"/>
    <w:rsid w:val="00504548"/>
    <w:rsid w:val="00504770"/>
    <w:rsid w:val="00504BC1"/>
    <w:rsid w:val="00505134"/>
    <w:rsid w:val="00505A32"/>
    <w:rsid w:val="00505C04"/>
    <w:rsid w:val="00506330"/>
    <w:rsid w:val="00507357"/>
    <w:rsid w:val="00507453"/>
    <w:rsid w:val="005110AD"/>
    <w:rsid w:val="005110CF"/>
    <w:rsid w:val="005113BB"/>
    <w:rsid w:val="005115D1"/>
    <w:rsid w:val="00511A14"/>
    <w:rsid w:val="00511F15"/>
    <w:rsid w:val="0051318C"/>
    <w:rsid w:val="00513327"/>
    <w:rsid w:val="005137C0"/>
    <w:rsid w:val="00513B12"/>
    <w:rsid w:val="00513E12"/>
    <w:rsid w:val="005142CD"/>
    <w:rsid w:val="00514392"/>
    <w:rsid w:val="005143C9"/>
    <w:rsid w:val="005155D9"/>
    <w:rsid w:val="005156A2"/>
    <w:rsid w:val="005157A9"/>
    <w:rsid w:val="00515A9B"/>
    <w:rsid w:val="00515FBC"/>
    <w:rsid w:val="005161CD"/>
    <w:rsid w:val="00516394"/>
    <w:rsid w:val="00516689"/>
    <w:rsid w:val="005166B7"/>
    <w:rsid w:val="00516A65"/>
    <w:rsid w:val="00516EF7"/>
    <w:rsid w:val="0051729F"/>
    <w:rsid w:val="005173A7"/>
    <w:rsid w:val="005177E1"/>
    <w:rsid w:val="00517C4D"/>
    <w:rsid w:val="00520C0A"/>
    <w:rsid w:val="00520C3D"/>
    <w:rsid w:val="005218B6"/>
    <w:rsid w:val="00521EA6"/>
    <w:rsid w:val="00522589"/>
    <w:rsid w:val="00523243"/>
    <w:rsid w:val="00523810"/>
    <w:rsid w:val="005241B6"/>
    <w:rsid w:val="00524468"/>
    <w:rsid w:val="00524545"/>
    <w:rsid w:val="00524B28"/>
    <w:rsid w:val="005251C9"/>
    <w:rsid w:val="00525281"/>
    <w:rsid w:val="005255BF"/>
    <w:rsid w:val="005257DE"/>
    <w:rsid w:val="00525E12"/>
    <w:rsid w:val="00526379"/>
    <w:rsid w:val="00527133"/>
    <w:rsid w:val="00527200"/>
    <w:rsid w:val="005273AE"/>
    <w:rsid w:val="005274C7"/>
    <w:rsid w:val="00527761"/>
    <w:rsid w:val="00527C82"/>
    <w:rsid w:val="00530157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C35"/>
    <w:rsid w:val="005350FC"/>
    <w:rsid w:val="00535B79"/>
    <w:rsid w:val="00535D7C"/>
    <w:rsid w:val="00536158"/>
    <w:rsid w:val="00536579"/>
    <w:rsid w:val="00536C1E"/>
    <w:rsid w:val="0054016D"/>
    <w:rsid w:val="0054034A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127"/>
    <w:rsid w:val="005465D1"/>
    <w:rsid w:val="00546653"/>
    <w:rsid w:val="00546768"/>
    <w:rsid w:val="005467FB"/>
    <w:rsid w:val="00546AE9"/>
    <w:rsid w:val="00546B3B"/>
    <w:rsid w:val="005470A4"/>
    <w:rsid w:val="00547159"/>
    <w:rsid w:val="005475D6"/>
    <w:rsid w:val="00547861"/>
    <w:rsid w:val="00547989"/>
    <w:rsid w:val="00547AF9"/>
    <w:rsid w:val="00547B49"/>
    <w:rsid w:val="00547C15"/>
    <w:rsid w:val="00547EC5"/>
    <w:rsid w:val="00551320"/>
    <w:rsid w:val="0055161D"/>
    <w:rsid w:val="005518A4"/>
    <w:rsid w:val="005518E4"/>
    <w:rsid w:val="00551E8C"/>
    <w:rsid w:val="00552630"/>
    <w:rsid w:val="005526BF"/>
    <w:rsid w:val="00552768"/>
    <w:rsid w:val="00552935"/>
    <w:rsid w:val="00552FB9"/>
    <w:rsid w:val="005530B0"/>
    <w:rsid w:val="00553127"/>
    <w:rsid w:val="005537D5"/>
    <w:rsid w:val="00553A7D"/>
    <w:rsid w:val="005541A9"/>
    <w:rsid w:val="00554924"/>
    <w:rsid w:val="00554BE7"/>
    <w:rsid w:val="00554F03"/>
    <w:rsid w:val="005558F8"/>
    <w:rsid w:val="005558F9"/>
    <w:rsid w:val="00555B13"/>
    <w:rsid w:val="00556158"/>
    <w:rsid w:val="0055641D"/>
    <w:rsid w:val="00556798"/>
    <w:rsid w:val="00556D68"/>
    <w:rsid w:val="00557173"/>
    <w:rsid w:val="00557407"/>
    <w:rsid w:val="005576A1"/>
    <w:rsid w:val="00557A64"/>
    <w:rsid w:val="005605C0"/>
    <w:rsid w:val="00560880"/>
    <w:rsid w:val="00560D23"/>
    <w:rsid w:val="00560F11"/>
    <w:rsid w:val="005613FF"/>
    <w:rsid w:val="005615D8"/>
    <w:rsid w:val="00561C92"/>
    <w:rsid w:val="00561CBD"/>
    <w:rsid w:val="00561D16"/>
    <w:rsid w:val="0056234F"/>
    <w:rsid w:val="005626D6"/>
    <w:rsid w:val="005627B7"/>
    <w:rsid w:val="005629A3"/>
    <w:rsid w:val="00562B24"/>
    <w:rsid w:val="0056340E"/>
    <w:rsid w:val="005638D4"/>
    <w:rsid w:val="00563EBD"/>
    <w:rsid w:val="00564587"/>
    <w:rsid w:val="00564AC5"/>
    <w:rsid w:val="00564BC5"/>
    <w:rsid w:val="00564EF1"/>
    <w:rsid w:val="0056550D"/>
    <w:rsid w:val="005656ED"/>
    <w:rsid w:val="005658F3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FBD"/>
    <w:rsid w:val="00567494"/>
    <w:rsid w:val="00567B62"/>
    <w:rsid w:val="00567EFF"/>
    <w:rsid w:val="005700FE"/>
    <w:rsid w:val="005704F9"/>
    <w:rsid w:val="0057095C"/>
    <w:rsid w:val="00570E24"/>
    <w:rsid w:val="00571240"/>
    <w:rsid w:val="0057170E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F3F"/>
    <w:rsid w:val="00574FD5"/>
    <w:rsid w:val="0057518C"/>
    <w:rsid w:val="00575511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478"/>
    <w:rsid w:val="00582082"/>
    <w:rsid w:val="005823C3"/>
    <w:rsid w:val="00582C3A"/>
    <w:rsid w:val="00582C40"/>
    <w:rsid w:val="00582E1A"/>
    <w:rsid w:val="00582E38"/>
    <w:rsid w:val="00583147"/>
    <w:rsid w:val="005832EA"/>
    <w:rsid w:val="00583ACC"/>
    <w:rsid w:val="00583C15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F5B"/>
    <w:rsid w:val="00585F8D"/>
    <w:rsid w:val="005860C9"/>
    <w:rsid w:val="0058620A"/>
    <w:rsid w:val="00586CDC"/>
    <w:rsid w:val="00586E7F"/>
    <w:rsid w:val="00586F34"/>
    <w:rsid w:val="005874D0"/>
    <w:rsid w:val="005877A7"/>
    <w:rsid w:val="00587B5E"/>
    <w:rsid w:val="00587E3F"/>
    <w:rsid w:val="00587FC0"/>
    <w:rsid w:val="00590126"/>
    <w:rsid w:val="005904B9"/>
    <w:rsid w:val="005906AD"/>
    <w:rsid w:val="005909BE"/>
    <w:rsid w:val="00590DA6"/>
    <w:rsid w:val="00590E7E"/>
    <w:rsid w:val="00590EE4"/>
    <w:rsid w:val="00591086"/>
    <w:rsid w:val="00591246"/>
    <w:rsid w:val="00591C7D"/>
    <w:rsid w:val="00592B03"/>
    <w:rsid w:val="00592F93"/>
    <w:rsid w:val="00593521"/>
    <w:rsid w:val="00593AB9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58F"/>
    <w:rsid w:val="00595755"/>
    <w:rsid w:val="00595887"/>
    <w:rsid w:val="005958E4"/>
    <w:rsid w:val="00595EF1"/>
    <w:rsid w:val="005961F7"/>
    <w:rsid w:val="00596B9C"/>
    <w:rsid w:val="005970AD"/>
    <w:rsid w:val="005A054D"/>
    <w:rsid w:val="005A0A46"/>
    <w:rsid w:val="005A0A95"/>
    <w:rsid w:val="005A0EA6"/>
    <w:rsid w:val="005A10B9"/>
    <w:rsid w:val="005A11EA"/>
    <w:rsid w:val="005A1385"/>
    <w:rsid w:val="005A1722"/>
    <w:rsid w:val="005A1FE2"/>
    <w:rsid w:val="005A1FEC"/>
    <w:rsid w:val="005A269F"/>
    <w:rsid w:val="005A2790"/>
    <w:rsid w:val="005A2C0C"/>
    <w:rsid w:val="005A2F45"/>
    <w:rsid w:val="005A305E"/>
    <w:rsid w:val="005A30BB"/>
    <w:rsid w:val="005A31B6"/>
    <w:rsid w:val="005A344A"/>
    <w:rsid w:val="005A3693"/>
    <w:rsid w:val="005A3887"/>
    <w:rsid w:val="005A391D"/>
    <w:rsid w:val="005A3B9B"/>
    <w:rsid w:val="005A48EF"/>
    <w:rsid w:val="005A5163"/>
    <w:rsid w:val="005A5723"/>
    <w:rsid w:val="005A5B0E"/>
    <w:rsid w:val="005A5BDB"/>
    <w:rsid w:val="005A6744"/>
    <w:rsid w:val="005A6ECE"/>
    <w:rsid w:val="005A7D20"/>
    <w:rsid w:val="005A7EE4"/>
    <w:rsid w:val="005B0542"/>
    <w:rsid w:val="005B0CE7"/>
    <w:rsid w:val="005B16CE"/>
    <w:rsid w:val="005B19B8"/>
    <w:rsid w:val="005B2108"/>
    <w:rsid w:val="005B2225"/>
    <w:rsid w:val="005B2799"/>
    <w:rsid w:val="005B2A39"/>
    <w:rsid w:val="005B2B20"/>
    <w:rsid w:val="005B2B77"/>
    <w:rsid w:val="005B2CA9"/>
    <w:rsid w:val="005B3B0B"/>
    <w:rsid w:val="005B3B6F"/>
    <w:rsid w:val="005B3D4A"/>
    <w:rsid w:val="005B4393"/>
    <w:rsid w:val="005B43C7"/>
    <w:rsid w:val="005B4D87"/>
    <w:rsid w:val="005B4F7C"/>
    <w:rsid w:val="005B599D"/>
    <w:rsid w:val="005B5FC3"/>
    <w:rsid w:val="005B7730"/>
    <w:rsid w:val="005B7834"/>
    <w:rsid w:val="005B79C1"/>
    <w:rsid w:val="005B7DD1"/>
    <w:rsid w:val="005C00A0"/>
    <w:rsid w:val="005C0664"/>
    <w:rsid w:val="005C06B8"/>
    <w:rsid w:val="005C078C"/>
    <w:rsid w:val="005C0A92"/>
    <w:rsid w:val="005C12AC"/>
    <w:rsid w:val="005C142F"/>
    <w:rsid w:val="005C28FA"/>
    <w:rsid w:val="005C3863"/>
    <w:rsid w:val="005C3977"/>
    <w:rsid w:val="005C39A3"/>
    <w:rsid w:val="005C3DCA"/>
    <w:rsid w:val="005C40F4"/>
    <w:rsid w:val="005C43BE"/>
    <w:rsid w:val="005C44F3"/>
    <w:rsid w:val="005C4AC4"/>
    <w:rsid w:val="005C6983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733"/>
    <w:rsid w:val="005D1843"/>
    <w:rsid w:val="005D1E32"/>
    <w:rsid w:val="005D1FA0"/>
    <w:rsid w:val="005D206B"/>
    <w:rsid w:val="005D20E4"/>
    <w:rsid w:val="005D22B7"/>
    <w:rsid w:val="005D2380"/>
    <w:rsid w:val="005D2BDE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ADB"/>
    <w:rsid w:val="005D648A"/>
    <w:rsid w:val="005D6DB2"/>
    <w:rsid w:val="005D6F86"/>
    <w:rsid w:val="005D7924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A0"/>
    <w:rsid w:val="005E4B77"/>
    <w:rsid w:val="005E4DB2"/>
    <w:rsid w:val="005E4E33"/>
    <w:rsid w:val="005E5194"/>
    <w:rsid w:val="005E53F9"/>
    <w:rsid w:val="005E5472"/>
    <w:rsid w:val="005E5E1A"/>
    <w:rsid w:val="005E5E5E"/>
    <w:rsid w:val="005E6740"/>
    <w:rsid w:val="005E6B6E"/>
    <w:rsid w:val="005E7458"/>
    <w:rsid w:val="005E751B"/>
    <w:rsid w:val="005E775D"/>
    <w:rsid w:val="005E789B"/>
    <w:rsid w:val="005E791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970"/>
    <w:rsid w:val="005F1BBB"/>
    <w:rsid w:val="005F244D"/>
    <w:rsid w:val="005F27BF"/>
    <w:rsid w:val="005F2A74"/>
    <w:rsid w:val="005F36FE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B77"/>
    <w:rsid w:val="005F72A1"/>
    <w:rsid w:val="005F7487"/>
    <w:rsid w:val="005F7C0D"/>
    <w:rsid w:val="00600023"/>
    <w:rsid w:val="0060002D"/>
    <w:rsid w:val="006002C7"/>
    <w:rsid w:val="00600F95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F78"/>
    <w:rsid w:val="006072C6"/>
    <w:rsid w:val="0060787B"/>
    <w:rsid w:val="00607A2E"/>
    <w:rsid w:val="0061034B"/>
    <w:rsid w:val="00610874"/>
    <w:rsid w:val="00610AEB"/>
    <w:rsid w:val="0061221E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8AC"/>
    <w:rsid w:val="00622E2A"/>
    <w:rsid w:val="00622FBE"/>
    <w:rsid w:val="00623032"/>
    <w:rsid w:val="00623089"/>
    <w:rsid w:val="0062308E"/>
    <w:rsid w:val="00623111"/>
    <w:rsid w:val="006234C4"/>
    <w:rsid w:val="006244C9"/>
    <w:rsid w:val="006245F6"/>
    <w:rsid w:val="0062475D"/>
    <w:rsid w:val="0062495F"/>
    <w:rsid w:val="00624A18"/>
    <w:rsid w:val="00624BCD"/>
    <w:rsid w:val="00625504"/>
    <w:rsid w:val="00625723"/>
    <w:rsid w:val="0062623D"/>
    <w:rsid w:val="0062660B"/>
    <w:rsid w:val="00626AD1"/>
    <w:rsid w:val="00626F3C"/>
    <w:rsid w:val="00626FE1"/>
    <w:rsid w:val="006274CE"/>
    <w:rsid w:val="006274F7"/>
    <w:rsid w:val="006277E5"/>
    <w:rsid w:val="006278A7"/>
    <w:rsid w:val="006278B0"/>
    <w:rsid w:val="00630193"/>
    <w:rsid w:val="006304BC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FBD"/>
    <w:rsid w:val="00633B5E"/>
    <w:rsid w:val="00634421"/>
    <w:rsid w:val="0063448A"/>
    <w:rsid w:val="00634ACF"/>
    <w:rsid w:val="00635035"/>
    <w:rsid w:val="00635625"/>
    <w:rsid w:val="0063580D"/>
    <w:rsid w:val="00635CAE"/>
    <w:rsid w:val="00635CF7"/>
    <w:rsid w:val="00636520"/>
    <w:rsid w:val="006370C8"/>
    <w:rsid w:val="006370D7"/>
    <w:rsid w:val="00637240"/>
    <w:rsid w:val="006375D9"/>
    <w:rsid w:val="0064066A"/>
    <w:rsid w:val="006409CE"/>
    <w:rsid w:val="00640ACE"/>
    <w:rsid w:val="00640CE2"/>
    <w:rsid w:val="00640DD4"/>
    <w:rsid w:val="00640EF4"/>
    <w:rsid w:val="00641373"/>
    <w:rsid w:val="006413FF"/>
    <w:rsid w:val="0064160C"/>
    <w:rsid w:val="0064216B"/>
    <w:rsid w:val="00643021"/>
    <w:rsid w:val="00643660"/>
    <w:rsid w:val="00643A54"/>
    <w:rsid w:val="00643F29"/>
    <w:rsid w:val="00644318"/>
    <w:rsid w:val="00644A61"/>
    <w:rsid w:val="00645B76"/>
    <w:rsid w:val="006461CC"/>
    <w:rsid w:val="006463A6"/>
    <w:rsid w:val="00646C91"/>
    <w:rsid w:val="00647093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CF8"/>
    <w:rsid w:val="00650D1E"/>
    <w:rsid w:val="0065116D"/>
    <w:rsid w:val="006511B1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3D7"/>
    <w:rsid w:val="006544D2"/>
    <w:rsid w:val="00654B38"/>
    <w:rsid w:val="00654B83"/>
    <w:rsid w:val="00655061"/>
    <w:rsid w:val="0065510C"/>
    <w:rsid w:val="006552AA"/>
    <w:rsid w:val="006557F1"/>
    <w:rsid w:val="00655B63"/>
    <w:rsid w:val="00656BC5"/>
    <w:rsid w:val="006571F6"/>
    <w:rsid w:val="0065776A"/>
    <w:rsid w:val="00657A3B"/>
    <w:rsid w:val="00657F98"/>
    <w:rsid w:val="00660DA4"/>
    <w:rsid w:val="00661826"/>
    <w:rsid w:val="006618CC"/>
    <w:rsid w:val="00661C78"/>
    <w:rsid w:val="00661CE9"/>
    <w:rsid w:val="00662087"/>
    <w:rsid w:val="00662111"/>
    <w:rsid w:val="00662118"/>
    <w:rsid w:val="00662AC7"/>
    <w:rsid w:val="00663718"/>
    <w:rsid w:val="006638AD"/>
    <w:rsid w:val="0066393B"/>
    <w:rsid w:val="00663D43"/>
    <w:rsid w:val="00664151"/>
    <w:rsid w:val="006643D3"/>
    <w:rsid w:val="00664471"/>
    <w:rsid w:val="00664D06"/>
    <w:rsid w:val="00664F65"/>
    <w:rsid w:val="00665700"/>
    <w:rsid w:val="0066645C"/>
    <w:rsid w:val="00667094"/>
    <w:rsid w:val="00667309"/>
    <w:rsid w:val="0066732C"/>
    <w:rsid w:val="006678BF"/>
    <w:rsid w:val="006679F5"/>
    <w:rsid w:val="00667A38"/>
    <w:rsid w:val="00667B77"/>
    <w:rsid w:val="00670283"/>
    <w:rsid w:val="00670B83"/>
    <w:rsid w:val="0067109D"/>
    <w:rsid w:val="006710AE"/>
    <w:rsid w:val="00671552"/>
    <w:rsid w:val="006716DA"/>
    <w:rsid w:val="00671C30"/>
    <w:rsid w:val="00671C65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A9"/>
    <w:rsid w:val="006825D9"/>
    <w:rsid w:val="006827DF"/>
    <w:rsid w:val="00682938"/>
    <w:rsid w:val="00682BD9"/>
    <w:rsid w:val="00682E14"/>
    <w:rsid w:val="00682E3F"/>
    <w:rsid w:val="00683DB5"/>
    <w:rsid w:val="0068436C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734D"/>
    <w:rsid w:val="00687381"/>
    <w:rsid w:val="00687D29"/>
    <w:rsid w:val="0069023C"/>
    <w:rsid w:val="00690821"/>
    <w:rsid w:val="00690A49"/>
    <w:rsid w:val="00690BB6"/>
    <w:rsid w:val="006912BB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CFC"/>
    <w:rsid w:val="00696ECD"/>
    <w:rsid w:val="00696F64"/>
    <w:rsid w:val="00697207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C30"/>
    <w:rsid w:val="006A2C3A"/>
    <w:rsid w:val="006A301C"/>
    <w:rsid w:val="006A3107"/>
    <w:rsid w:val="006A33A5"/>
    <w:rsid w:val="006A3447"/>
    <w:rsid w:val="006A3E2B"/>
    <w:rsid w:val="006A433D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7B6"/>
    <w:rsid w:val="006A6E17"/>
    <w:rsid w:val="006A72F1"/>
    <w:rsid w:val="006A7D79"/>
    <w:rsid w:val="006B009F"/>
    <w:rsid w:val="006B0AB3"/>
    <w:rsid w:val="006B0F99"/>
    <w:rsid w:val="006B120D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40A5"/>
    <w:rsid w:val="006B4224"/>
    <w:rsid w:val="006B43A5"/>
    <w:rsid w:val="006B4C3E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E08"/>
    <w:rsid w:val="006B6E1C"/>
    <w:rsid w:val="006B7B12"/>
    <w:rsid w:val="006B7D22"/>
    <w:rsid w:val="006B7D2C"/>
    <w:rsid w:val="006C06CB"/>
    <w:rsid w:val="006C0962"/>
    <w:rsid w:val="006C1019"/>
    <w:rsid w:val="006C1732"/>
    <w:rsid w:val="006C1805"/>
    <w:rsid w:val="006C191B"/>
    <w:rsid w:val="006C1BB4"/>
    <w:rsid w:val="006C1C4E"/>
    <w:rsid w:val="006C1F99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2182"/>
    <w:rsid w:val="006D2444"/>
    <w:rsid w:val="006D254B"/>
    <w:rsid w:val="006D2775"/>
    <w:rsid w:val="006D2821"/>
    <w:rsid w:val="006D289B"/>
    <w:rsid w:val="006D3138"/>
    <w:rsid w:val="006D3BE1"/>
    <w:rsid w:val="006D3F36"/>
    <w:rsid w:val="006D4088"/>
    <w:rsid w:val="006D47A4"/>
    <w:rsid w:val="006D48FC"/>
    <w:rsid w:val="006D5F3C"/>
    <w:rsid w:val="006D62BC"/>
    <w:rsid w:val="006D6450"/>
    <w:rsid w:val="006D65DF"/>
    <w:rsid w:val="006D6939"/>
    <w:rsid w:val="006D7EB0"/>
    <w:rsid w:val="006E0138"/>
    <w:rsid w:val="006E0BB0"/>
    <w:rsid w:val="006E125A"/>
    <w:rsid w:val="006E12C3"/>
    <w:rsid w:val="006E18D2"/>
    <w:rsid w:val="006E1F2F"/>
    <w:rsid w:val="006E1F72"/>
    <w:rsid w:val="006E2529"/>
    <w:rsid w:val="006E2DB2"/>
    <w:rsid w:val="006E2EDA"/>
    <w:rsid w:val="006E2F82"/>
    <w:rsid w:val="006E32F1"/>
    <w:rsid w:val="006E3707"/>
    <w:rsid w:val="006E3D0E"/>
    <w:rsid w:val="006E45F3"/>
    <w:rsid w:val="006E4677"/>
    <w:rsid w:val="006E46A2"/>
    <w:rsid w:val="006E4A2F"/>
    <w:rsid w:val="006E4C7C"/>
    <w:rsid w:val="006E4ED4"/>
    <w:rsid w:val="006E4F37"/>
    <w:rsid w:val="006E5E19"/>
    <w:rsid w:val="006E61C3"/>
    <w:rsid w:val="006E6829"/>
    <w:rsid w:val="006E725B"/>
    <w:rsid w:val="006E799D"/>
    <w:rsid w:val="006E7A07"/>
    <w:rsid w:val="006E7D16"/>
    <w:rsid w:val="006F0593"/>
    <w:rsid w:val="006F0A2C"/>
    <w:rsid w:val="006F1064"/>
    <w:rsid w:val="006F19FF"/>
    <w:rsid w:val="006F1D5B"/>
    <w:rsid w:val="006F1EB7"/>
    <w:rsid w:val="006F23C5"/>
    <w:rsid w:val="006F2902"/>
    <w:rsid w:val="006F2C21"/>
    <w:rsid w:val="006F2E27"/>
    <w:rsid w:val="006F391E"/>
    <w:rsid w:val="006F39A5"/>
    <w:rsid w:val="006F3B2D"/>
    <w:rsid w:val="006F3EC9"/>
    <w:rsid w:val="006F4081"/>
    <w:rsid w:val="006F42E3"/>
    <w:rsid w:val="006F4454"/>
    <w:rsid w:val="006F4679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B74"/>
    <w:rsid w:val="006F707E"/>
    <w:rsid w:val="006F7F24"/>
    <w:rsid w:val="007001DC"/>
    <w:rsid w:val="007002AD"/>
    <w:rsid w:val="007009EB"/>
    <w:rsid w:val="00701659"/>
    <w:rsid w:val="007020F4"/>
    <w:rsid w:val="00702290"/>
    <w:rsid w:val="007025CB"/>
    <w:rsid w:val="0070320A"/>
    <w:rsid w:val="007034AA"/>
    <w:rsid w:val="00703877"/>
    <w:rsid w:val="007038F1"/>
    <w:rsid w:val="00703A31"/>
    <w:rsid w:val="00703C9D"/>
    <w:rsid w:val="00704456"/>
    <w:rsid w:val="00704573"/>
    <w:rsid w:val="0070490C"/>
    <w:rsid w:val="0070502D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9C2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EA6"/>
    <w:rsid w:val="00716F3C"/>
    <w:rsid w:val="007172E0"/>
    <w:rsid w:val="0071776B"/>
    <w:rsid w:val="007179CF"/>
    <w:rsid w:val="00717AF7"/>
    <w:rsid w:val="00717EC1"/>
    <w:rsid w:val="00721084"/>
    <w:rsid w:val="00721262"/>
    <w:rsid w:val="00721692"/>
    <w:rsid w:val="00721992"/>
    <w:rsid w:val="00721D9B"/>
    <w:rsid w:val="00722121"/>
    <w:rsid w:val="007224B9"/>
    <w:rsid w:val="0072291A"/>
    <w:rsid w:val="00722F94"/>
    <w:rsid w:val="00722FDD"/>
    <w:rsid w:val="00723054"/>
    <w:rsid w:val="007234A8"/>
    <w:rsid w:val="00723732"/>
    <w:rsid w:val="00723AA7"/>
    <w:rsid w:val="00723F8B"/>
    <w:rsid w:val="0072432E"/>
    <w:rsid w:val="007244A1"/>
    <w:rsid w:val="007245BC"/>
    <w:rsid w:val="00724862"/>
    <w:rsid w:val="0072505D"/>
    <w:rsid w:val="00725399"/>
    <w:rsid w:val="007259DF"/>
    <w:rsid w:val="00726036"/>
    <w:rsid w:val="00726279"/>
    <w:rsid w:val="0072637A"/>
    <w:rsid w:val="007269B5"/>
    <w:rsid w:val="00726A9B"/>
    <w:rsid w:val="00726AE0"/>
    <w:rsid w:val="00727008"/>
    <w:rsid w:val="0072706E"/>
    <w:rsid w:val="0072708F"/>
    <w:rsid w:val="00727530"/>
    <w:rsid w:val="00727CC3"/>
    <w:rsid w:val="00727E4D"/>
    <w:rsid w:val="00727EB1"/>
    <w:rsid w:val="00730435"/>
    <w:rsid w:val="00730448"/>
    <w:rsid w:val="00730C9C"/>
    <w:rsid w:val="00730CD5"/>
    <w:rsid w:val="007310A7"/>
    <w:rsid w:val="00731392"/>
    <w:rsid w:val="0073147D"/>
    <w:rsid w:val="00731E7C"/>
    <w:rsid w:val="007329EF"/>
    <w:rsid w:val="0073327A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1BB"/>
    <w:rsid w:val="00736289"/>
    <w:rsid w:val="007364C4"/>
    <w:rsid w:val="00736DD8"/>
    <w:rsid w:val="007378E1"/>
    <w:rsid w:val="00737D79"/>
    <w:rsid w:val="0074074C"/>
    <w:rsid w:val="0074076A"/>
    <w:rsid w:val="007407D8"/>
    <w:rsid w:val="00740902"/>
    <w:rsid w:val="00740C54"/>
    <w:rsid w:val="00740EB1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60F"/>
    <w:rsid w:val="0074465E"/>
    <w:rsid w:val="00744A64"/>
    <w:rsid w:val="00744D47"/>
    <w:rsid w:val="00744D4E"/>
    <w:rsid w:val="00744EA0"/>
    <w:rsid w:val="00744F7D"/>
    <w:rsid w:val="00744FBD"/>
    <w:rsid w:val="007453B8"/>
    <w:rsid w:val="00746180"/>
    <w:rsid w:val="0074638D"/>
    <w:rsid w:val="00746484"/>
    <w:rsid w:val="007467E4"/>
    <w:rsid w:val="0074704F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511"/>
    <w:rsid w:val="00751B83"/>
    <w:rsid w:val="0075270D"/>
    <w:rsid w:val="007530AB"/>
    <w:rsid w:val="007530B4"/>
    <w:rsid w:val="00753202"/>
    <w:rsid w:val="00753723"/>
    <w:rsid w:val="00753A09"/>
    <w:rsid w:val="00754359"/>
    <w:rsid w:val="00754411"/>
    <w:rsid w:val="00754BD9"/>
    <w:rsid w:val="00754E13"/>
    <w:rsid w:val="00754E7A"/>
    <w:rsid w:val="0075540C"/>
    <w:rsid w:val="007554DB"/>
    <w:rsid w:val="00755DB1"/>
    <w:rsid w:val="00755DB8"/>
    <w:rsid w:val="007560D4"/>
    <w:rsid w:val="0075636B"/>
    <w:rsid w:val="0075676A"/>
    <w:rsid w:val="00756938"/>
    <w:rsid w:val="00756A6F"/>
    <w:rsid w:val="007572EE"/>
    <w:rsid w:val="007574CE"/>
    <w:rsid w:val="007574FC"/>
    <w:rsid w:val="00757954"/>
    <w:rsid w:val="00760490"/>
    <w:rsid w:val="00760641"/>
    <w:rsid w:val="00760975"/>
    <w:rsid w:val="007617A2"/>
    <w:rsid w:val="00761909"/>
    <w:rsid w:val="00761A6F"/>
    <w:rsid w:val="00761FDA"/>
    <w:rsid w:val="007621FF"/>
    <w:rsid w:val="007625AF"/>
    <w:rsid w:val="007625F4"/>
    <w:rsid w:val="00762663"/>
    <w:rsid w:val="0076288E"/>
    <w:rsid w:val="00763216"/>
    <w:rsid w:val="0076342C"/>
    <w:rsid w:val="007634E3"/>
    <w:rsid w:val="00763AD8"/>
    <w:rsid w:val="00763D2F"/>
    <w:rsid w:val="00764194"/>
    <w:rsid w:val="00764288"/>
    <w:rsid w:val="007651CD"/>
    <w:rsid w:val="00765396"/>
    <w:rsid w:val="00765ED3"/>
    <w:rsid w:val="00765F44"/>
    <w:rsid w:val="0076681D"/>
    <w:rsid w:val="00766A65"/>
    <w:rsid w:val="00766B1F"/>
    <w:rsid w:val="007671F5"/>
    <w:rsid w:val="007676A1"/>
    <w:rsid w:val="007676B8"/>
    <w:rsid w:val="007700E9"/>
    <w:rsid w:val="0077040E"/>
    <w:rsid w:val="00770C04"/>
    <w:rsid w:val="00770FEC"/>
    <w:rsid w:val="0077118E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889"/>
    <w:rsid w:val="007749BD"/>
    <w:rsid w:val="00774D9B"/>
    <w:rsid w:val="00774FF5"/>
    <w:rsid w:val="007750B3"/>
    <w:rsid w:val="00775AA1"/>
    <w:rsid w:val="00775BD9"/>
    <w:rsid w:val="00775F76"/>
    <w:rsid w:val="00776AEA"/>
    <w:rsid w:val="00776FB1"/>
    <w:rsid w:val="00777133"/>
    <w:rsid w:val="00777739"/>
    <w:rsid w:val="00777764"/>
    <w:rsid w:val="00777B9A"/>
    <w:rsid w:val="00777BA0"/>
    <w:rsid w:val="00777D43"/>
    <w:rsid w:val="00777E9D"/>
    <w:rsid w:val="007803BD"/>
    <w:rsid w:val="00780792"/>
    <w:rsid w:val="007811DC"/>
    <w:rsid w:val="007814DE"/>
    <w:rsid w:val="00781AD4"/>
    <w:rsid w:val="00781B1E"/>
    <w:rsid w:val="007820FA"/>
    <w:rsid w:val="0078285F"/>
    <w:rsid w:val="00782EC3"/>
    <w:rsid w:val="007830A0"/>
    <w:rsid w:val="00783207"/>
    <w:rsid w:val="00783E1D"/>
    <w:rsid w:val="0078408A"/>
    <w:rsid w:val="007841FA"/>
    <w:rsid w:val="00784308"/>
    <w:rsid w:val="0078483B"/>
    <w:rsid w:val="00784EED"/>
    <w:rsid w:val="00785900"/>
    <w:rsid w:val="00786931"/>
    <w:rsid w:val="00786958"/>
    <w:rsid w:val="00786E71"/>
    <w:rsid w:val="007876E7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64C"/>
    <w:rsid w:val="00793691"/>
    <w:rsid w:val="00793843"/>
    <w:rsid w:val="0079394F"/>
    <w:rsid w:val="00794648"/>
    <w:rsid w:val="00794924"/>
    <w:rsid w:val="00794C91"/>
    <w:rsid w:val="00794D20"/>
    <w:rsid w:val="0079538F"/>
    <w:rsid w:val="007953C4"/>
    <w:rsid w:val="0079554E"/>
    <w:rsid w:val="0079598C"/>
    <w:rsid w:val="00795D37"/>
    <w:rsid w:val="00796BBF"/>
    <w:rsid w:val="0079729C"/>
    <w:rsid w:val="00797655"/>
    <w:rsid w:val="007977ED"/>
    <w:rsid w:val="00797CC4"/>
    <w:rsid w:val="00797D76"/>
    <w:rsid w:val="00797FF4"/>
    <w:rsid w:val="007A0BC2"/>
    <w:rsid w:val="007A0F2C"/>
    <w:rsid w:val="007A11AA"/>
    <w:rsid w:val="007A1DB8"/>
    <w:rsid w:val="007A1F44"/>
    <w:rsid w:val="007A229F"/>
    <w:rsid w:val="007A23FF"/>
    <w:rsid w:val="007A2946"/>
    <w:rsid w:val="007A295B"/>
    <w:rsid w:val="007A2A25"/>
    <w:rsid w:val="007A2C86"/>
    <w:rsid w:val="007A2CA4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EA2"/>
    <w:rsid w:val="007B03AF"/>
    <w:rsid w:val="007B06EE"/>
    <w:rsid w:val="007B085E"/>
    <w:rsid w:val="007B0ABC"/>
    <w:rsid w:val="007B1244"/>
    <w:rsid w:val="007B1543"/>
    <w:rsid w:val="007B1678"/>
    <w:rsid w:val="007B1AC0"/>
    <w:rsid w:val="007B1C3B"/>
    <w:rsid w:val="007B270A"/>
    <w:rsid w:val="007B2947"/>
    <w:rsid w:val="007B2972"/>
    <w:rsid w:val="007B2A47"/>
    <w:rsid w:val="007B2B17"/>
    <w:rsid w:val="007B2D3B"/>
    <w:rsid w:val="007B36AD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F47"/>
    <w:rsid w:val="007C1455"/>
    <w:rsid w:val="007C15BC"/>
    <w:rsid w:val="007C19AD"/>
    <w:rsid w:val="007C19DB"/>
    <w:rsid w:val="007C1A57"/>
    <w:rsid w:val="007C25BA"/>
    <w:rsid w:val="007C2AF4"/>
    <w:rsid w:val="007C2CAE"/>
    <w:rsid w:val="007C2D1D"/>
    <w:rsid w:val="007C3598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CD1"/>
    <w:rsid w:val="007C65F4"/>
    <w:rsid w:val="007C6807"/>
    <w:rsid w:val="007C68DA"/>
    <w:rsid w:val="007C6F32"/>
    <w:rsid w:val="007C749D"/>
    <w:rsid w:val="007C7677"/>
    <w:rsid w:val="007C7809"/>
    <w:rsid w:val="007C7D77"/>
    <w:rsid w:val="007C7EC8"/>
    <w:rsid w:val="007C7F2D"/>
    <w:rsid w:val="007D060C"/>
    <w:rsid w:val="007D0833"/>
    <w:rsid w:val="007D1687"/>
    <w:rsid w:val="007D1C95"/>
    <w:rsid w:val="007D1D78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576"/>
    <w:rsid w:val="007D4B87"/>
    <w:rsid w:val="007D4BF8"/>
    <w:rsid w:val="007D4D20"/>
    <w:rsid w:val="007D4D33"/>
    <w:rsid w:val="007D52DF"/>
    <w:rsid w:val="007D57DF"/>
    <w:rsid w:val="007D5F25"/>
    <w:rsid w:val="007D62F4"/>
    <w:rsid w:val="007D7175"/>
    <w:rsid w:val="007D749D"/>
    <w:rsid w:val="007D7829"/>
    <w:rsid w:val="007D788D"/>
    <w:rsid w:val="007E1020"/>
    <w:rsid w:val="007E1369"/>
    <w:rsid w:val="007E161E"/>
    <w:rsid w:val="007E18A2"/>
    <w:rsid w:val="007E1909"/>
    <w:rsid w:val="007E1A1B"/>
    <w:rsid w:val="007E1A88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DDF"/>
    <w:rsid w:val="007F0285"/>
    <w:rsid w:val="007F08DF"/>
    <w:rsid w:val="007F111D"/>
    <w:rsid w:val="007F11C8"/>
    <w:rsid w:val="007F1287"/>
    <w:rsid w:val="007F1C08"/>
    <w:rsid w:val="007F1CFB"/>
    <w:rsid w:val="007F219B"/>
    <w:rsid w:val="007F21FE"/>
    <w:rsid w:val="007F220B"/>
    <w:rsid w:val="007F27DD"/>
    <w:rsid w:val="007F293F"/>
    <w:rsid w:val="007F2FD1"/>
    <w:rsid w:val="007F3252"/>
    <w:rsid w:val="007F33A9"/>
    <w:rsid w:val="007F4865"/>
    <w:rsid w:val="007F5238"/>
    <w:rsid w:val="007F5619"/>
    <w:rsid w:val="007F5662"/>
    <w:rsid w:val="007F6880"/>
    <w:rsid w:val="007F6A6A"/>
    <w:rsid w:val="007F7141"/>
    <w:rsid w:val="007F7340"/>
    <w:rsid w:val="007F76B4"/>
    <w:rsid w:val="008001B4"/>
    <w:rsid w:val="008001BD"/>
    <w:rsid w:val="00800665"/>
    <w:rsid w:val="00800769"/>
    <w:rsid w:val="0080083A"/>
    <w:rsid w:val="008008C9"/>
    <w:rsid w:val="00800ED2"/>
    <w:rsid w:val="0080108E"/>
    <w:rsid w:val="00801409"/>
    <w:rsid w:val="00801642"/>
    <w:rsid w:val="008016D4"/>
    <w:rsid w:val="00801A2E"/>
    <w:rsid w:val="00802260"/>
    <w:rsid w:val="008022EB"/>
    <w:rsid w:val="008025B6"/>
    <w:rsid w:val="00802E74"/>
    <w:rsid w:val="008033D8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683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3902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93D"/>
    <w:rsid w:val="00821A48"/>
    <w:rsid w:val="00821E26"/>
    <w:rsid w:val="008221B3"/>
    <w:rsid w:val="0082248E"/>
    <w:rsid w:val="00822699"/>
    <w:rsid w:val="00822852"/>
    <w:rsid w:val="0082329D"/>
    <w:rsid w:val="0082353E"/>
    <w:rsid w:val="00823BB1"/>
    <w:rsid w:val="0082439F"/>
    <w:rsid w:val="00824707"/>
    <w:rsid w:val="008247DB"/>
    <w:rsid w:val="008249C7"/>
    <w:rsid w:val="00824FD9"/>
    <w:rsid w:val="00824FDF"/>
    <w:rsid w:val="00825125"/>
    <w:rsid w:val="008256B3"/>
    <w:rsid w:val="008257CC"/>
    <w:rsid w:val="00825F40"/>
    <w:rsid w:val="0082654C"/>
    <w:rsid w:val="008271E0"/>
    <w:rsid w:val="008274BF"/>
    <w:rsid w:val="008278F6"/>
    <w:rsid w:val="00827BE2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6D"/>
    <w:rsid w:val="0083312E"/>
    <w:rsid w:val="008350EF"/>
    <w:rsid w:val="008352DE"/>
    <w:rsid w:val="008359E0"/>
    <w:rsid w:val="00835CF6"/>
    <w:rsid w:val="00835D15"/>
    <w:rsid w:val="00836114"/>
    <w:rsid w:val="008362C7"/>
    <w:rsid w:val="00836D21"/>
    <w:rsid w:val="00836E01"/>
    <w:rsid w:val="00836F1B"/>
    <w:rsid w:val="00836F56"/>
    <w:rsid w:val="00837510"/>
    <w:rsid w:val="008375C2"/>
    <w:rsid w:val="008376F6"/>
    <w:rsid w:val="0083782D"/>
    <w:rsid w:val="00837D5B"/>
    <w:rsid w:val="0084003E"/>
    <w:rsid w:val="00840209"/>
    <w:rsid w:val="00840483"/>
    <w:rsid w:val="00840607"/>
    <w:rsid w:val="00840AFB"/>
    <w:rsid w:val="00841CD2"/>
    <w:rsid w:val="008420BB"/>
    <w:rsid w:val="00842B77"/>
    <w:rsid w:val="0084309F"/>
    <w:rsid w:val="00843B61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660"/>
    <w:rsid w:val="00851676"/>
    <w:rsid w:val="0085181E"/>
    <w:rsid w:val="00851C90"/>
    <w:rsid w:val="00851CEF"/>
    <w:rsid w:val="00851E08"/>
    <w:rsid w:val="008524D2"/>
    <w:rsid w:val="008528E2"/>
    <w:rsid w:val="00852959"/>
    <w:rsid w:val="00852E19"/>
    <w:rsid w:val="00852EB9"/>
    <w:rsid w:val="00852F13"/>
    <w:rsid w:val="008535E5"/>
    <w:rsid w:val="00853DA2"/>
    <w:rsid w:val="00854D9D"/>
    <w:rsid w:val="00854E44"/>
    <w:rsid w:val="00854FB6"/>
    <w:rsid w:val="008556AE"/>
    <w:rsid w:val="0085597A"/>
    <w:rsid w:val="00855AE0"/>
    <w:rsid w:val="00856252"/>
    <w:rsid w:val="00856833"/>
    <w:rsid w:val="00856840"/>
    <w:rsid w:val="00856909"/>
    <w:rsid w:val="00857313"/>
    <w:rsid w:val="0085779E"/>
    <w:rsid w:val="0086014A"/>
    <w:rsid w:val="0086041D"/>
    <w:rsid w:val="0086087C"/>
    <w:rsid w:val="00860887"/>
    <w:rsid w:val="00860906"/>
    <w:rsid w:val="00860D8E"/>
    <w:rsid w:val="00861118"/>
    <w:rsid w:val="008612DD"/>
    <w:rsid w:val="00861507"/>
    <w:rsid w:val="00861AB3"/>
    <w:rsid w:val="008620B1"/>
    <w:rsid w:val="008621C1"/>
    <w:rsid w:val="008623D0"/>
    <w:rsid w:val="0086275E"/>
    <w:rsid w:val="00863379"/>
    <w:rsid w:val="00864440"/>
    <w:rsid w:val="00864467"/>
    <w:rsid w:val="00864884"/>
    <w:rsid w:val="008649BA"/>
    <w:rsid w:val="00864CAF"/>
    <w:rsid w:val="00864D76"/>
    <w:rsid w:val="00864D8C"/>
    <w:rsid w:val="00864E9A"/>
    <w:rsid w:val="008650FC"/>
    <w:rsid w:val="00865C98"/>
    <w:rsid w:val="00866777"/>
    <w:rsid w:val="00866BEF"/>
    <w:rsid w:val="00866EB3"/>
    <w:rsid w:val="00866F49"/>
    <w:rsid w:val="0086701A"/>
    <w:rsid w:val="00867290"/>
    <w:rsid w:val="00867340"/>
    <w:rsid w:val="008673B5"/>
    <w:rsid w:val="00867455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276A"/>
    <w:rsid w:val="00872924"/>
    <w:rsid w:val="00872B6E"/>
    <w:rsid w:val="00872D3F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C09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E70"/>
    <w:rsid w:val="008800F0"/>
    <w:rsid w:val="00880D15"/>
    <w:rsid w:val="00880EC7"/>
    <w:rsid w:val="00880F30"/>
    <w:rsid w:val="00881159"/>
    <w:rsid w:val="00881980"/>
    <w:rsid w:val="0088276F"/>
    <w:rsid w:val="00882F8A"/>
    <w:rsid w:val="00882FD0"/>
    <w:rsid w:val="0088309B"/>
    <w:rsid w:val="00883244"/>
    <w:rsid w:val="0088326F"/>
    <w:rsid w:val="008833E8"/>
    <w:rsid w:val="00883433"/>
    <w:rsid w:val="00883C55"/>
    <w:rsid w:val="00883D0E"/>
    <w:rsid w:val="008846C7"/>
    <w:rsid w:val="0088472E"/>
    <w:rsid w:val="00884813"/>
    <w:rsid w:val="008853E7"/>
    <w:rsid w:val="008854C6"/>
    <w:rsid w:val="008856E2"/>
    <w:rsid w:val="00885F99"/>
    <w:rsid w:val="0088609B"/>
    <w:rsid w:val="0088628D"/>
    <w:rsid w:val="00887232"/>
    <w:rsid w:val="00887793"/>
    <w:rsid w:val="00887B48"/>
    <w:rsid w:val="0089061F"/>
    <w:rsid w:val="00890735"/>
    <w:rsid w:val="00890C27"/>
    <w:rsid w:val="00890FA1"/>
    <w:rsid w:val="0089176E"/>
    <w:rsid w:val="008917E0"/>
    <w:rsid w:val="00891C3D"/>
    <w:rsid w:val="00891D99"/>
    <w:rsid w:val="00892125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9DF"/>
    <w:rsid w:val="00894DCE"/>
    <w:rsid w:val="008951DB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A0AB2"/>
    <w:rsid w:val="008A0CFC"/>
    <w:rsid w:val="008A12FE"/>
    <w:rsid w:val="008A1305"/>
    <w:rsid w:val="008A1B83"/>
    <w:rsid w:val="008A20B8"/>
    <w:rsid w:val="008A286A"/>
    <w:rsid w:val="008A28B6"/>
    <w:rsid w:val="008A2BB1"/>
    <w:rsid w:val="008A2ECC"/>
    <w:rsid w:val="008A338E"/>
    <w:rsid w:val="008A3415"/>
    <w:rsid w:val="008A3466"/>
    <w:rsid w:val="008A3708"/>
    <w:rsid w:val="008A389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7112"/>
    <w:rsid w:val="008A73B2"/>
    <w:rsid w:val="008A7BF0"/>
    <w:rsid w:val="008A7D36"/>
    <w:rsid w:val="008A7E57"/>
    <w:rsid w:val="008B01EC"/>
    <w:rsid w:val="008B043F"/>
    <w:rsid w:val="008B0808"/>
    <w:rsid w:val="008B0AEC"/>
    <w:rsid w:val="008B0B48"/>
    <w:rsid w:val="008B0DE5"/>
    <w:rsid w:val="008B100C"/>
    <w:rsid w:val="008B12BD"/>
    <w:rsid w:val="008B1E53"/>
    <w:rsid w:val="008B1E5B"/>
    <w:rsid w:val="008B2894"/>
    <w:rsid w:val="008B2D6F"/>
    <w:rsid w:val="008B33FB"/>
    <w:rsid w:val="008B3745"/>
    <w:rsid w:val="008B383E"/>
    <w:rsid w:val="008B389D"/>
    <w:rsid w:val="008B3AA7"/>
    <w:rsid w:val="008B3C5C"/>
    <w:rsid w:val="008B492C"/>
    <w:rsid w:val="008B4951"/>
    <w:rsid w:val="008B4FBD"/>
    <w:rsid w:val="008B5299"/>
    <w:rsid w:val="008B5936"/>
    <w:rsid w:val="008B5A5F"/>
    <w:rsid w:val="008B5AB0"/>
    <w:rsid w:val="008B5B6E"/>
    <w:rsid w:val="008B6054"/>
    <w:rsid w:val="008B61A4"/>
    <w:rsid w:val="008B650D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13F0"/>
    <w:rsid w:val="008C1F26"/>
    <w:rsid w:val="008C279D"/>
    <w:rsid w:val="008C27B1"/>
    <w:rsid w:val="008C2A3A"/>
    <w:rsid w:val="008C32C6"/>
    <w:rsid w:val="008C3620"/>
    <w:rsid w:val="008C3A9B"/>
    <w:rsid w:val="008C4089"/>
    <w:rsid w:val="008C4207"/>
    <w:rsid w:val="008C4345"/>
    <w:rsid w:val="008C458D"/>
    <w:rsid w:val="008C4C7E"/>
    <w:rsid w:val="008C4D8F"/>
    <w:rsid w:val="008C5003"/>
    <w:rsid w:val="008C581F"/>
    <w:rsid w:val="008C5C46"/>
    <w:rsid w:val="008C6086"/>
    <w:rsid w:val="008C6184"/>
    <w:rsid w:val="008C6507"/>
    <w:rsid w:val="008C7680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511"/>
    <w:rsid w:val="008D32DF"/>
    <w:rsid w:val="008D35E9"/>
    <w:rsid w:val="008D3959"/>
    <w:rsid w:val="008D3966"/>
    <w:rsid w:val="008D3BD0"/>
    <w:rsid w:val="008D3E5C"/>
    <w:rsid w:val="008D3ECC"/>
    <w:rsid w:val="008D4352"/>
    <w:rsid w:val="008D487D"/>
    <w:rsid w:val="008D5333"/>
    <w:rsid w:val="008D5EBC"/>
    <w:rsid w:val="008D60BC"/>
    <w:rsid w:val="008D6AE9"/>
    <w:rsid w:val="008D6D7B"/>
    <w:rsid w:val="008D7886"/>
    <w:rsid w:val="008D7B8A"/>
    <w:rsid w:val="008D7EB7"/>
    <w:rsid w:val="008E0194"/>
    <w:rsid w:val="008E08AC"/>
    <w:rsid w:val="008E0EB8"/>
    <w:rsid w:val="008E10A6"/>
    <w:rsid w:val="008E10F8"/>
    <w:rsid w:val="008E1271"/>
    <w:rsid w:val="008E1390"/>
    <w:rsid w:val="008E16DD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8AD"/>
    <w:rsid w:val="008E3BCB"/>
    <w:rsid w:val="008E3C1B"/>
    <w:rsid w:val="008E3EEC"/>
    <w:rsid w:val="008E410F"/>
    <w:rsid w:val="008E452F"/>
    <w:rsid w:val="008E5079"/>
    <w:rsid w:val="008E547F"/>
    <w:rsid w:val="008E5BF2"/>
    <w:rsid w:val="008E5C81"/>
    <w:rsid w:val="008E66C7"/>
    <w:rsid w:val="008E705C"/>
    <w:rsid w:val="008F00B8"/>
    <w:rsid w:val="008F0753"/>
    <w:rsid w:val="008F07FC"/>
    <w:rsid w:val="008F0A38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EB8"/>
    <w:rsid w:val="008F2F5F"/>
    <w:rsid w:val="008F2FD5"/>
    <w:rsid w:val="008F310D"/>
    <w:rsid w:val="008F35D7"/>
    <w:rsid w:val="008F37E5"/>
    <w:rsid w:val="008F3F27"/>
    <w:rsid w:val="008F40A1"/>
    <w:rsid w:val="008F43EE"/>
    <w:rsid w:val="008F45FD"/>
    <w:rsid w:val="008F4647"/>
    <w:rsid w:val="008F46A1"/>
    <w:rsid w:val="008F48C2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CC"/>
    <w:rsid w:val="008F72CD"/>
    <w:rsid w:val="008F7318"/>
    <w:rsid w:val="008F7538"/>
    <w:rsid w:val="009007BE"/>
    <w:rsid w:val="0090099A"/>
    <w:rsid w:val="00901E47"/>
    <w:rsid w:val="00901EDF"/>
    <w:rsid w:val="00902859"/>
    <w:rsid w:val="009030B9"/>
    <w:rsid w:val="009032FB"/>
    <w:rsid w:val="009034B6"/>
    <w:rsid w:val="00903802"/>
    <w:rsid w:val="00904904"/>
    <w:rsid w:val="00904C13"/>
    <w:rsid w:val="00904F8E"/>
    <w:rsid w:val="009053EB"/>
    <w:rsid w:val="009057E7"/>
    <w:rsid w:val="00906624"/>
    <w:rsid w:val="0090664D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3612"/>
    <w:rsid w:val="0091366A"/>
    <w:rsid w:val="00913824"/>
    <w:rsid w:val="00913DE2"/>
    <w:rsid w:val="00914F4B"/>
    <w:rsid w:val="0091569F"/>
    <w:rsid w:val="00915757"/>
    <w:rsid w:val="009159B3"/>
    <w:rsid w:val="00916181"/>
    <w:rsid w:val="009165CB"/>
    <w:rsid w:val="00916B05"/>
    <w:rsid w:val="00916DA4"/>
    <w:rsid w:val="00916E80"/>
    <w:rsid w:val="00917440"/>
    <w:rsid w:val="00917570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286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2C9"/>
    <w:rsid w:val="00923608"/>
    <w:rsid w:val="009238E5"/>
    <w:rsid w:val="00923F12"/>
    <w:rsid w:val="009240A3"/>
    <w:rsid w:val="009246E1"/>
    <w:rsid w:val="009247EC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58E"/>
    <w:rsid w:val="00931966"/>
    <w:rsid w:val="00932429"/>
    <w:rsid w:val="009328C7"/>
    <w:rsid w:val="00932B13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D98"/>
    <w:rsid w:val="00940439"/>
    <w:rsid w:val="009415F3"/>
    <w:rsid w:val="00941CB4"/>
    <w:rsid w:val="009424F3"/>
    <w:rsid w:val="00942C80"/>
    <w:rsid w:val="009430EB"/>
    <w:rsid w:val="00943197"/>
    <w:rsid w:val="009435F2"/>
    <w:rsid w:val="00943884"/>
    <w:rsid w:val="00943D5F"/>
    <w:rsid w:val="00944066"/>
    <w:rsid w:val="00944DD2"/>
    <w:rsid w:val="00945180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5036D"/>
    <w:rsid w:val="0095048D"/>
    <w:rsid w:val="00950D34"/>
    <w:rsid w:val="0095123B"/>
    <w:rsid w:val="0095197D"/>
    <w:rsid w:val="009519F4"/>
    <w:rsid w:val="00951ADB"/>
    <w:rsid w:val="00951D1C"/>
    <w:rsid w:val="009520E7"/>
    <w:rsid w:val="00952A8B"/>
    <w:rsid w:val="00952EF1"/>
    <w:rsid w:val="00953640"/>
    <w:rsid w:val="0095380C"/>
    <w:rsid w:val="009539E2"/>
    <w:rsid w:val="00953B63"/>
    <w:rsid w:val="0095429B"/>
    <w:rsid w:val="00954353"/>
    <w:rsid w:val="00954A56"/>
    <w:rsid w:val="00954E79"/>
    <w:rsid w:val="0095533B"/>
    <w:rsid w:val="00955C0A"/>
    <w:rsid w:val="00955C4F"/>
    <w:rsid w:val="00956195"/>
    <w:rsid w:val="0095657C"/>
    <w:rsid w:val="00957193"/>
    <w:rsid w:val="00957295"/>
    <w:rsid w:val="00960BD6"/>
    <w:rsid w:val="00961C84"/>
    <w:rsid w:val="0096239C"/>
    <w:rsid w:val="00962785"/>
    <w:rsid w:val="00963131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25D"/>
    <w:rsid w:val="009668C7"/>
    <w:rsid w:val="009669A9"/>
    <w:rsid w:val="00966A30"/>
    <w:rsid w:val="00966D86"/>
    <w:rsid w:val="00966EB5"/>
    <w:rsid w:val="00966F6D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995"/>
    <w:rsid w:val="009719B4"/>
    <w:rsid w:val="00971A80"/>
    <w:rsid w:val="00971E0F"/>
    <w:rsid w:val="0097267C"/>
    <w:rsid w:val="00972929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53AD"/>
    <w:rsid w:val="00975E5E"/>
    <w:rsid w:val="00976017"/>
    <w:rsid w:val="0097618C"/>
    <w:rsid w:val="00976743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DB4"/>
    <w:rsid w:val="00981DFC"/>
    <w:rsid w:val="009826C8"/>
    <w:rsid w:val="00982D6C"/>
    <w:rsid w:val="009836E4"/>
    <w:rsid w:val="00983936"/>
    <w:rsid w:val="00983E20"/>
    <w:rsid w:val="00983EC6"/>
    <w:rsid w:val="00984036"/>
    <w:rsid w:val="0098412F"/>
    <w:rsid w:val="00984759"/>
    <w:rsid w:val="00984EDB"/>
    <w:rsid w:val="009851BC"/>
    <w:rsid w:val="0098537C"/>
    <w:rsid w:val="00985F28"/>
    <w:rsid w:val="00986149"/>
    <w:rsid w:val="00986176"/>
    <w:rsid w:val="009861C3"/>
    <w:rsid w:val="00986BFC"/>
    <w:rsid w:val="00986E7F"/>
    <w:rsid w:val="00987536"/>
    <w:rsid w:val="009877A8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E85"/>
    <w:rsid w:val="009960F6"/>
    <w:rsid w:val="00996468"/>
    <w:rsid w:val="009965E1"/>
    <w:rsid w:val="00996876"/>
    <w:rsid w:val="00996B14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BC"/>
    <w:rsid w:val="009A2302"/>
    <w:rsid w:val="009A280D"/>
    <w:rsid w:val="009A2DF9"/>
    <w:rsid w:val="009A3930"/>
    <w:rsid w:val="009A3A72"/>
    <w:rsid w:val="009A3A86"/>
    <w:rsid w:val="009A4869"/>
    <w:rsid w:val="009A4A63"/>
    <w:rsid w:val="009A4BAA"/>
    <w:rsid w:val="009A4EBC"/>
    <w:rsid w:val="009A53E9"/>
    <w:rsid w:val="009A6A44"/>
    <w:rsid w:val="009A6A6B"/>
    <w:rsid w:val="009A6D7B"/>
    <w:rsid w:val="009A6DE7"/>
    <w:rsid w:val="009A6EA6"/>
    <w:rsid w:val="009A76E7"/>
    <w:rsid w:val="009A7DC7"/>
    <w:rsid w:val="009B0203"/>
    <w:rsid w:val="009B0B4A"/>
    <w:rsid w:val="009B0B51"/>
    <w:rsid w:val="009B12BF"/>
    <w:rsid w:val="009B171E"/>
    <w:rsid w:val="009B1C3A"/>
    <w:rsid w:val="009B1DEC"/>
    <w:rsid w:val="009B1EF9"/>
    <w:rsid w:val="009B20C4"/>
    <w:rsid w:val="009B21AE"/>
    <w:rsid w:val="009B24B9"/>
    <w:rsid w:val="009B253B"/>
    <w:rsid w:val="009B2673"/>
    <w:rsid w:val="009B26AC"/>
    <w:rsid w:val="009B2C68"/>
    <w:rsid w:val="009B2CF5"/>
    <w:rsid w:val="009B320D"/>
    <w:rsid w:val="009B37E2"/>
    <w:rsid w:val="009B4519"/>
    <w:rsid w:val="009B4C6F"/>
    <w:rsid w:val="009B4C96"/>
    <w:rsid w:val="009B4E77"/>
    <w:rsid w:val="009B506B"/>
    <w:rsid w:val="009B5636"/>
    <w:rsid w:val="009B57EF"/>
    <w:rsid w:val="009B5B85"/>
    <w:rsid w:val="009B6031"/>
    <w:rsid w:val="009B6D66"/>
    <w:rsid w:val="009B7204"/>
    <w:rsid w:val="009B779B"/>
    <w:rsid w:val="009C0074"/>
    <w:rsid w:val="009C00DB"/>
    <w:rsid w:val="009C02B5"/>
    <w:rsid w:val="009C0564"/>
    <w:rsid w:val="009C0696"/>
    <w:rsid w:val="009C135B"/>
    <w:rsid w:val="009C15C6"/>
    <w:rsid w:val="009C1A59"/>
    <w:rsid w:val="009C2685"/>
    <w:rsid w:val="009C3663"/>
    <w:rsid w:val="009C39BC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228"/>
    <w:rsid w:val="009C68D3"/>
    <w:rsid w:val="009C7320"/>
    <w:rsid w:val="009C7CA4"/>
    <w:rsid w:val="009D0729"/>
    <w:rsid w:val="009D0CBF"/>
    <w:rsid w:val="009D0F66"/>
    <w:rsid w:val="009D1A06"/>
    <w:rsid w:val="009D1BA4"/>
    <w:rsid w:val="009D1CF8"/>
    <w:rsid w:val="009D22E4"/>
    <w:rsid w:val="009D22F7"/>
    <w:rsid w:val="009D29A6"/>
    <w:rsid w:val="009D2BC4"/>
    <w:rsid w:val="009D2F1E"/>
    <w:rsid w:val="009D319C"/>
    <w:rsid w:val="009D343E"/>
    <w:rsid w:val="009D3464"/>
    <w:rsid w:val="009D392F"/>
    <w:rsid w:val="009D3EDE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133B"/>
    <w:rsid w:val="009E192F"/>
    <w:rsid w:val="009E19A2"/>
    <w:rsid w:val="009E30ED"/>
    <w:rsid w:val="009E3106"/>
    <w:rsid w:val="009E39EF"/>
    <w:rsid w:val="009E3AFD"/>
    <w:rsid w:val="009E3B49"/>
    <w:rsid w:val="009E3C95"/>
    <w:rsid w:val="009E3CDD"/>
    <w:rsid w:val="009E3E77"/>
    <w:rsid w:val="009E4B16"/>
    <w:rsid w:val="009E4F6D"/>
    <w:rsid w:val="009E4FC3"/>
    <w:rsid w:val="009E534B"/>
    <w:rsid w:val="009E5C60"/>
    <w:rsid w:val="009E5D0D"/>
    <w:rsid w:val="009E5E7A"/>
    <w:rsid w:val="009E5FCA"/>
    <w:rsid w:val="009E60A3"/>
    <w:rsid w:val="009E64DB"/>
    <w:rsid w:val="009E6794"/>
    <w:rsid w:val="009E69AA"/>
    <w:rsid w:val="009E7189"/>
    <w:rsid w:val="009E73B6"/>
    <w:rsid w:val="009E7963"/>
    <w:rsid w:val="009E7CD3"/>
    <w:rsid w:val="009E7E46"/>
    <w:rsid w:val="009E7FC1"/>
    <w:rsid w:val="009F01E1"/>
    <w:rsid w:val="009F033D"/>
    <w:rsid w:val="009F044A"/>
    <w:rsid w:val="009F0744"/>
    <w:rsid w:val="009F08F5"/>
    <w:rsid w:val="009F093D"/>
    <w:rsid w:val="009F0B4D"/>
    <w:rsid w:val="009F1096"/>
    <w:rsid w:val="009F11FE"/>
    <w:rsid w:val="009F1276"/>
    <w:rsid w:val="009F150E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437C"/>
    <w:rsid w:val="009F521F"/>
    <w:rsid w:val="009F526E"/>
    <w:rsid w:val="009F553C"/>
    <w:rsid w:val="009F5898"/>
    <w:rsid w:val="009F59F8"/>
    <w:rsid w:val="009F5A9F"/>
    <w:rsid w:val="009F5E2F"/>
    <w:rsid w:val="009F5FBE"/>
    <w:rsid w:val="009F6E15"/>
    <w:rsid w:val="00A005B0"/>
    <w:rsid w:val="00A00AB4"/>
    <w:rsid w:val="00A00B82"/>
    <w:rsid w:val="00A01484"/>
    <w:rsid w:val="00A0164F"/>
    <w:rsid w:val="00A01785"/>
    <w:rsid w:val="00A01F17"/>
    <w:rsid w:val="00A022A5"/>
    <w:rsid w:val="00A0240F"/>
    <w:rsid w:val="00A02B75"/>
    <w:rsid w:val="00A02D37"/>
    <w:rsid w:val="00A02D64"/>
    <w:rsid w:val="00A0333F"/>
    <w:rsid w:val="00A03849"/>
    <w:rsid w:val="00A03A22"/>
    <w:rsid w:val="00A04032"/>
    <w:rsid w:val="00A04634"/>
    <w:rsid w:val="00A05341"/>
    <w:rsid w:val="00A0563C"/>
    <w:rsid w:val="00A06119"/>
    <w:rsid w:val="00A06641"/>
    <w:rsid w:val="00A06D1A"/>
    <w:rsid w:val="00A07115"/>
    <w:rsid w:val="00A07A48"/>
    <w:rsid w:val="00A1008F"/>
    <w:rsid w:val="00A10465"/>
    <w:rsid w:val="00A1071F"/>
    <w:rsid w:val="00A108EE"/>
    <w:rsid w:val="00A10B0C"/>
    <w:rsid w:val="00A10BB8"/>
    <w:rsid w:val="00A10E57"/>
    <w:rsid w:val="00A11DA7"/>
    <w:rsid w:val="00A1200D"/>
    <w:rsid w:val="00A12DE9"/>
    <w:rsid w:val="00A13116"/>
    <w:rsid w:val="00A137E4"/>
    <w:rsid w:val="00A142FC"/>
    <w:rsid w:val="00A1438A"/>
    <w:rsid w:val="00A14813"/>
    <w:rsid w:val="00A1566A"/>
    <w:rsid w:val="00A15A76"/>
    <w:rsid w:val="00A15B1C"/>
    <w:rsid w:val="00A15B78"/>
    <w:rsid w:val="00A160B0"/>
    <w:rsid w:val="00A165BF"/>
    <w:rsid w:val="00A16ADF"/>
    <w:rsid w:val="00A1729D"/>
    <w:rsid w:val="00A172E8"/>
    <w:rsid w:val="00A1731D"/>
    <w:rsid w:val="00A17508"/>
    <w:rsid w:val="00A17796"/>
    <w:rsid w:val="00A179FF"/>
    <w:rsid w:val="00A206CF"/>
    <w:rsid w:val="00A20DFE"/>
    <w:rsid w:val="00A211B1"/>
    <w:rsid w:val="00A212DB"/>
    <w:rsid w:val="00A21778"/>
    <w:rsid w:val="00A21A36"/>
    <w:rsid w:val="00A21A42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30037"/>
    <w:rsid w:val="00A30907"/>
    <w:rsid w:val="00A309C6"/>
    <w:rsid w:val="00A30B18"/>
    <w:rsid w:val="00A30D13"/>
    <w:rsid w:val="00A314F9"/>
    <w:rsid w:val="00A319D0"/>
    <w:rsid w:val="00A32316"/>
    <w:rsid w:val="00A32634"/>
    <w:rsid w:val="00A32B45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C04"/>
    <w:rsid w:val="00A3611D"/>
    <w:rsid w:val="00A36339"/>
    <w:rsid w:val="00A366E4"/>
    <w:rsid w:val="00A36909"/>
    <w:rsid w:val="00A36D1E"/>
    <w:rsid w:val="00A3707A"/>
    <w:rsid w:val="00A374A9"/>
    <w:rsid w:val="00A375F8"/>
    <w:rsid w:val="00A37D25"/>
    <w:rsid w:val="00A37E50"/>
    <w:rsid w:val="00A415CC"/>
    <w:rsid w:val="00A4269D"/>
    <w:rsid w:val="00A42779"/>
    <w:rsid w:val="00A4282E"/>
    <w:rsid w:val="00A42912"/>
    <w:rsid w:val="00A42A23"/>
    <w:rsid w:val="00A42C24"/>
    <w:rsid w:val="00A4376F"/>
    <w:rsid w:val="00A438D0"/>
    <w:rsid w:val="00A43B5F"/>
    <w:rsid w:val="00A43DDF"/>
    <w:rsid w:val="00A4529D"/>
    <w:rsid w:val="00A4549F"/>
    <w:rsid w:val="00A45847"/>
    <w:rsid w:val="00A45B9B"/>
    <w:rsid w:val="00A462DD"/>
    <w:rsid w:val="00A462FE"/>
    <w:rsid w:val="00A46381"/>
    <w:rsid w:val="00A46643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1D2D"/>
    <w:rsid w:val="00A521C3"/>
    <w:rsid w:val="00A52A6A"/>
    <w:rsid w:val="00A52D7B"/>
    <w:rsid w:val="00A53287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421"/>
    <w:rsid w:val="00A61429"/>
    <w:rsid w:val="00A61514"/>
    <w:rsid w:val="00A61645"/>
    <w:rsid w:val="00A61F05"/>
    <w:rsid w:val="00A62080"/>
    <w:rsid w:val="00A626F7"/>
    <w:rsid w:val="00A62C71"/>
    <w:rsid w:val="00A62E79"/>
    <w:rsid w:val="00A630A2"/>
    <w:rsid w:val="00A630D4"/>
    <w:rsid w:val="00A632B8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643C"/>
    <w:rsid w:val="00A667B0"/>
    <w:rsid w:val="00A671F9"/>
    <w:rsid w:val="00A67255"/>
    <w:rsid w:val="00A6737D"/>
    <w:rsid w:val="00A67524"/>
    <w:rsid w:val="00A67544"/>
    <w:rsid w:val="00A70264"/>
    <w:rsid w:val="00A70299"/>
    <w:rsid w:val="00A70323"/>
    <w:rsid w:val="00A7075B"/>
    <w:rsid w:val="00A70987"/>
    <w:rsid w:val="00A70BE0"/>
    <w:rsid w:val="00A7141F"/>
    <w:rsid w:val="00A71CE6"/>
    <w:rsid w:val="00A71D23"/>
    <w:rsid w:val="00A72D61"/>
    <w:rsid w:val="00A7333A"/>
    <w:rsid w:val="00A73D0D"/>
    <w:rsid w:val="00A73F14"/>
    <w:rsid w:val="00A74727"/>
    <w:rsid w:val="00A749EF"/>
    <w:rsid w:val="00A74A92"/>
    <w:rsid w:val="00A75719"/>
    <w:rsid w:val="00A757D4"/>
    <w:rsid w:val="00A75B6D"/>
    <w:rsid w:val="00A75C70"/>
    <w:rsid w:val="00A75CC1"/>
    <w:rsid w:val="00A75E88"/>
    <w:rsid w:val="00A765BA"/>
    <w:rsid w:val="00A768ED"/>
    <w:rsid w:val="00A77083"/>
    <w:rsid w:val="00A77955"/>
    <w:rsid w:val="00A77D91"/>
    <w:rsid w:val="00A8056E"/>
    <w:rsid w:val="00A80786"/>
    <w:rsid w:val="00A808C3"/>
    <w:rsid w:val="00A8094B"/>
    <w:rsid w:val="00A80B00"/>
    <w:rsid w:val="00A80D13"/>
    <w:rsid w:val="00A81266"/>
    <w:rsid w:val="00A81A6D"/>
    <w:rsid w:val="00A82433"/>
    <w:rsid w:val="00A82733"/>
    <w:rsid w:val="00A82D58"/>
    <w:rsid w:val="00A82DF3"/>
    <w:rsid w:val="00A82FED"/>
    <w:rsid w:val="00A834FB"/>
    <w:rsid w:val="00A8399D"/>
    <w:rsid w:val="00A83E3D"/>
    <w:rsid w:val="00A843B4"/>
    <w:rsid w:val="00A8443A"/>
    <w:rsid w:val="00A8478B"/>
    <w:rsid w:val="00A8479C"/>
    <w:rsid w:val="00A84E5D"/>
    <w:rsid w:val="00A85494"/>
    <w:rsid w:val="00A8557B"/>
    <w:rsid w:val="00A85776"/>
    <w:rsid w:val="00A85A05"/>
    <w:rsid w:val="00A85F99"/>
    <w:rsid w:val="00A85F9E"/>
    <w:rsid w:val="00A85FAE"/>
    <w:rsid w:val="00A86B5A"/>
    <w:rsid w:val="00A86C88"/>
    <w:rsid w:val="00A86D63"/>
    <w:rsid w:val="00A87797"/>
    <w:rsid w:val="00A87F53"/>
    <w:rsid w:val="00A9065B"/>
    <w:rsid w:val="00A907C4"/>
    <w:rsid w:val="00A90E72"/>
    <w:rsid w:val="00A915C6"/>
    <w:rsid w:val="00A9204B"/>
    <w:rsid w:val="00A922A2"/>
    <w:rsid w:val="00A9327B"/>
    <w:rsid w:val="00A9384A"/>
    <w:rsid w:val="00A93B69"/>
    <w:rsid w:val="00A948D2"/>
    <w:rsid w:val="00A94BC0"/>
    <w:rsid w:val="00A94FB6"/>
    <w:rsid w:val="00A951ED"/>
    <w:rsid w:val="00A96221"/>
    <w:rsid w:val="00A963C7"/>
    <w:rsid w:val="00A97081"/>
    <w:rsid w:val="00AA0950"/>
    <w:rsid w:val="00AA0D8D"/>
    <w:rsid w:val="00AA0E97"/>
    <w:rsid w:val="00AA1626"/>
    <w:rsid w:val="00AA171A"/>
    <w:rsid w:val="00AA1C21"/>
    <w:rsid w:val="00AA1C25"/>
    <w:rsid w:val="00AA2377"/>
    <w:rsid w:val="00AA2BE3"/>
    <w:rsid w:val="00AA30CA"/>
    <w:rsid w:val="00AA36E0"/>
    <w:rsid w:val="00AA3797"/>
    <w:rsid w:val="00AA37B8"/>
    <w:rsid w:val="00AA3DB7"/>
    <w:rsid w:val="00AA446A"/>
    <w:rsid w:val="00AA51F5"/>
    <w:rsid w:val="00AA5E3B"/>
    <w:rsid w:val="00AA6087"/>
    <w:rsid w:val="00AA624F"/>
    <w:rsid w:val="00AA659A"/>
    <w:rsid w:val="00AA68B4"/>
    <w:rsid w:val="00AA6A9E"/>
    <w:rsid w:val="00AA6AA0"/>
    <w:rsid w:val="00AA73A6"/>
    <w:rsid w:val="00AA7565"/>
    <w:rsid w:val="00AB01C2"/>
    <w:rsid w:val="00AB0543"/>
    <w:rsid w:val="00AB0551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276"/>
    <w:rsid w:val="00AB43EC"/>
    <w:rsid w:val="00AB493D"/>
    <w:rsid w:val="00AB4994"/>
    <w:rsid w:val="00AB4BF4"/>
    <w:rsid w:val="00AB4C1D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B70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394"/>
    <w:rsid w:val="00AD03B3"/>
    <w:rsid w:val="00AD0A51"/>
    <w:rsid w:val="00AD0B37"/>
    <w:rsid w:val="00AD0BE6"/>
    <w:rsid w:val="00AD11F7"/>
    <w:rsid w:val="00AD1567"/>
    <w:rsid w:val="00AD1DB7"/>
    <w:rsid w:val="00AD23C5"/>
    <w:rsid w:val="00AD27FB"/>
    <w:rsid w:val="00AD2852"/>
    <w:rsid w:val="00AD303E"/>
    <w:rsid w:val="00AD3976"/>
    <w:rsid w:val="00AD3E69"/>
    <w:rsid w:val="00AD4567"/>
    <w:rsid w:val="00AD4A13"/>
    <w:rsid w:val="00AD4D2A"/>
    <w:rsid w:val="00AD542F"/>
    <w:rsid w:val="00AD5543"/>
    <w:rsid w:val="00AD622A"/>
    <w:rsid w:val="00AD6520"/>
    <w:rsid w:val="00AD6E26"/>
    <w:rsid w:val="00AD7305"/>
    <w:rsid w:val="00AD738B"/>
    <w:rsid w:val="00AD7464"/>
    <w:rsid w:val="00AD76DF"/>
    <w:rsid w:val="00AD79E6"/>
    <w:rsid w:val="00AD7E64"/>
    <w:rsid w:val="00AE0C56"/>
    <w:rsid w:val="00AE0E48"/>
    <w:rsid w:val="00AE149E"/>
    <w:rsid w:val="00AE1C14"/>
    <w:rsid w:val="00AE1C16"/>
    <w:rsid w:val="00AE1C89"/>
    <w:rsid w:val="00AE1DC4"/>
    <w:rsid w:val="00AE1F7F"/>
    <w:rsid w:val="00AE22F2"/>
    <w:rsid w:val="00AE23F3"/>
    <w:rsid w:val="00AE25ED"/>
    <w:rsid w:val="00AE29FC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4D7"/>
    <w:rsid w:val="00AE6571"/>
    <w:rsid w:val="00AE67B3"/>
    <w:rsid w:val="00AE6AC8"/>
    <w:rsid w:val="00AE6E52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F14"/>
    <w:rsid w:val="00AF127C"/>
    <w:rsid w:val="00AF17EF"/>
    <w:rsid w:val="00AF19A2"/>
    <w:rsid w:val="00AF25D5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95C"/>
    <w:rsid w:val="00B00752"/>
    <w:rsid w:val="00B0087F"/>
    <w:rsid w:val="00B00880"/>
    <w:rsid w:val="00B020FE"/>
    <w:rsid w:val="00B022FB"/>
    <w:rsid w:val="00B026C1"/>
    <w:rsid w:val="00B028A7"/>
    <w:rsid w:val="00B0294D"/>
    <w:rsid w:val="00B02B9C"/>
    <w:rsid w:val="00B0353B"/>
    <w:rsid w:val="00B040B2"/>
    <w:rsid w:val="00B040C8"/>
    <w:rsid w:val="00B04A07"/>
    <w:rsid w:val="00B04DD5"/>
    <w:rsid w:val="00B0509E"/>
    <w:rsid w:val="00B05495"/>
    <w:rsid w:val="00B05FB7"/>
    <w:rsid w:val="00B061F0"/>
    <w:rsid w:val="00B06C0B"/>
    <w:rsid w:val="00B06C14"/>
    <w:rsid w:val="00B06C2F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DCD"/>
    <w:rsid w:val="00B11F90"/>
    <w:rsid w:val="00B1225C"/>
    <w:rsid w:val="00B1230D"/>
    <w:rsid w:val="00B12438"/>
    <w:rsid w:val="00B12713"/>
    <w:rsid w:val="00B13058"/>
    <w:rsid w:val="00B13152"/>
    <w:rsid w:val="00B13257"/>
    <w:rsid w:val="00B13880"/>
    <w:rsid w:val="00B13EA2"/>
    <w:rsid w:val="00B1490A"/>
    <w:rsid w:val="00B149AC"/>
    <w:rsid w:val="00B156A9"/>
    <w:rsid w:val="00B15F83"/>
    <w:rsid w:val="00B1604A"/>
    <w:rsid w:val="00B160FF"/>
    <w:rsid w:val="00B16322"/>
    <w:rsid w:val="00B1662E"/>
    <w:rsid w:val="00B16A6F"/>
    <w:rsid w:val="00B17416"/>
    <w:rsid w:val="00B17823"/>
    <w:rsid w:val="00B17B3D"/>
    <w:rsid w:val="00B20881"/>
    <w:rsid w:val="00B21C6B"/>
    <w:rsid w:val="00B22131"/>
    <w:rsid w:val="00B22447"/>
    <w:rsid w:val="00B2275C"/>
    <w:rsid w:val="00B22C0D"/>
    <w:rsid w:val="00B22F06"/>
    <w:rsid w:val="00B230AA"/>
    <w:rsid w:val="00B2337B"/>
    <w:rsid w:val="00B23AF4"/>
    <w:rsid w:val="00B23C15"/>
    <w:rsid w:val="00B23FA2"/>
    <w:rsid w:val="00B240DB"/>
    <w:rsid w:val="00B2438C"/>
    <w:rsid w:val="00B24A88"/>
    <w:rsid w:val="00B253DF"/>
    <w:rsid w:val="00B256BD"/>
    <w:rsid w:val="00B25762"/>
    <w:rsid w:val="00B25857"/>
    <w:rsid w:val="00B25B40"/>
    <w:rsid w:val="00B25BE9"/>
    <w:rsid w:val="00B25F6E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9D3"/>
    <w:rsid w:val="00B27BEA"/>
    <w:rsid w:val="00B27FAA"/>
    <w:rsid w:val="00B301E5"/>
    <w:rsid w:val="00B30544"/>
    <w:rsid w:val="00B30B4E"/>
    <w:rsid w:val="00B31246"/>
    <w:rsid w:val="00B32287"/>
    <w:rsid w:val="00B326A2"/>
    <w:rsid w:val="00B326FF"/>
    <w:rsid w:val="00B32B6C"/>
    <w:rsid w:val="00B32E7D"/>
    <w:rsid w:val="00B33107"/>
    <w:rsid w:val="00B33496"/>
    <w:rsid w:val="00B340AA"/>
    <w:rsid w:val="00B34800"/>
    <w:rsid w:val="00B34A9F"/>
    <w:rsid w:val="00B34B80"/>
    <w:rsid w:val="00B34BC2"/>
    <w:rsid w:val="00B3505A"/>
    <w:rsid w:val="00B35139"/>
    <w:rsid w:val="00B35234"/>
    <w:rsid w:val="00B35339"/>
    <w:rsid w:val="00B35ADE"/>
    <w:rsid w:val="00B35CDA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10F"/>
    <w:rsid w:val="00B411BD"/>
    <w:rsid w:val="00B41559"/>
    <w:rsid w:val="00B418E8"/>
    <w:rsid w:val="00B42109"/>
    <w:rsid w:val="00B42285"/>
    <w:rsid w:val="00B4274B"/>
    <w:rsid w:val="00B4289F"/>
    <w:rsid w:val="00B428F4"/>
    <w:rsid w:val="00B42C40"/>
    <w:rsid w:val="00B435B1"/>
    <w:rsid w:val="00B4367F"/>
    <w:rsid w:val="00B43882"/>
    <w:rsid w:val="00B438BA"/>
    <w:rsid w:val="00B4413B"/>
    <w:rsid w:val="00B44C40"/>
    <w:rsid w:val="00B44F99"/>
    <w:rsid w:val="00B45876"/>
    <w:rsid w:val="00B4588C"/>
    <w:rsid w:val="00B468B6"/>
    <w:rsid w:val="00B46998"/>
    <w:rsid w:val="00B46AA3"/>
    <w:rsid w:val="00B471B1"/>
    <w:rsid w:val="00B471F8"/>
    <w:rsid w:val="00B47886"/>
    <w:rsid w:val="00B5084F"/>
    <w:rsid w:val="00B50CEA"/>
    <w:rsid w:val="00B50E46"/>
    <w:rsid w:val="00B51370"/>
    <w:rsid w:val="00B51542"/>
    <w:rsid w:val="00B51CF0"/>
    <w:rsid w:val="00B51D1D"/>
    <w:rsid w:val="00B524B7"/>
    <w:rsid w:val="00B52546"/>
    <w:rsid w:val="00B5282A"/>
    <w:rsid w:val="00B52DD7"/>
    <w:rsid w:val="00B52E2F"/>
    <w:rsid w:val="00B5310E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CFC"/>
    <w:rsid w:val="00B56EEB"/>
    <w:rsid w:val="00B57466"/>
    <w:rsid w:val="00B576EF"/>
    <w:rsid w:val="00B57777"/>
    <w:rsid w:val="00B577D3"/>
    <w:rsid w:val="00B577EA"/>
    <w:rsid w:val="00B57A17"/>
    <w:rsid w:val="00B60786"/>
    <w:rsid w:val="00B6098F"/>
    <w:rsid w:val="00B613F5"/>
    <w:rsid w:val="00B61BE2"/>
    <w:rsid w:val="00B61EB9"/>
    <w:rsid w:val="00B62571"/>
    <w:rsid w:val="00B6266F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DB2"/>
    <w:rsid w:val="00B70420"/>
    <w:rsid w:val="00B7066C"/>
    <w:rsid w:val="00B708EB"/>
    <w:rsid w:val="00B70A42"/>
    <w:rsid w:val="00B711CE"/>
    <w:rsid w:val="00B71AAD"/>
    <w:rsid w:val="00B71DC8"/>
    <w:rsid w:val="00B71E91"/>
    <w:rsid w:val="00B723E8"/>
    <w:rsid w:val="00B7256F"/>
    <w:rsid w:val="00B72C03"/>
    <w:rsid w:val="00B7324E"/>
    <w:rsid w:val="00B73321"/>
    <w:rsid w:val="00B73C85"/>
    <w:rsid w:val="00B7415E"/>
    <w:rsid w:val="00B746C6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871"/>
    <w:rsid w:val="00B77913"/>
    <w:rsid w:val="00B80910"/>
    <w:rsid w:val="00B812FA"/>
    <w:rsid w:val="00B81624"/>
    <w:rsid w:val="00B818F4"/>
    <w:rsid w:val="00B81BC9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ED"/>
    <w:rsid w:val="00B8471D"/>
    <w:rsid w:val="00B8471F"/>
    <w:rsid w:val="00B84751"/>
    <w:rsid w:val="00B84D42"/>
    <w:rsid w:val="00B84FCD"/>
    <w:rsid w:val="00B8505D"/>
    <w:rsid w:val="00B853BE"/>
    <w:rsid w:val="00B86476"/>
    <w:rsid w:val="00B86A3A"/>
    <w:rsid w:val="00B86A3D"/>
    <w:rsid w:val="00B86DF5"/>
    <w:rsid w:val="00B87196"/>
    <w:rsid w:val="00B875C7"/>
    <w:rsid w:val="00B876B5"/>
    <w:rsid w:val="00B87EF3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A87"/>
    <w:rsid w:val="00B96B35"/>
    <w:rsid w:val="00B96BEF"/>
    <w:rsid w:val="00B96FC0"/>
    <w:rsid w:val="00B97260"/>
    <w:rsid w:val="00B9771E"/>
    <w:rsid w:val="00B97A69"/>
    <w:rsid w:val="00B97D3B"/>
    <w:rsid w:val="00BA0632"/>
    <w:rsid w:val="00BA092B"/>
    <w:rsid w:val="00BA0AAA"/>
    <w:rsid w:val="00BA0DFB"/>
    <w:rsid w:val="00BA12D6"/>
    <w:rsid w:val="00BA169C"/>
    <w:rsid w:val="00BA18E3"/>
    <w:rsid w:val="00BA1E5E"/>
    <w:rsid w:val="00BA2807"/>
    <w:rsid w:val="00BA2906"/>
    <w:rsid w:val="00BA299D"/>
    <w:rsid w:val="00BA2BD6"/>
    <w:rsid w:val="00BA2FEF"/>
    <w:rsid w:val="00BA3486"/>
    <w:rsid w:val="00BA3C13"/>
    <w:rsid w:val="00BA475C"/>
    <w:rsid w:val="00BA492C"/>
    <w:rsid w:val="00BA4F52"/>
    <w:rsid w:val="00BA58BE"/>
    <w:rsid w:val="00BA6147"/>
    <w:rsid w:val="00BA6644"/>
    <w:rsid w:val="00BA7300"/>
    <w:rsid w:val="00BA735D"/>
    <w:rsid w:val="00BA740F"/>
    <w:rsid w:val="00BA771E"/>
    <w:rsid w:val="00BB0190"/>
    <w:rsid w:val="00BB063E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AE3"/>
    <w:rsid w:val="00BB6AF7"/>
    <w:rsid w:val="00BB6B18"/>
    <w:rsid w:val="00BB6CFC"/>
    <w:rsid w:val="00BB6D39"/>
    <w:rsid w:val="00BB7093"/>
    <w:rsid w:val="00BB736B"/>
    <w:rsid w:val="00BB76DC"/>
    <w:rsid w:val="00BB7B2A"/>
    <w:rsid w:val="00BC00EC"/>
    <w:rsid w:val="00BC08C5"/>
    <w:rsid w:val="00BC12FB"/>
    <w:rsid w:val="00BC1BCD"/>
    <w:rsid w:val="00BC1C3C"/>
    <w:rsid w:val="00BC225C"/>
    <w:rsid w:val="00BC281E"/>
    <w:rsid w:val="00BC295B"/>
    <w:rsid w:val="00BC307F"/>
    <w:rsid w:val="00BC30AA"/>
    <w:rsid w:val="00BC3159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428"/>
    <w:rsid w:val="00BC5746"/>
    <w:rsid w:val="00BC594B"/>
    <w:rsid w:val="00BC6100"/>
    <w:rsid w:val="00BC6488"/>
    <w:rsid w:val="00BC66EA"/>
    <w:rsid w:val="00BC6D67"/>
    <w:rsid w:val="00BC6FD6"/>
    <w:rsid w:val="00BC7B53"/>
    <w:rsid w:val="00BD008E"/>
    <w:rsid w:val="00BD01DA"/>
    <w:rsid w:val="00BD0414"/>
    <w:rsid w:val="00BD04BE"/>
    <w:rsid w:val="00BD0BD3"/>
    <w:rsid w:val="00BD0EAA"/>
    <w:rsid w:val="00BD10ED"/>
    <w:rsid w:val="00BD132D"/>
    <w:rsid w:val="00BD167A"/>
    <w:rsid w:val="00BD296A"/>
    <w:rsid w:val="00BD2D93"/>
    <w:rsid w:val="00BD2F3B"/>
    <w:rsid w:val="00BD3372"/>
    <w:rsid w:val="00BD3C05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4"/>
    <w:rsid w:val="00BD777C"/>
    <w:rsid w:val="00BD79BE"/>
    <w:rsid w:val="00BD7A1E"/>
    <w:rsid w:val="00BD7EA3"/>
    <w:rsid w:val="00BD7F2D"/>
    <w:rsid w:val="00BD7FCE"/>
    <w:rsid w:val="00BD7FE2"/>
    <w:rsid w:val="00BE034D"/>
    <w:rsid w:val="00BE06EF"/>
    <w:rsid w:val="00BE0B19"/>
    <w:rsid w:val="00BE0DD8"/>
    <w:rsid w:val="00BE0E0E"/>
    <w:rsid w:val="00BE0EB2"/>
    <w:rsid w:val="00BE0FDC"/>
    <w:rsid w:val="00BE103B"/>
    <w:rsid w:val="00BE13F0"/>
    <w:rsid w:val="00BE1B7C"/>
    <w:rsid w:val="00BE1C50"/>
    <w:rsid w:val="00BE1D82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7C2"/>
    <w:rsid w:val="00BE3B17"/>
    <w:rsid w:val="00BE3CF1"/>
    <w:rsid w:val="00BE3DA5"/>
    <w:rsid w:val="00BE3E6A"/>
    <w:rsid w:val="00BE3FA3"/>
    <w:rsid w:val="00BE4266"/>
    <w:rsid w:val="00BE4B20"/>
    <w:rsid w:val="00BE4F49"/>
    <w:rsid w:val="00BE578F"/>
    <w:rsid w:val="00BE5EDD"/>
    <w:rsid w:val="00BE5FC4"/>
    <w:rsid w:val="00BE70C2"/>
    <w:rsid w:val="00BE7538"/>
    <w:rsid w:val="00BE7C4D"/>
    <w:rsid w:val="00BE7F6A"/>
    <w:rsid w:val="00BF0274"/>
    <w:rsid w:val="00BF082C"/>
    <w:rsid w:val="00BF08C4"/>
    <w:rsid w:val="00BF0ADF"/>
    <w:rsid w:val="00BF0BAF"/>
    <w:rsid w:val="00BF0CBD"/>
    <w:rsid w:val="00BF17A4"/>
    <w:rsid w:val="00BF19CE"/>
    <w:rsid w:val="00BF1DA2"/>
    <w:rsid w:val="00BF21FC"/>
    <w:rsid w:val="00BF2B6F"/>
    <w:rsid w:val="00BF2E89"/>
    <w:rsid w:val="00BF351A"/>
    <w:rsid w:val="00BF3914"/>
    <w:rsid w:val="00BF40B6"/>
    <w:rsid w:val="00BF444D"/>
    <w:rsid w:val="00BF49B1"/>
    <w:rsid w:val="00BF4AD2"/>
    <w:rsid w:val="00BF5552"/>
    <w:rsid w:val="00BF59BD"/>
    <w:rsid w:val="00BF5EC3"/>
    <w:rsid w:val="00BF60B9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867"/>
    <w:rsid w:val="00C01E20"/>
    <w:rsid w:val="00C02155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5425"/>
    <w:rsid w:val="00C05BEC"/>
    <w:rsid w:val="00C05D60"/>
    <w:rsid w:val="00C06558"/>
    <w:rsid w:val="00C067E0"/>
    <w:rsid w:val="00C06E7D"/>
    <w:rsid w:val="00C0727B"/>
    <w:rsid w:val="00C1028A"/>
    <w:rsid w:val="00C1034F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A9F"/>
    <w:rsid w:val="00C13BA2"/>
    <w:rsid w:val="00C13BDA"/>
    <w:rsid w:val="00C13FFD"/>
    <w:rsid w:val="00C14632"/>
    <w:rsid w:val="00C1498E"/>
    <w:rsid w:val="00C14C05"/>
    <w:rsid w:val="00C14D6B"/>
    <w:rsid w:val="00C1529D"/>
    <w:rsid w:val="00C158B4"/>
    <w:rsid w:val="00C15C03"/>
    <w:rsid w:val="00C15DED"/>
    <w:rsid w:val="00C162DE"/>
    <w:rsid w:val="00C16526"/>
    <w:rsid w:val="00C16C30"/>
    <w:rsid w:val="00C16E86"/>
    <w:rsid w:val="00C20159"/>
    <w:rsid w:val="00C20216"/>
    <w:rsid w:val="00C20289"/>
    <w:rsid w:val="00C207EC"/>
    <w:rsid w:val="00C20A00"/>
    <w:rsid w:val="00C20BA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5075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94B"/>
    <w:rsid w:val="00C27E2A"/>
    <w:rsid w:val="00C30C58"/>
    <w:rsid w:val="00C31625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E85"/>
    <w:rsid w:val="00C3654C"/>
    <w:rsid w:val="00C36BF5"/>
    <w:rsid w:val="00C36DBC"/>
    <w:rsid w:val="00C37366"/>
    <w:rsid w:val="00C376BA"/>
    <w:rsid w:val="00C4024C"/>
    <w:rsid w:val="00C402B8"/>
    <w:rsid w:val="00C40373"/>
    <w:rsid w:val="00C4082D"/>
    <w:rsid w:val="00C40AE6"/>
    <w:rsid w:val="00C411AF"/>
    <w:rsid w:val="00C4138D"/>
    <w:rsid w:val="00C419A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4698"/>
    <w:rsid w:val="00C4492C"/>
    <w:rsid w:val="00C4520B"/>
    <w:rsid w:val="00C452F5"/>
    <w:rsid w:val="00C4535B"/>
    <w:rsid w:val="00C454DD"/>
    <w:rsid w:val="00C45737"/>
    <w:rsid w:val="00C45B04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72A"/>
    <w:rsid w:val="00C569E2"/>
    <w:rsid w:val="00C570F7"/>
    <w:rsid w:val="00C573C5"/>
    <w:rsid w:val="00C573EE"/>
    <w:rsid w:val="00C57449"/>
    <w:rsid w:val="00C57B26"/>
    <w:rsid w:val="00C605E0"/>
    <w:rsid w:val="00C60800"/>
    <w:rsid w:val="00C6109F"/>
    <w:rsid w:val="00C61433"/>
    <w:rsid w:val="00C6158B"/>
    <w:rsid w:val="00C61682"/>
    <w:rsid w:val="00C61FB0"/>
    <w:rsid w:val="00C62CD5"/>
    <w:rsid w:val="00C6322F"/>
    <w:rsid w:val="00C636E6"/>
    <w:rsid w:val="00C639D6"/>
    <w:rsid w:val="00C63B91"/>
    <w:rsid w:val="00C63F8E"/>
    <w:rsid w:val="00C64572"/>
    <w:rsid w:val="00C647FB"/>
    <w:rsid w:val="00C64E21"/>
    <w:rsid w:val="00C653E5"/>
    <w:rsid w:val="00C654E0"/>
    <w:rsid w:val="00C658D2"/>
    <w:rsid w:val="00C65922"/>
    <w:rsid w:val="00C65A1D"/>
    <w:rsid w:val="00C65B27"/>
    <w:rsid w:val="00C6630D"/>
    <w:rsid w:val="00C6663D"/>
    <w:rsid w:val="00C66A7F"/>
    <w:rsid w:val="00C670C0"/>
    <w:rsid w:val="00C67AFB"/>
    <w:rsid w:val="00C67EAB"/>
    <w:rsid w:val="00C70DFF"/>
    <w:rsid w:val="00C71AD0"/>
    <w:rsid w:val="00C71C06"/>
    <w:rsid w:val="00C72234"/>
    <w:rsid w:val="00C7334A"/>
    <w:rsid w:val="00C735F0"/>
    <w:rsid w:val="00C74B7B"/>
    <w:rsid w:val="00C74FDC"/>
    <w:rsid w:val="00C75A6B"/>
    <w:rsid w:val="00C763B6"/>
    <w:rsid w:val="00C7644F"/>
    <w:rsid w:val="00C768F6"/>
    <w:rsid w:val="00C76EA5"/>
    <w:rsid w:val="00C76EE0"/>
    <w:rsid w:val="00C77255"/>
    <w:rsid w:val="00C77549"/>
    <w:rsid w:val="00C77755"/>
    <w:rsid w:val="00C80073"/>
    <w:rsid w:val="00C8058C"/>
    <w:rsid w:val="00C80DEA"/>
    <w:rsid w:val="00C81159"/>
    <w:rsid w:val="00C81403"/>
    <w:rsid w:val="00C81412"/>
    <w:rsid w:val="00C8154F"/>
    <w:rsid w:val="00C825F5"/>
    <w:rsid w:val="00C82A1B"/>
    <w:rsid w:val="00C82B58"/>
    <w:rsid w:val="00C82FC5"/>
    <w:rsid w:val="00C83153"/>
    <w:rsid w:val="00C832DC"/>
    <w:rsid w:val="00C8352A"/>
    <w:rsid w:val="00C835EC"/>
    <w:rsid w:val="00C8377F"/>
    <w:rsid w:val="00C83E5E"/>
    <w:rsid w:val="00C83F8E"/>
    <w:rsid w:val="00C843F4"/>
    <w:rsid w:val="00C8451A"/>
    <w:rsid w:val="00C84A38"/>
    <w:rsid w:val="00C853F9"/>
    <w:rsid w:val="00C85927"/>
    <w:rsid w:val="00C85B42"/>
    <w:rsid w:val="00C8646D"/>
    <w:rsid w:val="00C86543"/>
    <w:rsid w:val="00C86C52"/>
    <w:rsid w:val="00C8707E"/>
    <w:rsid w:val="00C90B3C"/>
    <w:rsid w:val="00C9155A"/>
    <w:rsid w:val="00C917A9"/>
    <w:rsid w:val="00C91868"/>
    <w:rsid w:val="00C91DB8"/>
    <w:rsid w:val="00C91DE3"/>
    <w:rsid w:val="00C9290F"/>
    <w:rsid w:val="00C92C7F"/>
    <w:rsid w:val="00C9341D"/>
    <w:rsid w:val="00C9369D"/>
    <w:rsid w:val="00C93A01"/>
    <w:rsid w:val="00C93C88"/>
    <w:rsid w:val="00C93D33"/>
    <w:rsid w:val="00C9415D"/>
    <w:rsid w:val="00C944FA"/>
    <w:rsid w:val="00C94A48"/>
    <w:rsid w:val="00C94F0C"/>
    <w:rsid w:val="00C95854"/>
    <w:rsid w:val="00C95EFF"/>
    <w:rsid w:val="00C95F1A"/>
    <w:rsid w:val="00C96A43"/>
    <w:rsid w:val="00C96E6F"/>
    <w:rsid w:val="00C97226"/>
    <w:rsid w:val="00C97797"/>
    <w:rsid w:val="00C97872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CDD"/>
    <w:rsid w:val="00CA403B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97A"/>
    <w:rsid w:val="00CB10EA"/>
    <w:rsid w:val="00CB1102"/>
    <w:rsid w:val="00CB1D04"/>
    <w:rsid w:val="00CB1DCB"/>
    <w:rsid w:val="00CB2117"/>
    <w:rsid w:val="00CB24AA"/>
    <w:rsid w:val="00CB26EC"/>
    <w:rsid w:val="00CB2D2A"/>
    <w:rsid w:val="00CB37E9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6434"/>
    <w:rsid w:val="00CB787A"/>
    <w:rsid w:val="00CC0322"/>
    <w:rsid w:val="00CC0C4A"/>
    <w:rsid w:val="00CC0D25"/>
    <w:rsid w:val="00CC1711"/>
    <w:rsid w:val="00CC17F0"/>
    <w:rsid w:val="00CC1853"/>
    <w:rsid w:val="00CC1973"/>
    <w:rsid w:val="00CC1FAE"/>
    <w:rsid w:val="00CC22BA"/>
    <w:rsid w:val="00CC260E"/>
    <w:rsid w:val="00CC286F"/>
    <w:rsid w:val="00CC382C"/>
    <w:rsid w:val="00CC3A23"/>
    <w:rsid w:val="00CC5727"/>
    <w:rsid w:val="00CC6091"/>
    <w:rsid w:val="00CC6E0D"/>
    <w:rsid w:val="00CC737C"/>
    <w:rsid w:val="00CC7902"/>
    <w:rsid w:val="00CC7A4D"/>
    <w:rsid w:val="00CD007D"/>
    <w:rsid w:val="00CD00DB"/>
    <w:rsid w:val="00CD035A"/>
    <w:rsid w:val="00CD0542"/>
    <w:rsid w:val="00CD0798"/>
    <w:rsid w:val="00CD087D"/>
    <w:rsid w:val="00CD0F5D"/>
    <w:rsid w:val="00CD17DC"/>
    <w:rsid w:val="00CD1C0B"/>
    <w:rsid w:val="00CD239A"/>
    <w:rsid w:val="00CD37C5"/>
    <w:rsid w:val="00CD4DBF"/>
    <w:rsid w:val="00CD5512"/>
    <w:rsid w:val="00CD5D49"/>
    <w:rsid w:val="00CD68FC"/>
    <w:rsid w:val="00CD6A32"/>
    <w:rsid w:val="00CD6E3D"/>
    <w:rsid w:val="00CD71AB"/>
    <w:rsid w:val="00CD7518"/>
    <w:rsid w:val="00CD75FA"/>
    <w:rsid w:val="00CD77DE"/>
    <w:rsid w:val="00CD7F81"/>
    <w:rsid w:val="00CE0109"/>
    <w:rsid w:val="00CE01CD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2B"/>
    <w:rsid w:val="00CE78AE"/>
    <w:rsid w:val="00CE7918"/>
    <w:rsid w:val="00CE7BF6"/>
    <w:rsid w:val="00CE7E62"/>
    <w:rsid w:val="00CF0047"/>
    <w:rsid w:val="00CF006E"/>
    <w:rsid w:val="00CF0E8C"/>
    <w:rsid w:val="00CF11E2"/>
    <w:rsid w:val="00CF164D"/>
    <w:rsid w:val="00CF1849"/>
    <w:rsid w:val="00CF1900"/>
    <w:rsid w:val="00CF195E"/>
    <w:rsid w:val="00CF1975"/>
    <w:rsid w:val="00CF19DA"/>
    <w:rsid w:val="00CF1C10"/>
    <w:rsid w:val="00CF1C7F"/>
    <w:rsid w:val="00CF1CC0"/>
    <w:rsid w:val="00CF24F8"/>
    <w:rsid w:val="00CF2653"/>
    <w:rsid w:val="00CF27E8"/>
    <w:rsid w:val="00CF28E7"/>
    <w:rsid w:val="00CF2E77"/>
    <w:rsid w:val="00CF2F7A"/>
    <w:rsid w:val="00CF3F68"/>
    <w:rsid w:val="00CF41D9"/>
    <w:rsid w:val="00CF4247"/>
    <w:rsid w:val="00CF42BC"/>
    <w:rsid w:val="00CF4695"/>
    <w:rsid w:val="00CF48E7"/>
    <w:rsid w:val="00CF4909"/>
    <w:rsid w:val="00CF5263"/>
    <w:rsid w:val="00CF547A"/>
    <w:rsid w:val="00CF564C"/>
    <w:rsid w:val="00CF5824"/>
    <w:rsid w:val="00CF5EA1"/>
    <w:rsid w:val="00CF60B5"/>
    <w:rsid w:val="00CF669B"/>
    <w:rsid w:val="00CF6CEA"/>
    <w:rsid w:val="00CF7263"/>
    <w:rsid w:val="00CF7ADF"/>
    <w:rsid w:val="00D00363"/>
    <w:rsid w:val="00D004FA"/>
    <w:rsid w:val="00D00BF4"/>
    <w:rsid w:val="00D00D4F"/>
    <w:rsid w:val="00D01712"/>
    <w:rsid w:val="00D01B21"/>
    <w:rsid w:val="00D01E2F"/>
    <w:rsid w:val="00D02CF3"/>
    <w:rsid w:val="00D03021"/>
    <w:rsid w:val="00D03102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FB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DD8"/>
    <w:rsid w:val="00D05E56"/>
    <w:rsid w:val="00D05EA9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84B"/>
    <w:rsid w:val="00D11B0B"/>
    <w:rsid w:val="00D11B79"/>
    <w:rsid w:val="00D1206C"/>
    <w:rsid w:val="00D12293"/>
    <w:rsid w:val="00D135C0"/>
    <w:rsid w:val="00D13FBE"/>
    <w:rsid w:val="00D1406E"/>
    <w:rsid w:val="00D14236"/>
    <w:rsid w:val="00D14553"/>
    <w:rsid w:val="00D148BA"/>
    <w:rsid w:val="00D14976"/>
    <w:rsid w:val="00D14DB1"/>
    <w:rsid w:val="00D1503E"/>
    <w:rsid w:val="00D15882"/>
    <w:rsid w:val="00D15D3D"/>
    <w:rsid w:val="00D15F43"/>
    <w:rsid w:val="00D16A18"/>
    <w:rsid w:val="00D16E76"/>
    <w:rsid w:val="00D16E87"/>
    <w:rsid w:val="00D17E5F"/>
    <w:rsid w:val="00D200C4"/>
    <w:rsid w:val="00D20B8B"/>
    <w:rsid w:val="00D2162C"/>
    <w:rsid w:val="00D2186A"/>
    <w:rsid w:val="00D21A3C"/>
    <w:rsid w:val="00D223CA"/>
    <w:rsid w:val="00D22A8D"/>
    <w:rsid w:val="00D233F1"/>
    <w:rsid w:val="00D234BA"/>
    <w:rsid w:val="00D23AF4"/>
    <w:rsid w:val="00D24013"/>
    <w:rsid w:val="00D24211"/>
    <w:rsid w:val="00D24F34"/>
    <w:rsid w:val="00D2510A"/>
    <w:rsid w:val="00D256F8"/>
    <w:rsid w:val="00D258D3"/>
    <w:rsid w:val="00D25F80"/>
    <w:rsid w:val="00D264C9"/>
    <w:rsid w:val="00D2685C"/>
    <w:rsid w:val="00D26A3B"/>
    <w:rsid w:val="00D27F1B"/>
    <w:rsid w:val="00D30006"/>
    <w:rsid w:val="00D302E7"/>
    <w:rsid w:val="00D302FD"/>
    <w:rsid w:val="00D3038A"/>
    <w:rsid w:val="00D303A0"/>
    <w:rsid w:val="00D3098D"/>
    <w:rsid w:val="00D30CC9"/>
    <w:rsid w:val="00D317E7"/>
    <w:rsid w:val="00D31A02"/>
    <w:rsid w:val="00D31EAD"/>
    <w:rsid w:val="00D322B5"/>
    <w:rsid w:val="00D32BDF"/>
    <w:rsid w:val="00D33068"/>
    <w:rsid w:val="00D3323C"/>
    <w:rsid w:val="00D33456"/>
    <w:rsid w:val="00D33670"/>
    <w:rsid w:val="00D3396F"/>
    <w:rsid w:val="00D33B73"/>
    <w:rsid w:val="00D33D4D"/>
    <w:rsid w:val="00D34032"/>
    <w:rsid w:val="00D340D5"/>
    <w:rsid w:val="00D3435B"/>
    <w:rsid w:val="00D348E0"/>
    <w:rsid w:val="00D34A0B"/>
    <w:rsid w:val="00D358F2"/>
    <w:rsid w:val="00D359ED"/>
    <w:rsid w:val="00D35A0E"/>
    <w:rsid w:val="00D35A74"/>
    <w:rsid w:val="00D36234"/>
    <w:rsid w:val="00D36371"/>
    <w:rsid w:val="00D371B9"/>
    <w:rsid w:val="00D37EAF"/>
    <w:rsid w:val="00D400F9"/>
    <w:rsid w:val="00D40BEF"/>
    <w:rsid w:val="00D41861"/>
    <w:rsid w:val="00D419FA"/>
    <w:rsid w:val="00D41B8A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DF3"/>
    <w:rsid w:val="00D45EB8"/>
    <w:rsid w:val="00D46004"/>
    <w:rsid w:val="00D4607B"/>
    <w:rsid w:val="00D46174"/>
    <w:rsid w:val="00D46BA1"/>
    <w:rsid w:val="00D472F5"/>
    <w:rsid w:val="00D47DD0"/>
    <w:rsid w:val="00D50183"/>
    <w:rsid w:val="00D51507"/>
    <w:rsid w:val="00D51981"/>
    <w:rsid w:val="00D51D12"/>
    <w:rsid w:val="00D51D3D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A6A"/>
    <w:rsid w:val="00D62C97"/>
    <w:rsid w:val="00D6324F"/>
    <w:rsid w:val="00D63517"/>
    <w:rsid w:val="00D63B75"/>
    <w:rsid w:val="00D63D32"/>
    <w:rsid w:val="00D63F7D"/>
    <w:rsid w:val="00D6441A"/>
    <w:rsid w:val="00D645BC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6A7"/>
    <w:rsid w:val="00D74A53"/>
    <w:rsid w:val="00D751FB"/>
    <w:rsid w:val="00D7527E"/>
    <w:rsid w:val="00D7532C"/>
    <w:rsid w:val="00D754D6"/>
    <w:rsid w:val="00D754D9"/>
    <w:rsid w:val="00D755CD"/>
    <w:rsid w:val="00D761AA"/>
    <w:rsid w:val="00D76379"/>
    <w:rsid w:val="00D768A0"/>
    <w:rsid w:val="00D76A66"/>
    <w:rsid w:val="00D76D35"/>
    <w:rsid w:val="00D76FAE"/>
    <w:rsid w:val="00D774FD"/>
    <w:rsid w:val="00D777D7"/>
    <w:rsid w:val="00D800AD"/>
    <w:rsid w:val="00D80AB8"/>
    <w:rsid w:val="00D80D79"/>
    <w:rsid w:val="00D814C8"/>
    <w:rsid w:val="00D81792"/>
    <w:rsid w:val="00D819B1"/>
    <w:rsid w:val="00D81A0D"/>
    <w:rsid w:val="00D81A7E"/>
    <w:rsid w:val="00D82410"/>
    <w:rsid w:val="00D8249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6892"/>
    <w:rsid w:val="00D87175"/>
    <w:rsid w:val="00D87406"/>
    <w:rsid w:val="00D87409"/>
    <w:rsid w:val="00D87510"/>
    <w:rsid w:val="00D8780E"/>
    <w:rsid w:val="00D87ABF"/>
    <w:rsid w:val="00D909E7"/>
    <w:rsid w:val="00D90CD3"/>
    <w:rsid w:val="00D917A7"/>
    <w:rsid w:val="00D918AE"/>
    <w:rsid w:val="00D919E6"/>
    <w:rsid w:val="00D91BE1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5104"/>
    <w:rsid w:val="00D9523A"/>
    <w:rsid w:val="00D95600"/>
    <w:rsid w:val="00D9606C"/>
    <w:rsid w:val="00D967C4"/>
    <w:rsid w:val="00D9683C"/>
    <w:rsid w:val="00D969DA"/>
    <w:rsid w:val="00D97884"/>
    <w:rsid w:val="00D97C99"/>
    <w:rsid w:val="00D97D5F"/>
    <w:rsid w:val="00DA0A7F"/>
    <w:rsid w:val="00DA1409"/>
    <w:rsid w:val="00DA15BC"/>
    <w:rsid w:val="00DA1C31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30C"/>
    <w:rsid w:val="00DA4B42"/>
    <w:rsid w:val="00DA4D56"/>
    <w:rsid w:val="00DA4E3A"/>
    <w:rsid w:val="00DA53C8"/>
    <w:rsid w:val="00DA5495"/>
    <w:rsid w:val="00DA54A0"/>
    <w:rsid w:val="00DA5538"/>
    <w:rsid w:val="00DA5637"/>
    <w:rsid w:val="00DA5A9E"/>
    <w:rsid w:val="00DA5D78"/>
    <w:rsid w:val="00DA5ED1"/>
    <w:rsid w:val="00DA615D"/>
    <w:rsid w:val="00DA6598"/>
    <w:rsid w:val="00DA6888"/>
    <w:rsid w:val="00DA6C0F"/>
    <w:rsid w:val="00DA6D38"/>
    <w:rsid w:val="00DA6E97"/>
    <w:rsid w:val="00DA702F"/>
    <w:rsid w:val="00DA713A"/>
    <w:rsid w:val="00DA7ADA"/>
    <w:rsid w:val="00DA7C44"/>
    <w:rsid w:val="00DA7F8A"/>
    <w:rsid w:val="00DB0176"/>
    <w:rsid w:val="00DB0404"/>
    <w:rsid w:val="00DB0418"/>
    <w:rsid w:val="00DB06C8"/>
    <w:rsid w:val="00DB11F8"/>
    <w:rsid w:val="00DB1352"/>
    <w:rsid w:val="00DB18F8"/>
    <w:rsid w:val="00DB1D43"/>
    <w:rsid w:val="00DB1F2A"/>
    <w:rsid w:val="00DB208D"/>
    <w:rsid w:val="00DB2291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85D"/>
    <w:rsid w:val="00DB4FEB"/>
    <w:rsid w:val="00DB56BA"/>
    <w:rsid w:val="00DB5806"/>
    <w:rsid w:val="00DB5C49"/>
    <w:rsid w:val="00DB5DE9"/>
    <w:rsid w:val="00DC021B"/>
    <w:rsid w:val="00DC0293"/>
    <w:rsid w:val="00DC03BD"/>
    <w:rsid w:val="00DC0B48"/>
    <w:rsid w:val="00DC0B8B"/>
    <w:rsid w:val="00DC1327"/>
    <w:rsid w:val="00DC1350"/>
    <w:rsid w:val="00DC135A"/>
    <w:rsid w:val="00DC15F0"/>
    <w:rsid w:val="00DC16D3"/>
    <w:rsid w:val="00DC17E9"/>
    <w:rsid w:val="00DC17EF"/>
    <w:rsid w:val="00DC1D16"/>
    <w:rsid w:val="00DC1EA0"/>
    <w:rsid w:val="00DC2EF4"/>
    <w:rsid w:val="00DC3237"/>
    <w:rsid w:val="00DC32F0"/>
    <w:rsid w:val="00DC341C"/>
    <w:rsid w:val="00DC3CE9"/>
    <w:rsid w:val="00DC3EE3"/>
    <w:rsid w:val="00DC41A4"/>
    <w:rsid w:val="00DC433A"/>
    <w:rsid w:val="00DC43A2"/>
    <w:rsid w:val="00DC49DD"/>
    <w:rsid w:val="00DC4EC3"/>
    <w:rsid w:val="00DC54A6"/>
    <w:rsid w:val="00DC5672"/>
    <w:rsid w:val="00DC5E03"/>
    <w:rsid w:val="00DC60A2"/>
    <w:rsid w:val="00DC6545"/>
    <w:rsid w:val="00DC6600"/>
    <w:rsid w:val="00DC67BD"/>
    <w:rsid w:val="00DC6878"/>
    <w:rsid w:val="00DC6924"/>
    <w:rsid w:val="00DC6C3A"/>
    <w:rsid w:val="00DC6E42"/>
    <w:rsid w:val="00DC71F2"/>
    <w:rsid w:val="00DC7215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F42"/>
    <w:rsid w:val="00DD617B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7374"/>
    <w:rsid w:val="00DE77F4"/>
    <w:rsid w:val="00DE7C00"/>
    <w:rsid w:val="00DE7F31"/>
    <w:rsid w:val="00DF03E9"/>
    <w:rsid w:val="00DF03ED"/>
    <w:rsid w:val="00DF04EE"/>
    <w:rsid w:val="00DF0BF4"/>
    <w:rsid w:val="00DF1105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4572"/>
    <w:rsid w:val="00DF4658"/>
    <w:rsid w:val="00DF551E"/>
    <w:rsid w:val="00DF55FB"/>
    <w:rsid w:val="00DF5FCF"/>
    <w:rsid w:val="00DF664A"/>
    <w:rsid w:val="00DF6995"/>
    <w:rsid w:val="00DF6C8B"/>
    <w:rsid w:val="00DF6F17"/>
    <w:rsid w:val="00DF78FA"/>
    <w:rsid w:val="00DF7BEB"/>
    <w:rsid w:val="00DF7CC2"/>
    <w:rsid w:val="00E002F1"/>
    <w:rsid w:val="00E005E6"/>
    <w:rsid w:val="00E0082C"/>
    <w:rsid w:val="00E01211"/>
    <w:rsid w:val="00E01DAA"/>
    <w:rsid w:val="00E023E5"/>
    <w:rsid w:val="00E02432"/>
    <w:rsid w:val="00E0262C"/>
    <w:rsid w:val="00E028CE"/>
    <w:rsid w:val="00E030CD"/>
    <w:rsid w:val="00E0336B"/>
    <w:rsid w:val="00E03728"/>
    <w:rsid w:val="00E039B5"/>
    <w:rsid w:val="00E03C6A"/>
    <w:rsid w:val="00E03EEC"/>
    <w:rsid w:val="00E04022"/>
    <w:rsid w:val="00E0475A"/>
    <w:rsid w:val="00E04C04"/>
    <w:rsid w:val="00E053C1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5BF"/>
    <w:rsid w:val="00E117A0"/>
    <w:rsid w:val="00E118E2"/>
    <w:rsid w:val="00E11E1E"/>
    <w:rsid w:val="00E127D0"/>
    <w:rsid w:val="00E1469F"/>
    <w:rsid w:val="00E146F2"/>
    <w:rsid w:val="00E14A7E"/>
    <w:rsid w:val="00E14D3C"/>
    <w:rsid w:val="00E15112"/>
    <w:rsid w:val="00E151E1"/>
    <w:rsid w:val="00E157E7"/>
    <w:rsid w:val="00E15F66"/>
    <w:rsid w:val="00E164E8"/>
    <w:rsid w:val="00E166D5"/>
    <w:rsid w:val="00E16AB5"/>
    <w:rsid w:val="00E16C6C"/>
    <w:rsid w:val="00E17619"/>
    <w:rsid w:val="00E17632"/>
    <w:rsid w:val="00E17805"/>
    <w:rsid w:val="00E17A50"/>
    <w:rsid w:val="00E2037E"/>
    <w:rsid w:val="00E205CF"/>
    <w:rsid w:val="00E20C14"/>
    <w:rsid w:val="00E20F79"/>
    <w:rsid w:val="00E21278"/>
    <w:rsid w:val="00E21998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A11"/>
    <w:rsid w:val="00E23B51"/>
    <w:rsid w:val="00E23FB7"/>
    <w:rsid w:val="00E24583"/>
    <w:rsid w:val="00E248EF"/>
    <w:rsid w:val="00E24A27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B53"/>
    <w:rsid w:val="00E30D90"/>
    <w:rsid w:val="00E328EA"/>
    <w:rsid w:val="00E3295C"/>
    <w:rsid w:val="00E32D62"/>
    <w:rsid w:val="00E3320A"/>
    <w:rsid w:val="00E335F9"/>
    <w:rsid w:val="00E339DC"/>
    <w:rsid w:val="00E33E15"/>
    <w:rsid w:val="00E33F1A"/>
    <w:rsid w:val="00E34830"/>
    <w:rsid w:val="00E34E85"/>
    <w:rsid w:val="00E35130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1132"/>
    <w:rsid w:val="00E41729"/>
    <w:rsid w:val="00E41771"/>
    <w:rsid w:val="00E41D54"/>
    <w:rsid w:val="00E4201C"/>
    <w:rsid w:val="00E429ED"/>
    <w:rsid w:val="00E42F78"/>
    <w:rsid w:val="00E43768"/>
    <w:rsid w:val="00E43EAD"/>
    <w:rsid w:val="00E43F37"/>
    <w:rsid w:val="00E44538"/>
    <w:rsid w:val="00E446E2"/>
    <w:rsid w:val="00E450ED"/>
    <w:rsid w:val="00E45987"/>
    <w:rsid w:val="00E45E8C"/>
    <w:rsid w:val="00E45FEA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1DDD"/>
    <w:rsid w:val="00E51FDD"/>
    <w:rsid w:val="00E52435"/>
    <w:rsid w:val="00E527AA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703F"/>
    <w:rsid w:val="00E5733D"/>
    <w:rsid w:val="00E6001E"/>
    <w:rsid w:val="00E60396"/>
    <w:rsid w:val="00E60933"/>
    <w:rsid w:val="00E61056"/>
    <w:rsid w:val="00E61151"/>
    <w:rsid w:val="00E61CC0"/>
    <w:rsid w:val="00E621F1"/>
    <w:rsid w:val="00E6277B"/>
    <w:rsid w:val="00E62DA4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D6"/>
    <w:rsid w:val="00E66290"/>
    <w:rsid w:val="00E6674E"/>
    <w:rsid w:val="00E6696E"/>
    <w:rsid w:val="00E66B8A"/>
    <w:rsid w:val="00E67173"/>
    <w:rsid w:val="00E671C9"/>
    <w:rsid w:val="00E6736F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10B1"/>
    <w:rsid w:val="00E710F4"/>
    <w:rsid w:val="00E71608"/>
    <w:rsid w:val="00E72A38"/>
    <w:rsid w:val="00E72C01"/>
    <w:rsid w:val="00E739D6"/>
    <w:rsid w:val="00E741AC"/>
    <w:rsid w:val="00E74F05"/>
    <w:rsid w:val="00E74F6E"/>
    <w:rsid w:val="00E75174"/>
    <w:rsid w:val="00E75680"/>
    <w:rsid w:val="00E756C8"/>
    <w:rsid w:val="00E7581D"/>
    <w:rsid w:val="00E75CA4"/>
    <w:rsid w:val="00E75EBA"/>
    <w:rsid w:val="00E75F38"/>
    <w:rsid w:val="00E763B4"/>
    <w:rsid w:val="00E76525"/>
    <w:rsid w:val="00E77709"/>
    <w:rsid w:val="00E77848"/>
    <w:rsid w:val="00E779D4"/>
    <w:rsid w:val="00E77ACD"/>
    <w:rsid w:val="00E77AEC"/>
    <w:rsid w:val="00E77FB5"/>
    <w:rsid w:val="00E8051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24D"/>
    <w:rsid w:val="00E83507"/>
    <w:rsid w:val="00E8373C"/>
    <w:rsid w:val="00E83767"/>
    <w:rsid w:val="00E83C84"/>
    <w:rsid w:val="00E83F0E"/>
    <w:rsid w:val="00E844F9"/>
    <w:rsid w:val="00E8519F"/>
    <w:rsid w:val="00E8529F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90279"/>
    <w:rsid w:val="00E90635"/>
    <w:rsid w:val="00E909A1"/>
    <w:rsid w:val="00E90BFF"/>
    <w:rsid w:val="00E90D88"/>
    <w:rsid w:val="00E91721"/>
    <w:rsid w:val="00E91AF7"/>
    <w:rsid w:val="00E91B5A"/>
    <w:rsid w:val="00E91E3B"/>
    <w:rsid w:val="00E91F04"/>
    <w:rsid w:val="00E91F35"/>
    <w:rsid w:val="00E92060"/>
    <w:rsid w:val="00E9262B"/>
    <w:rsid w:val="00E927C9"/>
    <w:rsid w:val="00E92907"/>
    <w:rsid w:val="00E950AA"/>
    <w:rsid w:val="00E9550F"/>
    <w:rsid w:val="00E9590B"/>
    <w:rsid w:val="00E95A54"/>
    <w:rsid w:val="00E95AB2"/>
    <w:rsid w:val="00E95B4D"/>
    <w:rsid w:val="00E95BA6"/>
    <w:rsid w:val="00E965BC"/>
    <w:rsid w:val="00E96671"/>
    <w:rsid w:val="00E966BE"/>
    <w:rsid w:val="00E972CD"/>
    <w:rsid w:val="00E9756A"/>
    <w:rsid w:val="00E97648"/>
    <w:rsid w:val="00E97C09"/>
    <w:rsid w:val="00E97C7C"/>
    <w:rsid w:val="00EA04BA"/>
    <w:rsid w:val="00EA0DEB"/>
    <w:rsid w:val="00EA0E4A"/>
    <w:rsid w:val="00EA150F"/>
    <w:rsid w:val="00EA1A54"/>
    <w:rsid w:val="00EA1F40"/>
    <w:rsid w:val="00EA2226"/>
    <w:rsid w:val="00EA2430"/>
    <w:rsid w:val="00EA26FC"/>
    <w:rsid w:val="00EA2B27"/>
    <w:rsid w:val="00EA2B53"/>
    <w:rsid w:val="00EA2BC2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C2E"/>
    <w:rsid w:val="00EB0CA3"/>
    <w:rsid w:val="00EB1007"/>
    <w:rsid w:val="00EB1042"/>
    <w:rsid w:val="00EB104F"/>
    <w:rsid w:val="00EB144A"/>
    <w:rsid w:val="00EB1B27"/>
    <w:rsid w:val="00EB1C57"/>
    <w:rsid w:val="00EB1DA8"/>
    <w:rsid w:val="00EB3327"/>
    <w:rsid w:val="00EB377D"/>
    <w:rsid w:val="00EB3BE4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36F"/>
    <w:rsid w:val="00EB7633"/>
    <w:rsid w:val="00EB7736"/>
    <w:rsid w:val="00EB780E"/>
    <w:rsid w:val="00EB78BB"/>
    <w:rsid w:val="00EB7E9C"/>
    <w:rsid w:val="00EC0177"/>
    <w:rsid w:val="00EC0E39"/>
    <w:rsid w:val="00EC14A8"/>
    <w:rsid w:val="00EC1553"/>
    <w:rsid w:val="00EC15EE"/>
    <w:rsid w:val="00EC163A"/>
    <w:rsid w:val="00EC19C6"/>
    <w:rsid w:val="00EC1DA2"/>
    <w:rsid w:val="00EC23CD"/>
    <w:rsid w:val="00EC288E"/>
    <w:rsid w:val="00EC292E"/>
    <w:rsid w:val="00EC2E2D"/>
    <w:rsid w:val="00EC2ECD"/>
    <w:rsid w:val="00EC3110"/>
    <w:rsid w:val="00EC3476"/>
    <w:rsid w:val="00EC397B"/>
    <w:rsid w:val="00EC4457"/>
    <w:rsid w:val="00EC462B"/>
    <w:rsid w:val="00EC4723"/>
    <w:rsid w:val="00EC5108"/>
    <w:rsid w:val="00EC56E0"/>
    <w:rsid w:val="00EC5B63"/>
    <w:rsid w:val="00EC6057"/>
    <w:rsid w:val="00EC6847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9E5"/>
    <w:rsid w:val="00ED71C5"/>
    <w:rsid w:val="00ED71E2"/>
    <w:rsid w:val="00ED7712"/>
    <w:rsid w:val="00ED77CD"/>
    <w:rsid w:val="00ED7A03"/>
    <w:rsid w:val="00EE0BE7"/>
    <w:rsid w:val="00EE0FA0"/>
    <w:rsid w:val="00EE115F"/>
    <w:rsid w:val="00EE1641"/>
    <w:rsid w:val="00EE16FA"/>
    <w:rsid w:val="00EE1806"/>
    <w:rsid w:val="00EE1C49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576"/>
    <w:rsid w:val="00EE6B88"/>
    <w:rsid w:val="00EE6BA5"/>
    <w:rsid w:val="00EE6F1E"/>
    <w:rsid w:val="00EE7163"/>
    <w:rsid w:val="00EE772A"/>
    <w:rsid w:val="00EE7B3A"/>
    <w:rsid w:val="00EF0348"/>
    <w:rsid w:val="00EF0497"/>
    <w:rsid w:val="00EF06E5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83"/>
    <w:rsid w:val="00EF6B13"/>
    <w:rsid w:val="00EF6B1E"/>
    <w:rsid w:val="00EF7002"/>
    <w:rsid w:val="00EF70FF"/>
    <w:rsid w:val="00EF769B"/>
    <w:rsid w:val="00F0049A"/>
    <w:rsid w:val="00F009E5"/>
    <w:rsid w:val="00F012A3"/>
    <w:rsid w:val="00F01999"/>
    <w:rsid w:val="00F0267D"/>
    <w:rsid w:val="00F027BA"/>
    <w:rsid w:val="00F02D97"/>
    <w:rsid w:val="00F03549"/>
    <w:rsid w:val="00F03660"/>
    <w:rsid w:val="00F0366E"/>
    <w:rsid w:val="00F03D33"/>
    <w:rsid w:val="00F03D4C"/>
    <w:rsid w:val="00F03E79"/>
    <w:rsid w:val="00F04421"/>
    <w:rsid w:val="00F045E2"/>
    <w:rsid w:val="00F061A9"/>
    <w:rsid w:val="00F0628D"/>
    <w:rsid w:val="00F06651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7C5"/>
    <w:rsid w:val="00F11F7B"/>
    <w:rsid w:val="00F120A2"/>
    <w:rsid w:val="00F12CB2"/>
    <w:rsid w:val="00F12F68"/>
    <w:rsid w:val="00F133A1"/>
    <w:rsid w:val="00F13A4B"/>
    <w:rsid w:val="00F13A77"/>
    <w:rsid w:val="00F13ECD"/>
    <w:rsid w:val="00F15072"/>
    <w:rsid w:val="00F15394"/>
    <w:rsid w:val="00F155CE"/>
    <w:rsid w:val="00F16634"/>
    <w:rsid w:val="00F16892"/>
    <w:rsid w:val="00F16B2A"/>
    <w:rsid w:val="00F16BF2"/>
    <w:rsid w:val="00F16FAE"/>
    <w:rsid w:val="00F17469"/>
    <w:rsid w:val="00F17571"/>
    <w:rsid w:val="00F17587"/>
    <w:rsid w:val="00F178CC"/>
    <w:rsid w:val="00F17EAE"/>
    <w:rsid w:val="00F20325"/>
    <w:rsid w:val="00F2074B"/>
    <w:rsid w:val="00F20CF3"/>
    <w:rsid w:val="00F211AB"/>
    <w:rsid w:val="00F2175A"/>
    <w:rsid w:val="00F218D4"/>
    <w:rsid w:val="00F22145"/>
    <w:rsid w:val="00F2217E"/>
    <w:rsid w:val="00F22443"/>
    <w:rsid w:val="00F2250A"/>
    <w:rsid w:val="00F22D41"/>
    <w:rsid w:val="00F23258"/>
    <w:rsid w:val="00F236FA"/>
    <w:rsid w:val="00F23753"/>
    <w:rsid w:val="00F237EE"/>
    <w:rsid w:val="00F23913"/>
    <w:rsid w:val="00F23971"/>
    <w:rsid w:val="00F23E25"/>
    <w:rsid w:val="00F24060"/>
    <w:rsid w:val="00F2429F"/>
    <w:rsid w:val="00F24770"/>
    <w:rsid w:val="00F24788"/>
    <w:rsid w:val="00F251BD"/>
    <w:rsid w:val="00F2550A"/>
    <w:rsid w:val="00F25673"/>
    <w:rsid w:val="00F25BE1"/>
    <w:rsid w:val="00F25E3E"/>
    <w:rsid w:val="00F25F48"/>
    <w:rsid w:val="00F26045"/>
    <w:rsid w:val="00F2640F"/>
    <w:rsid w:val="00F26E18"/>
    <w:rsid w:val="00F26E97"/>
    <w:rsid w:val="00F27521"/>
    <w:rsid w:val="00F277AD"/>
    <w:rsid w:val="00F27C34"/>
    <w:rsid w:val="00F27CB0"/>
    <w:rsid w:val="00F27E46"/>
    <w:rsid w:val="00F300CE"/>
    <w:rsid w:val="00F301C2"/>
    <w:rsid w:val="00F302E1"/>
    <w:rsid w:val="00F30BF1"/>
    <w:rsid w:val="00F30EC8"/>
    <w:rsid w:val="00F310DF"/>
    <w:rsid w:val="00F311C7"/>
    <w:rsid w:val="00F31682"/>
    <w:rsid w:val="00F31B22"/>
    <w:rsid w:val="00F31B49"/>
    <w:rsid w:val="00F31DA0"/>
    <w:rsid w:val="00F31EA3"/>
    <w:rsid w:val="00F326BC"/>
    <w:rsid w:val="00F32834"/>
    <w:rsid w:val="00F32F56"/>
    <w:rsid w:val="00F33AB4"/>
    <w:rsid w:val="00F33D4F"/>
    <w:rsid w:val="00F3423A"/>
    <w:rsid w:val="00F343CF"/>
    <w:rsid w:val="00F347DA"/>
    <w:rsid w:val="00F349F7"/>
    <w:rsid w:val="00F34CD6"/>
    <w:rsid w:val="00F34FFB"/>
    <w:rsid w:val="00F35873"/>
    <w:rsid w:val="00F35920"/>
    <w:rsid w:val="00F35BE8"/>
    <w:rsid w:val="00F35D03"/>
    <w:rsid w:val="00F36291"/>
    <w:rsid w:val="00F366A5"/>
    <w:rsid w:val="00F36C5F"/>
    <w:rsid w:val="00F37259"/>
    <w:rsid w:val="00F37A56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CDB"/>
    <w:rsid w:val="00F42DE7"/>
    <w:rsid w:val="00F433BD"/>
    <w:rsid w:val="00F43AA0"/>
    <w:rsid w:val="00F43B82"/>
    <w:rsid w:val="00F43E59"/>
    <w:rsid w:val="00F4415B"/>
    <w:rsid w:val="00F449C5"/>
    <w:rsid w:val="00F44EC5"/>
    <w:rsid w:val="00F44ECC"/>
    <w:rsid w:val="00F45609"/>
    <w:rsid w:val="00F46729"/>
    <w:rsid w:val="00F46974"/>
    <w:rsid w:val="00F46DA1"/>
    <w:rsid w:val="00F47498"/>
    <w:rsid w:val="00F47CF5"/>
    <w:rsid w:val="00F507BB"/>
    <w:rsid w:val="00F509FB"/>
    <w:rsid w:val="00F512B2"/>
    <w:rsid w:val="00F51948"/>
    <w:rsid w:val="00F51FE0"/>
    <w:rsid w:val="00F52146"/>
    <w:rsid w:val="00F52244"/>
    <w:rsid w:val="00F5283D"/>
    <w:rsid w:val="00F52ABA"/>
    <w:rsid w:val="00F52BC7"/>
    <w:rsid w:val="00F53019"/>
    <w:rsid w:val="00F53149"/>
    <w:rsid w:val="00F535CE"/>
    <w:rsid w:val="00F5366C"/>
    <w:rsid w:val="00F537CE"/>
    <w:rsid w:val="00F53BF4"/>
    <w:rsid w:val="00F54266"/>
    <w:rsid w:val="00F54CC9"/>
    <w:rsid w:val="00F55043"/>
    <w:rsid w:val="00F55505"/>
    <w:rsid w:val="00F55566"/>
    <w:rsid w:val="00F55B03"/>
    <w:rsid w:val="00F562A6"/>
    <w:rsid w:val="00F56DCF"/>
    <w:rsid w:val="00F56F63"/>
    <w:rsid w:val="00F57034"/>
    <w:rsid w:val="00F571D3"/>
    <w:rsid w:val="00F572C6"/>
    <w:rsid w:val="00F5741C"/>
    <w:rsid w:val="00F57C43"/>
    <w:rsid w:val="00F57E3B"/>
    <w:rsid w:val="00F60053"/>
    <w:rsid w:val="00F60B46"/>
    <w:rsid w:val="00F60BE9"/>
    <w:rsid w:val="00F60F1B"/>
    <w:rsid w:val="00F610D3"/>
    <w:rsid w:val="00F61D04"/>
    <w:rsid w:val="00F61FB7"/>
    <w:rsid w:val="00F61FD8"/>
    <w:rsid w:val="00F626E9"/>
    <w:rsid w:val="00F62D1F"/>
    <w:rsid w:val="00F62DBF"/>
    <w:rsid w:val="00F62E59"/>
    <w:rsid w:val="00F632E2"/>
    <w:rsid w:val="00F63A43"/>
    <w:rsid w:val="00F641FC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EA"/>
    <w:rsid w:val="00F72584"/>
    <w:rsid w:val="00F7290D"/>
    <w:rsid w:val="00F72B32"/>
    <w:rsid w:val="00F7302F"/>
    <w:rsid w:val="00F73220"/>
    <w:rsid w:val="00F732EC"/>
    <w:rsid w:val="00F7399A"/>
    <w:rsid w:val="00F73D08"/>
    <w:rsid w:val="00F74102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12C8"/>
    <w:rsid w:val="00F8132D"/>
    <w:rsid w:val="00F81547"/>
    <w:rsid w:val="00F81733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3004"/>
    <w:rsid w:val="00F83829"/>
    <w:rsid w:val="00F84069"/>
    <w:rsid w:val="00F843D7"/>
    <w:rsid w:val="00F85332"/>
    <w:rsid w:val="00F85536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784"/>
    <w:rsid w:val="00F91EE8"/>
    <w:rsid w:val="00F9221F"/>
    <w:rsid w:val="00F9234E"/>
    <w:rsid w:val="00F924C4"/>
    <w:rsid w:val="00F9262F"/>
    <w:rsid w:val="00F926C5"/>
    <w:rsid w:val="00F93029"/>
    <w:rsid w:val="00F931C7"/>
    <w:rsid w:val="00F93248"/>
    <w:rsid w:val="00F93559"/>
    <w:rsid w:val="00F93A25"/>
    <w:rsid w:val="00F93D72"/>
    <w:rsid w:val="00F93E1B"/>
    <w:rsid w:val="00F93E57"/>
    <w:rsid w:val="00F93E65"/>
    <w:rsid w:val="00F94070"/>
    <w:rsid w:val="00F944EE"/>
    <w:rsid w:val="00F950B5"/>
    <w:rsid w:val="00F9513F"/>
    <w:rsid w:val="00F952F2"/>
    <w:rsid w:val="00F95337"/>
    <w:rsid w:val="00F95714"/>
    <w:rsid w:val="00F95A44"/>
    <w:rsid w:val="00F95FF0"/>
    <w:rsid w:val="00F96093"/>
    <w:rsid w:val="00F96166"/>
    <w:rsid w:val="00F967A6"/>
    <w:rsid w:val="00F96D79"/>
    <w:rsid w:val="00F97878"/>
    <w:rsid w:val="00F97908"/>
    <w:rsid w:val="00F97B43"/>
    <w:rsid w:val="00F97BCD"/>
    <w:rsid w:val="00F97FFC"/>
    <w:rsid w:val="00FA04DC"/>
    <w:rsid w:val="00FA07F8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6864"/>
    <w:rsid w:val="00FA69DD"/>
    <w:rsid w:val="00FA6D5C"/>
    <w:rsid w:val="00FA7F1D"/>
    <w:rsid w:val="00FB0082"/>
    <w:rsid w:val="00FB0243"/>
    <w:rsid w:val="00FB0F04"/>
    <w:rsid w:val="00FB0FB6"/>
    <w:rsid w:val="00FB1370"/>
    <w:rsid w:val="00FB1527"/>
    <w:rsid w:val="00FB17A3"/>
    <w:rsid w:val="00FB2012"/>
    <w:rsid w:val="00FB2537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8E4"/>
    <w:rsid w:val="00FB698A"/>
    <w:rsid w:val="00FB7DD1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2EB9"/>
    <w:rsid w:val="00FC3153"/>
    <w:rsid w:val="00FC4035"/>
    <w:rsid w:val="00FC457E"/>
    <w:rsid w:val="00FC4729"/>
    <w:rsid w:val="00FC473F"/>
    <w:rsid w:val="00FC4A8C"/>
    <w:rsid w:val="00FC5139"/>
    <w:rsid w:val="00FC5307"/>
    <w:rsid w:val="00FC53DB"/>
    <w:rsid w:val="00FC5448"/>
    <w:rsid w:val="00FC54F9"/>
    <w:rsid w:val="00FC5E27"/>
    <w:rsid w:val="00FC5EEB"/>
    <w:rsid w:val="00FC5FC2"/>
    <w:rsid w:val="00FC6177"/>
    <w:rsid w:val="00FC63D1"/>
    <w:rsid w:val="00FC65A6"/>
    <w:rsid w:val="00FC65EF"/>
    <w:rsid w:val="00FC6A87"/>
    <w:rsid w:val="00FC72AA"/>
    <w:rsid w:val="00FC748C"/>
    <w:rsid w:val="00FC7528"/>
    <w:rsid w:val="00FC7D44"/>
    <w:rsid w:val="00FC7F77"/>
    <w:rsid w:val="00FD020B"/>
    <w:rsid w:val="00FD0572"/>
    <w:rsid w:val="00FD0C05"/>
    <w:rsid w:val="00FD0FE0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D7B"/>
    <w:rsid w:val="00FD2E82"/>
    <w:rsid w:val="00FD2FAE"/>
    <w:rsid w:val="00FD37F6"/>
    <w:rsid w:val="00FD44F3"/>
    <w:rsid w:val="00FD4589"/>
    <w:rsid w:val="00FD473E"/>
    <w:rsid w:val="00FD57C6"/>
    <w:rsid w:val="00FD613D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465"/>
    <w:rsid w:val="00FE3C4C"/>
    <w:rsid w:val="00FE3EB9"/>
    <w:rsid w:val="00FE4036"/>
    <w:rsid w:val="00FE4DA4"/>
    <w:rsid w:val="00FE54DB"/>
    <w:rsid w:val="00FE55E6"/>
    <w:rsid w:val="00FE55EE"/>
    <w:rsid w:val="00FE67CF"/>
    <w:rsid w:val="00FE6D20"/>
    <w:rsid w:val="00FE6FB9"/>
    <w:rsid w:val="00FE7549"/>
    <w:rsid w:val="00FE788E"/>
    <w:rsid w:val="00FE7BCC"/>
    <w:rsid w:val="00FF00DE"/>
    <w:rsid w:val="00FF0849"/>
    <w:rsid w:val="00FF0BB1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697"/>
    <w:rsid w:val="00FF49FB"/>
    <w:rsid w:val="00FF4AE2"/>
    <w:rsid w:val="00FF4F03"/>
    <w:rsid w:val="00FF50A8"/>
    <w:rsid w:val="00FF53AE"/>
    <w:rsid w:val="00FF571E"/>
    <w:rsid w:val="00FF58B0"/>
    <w:rsid w:val="00FF5AC7"/>
    <w:rsid w:val="00FF5F34"/>
    <w:rsid w:val="00FF6AA2"/>
    <w:rsid w:val="00FF6BD1"/>
    <w:rsid w:val="00FF6CC0"/>
    <w:rsid w:val="00FF6E50"/>
    <w:rsid w:val="00FF704A"/>
    <w:rsid w:val="00FF73DD"/>
    <w:rsid w:val="00FF7512"/>
    <w:rsid w:val="00FF7563"/>
    <w:rsid w:val="00FF7627"/>
    <w:rsid w:val="00FF7638"/>
    <w:rsid w:val="00FF7ADF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663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B5817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82329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847A6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847A6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47A6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7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47A67"/>
    <w:rPr>
      <w:b/>
      <w:bCs/>
      <w:sz w:val="22"/>
      <w:szCs w:val="22"/>
    </w:rPr>
  </w:style>
  <w:style w:type="table" w:customStyle="1" w:styleId="10">
    <w:name w:val="网格型1"/>
    <w:basedOn w:val="TableNormal"/>
    <w:next w:val="TableGrid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A5419"/>
    <w:rPr>
      <w:sz w:val="22"/>
      <w:szCs w:val="22"/>
    </w:rPr>
  </w:style>
  <w:style w:type="paragraph" w:customStyle="1" w:styleId="a0">
    <w:name w:val="a0"/>
    <w:basedOn w:val="Normal"/>
    <w:uiPriority w:val="99"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">
    <w:name w:val="网格型2"/>
    <w:basedOn w:val="TableNormal"/>
    <w:next w:val="TableGrid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">
    <w:name w:val="网格型3"/>
    <w:basedOn w:val="TableNormal"/>
    <w:next w:val="TableGrid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3E3F8F"/>
    <w:rPr>
      <w:b/>
      <w:bCs/>
    </w:rPr>
  </w:style>
  <w:style w:type="character" w:styleId="Emphasis">
    <w:name w:val="Emphasis"/>
    <w:qFormat/>
    <w:rsid w:val="00657A3B"/>
    <w:rPr>
      <w:i/>
      <w:iCs/>
    </w:rPr>
  </w:style>
  <w:style w:type="paragraph" w:styleId="Revision">
    <w:name w:val="Revision"/>
    <w:hidden/>
    <w:uiPriority w:val="99"/>
    <w:semiHidden/>
    <w:rsid w:val="00192AB0"/>
    <w:rPr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4C2276"/>
    <w:pPr>
      <w:ind w:firstLineChars="100" w:firstLine="420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rsid w:val="004C2276"/>
    <w:rPr>
      <w:sz w:val="22"/>
      <w:szCs w:val="22"/>
    </w:rPr>
  </w:style>
  <w:style w:type="paragraph" w:customStyle="1" w:styleId="TH">
    <w:name w:val="TH"/>
    <w:basedOn w:val="Normal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DefaultParagraphFont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Normal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Normal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Normal"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Normal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C93D33"/>
    <w:rPr>
      <w:b/>
      <w:bCs/>
      <w:sz w:val="22"/>
      <w:szCs w:val="28"/>
    </w:rPr>
  </w:style>
  <w:style w:type="character" w:customStyle="1" w:styleId="Heading1Char">
    <w:name w:val="Heading 1 Char"/>
    <w:basedOn w:val="DefaultParagraphFont"/>
    <w:link w:val="Heading1"/>
    <w:rsid w:val="000562FB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62FB"/>
    <w:rPr>
      <w:b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0562FB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0562FB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62F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562F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562FB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562FB"/>
    <w:rPr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562FB"/>
  </w:style>
  <w:style w:type="character" w:customStyle="1" w:styleId="30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1">
    <w:name w:val="未处理的提及1"/>
    <w:basedOn w:val="DefaultParagraphFont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Default">
    <w:name w:val="Default"/>
    <w:rsid w:val="00345159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Normal"/>
    <w:link w:val="B2Char"/>
    <w:qFormat/>
    <w:rsid w:val="00BA18E3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2Char">
    <w:name w:val="B2 Char"/>
    <w:link w:val="B2"/>
    <w:qFormat/>
    <w:rsid w:val="00BA18E3"/>
    <w:rPr>
      <w:rFonts w:eastAsiaTheme="minorEastAsia"/>
      <w:lang w:val="x-none"/>
    </w:rPr>
  </w:style>
  <w:style w:type="paragraph" w:customStyle="1" w:styleId="textintend2">
    <w:name w:val="text intend 2"/>
    <w:basedOn w:val="Normal"/>
    <w:rsid w:val="00BA18E3"/>
    <w:pPr>
      <w:numPr>
        <w:numId w:val="3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A1239-6738-467C-AD85-1089B97F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zhangdidi (A)</dc:creator>
  <cp:keywords/>
  <dc:description/>
  <cp:lastModifiedBy>Yangfan (James, Hisilicon)</cp:lastModifiedBy>
  <cp:revision>2</cp:revision>
  <dcterms:created xsi:type="dcterms:W3CDTF">2023-02-17T15:55:00Z</dcterms:created>
  <dcterms:modified xsi:type="dcterms:W3CDTF">2023-02-17T15:55:00Z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(3)9/DfVITRnYKzSPb27JS3sXRups51fXSGZQ2NH0Xa/U72GqorzIsO6nHd9V152gUke3sx5G4H
Mknj/oBiV0rDrSneir9t08RvmJ5pLQ37h9Az5RM0asTc1Rvor2sqboAkOpUBJY4tBUqQtsvt
/PP5ZvpKEPQBo8PNeKOhHpnoNl1azPT1pidWZ9KEbztRmb2aISYRzfwOxTsfXe4rPSddX4Gw
+DjQgCbTQczIXYjB6m</vt:lpwstr>
  </property>
  <property fmtid="{D5CDD505-2E9C-101B-9397-08002B2CF9AE}" pid="3" name="_2015_ms_pID_7253431">
    <vt:lpwstr>tWFJkKBdi3Xn1fvAhXOoEFvs9k6eLEoYZmQzTtHZbG3XEzClSaOBAj
md/GqEweT3dBKnoSbuuZxx2rkkrhL+eZQE43LDuUwjUjG2mPycRxLIjpOEZeyyDcp9edLqW1
HclbfQxNVsCzeiE/ZY+sT2OlIpj9m9awEhhX+dflzLvSC6S2btNtzojcpqEvtPWxuSdRimpj
wEolJWMKAT67HvaUq4Y73UdTwq1g2ho1davB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1667473709</vt:lpwstr>
  </property>
</Properties>
</file>