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42AA39BE" w:rsidR="00B20291" w:rsidRPr="002A0172" w:rsidRDefault="00B20291" w:rsidP="00B20291">
      <w:pPr>
        <w:pStyle w:val="CRCoverPage"/>
        <w:outlineLvl w:val="0"/>
        <w:rPr>
          <w:b/>
          <w:sz w:val="24"/>
          <w:lang w:val="en-US"/>
        </w:rPr>
      </w:pPr>
      <w:r w:rsidRPr="002A0172">
        <w:rPr>
          <w:b/>
          <w:sz w:val="24"/>
          <w:lang w:val="en-US"/>
        </w:rPr>
        <w:t>3GPP TSG RAN WG1 #11</w:t>
      </w:r>
      <w:r w:rsidR="00C74C1E" w:rsidRPr="002A0172">
        <w:rPr>
          <w:b/>
          <w:sz w:val="24"/>
          <w:lang w:val="en-US"/>
        </w:rPr>
        <w:t>2</w:t>
      </w:r>
      <w:r w:rsidRPr="002A0172">
        <w:rPr>
          <w:b/>
          <w:sz w:val="24"/>
          <w:lang w:val="en-US"/>
        </w:rPr>
        <w:tab/>
      </w:r>
      <w:r w:rsidRPr="002A0172">
        <w:rPr>
          <w:b/>
          <w:sz w:val="24"/>
          <w:lang w:val="en-US"/>
        </w:rPr>
        <w:tab/>
      </w:r>
      <w:r w:rsidRPr="002A0172">
        <w:rPr>
          <w:b/>
          <w:sz w:val="24"/>
          <w:lang w:val="en-US"/>
        </w:rPr>
        <w:tab/>
        <w:t xml:space="preserve">                                                                   </w:t>
      </w:r>
      <w:r w:rsidR="000A126A" w:rsidRPr="002A0172">
        <w:rPr>
          <w:b/>
          <w:sz w:val="24"/>
          <w:lang w:val="en-US"/>
        </w:rPr>
        <w:t>R1-</w:t>
      </w:r>
      <w:r w:rsidR="002A0172" w:rsidRPr="002A0172">
        <w:rPr>
          <w:b/>
          <w:sz w:val="24"/>
          <w:lang w:val="en-US"/>
        </w:rPr>
        <w:t>2301670</w:t>
      </w:r>
    </w:p>
    <w:p w14:paraId="4DED7CA8" w14:textId="152CE2C1" w:rsidR="00F2004E" w:rsidRPr="00126858" w:rsidRDefault="0052441F" w:rsidP="00B20291">
      <w:pPr>
        <w:pStyle w:val="CRCoverPage"/>
        <w:outlineLvl w:val="0"/>
        <w:rPr>
          <w:b/>
          <w:sz w:val="24"/>
          <w:lang w:eastAsia="zh-CN"/>
        </w:rPr>
      </w:pPr>
      <w:r>
        <w:rPr>
          <w:b/>
          <w:sz w:val="24"/>
        </w:rPr>
        <w:t>Athens</w:t>
      </w:r>
      <w:r w:rsidR="00B20291" w:rsidRPr="00B20291">
        <w:rPr>
          <w:b/>
          <w:sz w:val="24"/>
        </w:rPr>
        <w:t xml:space="preserve">, </w:t>
      </w:r>
      <w:r>
        <w:rPr>
          <w:b/>
          <w:sz w:val="24"/>
        </w:rPr>
        <w:t>Greece</w:t>
      </w:r>
      <w:r w:rsidR="00B20291" w:rsidRPr="00B20291">
        <w:rPr>
          <w:b/>
          <w:sz w:val="24"/>
        </w:rPr>
        <w:t xml:space="preserve">, </w:t>
      </w:r>
      <w:r w:rsidR="00535118">
        <w:rPr>
          <w:b/>
          <w:sz w:val="24"/>
        </w:rPr>
        <w:t>February 27</w:t>
      </w:r>
      <w:proofErr w:type="gramStart"/>
      <w:r w:rsidR="00535118" w:rsidRPr="00535118">
        <w:rPr>
          <w:b/>
          <w:sz w:val="24"/>
          <w:vertAlign w:val="superscript"/>
        </w:rPr>
        <w:t>th</w:t>
      </w:r>
      <w:r w:rsidR="00535118">
        <w:rPr>
          <w:b/>
          <w:sz w:val="24"/>
        </w:rPr>
        <w:t xml:space="preserve"> </w:t>
      </w:r>
      <w:r w:rsidR="00B20291" w:rsidRPr="00B20291">
        <w:rPr>
          <w:b/>
          <w:sz w:val="24"/>
        </w:rPr>
        <w:t xml:space="preserve"> –</w:t>
      </w:r>
      <w:proofErr w:type="gramEnd"/>
      <w:r w:rsidR="00B20291" w:rsidRPr="00B20291">
        <w:rPr>
          <w:b/>
          <w:sz w:val="24"/>
        </w:rPr>
        <w:t xml:space="preserve"> </w:t>
      </w:r>
      <w:r w:rsidR="00535118">
        <w:rPr>
          <w:b/>
          <w:sz w:val="24"/>
        </w:rPr>
        <w:t>march 3</w:t>
      </w:r>
      <w:r w:rsidR="00535118" w:rsidRPr="00535118">
        <w:rPr>
          <w:b/>
          <w:sz w:val="24"/>
          <w:vertAlign w:val="superscript"/>
        </w:rPr>
        <w:t>rd</w:t>
      </w:r>
      <w:r w:rsidR="00B20291" w:rsidRPr="00B20291">
        <w:rPr>
          <w:b/>
          <w:sz w:val="24"/>
        </w:rPr>
        <w:t>, 202</w:t>
      </w:r>
      <w:r w:rsidR="00535118">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5DF24A5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2A0172">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DB6EC4B" w:rsidR="00F2004E" w:rsidRDefault="00406DA5">
            <w:pPr>
              <w:pStyle w:val="CRCoverPage"/>
              <w:spacing w:after="0"/>
              <w:ind w:left="100"/>
              <w:rPr>
                <w:lang w:val="en-US" w:eastAsia="zh-CN"/>
              </w:rPr>
            </w:pPr>
            <w:r w:rsidRPr="00406DA5">
              <w:rPr>
                <w:lang w:val="en-US" w:eastAsia="zh-CN"/>
              </w:rPr>
              <w:t xml:space="preserve">Draft CR on </w:t>
            </w:r>
            <w:r w:rsidR="00072803">
              <w:rPr>
                <w:lang w:val="en-US" w:eastAsia="zh-CN"/>
              </w:rPr>
              <w:t xml:space="preserve">collision handling for </w:t>
            </w:r>
            <w:r w:rsidRPr="00406DA5">
              <w:rPr>
                <w:lang w:val="en-US" w:eastAsia="zh-CN"/>
              </w:rPr>
              <w:t xml:space="preserve">SPS and </w:t>
            </w:r>
            <w:r w:rsidR="00E97DDF">
              <w:rPr>
                <w:rFonts w:hint="eastAsia"/>
                <w:lang w:val="en-US" w:eastAsia="zh-CN"/>
              </w:rPr>
              <w:t>dynamic</w:t>
            </w:r>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072803">
              <w:rPr>
                <w:lang w:val="en-US" w:eastAsia="zh-CN"/>
              </w:rPr>
              <w:t xml:space="preserve"> </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0C065DE" w:rsidR="00F2004E" w:rsidRDefault="00072803">
            <w:pPr>
              <w:pStyle w:val="CRCoverPage"/>
              <w:spacing w:after="0"/>
              <w:ind w:left="100"/>
            </w:pPr>
            <w:r>
              <w:t>Ericsson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C571E84" w:rsidR="00F2004E" w:rsidRDefault="00367EF5">
            <w:pPr>
              <w:pStyle w:val="CRCoverPage"/>
              <w:spacing w:after="0"/>
              <w:ind w:left="100"/>
              <w:rPr>
                <w:lang w:val="en-US" w:eastAsia="zh-CN"/>
              </w:rPr>
            </w:pPr>
            <w:r>
              <w:t>202</w:t>
            </w:r>
            <w:r w:rsidR="00072803">
              <w:rPr>
                <w:lang w:val="en-US" w:eastAsia="zh-CN"/>
              </w:rPr>
              <w:t>3</w:t>
            </w:r>
            <w:r>
              <w:t>-</w:t>
            </w:r>
            <w:r w:rsidR="00072803">
              <w:t>02</w:t>
            </w:r>
            <w:r>
              <w:t>-</w:t>
            </w:r>
            <w:r w:rsidR="00072803">
              <w:t>1</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5F2C4091" w:rsidR="00F2004E" w:rsidRPr="00D42693" w:rsidRDefault="00053713" w:rsidP="009B695E">
            <w:pPr>
              <w:pStyle w:val="CRCoverPage"/>
              <w:spacing w:after="0"/>
              <w:ind w:left="100"/>
              <w:rPr>
                <w:lang w:eastAsia="zh-CN"/>
              </w:rPr>
            </w:pPr>
            <w:r>
              <w:rPr>
                <w:lang w:eastAsia="zh-CN"/>
              </w:rPr>
              <w:t xml:space="preserve">The </w:t>
            </w:r>
            <w:r w:rsidR="003E12F8">
              <w:rPr>
                <w:lang w:eastAsia="zh-CN"/>
              </w:rPr>
              <w:t>UE behaviour in case of collisions with MBS PDSCH is missing from the specifications</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781BF61C" w:rsidR="00F2004E" w:rsidRPr="00D42693" w:rsidRDefault="00570A16" w:rsidP="009B695E">
            <w:pPr>
              <w:pStyle w:val="CRCoverPage"/>
              <w:spacing w:after="0"/>
              <w:ind w:left="100"/>
              <w:rPr>
                <w:lang w:eastAsia="zh-CN"/>
              </w:rPr>
            </w:pPr>
            <w:r w:rsidRPr="00D42693">
              <w:rPr>
                <w:lang w:eastAsia="zh-CN"/>
              </w:rPr>
              <w:t xml:space="preserve">G-RNTI, G-CS-RNTI and MCCH-RNTI </w:t>
            </w:r>
            <w:r w:rsidR="003E12F8">
              <w:rPr>
                <w:lang w:eastAsia="zh-CN"/>
              </w:rPr>
              <w:t>are added to the list of RNTIs for collision handling</w:t>
            </w:r>
            <w:r w:rsidR="0046419B">
              <w:rPr>
                <w:lang w:eastAsia="zh-CN"/>
              </w:rPr>
              <w:t xml:space="preserve"> between DG and SPS PDSCH</w:t>
            </w:r>
            <w:r w:rsidR="003E12F8">
              <w:rPr>
                <w:lang w:eastAsia="zh-CN"/>
              </w:rPr>
              <w:t xml:space="preserve">. </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00372B17" w:rsidR="00F2004E" w:rsidRPr="00D42693" w:rsidRDefault="0046419B" w:rsidP="009B695E">
            <w:pPr>
              <w:pStyle w:val="CRCoverPage"/>
              <w:spacing w:after="0"/>
              <w:ind w:left="100"/>
              <w:rPr>
                <w:lang w:eastAsia="zh-CN"/>
              </w:rPr>
            </w:pPr>
            <w:r>
              <w:rPr>
                <w:lang w:eastAsia="zh-CN"/>
              </w:rPr>
              <w:t xml:space="preserve">UE behaviour when Multicast channels collide with SPS is unclear. </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8"/>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Heading2"/>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7A71BD" w:rsidRDefault="00367EF5">
      <w:pPr>
        <w:jc w:val="center"/>
        <w:rPr>
          <w:color w:val="FF0000"/>
          <w:lang w:eastAsia="zh-CN"/>
        </w:rPr>
      </w:pPr>
      <w:r w:rsidRPr="007A71BD">
        <w:rPr>
          <w:color w:val="FF0000"/>
          <w:lang w:eastAsia="zh-CN"/>
        </w:rPr>
        <w:t>========================= Unchanged parts =========================</w:t>
      </w:r>
    </w:p>
    <w:p w14:paraId="63CA1F57" w14:textId="7798ED3A" w:rsidR="00F2004E" w:rsidRPr="00A3755C" w:rsidRDefault="00A3755C" w:rsidP="00A3755C">
      <w:pPr>
        <w:spacing w:after="120"/>
        <w:rPr>
          <w:color w:val="000000"/>
          <w:kern w:val="2"/>
          <w:lang w:val="en-US" w:eastAsia="zh-CN"/>
        </w:rPr>
      </w:pPr>
      <w:r>
        <w:rPr>
          <w:color w:val="000000"/>
          <w:kern w:val="2"/>
        </w:rPr>
        <w:t>The UE is not expected to decode a PDSCH in a serving cell scheduled by a PDCCH with C-RNTI, CS-RNTI</w:t>
      </w:r>
      <w:del w:id="1" w:author="Ericsson (FM)" w:date="2023-02-16T13:12:00Z">
        <w:r w:rsidDel="00F00EF7">
          <w:rPr>
            <w:color w:val="000000"/>
            <w:kern w:val="2"/>
          </w:rPr>
          <w:delText xml:space="preserve"> or</w:delText>
        </w:r>
      </w:del>
      <w:ins w:id="2" w:author="CMCC" w:date="2022-09-30T16:45:00Z">
        <w:r w:rsidR="00180380">
          <w:rPr>
            <w:color w:val="000000"/>
            <w:kern w:val="2"/>
          </w:rPr>
          <w:t>,</w:t>
        </w:r>
      </w:ins>
      <w:r>
        <w:rPr>
          <w:color w:val="000000"/>
          <w:kern w:val="2"/>
        </w:rPr>
        <w:t xml:space="preserve"> MCS-C-RNTI</w:t>
      </w:r>
      <w:ins w:id="3" w:author="Ericsson (FM)" w:date="2023-02-16T13:12:00Z">
        <w:r w:rsidR="00F00EF7" w:rsidRPr="006B0A02">
          <w:rPr>
            <w:kern w:val="2"/>
          </w:rPr>
          <w:t>, G-RNTI, G-CS-RNTI or MCCH-RNTI</w:t>
        </w:r>
      </w:ins>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rPr>
        <w:drawing>
          <wp:inline distT="0" distB="0" distL="0" distR="0" wp14:anchorId="0A351A76" wp14:editId="566F1893">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 xml:space="preserve"> m</w:t>
      </w:r>
      <w:r>
        <w:rPr>
          <w:rFonts w:eastAsia="DengXian"/>
          <w:i/>
          <w:color w:val="000000"/>
        </w:rPr>
        <w:t xml:space="preserve"> </w:t>
      </w:r>
      <w:r>
        <w:rPr>
          <w:rFonts w:eastAsia="DengXian"/>
          <w:color w:val="000000"/>
        </w:rPr>
        <w:t>and</w:t>
      </w:r>
      <w:r>
        <w:rPr>
          <w:color w:val="000000"/>
          <w:kern w:val="2"/>
        </w:rPr>
        <w:t xml:space="preserve"> the symbol duration are based on the smallest numerology between the scheduling PDCCH and the PDSCH, in which case the UE shall decode the PDSCH scheduled by the PDCCH</w:t>
      </w:r>
      <w:r w:rsidRPr="00072803">
        <w:rPr>
          <w:color w:val="000000"/>
          <w:kern w:val="2"/>
        </w:rPr>
        <w:t xml:space="preserve">. </w:t>
      </w:r>
      <w:r w:rsidRPr="00072803">
        <w:rPr>
          <w:color w:val="000000"/>
        </w:rPr>
        <w:t>When the PDCCH reception inc</w:t>
      </w:r>
      <w:ins w:id="4" w:author="Ericsson (FM)" w:date="2023-02-16T20:36:00Z">
        <w:r w:rsidR="008A1A12">
          <w:rPr>
            <w:color w:val="000000"/>
          </w:rPr>
          <w:t>l</w:t>
        </w:r>
      </w:ins>
      <w:r w:rsidRPr="00072803">
        <w:rPr>
          <w:color w:val="000000"/>
        </w:rPr>
        <w:t xml:space="preserve">udes two PDCCH candidates from two </w:t>
      </w:r>
      <w:proofErr w:type="spellStart"/>
      <w:r w:rsidRPr="00072803">
        <w:rPr>
          <w:color w:val="000000"/>
        </w:rPr>
        <w:t>respectvie</w:t>
      </w:r>
      <w:proofErr w:type="spellEnd"/>
      <w:r w:rsidRPr="00072803">
        <w:rPr>
          <w:color w:val="000000"/>
        </w:rPr>
        <w:t xml:space="preserve"> search space sets, as descri</w:t>
      </w:r>
      <w:r>
        <w:rPr>
          <w:color w:val="000000"/>
        </w:rPr>
        <w:t>bed in clause 10 of [6, TS 38.213], for the purpose of determining the</w:t>
      </w:r>
      <w:r>
        <w:rPr>
          <w:rStyle w:val="15"/>
          <w:color w:val="000000"/>
        </w:rPr>
        <w:t xml:space="preserve"> </w:t>
      </w:r>
      <w:r>
        <w:rPr>
          <w:color w:val="000000"/>
        </w:rPr>
        <w:t>PDCCH with C-RNTI, CS-RNTI or MCS-C-RNTI scheduling the PDSCH</w:t>
      </w:r>
      <w:r>
        <w:rPr>
          <w:rStyle w:val="15"/>
          <w:color w:val="000000"/>
        </w:rPr>
        <w:t xml:space="preserve"> </w:t>
      </w:r>
      <w:r>
        <w:rPr>
          <w:color w:val="000000"/>
        </w:rPr>
        <w:t>ends at least 14</w:t>
      </w:r>
      <w:r>
        <w:rPr>
          <w:noProof/>
        </w:rPr>
        <w:drawing>
          <wp:inline distT="0" distB="0" distL="0" distR="0" wp14:anchorId="3244E86D" wp14:editId="69E33566">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158F9" w14:textId="77777777" w:rsidR="009211EF" w:rsidRDefault="009211EF">
      <w:pPr>
        <w:spacing w:after="0"/>
      </w:pPr>
      <w:r>
        <w:separator/>
      </w:r>
    </w:p>
  </w:endnote>
  <w:endnote w:type="continuationSeparator" w:id="0">
    <w:p w14:paraId="472DC0E3" w14:textId="77777777" w:rsidR="009211EF" w:rsidRDefault="009211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39AC" w14:textId="77777777" w:rsidR="009211EF" w:rsidRDefault="009211EF">
      <w:pPr>
        <w:spacing w:after="0"/>
      </w:pPr>
      <w:r>
        <w:separator/>
      </w:r>
    </w:p>
  </w:footnote>
  <w:footnote w:type="continuationSeparator" w:id="0">
    <w:p w14:paraId="15727BF9" w14:textId="77777777" w:rsidR="009211EF" w:rsidRDefault="009211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79096059">
    <w:abstractNumId w:val="10"/>
  </w:num>
  <w:num w:numId="2" w16cid:durableId="913929523">
    <w:abstractNumId w:val="1"/>
  </w:num>
  <w:num w:numId="3" w16cid:durableId="1265068487">
    <w:abstractNumId w:val="22"/>
  </w:num>
  <w:num w:numId="4" w16cid:durableId="857621201">
    <w:abstractNumId w:val="32"/>
  </w:num>
  <w:num w:numId="5" w16cid:durableId="978191984">
    <w:abstractNumId w:val="9"/>
  </w:num>
  <w:num w:numId="6" w16cid:durableId="675309853">
    <w:abstractNumId w:val="21"/>
  </w:num>
  <w:num w:numId="7" w16cid:durableId="1455755018">
    <w:abstractNumId w:val="19"/>
  </w:num>
  <w:num w:numId="8" w16cid:durableId="1750224428">
    <w:abstractNumId w:val="28"/>
  </w:num>
  <w:num w:numId="9" w16cid:durableId="138806395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5921224">
    <w:abstractNumId w:val="3"/>
  </w:num>
  <w:num w:numId="11" w16cid:durableId="1712226266">
    <w:abstractNumId w:val="11"/>
  </w:num>
  <w:num w:numId="12" w16cid:durableId="1718355320">
    <w:abstractNumId w:val="8"/>
  </w:num>
  <w:num w:numId="13" w16cid:durableId="544298561">
    <w:abstractNumId w:val="7"/>
  </w:num>
  <w:num w:numId="14" w16cid:durableId="1546747544">
    <w:abstractNumId w:val="4"/>
  </w:num>
  <w:num w:numId="15" w16cid:durableId="1408065537">
    <w:abstractNumId w:val="25"/>
  </w:num>
  <w:num w:numId="16" w16cid:durableId="129133035">
    <w:abstractNumId w:val="24"/>
  </w:num>
  <w:num w:numId="17" w16cid:durableId="1812285867">
    <w:abstractNumId w:val="31"/>
  </w:num>
  <w:num w:numId="18" w16cid:durableId="1475221354">
    <w:abstractNumId w:val="14"/>
  </w:num>
  <w:num w:numId="19" w16cid:durableId="775448881">
    <w:abstractNumId w:val="23"/>
  </w:num>
  <w:num w:numId="20" w16cid:durableId="106892411">
    <w:abstractNumId w:val="33"/>
  </w:num>
  <w:num w:numId="21" w16cid:durableId="168057834">
    <w:abstractNumId w:val="20"/>
  </w:num>
  <w:num w:numId="22" w16cid:durableId="818885288">
    <w:abstractNumId w:val="15"/>
  </w:num>
  <w:num w:numId="23" w16cid:durableId="353532903">
    <w:abstractNumId w:val="17"/>
  </w:num>
  <w:num w:numId="24" w16cid:durableId="1075082101">
    <w:abstractNumId w:val="16"/>
  </w:num>
  <w:num w:numId="25" w16cid:durableId="457531276">
    <w:abstractNumId w:val="13"/>
  </w:num>
  <w:num w:numId="26" w16cid:durableId="288127580">
    <w:abstractNumId w:val="5"/>
  </w:num>
  <w:num w:numId="27" w16cid:durableId="407002107">
    <w:abstractNumId w:val="34"/>
  </w:num>
  <w:num w:numId="28" w16cid:durableId="1662125266">
    <w:abstractNumId w:val="30"/>
  </w:num>
  <w:num w:numId="29" w16cid:durableId="1092779235">
    <w:abstractNumId w:val="12"/>
  </w:num>
  <w:num w:numId="30" w16cid:durableId="472791734">
    <w:abstractNumId w:val="26"/>
  </w:num>
  <w:num w:numId="31" w16cid:durableId="640959530">
    <w:abstractNumId w:val="18"/>
  </w:num>
  <w:num w:numId="32" w16cid:durableId="64911651">
    <w:abstractNumId w:val="0"/>
  </w:num>
  <w:num w:numId="33" w16cid:durableId="675618420">
    <w:abstractNumId w:val="6"/>
  </w:num>
  <w:num w:numId="34" w16cid:durableId="97024199">
    <w:abstractNumId w:val="29"/>
  </w:num>
  <w:num w:numId="35" w16cid:durableId="2348263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M)">
    <w15:presenceInfo w15:providerId="None" w15:userId="Ericsson (FM)"/>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3713"/>
    <w:rsid w:val="00055E32"/>
    <w:rsid w:val="000677FA"/>
    <w:rsid w:val="00072803"/>
    <w:rsid w:val="000772B5"/>
    <w:rsid w:val="00081593"/>
    <w:rsid w:val="00087281"/>
    <w:rsid w:val="00090549"/>
    <w:rsid w:val="0009483D"/>
    <w:rsid w:val="000A126A"/>
    <w:rsid w:val="000A6394"/>
    <w:rsid w:val="000B0230"/>
    <w:rsid w:val="000B2A34"/>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0172"/>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2F8"/>
    <w:rsid w:val="003E1A36"/>
    <w:rsid w:val="003E7125"/>
    <w:rsid w:val="003E7F4D"/>
    <w:rsid w:val="00404DEF"/>
    <w:rsid w:val="00406DA5"/>
    <w:rsid w:val="00410371"/>
    <w:rsid w:val="004242F1"/>
    <w:rsid w:val="00454C19"/>
    <w:rsid w:val="0046419B"/>
    <w:rsid w:val="00477960"/>
    <w:rsid w:val="004816A3"/>
    <w:rsid w:val="00481E86"/>
    <w:rsid w:val="00491149"/>
    <w:rsid w:val="004B75B7"/>
    <w:rsid w:val="004E3446"/>
    <w:rsid w:val="004E4C34"/>
    <w:rsid w:val="005101FD"/>
    <w:rsid w:val="0051580D"/>
    <w:rsid w:val="005178F9"/>
    <w:rsid w:val="0052026B"/>
    <w:rsid w:val="0052441F"/>
    <w:rsid w:val="0053386D"/>
    <w:rsid w:val="00535118"/>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6407F"/>
    <w:rsid w:val="00767C59"/>
    <w:rsid w:val="00770FB7"/>
    <w:rsid w:val="0077620E"/>
    <w:rsid w:val="00787B5B"/>
    <w:rsid w:val="00792342"/>
    <w:rsid w:val="007977A8"/>
    <w:rsid w:val="007A71BD"/>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1A12"/>
    <w:rsid w:val="008A45A6"/>
    <w:rsid w:val="008C76E8"/>
    <w:rsid w:val="008E74B8"/>
    <w:rsid w:val="008F2A4C"/>
    <w:rsid w:val="008F3789"/>
    <w:rsid w:val="008F3A74"/>
    <w:rsid w:val="008F686C"/>
    <w:rsid w:val="0090368F"/>
    <w:rsid w:val="009148DE"/>
    <w:rsid w:val="009211EF"/>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02AD"/>
    <w:rsid w:val="00A927F5"/>
    <w:rsid w:val="00A93415"/>
    <w:rsid w:val="00AA0924"/>
    <w:rsid w:val="00AA2CBC"/>
    <w:rsid w:val="00AA7E86"/>
    <w:rsid w:val="00AC5820"/>
    <w:rsid w:val="00AD0CEB"/>
    <w:rsid w:val="00AD11D3"/>
    <w:rsid w:val="00AD1CD8"/>
    <w:rsid w:val="00AE1983"/>
    <w:rsid w:val="00B00581"/>
    <w:rsid w:val="00B04DDB"/>
    <w:rsid w:val="00B068B9"/>
    <w:rsid w:val="00B20291"/>
    <w:rsid w:val="00B250E2"/>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4775"/>
    <w:rsid w:val="00BF7F52"/>
    <w:rsid w:val="00C04FBF"/>
    <w:rsid w:val="00C13BF3"/>
    <w:rsid w:val="00C1470E"/>
    <w:rsid w:val="00C378C6"/>
    <w:rsid w:val="00C66BA2"/>
    <w:rsid w:val="00C67811"/>
    <w:rsid w:val="00C67D38"/>
    <w:rsid w:val="00C74C1E"/>
    <w:rsid w:val="00C95985"/>
    <w:rsid w:val="00CA3CC8"/>
    <w:rsid w:val="00CB2328"/>
    <w:rsid w:val="00CB7861"/>
    <w:rsid w:val="00CC026F"/>
    <w:rsid w:val="00CC5026"/>
    <w:rsid w:val="00CC68D0"/>
    <w:rsid w:val="00CE15EC"/>
    <w:rsid w:val="00CF2865"/>
    <w:rsid w:val="00D03F9A"/>
    <w:rsid w:val="00D05F58"/>
    <w:rsid w:val="00D06D51"/>
    <w:rsid w:val="00D24991"/>
    <w:rsid w:val="00D2770C"/>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80B84"/>
    <w:rsid w:val="00E97DDF"/>
    <w:rsid w:val="00EA50F0"/>
    <w:rsid w:val="00EA6ED4"/>
    <w:rsid w:val="00EB09B7"/>
    <w:rsid w:val="00EC1E9F"/>
    <w:rsid w:val="00EC207B"/>
    <w:rsid w:val="00ED1B93"/>
    <w:rsid w:val="00ED538F"/>
    <w:rsid w:val="00EE0A8A"/>
    <w:rsid w:val="00EE7D7C"/>
    <w:rsid w:val="00EF04A8"/>
    <w:rsid w:val="00EF0A0A"/>
    <w:rsid w:val="00F00EF7"/>
    <w:rsid w:val="00F2004E"/>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15">
    <w:name w:val="15"/>
    <w:basedOn w:val="DefaultParagraphFont"/>
    <w:rsid w:val="00A3755C"/>
    <w:rPr>
      <w:rFonts w:ascii="Times New Roman" w:hAnsi="Times New Roman" w:cs="Times New Roman" w:hint="default"/>
    </w:rPr>
  </w:style>
  <w:style w:type="paragraph" w:styleId="Revision">
    <w:name w:val="Revision"/>
    <w:hidden/>
    <w:uiPriority w:val="99"/>
    <w:semiHidden/>
    <w:rsid w:val="00F00E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jpe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5NUHHDQN7SK2-1476151046-534180</_dlc_DocId>
    <_dlc_DocIdUrl xmlns="f166a696-7b5b-4ccd-9f0c-ffde0cceec81">
      <Url>https://ericsson.sharepoint.com/sites/star/_layouts/15/DocIdRedir.aspx?ID=5NUHHDQN7SK2-1476151046-534180</Url>
      <Description>5NUHHDQN7SK2-1476151046-534180</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457E6-21D6-4CA6-A57C-0FF6E186AD81}">
  <ds:schemaRefs>
    <ds:schemaRef ds:uri="http://schemas.microsoft.com/sharepoint/events"/>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3.xml><?xml version="1.0" encoding="utf-8"?>
<ds:datastoreItem xmlns:ds="http://schemas.openxmlformats.org/officeDocument/2006/customXml" ds:itemID="{67DEAADC-4519-4C76-8717-FC691E01BC08}">
  <ds:schemaRefs>
    <ds:schemaRef ds:uri="Microsoft.SharePoint.Taxonomy.ContentTypeSync"/>
  </ds:schemaRefs>
</ds:datastoreItem>
</file>

<file path=customXml/itemProps4.xml><?xml version="1.0" encoding="utf-8"?>
<ds:datastoreItem xmlns:ds="http://schemas.openxmlformats.org/officeDocument/2006/customXml" ds:itemID="{2EE43B10-82FF-4519-86EA-F2E527796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3F5240-7D53-4CC0-A26C-1F6E932A723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2432E0F-F5A9-4351-A358-3723BA45E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2</Pages>
  <Words>433</Words>
  <Characters>2763</Characters>
  <Application>Microsoft Office Word</Application>
  <DocSecurity>0</DocSecurity>
  <Lines>23</Lines>
  <Paragraphs>6</Paragraphs>
  <ScaleCrop>false</ScaleCrop>
  <Company>CMCC</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Ericsson (FM)</cp:lastModifiedBy>
  <cp:revision>16</cp:revision>
  <cp:lastPrinted>2411-12-31T00:00:00Z</cp:lastPrinted>
  <dcterms:created xsi:type="dcterms:W3CDTF">2023-02-16T12:10:00Z</dcterms:created>
  <dcterms:modified xsi:type="dcterms:W3CDTF">2023-02-17T20:48:00Z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y fmtid="{D5CDD505-2E9C-101B-9397-08002B2CF9AE}" pid="29" name="ContentTypeId">
    <vt:lpwstr>0x010100C5F30C9B16E14C8EACE5F2CC7B7AC7F400F5862E332FC6CE449700A00A9FC83FBA</vt:lpwstr>
  </property>
  <property fmtid="{D5CDD505-2E9C-101B-9397-08002B2CF9AE}" pid="30" name="_dlc_DocIdItemGuid">
    <vt:lpwstr>27a342de-d9f7-4778-b021-f6088be247e5</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MediaServiceImageTags">
    <vt:lpwstr/>
  </property>
  <property fmtid="{D5CDD505-2E9C-101B-9397-08002B2CF9AE}" pid="36" name="EriCOLLCustomer">
    <vt:lpwstr/>
  </property>
  <property fmtid="{D5CDD505-2E9C-101B-9397-08002B2CF9AE}" pid="37" name="EriCOLLProducts">
    <vt:lpwstr/>
  </property>
  <property fmtid="{D5CDD505-2E9C-101B-9397-08002B2CF9AE}" pid="38" name="EriCOLLProjects">
    <vt:lpwstr/>
  </property>
  <property fmtid="{D5CDD505-2E9C-101B-9397-08002B2CF9AE}" pid="39" name="EriCOLLProcess">
    <vt:lpwstr/>
  </property>
  <property fmtid="{D5CDD505-2E9C-101B-9397-08002B2CF9AE}" pid="40" name="EriCOLLOrganizationUnit">
    <vt:lpwstr/>
  </property>
</Properties>
</file>