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B692BA"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19548C">
        <w:rPr>
          <w:b/>
          <w:noProof/>
          <w:sz w:val="24"/>
        </w:rPr>
        <w:t>11</w:t>
      </w:r>
      <w:r w:rsidR="001E41F3">
        <w:rPr>
          <w:b/>
          <w:i/>
          <w:noProof/>
          <w:sz w:val="28"/>
        </w:rPr>
        <w:tab/>
      </w:r>
      <w:r w:rsidR="0030256B" w:rsidRPr="0030256B">
        <w:rPr>
          <w:b/>
          <w:i/>
          <w:noProof/>
          <w:sz w:val="28"/>
        </w:rPr>
        <w:t>R1-22</w:t>
      </w:r>
      <w:r w:rsidR="0019548C">
        <w:rPr>
          <w:b/>
          <w:i/>
          <w:noProof/>
          <w:sz w:val="28"/>
        </w:rPr>
        <w:t>1</w:t>
      </w:r>
      <w:r w:rsidR="001C552B">
        <w:rPr>
          <w:b/>
          <w:i/>
          <w:noProof/>
          <w:sz w:val="28"/>
        </w:rPr>
        <w:t>2471</w:t>
      </w:r>
    </w:p>
    <w:p w14:paraId="671BBB23" w14:textId="572B3BC8" w:rsidR="00867BED" w:rsidRDefault="0019548C" w:rsidP="00867BED">
      <w:pPr>
        <w:pStyle w:val="3GPPHeader"/>
      </w:pPr>
      <w:r>
        <w:t>Toulouse, France</w:t>
      </w:r>
      <w:r w:rsidR="00867BED">
        <w:t>,</w:t>
      </w:r>
      <w:r w:rsidR="007129C3">
        <w:t xml:space="preserve"> </w:t>
      </w:r>
      <w:r>
        <w:t>Novem</w:t>
      </w:r>
      <w:r w:rsidR="00853618" w:rsidRPr="00853618">
        <w:rPr>
          <w:rFonts w:hint="eastAsia"/>
        </w:rPr>
        <w:t>ber</w:t>
      </w:r>
      <w:r w:rsidR="007E1CC2">
        <w:t xml:space="preserve"> </w:t>
      </w:r>
      <w:r w:rsidR="00853618">
        <w:t>1</w:t>
      </w:r>
      <w:r>
        <w:t>4</w:t>
      </w:r>
      <w:r w:rsidR="00040C42" w:rsidRPr="007E1CC2">
        <w:t xml:space="preserve"> –</w:t>
      </w:r>
      <w:r w:rsidR="007E1CC2">
        <w:t xml:space="preserve"> </w:t>
      </w:r>
      <w:r w:rsidR="00853618">
        <w:t>1</w:t>
      </w:r>
      <w:r>
        <w:t>8</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017B" w:rsidR="001E41F3" w:rsidRDefault="00F73F60" w:rsidP="00537D5E">
            <w:pPr>
              <w:pStyle w:val="CRCoverPage"/>
              <w:spacing w:after="0"/>
              <w:ind w:left="100"/>
              <w:rPr>
                <w:noProof/>
              </w:rPr>
            </w:pPr>
            <w:r w:rsidRPr="00F73F60">
              <w:t xml:space="preserve">Corrections to support Type 2 or Type 3  procedures for LBT </w:t>
            </w:r>
            <w:proofErr w:type="spellStart"/>
            <w:r w:rsidRPr="00F73F60">
              <w:t>upgarde</w:t>
            </w:r>
            <w:proofErr w:type="spellEnd"/>
            <w:r w:rsidRPr="00F73F60">
              <w:t xml:space="preserve"> within </w:t>
            </w:r>
            <w:proofErr w:type="spellStart"/>
            <w:r w:rsidRPr="00F73F60">
              <w:t>gNB</w:t>
            </w:r>
            <w:proofErr w:type="spellEnd"/>
            <w:r w:rsidRPr="00F73F60">
              <w:t xml:space="preserve"> COT or for UE COT resumption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2C9B7" w:rsidR="001E41F3" w:rsidRDefault="00040C42" w:rsidP="00524876">
            <w:pPr>
              <w:pStyle w:val="CRCoverPage"/>
              <w:spacing w:after="0"/>
              <w:ind w:left="100"/>
              <w:rPr>
                <w:noProof/>
              </w:rPr>
            </w:pPr>
            <w:bookmarkStart w:id="1" w:name="OLE_LINK6"/>
            <w:r>
              <w:rPr>
                <w:noProof/>
              </w:rPr>
              <w:t>2022</w:t>
            </w:r>
            <w:r w:rsidR="00942164">
              <w:rPr>
                <w:noProof/>
              </w:rPr>
              <w:t>-</w:t>
            </w:r>
            <w:r w:rsidR="0019548C">
              <w:rPr>
                <w:noProof/>
              </w:rPr>
              <w:t>11</w:t>
            </w:r>
            <w:r w:rsidR="00942164">
              <w:rPr>
                <w:noProof/>
              </w:rPr>
              <w:t>-</w:t>
            </w:r>
            <w:r w:rsidR="00962608">
              <w:rPr>
                <w:noProof/>
              </w:rPr>
              <w:t>0</w:t>
            </w:r>
            <w:bookmarkEnd w:id="1"/>
            <w:r w:rsidR="00524876">
              <w:rPr>
                <w:noProof/>
              </w:rPr>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AC8C" w:rsidR="00434831" w:rsidRPr="00434831" w:rsidRDefault="00D536D3" w:rsidP="00765733">
            <w:pPr>
              <w:spacing w:beforeLines="50" w:before="120" w:afterLines="50" w:after="120"/>
              <w:rPr>
                <w:rFonts w:ascii="Arial" w:hAnsi="Arial" w:cs="Arial"/>
                <w:lang w:eastAsia="zh-CN"/>
              </w:rPr>
            </w:pPr>
            <w:r>
              <w:rPr>
                <w:rFonts w:ascii="Arial" w:eastAsia="Calibri" w:hAnsi="Arial" w:cs="Arial"/>
                <w:lang w:val="en-US"/>
              </w:rPr>
              <w:t xml:space="preserve">It was agreed to support </w:t>
            </w:r>
            <w:r w:rsidR="00765733">
              <w:rPr>
                <w:rFonts w:ascii="Arial" w:eastAsia="Calibri" w:hAnsi="Arial" w:cs="Arial"/>
                <w:lang w:val="en-US"/>
              </w:rPr>
              <w:t xml:space="preserve">using Type 2/3 </w:t>
            </w:r>
            <w:proofErr w:type="spellStart"/>
            <w:r w:rsidR="00765733">
              <w:rPr>
                <w:rFonts w:ascii="Arial" w:eastAsia="Calibri" w:hAnsi="Arial" w:cs="Arial"/>
                <w:lang w:val="en-US"/>
              </w:rPr>
              <w:t>channe</w:t>
            </w:r>
            <w:proofErr w:type="spellEnd"/>
            <w:r w:rsidR="00765733">
              <w:rPr>
                <w:rFonts w:ascii="Arial" w:eastAsia="Calibri" w:hAnsi="Arial" w:cs="Arial"/>
                <w:lang w:val="en-US"/>
              </w:rPr>
              <w:t xml:space="preserve"> access procedures for </w:t>
            </w:r>
            <w:r w:rsidR="00765733" w:rsidRPr="00765733">
              <w:rPr>
                <w:rFonts w:ascii="Arial" w:hAnsi="Arial" w:cs="Arial"/>
                <w:bCs/>
                <w:noProof/>
                <w:lang w:val="en-US"/>
              </w:rPr>
              <w:t>upgrading Type 1 channel access procedure when the UL transmission(s) falls within gNB COT or for resuming UE COT</w:t>
            </w:r>
            <w:r w:rsidR="00654447">
              <w:rPr>
                <w:rFonts w:ascii="Arial" w:eastAsia="Calibri" w:hAnsi="Arial" w:cs="Arial"/>
                <w:lang w:val="en-US"/>
              </w:rPr>
              <w:t>.</w:t>
            </w:r>
            <w:r w:rsidR="0057267B">
              <w:rPr>
                <w:rFonts w:ascii="Arial" w:eastAsia="Calibri" w:hAnsi="Arial" w:cs="Arial"/>
                <w:lang w:val="en-US"/>
              </w:rPr>
              <w:t xml:space="preserve"> However, it is not clear in the current specifications how the UE would know w</w:t>
            </w:r>
            <w:r w:rsidR="00F90405">
              <w:rPr>
                <w:rFonts w:ascii="Arial" w:eastAsia="Calibri" w:hAnsi="Arial" w:cs="Arial"/>
                <w:lang w:val="en-US"/>
              </w:rPr>
              <w:t>hether or not Type 3 channel access procedure is allowed at least in some deployment scenarios.</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4B0B1053" w14:textId="1D2EC8B9" w:rsidR="00765733" w:rsidRPr="00765733" w:rsidRDefault="00434831" w:rsidP="00765733">
            <w:pPr>
              <w:pStyle w:val="CRCoverPage"/>
              <w:spacing w:after="0"/>
              <w:rPr>
                <w:rFonts w:cs="Arial"/>
                <w:bCs/>
                <w:noProof/>
                <w:lang w:val="en-US"/>
              </w:rPr>
            </w:pPr>
            <w:r w:rsidRPr="00765733">
              <w:rPr>
                <w:rFonts w:cs="Arial"/>
                <w:noProof/>
                <w:lang w:val="en-US"/>
              </w:rPr>
              <w:t>I</w:t>
            </w:r>
            <w:r w:rsidRPr="00765733">
              <w:rPr>
                <w:rFonts w:cs="Arial"/>
                <w:noProof/>
                <w:lang w:val="x-none"/>
              </w:rPr>
              <w:t xml:space="preserve">n Clause </w:t>
            </w:r>
            <w:r w:rsidRPr="00765733">
              <w:rPr>
                <w:rFonts w:cs="Arial"/>
                <w:noProof/>
                <w:lang w:val="en-US"/>
              </w:rPr>
              <w:t>4.4.</w:t>
            </w:r>
            <w:r w:rsidR="00765733">
              <w:rPr>
                <w:rFonts w:cs="Arial"/>
                <w:noProof/>
                <w:lang w:val="en-US"/>
              </w:rPr>
              <w:t>4</w:t>
            </w:r>
            <w:r w:rsidRPr="00765733">
              <w:rPr>
                <w:rFonts w:cs="Arial"/>
                <w:noProof/>
                <w:lang w:val="x-none"/>
              </w:rPr>
              <w:t xml:space="preserve"> in TS 37.213, capture that </w:t>
            </w:r>
            <w:r w:rsidR="00765733">
              <w:rPr>
                <w:rFonts w:cs="Arial"/>
                <w:bCs/>
                <w:noProof/>
                <w:lang w:val="en-US"/>
              </w:rPr>
              <w:t>f</w:t>
            </w:r>
            <w:r w:rsidR="00765733" w:rsidRPr="00765733">
              <w:rPr>
                <w:rFonts w:cs="Arial"/>
                <w:bCs/>
                <w:noProof/>
                <w:lang w:val="en-US"/>
              </w:rPr>
              <w:t xml:space="preserve">or upgrading Type 1 channel access procedure when the UL transmission(s) falls within gNB COT or for resuming UE COT, </w:t>
            </w:r>
          </w:p>
          <w:p w14:paraId="027E2622" w14:textId="024AABD0" w:rsidR="00765733" w:rsidRPr="00765733" w:rsidRDefault="00765733" w:rsidP="00765733">
            <w:pPr>
              <w:pStyle w:val="CRCoverPage"/>
              <w:numPr>
                <w:ilvl w:val="0"/>
                <w:numId w:val="34"/>
              </w:numPr>
              <w:rPr>
                <w:rFonts w:cs="Arial"/>
                <w:noProof/>
                <w:lang w:val="en-US"/>
              </w:rPr>
            </w:pPr>
            <w:r w:rsidRPr="00765733">
              <w:rPr>
                <w:rFonts w:cs="Arial"/>
                <w:bCs/>
                <w:noProof/>
              </w:rPr>
              <w:t xml:space="preserve">Type 2 channel access procedures can be used only if it has been configured as a table entry by </w:t>
            </w:r>
            <w:r>
              <w:rPr>
                <w:rFonts w:cs="Arial"/>
                <w:bCs/>
                <w:noProof/>
              </w:rPr>
              <w:t>any</w:t>
            </w:r>
            <w:r w:rsidRPr="00765733">
              <w:rPr>
                <w:rFonts w:cs="Arial"/>
                <w:bCs/>
                <w:noProof/>
              </w:rPr>
              <w:t xml:space="preserve"> of the higher layer parameters </w:t>
            </w:r>
            <w:r w:rsidRPr="00765733">
              <w:rPr>
                <w:rFonts w:cs="Arial"/>
                <w:bCs/>
                <w:i/>
                <w:noProof/>
                <w:lang w:val="en-US"/>
              </w:rPr>
              <w:t>ul-AccessConfigListDCI-0-1</w:t>
            </w:r>
            <w:r w:rsidRPr="00765733">
              <w:rPr>
                <w:rFonts w:cs="Arial"/>
                <w:bCs/>
                <w:noProof/>
                <w:lang w:val="en-US"/>
              </w:rPr>
              <w:t xml:space="preserve"> or </w:t>
            </w:r>
            <w:r w:rsidRPr="00765733">
              <w:rPr>
                <w:rFonts w:cs="Arial"/>
                <w:bCs/>
                <w:i/>
                <w:noProof/>
                <w:lang w:val="en-US"/>
              </w:rPr>
              <w:t>ul-AccessConfigListDCI-1-1</w:t>
            </w:r>
          </w:p>
          <w:p w14:paraId="31C656EC" w14:textId="6795C754" w:rsidR="00434831" w:rsidRPr="00765733" w:rsidRDefault="00765733" w:rsidP="00765733">
            <w:pPr>
              <w:pStyle w:val="CRCoverPage"/>
              <w:numPr>
                <w:ilvl w:val="0"/>
                <w:numId w:val="34"/>
              </w:numPr>
              <w:rPr>
                <w:rFonts w:cs="Arial"/>
                <w:noProof/>
                <w:lang w:val="en-US"/>
              </w:rPr>
            </w:pPr>
            <w:r w:rsidRPr="00765733">
              <w:rPr>
                <w:rFonts w:cs="Arial"/>
                <w:bCs/>
                <w:noProof/>
              </w:rPr>
              <w:t xml:space="preserve">Type 3 channel access procedures can be used only if it has been configured as a table entry by </w:t>
            </w:r>
            <w:r>
              <w:rPr>
                <w:rFonts w:cs="Arial"/>
                <w:bCs/>
                <w:noProof/>
              </w:rPr>
              <w:t>any</w:t>
            </w:r>
            <w:r w:rsidRPr="00765733">
              <w:rPr>
                <w:rFonts w:cs="Arial"/>
                <w:bCs/>
                <w:noProof/>
              </w:rPr>
              <w:t xml:space="preserve"> of the higher layer parameters </w:t>
            </w:r>
            <w:r w:rsidRPr="00765733">
              <w:rPr>
                <w:rFonts w:cs="Arial"/>
                <w:bCs/>
                <w:i/>
                <w:noProof/>
                <w:lang w:val="en-US"/>
              </w:rPr>
              <w:t>ul-AccessConfigListDCI-0-1</w:t>
            </w:r>
            <w:r w:rsidRPr="00765733">
              <w:rPr>
                <w:rFonts w:cs="Arial"/>
                <w:bCs/>
                <w:noProof/>
                <w:lang w:val="en-US"/>
              </w:rPr>
              <w:t xml:space="preserve"> or </w:t>
            </w:r>
            <w:r w:rsidRPr="00765733">
              <w:rPr>
                <w:rFonts w:cs="Arial"/>
                <w:bCs/>
                <w:i/>
                <w:noProof/>
                <w:lang w:val="en-US"/>
              </w:rPr>
              <w:t>ul-AccessConfigListDCI-1-1</w:t>
            </w:r>
            <w:r w:rsidR="00434831" w:rsidRPr="00765733">
              <w:rPr>
                <w:rFonts w:cs="Arial"/>
                <w:noProof/>
                <w:lang w:val="x-none"/>
              </w:rPr>
              <w:t xml:space="preserve">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7497E602" w:rsidR="00434831" w:rsidRPr="00F90405" w:rsidRDefault="00D536D3" w:rsidP="00434831">
            <w:pPr>
              <w:pStyle w:val="CRCoverPage"/>
              <w:spacing w:after="0"/>
              <w:rPr>
                <w:rFonts w:cs="Arial"/>
                <w:noProof/>
                <w:lang w:val="en-US"/>
              </w:rPr>
            </w:pPr>
            <w:r>
              <w:rPr>
                <w:rFonts w:cs="Arial"/>
                <w:noProof/>
              </w:rPr>
              <w:t xml:space="preserve">Incomplete support of </w:t>
            </w:r>
            <w:r w:rsidR="00F90405">
              <w:rPr>
                <w:rFonts w:cs="Arial"/>
                <w:noProof/>
              </w:rPr>
              <w:t xml:space="preserve">agreed use of </w:t>
            </w:r>
            <w:r w:rsidR="00F90405">
              <w:rPr>
                <w:rFonts w:eastAsia="Calibri" w:cs="Arial"/>
                <w:lang w:val="en-US"/>
              </w:rPr>
              <w:t xml:space="preserve">Type 2/3 </w:t>
            </w:r>
            <w:proofErr w:type="spellStart"/>
            <w:r w:rsidR="00F90405">
              <w:rPr>
                <w:rFonts w:eastAsia="Calibri" w:cs="Arial"/>
                <w:lang w:val="en-US"/>
              </w:rPr>
              <w:t>channe</w:t>
            </w:r>
            <w:proofErr w:type="spellEnd"/>
            <w:r w:rsidR="00F90405">
              <w:rPr>
                <w:rFonts w:eastAsia="Calibri" w:cs="Arial"/>
                <w:lang w:val="en-US"/>
              </w:rPr>
              <w:t xml:space="preserve"> access procedures for </w:t>
            </w:r>
            <w:r w:rsidR="00F90405" w:rsidRPr="00765733">
              <w:rPr>
                <w:rFonts w:cs="Arial"/>
                <w:bCs/>
                <w:noProof/>
                <w:lang w:val="en-US"/>
              </w:rPr>
              <w:t>upgrading Type 1 channel access procedure when the UL transmission(s) falls within gNB COT or for resuming UE COT</w:t>
            </w:r>
            <w:r w:rsidR="00F90405">
              <w:rPr>
                <w:rFonts w:cs="Arial"/>
                <w:bCs/>
                <w:noProof/>
                <w:lang w:val="en-US"/>
              </w:rPr>
              <w:t>.</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41090" w:rsidR="001E41F3" w:rsidRPr="00E03E24" w:rsidRDefault="00434831" w:rsidP="00F73F60">
            <w:pPr>
              <w:pStyle w:val="CRCoverPage"/>
              <w:spacing w:after="0"/>
              <w:ind w:left="100"/>
              <w:rPr>
                <w:rFonts w:eastAsia="MS Mincho"/>
                <w:noProof/>
                <w:lang w:eastAsia="ja-JP"/>
              </w:rPr>
            </w:pPr>
            <w:r>
              <w:rPr>
                <w:rFonts w:eastAsia="MS Mincho"/>
                <w:noProof/>
                <w:lang w:eastAsia="ja-JP"/>
              </w:rPr>
              <w:t>4.4.</w:t>
            </w:r>
            <w:r w:rsidR="00F73F60">
              <w:rPr>
                <w:rFonts w:eastAsia="MS Mincho"/>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7B7A1930" w14:textId="0EAA512C" w:rsidR="00F73F60" w:rsidRPr="00F73F60" w:rsidRDefault="00F73F60" w:rsidP="00F73F60">
      <w:pPr>
        <w:keepNext/>
        <w:keepLines/>
        <w:spacing w:before="120"/>
        <w:ind w:left="1134" w:hanging="1134"/>
        <w:outlineLvl w:val="2"/>
        <w:rPr>
          <w:rFonts w:ascii="Arial" w:eastAsia="Times New Roman" w:hAnsi="Arial"/>
          <w:sz w:val="28"/>
          <w:lang w:val="en-US"/>
        </w:rPr>
      </w:pPr>
      <w:bookmarkStart w:id="3" w:name="_Toc114067715"/>
      <w:r w:rsidRPr="00F73F60">
        <w:rPr>
          <w:rFonts w:ascii="Arial" w:eastAsia="Times New Roman" w:hAnsi="Arial"/>
          <w:sz w:val="28"/>
          <w:lang w:val="en-US"/>
        </w:rPr>
        <w:t>4.4.4</w:t>
      </w:r>
      <w:r w:rsidRPr="00F73F60">
        <w:rPr>
          <w:rFonts w:ascii="Arial" w:eastAsia="Times New Roman" w:hAnsi="Arial"/>
          <w:sz w:val="28"/>
          <w:lang w:val="en-US"/>
        </w:rPr>
        <w:tab/>
        <w:t xml:space="preserve">Channel access procedures in an initiated </w:t>
      </w:r>
      <w:ins w:id="4" w:author="Huawei" w:date="2022-10-29T13:34:00Z">
        <w:r w:rsidR="00FD372A">
          <w:rPr>
            <w:rFonts w:ascii="Arial" w:eastAsia="Times New Roman" w:hAnsi="Arial"/>
            <w:sz w:val="28"/>
            <w:lang w:val="en-US"/>
          </w:rPr>
          <w:t xml:space="preserve">or a shared </w:t>
        </w:r>
      </w:ins>
      <w:r w:rsidRPr="00F73F60">
        <w:rPr>
          <w:rFonts w:ascii="Arial" w:eastAsia="Times New Roman" w:hAnsi="Arial"/>
          <w:sz w:val="28"/>
          <w:lang w:val="en-US"/>
        </w:rPr>
        <w:t>channel occupancy</w:t>
      </w:r>
      <w:bookmarkEnd w:id="3"/>
    </w:p>
    <w:p w14:paraId="162535EF" w14:textId="77777777" w:rsidR="00F73F60" w:rsidRPr="00F73F60" w:rsidRDefault="00F73F60" w:rsidP="00F73F60">
      <w:pPr>
        <w:rPr>
          <w:rFonts w:eastAsia="Times New Roman"/>
          <w:lang w:val="en-US" w:eastAsia="x-none"/>
        </w:rPr>
      </w:pPr>
      <w:r w:rsidRPr="00F73F60">
        <w:rPr>
          <w:rFonts w:eastAsia="Times New Roman"/>
          <w:lang w:val="en-US" w:eastAsia="x-none"/>
        </w:rPr>
        <w:t xml:space="preserve">If a </w:t>
      </w:r>
      <w:proofErr w:type="spellStart"/>
      <w:r w:rsidRPr="00F73F60">
        <w:rPr>
          <w:rFonts w:eastAsia="Times New Roman"/>
          <w:lang w:val="en-US" w:eastAsia="x-none"/>
        </w:rPr>
        <w:t>gNB</w:t>
      </w:r>
      <w:proofErr w:type="spellEnd"/>
      <w:r w:rsidRPr="00F73F60">
        <w:rPr>
          <w:rFonts w:eastAsia="Times New Roman"/>
          <w:lang w:val="en-US" w:eastAsia="x-none"/>
        </w:rPr>
        <w:t xml:space="preserve">/UE initiates a channel occupancy using the channel access procedures described in clause 4.4.1 on a channel, the </w:t>
      </w:r>
      <w:proofErr w:type="spellStart"/>
      <w:r w:rsidRPr="00F73F60">
        <w:rPr>
          <w:rFonts w:eastAsia="Times New Roman"/>
          <w:lang w:val="en-US" w:eastAsia="x-none"/>
        </w:rPr>
        <w:t>gNB</w:t>
      </w:r>
      <w:proofErr w:type="spellEnd"/>
      <w:r w:rsidRPr="00F73F60">
        <w:rPr>
          <w:rFonts w:eastAsia="Times New Roman"/>
          <w:lang w:val="en-US" w:eastAsia="x-none"/>
        </w:rPr>
        <w:t xml:space="preserve">/UE may </w:t>
      </w:r>
      <w:r w:rsidRPr="00F73F60">
        <w:rPr>
          <w:rFonts w:eastAsia="Times New Roman"/>
          <w:lang w:val="en-US"/>
        </w:rPr>
        <w:t>transmit a DL/UL transmission(s) that is followed by a</w:t>
      </w:r>
      <w:r w:rsidRPr="00F73F60">
        <w:rPr>
          <w:rFonts w:eastAsia="Times New Roman"/>
          <w:lang w:val="en-US" w:eastAsia="x-none"/>
        </w:rPr>
        <w:t xml:space="preserve"> UL/DL transmission(s) within the maximum </w:t>
      </w:r>
      <w:r w:rsidRPr="00F73F60">
        <w:rPr>
          <w:rFonts w:eastAsia="Times New Roman"/>
          <w:i/>
          <w:iCs/>
          <w:lang w:val="en-US" w:eastAsia="x-none"/>
        </w:rPr>
        <w:t xml:space="preserve">Channel Occupancy Time </w:t>
      </w:r>
      <w:r w:rsidRPr="00F73F60">
        <w:rPr>
          <w:rFonts w:eastAsia="Times New Roman"/>
          <w:lang w:val="en-US" w:eastAsia="x-none"/>
        </w:rPr>
        <w:t>described in Clause 4.4.1. The followings are applicable to the UL/DL transmission(s):</w:t>
      </w:r>
    </w:p>
    <w:p w14:paraId="2C92D017" w14:textId="77777777" w:rsidR="00F73F60" w:rsidRPr="00F73F60" w:rsidRDefault="00F73F60" w:rsidP="00F73F60">
      <w:pPr>
        <w:ind w:left="568" w:hanging="284"/>
        <w:rPr>
          <w:rFonts w:eastAsia="Times New Roman"/>
          <w:lang w:val="en-US" w:eastAsia="x-none"/>
        </w:rPr>
      </w:pPr>
      <w:r w:rsidRPr="00F73F60">
        <w:rPr>
          <w:rFonts w:eastAsia="Times New Roman"/>
          <w:lang w:val="en-US"/>
        </w:rPr>
        <w:t>-</w:t>
      </w:r>
      <w:r w:rsidRPr="00F73F60">
        <w:rPr>
          <w:rFonts w:eastAsia="Times New Roman"/>
          <w:lang w:val="en-US"/>
        </w:rPr>
        <w:tab/>
        <w:t>The transmission bandwidth(s) corresponding to the UL/DL transmission(s) shall be within the DL/UL bandwidth part(s) where in the channel occupancy is initiated</w:t>
      </w:r>
      <w:r w:rsidRPr="00F73F60">
        <w:rPr>
          <w:rFonts w:eastAsia="Times New Roman"/>
          <w:lang w:val="en-US" w:eastAsia="x-none"/>
        </w:rPr>
        <w:t>:</w:t>
      </w:r>
    </w:p>
    <w:p w14:paraId="1745DA06" w14:textId="77777777" w:rsidR="00F73F60" w:rsidRPr="00F73F60" w:rsidRDefault="00F73F60" w:rsidP="00F73F60">
      <w:pPr>
        <w:ind w:left="568" w:hanging="284"/>
        <w:rPr>
          <w:rFonts w:eastAsia="Times New Roman"/>
          <w:lang w:val="en-US" w:eastAsia="x-none"/>
        </w:rPr>
      </w:pPr>
      <w:r w:rsidRPr="00F73F60">
        <w:rPr>
          <w:rFonts w:eastAsia="Times New Roman"/>
          <w:lang w:eastAsia="x-none"/>
        </w:rPr>
        <w:t>-</w:t>
      </w:r>
      <w:r w:rsidRPr="00F73F60">
        <w:rPr>
          <w:rFonts w:eastAsia="Times New Roman"/>
          <w:lang w:eastAsia="x-none"/>
        </w:rPr>
        <w:tab/>
        <w:t xml:space="preserve">Regardless of the duration of the gap between the UL/DL transmission(s) and previous DL/UL transmission(s) on the channel, </w:t>
      </w:r>
      <w:r w:rsidRPr="00F73F60">
        <w:rPr>
          <w:rFonts w:eastAsia="Times New Roman"/>
          <w:lang w:val="en-US" w:eastAsia="x-none"/>
        </w:rPr>
        <w:t>the UL/DL transmission(s) occurs following the procedures described in Clause 4.4.3; or</w:t>
      </w:r>
    </w:p>
    <w:p w14:paraId="6DC9DF95" w14:textId="77777777" w:rsidR="00F73F60" w:rsidRPr="00F73F60" w:rsidRDefault="00F73F60" w:rsidP="00F73F60">
      <w:pPr>
        <w:ind w:left="568" w:hanging="284"/>
        <w:rPr>
          <w:rFonts w:eastAsia="Times New Roman"/>
          <w:lang w:val="en-US" w:eastAsia="x-none"/>
        </w:rPr>
      </w:pPr>
      <w:r w:rsidRPr="00F73F60">
        <w:rPr>
          <w:rFonts w:eastAsia="Times New Roman"/>
          <w:lang w:eastAsia="x-none"/>
        </w:rPr>
        <w:t>-</w:t>
      </w:r>
      <w:r w:rsidRPr="00F73F60">
        <w:rPr>
          <w:rFonts w:eastAsia="Times New Roman"/>
          <w:lang w:eastAsia="x-none"/>
        </w:rPr>
        <w:tab/>
        <w:t xml:space="preserve">if the gap between the </w:t>
      </w:r>
      <w:r w:rsidRPr="00F73F60">
        <w:rPr>
          <w:rFonts w:eastAsia="Times New Roman"/>
          <w:lang w:val="en-US" w:eastAsia="x-none"/>
        </w:rPr>
        <w:t xml:space="preserve">UL/DL transmission(s) and previous DL/UL transmission(s) on the channel is more than a threshold that is determined by the </w:t>
      </w:r>
      <w:proofErr w:type="spellStart"/>
      <w:r w:rsidRPr="00F73F60">
        <w:rPr>
          <w:rFonts w:eastAsia="Times New Roman"/>
          <w:lang w:val="en-US" w:eastAsia="x-none"/>
        </w:rPr>
        <w:t>gNB</w:t>
      </w:r>
      <w:proofErr w:type="spellEnd"/>
      <w:r w:rsidRPr="00F73F60">
        <w:rPr>
          <w:rFonts w:eastAsia="Times New Roman"/>
          <w:lang w:val="en-US" w:eastAsia="x-none"/>
        </w:rPr>
        <w:t xml:space="preserve"> and is at least </w:t>
      </w:r>
      <m:oMath>
        <m:r>
          <w:rPr>
            <w:rFonts w:ascii="Cambria Math" w:eastAsia="Times New Roman" w:hAnsi="Cambria Math"/>
          </w:rPr>
          <m:t>8μs</m:t>
        </m:r>
      </m:oMath>
      <w:r w:rsidRPr="00F73F60">
        <w:rPr>
          <w:rFonts w:eastAsia="Times New Roman"/>
          <w:lang w:val="en-US" w:eastAsia="x-none"/>
        </w:rPr>
        <w:t xml:space="preserve">, </w:t>
      </w:r>
      <w:r w:rsidRPr="00F73F60">
        <w:rPr>
          <w:rFonts w:eastAsia="Times New Roman"/>
          <w:lang w:eastAsia="x-none"/>
        </w:rPr>
        <w:t xml:space="preserve">the </w:t>
      </w:r>
      <w:r w:rsidRPr="00F73F60">
        <w:rPr>
          <w:rFonts w:eastAsia="Times New Roman"/>
          <w:lang w:val="en-US" w:eastAsia="x-none"/>
        </w:rPr>
        <w:t xml:space="preserve">UL/DL transmission(s) occurs following the procedures described in Clause 4.4.2. Otherwise, </w:t>
      </w:r>
      <w:r w:rsidRPr="00F73F60">
        <w:rPr>
          <w:rFonts w:eastAsia="Times New Roman"/>
          <w:lang w:eastAsia="x-none"/>
        </w:rPr>
        <w:t xml:space="preserve">the </w:t>
      </w:r>
      <w:r w:rsidRPr="00F73F60">
        <w:rPr>
          <w:rFonts w:eastAsia="Times New Roman"/>
          <w:lang w:val="en-US" w:eastAsia="x-none"/>
        </w:rPr>
        <w:t>UL/DL transmission(s) occurs following the procedures described in Clause 4.4.3.</w:t>
      </w:r>
    </w:p>
    <w:p w14:paraId="74935B4D" w14:textId="77777777" w:rsidR="00F73F60" w:rsidRPr="00F73F60" w:rsidRDefault="00F73F60" w:rsidP="00F73F60">
      <w:pPr>
        <w:rPr>
          <w:rFonts w:eastAsia="Times New Roman"/>
          <w:lang w:val="en-US" w:eastAsia="x-none"/>
        </w:rPr>
      </w:pPr>
      <w:r w:rsidRPr="00F73F60">
        <w:rPr>
          <w:rFonts w:eastAsia="Times New Roman"/>
          <w:lang w:val="en-US" w:eastAsia="x-none"/>
        </w:rPr>
        <w:t xml:space="preserve">If a </w:t>
      </w:r>
      <w:proofErr w:type="spellStart"/>
      <w:r w:rsidRPr="00F73F60">
        <w:rPr>
          <w:rFonts w:eastAsia="Times New Roman"/>
          <w:lang w:val="en-US" w:eastAsia="x-none"/>
        </w:rPr>
        <w:t>gNB</w:t>
      </w:r>
      <w:proofErr w:type="spellEnd"/>
      <w:r w:rsidRPr="00F73F60">
        <w:rPr>
          <w:rFonts w:eastAsia="Times New Roman"/>
          <w:lang w:val="en-US" w:eastAsia="x-none"/>
        </w:rPr>
        <w:t xml:space="preserve"> initiates a channel occupancy using the channel access procedures described in clause 4.4.1 on a channel, the </w:t>
      </w:r>
      <w:proofErr w:type="spellStart"/>
      <w:r w:rsidRPr="00F73F60">
        <w:rPr>
          <w:rFonts w:eastAsia="Times New Roman"/>
          <w:lang w:val="en-US" w:eastAsia="x-none"/>
        </w:rPr>
        <w:t>gNB</w:t>
      </w:r>
      <w:proofErr w:type="spellEnd"/>
      <w:r w:rsidRPr="00F73F60">
        <w:rPr>
          <w:rFonts w:eastAsia="Times New Roman"/>
          <w:lang w:val="en-US" w:eastAsia="x-none"/>
        </w:rPr>
        <w:t xml:space="preserve"> may </w:t>
      </w:r>
      <w:r w:rsidRPr="00F73F60">
        <w:rPr>
          <w:rFonts w:eastAsia="Times New Roman"/>
          <w:lang w:val="en-US"/>
        </w:rPr>
        <w:t>transmit a</w:t>
      </w:r>
      <w:r w:rsidRPr="00F73F60">
        <w:rPr>
          <w:rFonts w:eastAsia="Times New Roman"/>
          <w:lang w:val="en-US" w:eastAsia="x-none"/>
        </w:rPr>
        <w:t xml:space="preserve"> DL transmission(s) on the channel within the maximum </w:t>
      </w:r>
      <w:r w:rsidRPr="00F73F60">
        <w:rPr>
          <w:rFonts w:eastAsia="Times New Roman"/>
          <w:i/>
          <w:iCs/>
          <w:lang w:val="en-US" w:eastAsia="x-none"/>
        </w:rPr>
        <w:t xml:space="preserve">Channel Occupancy Time </w:t>
      </w:r>
      <w:r w:rsidRPr="00F73F60">
        <w:rPr>
          <w:rFonts w:eastAsia="Times New Roman"/>
          <w:lang w:val="en-US" w:eastAsia="x-none"/>
        </w:rPr>
        <w:t xml:space="preserve">described in Clause 4.4.1 on the channel </w:t>
      </w:r>
      <w:r w:rsidRPr="00F73F60">
        <w:rPr>
          <w:rFonts w:eastAsia="Times New Roman"/>
          <w:lang w:val="en-US"/>
        </w:rPr>
        <w:t>after the DL transmission(s) initiating the channel occupancy</w:t>
      </w:r>
      <w:r w:rsidRPr="00F73F60">
        <w:rPr>
          <w:rFonts w:eastAsia="Times New Roman"/>
          <w:lang w:val="en-US" w:eastAsia="x-none"/>
        </w:rPr>
        <w:t>. The followings are applicable to the DL transmission(s):</w:t>
      </w:r>
    </w:p>
    <w:p w14:paraId="542282B2" w14:textId="77777777" w:rsidR="00F73F60" w:rsidRPr="00F73F60" w:rsidRDefault="00F73F60" w:rsidP="00F73F60">
      <w:pPr>
        <w:ind w:left="568" w:hanging="284"/>
        <w:rPr>
          <w:rFonts w:eastAsia="Times New Roman"/>
          <w:lang w:val="en-US" w:eastAsia="x-none"/>
        </w:rPr>
      </w:pPr>
      <w:r w:rsidRPr="00F73F60">
        <w:rPr>
          <w:rFonts w:eastAsia="Times New Roman"/>
          <w:lang w:eastAsia="x-none"/>
        </w:rPr>
        <w:t>-</w:t>
      </w:r>
      <w:r w:rsidRPr="00F73F60">
        <w:rPr>
          <w:rFonts w:eastAsia="Times New Roman"/>
          <w:lang w:eastAsia="x-none"/>
        </w:rPr>
        <w:tab/>
        <w:t xml:space="preserve">Regardless of the duration of the gap between the DL transmission(s) and any previous transmission(s) corresponding to the channel occupancy initiated by the </w:t>
      </w:r>
      <w:proofErr w:type="spellStart"/>
      <w:r w:rsidRPr="00F73F60">
        <w:rPr>
          <w:rFonts w:eastAsia="Times New Roman"/>
          <w:lang w:eastAsia="x-none"/>
        </w:rPr>
        <w:t>gNB</w:t>
      </w:r>
      <w:proofErr w:type="spellEnd"/>
      <w:r w:rsidRPr="00F73F60">
        <w:rPr>
          <w:rFonts w:eastAsia="Times New Roman"/>
          <w:lang w:eastAsia="x-none"/>
        </w:rPr>
        <w:t xml:space="preserve">, </w:t>
      </w:r>
      <w:r w:rsidRPr="00F73F60">
        <w:rPr>
          <w:rFonts w:eastAsia="Times New Roman"/>
          <w:lang w:val="en-US" w:eastAsia="x-none"/>
        </w:rPr>
        <w:t>the DL transmission(s) occurs following the procedures described in Clause 4.4.3; or</w:t>
      </w:r>
    </w:p>
    <w:p w14:paraId="4AFCCBE4" w14:textId="77777777" w:rsidR="00F73F60" w:rsidRPr="00F73F60" w:rsidRDefault="00F73F60" w:rsidP="00F73F60">
      <w:pPr>
        <w:ind w:left="568" w:hanging="284"/>
        <w:rPr>
          <w:rFonts w:eastAsia="Times New Roman"/>
          <w:lang w:val="en-US"/>
        </w:rPr>
      </w:pPr>
      <w:r w:rsidRPr="00F73F60">
        <w:rPr>
          <w:rFonts w:eastAsia="Times New Roman"/>
        </w:rPr>
        <w:t>-</w:t>
      </w:r>
      <w:r w:rsidRPr="00F73F60">
        <w:rPr>
          <w:rFonts w:eastAsia="Times New Roman"/>
        </w:rPr>
        <w:tab/>
        <w:t xml:space="preserve">if the gap between the </w:t>
      </w:r>
      <w:r w:rsidRPr="00F73F60">
        <w:rPr>
          <w:rFonts w:eastAsia="Times New Roman"/>
          <w:lang w:val="en-US"/>
        </w:rPr>
        <w:t xml:space="preserve">DL transmission(s) and </w:t>
      </w:r>
      <w:r w:rsidRPr="00F73F60">
        <w:rPr>
          <w:rFonts w:eastAsia="Times New Roman"/>
          <w:lang w:eastAsia="x-none"/>
        </w:rPr>
        <w:t xml:space="preserve">any previous transmission(s) corresponding to the channel occupancy initiated by the </w:t>
      </w:r>
      <w:proofErr w:type="spellStart"/>
      <w:r w:rsidRPr="00F73F60">
        <w:rPr>
          <w:rFonts w:eastAsia="Times New Roman"/>
          <w:lang w:eastAsia="x-none"/>
        </w:rPr>
        <w:t>gNB</w:t>
      </w:r>
      <w:proofErr w:type="spellEnd"/>
      <w:r w:rsidRPr="00F73F60">
        <w:rPr>
          <w:rFonts w:eastAsia="Times New Roman"/>
          <w:lang w:val="en-US"/>
        </w:rPr>
        <w:t xml:space="preserve"> is more than a threshold that is determined by the </w:t>
      </w:r>
      <w:proofErr w:type="spellStart"/>
      <w:r w:rsidRPr="00F73F60">
        <w:rPr>
          <w:rFonts w:eastAsia="Times New Roman"/>
          <w:lang w:val="en-US"/>
        </w:rPr>
        <w:t>gNB</w:t>
      </w:r>
      <w:proofErr w:type="spellEnd"/>
      <w:r w:rsidRPr="00F73F60">
        <w:rPr>
          <w:rFonts w:eastAsia="Times New Roman"/>
          <w:lang w:val="en-US"/>
        </w:rPr>
        <w:t xml:space="preserve"> and is at least </w:t>
      </w:r>
      <m:oMath>
        <m:r>
          <w:rPr>
            <w:rFonts w:ascii="Cambria Math" w:eastAsia="Times New Roman" w:hAnsi="Cambria Math"/>
          </w:rPr>
          <m:t>8μs</m:t>
        </m:r>
      </m:oMath>
      <w:r w:rsidRPr="00F73F60">
        <w:rPr>
          <w:rFonts w:eastAsia="Times New Roman"/>
          <w:lang w:val="en-US"/>
        </w:rPr>
        <w:t xml:space="preserve">, </w:t>
      </w:r>
      <w:r w:rsidRPr="00F73F60">
        <w:rPr>
          <w:rFonts w:eastAsia="Times New Roman"/>
        </w:rPr>
        <w:t xml:space="preserve">the </w:t>
      </w:r>
      <w:r w:rsidRPr="00F73F60">
        <w:rPr>
          <w:rFonts w:eastAsia="Times New Roman"/>
          <w:lang w:val="en-US"/>
        </w:rPr>
        <w:t>DL transmission(s) occurs following the procedures described in Clause 4.4.2.</w:t>
      </w:r>
    </w:p>
    <w:p w14:paraId="62D48A35" w14:textId="7B84B280" w:rsidR="00F73F60" w:rsidRPr="00F73F60" w:rsidRDefault="00F73F60" w:rsidP="00F73F60">
      <w:pPr>
        <w:rPr>
          <w:ins w:id="5" w:author="Huawei" w:date="2022-10-29T12:48:00Z"/>
          <w:rFonts w:eastAsia="Times New Roman"/>
          <w:lang w:val="en-US" w:eastAsia="x-none"/>
        </w:rPr>
      </w:pPr>
      <w:ins w:id="6" w:author="Huawei" w:date="2022-10-29T12:48:00Z">
        <w:r w:rsidRPr="00F73F60">
          <w:rPr>
            <w:rFonts w:eastAsia="Times New Roman"/>
            <w:lang w:val="en-US" w:eastAsia="x-none"/>
          </w:rPr>
          <w:t xml:space="preserve">If a </w:t>
        </w:r>
      </w:ins>
      <w:ins w:id="7" w:author="Huawei" w:date="2022-10-29T12:49:00Z">
        <w:r w:rsidR="00765733">
          <w:rPr>
            <w:rFonts w:eastAsia="Times New Roman"/>
            <w:lang w:val="en-US" w:eastAsia="x-none"/>
          </w:rPr>
          <w:t>UE</w:t>
        </w:r>
      </w:ins>
      <w:ins w:id="8" w:author="Huawei" w:date="2022-10-29T12:48:00Z">
        <w:r w:rsidRPr="00F73F60">
          <w:rPr>
            <w:rFonts w:eastAsia="Times New Roman"/>
            <w:lang w:val="en-US" w:eastAsia="x-none"/>
          </w:rPr>
          <w:t xml:space="preserve"> initiates a channel occupancy using the channel access procedures described in clause 4.4.1 on a channel, the </w:t>
        </w:r>
      </w:ins>
      <w:ins w:id="9" w:author="Huawei" w:date="2022-10-29T12:49:00Z">
        <w:r w:rsidR="00765733">
          <w:rPr>
            <w:rFonts w:eastAsia="Times New Roman"/>
            <w:lang w:val="en-US" w:eastAsia="x-none"/>
          </w:rPr>
          <w:t>UE</w:t>
        </w:r>
      </w:ins>
      <w:ins w:id="10" w:author="Huawei" w:date="2022-10-29T12:48:00Z">
        <w:r w:rsidRPr="00F73F60">
          <w:rPr>
            <w:rFonts w:eastAsia="Times New Roman"/>
            <w:lang w:val="en-US" w:eastAsia="x-none"/>
          </w:rPr>
          <w:t xml:space="preserve"> may </w:t>
        </w:r>
        <w:r w:rsidRPr="00F73F60">
          <w:rPr>
            <w:rFonts w:eastAsia="Times New Roman"/>
            <w:lang w:val="en-US"/>
          </w:rPr>
          <w:t>transmit a</w:t>
        </w:r>
        <w:r w:rsidRPr="00F73F60">
          <w:rPr>
            <w:rFonts w:eastAsia="Times New Roman"/>
            <w:lang w:val="en-US" w:eastAsia="x-none"/>
          </w:rPr>
          <w:t xml:space="preserve"> </w:t>
        </w:r>
      </w:ins>
      <w:ins w:id="11" w:author="Huawei" w:date="2022-10-29T12:49:00Z">
        <w:r w:rsidR="00765733">
          <w:rPr>
            <w:rFonts w:eastAsia="Times New Roman"/>
            <w:lang w:val="en-US" w:eastAsia="x-none"/>
          </w:rPr>
          <w:t>U</w:t>
        </w:r>
      </w:ins>
      <w:ins w:id="12" w:author="Huawei" w:date="2022-10-29T12:48:00Z">
        <w:r w:rsidRPr="00F73F60">
          <w:rPr>
            <w:rFonts w:eastAsia="Times New Roman"/>
            <w:lang w:val="en-US" w:eastAsia="x-none"/>
          </w:rPr>
          <w:t xml:space="preserve">L transmission(s) on the channel within the maximum </w:t>
        </w:r>
        <w:r w:rsidRPr="00F73F60">
          <w:rPr>
            <w:rFonts w:eastAsia="Times New Roman"/>
            <w:i/>
            <w:iCs/>
            <w:lang w:val="en-US" w:eastAsia="x-none"/>
          </w:rPr>
          <w:t xml:space="preserve">Channel Occupancy Time </w:t>
        </w:r>
        <w:r w:rsidRPr="00F73F60">
          <w:rPr>
            <w:rFonts w:eastAsia="Times New Roman"/>
            <w:lang w:val="en-US" w:eastAsia="x-none"/>
          </w:rPr>
          <w:t xml:space="preserve">described in Clause 4.4.1 on the channel </w:t>
        </w:r>
        <w:r w:rsidRPr="00F73F60">
          <w:rPr>
            <w:rFonts w:eastAsia="Times New Roman"/>
            <w:lang w:val="en-US"/>
          </w:rPr>
          <w:t xml:space="preserve">after the </w:t>
        </w:r>
      </w:ins>
      <w:r w:rsidR="009229C1">
        <w:rPr>
          <w:rFonts w:eastAsia="Times New Roman"/>
          <w:lang w:val="en-US"/>
        </w:rPr>
        <w:t>U</w:t>
      </w:r>
      <w:ins w:id="13" w:author="Huawei" w:date="2022-10-29T12:48:00Z">
        <w:r w:rsidRPr="00F73F60">
          <w:rPr>
            <w:rFonts w:eastAsia="Times New Roman"/>
            <w:lang w:val="en-US"/>
          </w:rPr>
          <w:t>L transmission(s) initiating the channel occupancy</w:t>
        </w:r>
        <w:r w:rsidRPr="00F73F60">
          <w:rPr>
            <w:rFonts w:eastAsia="Times New Roman"/>
            <w:lang w:val="en-US" w:eastAsia="x-none"/>
          </w:rPr>
          <w:t xml:space="preserve">. The followings are applicable to the </w:t>
        </w:r>
      </w:ins>
      <w:r w:rsidR="009229C1">
        <w:rPr>
          <w:rFonts w:eastAsia="Times New Roman"/>
          <w:lang w:val="en-US" w:eastAsia="x-none"/>
        </w:rPr>
        <w:t>U</w:t>
      </w:r>
      <w:ins w:id="14" w:author="Huawei" w:date="2022-10-29T12:48:00Z">
        <w:r w:rsidRPr="00F73F60">
          <w:rPr>
            <w:rFonts w:eastAsia="Times New Roman"/>
            <w:lang w:val="en-US" w:eastAsia="x-none"/>
          </w:rPr>
          <w:t>L transmission(s):</w:t>
        </w:r>
      </w:ins>
    </w:p>
    <w:p w14:paraId="0EC6ECA6" w14:textId="5D889925" w:rsidR="00F73F60" w:rsidRPr="00F73F60" w:rsidRDefault="00F73F60" w:rsidP="00F73F60">
      <w:pPr>
        <w:ind w:left="568" w:hanging="284"/>
        <w:rPr>
          <w:ins w:id="15" w:author="Huawei" w:date="2022-10-29T12:48:00Z"/>
          <w:rFonts w:eastAsia="Times New Roman"/>
          <w:lang w:val="en-US" w:eastAsia="x-none"/>
        </w:rPr>
      </w:pPr>
      <w:ins w:id="16" w:author="Huawei" w:date="2022-10-29T12:48:00Z">
        <w:r w:rsidRPr="00F73F60">
          <w:rPr>
            <w:rFonts w:eastAsia="Times New Roman"/>
            <w:lang w:eastAsia="x-none"/>
          </w:rPr>
          <w:t>-</w:t>
        </w:r>
        <w:r w:rsidRPr="00F73F60">
          <w:rPr>
            <w:rFonts w:eastAsia="Times New Roman"/>
            <w:lang w:eastAsia="x-none"/>
          </w:rPr>
          <w:tab/>
          <w:t xml:space="preserve">Regardless of the duration of the gap between the </w:t>
        </w:r>
      </w:ins>
      <w:r w:rsidR="009229C1">
        <w:rPr>
          <w:rFonts w:eastAsia="Times New Roman"/>
          <w:lang w:eastAsia="x-none"/>
        </w:rPr>
        <w:t>U</w:t>
      </w:r>
      <w:ins w:id="17" w:author="Huawei" w:date="2022-10-29T12:48:00Z">
        <w:r w:rsidRPr="00F73F60">
          <w:rPr>
            <w:rFonts w:eastAsia="Times New Roman"/>
            <w:lang w:eastAsia="x-none"/>
          </w:rPr>
          <w:t xml:space="preserve">L transmission(s) and any previous transmission(s) corresponding to the channel occupancy initiated by the </w:t>
        </w:r>
      </w:ins>
      <w:ins w:id="18" w:author="Huawei" w:date="2022-10-29T13:26:00Z">
        <w:r w:rsidR="00E13491">
          <w:rPr>
            <w:rFonts w:eastAsia="Times New Roman"/>
            <w:lang w:eastAsia="x-none"/>
          </w:rPr>
          <w:t>UE</w:t>
        </w:r>
      </w:ins>
      <w:ins w:id="19" w:author="Huawei" w:date="2022-10-29T12:48:00Z">
        <w:r w:rsidRPr="00F73F60">
          <w:rPr>
            <w:rFonts w:eastAsia="Times New Roman"/>
            <w:lang w:eastAsia="x-none"/>
          </w:rPr>
          <w:t xml:space="preserve">, </w:t>
        </w:r>
        <w:r w:rsidRPr="00F73F60">
          <w:rPr>
            <w:rFonts w:eastAsia="Times New Roman"/>
            <w:lang w:val="en-US" w:eastAsia="x-none"/>
          </w:rPr>
          <w:t xml:space="preserve">the </w:t>
        </w:r>
      </w:ins>
      <w:r w:rsidR="00E13491">
        <w:rPr>
          <w:rFonts w:eastAsia="Times New Roman"/>
          <w:lang w:val="en-US" w:eastAsia="x-none"/>
        </w:rPr>
        <w:t>U</w:t>
      </w:r>
      <w:ins w:id="20" w:author="Huawei" w:date="2022-10-29T12:48:00Z">
        <w:r w:rsidRPr="00F73F60">
          <w:rPr>
            <w:rFonts w:eastAsia="Times New Roman"/>
            <w:lang w:val="en-US" w:eastAsia="x-none"/>
          </w:rPr>
          <w:t xml:space="preserve">L transmission(s) occurs following </w:t>
        </w:r>
      </w:ins>
      <w:ins w:id="21" w:author="Huawei" w:date="2022-10-29T13:20:00Z">
        <w:r w:rsidR="00E13491">
          <w:rPr>
            <w:rFonts w:eastAsia="Times New Roman"/>
            <w:lang w:val="en-US" w:eastAsia="x-none"/>
          </w:rPr>
          <w:t>Type 3 channel access</w:t>
        </w:r>
      </w:ins>
      <w:ins w:id="22" w:author="Huawei" w:date="2022-10-29T12:48:00Z">
        <w:r w:rsidRPr="00F73F60">
          <w:rPr>
            <w:rFonts w:eastAsia="Times New Roman"/>
            <w:lang w:val="en-US" w:eastAsia="x-none"/>
          </w:rPr>
          <w:t xml:space="preserve"> procedures described in Clause 4.4.3</w:t>
        </w:r>
      </w:ins>
      <w:r w:rsidR="00E13491">
        <w:rPr>
          <w:rFonts w:eastAsia="Times New Roman"/>
          <w:lang w:val="en-US" w:eastAsia="x-none"/>
        </w:rPr>
        <w:t xml:space="preserve"> </w:t>
      </w:r>
      <w:ins w:id="23" w:author="Huawei" w:date="2022-10-29T13:21:00Z">
        <w:r w:rsidR="00E13491" w:rsidRPr="00E13491">
          <w:rPr>
            <w:rFonts w:eastAsia="Times New Roman"/>
            <w:lang w:val="en-US" w:eastAsia="x-none"/>
          </w:rPr>
          <w:t xml:space="preserve">if configured </w:t>
        </w:r>
      </w:ins>
      <w:ins w:id="24" w:author="Huawei" w:date="2022-10-29T13:23:00Z">
        <w:r w:rsidR="00E13491">
          <w:rPr>
            <w:rFonts w:eastAsia="Times New Roman"/>
            <w:lang w:val="en-US" w:eastAsia="x-none"/>
          </w:rPr>
          <w:t xml:space="preserve">among the entries </w:t>
        </w:r>
      </w:ins>
      <w:ins w:id="25" w:author="Huawei" w:date="2022-10-29T13:24:00Z">
        <w:r w:rsidR="00E13491">
          <w:rPr>
            <w:rFonts w:eastAsia="Times New Roman"/>
            <w:lang w:val="en-US" w:eastAsia="x-none"/>
          </w:rPr>
          <w:t xml:space="preserve">provided by </w:t>
        </w:r>
      </w:ins>
      <w:ins w:id="26" w:author="Huawei" w:date="2022-10-29T13:21:00Z">
        <w:r w:rsidR="00E13491" w:rsidRPr="00E13491">
          <w:rPr>
            <w:rFonts w:eastAsia="Times New Roman"/>
            <w:lang w:val="en-US" w:eastAsia="x-none"/>
          </w:rPr>
          <w:t xml:space="preserve">any of the higher layer parameters </w:t>
        </w:r>
        <w:r w:rsidR="00E13491" w:rsidRPr="00FD372A">
          <w:rPr>
            <w:rFonts w:eastAsia="Times New Roman"/>
            <w:i/>
            <w:lang w:val="en-US" w:eastAsia="x-none"/>
          </w:rPr>
          <w:t>ul-AccessConfigListDCI-0-1</w:t>
        </w:r>
        <w:r w:rsidR="00E13491" w:rsidRPr="00E13491">
          <w:rPr>
            <w:rFonts w:eastAsia="Times New Roman"/>
            <w:lang w:val="en-US" w:eastAsia="x-none"/>
          </w:rPr>
          <w:t xml:space="preserve"> or </w:t>
        </w:r>
        <w:r w:rsidR="00E13491" w:rsidRPr="00FD372A">
          <w:rPr>
            <w:rFonts w:eastAsia="Times New Roman"/>
            <w:i/>
            <w:lang w:val="en-US" w:eastAsia="x-none"/>
          </w:rPr>
          <w:t>ul-AccessConfigListDCI-1-1</w:t>
        </w:r>
      </w:ins>
      <w:ins w:id="27" w:author="Huawei" w:date="2022-10-29T12:48:00Z">
        <w:r w:rsidRPr="00F73F60">
          <w:rPr>
            <w:rFonts w:eastAsia="Times New Roman"/>
            <w:lang w:val="en-US" w:eastAsia="x-none"/>
          </w:rPr>
          <w:t>; or</w:t>
        </w:r>
      </w:ins>
    </w:p>
    <w:p w14:paraId="3E449C31" w14:textId="75D603F8" w:rsidR="00F73F60" w:rsidRPr="00F73F60" w:rsidRDefault="00F73F60" w:rsidP="00FD372A">
      <w:pPr>
        <w:ind w:left="568" w:hanging="284"/>
        <w:rPr>
          <w:rFonts w:eastAsia="Times New Roman"/>
          <w:lang w:val="en-US"/>
        </w:rPr>
      </w:pPr>
      <w:ins w:id="28" w:author="Huawei" w:date="2022-10-29T12:48:00Z">
        <w:r w:rsidRPr="00F73F60">
          <w:rPr>
            <w:rFonts w:eastAsia="Times New Roman"/>
          </w:rPr>
          <w:t>-</w:t>
        </w:r>
        <w:r w:rsidRPr="00F73F60">
          <w:rPr>
            <w:rFonts w:eastAsia="Times New Roman"/>
          </w:rPr>
          <w:tab/>
          <w:t xml:space="preserve">if the gap between the </w:t>
        </w:r>
        <w:r w:rsidR="00E13491">
          <w:rPr>
            <w:rFonts w:eastAsia="Times New Roman"/>
            <w:lang w:val="en-US"/>
          </w:rPr>
          <w:t>U</w:t>
        </w:r>
        <w:r w:rsidRPr="00F73F60">
          <w:rPr>
            <w:rFonts w:eastAsia="Times New Roman"/>
            <w:lang w:val="en-US"/>
          </w:rPr>
          <w:t xml:space="preserve">L transmission(s) and </w:t>
        </w:r>
        <w:r w:rsidRPr="00F73F60">
          <w:rPr>
            <w:rFonts w:eastAsia="Times New Roman"/>
            <w:lang w:eastAsia="x-none"/>
          </w:rPr>
          <w:t xml:space="preserve">any previous transmission(s) corresponding to the channel occupancy initiated by the </w:t>
        </w:r>
      </w:ins>
      <w:ins w:id="29" w:author="Huawei" w:date="2022-10-29T13:24:00Z">
        <w:r w:rsidR="00E13491">
          <w:rPr>
            <w:rFonts w:eastAsia="Times New Roman"/>
            <w:lang w:eastAsia="x-none"/>
          </w:rPr>
          <w:t>UE</w:t>
        </w:r>
      </w:ins>
      <w:ins w:id="30" w:author="Huawei" w:date="2022-10-29T12:48:00Z">
        <w:r w:rsidRPr="00F73F60">
          <w:rPr>
            <w:rFonts w:eastAsia="Times New Roman"/>
            <w:lang w:val="en-US"/>
          </w:rPr>
          <w:t xml:space="preserve"> is at least </w:t>
        </w:r>
        <m:oMath>
          <m:r>
            <w:rPr>
              <w:rFonts w:ascii="Cambria Math" w:eastAsia="Times New Roman" w:hAnsi="Cambria Math"/>
            </w:rPr>
            <m:t>8μs</m:t>
          </m:r>
        </m:oMath>
        <w:r w:rsidRPr="00F73F60">
          <w:rPr>
            <w:rFonts w:eastAsia="Times New Roman"/>
            <w:lang w:val="en-US"/>
          </w:rPr>
          <w:t xml:space="preserve">, </w:t>
        </w:r>
        <w:r w:rsidRPr="00F73F60">
          <w:rPr>
            <w:rFonts w:eastAsia="Times New Roman"/>
          </w:rPr>
          <w:t xml:space="preserve">the </w:t>
        </w:r>
        <w:r w:rsidR="00E13491">
          <w:rPr>
            <w:rFonts w:eastAsia="Times New Roman"/>
            <w:lang w:val="en-US"/>
          </w:rPr>
          <w:t>U</w:t>
        </w:r>
        <w:r w:rsidRPr="00F73F60">
          <w:rPr>
            <w:rFonts w:eastAsia="Times New Roman"/>
            <w:lang w:val="en-US"/>
          </w:rPr>
          <w:t xml:space="preserve">L transmission(s) occurs following </w:t>
        </w:r>
      </w:ins>
      <w:ins w:id="31" w:author="Huawei" w:date="2022-10-29T13:27:00Z">
        <w:r w:rsidR="00E13491">
          <w:rPr>
            <w:rFonts w:eastAsia="Times New Roman"/>
            <w:lang w:val="en-US" w:eastAsia="x-none"/>
          </w:rPr>
          <w:t>Type 2 channel access</w:t>
        </w:r>
        <w:r w:rsidR="00E13491" w:rsidRPr="00F73F60">
          <w:rPr>
            <w:rFonts w:eastAsia="Times New Roman"/>
            <w:lang w:val="en-US" w:eastAsia="x-none"/>
          </w:rPr>
          <w:t xml:space="preserve"> proc</w:t>
        </w:r>
        <w:r w:rsidR="00E13491">
          <w:rPr>
            <w:rFonts w:eastAsia="Times New Roman"/>
            <w:lang w:val="en-US" w:eastAsia="x-none"/>
          </w:rPr>
          <w:t>edures described in Clause 4.4.</w:t>
        </w:r>
      </w:ins>
      <w:ins w:id="32" w:author="Huawei" w:date="2022-10-29T13:28:00Z">
        <w:r w:rsidR="00E13491">
          <w:rPr>
            <w:rFonts w:eastAsia="Times New Roman"/>
            <w:lang w:val="en-US" w:eastAsia="x-none"/>
          </w:rPr>
          <w:t>2</w:t>
        </w:r>
      </w:ins>
      <w:ins w:id="33" w:author="Huawei" w:date="2022-10-29T13:27:00Z">
        <w:r w:rsidR="00E13491">
          <w:rPr>
            <w:rFonts w:eastAsia="Times New Roman"/>
            <w:lang w:val="en-US" w:eastAsia="x-none"/>
          </w:rPr>
          <w:t xml:space="preserve"> </w:t>
        </w:r>
        <w:r w:rsidR="00E13491" w:rsidRPr="00E13491">
          <w:rPr>
            <w:rFonts w:eastAsia="Times New Roman"/>
            <w:lang w:val="en-US" w:eastAsia="x-none"/>
          </w:rPr>
          <w:t xml:space="preserve">if configured </w:t>
        </w:r>
        <w:r w:rsidR="00E13491">
          <w:rPr>
            <w:rFonts w:eastAsia="Times New Roman"/>
            <w:lang w:val="en-US" w:eastAsia="x-none"/>
          </w:rPr>
          <w:t xml:space="preserve">among the entries provided by </w:t>
        </w:r>
        <w:r w:rsidR="00E13491" w:rsidRPr="00E13491">
          <w:rPr>
            <w:rFonts w:eastAsia="Times New Roman"/>
            <w:lang w:val="en-US" w:eastAsia="x-none"/>
          </w:rPr>
          <w:t>any of the higher</w:t>
        </w:r>
        <w:r w:rsidR="00E13491" w:rsidRPr="00FD372A">
          <w:rPr>
            <w:rFonts w:eastAsia="Times New Roman"/>
            <w:lang w:val="en-US" w:eastAsia="x-none"/>
          </w:rPr>
          <w:t xml:space="preserve"> layer </w:t>
        </w:r>
        <w:r w:rsidR="00E13491" w:rsidRPr="00E13491">
          <w:rPr>
            <w:rFonts w:eastAsia="Times New Roman"/>
            <w:lang w:val="en-US" w:eastAsia="x-none"/>
          </w:rPr>
          <w:t xml:space="preserve">parameters </w:t>
        </w:r>
        <w:r w:rsidR="00E13491" w:rsidRPr="00FD372A">
          <w:rPr>
            <w:rFonts w:eastAsia="Times New Roman"/>
            <w:i/>
            <w:lang w:val="en-US" w:eastAsia="x-none"/>
          </w:rPr>
          <w:t xml:space="preserve">ul-AccessConfigListDCI-0-1 </w:t>
        </w:r>
        <w:r w:rsidR="00E13491" w:rsidRPr="00FD372A">
          <w:rPr>
            <w:rFonts w:eastAsia="Times New Roman"/>
            <w:lang w:val="en-US" w:eastAsia="x-none"/>
          </w:rPr>
          <w:t>or</w:t>
        </w:r>
        <w:r w:rsidR="00E13491" w:rsidRPr="00FD372A">
          <w:rPr>
            <w:rFonts w:eastAsia="Times New Roman"/>
            <w:i/>
            <w:lang w:val="en-US" w:eastAsia="x-none"/>
          </w:rPr>
          <w:t xml:space="preserve"> ul-AccessConfigListDCI-1-1</w:t>
        </w:r>
      </w:ins>
      <w:ins w:id="34" w:author="Huawei" w:date="2022-10-29T12:48:00Z">
        <w:r w:rsidRPr="00F73F60">
          <w:rPr>
            <w:rFonts w:eastAsia="Times New Roman"/>
            <w:lang w:val="en-US"/>
          </w:rPr>
          <w:t>.</w:t>
        </w:r>
      </w:ins>
    </w:p>
    <w:p w14:paraId="5F26D2E0" w14:textId="77777777" w:rsidR="00F73F60" w:rsidRPr="00F73F60" w:rsidRDefault="00F73F60" w:rsidP="00F73F60">
      <w:pPr>
        <w:rPr>
          <w:rFonts w:eastAsia="Times New Roman"/>
        </w:rPr>
      </w:pPr>
      <w:r w:rsidRPr="00F73F60">
        <w:rPr>
          <w:rFonts w:eastAsia="Times New Roman"/>
        </w:rPr>
        <w:t xml:space="preserve">If a </w:t>
      </w:r>
      <w:proofErr w:type="spellStart"/>
      <w:r w:rsidRPr="00F73F60">
        <w:rPr>
          <w:rFonts w:eastAsia="Times New Roman"/>
        </w:rPr>
        <w:t>gNB</w:t>
      </w:r>
      <w:proofErr w:type="spellEnd"/>
      <w:r w:rsidRPr="00F73F60">
        <w:rPr>
          <w:rFonts w:eastAsia="Times New Roman"/>
        </w:rPr>
        <w:t xml:space="preserve"> shares a channel occupancy initiated by a UE using the channel access procedures described in clause 4.4.1 on a channel, the </w:t>
      </w:r>
      <w:proofErr w:type="spellStart"/>
      <w:r w:rsidRPr="00F73F60">
        <w:rPr>
          <w:rFonts w:eastAsia="Times New Roman"/>
        </w:rPr>
        <w:t>gNB</w:t>
      </w:r>
      <w:proofErr w:type="spellEnd"/>
      <w:r w:rsidRPr="00F73F60">
        <w:rPr>
          <w:rFonts w:eastAsia="Times New Roman"/>
        </w:rPr>
        <w:t xml:space="preserve"> may transmit a transmission on the channel that follows a scheduled UL transmission or a configured PUSCH transmission by the UE if the following conditions are satisfied:</w:t>
      </w:r>
    </w:p>
    <w:p w14:paraId="6F74CE8A" w14:textId="77777777" w:rsidR="00F73F60" w:rsidRDefault="00F73F60" w:rsidP="00F73F60">
      <w:pPr>
        <w:ind w:left="568" w:hanging="284"/>
        <w:rPr>
          <w:ins w:id="35" w:author="Huawei" w:date="2022-10-29T13:32:00Z"/>
          <w:rFonts w:eastAsia="Calibri"/>
        </w:rPr>
      </w:pPr>
      <w:r w:rsidRPr="00F73F60">
        <w:rPr>
          <w:rFonts w:eastAsia="Calibri"/>
          <w:lang w:eastAsia="zh-CN"/>
        </w:rPr>
        <w:t>-</w:t>
      </w:r>
      <w:r w:rsidRPr="00F73F60">
        <w:rPr>
          <w:rFonts w:eastAsia="Calibri"/>
          <w:lang w:eastAsia="zh-CN"/>
        </w:rPr>
        <w:tab/>
        <w:t xml:space="preserve">The DL transmission </w:t>
      </w:r>
      <w:r w:rsidRPr="00F73F60">
        <w:rPr>
          <w:rFonts w:eastAsia="Calibri"/>
        </w:rPr>
        <w:t>shall contain transmission to the UE that initiated the channel occupancy</w:t>
      </w:r>
      <w:r w:rsidRPr="00F73F60">
        <w:rPr>
          <w:rFonts w:eastAsia="Calibri"/>
          <w:lang w:eastAsia="zh-CN"/>
        </w:rPr>
        <w:t xml:space="preserve"> and can include </w:t>
      </w:r>
      <w:r w:rsidRPr="00F73F60">
        <w:rPr>
          <w:rFonts w:eastAsia="Calibri"/>
        </w:rPr>
        <w:t>non-unicast and/or unicast transmissions where any unicast transmission that includes user plane data is only transmitted to the UE that initiated the channel occupancy.</w:t>
      </w:r>
    </w:p>
    <w:p w14:paraId="5570BB17" w14:textId="77777777" w:rsidR="00A8089C" w:rsidRPr="00A8089C" w:rsidRDefault="00A8089C" w:rsidP="00A8089C">
      <w:pPr>
        <w:rPr>
          <w:rFonts w:eastAsia="Times New Roman"/>
        </w:rPr>
      </w:pPr>
      <w:r w:rsidRPr="00A8089C">
        <w:rPr>
          <w:rFonts w:eastAsia="Times New Roman"/>
          <w:lang w:val="en-US" w:eastAsia="x-none"/>
        </w:rPr>
        <w:t xml:space="preserve">When a </w:t>
      </w:r>
      <w:r w:rsidRPr="00A8089C">
        <w:rPr>
          <w:rFonts w:eastAsia="Times New Roman"/>
        </w:rPr>
        <w:t xml:space="preserve">UE is provided </w:t>
      </w:r>
      <w:r w:rsidRPr="00A8089C">
        <w:rPr>
          <w:rFonts w:eastAsia="Times New Roman"/>
          <w:i/>
          <w:iCs/>
        </w:rPr>
        <w:t>cg-COT-SharingList-r17</w:t>
      </w:r>
      <w:r w:rsidRPr="00A8089C">
        <w:rPr>
          <w:rFonts w:eastAsia="Times New Roman"/>
        </w:rPr>
        <w:t xml:space="preserve"> by higher layers, the UE is configured with</w:t>
      </w:r>
      <w:r w:rsidRPr="00A8089C">
        <w:rPr>
          <w:rFonts w:eastAsia="Times New Roman"/>
          <w:iCs/>
        </w:rPr>
        <w:t xml:space="preserve"> a </w:t>
      </w:r>
      <w:r w:rsidRPr="00A8089C">
        <w:rPr>
          <w:rFonts w:eastAsia="Times New Roman"/>
        </w:rPr>
        <w:t xml:space="preserve">table wherein each row is given by higher layer parameter </w:t>
      </w:r>
      <w:r w:rsidRPr="00A8089C">
        <w:rPr>
          <w:rFonts w:eastAsia="Times New Roman"/>
          <w:i/>
        </w:rPr>
        <w:t>CG-COT-Sharing-r17</w:t>
      </w:r>
      <w:r w:rsidRPr="00A8089C">
        <w:rPr>
          <w:rFonts w:eastAsia="Times New Roman"/>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398CF846" w14:textId="77777777" w:rsidR="00A8089C" w:rsidRPr="00A8089C" w:rsidRDefault="00A8089C" w:rsidP="00A8089C">
      <w:pPr>
        <w:rPr>
          <w:rFonts w:eastAsia="Times New Roman"/>
        </w:rPr>
      </w:pPr>
      <w:r w:rsidRPr="00A8089C">
        <w:rPr>
          <w:rFonts w:eastAsia="Times New Roman"/>
        </w:rPr>
        <w:lastRenderedPageBreak/>
        <w:t xml:space="preserve">If a </w:t>
      </w:r>
      <w:proofErr w:type="spellStart"/>
      <w:r w:rsidRPr="00A8089C">
        <w:rPr>
          <w:rFonts w:eastAsia="Times New Roman"/>
        </w:rPr>
        <w:t>gNB</w:t>
      </w:r>
      <w:proofErr w:type="spellEnd"/>
      <w:r w:rsidRPr="00A8089C">
        <w:rPr>
          <w:rFonts w:eastAsia="Times New Roman"/>
        </w:rPr>
        <w:t xml:space="preserve"> shares a channel occupancy initiated by a UE using configured grant PUSCH transmission and the UE is configured by </w:t>
      </w:r>
      <w:r w:rsidRPr="00A8089C">
        <w:rPr>
          <w:rFonts w:eastAsia="Times New Roman"/>
          <w:i/>
          <w:iCs/>
        </w:rPr>
        <w:t>cg-COT-SharingList-r17</w:t>
      </w:r>
      <w:r w:rsidRPr="00A8089C">
        <w:rPr>
          <w:rFonts w:eastAsia="Times New Roman"/>
        </w:rPr>
        <w:t xml:space="preserve">, the </w:t>
      </w:r>
      <w:proofErr w:type="spellStart"/>
      <w:r w:rsidRPr="00A8089C">
        <w:rPr>
          <w:rFonts w:eastAsia="Times New Roman"/>
        </w:rPr>
        <w:t>gNB</w:t>
      </w:r>
      <w:proofErr w:type="spellEnd"/>
      <w:r w:rsidRPr="00A8089C">
        <w:rPr>
          <w:rFonts w:eastAsia="Times New Roman"/>
        </w:rPr>
        <w:t xml:space="preserve"> may transmit a transmission that follows the configured grant PUSCH transmission by the UE if the following conditions are satisfied: </w:t>
      </w:r>
    </w:p>
    <w:p w14:paraId="701D5E2F" w14:textId="77777777" w:rsidR="00A8089C" w:rsidRPr="00A8089C" w:rsidRDefault="00A8089C" w:rsidP="00A8089C">
      <w:pPr>
        <w:ind w:left="568" w:hanging="284"/>
        <w:rPr>
          <w:rFonts w:eastAsia="Times New Roman"/>
        </w:rPr>
      </w:pPr>
      <w:r w:rsidRPr="00A8089C">
        <w:rPr>
          <w:rFonts w:eastAsia="Times New Roman"/>
        </w:rPr>
        <w:t>-</w:t>
      </w:r>
      <w:r w:rsidRPr="00A8089C">
        <w:rPr>
          <w:rFonts w:eastAsia="Times New Roman"/>
        </w:rPr>
        <w:tab/>
        <w:t xml:space="preserve">If the </w:t>
      </w:r>
      <w:proofErr w:type="spellStart"/>
      <w:r w:rsidRPr="00A8089C">
        <w:rPr>
          <w:rFonts w:eastAsia="Times New Roman"/>
        </w:rPr>
        <w:t>gNB</w:t>
      </w:r>
      <w:proofErr w:type="spellEnd"/>
      <w:r w:rsidRPr="00A8089C">
        <w:rPr>
          <w:rFonts w:eastAsia="Times New Roman"/>
        </w:rPr>
        <w:t xml:space="preserve"> determines that the 'COT sharing information' in CG-UCI in slot </w:t>
      </w:r>
      <w:r w:rsidRPr="00A8089C">
        <w:rPr>
          <w:rFonts w:eastAsia="Times New Roman"/>
          <w:i/>
          <w:iCs/>
        </w:rPr>
        <w:t>n</w:t>
      </w:r>
      <w:r w:rsidRPr="00A8089C">
        <w:rPr>
          <w:rFonts w:eastAsia="Times New Roman"/>
        </w:rPr>
        <w:t xml:space="preserve"> indicates a row index that corresponds to a </w:t>
      </w:r>
      <w:r w:rsidRPr="00A8089C">
        <w:rPr>
          <w:rFonts w:eastAsia="Times New Roman"/>
          <w:i/>
        </w:rPr>
        <w:t xml:space="preserve">CG-COT-Sharing-r17 </w:t>
      </w:r>
      <w:r w:rsidRPr="00A8089C">
        <w:rPr>
          <w:rFonts w:eastAsia="Times New Roman"/>
        </w:rPr>
        <w:t xml:space="preserve">that provides channel occupancy sharing information, the </w:t>
      </w:r>
      <w:proofErr w:type="spellStart"/>
      <w:r w:rsidRPr="00A8089C">
        <w:rPr>
          <w:rFonts w:eastAsia="Times New Roman"/>
        </w:rPr>
        <w:t>gNB</w:t>
      </w:r>
      <w:proofErr w:type="spellEnd"/>
      <w:r w:rsidRPr="00A8089C">
        <w:rPr>
          <w:rFonts w:eastAsia="Times New Roman"/>
        </w:rPr>
        <w:t xml:space="preserve"> can share the UE channel occupancy starting from slot </w:t>
      </w:r>
      <m:oMath>
        <m:r>
          <w:rPr>
            <w:rFonts w:ascii="Cambria Math" w:eastAsia="Times New Roman" w:hAnsi="Cambria Math"/>
            <w:lang w:val="en-US"/>
          </w:rPr>
          <m:t>n+O</m:t>
        </m:r>
      </m:oMath>
      <w:r w:rsidRPr="00A8089C">
        <w:rPr>
          <w:rFonts w:eastAsia="Times New Roman"/>
        </w:rPr>
        <w:t xml:space="preserve">, where </w:t>
      </w:r>
      <m:oMath>
        <m:r>
          <w:rPr>
            <w:rFonts w:ascii="Cambria Math" w:eastAsia="Times New Roman" w:hAnsi="Cambria Math"/>
            <w:lang w:val="en-US"/>
          </w:rPr>
          <m:t>O=</m:t>
        </m:r>
      </m:oMath>
      <w:r w:rsidRPr="00A8089C">
        <w:rPr>
          <w:rFonts w:eastAsia="Times New Roman"/>
          <w:i/>
        </w:rPr>
        <w:t xml:space="preserve"> offset-r17 </w:t>
      </w:r>
      <w:r w:rsidRPr="00A8089C">
        <w:rPr>
          <w:rFonts w:eastAsia="Times New Roman"/>
        </w:rPr>
        <w:t xml:space="preserve">slots, for a duration of </w:t>
      </w:r>
      <m:oMath>
        <m:r>
          <w:rPr>
            <w:rFonts w:ascii="Cambria Math" w:eastAsia="Times New Roman" w:hAnsi="Cambria Math"/>
            <w:lang w:val="en-US"/>
          </w:rPr>
          <m:t>D=</m:t>
        </m:r>
      </m:oMath>
      <w:r w:rsidRPr="00A8089C">
        <w:rPr>
          <w:rFonts w:eastAsia="Times New Roman"/>
          <w:i/>
        </w:rPr>
        <w:t>duration -r17</w:t>
      </w:r>
      <w:r w:rsidRPr="00A8089C">
        <w:rPr>
          <w:rFonts w:eastAsia="Times New Roman"/>
        </w:rPr>
        <w:t xml:space="preserve"> slots where </w:t>
      </w:r>
      <w:r w:rsidRPr="00A8089C">
        <w:rPr>
          <w:rFonts w:eastAsia="Times New Roman"/>
          <w:i/>
        </w:rPr>
        <w:t>duration-r17</w:t>
      </w:r>
      <w:r w:rsidRPr="00A8089C">
        <w:rPr>
          <w:rFonts w:eastAsia="Times New Roman"/>
        </w:rPr>
        <w:t xml:space="preserve">, and </w:t>
      </w:r>
      <w:r w:rsidRPr="00A8089C">
        <w:rPr>
          <w:rFonts w:eastAsia="Times New Roman"/>
          <w:i/>
        </w:rPr>
        <w:t>offset-r17</w:t>
      </w:r>
      <w:r w:rsidRPr="00A8089C">
        <w:rPr>
          <w:rFonts w:eastAsia="Times New Roman"/>
        </w:rPr>
        <w:t xml:space="preserve"> are higher layer parameters provided by </w:t>
      </w:r>
      <w:r w:rsidRPr="00A8089C">
        <w:rPr>
          <w:rFonts w:eastAsia="Times New Roman"/>
          <w:i/>
        </w:rPr>
        <w:t>CG-COT-Sharing-r17</w:t>
      </w:r>
      <w:r w:rsidRPr="00A8089C">
        <w:rPr>
          <w:rFonts w:eastAsia="Times New Roman"/>
        </w:rPr>
        <w:t xml:space="preserve">. </w:t>
      </w:r>
    </w:p>
    <w:p w14:paraId="75C81489" w14:textId="77777777" w:rsidR="00FD372A" w:rsidRDefault="00FD372A" w:rsidP="00FD372A">
      <w:pPr>
        <w:rPr>
          <w:ins w:id="36" w:author="Huawei" w:date="2022-10-29T13:32:00Z"/>
        </w:rPr>
      </w:pPr>
      <w:ins w:id="37" w:author="Huawei" w:date="2022-10-29T13:32:00Z">
        <w:r>
          <w:t xml:space="preserve">If a UE determines the duration in time domain and the location in frequency domain of a remaining channel occupancy initiated by the </w:t>
        </w:r>
        <w:proofErr w:type="spellStart"/>
        <w:r>
          <w:t>gNB</w:t>
        </w:r>
        <w:proofErr w:type="spellEnd"/>
        <w:r>
          <w:t xml:space="preserve"> from a DCI format 2_0 as described in clause 11.1.1 of [7], the following is applicable:</w:t>
        </w:r>
      </w:ins>
    </w:p>
    <w:p w14:paraId="5AFD9637" w14:textId="5C4B7A52" w:rsidR="003C618C" w:rsidRDefault="00FD372A" w:rsidP="00A8089C">
      <w:pPr>
        <w:pStyle w:val="B1"/>
      </w:pPr>
      <w:ins w:id="38" w:author="Huawei" w:date="2022-10-29T13:32:00Z">
        <w:r>
          <w:t>-</w:t>
        </w:r>
        <w:r>
          <w:rPr>
            <w:sz w:val="22"/>
            <w:szCs w:val="22"/>
          </w:rPr>
          <w:tab/>
        </w:r>
        <w:r>
          <w:t xml:space="preserve">The UE may switch from Type 1 channel access procedures as described in clause 4.4.1 to Type </w:t>
        </w:r>
      </w:ins>
      <w:ins w:id="39" w:author="Huawei" w:date="2022-10-29T14:02:00Z">
        <w:r w:rsidR="003C618C">
          <w:t>3</w:t>
        </w:r>
      </w:ins>
      <w:ins w:id="40" w:author="Huawei" w:date="2022-10-29T13:32:00Z">
        <w:r>
          <w:t xml:space="preserve"> channel access procedures as described in clause 4.4.</w:t>
        </w:r>
      </w:ins>
      <w:ins w:id="41" w:author="Huawei" w:date="2022-10-29T14:02:00Z">
        <w:r w:rsidR="003C618C">
          <w:t>3,</w:t>
        </w:r>
      </w:ins>
      <w:ins w:id="42" w:author="Huawei" w:date="2022-10-29T13:32:00Z">
        <w:r>
          <w:t xml:space="preserve"> if </w:t>
        </w:r>
      </w:ins>
      <w:ins w:id="43" w:author="Huawei" w:date="2022-10-29T13:21:00Z">
        <w:r w:rsidR="003C618C" w:rsidRPr="00E13491">
          <w:rPr>
            <w:rFonts w:eastAsia="Times New Roman"/>
            <w:lang w:val="en-US" w:eastAsia="x-none"/>
          </w:rPr>
          <w:t xml:space="preserve">configured </w:t>
        </w:r>
      </w:ins>
      <w:ins w:id="44" w:author="Huawei" w:date="2022-10-29T13:23:00Z">
        <w:r w:rsidR="003C618C">
          <w:rPr>
            <w:rFonts w:eastAsia="Times New Roman"/>
            <w:lang w:val="en-US" w:eastAsia="x-none"/>
          </w:rPr>
          <w:t xml:space="preserve">among the entries </w:t>
        </w:r>
      </w:ins>
      <w:ins w:id="45" w:author="Huawei" w:date="2022-10-29T13:24:00Z">
        <w:r w:rsidR="003C618C">
          <w:rPr>
            <w:rFonts w:eastAsia="Times New Roman"/>
            <w:lang w:val="en-US" w:eastAsia="x-none"/>
          </w:rPr>
          <w:t xml:space="preserve">provided by </w:t>
        </w:r>
      </w:ins>
      <w:ins w:id="46" w:author="Huawei" w:date="2022-10-29T13:21:00Z">
        <w:r w:rsidR="003C618C" w:rsidRPr="00E13491">
          <w:rPr>
            <w:rFonts w:eastAsia="Times New Roman"/>
            <w:lang w:val="en-US" w:eastAsia="x-none"/>
          </w:rPr>
          <w:t xml:space="preserve">any of the higher layer parameters </w:t>
        </w:r>
        <w:r w:rsidR="003C618C" w:rsidRPr="00FD372A">
          <w:rPr>
            <w:rFonts w:eastAsia="Times New Roman"/>
            <w:i/>
            <w:lang w:val="en-US" w:eastAsia="x-none"/>
          </w:rPr>
          <w:t>ul-AccessConfigListDCI-0-1</w:t>
        </w:r>
        <w:r w:rsidR="003C618C" w:rsidRPr="00E13491">
          <w:rPr>
            <w:rFonts w:eastAsia="Times New Roman"/>
            <w:lang w:val="en-US" w:eastAsia="x-none"/>
          </w:rPr>
          <w:t xml:space="preserve"> or </w:t>
        </w:r>
        <w:r w:rsidR="003C618C" w:rsidRPr="00FD372A">
          <w:rPr>
            <w:rFonts w:eastAsia="Times New Roman"/>
            <w:i/>
            <w:lang w:val="en-US" w:eastAsia="x-none"/>
          </w:rPr>
          <w:t>ul-AccessConfigListDCI-1-1</w:t>
        </w:r>
      </w:ins>
      <w:r w:rsidR="003C618C">
        <w:rPr>
          <w:rFonts w:eastAsia="Times New Roman"/>
          <w:i/>
          <w:lang w:val="en-US" w:eastAsia="x-none"/>
        </w:rPr>
        <w:t xml:space="preserve">, </w:t>
      </w:r>
      <w:ins w:id="47" w:author="Huawei" w:date="2022-10-29T13:32:00Z">
        <w:r w:rsidR="003C618C">
          <w:t>for its corresponding UL transmissions within the determined duration in time and location in frequency domain of the remaining channel occupancy</w:t>
        </w:r>
        <w:r>
          <w:t xml:space="preserve">. </w:t>
        </w:r>
      </w:ins>
    </w:p>
    <w:p w14:paraId="048B75C1" w14:textId="70ABDFE1" w:rsidR="00FD372A" w:rsidRPr="00F73F60" w:rsidRDefault="003C618C" w:rsidP="00A8089C">
      <w:pPr>
        <w:pStyle w:val="B1"/>
        <w:rPr>
          <w:sz w:val="18"/>
          <w:szCs w:val="18"/>
        </w:rPr>
      </w:pPr>
      <w:r>
        <w:t>-</w:t>
      </w:r>
      <w:r>
        <w:tab/>
      </w:r>
      <w:ins w:id="48" w:author="Huawei" w:date="2022-10-29T13:32:00Z">
        <w:r w:rsidR="00FD372A">
          <w:t xml:space="preserve">Otherwise, the UE may switch from Type 1 channel access procedures as described in clause 4.4.1 to Type </w:t>
        </w:r>
      </w:ins>
      <w:r>
        <w:t>2</w:t>
      </w:r>
      <w:ins w:id="49" w:author="Huawei" w:date="2022-10-29T13:32:00Z">
        <w:r w:rsidR="00FD372A">
          <w:t xml:space="preserve"> channel access procedures as described in clause 4.4.</w:t>
        </w:r>
      </w:ins>
      <w:r>
        <w:t>2,</w:t>
      </w:r>
      <w:ins w:id="50" w:author="Huawei" w:date="2022-10-29T13:32:00Z">
        <w:r w:rsidR="00FD372A">
          <w:t xml:space="preserve"> </w:t>
        </w:r>
      </w:ins>
      <w:ins w:id="51" w:author="Huawei" w:date="2022-10-29T13:21:00Z">
        <w:r w:rsidRPr="00E13491">
          <w:rPr>
            <w:rFonts w:eastAsia="Times New Roman"/>
            <w:lang w:val="en-US" w:eastAsia="x-none"/>
          </w:rPr>
          <w:t xml:space="preserve">if configured </w:t>
        </w:r>
      </w:ins>
      <w:ins w:id="52" w:author="Huawei" w:date="2022-10-29T13:23:00Z">
        <w:r>
          <w:rPr>
            <w:rFonts w:eastAsia="Times New Roman"/>
            <w:lang w:val="en-US" w:eastAsia="x-none"/>
          </w:rPr>
          <w:t xml:space="preserve">among the entries </w:t>
        </w:r>
      </w:ins>
      <w:ins w:id="53" w:author="Huawei" w:date="2022-10-29T13:24:00Z">
        <w:r>
          <w:rPr>
            <w:rFonts w:eastAsia="Times New Roman"/>
            <w:lang w:val="en-US" w:eastAsia="x-none"/>
          </w:rPr>
          <w:t xml:space="preserve">provided by </w:t>
        </w:r>
      </w:ins>
      <w:ins w:id="54" w:author="Huawei" w:date="2022-10-29T13:21:00Z">
        <w:r w:rsidRPr="00E13491">
          <w:rPr>
            <w:rFonts w:eastAsia="Times New Roman"/>
            <w:lang w:val="en-US" w:eastAsia="x-none"/>
          </w:rPr>
          <w:t xml:space="preserve">any of the higher layer parameters </w:t>
        </w:r>
        <w:r w:rsidRPr="00FD372A">
          <w:rPr>
            <w:rFonts w:eastAsia="Times New Roman"/>
            <w:i/>
            <w:lang w:val="en-US" w:eastAsia="x-none"/>
          </w:rPr>
          <w:t>ul-AccessConfigListDCI-0-1</w:t>
        </w:r>
        <w:r w:rsidRPr="00E13491">
          <w:rPr>
            <w:rFonts w:eastAsia="Times New Roman"/>
            <w:lang w:val="en-US" w:eastAsia="x-none"/>
          </w:rPr>
          <w:t xml:space="preserve"> or </w:t>
        </w:r>
        <w:r w:rsidRPr="00FD372A">
          <w:rPr>
            <w:rFonts w:eastAsia="Times New Roman"/>
            <w:i/>
            <w:lang w:val="en-US" w:eastAsia="x-none"/>
          </w:rPr>
          <w:t>ul-AccessConfigListDCI-1-1</w:t>
        </w:r>
      </w:ins>
      <w:r>
        <w:rPr>
          <w:rFonts w:eastAsia="Times New Roman"/>
          <w:i/>
          <w:lang w:val="en-US" w:eastAsia="x-none"/>
        </w:rPr>
        <w:t xml:space="preserve">, </w:t>
      </w:r>
      <w:ins w:id="55" w:author="Huawei" w:date="2022-10-29T13:32:00Z">
        <w:r w:rsidR="00FD372A">
          <w:t>for its corresponding UL transmissions within the determined duration in time and location in frequency domain of the remaining channel occupancy.</w:t>
        </w:r>
      </w:ins>
    </w:p>
    <w:p w14:paraId="0F6CFF04" w14:textId="6830620A" w:rsidR="00455D3B" w:rsidRDefault="009155FD" w:rsidP="009155FD">
      <w:pPr>
        <w:pStyle w:val="af2"/>
        <w:jc w:val="center"/>
        <w:rPr>
          <w:ins w:id="56" w:author="Huawei" w:date="2022-10-29T13:32:00Z"/>
          <w:color w:val="FF0000"/>
          <w:szCs w:val="20"/>
        </w:rPr>
      </w:pPr>
      <w:r w:rsidRPr="00886F89">
        <w:rPr>
          <w:color w:val="FF0000"/>
          <w:szCs w:val="20"/>
        </w:rPr>
        <w:t>*** Unchanged text omitted ***</w:t>
      </w:r>
    </w:p>
    <w:p w14:paraId="48CB0746" w14:textId="77777777" w:rsidR="00FD372A" w:rsidRPr="009155FD" w:rsidRDefault="00FD372A" w:rsidP="009155FD">
      <w:pPr>
        <w:pStyle w:val="af2"/>
        <w:jc w:val="center"/>
        <w:rPr>
          <w:color w:val="FF0000"/>
          <w:szCs w:val="20"/>
        </w:rPr>
      </w:pPr>
    </w:p>
    <w:sectPr w:rsidR="00FD372A"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4DF25" w14:textId="77777777" w:rsidR="004C399B" w:rsidRDefault="004C399B">
      <w:r>
        <w:separator/>
      </w:r>
    </w:p>
  </w:endnote>
  <w:endnote w:type="continuationSeparator" w:id="0">
    <w:p w14:paraId="751A12F5" w14:textId="77777777" w:rsidR="004C399B" w:rsidRDefault="004C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8289A" w14:textId="77777777" w:rsidR="004C399B" w:rsidRDefault="004C399B">
      <w:r>
        <w:separator/>
      </w:r>
    </w:p>
  </w:footnote>
  <w:footnote w:type="continuationSeparator" w:id="0">
    <w:p w14:paraId="0FA77E2B" w14:textId="77777777" w:rsidR="004C399B" w:rsidRDefault="004C3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1"/>
  </w:num>
  <w:num w:numId="5">
    <w:abstractNumId w:val="10"/>
  </w:num>
  <w:num w:numId="6">
    <w:abstractNumId w:val="12"/>
  </w:num>
  <w:num w:numId="7">
    <w:abstractNumId w:val="8"/>
  </w:num>
  <w:num w:numId="8">
    <w:abstractNumId w:val="5"/>
  </w:num>
  <w:num w:numId="9">
    <w:abstractNumId w:val="25"/>
  </w:num>
  <w:num w:numId="10">
    <w:abstractNumId w:val="33"/>
  </w:num>
  <w:num w:numId="11">
    <w:abstractNumId w:val="26"/>
  </w:num>
  <w:num w:numId="12">
    <w:abstractNumId w:val="23"/>
  </w:num>
  <w:num w:numId="13">
    <w:abstractNumId w:val="6"/>
  </w:num>
  <w:num w:numId="14">
    <w:abstractNumId w:val="31"/>
  </w:num>
  <w:num w:numId="15">
    <w:abstractNumId w:val="19"/>
  </w:num>
  <w:num w:numId="16">
    <w:abstractNumId w:val="29"/>
  </w:num>
  <w:num w:numId="17">
    <w:abstractNumId w:val="24"/>
  </w:num>
  <w:num w:numId="18">
    <w:abstractNumId w:val="15"/>
  </w:num>
  <w:num w:numId="19">
    <w:abstractNumId w:val="2"/>
  </w:num>
  <w:num w:numId="20">
    <w:abstractNumId w:val="3"/>
  </w:num>
  <w:num w:numId="21">
    <w:abstractNumId w:val="30"/>
  </w:num>
  <w:num w:numId="22">
    <w:abstractNumId w:val="0"/>
  </w:num>
  <w:num w:numId="23">
    <w:abstractNumId w:val="27"/>
  </w:num>
  <w:num w:numId="24">
    <w:abstractNumId w:val="28"/>
  </w:num>
  <w:num w:numId="25">
    <w:abstractNumId w:val="32"/>
  </w:num>
  <w:num w:numId="26">
    <w:abstractNumId w:val="16"/>
  </w:num>
  <w:num w:numId="27">
    <w:abstractNumId w:val="22"/>
  </w:num>
  <w:num w:numId="28">
    <w:abstractNumId w:val="18"/>
  </w:num>
  <w:num w:numId="29">
    <w:abstractNumId w:val="17"/>
  </w:num>
  <w:num w:numId="30">
    <w:abstractNumId w:val="14"/>
  </w:num>
  <w:num w:numId="31">
    <w:abstractNumId w:val="20"/>
  </w:num>
  <w:num w:numId="32">
    <w:abstractNumId w:val="9"/>
  </w:num>
  <w:num w:numId="33">
    <w:abstractNumId w:val="11"/>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3914"/>
    <w:rsid w:val="000D44B3"/>
    <w:rsid w:val="000E0758"/>
    <w:rsid w:val="000F4433"/>
    <w:rsid w:val="00121FF7"/>
    <w:rsid w:val="00134FD3"/>
    <w:rsid w:val="00140E22"/>
    <w:rsid w:val="00143824"/>
    <w:rsid w:val="00145D43"/>
    <w:rsid w:val="00155FEE"/>
    <w:rsid w:val="00175E80"/>
    <w:rsid w:val="00192C46"/>
    <w:rsid w:val="0019548C"/>
    <w:rsid w:val="001957E2"/>
    <w:rsid w:val="001A08B3"/>
    <w:rsid w:val="001A2CCD"/>
    <w:rsid w:val="001A7B60"/>
    <w:rsid w:val="001B3F75"/>
    <w:rsid w:val="001B52F0"/>
    <w:rsid w:val="001B7A65"/>
    <w:rsid w:val="001C33EB"/>
    <w:rsid w:val="001C552B"/>
    <w:rsid w:val="001D6548"/>
    <w:rsid w:val="001E41F3"/>
    <w:rsid w:val="0026004D"/>
    <w:rsid w:val="002640DD"/>
    <w:rsid w:val="0027216A"/>
    <w:rsid w:val="00275D12"/>
    <w:rsid w:val="00284FEB"/>
    <w:rsid w:val="002860C4"/>
    <w:rsid w:val="00297BF3"/>
    <w:rsid w:val="002A6482"/>
    <w:rsid w:val="002B12B3"/>
    <w:rsid w:val="002B5741"/>
    <w:rsid w:val="002C7B69"/>
    <w:rsid w:val="002D4B82"/>
    <w:rsid w:val="002E472E"/>
    <w:rsid w:val="002F40E3"/>
    <w:rsid w:val="0030256B"/>
    <w:rsid w:val="00303B62"/>
    <w:rsid w:val="00305409"/>
    <w:rsid w:val="003609EF"/>
    <w:rsid w:val="0036231A"/>
    <w:rsid w:val="00367EDC"/>
    <w:rsid w:val="00372C43"/>
    <w:rsid w:val="00374DD4"/>
    <w:rsid w:val="00381C54"/>
    <w:rsid w:val="003A2A17"/>
    <w:rsid w:val="003B1FE2"/>
    <w:rsid w:val="003B3C21"/>
    <w:rsid w:val="003C618C"/>
    <w:rsid w:val="003D1CF6"/>
    <w:rsid w:val="003E1A36"/>
    <w:rsid w:val="00410371"/>
    <w:rsid w:val="00417A5C"/>
    <w:rsid w:val="004242F1"/>
    <w:rsid w:val="004305E9"/>
    <w:rsid w:val="00434831"/>
    <w:rsid w:val="00444255"/>
    <w:rsid w:val="00455D3B"/>
    <w:rsid w:val="00475C04"/>
    <w:rsid w:val="00482B4F"/>
    <w:rsid w:val="00484A4A"/>
    <w:rsid w:val="00497A19"/>
    <w:rsid w:val="004B5C8B"/>
    <w:rsid w:val="004B75B7"/>
    <w:rsid w:val="004B7EDC"/>
    <w:rsid w:val="004C10A4"/>
    <w:rsid w:val="004C399B"/>
    <w:rsid w:val="004C458B"/>
    <w:rsid w:val="004C68BE"/>
    <w:rsid w:val="004F46D4"/>
    <w:rsid w:val="004F533B"/>
    <w:rsid w:val="004F791E"/>
    <w:rsid w:val="00501D08"/>
    <w:rsid w:val="005048CF"/>
    <w:rsid w:val="00510EB0"/>
    <w:rsid w:val="0051580D"/>
    <w:rsid w:val="0051744F"/>
    <w:rsid w:val="00524876"/>
    <w:rsid w:val="00537D5E"/>
    <w:rsid w:val="00547111"/>
    <w:rsid w:val="0055192F"/>
    <w:rsid w:val="00552DE4"/>
    <w:rsid w:val="0057267B"/>
    <w:rsid w:val="00581A6C"/>
    <w:rsid w:val="00592D74"/>
    <w:rsid w:val="005A165A"/>
    <w:rsid w:val="005A2EF8"/>
    <w:rsid w:val="005C7DBC"/>
    <w:rsid w:val="005D3A9B"/>
    <w:rsid w:val="005E2C44"/>
    <w:rsid w:val="005E7AA5"/>
    <w:rsid w:val="00602A88"/>
    <w:rsid w:val="00614E92"/>
    <w:rsid w:val="00621188"/>
    <w:rsid w:val="006257ED"/>
    <w:rsid w:val="00652CE2"/>
    <w:rsid w:val="006534F1"/>
    <w:rsid w:val="00654447"/>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65733"/>
    <w:rsid w:val="00776314"/>
    <w:rsid w:val="00792342"/>
    <w:rsid w:val="00796E72"/>
    <w:rsid w:val="007977A8"/>
    <w:rsid w:val="007B3AFF"/>
    <w:rsid w:val="007B512A"/>
    <w:rsid w:val="007C2097"/>
    <w:rsid w:val="007C4116"/>
    <w:rsid w:val="007C6E67"/>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229C1"/>
    <w:rsid w:val="009323F7"/>
    <w:rsid w:val="00935399"/>
    <w:rsid w:val="0094081E"/>
    <w:rsid w:val="00941E30"/>
    <w:rsid w:val="00942164"/>
    <w:rsid w:val="00947587"/>
    <w:rsid w:val="0095318E"/>
    <w:rsid w:val="009555E2"/>
    <w:rsid w:val="00962608"/>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1E0F"/>
    <w:rsid w:val="00A7671C"/>
    <w:rsid w:val="00A8089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511D9"/>
    <w:rsid w:val="00D536D3"/>
    <w:rsid w:val="00D63690"/>
    <w:rsid w:val="00D63E06"/>
    <w:rsid w:val="00D66520"/>
    <w:rsid w:val="00D76C23"/>
    <w:rsid w:val="00D831C4"/>
    <w:rsid w:val="00D90F64"/>
    <w:rsid w:val="00DA08E5"/>
    <w:rsid w:val="00DB4636"/>
    <w:rsid w:val="00DD06F4"/>
    <w:rsid w:val="00DD5F4B"/>
    <w:rsid w:val="00DE0935"/>
    <w:rsid w:val="00DE34CF"/>
    <w:rsid w:val="00DE695C"/>
    <w:rsid w:val="00DF05AA"/>
    <w:rsid w:val="00DF2C2C"/>
    <w:rsid w:val="00E03E24"/>
    <w:rsid w:val="00E13491"/>
    <w:rsid w:val="00E13F3D"/>
    <w:rsid w:val="00E20A59"/>
    <w:rsid w:val="00E27730"/>
    <w:rsid w:val="00E34898"/>
    <w:rsid w:val="00E40230"/>
    <w:rsid w:val="00E5309E"/>
    <w:rsid w:val="00E9770A"/>
    <w:rsid w:val="00EB09B7"/>
    <w:rsid w:val="00EC187F"/>
    <w:rsid w:val="00EC63DB"/>
    <w:rsid w:val="00EE7D7C"/>
    <w:rsid w:val="00F04F38"/>
    <w:rsid w:val="00F14FB8"/>
    <w:rsid w:val="00F154BE"/>
    <w:rsid w:val="00F25D98"/>
    <w:rsid w:val="00F300FB"/>
    <w:rsid w:val="00F52C3A"/>
    <w:rsid w:val="00F52D1B"/>
    <w:rsid w:val="00F54970"/>
    <w:rsid w:val="00F637CE"/>
    <w:rsid w:val="00F658B8"/>
    <w:rsid w:val="00F73F60"/>
    <w:rsid w:val="00F90405"/>
    <w:rsid w:val="00FA484B"/>
    <w:rsid w:val="00FA5311"/>
    <w:rsid w:val="00FB1CC5"/>
    <w:rsid w:val="00FB6386"/>
    <w:rsid w:val="00FC49D1"/>
    <w:rsid w:val="00FD372A"/>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83BAE3-29E4-40C5-B007-8D8A9ED07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1354</Words>
  <Characters>7724</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Yan Cheng</cp:lastModifiedBy>
  <cp:revision>4</cp:revision>
  <cp:lastPrinted>1900-01-01T08:00:00Z</cp:lastPrinted>
  <dcterms:created xsi:type="dcterms:W3CDTF">2022-11-04T12:44:00Z</dcterms:created>
  <dcterms:modified xsi:type="dcterms:W3CDTF">2022-11-07T13:22:00Z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(3)MUw0FYjKk7h7SgqlHJTYLFiKmB1Ee4Z20KcPNhzmzz8GKiXGFl/y4B0JE7MW7gkhFP2tyT7p
OUpLgwVkiERyMssgpDzN05Yxjt5afWfAX25w8cNWI9u400Bkb1j+04ghoCtzKQD/WDfBE3yR
ILVaEfH1c8bTNGHbsMcLMFBA7SM4GN10z6+D/oMmJKHpKYk+1kjLInO9d65esfmk3oOPKJK6
KbD7d4jpjfhEzJiOc1</vt:lpwstr>
  </property>
  <property fmtid="{D5CDD505-2E9C-101B-9397-08002B2CF9AE}" pid="23" name="_2015_ms_pID_7253431">
    <vt:lpwstr>T5NgOdBVqTEEaGpFIAg2mMEsua5k9/ZOdFUgJzTsWr9F8i6OgAeCdZ
N6QdyBGtPwV05T3ny2bECpBFDmygx2MYlwVG0qBycjsbyk47FN6vSg/0XbLjZU6QLy4D632C
sxJrVGlG8d/R/zykaU4lm3iKT1X4MlmrEA+KOU//Pa61DLgjOve1wrb1ikMDzddyU8VK68Tu
k/wic4M/UoLzqjIv0Hp/r+Y598owK+eHpv2u</vt:lpwstr>
  </property>
  <property fmtid="{D5CDD505-2E9C-101B-9397-08002B2CF9AE}" pid="24" name="_2015_ms_pID_7253432">
    <vt:lpwstr>fw==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