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39B163CD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</w:t>
      </w:r>
      <w:r w:rsidR="004E00AD">
        <w:rPr>
          <w:rFonts w:ascii="Arial" w:hAnsi="Arial" w:cs="Arial"/>
          <w:b/>
          <w:bCs/>
          <w:sz w:val="24"/>
        </w:rPr>
        <w:t>221049</w:t>
      </w:r>
      <w:r w:rsidR="004E00AD">
        <w:rPr>
          <w:rFonts w:ascii="Arial" w:hAnsi="Arial" w:cs="Arial"/>
          <w:b/>
          <w:bCs/>
          <w:sz w:val="24"/>
        </w:rPr>
        <w:t>6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C72CB" w:rsidR="001E41F3" w:rsidRDefault="00FD2976">
            <w:pPr>
              <w:pStyle w:val="CRCoverPage"/>
              <w:spacing w:after="0"/>
              <w:ind w:left="100"/>
            </w:pPr>
            <w:r>
              <w:t>Correction on</w:t>
            </w:r>
            <w:r w:rsidR="0062458A">
              <w:t xml:space="preserve"> the selection of</w:t>
            </w:r>
            <w:r>
              <w:t xml:space="preserve"> </w:t>
            </w:r>
            <w:r w:rsidR="00EC0BA6">
              <w:t xml:space="preserve">Y and Y’ </w:t>
            </w:r>
            <w:r w:rsidR="0039558A">
              <w:t xml:space="preserve">candidate </w:t>
            </w:r>
            <w:r w:rsidR="00EC0BA6">
              <w:t xml:space="preserve">slots </w:t>
            </w:r>
            <w:r w:rsidR="0062458A">
              <w:t>in 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2089E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7C18BACE" w:rsidR="00DC7DB8" w:rsidRDefault="00DC7DB8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</w:t>
            </w:r>
            <w:r w:rsidR="004447BB">
              <w:rPr>
                <w:rFonts w:eastAsia="SimSun"/>
                <w:szCs w:val="22"/>
                <w:lang w:eastAsia="zh-CN"/>
              </w:rPr>
              <w:t xml:space="preserve">determination of </w:t>
            </w:r>
            <w:r w:rsidR="004447BB" w:rsidRPr="004447BB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 w:rsidR="004447BB">
              <w:rPr>
                <w:rFonts w:eastAsia="SimSun"/>
                <w:szCs w:val="22"/>
                <w:lang w:eastAsia="zh-CN"/>
              </w:rPr>
              <w:t xml:space="preserve"> candidate slots within the resource selection window should be according to PBPS and CPS for periodic transmission</w:t>
            </w:r>
            <w:r>
              <w:rPr>
                <w:rFonts w:eastAsia="SimSun"/>
                <w:szCs w:val="22"/>
                <w:lang w:eastAsia="zh-CN"/>
              </w:rPr>
              <w:t xml:space="preserve">, rather than only </w:t>
            </w:r>
            <w:r w:rsidR="004447BB">
              <w:rPr>
                <w:rFonts w:eastAsia="SimSun"/>
                <w:szCs w:val="22"/>
                <w:lang w:eastAsia="zh-CN"/>
              </w:rPr>
              <w:t>periodic-based partial sensing</w:t>
            </w:r>
            <w:r>
              <w:rPr>
                <w:rFonts w:eastAsia="SimSun"/>
                <w:szCs w:val="22"/>
                <w:lang w:eastAsia="zh-CN"/>
              </w:rPr>
              <w:t xml:space="preserve">. </w:t>
            </w:r>
          </w:p>
          <w:p w14:paraId="708AA7DE" w14:textId="7FF3F79E" w:rsidR="001011FC" w:rsidRPr="00FD2976" w:rsidRDefault="00DC7DB8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</w:t>
            </w:r>
            <w:r w:rsidR="004447BB">
              <w:rPr>
                <w:rFonts w:eastAsia="SimSun"/>
                <w:szCs w:val="22"/>
                <w:lang w:eastAsia="zh-CN"/>
              </w:rPr>
              <w:t>determination</w:t>
            </w:r>
            <w:r>
              <w:rPr>
                <w:rFonts w:eastAsia="SimSun"/>
                <w:szCs w:val="22"/>
                <w:lang w:eastAsia="zh-CN"/>
              </w:rPr>
              <w:t xml:space="preserve">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</w:t>
            </w:r>
            <w:r w:rsidR="004447BB">
              <w:rPr>
                <w:rFonts w:eastAsia="SimSun"/>
                <w:szCs w:val="22"/>
                <w:lang w:eastAsia="zh-CN"/>
              </w:rPr>
              <w:t>within the resource selection window should be according to at least CPS for aperiodic transmission, rather than only contiguous partial sensing for aperiodic transmission.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7FBE8966" w:rsidR="004447BB" w:rsidRDefault="004447BB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Replace “for UE performing periodic-based partial sensing”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>for UE performing periodic-based partial sensing together with contiguous partial sensing and resource (re)selection triggered by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  <w:p w14:paraId="31C656EC" w14:textId="245D984A" w:rsidR="001011FC" w:rsidRPr="004447BB" w:rsidRDefault="004447BB" w:rsidP="004447BB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Replace “for UE performing contiguous partial sensing if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noProof/>
                <w:lang w:eastAsia="zh-CN"/>
              </w:rPr>
              <w:t>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for UE performing </w:t>
            </w:r>
            <w:r>
              <w:rPr>
                <w:rFonts w:eastAsia="SimSun"/>
                <w:noProof/>
                <w:lang w:eastAsia="zh-CN"/>
              </w:rPr>
              <w:t>at least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 contiguous partial sensing and resource (re)selection triggered by </w:t>
            </w:r>
            <w:r>
              <w:rPr>
                <w:rFonts w:eastAsia="SimSun"/>
                <w:noProof/>
                <w:lang w:eastAsia="zh-CN"/>
              </w:rPr>
              <w:t>a</w:t>
            </w:r>
            <w:r w:rsidRPr="004447BB">
              <w:rPr>
                <w:rFonts w:eastAsia="SimSun" w:hint="eastAsia"/>
                <w:noProof/>
                <w:lang w:eastAsia="zh-CN"/>
              </w:rPr>
              <w:t>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i/>
                <w:iCs/>
                <w:noProof/>
                <w:lang w:eastAsia="zh-CN"/>
              </w:rPr>
              <w:t>’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BFFBF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 xml:space="preserve">he </w:t>
            </w:r>
            <w:r w:rsidR="004D3CEF">
              <w:rPr>
                <w:iCs/>
                <w:color w:val="000000" w:themeColor="text1"/>
              </w:rPr>
              <w:t>selections of Y and Y’ candidate slots in partial sensing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73C3071" w14:textId="0942F50D" w:rsidR="0039558A" w:rsidRPr="009B0C19" w:rsidRDefault="0039558A" w:rsidP="0039558A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E921A8">
        <w:rPr>
          <w:rFonts w:eastAsia="Malgun Gothic"/>
          <w:color w:val="000000"/>
          <w:lang w:eastAsia="ko-KR"/>
        </w:rPr>
        <w:t xml:space="preserve"> </w:t>
      </w:r>
      <w:r w:rsidRPr="00E921A8">
        <w:rPr>
          <w:color w:val="000000"/>
          <w:lang w:eastAsia="ko-KR"/>
        </w:rPr>
        <w:t xml:space="preserve">for UE performing full sensing, in a set of </w:t>
      </w:r>
      <w:r w:rsidRPr="00E921A8">
        <w:rPr>
          <w:i/>
          <w:iCs/>
          <w:color w:val="000000"/>
          <w:lang w:eastAsia="ko-KR"/>
        </w:rPr>
        <w:t>Y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2</m:t>
                </m:r>
              </m:sub>
            </m:sSub>
          </m:e>
        </m:d>
      </m:oMath>
      <w:r w:rsidRPr="00E921A8">
        <w:rPr>
          <w:color w:val="000000"/>
          <w:lang w:eastAsia="ko-KR"/>
        </w:rPr>
        <w:t xml:space="preserve"> </w:t>
      </w:r>
      <w:del w:id="7" w:author="Kevin Lin" w:date="2022-10-11T17:57:00Z">
        <w:r w:rsidRPr="00E921A8" w:rsidDel="007E71E2">
          <w:rPr>
            <w:color w:val="000000"/>
            <w:lang w:eastAsia="ko-KR"/>
          </w:rPr>
          <w:delText xml:space="preserve">for UE performing periodic-based partial sensing </w:delText>
        </w:r>
      </w:del>
      <w:r w:rsidRPr="00E921A8">
        <w:rPr>
          <w:rFonts w:eastAsia="Malgun Gothic"/>
          <w:color w:val="000000"/>
          <w:lang w:eastAsia="ko-KR"/>
        </w:rPr>
        <w:t>correspond to one candidate single-slot resource</w:t>
      </w:r>
      <w:ins w:id="8" w:author="Kevin Lin" w:date="2022-10-11T17:57:00Z">
        <w:r w:rsidRPr="00E921A8">
          <w:rPr>
            <w:color w:val="000000"/>
            <w:lang w:eastAsia="ko-KR"/>
          </w:rPr>
          <w:t xml:space="preserve"> for UE performing periodic-based partial sensing</w:t>
        </w:r>
      </w:ins>
      <w:ins w:id="9" w:author="Kevin Lin" w:date="2022-10-13T15:19:00Z">
        <w:r>
          <w:rPr>
            <w:color w:val="000000"/>
            <w:lang w:eastAsia="ko-KR"/>
          </w:rPr>
          <w:t xml:space="preserve"> </w:t>
        </w:r>
      </w:ins>
      <w:ins w:id="10" w:author="Huawei" w:date="2022-10-12T21:58:00Z">
        <w:r>
          <w:rPr>
            <w:color w:val="000000"/>
            <w:lang w:eastAsia="ko-KR"/>
          </w:rPr>
          <w:t>together with</w:t>
        </w:r>
      </w:ins>
      <w:ins w:id="11" w:author="Huawei" w:date="2022-10-12T21:55:00Z">
        <w:r w:rsidRPr="00E921A8">
          <w:rPr>
            <w:color w:val="000000"/>
            <w:lang w:eastAsia="ko-KR"/>
          </w:rPr>
          <w:t xml:space="preserve"> </w:t>
        </w:r>
      </w:ins>
      <w:ins w:id="12" w:author="Kevin Lin" w:date="2022-10-11T18:00:00Z">
        <w:r w:rsidRPr="00E921A8">
          <w:rPr>
            <w:color w:val="000000"/>
            <w:lang w:eastAsia="ko-KR"/>
          </w:rPr>
          <w:t>contiguous partial sensing</w:t>
        </w:r>
      </w:ins>
      <w:ins w:id="13" w:author="Kevin Lin" w:date="2022-10-11T17:58:00Z">
        <w:r w:rsidRPr="00E921A8">
          <w:rPr>
            <w:color w:val="000000"/>
            <w:lang w:eastAsia="ko-KR"/>
          </w:rPr>
          <w:t xml:space="preserve"> and </w:t>
        </w:r>
      </w:ins>
      <w:ins w:id="14" w:author="Kevin Lin" w:date="2022-10-11T17:59:00Z">
        <w:r w:rsidRPr="00D70070">
          <w:rPr>
            <w:rFonts w:eastAsia="SimSun"/>
            <w:lang w:val="x-none"/>
          </w:rPr>
          <w:t>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15" w:author="Kevin Lin" w:date="2022-10-11T17:59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6" w:author="Kevin Lin" w:date="2022-10-11T17:59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7" w:author="Kevin Lin" w:date="2022-10-11T17:59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8" w:author="Kevin Lin" w:date="2022-10-11T17:59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9" w:author="Kevin Lin" w:date="2022-10-11T17:59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20" w:author="Kevin Lin" w:date="2022-10-11T17:59:00Z">
        <w:r w:rsidRPr="00D70070">
          <w:rPr>
            <w:rFonts w:eastAsia="SimSun"/>
            <w:lang w:val="en-AU"/>
          </w:rPr>
          <w:t>)</w:t>
        </w:r>
      </w:ins>
      <w:r w:rsidRPr="00E921A8">
        <w:rPr>
          <w:color w:val="000000"/>
          <w:lang w:eastAsia="ko-KR"/>
        </w:rPr>
        <w:t xml:space="preserve">, or in a set of </w:t>
      </w:r>
      <w:r w:rsidRPr="00E921A8">
        <w:rPr>
          <w:i/>
          <w:iCs/>
          <w:color w:val="000000"/>
          <w:lang w:eastAsia="ko-KR"/>
        </w:rPr>
        <w:t>Y'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/>
            <w:lang w:eastAsia="en-GB"/>
          </w:rPr>
          <m:t>]</m:t>
        </m:r>
      </m:oMath>
      <w:del w:id="21" w:author="Kevin Lin" w:date="2022-10-11T18:00:00Z">
        <w:r w:rsidRPr="00E921A8" w:rsidDel="007E71E2">
          <w:rPr>
            <w:color w:val="000000"/>
            <w:lang w:eastAsia="ko-KR"/>
          </w:rPr>
          <w:delText xml:space="preserve"> for UE performing contiguous partial sensing if </w:delText>
        </w:r>
        <w:r w:rsidRPr="00E921A8" w:rsidDel="007E71E2">
          <w:rPr>
            <w:i/>
            <w:iCs/>
            <w:color w:val="000000"/>
          </w:rPr>
          <w:delText>P</w:delText>
        </w:r>
        <w:r w:rsidRPr="00E921A8" w:rsidDel="007E71E2">
          <w:rPr>
            <w:color w:val="000000"/>
            <w:vertAlign w:val="subscript"/>
          </w:rPr>
          <w:delText>rsvp_TX</w:delText>
        </w:r>
        <w:r w:rsidRPr="00E921A8" w:rsidDel="007E71E2">
          <w:rPr>
            <w:i/>
            <w:iCs/>
            <w:color w:val="000000"/>
          </w:rPr>
          <w:delText>=0</w:delText>
        </w:r>
        <w:r w:rsidRPr="00E921A8" w:rsidDel="007E71E2">
          <w:rPr>
            <w:color w:val="000000"/>
            <w:lang w:eastAsia="ko-KR"/>
          </w:rPr>
          <w:delText>,</w:delText>
        </w:r>
      </w:del>
      <w:r w:rsidRPr="00E921A8">
        <w:rPr>
          <w:color w:val="000000"/>
          <w:lang w:eastAsia="ko-KR"/>
        </w:rPr>
        <w:t xml:space="preserve"> correspond to one candidate single-slot resource</w:t>
      </w:r>
      <w:ins w:id="22" w:author="Kevin Lin" w:date="2022-10-11T18:00:00Z">
        <w:r w:rsidRPr="00E921A8">
          <w:rPr>
            <w:color w:val="000000"/>
            <w:lang w:eastAsia="ko-KR"/>
          </w:rPr>
          <w:t xml:space="preserve"> for UE performing </w:t>
        </w:r>
      </w:ins>
      <w:ins w:id="23" w:author="Kevin Lin" w:date="2022-10-11T18:05:00Z">
        <w:r w:rsidRPr="00E921A8">
          <w:rPr>
            <w:color w:val="000000"/>
            <w:lang w:eastAsia="ko-KR"/>
          </w:rPr>
          <w:t xml:space="preserve">at least </w:t>
        </w:r>
      </w:ins>
      <w:ins w:id="24" w:author="Kevin Lin" w:date="2022-10-11T18:00:00Z">
        <w:r w:rsidRPr="00E921A8">
          <w:rPr>
            <w:color w:val="000000"/>
            <w:lang w:eastAsia="ko-KR"/>
          </w:rPr>
          <w:t xml:space="preserve">contiguous partial sensing </w:t>
        </w:r>
      </w:ins>
      <w:ins w:id="25" w:author="Kevin Lin" w:date="2022-10-11T18:01:00Z">
        <w:r w:rsidRPr="00E921A8">
          <w:rPr>
            <w:color w:val="000000"/>
            <w:lang w:eastAsia="ko-KR"/>
          </w:rPr>
          <w:t xml:space="preserve">and </w:t>
        </w:r>
        <w:r w:rsidRPr="00D70070">
          <w:rPr>
            <w:rFonts w:eastAsia="SimSun"/>
            <w:lang w:val="x-none"/>
          </w:rPr>
          <w:t xml:space="preserve">resource (re)selection triggered by </w:t>
        </w:r>
        <w:r>
          <w:rPr>
            <w:rFonts w:eastAsia="SimSun"/>
            <w:lang w:val="en-AU"/>
          </w:rPr>
          <w:t>a</w:t>
        </w:r>
        <w:r w:rsidRPr="00D70070">
          <w:rPr>
            <w:rFonts w:eastAsia="SimSun"/>
            <w:lang w:val="x-none"/>
          </w:rPr>
          <w:t>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26" w:author="Kevin Lin" w:date="2022-10-11T18:01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7" w:author="Kevin Lin" w:date="2022-10-11T18:01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8" w:author="Kevin Lin" w:date="2022-10-11T18:01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9" w:author="Kevin Lin" w:date="2022-10-11T18:01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30" w:author="Kevin Lin" w:date="2022-10-11T18:01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31" w:author="Kevin Lin" w:date="2022-10-11T18:01:00Z">
        <w:r w:rsidRPr="00D70070">
          <w:rPr>
            <w:rFonts w:eastAsia="SimSun"/>
            <w:lang w:val="en-AU"/>
          </w:rPr>
          <w:t>)</w:t>
        </w:r>
      </w:ins>
      <w:r w:rsidRPr="009B0C19">
        <w:rPr>
          <w:rFonts w:eastAsia="Malgun Gothic" w:hint="eastAsia"/>
          <w:lang w:eastAsia="ko-KR"/>
        </w:rPr>
        <w:t xml:space="preserve">, where </w:t>
      </w:r>
    </w:p>
    <w:p w14:paraId="1B1B2FC0" w14:textId="77777777" w:rsidR="0039558A" w:rsidRPr="009B0C19" w:rsidRDefault="0039558A" w:rsidP="0039558A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E921A8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E921A8">
        <w:rPr>
          <w:rFonts w:eastAsia="SimSun"/>
        </w:rPr>
        <w:t xml:space="preserve"> </w:t>
      </w:r>
      <w:r w:rsidRPr="00114913">
        <w:t>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7D03A446" w14:textId="77777777" w:rsidR="0039558A" w:rsidRPr="009B0C19" w:rsidRDefault="0039558A" w:rsidP="0039558A">
      <w:pPr>
        <w:pStyle w:val="B2"/>
        <w:rPr>
          <w:rFonts w:eastAsia="Malgun Gothic"/>
          <w:lang w:eastAsia="en-GB"/>
        </w:rPr>
      </w:pPr>
      <w:r>
        <w:t>-</w:t>
      </w:r>
      <w:r>
        <w:tab/>
      </w:r>
      <w:proofErr w:type="spellStart"/>
      <w:r>
        <w:rPr>
          <w:lang w:val="en-US"/>
        </w:rPr>
        <w:t>i</w:t>
      </w:r>
      <w:proofErr w:type="spellEnd"/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0FC2153B" w14:textId="77777777" w:rsidR="0039558A" w:rsidRPr="00063B09" w:rsidRDefault="0039558A" w:rsidP="0039558A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23B53F65" w14:textId="77777777" w:rsidR="0039558A" w:rsidRDefault="0039558A" w:rsidP="0039558A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ins w:id="32" w:author="Kevin Lin" w:date="2022-10-11T18:08:00Z">
        <w:r>
          <w:rPr>
            <w:rFonts w:eastAsia="Malgun Gothic"/>
            <w:lang w:eastAsia="ko-KR"/>
          </w:rPr>
          <w:t xml:space="preserve">at least </w:t>
        </w:r>
      </w:ins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>the number of candidate single-slot reso</w:t>
      </w:r>
      <w:r w:rsidRPr="00053E85">
        <w:rPr>
          <w:rFonts w:eastAsia="Malgun Gothic"/>
          <w:lang w:val="en-US"/>
        </w:rPr>
        <w:t xml:space="preserve">urces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7B4DB9B0" w14:textId="77777777" w:rsidR="0039558A" w:rsidRPr="00754C4B" w:rsidRDefault="0039558A" w:rsidP="0039558A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BE84" w14:textId="77777777" w:rsidR="00B812EF" w:rsidRDefault="00B812EF">
      <w:r>
        <w:separator/>
      </w:r>
    </w:p>
  </w:endnote>
  <w:endnote w:type="continuationSeparator" w:id="0">
    <w:p w14:paraId="0DCC544E" w14:textId="77777777" w:rsidR="00B812EF" w:rsidRDefault="00B8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65740" w14:textId="77777777" w:rsidR="00B812EF" w:rsidRDefault="00B812EF">
      <w:r>
        <w:separator/>
      </w:r>
    </w:p>
  </w:footnote>
  <w:footnote w:type="continuationSeparator" w:id="0">
    <w:p w14:paraId="4F9BFE3C" w14:textId="77777777" w:rsidR="00B812EF" w:rsidRDefault="00B8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A5731"/>
    <w:rsid w:val="004B5115"/>
    <w:rsid w:val="004B75B7"/>
    <w:rsid w:val="004D3CEF"/>
    <w:rsid w:val="004E00AD"/>
    <w:rsid w:val="004F5FB9"/>
    <w:rsid w:val="004F6B1D"/>
    <w:rsid w:val="00505FAD"/>
    <w:rsid w:val="0051580D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458A"/>
    <w:rsid w:val="0062541D"/>
    <w:rsid w:val="006257ED"/>
    <w:rsid w:val="0065262F"/>
    <w:rsid w:val="0065301C"/>
    <w:rsid w:val="00665C47"/>
    <w:rsid w:val="00695808"/>
    <w:rsid w:val="006A3D48"/>
    <w:rsid w:val="006A575E"/>
    <w:rsid w:val="006B46FB"/>
    <w:rsid w:val="006D0F66"/>
    <w:rsid w:val="006D70CA"/>
    <w:rsid w:val="006E21FB"/>
    <w:rsid w:val="00703462"/>
    <w:rsid w:val="007124DF"/>
    <w:rsid w:val="00713E02"/>
    <w:rsid w:val="00723A92"/>
    <w:rsid w:val="0072426F"/>
    <w:rsid w:val="00725A59"/>
    <w:rsid w:val="00750617"/>
    <w:rsid w:val="0075301B"/>
    <w:rsid w:val="007657F6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62911"/>
    <w:rsid w:val="00B67B97"/>
    <w:rsid w:val="00B812EF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5</cp:revision>
  <cp:lastPrinted>1899-12-31T23:00:00Z</cp:lastPrinted>
  <dcterms:created xsi:type="dcterms:W3CDTF">2022-10-13T07:16:00Z</dcterms:created>
  <dcterms:modified xsi:type="dcterms:W3CDTF">2022-10-13T09:20:00Z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