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7CEA2E" w:rsidR="001E41F3" w:rsidRDefault="001E41F3">
      <w:pPr>
        <w:pStyle w:val="CRCoverPage"/>
        <w:tabs>
          <w:tab w:val="right" w:pos="9639"/>
        </w:tabs>
        <w:spacing w:after="0"/>
        <w:rPr>
          <w:b/>
          <w:i/>
          <w:noProof/>
          <w:sz w:val="28"/>
        </w:rPr>
      </w:pPr>
      <w:r>
        <w:rPr>
          <w:b/>
          <w:noProof/>
          <w:sz w:val="24"/>
        </w:rPr>
        <w:t>3GPP TSG-</w:t>
      </w:r>
      <w:r w:rsidR="00416430">
        <w:rPr>
          <w:b/>
          <w:noProof/>
          <w:sz w:val="24"/>
        </w:rPr>
        <w:t>RAN WG1</w:t>
      </w:r>
      <w:r w:rsidR="00C66BA2">
        <w:rPr>
          <w:b/>
          <w:noProof/>
          <w:sz w:val="24"/>
        </w:rPr>
        <w:t xml:space="preserve"> </w:t>
      </w:r>
      <w:r>
        <w:rPr>
          <w:b/>
          <w:noProof/>
          <w:sz w:val="24"/>
        </w:rPr>
        <w:t>Meeting #</w:t>
      </w:r>
      <w:r w:rsidR="00CE5764">
        <w:rPr>
          <w:b/>
          <w:noProof/>
          <w:sz w:val="24"/>
        </w:rPr>
        <w:t>110bis-e</w:t>
      </w:r>
      <w:r>
        <w:rPr>
          <w:b/>
          <w:i/>
          <w:noProof/>
          <w:sz w:val="28"/>
        </w:rPr>
        <w:tab/>
      </w:r>
      <w:r w:rsidR="002102A7" w:rsidRPr="002102A7">
        <w:rPr>
          <w:b/>
          <w:i/>
          <w:noProof/>
          <w:sz w:val="28"/>
        </w:rPr>
        <w:t>R1-2210185</w:t>
      </w:r>
    </w:p>
    <w:p w14:paraId="7CB45193" w14:textId="68A3A219" w:rsidR="001E41F3" w:rsidRDefault="00CE5764" w:rsidP="005E2C44">
      <w:pPr>
        <w:pStyle w:val="CRCoverPage"/>
        <w:outlineLvl w:val="0"/>
        <w:rPr>
          <w:b/>
          <w:noProof/>
          <w:sz w:val="24"/>
        </w:rPr>
      </w:pPr>
      <w:r>
        <w:rPr>
          <w:b/>
          <w:noProof/>
          <w:sz w:val="24"/>
        </w:rPr>
        <w:t>e-Meeting</w:t>
      </w:r>
      <w:r w:rsidR="001E41F3">
        <w:rPr>
          <w:b/>
          <w:noProof/>
          <w:sz w:val="24"/>
        </w:rPr>
        <w:t xml:space="preserve">, </w:t>
      </w:r>
      <w:r w:rsidR="003653AA">
        <w:rPr>
          <w:b/>
          <w:noProof/>
          <w:sz w:val="24"/>
        </w:rPr>
        <w:t>October 10</w:t>
      </w:r>
      <w:r w:rsidR="003653AA" w:rsidRPr="003653AA">
        <w:rPr>
          <w:b/>
          <w:noProof/>
          <w:sz w:val="24"/>
          <w:vertAlign w:val="superscript"/>
        </w:rPr>
        <w:t>th</w:t>
      </w:r>
      <w:r w:rsidR="003653AA">
        <w:rPr>
          <w:b/>
          <w:noProof/>
          <w:sz w:val="24"/>
        </w:rPr>
        <w:t xml:space="preserve"> </w:t>
      </w:r>
      <w:r w:rsidR="00A367FF">
        <w:rPr>
          <w:b/>
          <w:noProof/>
          <w:sz w:val="24"/>
        </w:rPr>
        <w:t>–</w:t>
      </w:r>
      <w:r w:rsidR="003653AA">
        <w:rPr>
          <w:b/>
          <w:noProof/>
          <w:sz w:val="24"/>
        </w:rPr>
        <w:t xml:space="preserve"> </w:t>
      </w:r>
      <w:r w:rsidR="00A367FF">
        <w:rPr>
          <w:b/>
          <w:noProof/>
          <w:sz w:val="24"/>
        </w:rPr>
        <w:t>19</w:t>
      </w:r>
      <w:r w:rsidR="00A367FF" w:rsidRPr="00A367FF">
        <w:rPr>
          <w:b/>
          <w:noProof/>
          <w:sz w:val="24"/>
          <w:vertAlign w:val="superscript"/>
        </w:rPr>
        <w:t>th</w:t>
      </w:r>
      <w:r w:rsidR="00A367FF">
        <w:rPr>
          <w:b/>
          <w:noProof/>
          <w:sz w:val="24"/>
        </w:rPr>
        <w:t xml:space="preserve">, </w:t>
      </w:r>
      <w:r w:rsidR="007E38C5">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B055C48" w:rsidR="001E41F3" w:rsidRDefault="002B43D3">
            <w:pPr>
              <w:pStyle w:val="CRCoverPage"/>
              <w:spacing w:after="0"/>
              <w:jc w:val="center"/>
              <w:rPr>
                <w:noProof/>
              </w:rPr>
            </w:pPr>
            <w:r>
              <w:rPr>
                <w:b/>
                <w:noProof/>
                <w:color w:val="FF0000"/>
                <w:sz w:val="32"/>
                <w:lang w:eastAsia="zh-CN"/>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827488" w:rsidR="004A0491" w:rsidRPr="00410371" w:rsidRDefault="004A0491"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B6A8C2"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74CDF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DBB0E5" w:rsidR="004A0491" w:rsidRPr="002102A7" w:rsidRDefault="004A0491" w:rsidP="002102A7">
            <w:pPr>
              <w:pStyle w:val="CRCoverPage"/>
              <w:spacing w:after="0"/>
              <w:jc w:val="center"/>
              <w:rPr>
                <w:b/>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9AA7D1" w:rsidR="00F25D98" w:rsidRDefault="004A04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24D4D2" w:rsidR="00F25D98" w:rsidRDefault="004A049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ECAE92" w:rsidR="001E41F3" w:rsidRDefault="00654B69">
            <w:pPr>
              <w:pStyle w:val="CRCoverPage"/>
              <w:spacing w:after="0"/>
              <w:ind w:left="100"/>
              <w:rPr>
                <w:noProof/>
              </w:rPr>
            </w:pPr>
            <w:r>
              <w:t>Correction</w:t>
            </w:r>
            <w:r w:rsidR="00B55DAE" w:rsidRPr="00B55DAE">
              <w:t xml:space="preserve"> of NR Sidelink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B1F508" w:rsidR="001E41F3" w:rsidRDefault="006D2FE9">
            <w:pPr>
              <w:pStyle w:val="CRCoverPage"/>
              <w:spacing w:after="0"/>
              <w:ind w:left="100"/>
              <w:rPr>
                <w:noProof/>
              </w:rPr>
            </w:pPr>
            <w:r>
              <w:t>Nokia</w:t>
            </w:r>
            <w:r w:rsidR="0084647E">
              <w:t>,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5624C7"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0C817" w:rsidR="001E41F3" w:rsidRDefault="00CA292D">
            <w:pPr>
              <w:pStyle w:val="CRCoverPage"/>
              <w:spacing w:after="0"/>
              <w:ind w:left="100"/>
              <w:rPr>
                <w:noProof/>
              </w:rPr>
            </w:pPr>
            <w:r w:rsidRPr="00291F63">
              <w:t>NR_SL_enh-Core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492F33" w:rsidR="001E41F3" w:rsidRDefault="00000A56">
            <w:pPr>
              <w:pStyle w:val="CRCoverPage"/>
              <w:spacing w:after="0"/>
              <w:ind w:left="100"/>
              <w:rPr>
                <w:noProof/>
              </w:rPr>
            </w:pPr>
            <w:r>
              <w:t>2022-</w:t>
            </w:r>
            <w:r w:rsidR="00D10DFA">
              <w:t>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8310E" w:rsidR="001E41F3" w:rsidRDefault="00BD12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D3B5F" w:rsidR="001E41F3" w:rsidRDefault="00ED6A5B">
            <w:pPr>
              <w:pStyle w:val="CRCoverPage"/>
              <w:spacing w:after="0"/>
              <w:ind w:left="100"/>
              <w:rPr>
                <w:noProof/>
              </w:rPr>
            </w:pPr>
            <w:r>
              <w:t>Rel</w:t>
            </w:r>
            <w:r w:rsidR="005E646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45B98D" w:rsidR="001E41F3" w:rsidRDefault="002D3ED4">
            <w:pPr>
              <w:pStyle w:val="CRCoverPage"/>
              <w:spacing w:after="0"/>
              <w:ind w:left="100"/>
              <w:rPr>
                <w:noProof/>
              </w:rPr>
            </w:pPr>
            <w:r>
              <w:t>Correction</w:t>
            </w:r>
            <w:r w:rsidRPr="00B55DAE">
              <w:t xml:space="preserve"> of NR Sidelink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ED1423" w14:textId="77777777" w:rsidR="001E41F3" w:rsidRDefault="00852A09" w:rsidP="00852A09">
            <w:pPr>
              <w:pStyle w:val="CRCoverPage"/>
              <w:numPr>
                <w:ilvl w:val="0"/>
                <w:numId w:val="42"/>
              </w:numPr>
              <w:spacing w:after="0"/>
              <w:rPr>
                <w:noProof/>
              </w:rPr>
            </w:pPr>
            <w:r>
              <w:rPr>
                <w:noProof/>
              </w:rPr>
              <w:t>For SCI format 2-C, correct field names to align with TS 38.212, remove brackets around field names</w:t>
            </w:r>
          </w:p>
          <w:p w14:paraId="1B27D352" w14:textId="6A252BE2" w:rsidR="00852A09" w:rsidRDefault="00852A09" w:rsidP="00852A09">
            <w:pPr>
              <w:pStyle w:val="CRCoverPage"/>
              <w:numPr>
                <w:ilvl w:val="0"/>
                <w:numId w:val="42"/>
              </w:numPr>
              <w:spacing w:after="0"/>
              <w:rPr>
                <w:noProof/>
              </w:rPr>
            </w:pPr>
            <w:r>
              <w:rPr>
                <w:noProof/>
              </w:rPr>
              <w:t>Correct parameter names to align with TS 38.331</w:t>
            </w:r>
          </w:p>
          <w:p w14:paraId="575E5013" w14:textId="77777777" w:rsidR="00852A09" w:rsidRDefault="00852A09" w:rsidP="00852A09">
            <w:pPr>
              <w:pStyle w:val="CRCoverPage"/>
              <w:numPr>
                <w:ilvl w:val="0"/>
                <w:numId w:val="42"/>
              </w:numPr>
              <w:spacing w:after="0"/>
              <w:rPr>
                <w:noProof/>
              </w:rPr>
            </w:pPr>
            <w:r>
              <w:rPr>
                <w:noProof/>
              </w:rPr>
              <w:t>Cover SCI format 2-C in addition to SCI formats 2-A and 2-B</w:t>
            </w:r>
          </w:p>
          <w:p w14:paraId="31C656EC" w14:textId="55F338BA" w:rsidR="00852A09" w:rsidRDefault="00852A09" w:rsidP="00852A09">
            <w:pPr>
              <w:pStyle w:val="CRCoverPage"/>
              <w:numPr>
                <w:ilvl w:val="0"/>
                <w:numId w:val="42"/>
              </w:numPr>
              <w:spacing w:after="0"/>
              <w:rPr>
                <w:noProof/>
              </w:rPr>
            </w:pPr>
            <w:r>
              <w:rPr>
                <w:noProof/>
              </w:rPr>
              <w:t>Void clause 8.1.4B because inter-UE coordination scheme2 conflict indication is specified in TS 38.212.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D71B5E" w14:textId="77777777" w:rsidR="001E41F3" w:rsidRDefault="00AD415D">
            <w:pPr>
              <w:pStyle w:val="CRCoverPage"/>
              <w:spacing w:after="0"/>
              <w:ind w:left="100"/>
              <w:rPr>
                <w:noProof/>
              </w:rPr>
            </w:pPr>
            <w:r>
              <w:rPr>
                <w:noProof/>
              </w:rPr>
              <w:t>Parameter names remain inconsistent with TS 38.331</w:t>
            </w:r>
          </w:p>
          <w:p w14:paraId="0A0FB4E3" w14:textId="77777777" w:rsidR="00AD415D" w:rsidRDefault="00AD415D">
            <w:pPr>
              <w:pStyle w:val="CRCoverPage"/>
              <w:spacing w:after="0"/>
              <w:ind w:left="100"/>
              <w:rPr>
                <w:noProof/>
              </w:rPr>
            </w:pPr>
            <w:r>
              <w:rPr>
                <w:noProof/>
              </w:rPr>
              <w:t>SCI format 2-C field names remain inconsistent with TS 38.212</w:t>
            </w:r>
          </w:p>
          <w:p w14:paraId="69C0B1E1" w14:textId="77777777" w:rsidR="00AD415D" w:rsidRDefault="00AD415D">
            <w:pPr>
              <w:pStyle w:val="CRCoverPage"/>
              <w:spacing w:after="0"/>
              <w:ind w:left="100"/>
              <w:rPr>
                <w:noProof/>
              </w:rPr>
            </w:pPr>
            <w:r>
              <w:rPr>
                <w:noProof/>
              </w:rPr>
              <w:t>Behaviour remains unspecified when SCI format 2-C is used</w:t>
            </w:r>
          </w:p>
          <w:p w14:paraId="5C4BEB44" w14:textId="558DE3C6" w:rsidR="00AD415D" w:rsidRDefault="00AD415D">
            <w:pPr>
              <w:pStyle w:val="CRCoverPage"/>
              <w:spacing w:after="0"/>
              <w:ind w:left="100"/>
              <w:rPr>
                <w:noProof/>
              </w:rPr>
            </w:pPr>
            <w:r>
              <w:rPr>
                <w:noProof/>
              </w:rPr>
              <w:t xml:space="preserve">Duplication </w:t>
            </w:r>
            <w:r w:rsidR="006D00EE">
              <w:rPr>
                <w:noProof/>
              </w:rPr>
              <w:t>of</w:t>
            </w:r>
            <w:r>
              <w:rPr>
                <w:noProof/>
              </w:rPr>
              <w:t xml:space="preserve"> scheme2 conflict indication between TS 38.213 and 38.214.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EC8B10" w:rsidR="001E41F3" w:rsidRDefault="006D00EE">
            <w:pPr>
              <w:pStyle w:val="CRCoverPage"/>
              <w:spacing w:after="0"/>
              <w:ind w:left="100"/>
              <w:rPr>
                <w:noProof/>
              </w:rPr>
            </w:pPr>
            <w:r w:rsidRPr="006D00EE">
              <w:rPr>
                <w:noProof/>
              </w:rPr>
              <w:t>8.1, 8.1.3, 8.1.4, 8.1.4B, 8.1.4C, 8.1.5A, 8.2.1, 8.3, 8.5.1.2, 8.5.2.2, 8.5.2.3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784E2C" w:rsidR="001E41F3" w:rsidRDefault="0084647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5BB8C4" w:rsidR="001E41F3" w:rsidRDefault="0084647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CBF551" w:rsidR="001E41F3" w:rsidRDefault="0084647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CA68C5F" w14:textId="0E67B813" w:rsidR="004457B4" w:rsidRDefault="008C46C0" w:rsidP="008C46C0">
      <w:pPr>
        <w:jc w:val="center"/>
      </w:pPr>
      <w:r>
        <w:lastRenderedPageBreak/>
        <w:t>&lt;omitted text&gt;</w:t>
      </w:r>
    </w:p>
    <w:p w14:paraId="70FD7A76" w14:textId="77777777" w:rsidR="00155605" w:rsidRDefault="00155605" w:rsidP="00155605">
      <w:pPr>
        <w:pStyle w:val="Heading2"/>
      </w:pPr>
      <w:bookmarkStart w:id="1" w:name="_Toc29673234"/>
      <w:bookmarkStart w:id="2" w:name="_Toc29673375"/>
      <w:bookmarkStart w:id="3" w:name="_Toc29674368"/>
      <w:bookmarkStart w:id="4" w:name="_Toc36645598"/>
      <w:bookmarkStart w:id="5" w:name="_Toc45810647"/>
      <w:bookmarkStart w:id="6" w:name="_Toc114223901"/>
      <w:r>
        <w:t>8</w:t>
      </w:r>
      <w:r w:rsidRPr="0048482F">
        <w:t>.1</w:t>
      </w:r>
      <w:r w:rsidRPr="0048482F">
        <w:tab/>
        <w:t xml:space="preserve">UE procedure for </w:t>
      </w:r>
      <w:r>
        <w:t>transmitting</w:t>
      </w:r>
      <w:r w:rsidRPr="0048482F">
        <w:t xml:space="preserve"> the physical </w:t>
      </w:r>
      <w:r>
        <w:t>sidelink</w:t>
      </w:r>
      <w:r w:rsidRPr="0048482F">
        <w:t xml:space="preserve"> shared channel</w:t>
      </w:r>
      <w:bookmarkEnd w:id="1"/>
      <w:bookmarkEnd w:id="2"/>
      <w:bookmarkEnd w:id="3"/>
      <w:bookmarkEnd w:id="4"/>
      <w:bookmarkEnd w:id="5"/>
      <w:bookmarkEnd w:id="6"/>
    </w:p>
    <w:p w14:paraId="1AC1957D" w14:textId="77777777" w:rsidR="003C6744" w:rsidRDefault="003C6744" w:rsidP="003C6744">
      <w:pPr>
        <w:jc w:val="center"/>
      </w:pPr>
      <w:bookmarkStart w:id="7" w:name="_Hlk26444540"/>
    </w:p>
    <w:p w14:paraId="0F909150" w14:textId="77777777" w:rsidR="003C6744" w:rsidRDefault="003C6744" w:rsidP="003C6744">
      <w:pPr>
        <w:jc w:val="center"/>
      </w:pPr>
      <w:r>
        <w:t>&lt;omitted text&gt;</w:t>
      </w:r>
    </w:p>
    <w:p w14:paraId="382366AE" w14:textId="77777777" w:rsidR="003C6744" w:rsidRDefault="003C6744" w:rsidP="003C6744">
      <w:pPr>
        <w:jc w:val="center"/>
      </w:pPr>
    </w:p>
    <w:p w14:paraId="45032160" w14:textId="6481BE8A" w:rsidR="00155605" w:rsidRPr="00A51ECA" w:rsidRDefault="00155605" w:rsidP="00155605">
      <w:pPr>
        <w:rPr>
          <w:color w:val="000000" w:themeColor="text1"/>
          <w:lang w:val="en-US" w:eastAsia="zh-CN"/>
        </w:rPr>
      </w:pPr>
      <w:r w:rsidRPr="00C63B67">
        <w:rPr>
          <w:color w:val="000000" w:themeColor="text1"/>
          <w:lang w:val="x-none" w:eastAsia="zh-CN"/>
        </w:rPr>
        <w:t xml:space="preserve">The UE shall set the contents of the SCI format </w:t>
      </w:r>
      <w:r w:rsidRPr="002A30DA">
        <w:rPr>
          <w:color w:val="000000" w:themeColor="text1"/>
          <w:lang w:eastAsia="zh-CN"/>
        </w:rPr>
        <w:t>2-</w:t>
      </w:r>
      <w:r>
        <w:rPr>
          <w:color w:val="000000" w:themeColor="text1"/>
          <w:lang w:eastAsia="zh-CN"/>
        </w:rPr>
        <w:t>C</w:t>
      </w:r>
      <w:r w:rsidRPr="00C63B67">
        <w:rPr>
          <w:color w:val="000000" w:themeColor="text1"/>
          <w:lang w:val="x-none" w:eastAsia="zh-CN"/>
        </w:rPr>
        <w:t xml:space="preserve"> as follows:</w:t>
      </w:r>
    </w:p>
    <w:p w14:paraId="24244422" w14:textId="77777777" w:rsidR="00155605" w:rsidRDefault="00155605" w:rsidP="00155605">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i/>
          <w:iCs/>
          <w:lang w:eastAsia="zh-CN"/>
        </w:rPr>
        <w:t>'</w:t>
      </w:r>
      <w:r w:rsidRPr="00F8026B">
        <w:rPr>
          <w:i/>
          <w:iCs/>
          <w:lang w:eastAsia="zh-CN"/>
        </w:rPr>
        <w:t>HARQ process number</w:t>
      </w:r>
      <w:r>
        <w:rPr>
          <w:i/>
          <w:iCs/>
          <w:lang w:val="en-US" w:eastAsia="zh-CN"/>
        </w:rPr>
        <w:t>'</w:t>
      </w:r>
      <w:r w:rsidRPr="00F52778">
        <w:rPr>
          <w:lang w:eastAsia="zh-CN"/>
        </w:rPr>
        <w:t xml:space="preserve"> field as indicated by higher layers.</w:t>
      </w:r>
    </w:p>
    <w:p w14:paraId="1E56812E" w14:textId="77777777" w:rsidR="00155605" w:rsidRDefault="00155605" w:rsidP="00155605">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F8026B">
        <w:rPr>
          <w:i/>
          <w:iCs/>
          <w:lang w:eastAsia="zh-CN"/>
        </w:rPr>
        <w:t>NDI</w:t>
      </w:r>
      <w:r>
        <w:rPr>
          <w:lang w:eastAsia="zh-CN"/>
        </w:rPr>
        <w:t>'</w:t>
      </w:r>
      <w:r w:rsidRPr="00F52778">
        <w:rPr>
          <w:lang w:eastAsia="zh-CN"/>
        </w:rPr>
        <w:t xml:space="preserve"> field as indicated by higher layers.</w:t>
      </w:r>
    </w:p>
    <w:p w14:paraId="77A6775B" w14:textId="77777777" w:rsidR="00155605" w:rsidRDefault="00155605" w:rsidP="00155605">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 xml:space="preserve">ndancy </w:t>
      </w:r>
      <w:proofErr w:type="spellStart"/>
      <w:r w:rsidRPr="0058778C">
        <w:rPr>
          <w:i/>
          <w:iCs/>
          <w:lang w:val="en-US" w:eastAsia="zh-CN"/>
        </w:rPr>
        <w:t>versio</w:t>
      </w:r>
      <w:proofErr w:type="spellEnd"/>
      <w:r>
        <w:rPr>
          <w:i/>
          <w:lang w:eastAsia="zh-CN"/>
        </w:rPr>
        <w:t>n</w:t>
      </w:r>
      <w:r>
        <w:rPr>
          <w:lang w:eastAsia="zh-CN"/>
        </w:rPr>
        <w:t>'</w:t>
      </w:r>
      <w:r w:rsidRPr="00F52778">
        <w:rPr>
          <w:lang w:eastAsia="zh-CN"/>
        </w:rPr>
        <w:t xml:space="preserve"> field as indicated by higher layers.</w:t>
      </w:r>
    </w:p>
    <w:p w14:paraId="483DE05C" w14:textId="77777777" w:rsidR="00155605" w:rsidRPr="00507653" w:rsidRDefault="00155605" w:rsidP="00155605">
      <w:pPr>
        <w:pStyle w:val="B1"/>
      </w:pPr>
      <w:r w:rsidRPr="00507653">
        <w:t>-</w:t>
      </w:r>
      <w:r>
        <w:tab/>
      </w:r>
      <w:r w:rsidRPr="00507653">
        <w:t xml:space="preserve">the UE shall set value of the </w:t>
      </w:r>
      <w:r>
        <w:t>'</w:t>
      </w:r>
      <w:r w:rsidRPr="00F8026B">
        <w:rPr>
          <w:i/>
          <w:iCs/>
        </w:rPr>
        <w:t>Source ID</w:t>
      </w:r>
      <w:r>
        <w:t>'</w:t>
      </w:r>
      <w:r w:rsidRPr="00507653">
        <w:t xml:space="preserve"> field as indicated by higher layers.</w:t>
      </w:r>
    </w:p>
    <w:p w14:paraId="08D4FE78" w14:textId="77777777" w:rsidR="00155605" w:rsidRPr="00507653" w:rsidRDefault="00155605" w:rsidP="00155605">
      <w:pPr>
        <w:pStyle w:val="B1"/>
      </w:pPr>
      <w:r w:rsidRPr="00507653">
        <w:t>-</w:t>
      </w:r>
      <w:r>
        <w:tab/>
      </w:r>
      <w:r w:rsidRPr="00507653">
        <w:t xml:space="preserve">the UE shall set value of the </w:t>
      </w:r>
      <w:r>
        <w:t>'</w:t>
      </w:r>
      <w:r w:rsidRPr="00F8026B">
        <w:rPr>
          <w:i/>
          <w:iCs/>
        </w:rPr>
        <w:t>Destination ID</w:t>
      </w:r>
      <w:r>
        <w:t>'</w:t>
      </w:r>
      <w:r w:rsidRPr="00507653">
        <w:t xml:space="preserve"> field as indicated by higher layers.</w:t>
      </w:r>
    </w:p>
    <w:p w14:paraId="6E32FB49" w14:textId="77777777" w:rsidR="00155605" w:rsidRPr="006A267A" w:rsidRDefault="00155605" w:rsidP="00155605">
      <w:pPr>
        <w:pStyle w:val="B1"/>
        <w:rPr>
          <w:lang w:eastAsia="zh-CN"/>
        </w:rPr>
      </w:pPr>
      <w:r w:rsidRPr="006A267A">
        <w:rPr>
          <w:lang w:eastAsia="zh-CN"/>
        </w:rPr>
        <w:t>-</w:t>
      </w:r>
      <w:r w:rsidRPr="006A267A">
        <w:rPr>
          <w:lang w:eastAsia="zh-CN"/>
        </w:rPr>
        <w:tab/>
        <w:t xml:space="preserve">the UE shall set value of the </w:t>
      </w:r>
      <w:r>
        <w:rPr>
          <w:lang w:eastAsia="zh-CN"/>
        </w:rPr>
        <w:t>'</w:t>
      </w:r>
      <w:r w:rsidRPr="00F8026B">
        <w:rPr>
          <w:i/>
          <w:iCs/>
          <w:lang w:eastAsia="zh-CN"/>
        </w:rPr>
        <w:t>HARQ feedback enabled/disabled indicator</w:t>
      </w:r>
      <w:r>
        <w:rPr>
          <w:lang w:eastAsia="zh-CN"/>
        </w:rPr>
        <w:t>'</w:t>
      </w:r>
      <w:r w:rsidRPr="006A267A">
        <w:rPr>
          <w:lang w:eastAsia="zh-CN"/>
        </w:rPr>
        <w:t xml:space="preserve"> field as indicated by higher layers.</w:t>
      </w:r>
    </w:p>
    <w:p w14:paraId="34DF1A7A" w14:textId="77777777" w:rsidR="00155605" w:rsidRDefault="00155605" w:rsidP="00155605">
      <w:pPr>
        <w:pStyle w:val="B1"/>
      </w:pPr>
      <w:r w:rsidRPr="00E2765B">
        <w:t>-</w:t>
      </w:r>
      <w:r>
        <w:tab/>
      </w:r>
      <w:r w:rsidRPr="00E2765B">
        <w:t xml:space="preserve">the UE shall set value of the </w:t>
      </w:r>
      <w:r>
        <w:t>'</w:t>
      </w:r>
      <w:r w:rsidRPr="00F8026B">
        <w:rPr>
          <w:i/>
          <w:iCs/>
        </w:rPr>
        <w:t>CSI request</w:t>
      </w:r>
      <w:r>
        <w:t>'</w:t>
      </w:r>
      <w:r w:rsidRPr="00E2765B">
        <w:t xml:space="preserve"> field as indicated by higher layers.</w:t>
      </w:r>
    </w:p>
    <w:p w14:paraId="6E079701" w14:textId="79D76175" w:rsidR="00155605" w:rsidRPr="00E85563" w:rsidRDefault="00155605" w:rsidP="00155605">
      <w:pPr>
        <w:pStyle w:val="B1"/>
      </w:pPr>
      <w:r w:rsidRPr="007B2BEE">
        <w:t>-</w:t>
      </w:r>
      <w:r w:rsidRPr="007B2BEE">
        <w:tab/>
        <w:t xml:space="preserve">the UE shall set value of </w:t>
      </w:r>
      <w:del w:id="8" w:author="Torsten Wildschek" w:date="2022-09-30T22:03:00Z">
        <w:r w:rsidRPr="007B2BEE" w:rsidDel="005E59EF">
          <w:delText>[</w:delText>
        </w:r>
      </w:del>
      <w:ins w:id="9" w:author="Torsten Wildschek" w:date="2022-09-30T22:03:00Z">
        <w:r w:rsidR="005E59EF">
          <w:t>‘</w:t>
        </w:r>
        <w:r w:rsidR="005E59EF" w:rsidRPr="000048ED">
          <w:rPr>
            <w:i/>
            <w:iCs/>
          </w:rPr>
          <w:t>Providing/Requesting indicator</w:t>
        </w:r>
        <w:r w:rsidR="005E59EF">
          <w:rPr>
            <w:i/>
            <w:iCs/>
          </w:rPr>
          <w:t>’</w:t>
        </w:r>
      </w:ins>
      <w:del w:id="10" w:author="Torsten Wildschek" w:date="2022-09-30T22:03:00Z">
        <w:r w:rsidRPr="007B2BEE" w:rsidDel="005E59EF">
          <w:delText>request/coordination information flag]</w:delText>
        </w:r>
      </w:del>
      <w:r w:rsidRPr="007B2BEE">
        <w:t xml:space="preserve"> field as indicated by higher layers.</w:t>
      </w:r>
    </w:p>
    <w:p w14:paraId="3438F5A7" w14:textId="3F1BA38E" w:rsidR="00155605" w:rsidRPr="00E85563" w:rsidRDefault="00155605" w:rsidP="00155605">
      <w:pPr>
        <w:pStyle w:val="B1"/>
      </w:pPr>
      <w:r w:rsidRPr="00E85563">
        <w:t>-</w:t>
      </w:r>
      <w:r w:rsidRPr="00E85563">
        <w:tab/>
        <w:t xml:space="preserve">if </w:t>
      </w:r>
      <w:del w:id="11" w:author="Torsten Wildschek" w:date="2022-09-30T22:00:00Z">
        <w:r w:rsidRPr="007B2BEE" w:rsidDel="005E59EF">
          <w:delText>[</w:delText>
        </w:r>
      </w:del>
      <w:ins w:id="12" w:author="Torsten Wildschek" w:date="2022-09-30T22:01:00Z">
        <w:r w:rsidR="005E59EF">
          <w:t>‘</w:t>
        </w:r>
      </w:ins>
      <w:r w:rsidRPr="005E59EF">
        <w:rPr>
          <w:i/>
          <w:iCs/>
          <w:rPrChange w:id="13" w:author="Torsten Wildschek" w:date="2022-09-30T22:03:00Z">
            <w:rPr/>
          </w:rPrChange>
        </w:rPr>
        <w:t>Providing/Requesting indicator</w:t>
      </w:r>
      <w:ins w:id="14" w:author="Torsten Wildschek" w:date="2022-09-30T22:01:00Z">
        <w:r w:rsidR="005E59EF">
          <w:t>’</w:t>
        </w:r>
      </w:ins>
      <w:del w:id="15" w:author="Torsten Wildschek" w:date="2022-09-30T22:01:00Z">
        <w:r w:rsidRPr="007B2BEE" w:rsidDel="005E59EF">
          <w:delText>]</w:delText>
        </w:r>
      </w:del>
      <w:r w:rsidRPr="00E85563">
        <w:t xml:space="preserve"> indicates SCI </w:t>
      </w:r>
      <w:r>
        <w:t xml:space="preserve">format </w:t>
      </w:r>
      <w:r w:rsidRPr="00E85563">
        <w:t>2-C is used to convey an explicit request for inter-UE coordination information:</w:t>
      </w:r>
    </w:p>
    <w:p w14:paraId="0834DDEA" w14:textId="6D12E904" w:rsidR="00155605" w:rsidRPr="00E85563" w:rsidRDefault="00155605" w:rsidP="00155605">
      <w:pPr>
        <w:pStyle w:val="B1"/>
        <w:ind w:firstLine="0"/>
      </w:pPr>
      <w:r w:rsidRPr="00E85563">
        <w:t>-</w:t>
      </w:r>
      <w:r w:rsidRPr="00E85563">
        <w:tab/>
        <w:t xml:space="preserve">the </w:t>
      </w:r>
      <w:r w:rsidRPr="007B2BEE">
        <w:t>UE shall set value of</w:t>
      </w:r>
      <w:r w:rsidRPr="00E85563">
        <w:t xml:space="preserve"> </w:t>
      </w:r>
      <w:r>
        <w:t xml:space="preserve">the </w:t>
      </w:r>
      <w:del w:id="16" w:author="Torsten Wildschek" w:date="2022-09-30T21:56:00Z">
        <w:r w:rsidRPr="00E85563" w:rsidDel="005E59EF">
          <w:delText>[</w:delText>
        </w:r>
      </w:del>
      <w:r>
        <w:t>'</w:t>
      </w:r>
      <w:r w:rsidRPr="00CF3B4B">
        <w:rPr>
          <w:i/>
          <w:iCs/>
        </w:rPr>
        <w:t>Priority</w:t>
      </w:r>
      <w:r>
        <w:t>'</w:t>
      </w:r>
      <w:del w:id="17" w:author="Torsten Wildschek" w:date="2022-09-30T21:57:00Z">
        <w:r w:rsidRPr="00E85563" w:rsidDel="005E59EF">
          <w:delText>]</w:delText>
        </w:r>
      </w:del>
      <w:r w:rsidRPr="00E85563">
        <w:t xml:space="preserve"> field as indicated by higher layers.</w:t>
      </w:r>
    </w:p>
    <w:p w14:paraId="6F32101A" w14:textId="60CDB144" w:rsidR="00155605" w:rsidRPr="00E85563" w:rsidRDefault="00155605" w:rsidP="00155605">
      <w:pPr>
        <w:pStyle w:val="B1"/>
        <w:ind w:firstLine="0"/>
      </w:pPr>
      <w:r w:rsidRPr="00E85563">
        <w:t>-</w:t>
      </w:r>
      <w:r w:rsidRPr="00E85563">
        <w:tab/>
        <w:t xml:space="preserve">the </w:t>
      </w:r>
      <w:r w:rsidRPr="007B2BEE">
        <w:t>UE shall set value of</w:t>
      </w:r>
      <w:r w:rsidRPr="00E85563">
        <w:t xml:space="preserve"> </w:t>
      </w:r>
      <w:r>
        <w:t xml:space="preserve">the </w:t>
      </w:r>
      <w:del w:id="18" w:author="Torsten Wildschek" w:date="2022-09-30T21:57:00Z">
        <w:r w:rsidRPr="00E85563" w:rsidDel="005E59EF">
          <w:delText>[</w:delText>
        </w:r>
      </w:del>
      <w:r>
        <w:t>'</w:t>
      </w:r>
      <w:r w:rsidRPr="00CF3B4B">
        <w:rPr>
          <w:i/>
          <w:iCs/>
        </w:rPr>
        <w:t>Number of subchannels</w:t>
      </w:r>
      <w:r>
        <w:t>'</w:t>
      </w:r>
      <w:del w:id="19" w:author="Torsten Wildschek" w:date="2022-09-30T21:57:00Z">
        <w:r w:rsidRPr="00E85563" w:rsidDel="005E59EF">
          <w:delText>]</w:delText>
        </w:r>
      </w:del>
      <w:r w:rsidRPr="00E85563">
        <w:t xml:space="preserve"> field as indicated by higher layers.</w:t>
      </w:r>
    </w:p>
    <w:p w14:paraId="6EA0BB31" w14:textId="4ADE5905" w:rsidR="00155605" w:rsidRPr="00E85563" w:rsidRDefault="00155605" w:rsidP="00155605">
      <w:pPr>
        <w:pStyle w:val="B1"/>
        <w:ind w:firstLine="0"/>
      </w:pPr>
      <w:r w:rsidRPr="00E85563">
        <w:t>-</w:t>
      </w:r>
      <w:r w:rsidRPr="00E85563">
        <w:tab/>
        <w:t xml:space="preserve">the </w:t>
      </w:r>
      <w:r w:rsidRPr="007B2BEE">
        <w:t>UE shall set value of</w:t>
      </w:r>
      <w:r w:rsidRPr="00E85563">
        <w:t xml:space="preserve"> </w:t>
      </w:r>
      <w:r>
        <w:t xml:space="preserve">the </w:t>
      </w:r>
      <w:del w:id="20" w:author="Torsten Wildschek" w:date="2022-09-30T21:57:00Z">
        <w:r w:rsidRPr="00E85563" w:rsidDel="005E59EF">
          <w:delText>[</w:delText>
        </w:r>
      </w:del>
      <w:r>
        <w:t>'</w:t>
      </w:r>
      <w:r w:rsidRPr="00CF3B4B">
        <w:rPr>
          <w:i/>
          <w:iCs/>
        </w:rPr>
        <w:t>Resource reservation period</w:t>
      </w:r>
      <w:r>
        <w:t>'</w:t>
      </w:r>
      <w:del w:id="21" w:author="Torsten Wildschek" w:date="2022-09-30T21:57:00Z">
        <w:r w:rsidRPr="00E85563" w:rsidDel="005E59EF">
          <w:delText>]</w:delText>
        </w:r>
      </w:del>
      <w:r w:rsidRPr="00E85563">
        <w:t xml:space="preserve"> field as indicated by higher layers.</w:t>
      </w:r>
    </w:p>
    <w:p w14:paraId="273A297C" w14:textId="4C5A4617" w:rsidR="00155605" w:rsidRPr="00E85563" w:rsidRDefault="00155605" w:rsidP="00155605">
      <w:pPr>
        <w:pStyle w:val="B1"/>
        <w:ind w:firstLine="0"/>
      </w:pPr>
      <w:r w:rsidRPr="00E85563">
        <w:t>-</w:t>
      </w:r>
      <w:r w:rsidRPr="00E85563">
        <w:tab/>
        <w:t xml:space="preserve">the </w:t>
      </w:r>
      <w:r w:rsidRPr="007B2BEE">
        <w:t>UE shall set value of</w:t>
      </w:r>
      <w:r w:rsidRPr="00E85563">
        <w:t xml:space="preserve"> </w:t>
      </w:r>
      <w:r>
        <w:t xml:space="preserve">the </w:t>
      </w:r>
      <w:del w:id="22" w:author="Torsten Wildschek" w:date="2022-09-30T21:57:00Z">
        <w:r w:rsidRPr="00E85563" w:rsidDel="005E59EF">
          <w:delText>[</w:delText>
        </w:r>
      </w:del>
      <w:r>
        <w:t>'</w:t>
      </w:r>
      <w:r w:rsidRPr="00C241B6">
        <w:rPr>
          <w:i/>
          <w:iCs/>
        </w:rPr>
        <w:t>Resource selection window location</w:t>
      </w:r>
      <w:r>
        <w:t>'</w:t>
      </w:r>
      <w:del w:id="23" w:author="Torsten Wildschek" w:date="2022-09-30T21:57:00Z">
        <w:r w:rsidRPr="00E85563" w:rsidDel="005E59EF">
          <w:delText>]</w:delText>
        </w:r>
      </w:del>
      <w:r w:rsidRPr="00E85563">
        <w:t xml:space="preserve"> field as indicated by higher layers.</w:t>
      </w:r>
    </w:p>
    <w:p w14:paraId="7D563610" w14:textId="2A352EA2" w:rsidR="00155605" w:rsidRPr="00E85563" w:rsidRDefault="00155605" w:rsidP="00155605">
      <w:pPr>
        <w:pStyle w:val="B1"/>
        <w:ind w:firstLine="0"/>
      </w:pPr>
      <w:r w:rsidRPr="00E85563">
        <w:t>-</w:t>
      </w:r>
      <w:r w:rsidRPr="00E85563">
        <w:tab/>
        <w:t xml:space="preserve">the </w:t>
      </w:r>
      <w:r w:rsidRPr="007B2BEE">
        <w:t>UE shall set value of</w:t>
      </w:r>
      <w:r w:rsidRPr="00E85563">
        <w:t xml:space="preserve"> </w:t>
      </w:r>
      <w:r>
        <w:t xml:space="preserve">the </w:t>
      </w:r>
      <w:del w:id="24" w:author="Torsten Wildschek" w:date="2022-09-30T21:57:00Z">
        <w:r w:rsidRPr="00E85563" w:rsidDel="005E59EF">
          <w:delText>[</w:delText>
        </w:r>
      </w:del>
      <w:r>
        <w:t>'</w:t>
      </w:r>
      <w:r w:rsidRPr="00CF3B4B">
        <w:rPr>
          <w:i/>
          <w:iCs/>
        </w:rPr>
        <w:t>Resource set type</w:t>
      </w:r>
      <w:r>
        <w:t>'</w:t>
      </w:r>
      <w:del w:id="25" w:author="Torsten Wildschek" w:date="2022-09-30T21:58:00Z">
        <w:r w:rsidRPr="00E85563" w:rsidDel="005E59EF">
          <w:delText>]</w:delText>
        </w:r>
      </w:del>
      <w:r w:rsidRPr="00E85563">
        <w:t xml:space="preserve"> field as indicated by higher layers</w:t>
      </w:r>
      <w:r>
        <w:t xml:space="preserve"> </w:t>
      </w:r>
      <w:r>
        <w:rPr>
          <w:color w:val="000000"/>
        </w:rPr>
        <w:t xml:space="preserve">if </w:t>
      </w:r>
      <w:r w:rsidRPr="008E1B8C">
        <w:rPr>
          <w:color w:val="000000" w:themeColor="text1"/>
          <w:lang w:eastAsia="ko-KR"/>
        </w:rPr>
        <w:t>higher layer parameter</w:t>
      </w:r>
      <w:r>
        <w:rPr>
          <w:color w:val="000000"/>
        </w:rPr>
        <w:t xml:space="preserve"> </w:t>
      </w:r>
      <w:proofErr w:type="spellStart"/>
      <w:ins w:id="26" w:author="Torsten Wildschek" w:date="2022-09-30T21:59:00Z">
        <w:r w:rsidR="005E59EF" w:rsidRPr="005E59EF">
          <w:rPr>
            <w:i/>
            <w:color w:val="000000"/>
          </w:rPr>
          <w:t>sl-DetermineResourceType</w:t>
        </w:r>
      </w:ins>
      <w:proofErr w:type="spellEnd"/>
      <w:del w:id="27" w:author="Torsten Wildschek" w:date="2022-09-30T21:59:00Z">
        <w:r w:rsidRPr="00DF2DA7" w:rsidDel="005E59EF">
          <w:rPr>
            <w:i/>
            <w:color w:val="000000"/>
          </w:rPr>
          <w:delText>determineResourceSetTypeScheme1</w:delText>
        </w:r>
      </w:del>
      <w:r>
        <w:rPr>
          <w:i/>
          <w:color w:val="000000"/>
        </w:rPr>
        <w:t xml:space="preserve"> </w:t>
      </w:r>
      <w:r w:rsidRPr="008E1B8C">
        <w:rPr>
          <w:color w:val="000000" w:themeColor="text1"/>
          <w:lang w:eastAsia="ko-KR"/>
        </w:rPr>
        <w:t>is configured to '</w:t>
      </w:r>
      <w:r w:rsidRPr="00B93545">
        <w:t>UE-B</w:t>
      </w:r>
      <w:r>
        <w:t>'</w:t>
      </w:r>
      <w:r w:rsidRPr="00B93545">
        <w:t>s request</w:t>
      </w:r>
      <w:r w:rsidRPr="008E1B8C">
        <w:rPr>
          <w:color w:val="000000" w:themeColor="text1"/>
          <w:lang w:eastAsia="ko-KR"/>
        </w:rPr>
        <w:t>'</w:t>
      </w:r>
      <w:r>
        <w:rPr>
          <w:color w:val="000000" w:themeColor="text1"/>
          <w:lang w:eastAsia="ko-KR"/>
        </w:rPr>
        <w:t>; otherwise this field is omitted</w:t>
      </w:r>
      <w:r w:rsidRPr="00E85563">
        <w:t>.</w:t>
      </w:r>
    </w:p>
    <w:p w14:paraId="6F64F09B" w14:textId="46C22F9A" w:rsidR="00155605" w:rsidRPr="00E85563" w:rsidRDefault="00155605" w:rsidP="00155605">
      <w:pPr>
        <w:pStyle w:val="B1"/>
      </w:pPr>
      <w:r w:rsidRPr="00E85563">
        <w:t>-</w:t>
      </w:r>
      <w:r w:rsidRPr="00E85563">
        <w:tab/>
        <w:t xml:space="preserve">if </w:t>
      </w:r>
      <w:del w:id="28" w:author="Torsten Wildschek" w:date="2022-09-30T22:00:00Z">
        <w:r w:rsidRPr="007B2BEE" w:rsidDel="005E59EF">
          <w:delText>[</w:delText>
        </w:r>
      </w:del>
      <w:ins w:id="29" w:author="Torsten Wildschek" w:date="2022-09-30T22:01:00Z">
        <w:r w:rsidR="005E59EF">
          <w:t>‘</w:t>
        </w:r>
      </w:ins>
      <w:r w:rsidRPr="005E59EF">
        <w:rPr>
          <w:i/>
          <w:iCs/>
          <w:rPrChange w:id="30" w:author="Torsten Wildschek" w:date="2022-09-30T22:02:00Z">
            <w:rPr/>
          </w:rPrChange>
        </w:rPr>
        <w:t>Providing/Requesting indicator</w:t>
      </w:r>
      <w:ins w:id="31" w:author="Torsten Wildschek" w:date="2022-09-30T22:01:00Z">
        <w:r w:rsidR="005E59EF">
          <w:t>’</w:t>
        </w:r>
      </w:ins>
      <w:del w:id="32" w:author="Torsten Wildschek" w:date="2022-09-30T22:00:00Z">
        <w:r w:rsidRPr="007B2BEE" w:rsidDel="005E59EF">
          <w:delText>]</w:delText>
        </w:r>
      </w:del>
      <w:r w:rsidRPr="00E85563">
        <w:t xml:space="preserve"> indicates SCI </w:t>
      </w:r>
      <w:r>
        <w:t xml:space="preserve">format </w:t>
      </w:r>
      <w:r w:rsidRPr="00E85563">
        <w:t>2-C is used to convey inter-UE coordination information:</w:t>
      </w:r>
    </w:p>
    <w:p w14:paraId="0E6F60A0" w14:textId="0991DDA5" w:rsidR="00155605" w:rsidRPr="00A11A33" w:rsidRDefault="00155605" w:rsidP="00155605">
      <w:pPr>
        <w:pStyle w:val="B1"/>
        <w:ind w:firstLine="0"/>
      </w:pPr>
      <w:r w:rsidRPr="00E85563">
        <w:t>-</w:t>
      </w:r>
      <w:r w:rsidRPr="00E85563">
        <w:tab/>
        <w:t xml:space="preserve">the </w:t>
      </w:r>
      <w:r w:rsidRPr="007B2BEE">
        <w:t>UE shall set value of</w:t>
      </w:r>
      <w:r w:rsidRPr="00E85563">
        <w:t xml:space="preserve"> </w:t>
      </w:r>
      <w:r>
        <w:t xml:space="preserve">the </w:t>
      </w:r>
      <w:del w:id="33" w:author="Torsten Wildschek" w:date="2022-09-30T22:04:00Z">
        <w:r w:rsidRPr="00E85563" w:rsidDel="005E59EF">
          <w:delText>[</w:delText>
        </w:r>
      </w:del>
      <w:r>
        <w:t>'</w:t>
      </w:r>
      <w:r w:rsidRPr="00CF3B4B">
        <w:rPr>
          <w:i/>
          <w:iCs/>
        </w:rPr>
        <w:t>Resource set type</w:t>
      </w:r>
      <w:r>
        <w:t>'</w:t>
      </w:r>
      <w:del w:id="34" w:author="Torsten Wildschek" w:date="2022-09-30T22:04:00Z">
        <w:r w:rsidRPr="00E85563" w:rsidDel="005E59EF">
          <w:delText>]</w:delText>
        </w:r>
      </w:del>
      <w:r w:rsidRPr="00E85563">
        <w:t xml:space="preserve"> field as indicated by higher layers</w:t>
      </w:r>
      <w:r>
        <w:t>.</w:t>
      </w:r>
    </w:p>
    <w:p w14:paraId="61DA8668" w14:textId="38D0758B" w:rsidR="00155605" w:rsidRDefault="00155605" w:rsidP="00155605">
      <w:pPr>
        <w:pStyle w:val="B1"/>
        <w:ind w:firstLine="0"/>
      </w:pPr>
      <w:r w:rsidRPr="00E85563">
        <w:t>-</w:t>
      </w:r>
      <w:r w:rsidRPr="00E85563">
        <w:tab/>
        <w:t xml:space="preserve">the </w:t>
      </w:r>
      <w:r w:rsidRPr="007B2BEE">
        <w:t>UE shall set value of</w:t>
      </w:r>
      <w:r w:rsidRPr="00E85563">
        <w:t xml:space="preserve"> </w:t>
      </w:r>
      <w:r>
        <w:t xml:space="preserve">the </w:t>
      </w:r>
      <w:del w:id="35" w:author="Torsten Wildschek" w:date="2022-09-30T22:04:00Z">
        <w:r w:rsidRPr="00E85563" w:rsidDel="005E59EF">
          <w:delText>[</w:delText>
        </w:r>
      </w:del>
      <w:r>
        <w:t>'</w:t>
      </w:r>
      <w:r w:rsidRPr="00C241B6">
        <w:rPr>
          <w:i/>
          <w:iCs/>
        </w:rPr>
        <w:t>Resource combination</w:t>
      </w:r>
      <w:del w:id="36" w:author="Torsten Wildschek" w:date="2022-09-30T22:04:00Z">
        <w:r w:rsidRPr="00C241B6" w:rsidDel="005E59EF">
          <w:rPr>
            <w:i/>
            <w:iCs/>
          </w:rPr>
          <w:delText>(</w:delText>
        </w:r>
      </w:del>
      <w:r w:rsidRPr="00C241B6">
        <w:rPr>
          <w:i/>
          <w:iCs/>
        </w:rPr>
        <w:t>s</w:t>
      </w:r>
      <w:del w:id="37" w:author="Torsten Wildschek" w:date="2022-09-30T22:04:00Z">
        <w:r w:rsidRPr="00C241B6" w:rsidDel="005E59EF">
          <w:rPr>
            <w:i/>
            <w:iCs/>
          </w:rPr>
          <w:delText>)</w:delText>
        </w:r>
      </w:del>
      <w:r>
        <w:t>'</w:t>
      </w:r>
      <w:del w:id="38" w:author="Torsten Wildschek" w:date="2022-09-30T22:04:00Z">
        <w:r w:rsidRPr="00E85563" w:rsidDel="005E59EF">
          <w:delText>]</w:delText>
        </w:r>
      </w:del>
      <w:r w:rsidRPr="00E85563">
        <w:t xml:space="preserve"> field (</w:t>
      </w:r>
      <w:r>
        <w:t>clause</w:t>
      </w:r>
      <w:r w:rsidRPr="00E85563">
        <w:t xml:space="preserve"> 8.1.5A)</w:t>
      </w:r>
      <w:r>
        <w:t xml:space="preserve"> </w:t>
      </w:r>
      <w:r w:rsidRPr="00E85563">
        <w:t>as indicated by higher layers.</w:t>
      </w:r>
    </w:p>
    <w:p w14:paraId="17632B09" w14:textId="01B409C8" w:rsidR="00155605" w:rsidRPr="005A4707" w:rsidRDefault="00155605" w:rsidP="00155605">
      <w:pPr>
        <w:pStyle w:val="B1"/>
        <w:ind w:firstLine="0"/>
      </w:pPr>
      <w:r>
        <w:t>-</w:t>
      </w:r>
      <w:r>
        <w:tab/>
      </w:r>
      <w:r w:rsidRPr="005A4707">
        <w:t xml:space="preserve">the UE shall set value of </w:t>
      </w:r>
      <w:r>
        <w:t xml:space="preserve">the </w:t>
      </w:r>
      <w:del w:id="39" w:author="Torsten Wildschek" w:date="2022-09-30T22:05:00Z">
        <w:r w:rsidRPr="005A4707" w:rsidDel="005E59EF">
          <w:delText>[</w:delText>
        </w:r>
      </w:del>
      <w:r w:rsidRPr="00C241B6">
        <w:rPr>
          <w:i/>
          <w:iCs/>
        </w:rPr>
        <w:t>'</w:t>
      </w:r>
      <w:r w:rsidRPr="00C241B6">
        <w:rPr>
          <w:rFonts w:eastAsia="Gulim" w:cs="Times"/>
          <w:i/>
          <w:iCs/>
          <w:lang w:val="en-US"/>
        </w:rPr>
        <w:t xml:space="preserve">Lowest </w:t>
      </w:r>
      <w:proofErr w:type="spellStart"/>
      <w:r w:rsidRPr="00C241B6">
        <w:rPr>
          <w:rFonts w:eastAsia="Gulim" w:cs="Times"/>
          <w:i/>
          <w:iCs/>
          <w:lang w:val="en-US"/>
        </w:rPr>
        <w:t>sub</w:t>
      </w:r>
      <w:del w:id="40" w:author="Torsten Wildschek" w:date="2022-09-30T22:05:00Z">
        <w:r w:rsidRPr="00C241B6" w:rsidDel="005E59EF">
          <w:rPr>
            <w:rFonts w:eastAsia="Gulim" w:cs="Times"/>
            <w:i/>
            <w:iCs/>
            <w:lang w:val="en-US"/>
          </w:rPr>
          <w:delText>c</w:delText>
        </w:r>
      </w:del>
      <w:ins w:id="41" w:author="Torsten Wildschek" w:date="2022-09-30T22:05:00Z">
        <w:r w:rsidR="005E59EF">
          <w:rPr>
            <w:rFonts w:eastAsia="Gulim" w:cs="Times"/>
            <w:i/>
            <w:iCs/>
            <w:lang w:val="en-US"/>
          </w:rPr>
          <w:t>C</w:t>
        </w:r>
      </w:ins>
      <w:r w:rsidRPr="00C241B6">
        <w:rPr>
          <w:rFonts w:eastAsia="Gulim" w:cs="Times"/>
          <w:i/>
          <w:iCs/>
          <w:lang w:val="en-US"/>
        </w:rPr>
        <w:t>hannel</w:t>
      </w:r>
      <w:proofErr w:type="spellEnd"/>
      <w:r w:rsidRPr="00C241B6">
        <w:rPr>
          <w:rFonts w:eastAsia="Gulim" w:cs="Times"/>
          <w:i/>
          <w:iCs/>
          <w:lang w:val="en-US"/>
        </w:rPr>
        <w:t xml:space="preserve"> indices</w:t>
      </w:r>
      <w:r w:rsidRPr="00C241B6">
        <w:rPr>
          <w:i/>
          <w:iCs/>
        </w:rPr>
        <w:t>'</w:t>
      </w:r>
      <w:del w:id="42" w:author="Torsten Wildschek" w:date="2022-09-30T22:05:00Z">
        <w:r w:rsidRPr="005A4707" w:rsidDel="005E59EF">
          <w:delText>]</w:delText>
        </w:r>
      </w:del>
      <w:r w:rsidRPr="005A4707">
        <w:t xml:space="preserve"> as indicated by higher layers</w:t>
      </w:r>
    </w:p>
    <w:p w14:paraId="5276B749" w14:textId="45150E4E" w:rsidR="00155605" w:rsidRDefault="00155605" w:rsidP="00155605">
      <w:pPr>
        <w:pStyle w:val="B1"/>
        <w:ind w:firstLine="0"/>
      </w:pPr>
      <w:r>
        <w:t>-</w:t>
      </w:r>
      <w:r>
        <w:tab/>
        <w:t xml:space="preserve">the UE shall set value of the </w:t>
      </w:r>
      <w:del w:id="43" w:author="Torsten Wildschek" w:date="2022-09-30T22:05:00Z">
        <w:r w:rsidDel="005E59EF">
          <w:delText>[</w:delText>
        </w:r>
      </w:del>
      <w:r>
        <w:t>'</w:t>
      </w:r>
      <w:r w:rsidRPr="00C241B6">
        <w:rPr>
          <w:i/>
          <w:iCs/>
        </w:rPr>
        <w:t>First resource location</w:t>
      </w:r>
      <w:r>
        <w:t>'</w:t>
      </w:r>
      <w:del w:id="44" w:author="Torsten Wildschek" w:date="2022-09-30T22:05:00Z">
        <w:r w:rsidDel="005E59EF">
          <w:delText>]</w:delText>
        </w:r>
      </w:del>
      <w:r>
        <w:t xml:space="preserve"> as indicated by higher layers</w:t>
      </w:r>
    </w:p>
    <w:p w14:paraId="2F623C25" w14:textId="51EA74EF" w:rsidR="00155605" w:rsidRPr="00C37B88" w:rsidRDefault="00155605" w:rsidP="00155605">
      <w:pPr>
        <w:pStyle w:val="B1"/>
        <w:ind w:firstLine="0"/>
      </w:pPr>
      <w:r>
        <w:t>-</w:t>
      </w:r>
      <w:r>
        <w:tab/>
        <w:t xml:space="preserve">the UE shall set value of the </w:t>
      </w:r>
      <w:del w:id="45" w:author="Torsten Wildschek" w:date="2022-09-30T22:05:00Z">
        <w:r w:rsidDel="005E59EF">
          <w:delText>[</w:delText>
        </w:r>
      </w:del>
      <w:r>
        <w:t>'</w:t>
      </w:r>
      <w:r w:rsidRPr="00C241B6">
        <w:rPr>
          <w:i/>
          <w:iCs/>
        </w:rPr>
        <w:t>Reference slot location</w:t>
      </w:r>
      <w:r>
        <w:t>'</w:t>
      </w:r>
      <w:del w:id="46" w:author="Torsten Wildschek" w:date="2022-09-30T22:05:00Z">
        <w:r w:rsidDel="005E59EF">
          <w:delText>]</w:delText>
        </w:r>
      </w:del>
      <w:r>
        <w:t xml:space="preserve"> as indicated by higher layers</w:t>
      </w:r>
    </w:p>
    <w:p w14:paraId="55BB4A41" w14:textId="77777777" w:rsidR="003C6744" w:rsidRDefault="003C6744" w:rsidP="003C6744">
      <w:pPr>
        <w:jc w:val="center"/>
      </w:pPr>
      <w:bookmarkStart w:id="47" w:name="_Hlk26182315"/>
      <w:bookmarkStart w:id="48" w:name="_Toc29673239"/>
      <w:bookmarkStart w:id="49" w:name="_Toc29673380"/>
      <w:bookmarkStart w:id="50" w:name="_Toc29674373"/>
      <w:bookmarkStart w:id="51" w:name="_Toc36645603"/>
      <w:bookmarkStart w:id="52" w:name="_Toc45810652"/>
      <w:bookmarkStart w:id="53" w:name="_Toc114223906"/>
      <w:bookmarkEnd w:id="7"/>
    </w:p>
    <w:p w14:paraId="0D1C8153" w14:textId="77777777" w:rsidR="003C6744" w:rsidRDefault="003C6744" w:rsidP="003C6744">
      <w:pPr>
        <w:jc w:val="center"/>
      </w:pPr>
      <w:r>
        <w:t>&lt;omitted text&gt;</w:t>
      </w:r>
    </w:p>
    <w:p w14:paraId="1999FB3C" w14:textId="77777777" w:rsidR="003C6744" w:rsidRDefault="003C6744" w:rsidP="003C6744">
      <w:pPr>
        <w:jc w:val="center"/>
      </w:pPr>
    </w:p>
    <w:p w14:paraId="03E34009" w14:textId="77777777" w:rsidR="00155605" w:rsidRDefault="00155605" w:rsidP="00155605">
      <w:pPr>
        <w:pStyle w:val="Heading3"/>
        <w:rPr>
          <w:color w:val="000000"/>
        </w:rPr>
      </w:pPr>
      <w:r>
        <w:rPr>
          <w:color w:val="000000"/>
        </w:rPr>
        <w:t>8</w:t>
      </w:r>
      <w:r w:rsidRPr="0048482F">
        <w:rPr>
          <w:color w:val="000000"/>
        </w:rPr>
        <w:t>.1.</w:t>
      </w:r>
      <w:r>
        <w:rPr>
          <w:color w:val="000000"/>
        </w:rPr>
        <w:t>3</w:t>
      </w:r>
      <w:r w:rsidRPr="0048482F">
        <w:rPr>
          <w:color w:val="000000"/>
        </w:rPr>
        <w:tab/>
      </w:r>
      <w:r w:rsidRPr="00873545">
        <w:rPr>
          <w:color w:val="000000"/>
        </w:rPr>
        <w:t xml:space="preserve">Modulation order, target code rate, redundancy version and </w:t>
      </w:r>
      <w:bookmarkEnd w:id="47"/>
      <w:r w:rsidRPr="00873545">
        <w:rPr>
          <w:color w:val="000000"/>
        </w:rPr>
        <w:t>transport block size determination</w:t>
      </w:r>
      <w:bookmarkEnd w:id="48"/>
      <w:bookmarkEnd w:id="49"/>
      <w:bookmarkEnd w:id="50"/>
      <w:bookmarkEnd w:id="51"/>
      <w:bookmarkEnd w:id="52"/>
      <w:bookmarkEnd w:id="53"/>
    </w:p>
    <w:p w14:paraId="401C4B66" w14:textId="5507B214" w:rsidR="00155605" w:rsidRPr="0085719D" w:rsidRDefault="00155605" w:rsidP="00155605">
      <w:pPr>
        <w:rPr>
          <w:lang w:val="x-none"/>
        </w:rPr>
      </w:pPr>
      <w:r w:rsidRPr="00AE0E64">
        <w:t xml:space="preserve">The redundancy version is given by the </w:t>
      </w:r>
      <w:r>
        <w:t>"</w:t>
      </w:r>
      <w:r w:rsidRPr="00AE0E64">
        <w:t>Redundancy version</w:t>
      </w:r>
      <w:r>
        <w:t>"</w:t>
      </w:r>
      <w:r w:rsidRPr="00AE0E64">
        <w:t xml:space="preserve"> field in SCI format 2-A</w:t>
      </w:r>
      <w:del w:id="54" w:author="Medina, Daniel (Nokia - DE/Munich)" w:date="2022-09-30T17:59:00Z">
        <w:r w:rsidRPr="00AE0E64" w:rsidDel="00822ED6">
          <w:delText xml:space="preserve"> or</w:delText>
        </w:r>
      </w:del>
      <w:ins w:id="55" w:author="Medina, Daniel (Nokia - DE/Munich)" w:date="2022-09-30T17:59:00Z">
        <w:r w:rsidR="00822ED6">
          <w:t>,</w:t>
        </w:r>
      </w:ins>
      <w:r w:rsidRPr="00AE0E64">
        <w:t xml:space="preserve"> 2-B</w:t>
      </w:r>
      <w:ins w:id="56" w:author="Medina, Daniel (Nokia - DE/Munich)" w:date="2022-09-30T17:59:00Z">
        <w:r w:rsidR="00822ED6">
          <w:t xml:space="preserve"> or 2-C</w:t>
        </w:r>
      </w:ins>
      <w:r w:rsidRPr="00AE0E64">
        <w:t>.</w:t>
      </w:r>
    </w:p>
    <w:p w14:paraId="47538556" w14:textId="77777777" w:rsidR="002A78A5" w:rsidRDefault="002A78A5" w:rsidP="002A78A5">
      <w:pPr>
        <w:jc w:val="center"/>
      </w:pPr>
      <w:bookmarkStart w:id="57" w:name="_Toc29673242"/>
      <w:bookmarkStart w:id="58" w:name="_Toc29673383"/>
      <w:bookmarkStart w:id="59" w:name="_Toc29674376"/>
      <w:bookmarkStart w:id="60" w:name="_Toc36645606"/>
      <w:bookmarkStart w:id="61" w:name="_Toc45810655"/>
      <w:bookmarkStart w:id="62" w:name="_Toc114223909"/>
    </w:p>
    <w:p w14:paraId="6A2F0384" w14:textId="77777777" w:rsidR="002A78A5" w:rsidRDefault="002A78A5" w:rsidP="002A78A5">
      <w:pPr>
        <w:jc w:val="center"/>
      </w:pPr>
      <w:r>
        <w:t>&lt;omitted text&gt;</w:t>
      </w:r>
    </w:p>
    <w:p w14:paraId="28A6BF8A" w14:textId="77777777" w:rsidR="002A78A5" w:rsidRDefault="002A78A5" w:rsidP="002A78A5">
      <w:pPr>
        <w:jc w:val="center"/>
      </w:pPr>
    </w:p>
    <w:p w14:paraId="5A107AFF" w14:textId="77777777" w:rsidR="00155605" w:rsidRDefault="00155605" w:rsidP="00155605">
      <w:pPr>
        <w:pStyle w:val="Heading3"/>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bookmarkEnd w:id="57"/>
      <w:bookmarkEnd w:id="58"/>
      <w:bookmarkEnd w:id="59"/>
      <w:bookmarkEnd w:id="60"/>
      <w:bookmarkEnd w:id="61"/>
      <w:bookmarkEnd w:id="62"/>
    </w:p>
    <w:p w14:paraId="454B5FEE" w14:textId="77777777" w:rsidR="00155605" w:rsidRPr="009B0C19" w:rsidRDefault="00155605" w:rsidP="00155605">
      <w:pPr>
        <w:overflowPunct w:val="0"/>
        <w:autoSpaceDE w:val="0"/>
        <w:autoSpaceDN w:val="0"/>
        <w:adjustRightInd w:val="0"/>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77ABF863" w14:textId="77777777" w:rsidR="00155605" w:rsidRDefault="00155605" w:rsidP="00155605">
      <w:pPr>
        <w:pStyle w:val="B1"/>
      </w:pPr>
      <w:r>
        <w:t>-</w:t>
      </w:r>
      <w:r>
        <w:tab/>
        <w:t>the resource pool from which the resources are to be reported;</w:t>
      </w:r>
    </w:p>
    <w:p w14:paraId="1B64E062" w14:textId="77777777" w:rsidR="00155605" w:rsidRPr="009B0C19" w:rsidRDefault="00155605" w:rsidP="00155605">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0800D12B" w14:textId="77777777" w:rsidR="00155605" w:rsidRPr="009B0C19" w:rsidRDefault="00155605" w:rsidP="00155605">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22650FA0" w14:textId="77777777" w:rsidR="00155605" w:rsidRPr="009B0C19" w:rsidRDefault="00155605" w:rsidP="00155605">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the number of sub-channels to be used for the PSSCH/PSCCH transmission in a slot,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sidRPr="009B0C19">
        <w:rPr>
          <w:rFonts w:eastAsia="Calibri"/>
          <w:lang w:val="en-US"/>
        </w:rPr>
        <w:t>;</w:t>
      </w:r>
    </w:p>
    <w:p w14:paraId="1A153F06" w14:textId="77777777" w:rsidR="00155605" w:rsidRDefault="00155605" w:rsidP="00155605">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in units of </w:t>
      </w:r>
      <w:r>
        <w:rPr>
          <w:rFonts w:eastAsia="Calibri"/>
          <w:lang w:val="en-US"/>
        </w:rPr>
        <w:t>msec</w:t>
      </w:r>
      <w:r w:rsidRPr="009B0C19">
        <w:rPr>
          <w:rFonts w:eastAsia="Calibri"/>
          <w:lang w:val="en-US"/>
        </w:rPr>
        <w:t>.</w:t>
      </w:r>
      <w:r w:rsidRPr="00997141">
        <w:rPr>
          <w:rFonts w:eastAsia="Calibri"/>
          <w:lang w:val="en-US"/>
        </w:rPr>
        <w:t xml:space="preserve"> </w:t>
      </w:r>
    </w:p>
    <w:p w14:paraId="3C1F911D" w14:textId="77777777" w:rsidR="00155605" w:rsidRDefault="00155605" w:rsidP="00155605">
      <w:pPr>
        <w:pStyle w:val="B1"/>
      </w:pPr>
      <w:r>
        <w:t>-</w:t>
      </w:r>
      <w:r>
        <w:tab/>
        <w:t xml:space="preserve">if the higher layer requests </w:t>
      </w:r>
      <w:r w:rsidRPr="009B0C19">
        <w:rPr>
          <w:lang w:eastAsia="en-GB"/>
        </w:rPr>
        <w:t>the UE to determine a subset of resources from which the higher layer will select resources for PSSCH/PSCCH transmission</w:t>
      </w:r>
      <w:r w:rsidRPr="009B0C19" w:rsidDel="00AE4827">
        <w:t xml:space="preserve"> </w:t>
      </w:r>
      <w:r>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220EC766" w14:textId="77777777" w:rsidR="00155605" w:rsidRPr="00997141" w:rsidRDefault="00155605" w:rsidP="00155605">
      <w:pPr>
        <w:pStyle w:val="B2"/>
        <w:rPr>
          <w:rFonts w:eastAsiaTheme="minorHAnsi"/>
          <w:sz w:val="18"/>
        </w:rPr>
      </w:pPr>
      <w:r>
        <w:t>-</w:t>
      </w:r>
      <w:r>
        <w:tab/>
      </w:r>
      <w:r>
        <w:rPr>
          <w:rFonts w:eastAsiaTheme="minorHAnsi"/>
        </w:rPr>
        <w:t xml:space="preserve">it is up to UE implementation </w:t>
      </w:r>
      <w:r w:rsidRPr="009B0C19">
        <w:rPr>
          <w:lang w:eastAsia="en-GB"/>
        </w:rPr>
        <w:t xml:space="preserve">to determine </w:t>
      </w:r>
      <w:r>
        <w:rPr>
          <w:lang w:eastAsia="en-GB"/>
        </w:rPr>
        <w:t>the</w:t>
      </w:r>
      <w:r w:rsidRPr="009B0C19">
        <w:rPr>
          <w:lang w:eastAsia="en-GB"/>
        </w:rPr>
        <w:t xml:space="preserve"> subset of resources</w:t>
      </w:r>
      <w:r>
        <w:rPr>
          <w:lang w:eastAsia="en-GB"/>
        </w:rPr>
        <w:t xml:space="preserve"> as requested by higher layers</w:t>
      </w:r>
      <w:r>
        <w:t xml:space="preserve"> </w:t>
      </w:r>
      <w:r w:rsidRPr="00B04E4E">
        <w:t>before or</w:t>
      </w:r>
      <w:r>
        <w:t xml:space="preserve">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2A30DA">
        <w:rPr>
          <w:iCs/>
          <w:szCs w:val="22"/>
        </w:rPr>
        <w:t>where</w:t>
      </w:r>
      <w:r w:rsidRPr="002A30DA">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BC4011">
        <w:rPr>
          <w:i/>
          <w:iCs/>
          <w:szCs w:val="22"/>
        </w:rPr>
        <w:t> </w:t>
      </w:r>
      <w:r w:rsidRPr="002A30DA">
        <w:rPr>
          <w:iCs/>
          <w:szCs w:val="22"/>
        </w:rPr>
        <w:t>is defined in slots in Table 8.1.4-2 where</w:t>
      </w:r>
      <w:r w:rsidRPr="002A30DA">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2A30DA">
        <w:rPr>
          <w:i/>
          <w:iCs/>
          <w:szCs w:val="22"/>
        </w:rPr>
        <w:t xml:space="preserve"> </w:t>
      </w:r>
      <w:r w:rsidRPr="002A30DA">
        <w:rPr>
          <w:iCs/>
          <w:szCs w:val="22"/>
        </w:rPr>
        <w:t>is the SCS configuration of the SL BWP</w:t>
      </w:r>
      <w:r>
        <w:rPr>
          <w:iCs/>
          <w:szCs w:val="22"/>
        </w:rPr>
        <w:t>.</w:t>
      </w:r>
    </w:p>
    <w:p w14:paraId="2C0460EF" w14:textId="77777777" w:rsidR="00155605" w:rsidRPr="00D500FE" w:rsidRDefault="00155605" w:rsidP="00155605">
      <w:pPr>
        <w:pStyle w:val="B1"/>
      </w:pPr>
      <w:r>
        <w:t>-</w:t>
      </w:r>
      <w:r>
        <w:tab/>
        <w:t xml:space="preserve">Optionally, </w:t>
      </w:r>
      <w:r w:rsidRPr="00D500FE">
        <w:rPr>
          <w:lang w:val="en-US"/>
        </w:rPr>
        <w:t xml:space="preserve">the indication of resource selection mechanism(s), as </w:t>
      </w:r>
      <w:r w:rsidRPr="009E14AC">
        <w:rPr>
          <w:i/>
          <w:iCs/>
        </w:rPr>
        <w:t>sl</w:t>
      </w:r>
      <w:r>
        <w:t>-</w:t>
      </w:r>
      <w:r>
        <w:rPr>
          <w:i/>
          <w:iCs/>
          <w:color w:val="000000"/>
        </w:rPr>
        <w:t>A</w:t>
      </w:r>
      <w:r w:rsidRPr="00D500FE">
        <w:rPr>
          <w:i/>
          <w:iCs/>
          <w:color w:val="000000"/>
        </w:rPr>
        <w:t>llowedResourceSelectionConfig</w:t>
      </w:r>
      <w:r w:rsidRPr="00D500FE">
        <w:rPr>
          <w:lang w:val="en-US"/>
        </w:rPr>
        <w:t xml:space="preserve">, </w:t>
      </w:r>
      <w:r w:rsidRPr="00D500FE">
        <w:t>which may comprise of</w:t>
      </w:r>
      <w:r w:rsidRPr="00D500FE">
        <w:rPr>
          <w:lang w:val="en-US"/>
        </w:rPr>
        <w:t xml:space="preserve"> full sensing only, </w:t>
      </w:r>
      <w:r w:rsidRPr="00D500FE">
        <w:t>partial sensing only, random resource selection only, or any combination(s) thereof.</w:t>
      </w:r>
    </w:p>
    <w:p w14:paraId="3F07723D" w14:textId="77777777" w:rsidR="00155605" w:rsidRPr="009B0C19" w:rsidRDefault="00155605" w:rsidP="00155605">
      <w:pPr>
        <w:spacing w:before="240" w:after="160" w:line="259" w:lineRule="auto"/>
        <w:rPr>
          <w:rFonts w:eastAsiaTheme="minorHAnsi"/>
          <w:lang w:val="en-US"/>
        </w:rPr>
      </w:pPr>
      <w:r w:rsidRPr="009B0C19">
        <w:rPr>
          <w:rFonts w:eastAsiaTheme="minorHAnsi"/>
          <w:lang w:val="en-US"/>
        </w:rPr>
        <w:t>The following higher layer parameters affect this procedure:</w:t>
      </w:r>
    </w:p>
    <w:p w14:paraId="1BB65798" w14:textId="77777777" w:rsidR="00155605" w:rsidRPr="009B0C19" w:rsidRDefault="00155605" w:rsidP="00155605">
      <w:pPr>
        <w:pStyle w:val="B1"/>
        <w:rPr>
          <w:rFonts w:eastAsia="Malgun Gothic"/>
          <w:lang w:eastAsia="ko-KR"/>
        </w:rPr>
      </w:pPr>
      <w:r>
        <w:rPr>
          <w:i/>
          <w:lang w:eastAsia="en-GB"/>
        </w:rPr>
        <w:t>-</w:t>
      </w:r>
      <w:r>
        <w:rPr>
          <w:i/>
          <w:lang w:eastAsia="en-GB"/>
        </w:rPr>
        <w:tab/>
      </w:r>
      <w:proofErr w:type="spellStart"/>
      <w:r w:rsidRPr="00254A38">
        <w:rPr>
          <w:i/>
          <w:lang w:eastAsia="en-GB"/>
        </w:rPr>
        <w:t>sl-SelectionWindowList</w:t>
      </w:r>
      <w:proofErr w:type="spellEnd"/>
      <w:r w:rsidRPr="00892A42">
        <w:rPr>
          <w:iCs/>
          <w:lang w:eastAsia="en-GB"/>
        </w:rPr>
        <w:t>:</w:t>
      </w:r>
      <w:r w:rsidRPr="009B0C19">
        <w:rPr>
          <w:i/>
          <w:lang w:eastAsia="en-GB"/>
        </w:rPr>
        <w:t xml:space="preserve">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proofErr w:type="spellStart"/>
      <w:r w:rsidRPr="00254A38">
        <w:rPr>
          <w:i/>
          <w:lang w:eastAsia="en-GB"/>
        </w:rPr>
        <w:t>sl-SelectionWindowList</w:t>
      </w:r>
      <w:proofErr w:type="spellEnd"/>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p w14:paraId="3D4B15FF" w14:textId="77777777" w:rsidR="00155605" w:rsidRPr="009B0C19" w:rsidRDefault="00155605" w:rsidP="00155605">
      <w:pPr>
        <w:pStyle w:val="B1"/>
        <w:rPr>
          <w:rFonts w:eastAsia="Malgun Gothic"/>
          <w:lang w:eastAsia="ko-KR"/>
        </w:rPr>
      </w:pPr>
      <w:r>
        <w:rPr>
          <w:rFonts w:eastAsia="Malgun Gothic"/>
          <w:i/>
          <w:lang w:eastAsia="ko-KR"/>
        </w:rPr>
        <w:t>-</w:t>
      </w:r>
      <w:r>
        <w:rPr>
          <w:rFonts w:eastAsia="Malgun Gothic"/>
          <w:i/>
          <w:lang w:eastAsia="ko-KR"/>
        </w:rPr>
        <w:tab/>
      </w:r>
      <w:proofErr w:type="spellStart"/>
      <w:r w:rsidRPr="00254A38">
        <w:rPr>
          <w:rFonts w:eastAsia="Malgun Gothic"/>
          <w:i/>
          <w:iCs/>
          <w:lang w:eastAsia="ko-KR"/>
        </w:rPr>
        <w:t>sl</w:t>
      </w:r>
      <w:proofErr w:type="spellEnd"/>
      <w:r w:rsidRPr="00254A38">
        <w:rPr>
          <w:rFonts w:eastAsia="Malgun Gothic"/>
          <w:i/>
          <w:iCs/>
          <w:lang w:eastAsia="ko-KR"/>
        </w:rPr>
        <w:t>-</w:t>
      </w:r>
      <w:proofErr w:type="spellStart"/>
      <w:r w:rsidRPr="00254A38">
        <w:rPr>
          <w:rFonts w:eastAsia="Malgun Gothic"/>
          <w:i/>
          <w:iCs/>
          <w:lang w:eastAsia="ko-KR"/>
        </w:rPr>
        <w:t>Thres</w:t>
      </w:r>
      <w:proofErr w:type="spellEnd"/>
      <w:r>
        <w:rPr>
          <w:rFonts w:eastAsia="Malgun Gothic"/>
          <w:i/>
          <w:iCs/>
          <w:lang w:eastAsia="ko-KR"/>
        </w:rPr>
        <w:t>-</w:t>
      </w:r>
      <w:r w:rsidRPr="00254A38">
        <w:rPr>
          <w:rFonts w:eastAsia="Malgun Gothic"/>
          <w:i/>
          <w:iCs/>
          <w:lang w:eastAsia="ko-KR"/>
        </w:rPr>
        <w:t>RSRP-List</w:t>
      </w:r>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DF098D">
        <w:rPr>
          <w:rFonts w:eastAsia="Malgun Gothic"/>
          <w:lang w:eastAsia="ko-KR"/>
        </w:rPr>
        <w:t>,</w:t>
      </w:r>
      <w:r>
        <w:rPr>
          <w:rFonts w:eastAsia="Malgun Gothic"/>
          <w:lang w:eastAsia="ko-KR"/>
        </w:rPr>
        <w:t xml:space="preserve"> </w:t>
      </w:r>
      <w:r w:rsidRPr="00DF098D">
        <w:rPr>
          <w:rFonts w:eastAsia="Malgun Gothic"/>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DF098D">
        <w:rPr>
          <w:rFonts w:eastAsia="Malgun Gothic"/>
          <w:lang w:eastAsia="ko-KR"/>
        </w:rPr>
        <w:t xml:space="preserve"> is the value of the priority field in a received SCI format </w:t>
      </w:r>
      <w:r>
        <w:rPr>
          <w:rFonts w:eastAsia="Malgun Gothic"/>
          <w:lang w:eastAsia="ko-KR"/>
        </w:rPr>
        <w:t>1-A</w:t>
      </w:r>
      <w:r w:rsidRPr="00DF098D">
        <w:rPr>
          <w:rFonts w:eastAsia="Malgun Gothic"/>
          <w:lang w:eastAsia="ko-KR"/>
        </w:rP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DF098D">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DF098D">
        <w:rPr>
          <w:rFonts w:eastAsia="Malgun Gothic"/>
          <w:lang w:eastAsia="ko-KR"/>
        </w:rPr>
        <w:t>.</w:t>
      </w:r>
    </w:p>
    <w:p w14:paraId="04979ED3" w14:textId="77777777" w:rsidR="00155605" w:rsidRPr="009B0C19" w:rsidRDefault="00155605" w:rsidP="00155605">
      <w:pPr>
        <w:pStyle w:val="B1"/>
        <w:rPr>
          <w:rFonts w:eastAsia="Malgun Gothic"/>
          <w:lang w:eastAsia="ko-KR"/>
        </w:rPr>
      </w:pPr>
      <w:bookmarkStart w:id="63" w:name="_Hlk26193887"/>
      <w:r>
        <w:rPr>
          <w:rFonts w:eastAsia="Malgun Gothic"/>
          <w:i/>
          <w:lang w:eastAsia="ko-KR"/>
        </w:rPr>
        <w:t>-</w:t>
      </w:r>
      <w:r>
        <w:rPr>
          <w:rFonts w:eastAsia="Malgun Gothic"/>
          <w:i/>
          <w:lang w:eastAsia="ko-KR"/>
        </w:rPr>
        <w:tab/>
      </w:r>
      <w:proofErr w:type="spellStart"/>
      <w:r w:rsidRPr="00B11BD3">
        <w:rPr>
          <w:rFonts w:eastAsia="Malgun Gothic"/>
          <w:i/>
          <w:lang w:eastAsia="ko-KR"/>
        </w:rPr>
        <w:t>sl</w:t>
      </w:r>
      <w:proofErr w:type="spellEnd"/>
      <w:r w:rsidRPr="00B11BD3">
        <w:rPr>
          <w:rFonts w:eastAsia="Malgun Gothic"/>
          <w:i/>
          <w:lang w:eastAsia="ko-KR"/>
        </w:rPr>
        <w:t>-RS-</w:t>
      </w:r>
      <w:proofErr w:type="spellStart"/>
      <w:r w:rsidRPr="00B11BD3">
        <w:rPr>
          <w:rFonts w:eastAsia="Malgun Gothic"/>
          <w:i/>
          <w:lang w:eastAsia="ko-KR"/>
        </w:rPr>
        <w:t>ForSensing</w:t>
      </w:r>
      <w:proofErr w:type="spellEnd"/>
      <w:r w:rsidRPr="009B0C19">
        <w:rPr>
          <w:rFonts w:eastAsia="Malgun Gothic"/>
          <w:lang w:eastAsia="ko-KR"/>
        </w:rPr>
        <w:t xml:space="preserve"> select</w:t>
      </w:r>
      <w:r>
        <w:rPr>
          <w:rFonts w:eastAsia="Malgun Gothic"/>
          <w:lang w:eastAsia="ko-KR"/>
        </w:rPr>
        <w:t>s</w:t>
      </w:r>
      <w:r w:rsidRPr="009B0C19">
        <w:rPr>
          <w:rFonts w:eastAsia="Malgun Gothic"/>
          <w:lang w:eastAsia="ko-KR"/>
        </w:rPr>
        <w:t xml:space="preserve"> if the UE uses the PSSCH-RSRP or PSCCH-RSRP measurement</w:t>
      </w:r>
      <w:bookmarkEnd w:id="63"/>
      <w:r>
        <w:rPr>
          <w:rFonts w:eastAsia="Malgun Gothic"/>
          <w:lang w:eastAsia="ko-KR"/>
        </w:rPr>
        <w:t>, as defined in clause 8.4.2.1.</w:t>
      </w:r>
    </w:p>
    <w:p w14:paraId="47B4A732" w14:textId="77777777" w:rsidR="00155605" w:rsidRPr="009B0C19" w:rsidRDefault="00155605" w:rsidP="00155605">
      <w:pPr>
        <w:pStyle w:val="B1"/>
        <w:rPr>
          <w:rFonts w:eastAsia="Malgun Gothic"/>
          <w:lang w:eastAsia="ko-KR"/>
        </w:rPr>
      </w:pPr>
      <w:bookmarkStart w:id="64" w:name="_Hlk26203241"/>
      <w:r>
        <w:rPr>
          <w:rFonts w:eastAsia="Malgun Gothic"/>
          <w:i/>
          <w:lang w:eastAsia="ko-KR"/>
        </w:rPr>
        <w:t>-</w:t>
      </w:r>
      <w:r>
        <w:rPr>
          <w:rFonts w:eastAsia="Malgun Gothic"/>
          <w:i/>
          <w:lang w:eastAsia="ko-KR"/>
        </w:rPr>
        <w:tab/>
      </w:r>
      <w:r w:rsidRPr="00425A3B">
        <w:rPr>
          <w:rFonts w:eastAsia="Malgun Gothic"/>
          <w:i/>
          <w:lang w:eastAsia="ko-KR"/>
        </w:rPr>
        <w:t>sl-ResourceReservePeriodList</w:t>
      </w:r>
      <w:bookmarkEnd w:id="64"/>
    </w:p>
    <w:p w14:paraId="787EF8E2" w14:textId="77777777" w:rsidR="00155605" w:rsidRDefault="00155605" w:rsidP="00155605">
      <w:pPr>
        <w:pStyle w:val="B1"/>
        <w:rPr>
          <w:rFonts w:eastAsia="Malgun Gothic"/>
          <w:lang w:eastAsia="en-GB"/>
        </w:rPr>
      </w:pPr>
      <w:bookmarkStart w:id="65" w:name="_Hlk26192586"/>
      <w:r>
        <w:rPr>
          <w:rFonts w:eastAsia="Malgun Gothic"/>
          <w:i/>
          <w:lang w:eastAsia="ko-KR"/>
        </w:rPr>
        <w:t>-</w:t>
      </w:r>
      <w:r>
        <w:rPr>
          <w:rFonts w:eastAsia="Malgun Gothic"/>
          <w:i/>
          <w:lang w:eastAsia="ko-KR"/>
        </w:rPr>
        <w:tab/>
      </w:r>
      <w:proofErr w:type="spellStart"/>
      <w:r w:rsidRPr="00CB11AD">
        <w:rPr>
          <w:rFonts w:eastAsia="Malgun Gothic"/>
          <w:i/>
          <w:lang w:eastAsia="ko-KR"/>
        </w:rPr>
        <w:t>sl-SensingWindow</w:t>
      </w:r>
      <w:bookmarkEnd w:id="65"/>
      <w:proofErr w:type="spellEnd"/>
      <w:r w:rsidRPr="009B0C19">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9B0C19">
        <w:rPr>
          <w:rFonts w:eastAsia="Malgun Gothic"/>
          <w:lang w:eastAsia="en-GB"/>
        </w:rPr>
        <w:t xml:space="preserve"> is defined as the number of slots corresponding to </w:t>
      </w:r>
      <w:proofErr w:type="spellStart"/>
      <w:r w:rsidRPr="00CB11AD">
        <w:rPr>
          <w:rFonts w:eastAsia="Malgun Gothic"/>
          <w:i/>
          <w:lang w:eastAsia="ko-KR"/>
        </w:rPr>
        <w:t>sl-SensingWindow</w:t>
      </w:r>
      <w:proofErr w:type="spellEnd"/>
      <w:r w:rsidRPr="009B0C19">
        <w:rPr>
          <w:rFonts w:eastAsia="Malgun Gothic"/>
          <w:lang w:eastAsia="en-GB"/>
        </w:rPr>
        <w:t xml:space="preserve"> </w:t>
      </w:r>
      <w:r>
        <w:rPr>
          <w:rFonts w:eastAsia="Calibri"/>
          <w:lang w:val="en-US"/>
        </w:rPr>
        <w:t>msec</w:t>
      </w:r>
    </w:p>
    <w:p w14:paraId="3A1F007F" w14:textId="77777777" w:rsidR="00155605" w:rsidRPr="0073455F" w:rsidRDefault="00155605" w:rsidP="00155605">
      <w:pPr>
        <w:pStyle w:val="B1"/>
        <w:rPr>
          <w:rFonts w:eastAsia="Malgun Gothic"/>
          <w:iCs/>
          <w:color w:val="000000" w:themeColor="text1"/>
          <w:lang w:eastAsia="en-GB"/>
        </w:rPr>
      </w:pPr>
      <w:r w:rsidRPr="0073455F">
        <w:rPr>
          <w:rFonts w:eastAsia="Malgun Gothic"/>
          <w:i/>
          <w:color w:val="000000" w:themeColor="text1"/>
          <w:lang w:eastAsia="ko-KR"/>
        </w:rPr>
        <w:t>-</w:t>
      </w:r>
      <w:r w:rsidRPr="0073455F">
        <w:rPr>
          <w:rFonts w:eastAsia="Malgun Gothic"/>
          <w:i/>
          <w:color w:val="000000" w:themeColor="text1"/>
          <w:lang w:eastAsia="ko-KR"/>
        </w:rPr>
        <w:tab/>
      </w:r>
      <w:proofErr w:type="spellStart"/>
      <w:r w:rsidRPr="00F444D7">
        <w:rPr>
          <w:rFonts w:eastAsia="Malgun Gothic"/>
          <w:i/>
          <w:color w:val="000000"/>
          <w:lang w:eastAsia="ko-KR"/>
        </w:rPr>
        <w:t>sl-TxPercentageList</w:t>
      </w:r>
      <w:proofErr w:type="spellEnd"/>
      <w:r w:rsidRPr="0073455F">
        <w:rPr>
          <w:rFonts w:eastAsia="Malgun Gothic"/>
          <w:iCs/>
          <w:color w:val="000000" w:themeColor="text1"/>
          <w:lang w:eastAsia="ko-KR"/>
        </w:rPr>
        <w:t xml:space="preserve">: internal parameter </w:t>
      </w:r>
      <m:oMath>
        <m:r>
          <w:rPr>
            <w:rFonts w:ascii="Cambria Math" w:eastAsia="Malgun Gothic" w:hAnsi="Cambria Math"/>
            <w:color w:val="000000" w:themeColor="text1"/>
            <w:lang w:eastAsia="ko-KR"/>
          </w:rPr>
          <m:t>X</m:t>
        </m:r>
      </m:oMath>
      <w:r w:rsidRPr="0073455F">
        <w:rPr>
          <w:rFonts w:eastAsia="Malgun Gothic"/>
          <w:iCs/>
          <w:color w:val="000000" w:themeColor="text1"/>
          <w:lang w:eastAsia="ko-KR"/>
        </w:rPr>
        <w:t xml:space="preserve"> for a given </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color w:val="000000" w:themeColor="text1"/>
          <w:lang w:eastAsia="ko-KR"/>
        </w:rPr>
        <w:t xml:space="preserve"> </w:t>
      </w:r>
      <w:r w:rsidRPr="0073455F">
        <w:rPr>
          <w:rFonts w:eastAsia="Malgun Gothic"/>
          <w:iCs/>
          <w:color w:val="000000" w:themeColor="text1"/>
          <w:lang w:eastAsia="ko-KR"/>
        </w:rPr>
        <w:t xml:space="preserve">is defined as </w:t>
      </w:r>
      <w:proofErr w:type="spellStart"/>
      <w:r w:rsidRPr="00F444D7">
        <w:rPr>
          <w:rFonts w:eastAsia="Malgun Gothic"/>
          <w:i/>
          <w:color w:val="000000"/>
          <w:lang w:eastAsia="ko-KR"/>
        </w:rPr>
        <w:t>sl-TxPercentageList</w:t>
      </w:r>
      <w:proofErr w:type="spellEnd"/>
      <w:r w:rsidRPr="0073455F" w:rsidDel="00591F51">
        <w:rPr>
          <w:rFonts w:eastAsia="Malgun Gothic"/>
          <w:i/>
          <w:color w:val="000000" w:themeColor="text1"/>
          <w:lang w:eastAsia="ko-KR"/>
        </w:rPr>
        <w:t xml:space="preserve"> </w:t>
      </w:r>
      <w:r w:rsidRPr="0073455F">
        <w:rPr>
          <w:rFonts w:eastAsia="Malgun Gothic"/>
          <w:i/>
          <w:color w:val="000000" w:themeColor="text1"/>
          <w:lang w:eastAsia="ko-KR"/>
        </w:rPr>
        <w:t>(</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i/>
          <w:color w:val="000000" w:themeColor="text1"/>
          <w:lang w:eastAsia="ko-KR"/>
        </w:rPr>
        <w:t>)</w:t>
      </w:r>
      <w:r w:rsidRPr="0073455F">
        <w:rPr>
          <w:rFonts w:eastAsia="Malgun Gothic"/>
          <w:iCs/>
          <w:color w:val="000000" w:themeColor="text1"/>
          <w:lang w:eastAsia="ko-KR"/>
        </w:rPr>
        <w:t xml:space="preserve"> converted from percentage to ratio</w:t>
      </w:r>
    </w:p>
    <w:p w14:paraId="5262CE7E" w14:textId="77777777" w:rsidR="00155605" w:rsidRPr="0011580C" w:rsidRDefault="00155605" w:rsidP="00155605">
      <w:pPr>
        <w:pStyle w:val="B1"/>
        <w:rPr>
          <w:rFonts w:eastAsia="Malgun Gothic"/>
          <w:i/>
          <w:lang w:eastAsia="ko-KR"/>
        </w:rPr>
      </w:pPr>
      <w:r>
        <w:rPr>
          <w:rFonts w:eastAsia="Malgun Gothic"/>
          <w:iCs/>
          <w:lang w:eastAsia="ko-KR"/>
        </w:rPr>
        <w:t>-</w:t>
      </w:r>
      <w:r>
        <w:rPr>
          <w:rFonts w:eastAsia="Malgun Gothic"/>
          <w:iCs/>
          <w:lang w:eastAsia="ko-KR"/>
        </w:rPr>
        <w:tab/>
      </w:r>
      <w:proofErr w:type="spellStart"/>
      <w:r w:rsidRPr="00CB11AD">
        <w:rPr>
          <w:rFonts w:eastAsia="Malgun Gothic"/>
          <w:i/>
          <w:lang w:eastAsia="ko-KR"/>
        </w:rPr>
        <w:t>sl-PreemptionEnable</w:t>
      </w:r>
      <w:proofErr w:type="spellEnd"/>
      <w:r>
        <w:rPr>
          <w:rFonts w:eastAsia="Malgun Gothic"/>
          <w:iCs/>
          <w:lang w:eastAsia="ko-KR"/>
        </w:rPr>
        <w:t xml:space="preserve">: </w:t>
      </w:r>
      <w:r>
        <w:rPr>
          <w:rFonts w:eastAsia="Malgun Gothic"/>
          <w:iCs/>
          <w:lang w:val="en-US" w:eastAsia="ko-KR"/>
        </w:rPr>
        <w:t xml:space="preserve">if </w:t>
      </w:r>
      <w:proofErr w:type="spellStart"/>
      <w:r w:rsidRPr="00CB11AD">
        <w:rPr>
          <w:rFonts w:eastAsia="Malgun Gothic"/>
          <w:i/>
          <w:lang w:eastAsia="ko-KR"/>
        </w:rPr>
        <w:t>sl-PreemptionEnable</w:t>
      </w:r>
      <w:proofErr w:type="spellEnd"/>
      <w:r>
        <w:rPr>
          <w:rFonts w:eastAsia="Malgun Gothic"/>
          <w:i/>
          <w:lang w:eastAsia="ko-KR"/>
        </w:rPr>
        <w:t xml:space="preserve"> </w:t>
      </w:r>
      <w:r w:rsidRPr="00670FF8">
        <w:rPr>
          <w:rFonts w:eastAsia="Malgun Gothic"/>
          <w:iCs/>
          <w:lang w:eastAsia="ko-KR"/>
        </w:rPr>
        <w:t xml:space="preserve">is provided, and if </w:t>
      </w:r>
      <w:r>
        <w:rPr>
          <w:rFonts w:eastAsia="Malgun Gothic"/>
          <w:iCs/>
          <w:lang w:eastAsia="ko-KR"/>
        </w:rPr>
        <w:t xml:space="preserve">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proofErr w:type="spellStart"/>
      <w:r w:rsidRPr="00CB11AD">
        <w:rPr>
          <w:rFonts w:eastAsia="Malgun Gothic"/>
          <w:i/>
          <w:lang w:eastAsia="ko-KR"/>
        </w:rPr>
        <w:t>sl-PreemptionEnable</w:t>
      </w:r>
      <w:proofErr w:type="spellEnd"/>
      <w:r>
        <w:rPr>
          <w:rFonts w:eastAsia="Malgun Gothic"/>
          <w:i/>
          <w:lang w:eastAsia="ko-KR"/>
        </w:rPr>
        <w:t>.</w:t>
      </w:r>
    </w:p>
    <w:p w14:paraId="3398A71E" w14:textId="77777777" w:rsidR="00155605" w:rsidRPr="00F3439F" w:rsidRDefault="00155605" w:rsidP="00155605">
      <w:pPr>
        <w:pStyle w:val="B1"/>
        <w:rPr>
          <w:color w:val="000000" w:themeColor="text1"/>
        </w:rPr>
      </w:pPr>
      <w:r>
        <w:t>-</w:t>
      </w:r>
      <w:r>
        <w:tab/>
        <w:t>Optionally,</w:t>
      </w:r>
      <w:r w:rsidRPr="001807A6">
        <w:t xml:space="preserve"> minimum number of </w:t>
      </w:r>
      <w:r w:rsidRPr="00FE7352">
        <w:rPr>
          <w:i/>
          <w:iCs/>
        </w:rPr>
        <w:t>Y</w:t>
      </w:r>
      <w:r w:rsidRPr="001807A6">
        <w:t xml:space="preserve"> slots</w:t>
      </w:r>
      <w:r>
        <w:t xml:space="preserve"> as</w:t>
      </w:r>
      <w:r w:rsidRPr="001807A6">
        <w:t xml:space="preserve"> </w:t>
      </w:r>
      <m:oMath>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1807A6">
        <w:t xml:space="preserve"> (</w:t>
      </w:r>
      <w:proofErr w:type="spellStart"/>
      <w:r w:rsidRPr="009E14AC">
        <w:rPr>
          <w:i/>
          <w:iCs/>
        </w:rPr>
        <w:t>sl</w:t>
      </w:r>
      <w:r>
        <w:t>-</w:t>
      </w:r>
      <w:r>
        <w:rPr>
          <w:i/>
          <w:iCs/>
        </w:rPr>
        <w:t>M</w:t>
      </w:r>
      <w:r w:rsidRPr="00C90B27">
        <w:rPr>
          <w:i/>
          <w:iCs/>
        </w:rPr>
        <w:t>inNumCandidateSlots</w:t>
      </w:r>
      <w:r>
        <w:rPr>
          <w:i/>
          <w:iCs/>
        </w:rPr>
        <w:t>Periodic</w:t>
      </w:r>
      <w:proofErr w:type="spellEnd"/>
      <w:r w:rsidRPr="001807A6">
        <w:t>)</w:t>
      </w:r>
      <w:r>
        <w:t>, which i</w:t>
      </w:r>
      <w:r w:rsidRPr="003933FC">
        <w:t xml:space="preserve">ndicates the minimum number of </w:t>
      </w:r>
      <w:r w:rsidRPr="00FE7352">
        <w:rPr>
          <w:i/>
          <w:iCs/>
        </w:rPr>
        <w:t>Y</w:t>
      </w:r>
      <w:r w:rsidRPr="003933FC">
        <w:t xml:space="preserve"> slots that are included in the</w:t>
      </w:r>
      <w:r>
        <w:t xml:space="preserve"> candidate</w:t>
      </w:r>
      <w:r w:rsidRPr="003933FC">
        <w:t xml:space="preserve"> resources</w:t>
      </w:r>
      <w:r>
        <w:t xml:space="preserve"> </w:t>
      </w:r>
      <w:r w:rsidRPr="003933FC">
        <w:t>corresponding to periodic-based partial sensing</w:t>
      </w:r>
      <w:r>
        <w:t xml:space="preserve"> operation.</w:t>
      </w:r>
    </w:p>
    <w:p w14:paraId="02500098" w14:textId="77777777" w:rsidR="00155605" w:rsidRPr="00053E85" w:rsidRDefault="00155605" w:rsidP="00155605">
      <w:pPr>
        <w:pStyle w:val="B1"/>
        <w:rPr>
          <w:color w:val="000000" w:themeColor="text1"/>
        </w:rPr>
      </w:pPr>
      <w:r>
        <w:rPr>
          <w:color w:val="000000" w:themeColor="text1"/>
        </w:rPr>
        <w:lastRenderedPageBreak/>
        <w:t>-</w:t>
      </w:r>
      <w:r>
        <w:rPr>
          <w:color w:val="000000" w:themeColor="text1"/>
        </w:rPr>
        <w:tab/>
      </w:r>
      <w:r w:rsidRPr="00053E85">
        <w:rPr>
          <w:color w:val="000000" w:themeColor="text1"/>
        </w:rPr>
        <w:t xml:space="preserve">Optionally,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as </w:t>
      </w:r>
      <m:oMath>
        <m:sSub>
          <m:sSubPr>
            <m:ctrlPr>
              <w:rPr>
                <w:rFonts w:ascii="Cambria Math" w:hAnsi="Cambria Math"/>
                <w:i/>
                <w:color w:val="000000" w:themeColor="text1"/>
              </w:rPr>
            </m:ctrlPr>
          </m:sSubPr>
          <m:e>
            <m:r>
              <w:rPr>
                <w:rFonts w:ascii="Cambria Math" w:hAnsi="Cambria Math"/>
                <w:color w:val="000000" w:themeColor="text1"/>
              </w:rPr>
              <m:t>Y'</m:t>
            </m:r>
          </m:e>
          <m:sub>
            <m:func>
              <m:funcPr>
                <m:ctrlPr>
                  <w:rPr>
                    <w:rFonts w:ascii="Cambria Math" w:hAnsi="Cambria Math"/>
                    <w:i/>
                    <w:color w:val="000000" w:themeColor="text1"/>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sidRPr="00053E85">
        <w:rPr>
          <w:color w:val="000000" w:themeColor="text1"/>
        </w:rPr>
        <w:t xml:space="preserve"> (</w:t>
      </w:r>
      <w:proofErr w:type="spellStart"/>
      <w:r w:rsidRPr="009E14AC">
        <w:rPr>
          <w:i/>
          <w:iCs/>
        </w:rPr>
        <w:t>sl</w:t>
      </w:r>
      <w:r>
        <w:t>-</w:t>
      </w:r>
      <w:r>
        <w:rPr>
          <w:i/>
          <w:iCs/>
          <w:color w:val="000000" w:themeColor="text1"/>
        </w:rPr>
        <w:t>MinNumCandidateSlotsAperiodic</w:t>
      </w:r>
      <w:proofErr w:type="spellEnd"/>
      <w:r w:rsidRPr="00053E85">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that are included in the</w:t>
      </w:r>
      <w:r>
        <w:rPr>
          <w:color w:val="000000" w:themeColor="text1"/>
        </w:rPr>
        <w:t xml:space="preserve"> </w:t>
      </w:r>
      <w:r>
        <w:t>candidate</w:t>
      </w:r>
      <w:r w:rsidRPr="00053E85">
        <w:rPr>
          <w:color w:val="000000" w:themeColor="text1"/>
        </w:rPr>
        <w:t xml:space="preserve"> resources corresponding to contiguous partial sensing</w:t>
      </w:r>
      <w:r>
        <w:rPr>
          <w:color w:val="000000" w:themeColor="text1"/>
        </w:rPr>
        <w:t xml:space="preserve"> </w:t>
      </w:r>
      <w:r>
        <w:t>operation</w:t>
      </w:r>
      <w:r w:rsidRPr="00053E85">
        <w:rPr>
          <w:color w:val="000000" w:themeColor="text1"/>
        </w:rPr>
        <w:t>.</w:t>
      </w:r>
    </w:p>
    <w:p w14:paraId="523380C3" w14:textId="77777777" w:rsidR="00155605" w:rsidRPr="0011580C" w:rsidRDefault="00155605" w:rsidP="00155605">
      <w:pPr>
        <w:pStyle w:val="B1"/>
      </w:pPr>
      <w:r>
        <w:t>-</w:t>
      </w:r>
      <w:r>
        <w:tab/>
        <w:t xml:space="preserve">Optionally, </w:t>
      </w:r>
      <w:r w:rsidRPr="001807A6">
        <w:t xml:space="preserve">sensing occasion </w:t>
      </w:r>
      <w:r>
        <w:t xml:space="preserve">as </w:t>
      </w:r>
      <w:proofErr w:type="spellStart"/>
      <w:r>
        <w:rPr>
          <w:i/>
          <w:iCs/>
          <w:lang w:val="en-AU"/>
        </w:rPr>
        <w:t>sl</w:t>
      </w:r>
      <w:proofErr w:type="spellEnd"/>
      <w:r>
        <w:rPr>
          <w:i/>
          <w:iCs/>
          <w:lang w:val="en-AU"/>
        </w:rPr>
        <w:t>-</w:t>
      </w:r>
      <w:r w:rsidRPr="00B83307">
        <w:rPr>
          <w:i/>
          <w:lang w:eastAsia="zh-CN"/>
        </w:rPr>
        <w:t>PBPS-</w:t>
      </w:r>
      <w:proofErr w:type="spellStart"/>
      <w:r w:rsidRPr="00B83307">
        <w:rPr>
          <w:i/>
          <w:lang w:eastAsia="zh-CN"/>
        </w:rPr>
        <w:t>OccasionReservePeriodList</w:t>
      </w:r>
      <w:proofErr w:type="spellEnd"/>
      <w:r>
        <w:rPr>
          <w:i/>
          <w:iCs/>
        </w:rPr>
        <w:t xml:space="preserve">, </w:t>
      </w:r>
      <w:r>
        <w:t>which i</w:t>
      </w:r>
      <w:r w:rsidRPr="003933FC">
        <w:t xml:space="preserve">ndicates the subset of periodicity values from </w:t>
      </w:r>
      <w:r w:rsidRPr="00C84B7C">
        <w:rPr>
          <w:i/>
          <w:iCs/>
        </w:rPr>
        <w:t>sl-ResourceReservePeriodList</w:t>
      </w:r>
      <w:r w:rsidRPr="003933FC">
        <w:t xml:space="preserve"> used to determine periodic sensing occasions in periodic-based partial sensing.</w:t>
      </w:r>
      <w:r>
        <w:t xml:space="preserve"> </w:t>
      </w:r>
      <w:r w:rsidRPr="003933FC">
        <w:t xml:space="preserve">If not configured, all periodicity values from </w:t>
      </w:r>
      <w:r w:rsidRPr="00C84B7C">
        <w:rPr>
          <w:i/>
          <w:iCs/>
        </w:rPr>
        <w:t>sl-ResourceReservePeriodList</w:t>
      </w:r>
      <w:r w:rsidRPr="003933FC">
        <w:t xml:space="preserve"> are used to determine periodic sensing occasions in periodic-based partial sensing</w:t>
      </w:r>
      <w:r>
        <w:t>.</w:t>
      </w:r>
    </w:p>
    <w:p w14:paraId="1CDFA5DE" w14:textId="77777777" w:rsidR="00155605" w:rsidRDefault="00155605" w:rsidP="00155605">
      <w:pPr>
        <w:pStyle w:val="B1"/>
      </w:pPr>
      <w:r>
        <w:t>-</w:t>
      </w:r>
      <w:r>
        <w:tab/>
        <w:t xml:space="preserve">Optionally, </w:t>
      </w:r>
      <w:r w:rsidRPr="001807A6">
        <w:t xml:space="preserve">additional sensing occasions </w:t>
      </w:r>
      <w:r>
        <w:t xml:space="preserve">as </w:t>
      </w:r>
      <w:proofErr w:type="spellStart"/>
      <w:r>
        <w:rPr>
          <w:i/>
          <w:lang w:val="en-AU" w:eastAsia="zh-CN"/>
        </w:rPr>
        <w:t>sl</w:t>
      </w:r>
      <w:proofErr w:type="spellEnd"/>
      <w:r>
        <w:rPr>
          <w:i/>
          <w:lang w:val="en-AU" w:eastAsia="zh-CN"/>
        </w:rPr>
        <w:t>-</w:t>
      </w:r>
      <w:r w:rsidRPr="00B83307">
        <w:rPr>
          <w:i/>
          <w:lang w:eastAsia="zh-CN"/>
        </w:rPr>
        <w:t>Additional-PBPS-Occasion</w:t>
      </w:r>
      <w:r>
        <w:t>, which i</w:t>
      </w:r>
      <w:r w:rsidRPr="003933FC">
        <w:t xml:space="preserve">ndicates that UE additionally monitors periodic sensing occasions that correspond to a set of values. The </w:t>
      </w:r>
      <w:r>
        <w:t xml:space="preserve">possible values of the </w:t>
      </w:r>
      <w:r w:rsidRPr="003933FC">
        <w:t xml:space="preserve">set at least includes the most recent sensing occasion </w:t>
      </w:r>
      <w:r>
        <w:t xml:space="preserve">before the first slot of the candidate slots </w:t>
      </w:r>
      <w:r w:rsidRPr="003933FC">
        <w:t xml:space="preserve">for a given reservation periodicity and the last periodic sensing occasion prior to the most recent one for the given reservation periodicity. If not </w:t>
      </w:r>
      <w:r>
        <w:t>(pre-)</w:t>
      </w:r>
      <w:r w:rsidRPr="003933FC">
        <w:t xml:space="preserve">configured, the UE monitors the most recent sensing occasion </w:t>
      </w:r>
      <w:r>
        <w:t xml:space="preserve">before the first slot of the candidate slots </w:t>
      </w:r>
      <w:r w:rsidRPr="003933FC">
        <w:t>for the given periodicity used to determine periodic sensing occasions in periodic-based partial sensing.</w:t>
      </w:r>
    </w:p>
    <w:p w14:paraId="4AEAE4C7" w14:textId="77777777" w:rsidR="00155605" w:rsidRPr="00576EDE" w:rsidRDefault="00155605" w:rsidP="00155605">
      <w:pPr>
        <w:ind w:left="568" w:hanging="284"/>
        <w:rPr>
          <w:rFonts w:eastAsia="Malgun Gothic"/>
          <w:iCs/>
          <w:lang w:eastAsia="ko-KR"/>
        </w:rPr>
      </w:pPr>
      <w:r w:rsidRPr="00576EDE">
        <w:t>-</w:t>
      </w:r>
      <w:r w:rsidRPr="00576EDE">
        <w:tab/>
        <w:t xml:space="preserve">Optionally, </w:t>
      </w:r>
      <w:r w:rsidRPr="00576EDE">
        <w:rPr>
          <w:rFonts w:eastAsia="Malgun Gothic"/>
          <w:iCs/>
          <w:lang w:eastAsia="ko-KR"/>
        </w:rPr>
        <w:t xml:space="preserve">indication of the size in logical slots of contiguous partial sensing window for periodic transmissions as defined by the parameter </w:t>
      </w:r>
      <w:proofErr w:type="spellStart"/>
      <w:r w:rsidRPr="00576EDE">
        <w:rPr>
          <w:i/>
          <w:iCs/>
          <w:lang w:val="en-AU"/>
        </w:rPr>
        <w:t>sl</w:t>
      </w:r>
      <w:proofErr w:type="spellEnd"/>
      <w:r w:rsidRPr="00576EDE">
        <w:rPr>
          <w:i/>
          <w:iCs/>
          <w:lang w:val="en-AU"/>
        </w:rPr>
        <w:t>-</w:t>
      </w:r>
      <w:r w:rsidRPr="00576EDE">
        <w:rPr>
          <w:i/>
          <w:iCs/>
          <w:lang w:val="x-none"/>
        </w:rPr>
        <w:t>CPS-</w:t>
      </w:r>
      <w:proofErr w:type="spellStart"/>
      <w:r w:rsidRPr="00576EDE">
        <w:rPr>
          <w:i/>
          <w:iCs/>
          <w:lang w:val="x-none"/>
        </w:rPr>
        <w:t>WindowPeriodic</w:t>
      </w:r>
      <w:proofErr w:type="spellEnd"/>
      <w:r w:rsidRPr="00576EDE">
        <w:rPr>
          <w:rFonts w:eastAsia="Malgun Gothic"/>
          <w:iCs/>
          <w:lang w:eastAsia="ko-KR"/>
        </w:rPr>
        <w:t>.</w:t>
      </w:r>
    </w:p>
    <w:p w14:paraId="305789CD" w14:textId="77777777" w:rsidR="00155605" w:rsidRPr="00576EDE" w:rsidRDefault="00155605" w:rsidP="00155605">
      <w:pPr>
        <w:ind w:left="568" w:hanging="284"/>
        <w:rPr>
          <w:rFonts w:eastAsia="Malgun Gothic"/>
          <w:iCs/>
          <w:lang w:eastAsia="ko-KR"/>
        </w:rPr>
      </w:pPr>
      <w:r w:rsidRPr="00576EDE">
        <w:rPr>
          <w:lang w:eastAsia="zh-CN"/>
        </w:rPr>
        <w:tab/>
        <w:t xml:space="preserve">Optionally, indication of the size in logical slots of contiguous partial sensing window for aperiodic transmissions as </w:t>
      </w:r>
      <w:r w:rsidRPr="00576EDE">
        <w:rPr>
          <w:rFonts w:eastAsia="Malgun Gothic"/>
          <w:iCs/>
          <w:lang w:eastAsia="ko-KR"/>
        </w:rPr>
        <w:t>defined by the parameter</w:t>
      </w:r>
      <w:r w:rsidRPr="00576EDE">
        <w:rPr>
          <w:lang w:eastAsia="zh-CN"/>
        </w:rPr>
        <w:t xml:space="preserve"> </w:t>
      </w:r>
      <w:proofErr w:type="spellStart"/>
      <w:r w:rsidRPr="00576EDE">
        <w:rPr>
          <w:i/>
          <w:iCs/>
          <w:lang w:val="en-AU"/>
        </w:rPr>
        <w:t>sl</w:t>
      </w:r>
      <w:proofErr w:type="spellEnd"/>
      <w:r w:rsidRPr="00576EDE">
        <w:rPr>
          <w:i/>
          <w:iCs/>
          <w:lang w:val="en-AU"/>
        </w:rPr>
        <w:t>-</w:t>
      </w:r>
      <w:r w:rsidRPr="00576EDE">
        <w:rPr>
          <w:i/>
          <w:iCs/>
          <w:lang w:val="x-none"/>
        </w:rPr>
        <w:t>CPS-</w:t>
      </w:r>
      <w:proofErr w:type="spellStart"/>
      <w:r w:rsidRPr="00576EDE">
        <w:rPr>
          <w:i/>
          <w:iCs/>
          <w:lang w:val="x-none"/>
        </w:rPr>
        <w:t>Window</w:t>
      </w:r>
      <w:r w:rsidRPr="00576EDE">
        <w:rPr>
          <w:i/>
          <w:iCs/>
        </w:rPr>
        <w:t>Ap</w:t>
      </w:r>
      <w:r w:rsidRPr="00576EDE">
        <w:rPr>
          <w:i/>
          <w:iCs/>
          <w:lang w:val="x-none"/>
        </w:rPr>
        <w:t>eriodic</w:t>
      </w:r>
      <w:proofErr w:type="spellEnd"/>
      <w:r w:rsidRPr="00576EDE">
        <w:rPr>
          <w:i/>
          <w:iCs/>
          <w:lang w:eastAsia="zh-CN"/>
        </w:rPr>
        <w:t>.</w:t>
      </w:r>
    </w:p>
    <w:p w14:paraId="294E3958" w14:textId="77777777" w:rsidR="00155605" w:rsidRPr="00721677" w:rsidRDefault="00155605" w:rsidP="00155605">
      <w:pPr>
        <w:pStyle w:val="B1"/>
        <w:rPr>
          <w:rFonts w:eastAsia="Malgun Gothic"/>
          <w:iCs/>
          <w:lang w:eastAsia="ko-KR"/>
        </w:rPr>
      </w:pPr>
      <w:r>
        <w:t>-</w:t>
      </w:r>
      <w:r>
        <w:tab/>
        <w:t xml:space="preserve">Optionally, </w:t>
      </w:r>
      <w:r>
        <w:rPr>
          <w:rFonts w:eastAsia="Malgun Gothic"/>
          <w:iCs/>
          <w:lang w:eastAsia="ko-KR"/>
        </w:rPr>
        <w:t xml:space="preserve">indication of whether UE is required to perform SL reception of PSCCH and RSRP measurement for partial sensing on slots in SL DRX inactive time as </w:t>
      </w:r>
      <w:proofErr w:type="spellStart"/>
      <w:r w:rsidRPr="008630CA">
        <w:rPr>
          <w:i/>
          <w:iCs/>
        </w:rPr>
        <w:t>sl</w:t>
      </w:r>
      <w:r>
        <w:rPr>
          <w:rFonts w:eastAsia="Malgun Gothic"/>
          <w:i/>
          <w:lang w:eastAsia="ko-KR"/>
        </w:rPr>
        <w:t>-PartialSensingInactiveTime</w:t>
      </w:r>
      <w:proofErr w:type="spellEnd"/>
      <w:r>
        <w:rPr>
          <w:rFonts w:eastAsia="Malgun Gothic"/>
          <w:i/>
          <w:lang w:eastAsia="ko-KR"/>
        </w:rPr>
        <w:t>.</w:t>
      </w:r>
    </w:p>
    <w:p w14:paraId="38FA9D77" w14:textId="77777777" w:rsidR="00155605" w:rsidRDefault="00155605" w:rsidP="00155605">
      <w:pPr>
        <w:spacing w:after="160" w:line="259" w:lineRule="auto"/>
        <w:rPr>
          <w:rFonts w:eastAsia="Calibri"/>
          <w:lang w:val="en-US"/>
        </w:rPr>
      </w:pPr>
      <w:r w:rsidRPr="009B0C19">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if provided, is converted from units of </w:t>
      </w:r>
      <w:r>
        <w:rPr>
          <w:rFonts w:eastAsia="Calibri"/>
          <w:lang w:val="en-US"/>
        </w:rPr>
        <w:t>msec</w:t>
      </w:r>
      <w:r w:rsidRPr="009B0C19">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sidRPr="00FC5EB3">
        <w:rPr>
          <w:rFonts w:eastAsia="Calibri"/>
          <w:lang w:val="en-US"/>
        </w:rPr>
        <w:t xml:space="preserve"> </w:t>
      </w:r>
      <w:r>
        <w:rPr>
          <w:rFonts w:eastAsia="Calibri"/>
          <w:lang w:val="en-US"/>
        </w:rPr>
        <w:t>according to clause 8.1.7</w:t>
      </w:r>
      <w:r w:rsidRPr="009B0C19">
        <w:rPr>
          <w:rFonts w:eastAsia="Calibri"/>
          <w:lang w:val="en-US"/>
        </w:rPr>
        <w:t>.</w:t>
      </w:r>
    </w:p>
    <w:p w14:paraId="0177B66D" w14:textId="77777777" w:rsidR="00155605" w:rsidRDefault="00155605" w:rsidP="00155605">
      <w:pPr>
        <w:rPr>
          <w:rFonts w:eastAsia="Calibri"/>
          <w:lang w:val="en-US"/>
        </w:rPr>
      </w:pPr>
      <w:r>
        <w:rPr>
          <w:rFonts w:eastAsia="Calibri"/>
          <w:lang w:val="en-US"/>
        </w:rPr>
        <w:t xml:space="preserve">When </w:t>
      </w:r>
      <w:r w:rsidRPr="005A643D">
        <w:t>the resource po</w:t>
      </w:r>
      <w:r>
        <w:t>o</w:t>
      </w:r>
      <w:r w:rsidRPr="005A643D">
        <w:t xml:space="preserve">l is (pre-)configured with </w:t>
      </w:r>
      <w:r w:rsidRPr="008630CA">
        <w:rPr>
          <w:i/>
          <w:iCs/>
        </w:rPr>
        <w:t>sl</w:t>
      </w:r>
      <w:r>
        <w:rPr>
          <w:rFonts w:eastAsia="Malgun Gothic"/>
          <w:i/>
          <w:lang w:eastAsia="ko-KR"/>
        </w:rPr>
        <w:t>-</w:t>
      </w:r>
      <w:r>
        <w:rPr>
          <w:i/>
          <w:iCs/>
          <w:color w:val="000000"/>
        </w:rPr>
        <w:t>A</w:t>
      </w:r>
      <w:r w:rsidRPr="005A643D">
        <w:rPr>
          <w:i/>
          <w:iCs/>
          <w:color w:val="000000"/>
        </w:rPr>
        <w:t>llowedResourceSelectionConfig</w:t>
      </w:r>
      <w:r w:rsidRPr="005A643D">
        <w:rPr>
          <w:lang w:val="en-US"/>
        </w:rPr>
        <w:t xml:space="preserve"> </w:t>
      </w:r>
      <w:r>
        <w:t>including</w:t>
      </w:r>
      <w:r w:rsidRPr="005A643D">
        <w:rPr>
          <w:lang w:val="en-US"/>
        </w:rPr>
        <w:t xml:space="preserve"> </w:t>
      </w:r>
      <w:r>
        <w:rPr>
          <w:lang w:val="en-US"/>
        </w:rPr>
        <w:t>full</w:t>
      </w:r>
      <w:r w:rsidRPr="005A643D">
        <w:rPr>
          <w:lang w:val="en-US"/>
        </w:rPr>
        <w:t xml:space="preserve"> sensing, </w:t>
      </w:r>
      <w:r>
        <w:t xml:space="preserve">and full sensing is configured in the UE by higher layers, </w:t>
      </w:r>
      <w:r>
        <w:rPr>
          <w:lang w:val="en-US"/>
        </w:rPr>
        <w:t xml:space="preserve">the </w:t>
      </w:r>
      <w:r w:rsidRPr="005A643D">
        <w:rPr>
          <w:lang w:val="en-US"/>
        </w:rPr>
        <w:t>UE perform</w:t>
      </w:r>
      <w:r>
        <w:t>s</w:t>
      </w:r>
      <w:r w:rsidRPr="005A643D">
        <w:rPr>
          <w:lang w:val="en-US"/>
        </w:rPr>
        <w:t xml:space="preserve"> </w:t>
      </w:r>
      <w:r>
        <w:rPr>
          <w:lang w:val="en-US"/>
        </w:rPr>
        <w:t>full</w:t>
      </w:r>
      <w:r w:rsidRPr="005A643D">
        <w:rPr>
          <w:lang w:val="en-US"/>
        </w:rPr>
        <w:t xml:space="preserve"> sensing.</w:t>
      </w:r>
    </w:p>
    <w:p w14:paraId="689E1F0E" w14:textId="77777777" w:rsidR="00155605" w:rsidRPr="005A643D" w:rsidRDefault="00155605" w:rsidP="00155605">
      <w:pPr>
        <w:rPr>
          <w:rFonts w:eastAsia="Malgun Gothic"/>
          <w:lang w:eastAsia="ko-KR"/>
        </w:rPr>
      </w:pPr>
      <w:r w:rsidRPr="005A643D">
        <w:rPr>
          <w:rFonts w:eastAsia="Malgun Gothic"/>
          <w:lang w:eastAsia="ko-KR"/>
        </w:rPr>
        <w:t xml:space="preserve">When periodic reservation for another TB </w:t>
      </w:r>
      <w:r w:rsidRPr="005A643D">
        <w:t>(</w:t>
      </w:r>
      <w:r w:rsidRPr="005A643D">
        <w:rPr>
          <w:rStyle w:val="Emphasis"/>
        </w:rPr>
        <w:t>sl-MultiReserveResource</w:t>
      </w:r>
      <w:r w:rsidRPr="005A643D">
        <w:t>) is enabled for the resource pool, the resource po</w:t>
      </w:r>
      <w:r>
        <w:t>o</w:t>
      </w:r>
      <w:r w:rsidRPr="005A643D">
        <w:t xml:space="preserve">l is (pre-)configured with </w:t>
      </w:r>
      <w:r w:rsidRPr="008630CA">
        <w:rPr>
          <w:i/>
          <w:iCs/>
        </w:rPr>
        <w:t>sl</w:t>
      </w:r>
      <w:r>
        <w:rPr>
          <w:rFonts w:eastAsia="Malgun Gothic"/>
          <w:i/>
          <w:lang w:eastAsia="ko-KR"/>
        </w:rPr>
        <w:t>-</w:t>
      </w:r>
      <w:r>
        <w:rPr>
          <w:i/>
          <w:iCs/>
          <w:color w:val="000000"/>
        </w:rPr>
        <w:t>A</w:t>
      </w:r>
      <w:r w:rsidRPr="005A643D">
        <w:rPr>
          <w:i/>
          <w:iCs/>
          <w:color w:val="000000"/>
        </w:rPr>
        <w:t>llowedResourceSelectionConfig</w:t>
      </w:r>
      <w:r w:rsidRPr="005A643D">
        <w:rPr>
          <w:lang w:val="en-US"/>
        </w:rPr>
        <w:t xml:space="preserve"> </w:t>
      </w:r>
      <w:r>
        <w:t>including</w:t>
      </w:r>
      <w:r w:rsidRPr="005A643D">
        <w:rPr>
          <w:lang w:val="en-US"/>
        </w:rPr>
        <w:t xml:space="preserve"> partial sensing, </w:t>
      </w:r>
      <w:r>
        <w:t xml:space="preserve">and partial sensing is configured by higher layer, </w:t>
      </w:r>
      <w:r w:rsidRPr="005A643D">
        <w:rPr>
          <w:lang w:val="en-US"/>
        </w:rPr>
        <w:t>the UE perform</w:t>
      </w:r>
      <w:r>
        <w:t>s</w:t>
      </w:r>
      <w:r w:rsidRPr="005A643D">
        <w:rPr>
          <w:lang w:val="en-US"/>
        </w:rPr>
        <w:t xml:space="preserve"> periodic-based partial sensing</w:t>
      </w:r>
      <w:r>
        <w:t>, unless other conditions state otherwise in the specification</w:t>
      </w:r>
      <w:r w:rsidRPr="005A643D">
        <w:rPr>
          <w:lang w:val="en-US"/>
        </w:rPr>
        <w:t>.</w:t>
      </w:r>
      <w:r w:rsidRPr="005A643D">
        <w:t xml:space="preserve"> </w:t>
      </w:r>
    </w:p>
    <w:p w14:paraId="151A436B" w14:textId="77777777" w:rsidR="00155605" w:rsidRPr="009B0C19" w:rsidRDefault="00155605" w:rsidP="00155605">
      <w:pPr>
        <w:rPr>
          <w:rFonts w:eastAsia="Malgun Gothic"/>
          <w:lang w:eastAsia="ko-KR"/>
        </w:rPr>
      </w:pPr>
      <w:r w:rsidRPr="005A643D">
        <w:rPr>
          <w:rFonts w:eastAsia="Malgun Gothic"/>
          <w:lang w:eastAsia="ko-KR"/>
        </w:rPr>
        <w:t xml:space="preserve">When </w:t>
      </w:r>
      <w:r>
        <w:rPr>
          <w:rFonts w:eastAsia="Malgun Gothic"/>
          <w:lang w:eastAsia="ko-KR"/>
        </w:rPr>
        <w:t xml:space="preserve">a UE </w:t>
      </w:r>
      <w:r w:rsidRPr="00B8224F">
        <w:rPr>
          <w:rFonts w:eastAsia="Malgun Gothic"/>
          <w:lang w:eastAsia="ko-KR"/>
        </w:rPr>
        <w:t>is triggered by higher layer to report resources for resource (re-)selection in a mode 2 Tx pool</w:t>
      </w:r>
      <w:r>
        <w:rPr>
          <w:rFonts w:eastAsia="Malgun Gothic"/>
          <w:lang w:eastAsia="ko-KR"/>
        </w:rPr>
        <w:t xml:space="preserve">, </w:t>
      </w:r>
      <w:r w:rsidRPr="005A643D">
        <w:t>the resource po</w:t>
      </w:r>
      <w:r>
        <w:t>o</w:t>
      </w:r>
      <w:r w:rsidRPr="005A643D">
        <w:t xml:space="preserve">l is (pre-)configured with </w:t>
      </w:r>
      <w:r w:rsidRPr="00E45E13">
        <w:rPr>
          <w:i/>
          <w:iCs/>
        </w:rPr>
        <w:t>sl-</w:t>
      </w:r>
      <w:r>
        <w:rPr>
          <w:i/>
          <w:iCs/>
          <w:color w:val="000000"/>
        </w:rPr>
        <w:t>A</w:t>
      </w:r>
      <w:r w:rsidRPr="005A643D">
        <w:rPr>
          <w:i/>
          <w:iCs/>
          <w:color w:val="000000"/>
        </w:rPr>
        <w:t>llowedResourceSelectionConfig</w:t>
      </w:r>
      <w:r w:rsidRPr="005A643D">
        <w:rPr>
          <w:lang w:val="en-US"/>
        </w:rPr>
        <w:t xml:space="preserve"> </w:t>
      </w:r>
      <w:r>
        <w:t>including</w:t>
      </w:r>
      <w:r w:rsidRPr="005A643D">
        <w:rPr>
          <w:lang w:val="en-US"/>
        </w:rPr>
        <w:t xml:space="preserve"> partial sensing</w:t>
      </w:r>
      <w:r>
        <w:t xml:space="preserve">, </w:t>
      </w:r>
      <w:r w:rsidRPr="005A643D">
        <w:rPr>
          <w:lang w:val="en-US"/>
        </w:rPr>
        <w:t>and partial sensing is configured by higher layer,</w:t>
      </w:r>
      <w:r>
        <w:t xml:space="preserve"> </w:t>
      </w:r>
      <w:r w:rsidRPr="005D3A0A">
        <w:t>the UE perform</w:t>
      </w:r>
      <w:r>
        <w:t>s</w:t>
      </w:r>
      <w:r w:rsidRPr="005D3A0A">
        <w:t xml:space="preserve"> contiguous partial sensing</w:t>
      </w:r>
      <w:r>
        <w:t>, unless stated otherwise in the specification.</w:t>
      </w:r>
    </w:p>
    <w:p w14:paraId="2B990AF5" w14:textId="77777777" w:rsidR="00155605" w:rsidRPr="009B0C19" w:rsidRDefault="00155605" w:rsidP="00155605">
      <w:pPr>
        <w:spacing w:after="160" w:line="259" w:lineRule="auto"/>
        <w:rPr>
          <w:rFonts w:eastAsia="Malgun Gothic"/>
          <w:lang w:eastAsia="ko-KR"/>
        </w:rPr>
      </w:pPr>
      <w:r w:rsidRPr="009B0C19">
        <w:rPr>
          <w:rFonts w:eastAsia="Malgun Gothic"/>
          <w:lang w:eastAsia="ko-KR"/>
        </w:rPr>
        <w:t>Notation:</w:t>
      </w:r>
    </w:p>
    <w:p w14:paraId="29461D7D" w14:textId="77777777" w:rsidR="00155605" w:rsidRPr="009B0C19" w:rsidRDefault="002E1A08" w:rsidP="00155605">
      <w:pPr>
        <w:spacing w:after="160" w:line="259" w:lineRule="auto"/>
        <w:rPr>
          <w:rFonts w:eastAsia="Malgun Gothic"/>
          <w:lang w:eastAsia="ko-KR"/>
        </w:rPr>
      </w:pP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155605" w:rsidRPr="00BD676B">
        <w:rPr>
          <w:rFonts w:asciiTheme="minorHAnsi" w:eastAsia="Malgun Gothic" w:hAnsiTheme="minorHAnsi" w:cstheme="minorBidi" w:hint="eastAsia"/>
          <w:lang w:eastAsia="ko-KR"/>
        </w:rPr>
        <w:t xml:space="preserve"> </w:t>
      </w:r>
      <w:r w:rsidR="00155605" w:rsidRPr="00BD676B">
        <w:rPr>
          <w:rFonts w:eastAsia="Malgun Gothic"/>
          <w:lang w:eastAsia="ko-KR"/>
        </w:rPr>
        <w:t>denotes the set of slots which belong</w:t>
      </w:r>
      <w:r w:rsidR="00155605">
        <w:rPr>
          <w:rFonts w:eastAsia="Malgun Gothic"/>
          <w:lang w:eastAsia="ko-KR"/>
        </w:rPr>
        <w:t>s</w:t>
      </w:r>
      <w:r w:rsidR="00155605" w:rsidRPr="00BD676B">
        <w:rPr>
          <w:rFonts w:eastAsia="Malgun Gothic"/>
          <w:lang w:eastAsia="ko-KR"/>
        </w:rPr>
        <w:t xml:space="preserve"> to </w:t>
      </w:r>
      <w:r w:rsidR="00155605">
        <w:rPr>
          <w:rFonts w:eastAsia="Malgun Gothic"/>
          <w:lang w:eastAsia="ko-KR"/>
        </w:rPr>
        <w:t>the</w:t>
      </w:r>
      <w:r w:rsidR="00155605" w:rsidRPr="00BD676B">
        <w:rPr>
          <w:rFonts w:eastAsia="Malgun Gothic"/>
          <w:lang w:eastAsia="ko-KR"/>
        </w:rPr>
        <w:t xml:space="preserve"> sidelink resource pool and is defined in Clause 8.</w:t>
      </w:r>
    </w:p>
    <w:p w14:paraId="01E61F01" w14:textId="77777777" w:rsidR="00155605" w:rsidRPr="009B0C19" w:rsidRDefault="00155605" w:rsidP="00155605">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74400DA0" w14:textId="77777777" w:rsidR="00155605" w:rsidRPr="009B0C19" w:rsidRDefault="00155605" w:rsidP="00155605">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proofErr w:type="spellStart"/>
      <w:r w:rsidRPr="009B0C19">
        <w:rPr>
          <w:rFonts w:eastAsia="Malgun Gothic" w:hint="eastAsia"/>
          <w:i/>
          <w:lang w:eastAsia="ko-KR"/>
        </w:rPr>
        <w:t>x+j</w:t>
      </w:r>
      <w:proofErr w:type="spellEnd"/>
      <w:r w:rsidRPr="009B0C19">
        <w:rPr>
          <w:rFonts w:eastAsia="Malgun Gothic" w:hint="eastAsia"/>
          <w:i/>
          <w:lang w:eastAsia="ko-KR"/>
        </w:rPr>
        <w:t xml:space="preserve">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w:t>
      </w:r>
      <w:r w:rsidRPr="00063B09">
        <w:rPr>
          <w:rFonts w:eastAsia="Malgun Gothic"/>
          <w:color w:val="000000" w:themeColor="text1"/>
          <w:lang w:eastAsia="ko-KR"/>
        </w:rPr>
        <w:t xml:space="preserve"> </w:t>
      </w:r>
      <w:r w:rsidRPr="00063B09">
        <w:rPr>
          <w:color w:val="000000" w:themeColor="text1"/>
          <w:lang w:eastAsia="ko-KR"/>
        </w:rPr>
        <w:t xml:space="preserve">for UE performing full sensing, 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for UE performing periodic-based partial sensing</w:t>
      </w:r>
      <w:r>
        <w:rPr>
          <w:color w:val="000000" w:themeColor="text1"/>
          <w:lang w:eastAsia="ko-KR"/>
        </w:rPr>
        <w:t xml:space="preserve"> </w:t>
      </w:r>
      <w:r w:rsidRPr="00063B09">
        <w:rPr>
          <w:rFonts w:eastAsia="Malgun Gothic"/>
          <w:color w:val="000000" w:themeColor="text1"/>
          <w:lang w:eastAsia="ko-KR"/>
        </w:rPr>
        <w:t>correspond to one candidate single-slot resource</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for UE performing contiguous partial sensing if </w:t>
      </w:r>
      <w:r w:rsidRPr="00063B09">
        <w:rPr>
          <w:i/>
          <w:iCs/>
          <w:color w:val="000000" w:themeColor="text1"/>
        </w:rPr>
        <w:t>P</w:t>
      </w:r>
      <w:r w:rsidRPr="00063B09">
        <w:rPr>
          <w:color w:val="000000" w:themeColor="text1"/>
          <w:vertAlign w:val="subscript"/>
        </w:rPr>
        <w:t>rsvp_TX</w:t>
      </w:r>
      <w:r w:rsidRPr="00063B09">
        <w:rPr>
          <w:i/>
          <w:iCs/>
          <w:color w:val="000000" w:themeColor="text1"/>
        </w:rPr>
        <w:t>=0</w:t>
      </w:r>
      <w:r w:rsidRPr="00063B09">
        <w:rPr>
          <w:color w:val="000000" w:themeColor="text1"/>
          <w:lang w:eastAsia="ko-KR"/>
        </w:rPr>
        <w:t>, correspond to one candidate single-slot resource</w:t>
      </w:r>
      <w:r w:rsidRPr="009B0C19">
        <w:rPr>
          <w:rFonts w:eastAsia="Malgun Gothic" w:hint="eastAsia"/>
          <w:lang w:eastAsia="ko-KR"/>
        </w:rPr>
        <w:t xml:space="preserve">, where </w:t>
      </w:r>
    </w:p>
    <w:p w14:paraId="5857B008" w14:textId="77777777" w:rsidR="00155605" w:rsidRPr="009B0C19" w:rsidRDefault="00155605" w:rsidP="00155605">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37090BE2" w14:textId="77777777" w:rsidR="00155605" w:rsidRPr="009B0C19" w:rsidRDefault="00155605" w:rsidP="00155605">
      <w:pPr>
        <w:pStyle w:val="B2"/>
        <w:rPr>
          <w:rFonts w:eastAsia="Malgun Gothic"/>
          <w:lang w:eastAsia="en-GB"/>
        </w:rPr>
      </w:pPr>
      <w:bookmarkStart w:id="66" w:name="_Hlk26190437"/>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66"/>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7119A2EF" w14:textId="77777777" w:rsidR="00155605" w:rsidRPr="00063B09" w:rsidRDefault="00155605" w:rsidP="00155605">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7F8C8FC0" w14:textId="77777777" w:rsidR="00155605" w:rsidRDefault="00155605" w:rsidP="00155605">
      <w:pPr>
        <w:pStyle w:val="B2"/>
        <w:rPr>
          <w:sz w:val="22"/>
          <w:szCs w:val="22"/>
          <w:lang w:eastAsia="en-GB"/>
        </w:rPr>
      </w:pPr>
      <w:r>
        <w:rPr>
          <w:lang w:eastAsia="en-GB"/>
        </w:rPr>
        <w:lastRenderedPageBreak/>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the number of candidate single-slot reso</w:t>
      </w:r>
      <w:r w:rsidRPr="00053E85">
        <w:rPr>
          <w:rFonts w:eastAsia="Malgun Gothic"/>
          <w:lang w:val="en-US"/>
        </w:rPr>
        <w:t xml:space="preserve">urces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4E73AC5D" w14:textId="77777777" w:rsidR="00155605" w:rsidRPr="009B0C19" w:rsidRDefault="00155605" w:rsidP="00155605">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14:paraId="46A8501D" w14:textId="77777777" w:rsidR="00155605" w:rsidRDefault="00155605" w:rsidP="00155605">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w:bookmarkStart w:id="67"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67"/>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when the UE performs full sensing,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42164AB1" w14:textId="77777777" w:rsidR="00155605" w:rsidRDefault="00155605" w:rsidP="00155605">
      <w:pPr>
        <w:pStyle w:val="B1"/>
        <w:rPr>
          <w:rFonts w:eastAsia="Malgun Gothic"/>
          <w:lang w:eastAsia="ko-KR"/>
        </w:rPr>
      </w:pPr>
      <w:r>
        <w:rPr>
          <w:rFonts w:eastAsia="Malgun Gothic"/>
          <w:lang w:eastAsia="ko-KR"/>
        </w:rPr>
        <w:tab/>
        <w:t xml:space="preserve">When the UE performs periodic-based partial sensing, the UE shall monitor slots at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y</m:t>
            </m:r>
            <m:r>
              <m:rPr>
                <m:sty m:val="p"/>
              </m:rPr>
              <w:rPr>
                <w:rFonts w:ascii="Cambria Math" w:eastAsiaTheme="minorEastAsia" w:hAnsi="Cambria Math"/>
                <w:lang w:eastAsia="zh-CN"/>
              </w:rPr>
              <m:t>-</m:t>
            </m:r>
            <m:r>
              <w:rPr>
                <w:rFonts w:ascii="Cambria Math" w:eastAsiaTheme="minorEastAsia" w:hAnsi="Cambria Math"/>
                <w:lang w:eastAsia="zh-CN"/>
              </w:rPr>
              <m:t>k</m:t>
            </m:r>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sub>
          <m:sup>
            <m:r>
              <m:rPr>
                <m:sty m:val="p"/>
              </m:rPr>
              <w:rPr>
                <w:rFonts w:ascii="Cambria Math" w:eastAsiaTheme="minorEastAsia" w:hAnsi="Cambria Math"/>
                <w:lang w:eastAsia="zh-CN"/>
              </w:rPr>
              <m:t>'</m:t>
            </m:r>
            <m:r>
              <w:rPr>
                <w:rFonts w:ascii="Cambria Math" w:eastAsiaTheme="minorEastAsia" w:hAnsi="Cambria Math"/>
                <w:lang w:eastAsia="zh-CN"/>
              </w:rPr>
              <m:t>SL</m:t>
            </m:r>
          </m:sup>
        </m:sSubSup>
      </m:oMath>
      <w:r>
        <w:rPr>
          <w:rFonts w:eastAsia="Malgun Gothic"/>
          <w:lang w:eastAsia="ko-KR"/>
        </w:rPr>
        <w:t xml:space="preserve">, where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r>
              <m:rPr>
                <m:sty m:val="p"/>
              </m:rPr>
              <w:rPr>
                <w:rFonts w:ascii="Cambria Math" w:eastAsiaTheme="minorEastAsia" w:hAnsi="Cambria Math"/>
                <w:lang w:eastAsia="zh-CN"/>
              </w:rPr>
              <m:t>'</m:t>
            </m:r>
          </m:e>
          <m:sub>
            <m:r>
              <w:rPr>
                <w:rFonts w:ascii="Cambria Math" w:eastAsiaTheme="minorEastAsia" w:hAnsi="Cambria Math"/>
                <w:lang w:eastAsia="zh-CN"/>
              </w:rPr>
              <m:t>y</m:t>
            </m:r>
          </m:sub>
          <m:sup>
            <m:r>
              <w:rPr>
                <w:rFonts w:ascii="Cambria Math" w:eastAsiaTheme="minorEastAsia" w:hAnsi="Cambria Math"/>
                <w:lang w:eastAsia="zh-CN"/>
              </w:rPr>
              <m:t>SL</m:t>
            </m:r>
          </m:sup>
        </m:sSubSup>
      </m:oMath>
      <w:r>
        <w:rPr>
          <w:rFonts w:eastAsia="Malgun Gothic"/>
          <w:lang w:eastAsia="ko-KR"/>
        </w:rPr>
        <w:t xml:space="preserve"> is a slot of the selected candidate slots </w:t>
      </w:r>
      <w:r>
        <w:rPr>
          <w:rFonts w:eastAsia="Malgun Gothic"/>
        </w:rPr>
        <w:t xml:space="preserve">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oMath>
      <w:r>
        <w:rPr>
          <w:rFonts w:eastAsiaTheme="minorEastAsia" w:hint="eastAsia"/>
          <w:lang w:eastAsia="zh-CN"/>
        </w:rPr>
        <w:t xml:space="preserve"> </w:t>
      </w:r>
      <w:r>
        <w:rPr>
          <w:rFonts w:eastAsiaTheme="minorEastAsia"/>
          <w:lang w:eastAsia="zh-CN"/>
        </w:rPr>
        <w:t xml:space="preserve">is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m:rPr>
                <m:sty m:val="p"/>
              </m:rPr>
              <w:rPr>
                <w:rFonts w:ascii="Cambria Math" w:eastAsiaTheme="minorEastAsia" w:hAnsi="Cambria Math"/>
                <w:lang w:eastAsia="zh-CN"/>
              </w:rPr>
              <m:t>reserve</m:t>
            </m:r>
          </m:sub>
        </m:sSub>
      </m:oMath>
      <w:r>
        <w:rPr>
          <w:rFonts w:eastAsiaTheme="minorEastAsia" w:hint="eastAsia"/>
          <w:lang w:eastAsia="zh-CN"/>
        </w:rPr>
        <w:t xml:space="preserve"> </w:t>
      </w:r>
      <w:r>
        <w:rPr>
          <w:rFonts w:eastAsiaTheme="minorEastAsia"/>
          <w:lang w:eastAsia="zh-CN"/>
        </w:rPr>
        <w:t xml:space="preserve">converted to units of logical slot </w:t>
      </w:r>
      <w:r>
        <w:rPr>
          <w:rFonts w:eastAsia="Malgun Gothic"/>
          <w:lang w:eastAsia="en-GB"/>
        </w:rPr>
        <w:t>according to clause 8.1.7</w:t>
      </w:r>
      <w:r>
        <w:rPr>
          <w:rFonts w:eastAsia="Malgun Gothic"/>
          <w:lang w:eastAsia="ko-KR"/>
        </w:rPr>
        <w:t>.</w:t>
      </w:r>
      <w:r w:rsidRPr="00235632">
        <w:rPr>
          <w:rFonts w:eastAsia="Malgun Gothic"/>
          <w:lang w:eastAsia="ko-KR"/>
        </w:rPr>
        <w:t xml:space="preserve"> </w:t>
      </w:r>
      <w:r w:rsidRPr="009B0C19">
        <w:rPr>
          <w:rFonts w:eastAsia="Malgun Gothic"/>
          <w:lang w:eastAsia="ko-KR"/>
        </w:rPr>
        <w:t>The UE shall perform the behaviour in the following steps based on PSCCH decoded and RSRP measured in these slots.</w:t>
      </w:r>
    </w:p>
    <w:p w14:paraId="6C3C4030" w14:textId="77777777" w:rsidR="00155605" w:rsidRPr="00063B09" w:rsidRDefault="00155605" w:rsidP="00155605">
      <w:pPr>
        <w:pStyle w:val="B1"/>
        <w:ind w:firstLine="0"/>
        <w:rPr>
          <w:color w:val="000000" w:themeColor="text1"/>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proofErr w:type="spellStart"/>
      <w:r>
        <w:rPr>
          <w:rFonts w:eastAsia="Malgun Gothic"/>
          <w:i/>
          <w:iCs/>
          <w:lang w:val="en-AU" w:eastAsia="ko-KR"/>
        </w:rPr>
        <w:t>sl</w:t>
      </w:r>
      <w:proofErr w:type="spellEnd"/>
      <w:r>
        <w:rPr>
          <w:rFonts w:eastAsia="Malgun Gothic"/>
          <w:i/>
          <w:iCs/>
          <w:lang w:val="en-AU" w:eastAsia="ko-KR"/>
        </w:rPr>
        <w:t>-</w:t>
      </w:r>
      <w:r w:rsidRPr="00B83307">
        <w:rPr>
          <w:i/>
          <w:lang w:eastAsia="zh-CN"/>
        </w:rPr>
        <w:t>PBPS-</w:t>
      </w:r>
      <w:proofErr w:type="spellStart"/>
      <w:r w:rsidRPr="00B83307">
        <w:rPr>
          <w:i/>
          <w:lang w:eastAsia="zh-CN"/>
        </w:rPr>
        <w:t>OccasionReservePeriodList</w:t>
      </w:r>
      <w:proofErr w:type="spellEnd"/>
      <w:r w:rsidRPr="00773578">
        <w:rPr>
          <w:rFonts w:eastAsia="Malgun Gothic"/>
          <w:i/>
          <w:iCs/>
          <w:lang w:eastAsia="ko-KR"/>
        </w:rPr>
        <w:t xml:space="preserve"> </w:t>
      </w:r>
      <w:r w:rsidRPr="00773578">
        <w:rPr>
          <w:rFonts w:eastAsia="Malgun Gothic"/>
          <w:lang w:eastAsia="ko-KR"/>
        </w:rPr>
        <w:t xml:space="preserve">if </w:t>
      </w:r>
      <w:r>
        <w:rPr>
          <w:rFonts w:eastAsia="Malgun Gothic"/>
          <w:lang w:eastAsia="ko-KR"/>
        </w:rPr>
        <w:t>(pre-)</w:t>
      </w:r>
      <w:r w:rsidRPr="00773578">
        <w:rPr>
          <w:rFonts w:eastAsia="Malgun Gothic"/>
          <w:lang w:eastAsia="ko-KR"/>
        </w:rPr>
        <w:t>configured, otherwise, the values correspond to all pe</w:t>
      </w:r>
      <w:r w:rsidRPr="00063B09">
        <w:rPr>
          <w:rFonts w:eastAsia="Malgun Gothic"/>
          <w:color w:val="000000" w:themeColor="text1"/>
          <w:lang w:eastAsia="ko-KR"/>
        </w:rPr>
        <w:t xml:space="preserve">riodicity from </w:t>
      </w:r>
      <w:r w:rsidRPr="00063B09">
        <w:rPr>
          <w:rFonts w:eastAsia="Malgun Gothic"/>
          <w:i/>
          <w:iCs/>
          <w:color w:val="000000" w:themeColor="text1"/>
          <w:lang w:eastAsia="ko-KR"/>
        </w:rPr>
        <w:t>sl-ResourceReservePeriodList.</w:t>
      </w:r>
      <w:r w:rsidRPr="00063B09">
        <w:rPr>
          <w:rFonts w:eastAsia="Malgun Gothic"/>
          <w:color w:val="000000" w:themeColor="text1"/>
          <w:lang w:eastAsia="ko-KR"/>
        </w:rPr>
        <w:t xml:space="preserve"> </w:t>
      </w:r>
    </w:p>
    <w:p w14:paraId="5E77741C" w14:textId="77777777" w:rsidR="00155605" w:rsidRPr="00903FB5" w:rsidRDefault="00155605" w:rsidP="00155605">
      <w:pPr>
        <w:pStyle w:val="B1"/>
        <w:rPr>
          <w:lang w:val="en-US" w:eastAsia="en-GB"/>
        </w:rPr>
      </w:pPr>
      <w:r>
        <w:rPr>
          <w:lang w:eastAsia="ko-KR"/>
        </w:rPr>
        <w:tab/>
      </w:r>
      <w:r w:rsidRPr="00903FB5">
        <w:rPr>
          <w:lang w:eastAsia="ko-KR"/>
        </w:rPr>
        <w:t xml:space="preserve">The UE monitors </w:t>
      </w:r>
      <w:r w:rsidRPr="00903FB5">
        <w:rPr>
          <w:i/>
          <w:lang w:eastAsia="ko-KR"/>
        </w:rPr>
        <w:t>k</w:t>
      </w:r>
      <w:r w:rsidRPr="00903FB5">
        <w:rPr>
          <w:lang w:eastAsia="ko-KR"/>
        </w:rPr>
        <w:t xml:space="preserve"> sensing occasions determined by </w:t>
      </w:r>
      <w:proofErr w:type="spellStart"/>
      <w:r w:rsidRPr="00903FB5">
        <w:rPr>
          <w:i/>
          <w:lang w:eastAsia="zh-CN"/>
        </w:rPr>
        <w:t>sl</w:t>
      </w:r>
      <w:proofErr w:type="spellEnd"/>
      <w:r w:rsidRPr="00903FB5">
        <w:rPr>
          <w:i/>
          <w:lang w:eastAsia="zh-CN"/>
        </w:rPr>
        <w:t>-Additional-PBPS-Occasion</w:t>
      </w:r>
      <w:r w:rsidRPr="00903FB5">
        <w:rPr>
          <w:lang w:eastAsia="ko-KR"/>
        </w:rPr>
        <w:t xml:space="preserve">, as previously described, and not earlier than </w:t>
      </w:r>
      <m:oMath>
        <m:r>
          <w:rPr>
            <w:rFonts w:ascii="Cambria Math" w:hAnsi="Cambria Math"/>
            <w:lang w:eastAsia="ko-KR"/>
          </w:rPr>
          <m:t>n –</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oMath>
      <w:r w:rsidRPr="00903FB5">
        <w:rPr>
          <w:lang w:eastAsia="ko-KR"/>
        </w:rPr>
        <w:t xml:space="preserve">. For a given periodicity </w:t>
      </w:r>
      <m:oMath>
        <m:sSub>
          <m:sSubPr>
            <m:ctrlPr>
              <w:rPr>
                <w:rFonts w:ascii="Cambria Math" w:eastAsia="Calibri" w:hAnsi="Cambria Math"/>
                <w:i/>
                <w:sz w:val="22"/>
                <w:szCs w:val="22"/>
                <w:lang w:eastAsia="ko-KR"/>
              </w:rPr>
            </m:ctrlPr>
          </m:sSubPr>
          <m:e>
            <m:r>
              <w:rPr>
                <w:rFonts w:ascii="Cambria Math" w:hAnsi="Cambria Math"/>
                <w:lang w:eastAsia="ko-KR"/>
              </w:rPr>
              <m:t>P</m:t>
            </m:r>
          </m:e>
          <m:sub>
            <m:r>
              <m:rPr>
                <m:sty m:val="p"/>
              </m:rPr>
              <w:rPr>
                <w:rFonts w:ascii="Cambria Math" w:hAnsi="Cambria Math"/>
                <w:lang w:eastAsia="ko-KR"/>
              </w:rPr>
              <m:t>reserve</m:t>
            </m:r>
          </m:sub>
        </m:sSub>
      </m:oMath>
      <w:r w:rsidRPr="00903FB5">
        <w:rPr>
          <w:sz w:val="22"/>
          <w:szCs w:val="22"/>
          <w:lang w:eastAsia="ko-KR"/>
        </w:rPr>
        <w:t>, t</w:t>
      </w:r>
      <w:r w:rsidRPr="00903FB5">
        <w:rPr>
          <w:lang w:eastAsia="ko-KR"/>
        </w:rPr>
        <w:t xml:space="preserve">he values of </w:t>
      </w:r>
      <w:r w:rsidRPr="00903FB5">
        <w:rPr>
          <w:i/>
          <w:lang w:eastAsia="ko-KR"/>
        </w:rPr>
        <w:t>k</w:t>
      </w:r>
      <w:r w:rsidRPr="00903FB5">
        <w:rPr>
          <w:lang w:eastAsia="ko-KR"/>
        </w:rPr>
        <w:t xml:space="preserve"> correspond to the most recent sensing occasion earlier than </w:t>
      </w:r>
      <m:oMath>
        <m:sSubSup>
          <m:sSubSupPr>
            <m:ctrlPr>
              <w:rPr>
                <w:rFonts w:ascii="Cambria Math" w:eastAsia="Calibri" w:hAnsi="Cambria Math"/>
                <w:i/>
                <w:sz w:val="22"/>
                <w:szCs w:val="22"/>
                <w:lang w:eastAsia="ko-KR"/>
              </w:rPr>
            </m:ctrlPr>
          </m:sSubSupPr>
          <m:e>
            <m:r>
              <w:rPr>
                <w:rFonts w:ascii="Cambria Math" w:hAnsi="Cambria Math"/>
                <w:lang w:eastAsia="ko-KR"/>
              </w:rPr>
              <m:t>t'</m:t>
            </m:r>
          </m:e>
          <m:sub>
            <m:r>
              <w:rPr>
                <w:rFonts w:ascii="Cambria Math" w:hAnsi="Cambria Math"/>
                <w:lang w:eastAsia="ko-KR"/>
              </w:rPr>
              <m:t>y0</m:t>
            </m:r>
          </m:sub>
          <m:sup>
            <m:r>
              <w:rPr>
                <w:rFonts w:ascii="Cambria Math" w:hAnsi="Cambria Math"/>
                <w:lang w:eastAsia="ko-KR"/>
              </w:rPr>
              <m:t>SL</m:t>
            </m:r>
          </m:sup>
        </m:sSubSup>
        <m:r>
          <w:rPr>
            <w:rFonts w:ascii="Cambria Math" w:hAnsi="Cambria Math"/>
            <w:lang w:eastAsia="ko-KR"/>
          </w:rPr>
          <m:t>-</m:t>
        </m:r>
        <m:sSubSup>
          <m:sSubSupPr>
            <m:ctrlPr>
              <w:rPr>
                <w:rFonts w:ascii="Cambria Math" w:eastAsia="Calibri" w:hAnsi="Cambria Math"/>
                <w:i/>
                <w:sz w:val="22"/>
                <w:szCs w:val="22"/>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m:rPr>
            <m:sty m:val="p"/>
          </m:rPr>
          <w:rPr>
            <w:rFonts w:ascii="Cambria Math" w:hAnsi="Cambria Math"/>
            <w:lang w:eastAsia="en-GB"/>
          </w:rPr>
          <m:t>+</m:t>
        </m:r>
        <m:sSubSup>
          <m:sSubSupPr>
            <m:ctrlPr>
              <w:rPr>
                <w:rFonts w:ascii="Cambria Math" w:eastAsia="Calibri" w:hAnsi="Cambria Math"/>
                <w:i/>
                <w:sz w:val="22"/>
                <w:szCs w:val="22"/>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hAnsi="Cambria Math"/>
            <w:lang w:eastAsia="en-GB"/>
          </w:rPr>
          <m:t xml:space="preserve"> </m:t>
        </m:r>
        <m:r>
          <w:rPr>
            <w:rFonts w:ascii="Cambria Math" w:hAnsi="Cambria Math"/>
            <w:lang w:eastAsia="en-GB"/>
          </w:rPr>
          <m:t>)</m:t>
        </m:r>
        <m:r>
          <m:rPr>
            <m:sty m:val="p"/>
          </m:rPr>
          <w:rPr>
            <w:rFonts w:ascii="Cambria Math" w:hAnsi="Cambria Math"/>
            <w:lang w:eastAsia="en-GB"/>
          </w:rPr>
          <m:t xml:space="preserve"> </m:t>
        </m:r>
      </m:oMath>
      <w:r w:rsidRPr="00903FB5">
        <w:rPr>
          <w:lang w:eastAsia="en-GB"/>
        </w:rPr>
        <w:t xml:space="preserve">if </w:t>
      </w:r>
      <w:proofErr w:type="spellStart"/>
      <w:r w:rsidRPr="00903FB5">
        <w:rPr>
          <w:i/>
          <w:lang w:eastAsia="zh-CN"/>
        </w:rPr>
        <w:t>sl</w:t>
      </w:r>
      <w:proofErr w:type="spellEnd"/>
      <w:r w:rsidRPr="00903FB5">
        <w:rPr>
          <w:i/>
          <w:lang w:eastAsia="zh-CN"/>
        </w:rPr>
        <w:t>-Additional-PBPS-Occasion</w:t>
      </w:r>
      <w:r w:rsidRPr="00903FB5">
        <w:rPr>
          <w:lang w:eastAsia="en-GB"/>
        </w:rPr>
        <w:t xml:space="preserve"> is not (pre-)configured, </w:t>
      </w:r>
      <w:r w:rsidRPr="00903FB5">
        <w:t>and additionally includes the value of</w:t>
      </w:r>
      <w:r w:rsidRPr="00903FB5">
        <w:rPr>
          <w:i/>
        </w:rPr>
        <w:t xml:space="preserve"> k</w:t>
      </w:r>
      <w:r w:rsidRPr="00903FB5">
        <w:t xml:space="preserve"> corresponding to the last periodic sensing occasion prior to the most recent one if </w:t>
      </w:r>
      <w:proofErr w:type="spellStart"/>
      <w:r w:rsidRPr="00903FB5">
        <w:rPr>
          <w:i/>
          <w:lang w:eastAsia="zh-CN"/>
        </w:rPr>
        <w:t>sl</w:t>
      </w:r>
      <w:proofErr w:type="spellEnd"/>
      <w:r w:rsidRPr="00903FB5">
        <w:rPr>
          <w:i/>
          <w:lang w:eastAsia="zh-CN"/>
        </w:rPr>
        <w:t>-Additional-PBPS-Occasion</w:t>
      </w:r>
      <w:r w:rsidRPr="00903FB5">
        <w:rPr>
          <w:lang w:eastAsia="en-GB"/>
        </w:rPr>
        <w:t xml:space="preserve"> is (pre-)configured</w:t>
      </w:r>
      <w:r w:rsidRPr="00903FB5">
        <w:t xml:space="preserve">. </w:t>
      </w:r>
      <m:oMath>
        <m:sSubSup>
          <m:sSubSupPr>
            <m:ctrlPr>
              <w:rPr>
                <w:rFonts w:ascii="Cambria Math" w:eastAsia="Calibri" w:hAnsi="Cambria Math"/>
                <w:i/>
                <w:sz w:val="22"/>
                <w:szCs w:val="22"/>
                <w:lang w:eastAsia="ko-KR"/>
              </w:rPr>
            </m:ctrlPr>
          </m:sSubSupPr>
          <m:e>
            <m:r>
              <w:rPr>
                <w:rFonts w:ascii="Cambria Math" w:hAnsi="Cambria Math"/>
                <w:lang w:eastAsia="ko-KR"/>
              </w:rPr>
              <m:t>t'</m:t>
            </m:r>
          </m:e>
          <m:sub>
            <m:r>
              <w:rPr>
                <w:rFonts w:ascii="Cambria Math" w:hAnsi="Cambria Math"/>
                <w:lang w:eastAsia="ko-KR"/>
              </w:rPr>
              <m:t>y0</m:t>
            </m:r>
          </m:sub>
          <m:sup>
            <m:r>
              <w:rPr>
                <w:rFonts w:ascii="Cambria Math" w:hAnsi="Cambria Math"/>
                <w:lang w:eastAsia="ko-KR"/>
              </w:rPr>
              <m:t>SL</m:t>
            </m:r>
          </m:sup>
        </m:sSubSup>
      </m:oMath>
      <w:r w:rsidRPr="00903FB5">
        <w:rPr>
          <w:lang w:val="en-US" w:eastAsia="en-GB"/>
        </w:rPr>
        <w:t xml:space="preserve"> is the first slot of the selected </w:t>
      </w:r>
      <w:r w:rsidRPr="00903FB5">
        <w:rPr>
          <w:i/>
          <w:lang w:val="en-US" w:eastAsia="en-GB"/>
        </w:rPr>
        <w:t>Y</w:t>
      </w:r>
      <w:r w:rsidRPr="00903FB5">
        <w:rPr>
          <w:lang w:val="en-US" w:eastAsia="en-GB"/>
        </w:rPr>
        <w:t xml:space="preserve"> candidate slots of PBPS.</w:t>
      </w:r>
    </w:p>
    <w:p w14:paraId="27AE4DFC" w14:textId="77777777" w:rsidR="00155605" w:rsidRPr="00903FB5" w:rsidRDefault="00155605" w:rsidP="00155605">
      <w:pPr>
        <w:pStyle w:val="B1"/>
        <w:rPr>
          <w:lang w:eastAsia="en-GB"/>
        </w:rPr>
      </w:pPr>
      <w:r w:rsidRPr="00903FB5">
        <w:rPr>
          <w:rFonts w:eastAsia="Malgun Gothic"/>
          <w:lang w:eastAsia="ko-KR"/>
        </w:rPr>
        <w:tab/>
        <w:t>When the UE performs periodic-based partial sensing and contiguous partial sensing with periodic reservation for another TB (</w:t>
      </w:r>
      <w:r w:rsidRPr="00903FB5">
        <w:rPr>
          <w:rFonts w:eastAsia="Malgun Gothic"/>
          <w:i/>
          <w:iCs/>
          <w:lang w:eastAsia="ko-KR"/>
        </w:rPr>
        <w:t>sl-MultiReserveResource</w:t>
      </w:r>
      <w:r w:rsidRPr="00903FB5">
        <w:rPr>
          <w:rFonts w:eastAsia="Malgun Gothic"/>
          <w:lang w:eastAsia="ko-KR"/>
        </w:rPr>
        <w:t xml:space="preserve">) enabled, the 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903FB5">
        <w:rPr>
          <w:rFonts w:eastAsia="Malgun Gothic"/>
          <w:lang w:eastAsia="ko-KR"/>
        </w:rPr>
        <w:t xml:space="preserve">. </w:t>
      </w:r>
      <w:proofErr w:type="spellStart"/>
      <w:r w:rsidRPr="00903FB5">
        <w:rPr>
          <w:i/>
          <w:iCs/>
        </w:rPr>
        <w:t>n</w:t>
      </w:r>
      <w:r w:rsidRPr="00903FB5">
        <w:t>+</w:t>
      </w:r>
      <w:r w:rsidRPr="00903FB5">
        <w:rPr>
          <w:i/>
          <w:iCs/>
        </w:rPr>
        <w:t>T</w:t>
      </w:r>
      <w:r w:rsidRPr="00903FB5">
        <w:rPr>
          <w:vertAlign w:val="subscript"/>
        </w:rPr>
        <w:t>A</w:t>
      </w:r>
      <w:proofErr w:type="spellEnd"/>
      <w:r w:rsidRPr="00903FB5">
        <w:t xml:space="preserve"> is </w:t>
      </w:r>
      <w:r w:rsidRPr="00903FB5">
        <w:rPr>
          <w:i/>
          <w:iCs/>
        </w:rPr>
        <w:t>M</w:t>
      </w:r>
      <w:r w:rsidRPr="00903FB5">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t>, and</w:t>
      </w:r>
      <w:r w:rsidRPr="00903FB5">
        <w:rPr>
          <w:i/>
          <w:iCs/>
        </w:rPr>
        <w:t xml:space="preserve"> </w:t>
      </w:r>
      <w:proofErr w:type="spellStart"/>
      <w:r w:rsidRPr="00903FB5">
        <w:rPr>
          <w:i/>
          <w:iCs/>
        </w:rPr>
        <w:t>n</w:t>
      </w:r>
      <w:r w:rsidRPr="00903FB5">
        <w:t>+</w:t>
      </w:r>
      <w:r w:rsidRPr="00903FB5">
        <w:rPr>
          <w:i/>
          <w:iCs/>
        </w:rPr>
        <w:t>T</w:t>
      </w:r>
      <w:r w:rsidRPr="00903FB5">
        <w:rPr>
          <w:vertAlign w:val="subscript"/>
        </w:rPr>
        <w:t>B</w:t>
      </w:r>
      <w:proofErr w:type="spellEnd"/>
      <w:r w:rsidRPr="00903FB5">
        <w:t xml:space="preserve">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is the first slot of the selected </w:t>
      </w:r>
      <w:r w:rsidRPr="00903FB5">
        <w:rPr>
          <w:i/>
          <w:iCs/>
          <w:lang w:eastAsia="en-GB"/>
        </w:rPr>
        <w:t>Y</w:t>
      </w:r>
      <w:r w:rsidRPr="00903FB5">
        <w:rPr>
          <w:lang w:eastAsia="en-GB"/>
        </w:rPr>
        <w:t xml:space="preserve"> candidate slots of PBPS, and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Pr="00903FB5">
        <w:rPr>
          <w:lang w:eastAsia="en-GB"/>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rPr>
          <w:lang w:eastAsia="en-GB"/>
        </w:rPr>
        <w:t xml:space="preserve"> are in units of physical time/slots. I</w:t>
      </w:r>
      <w:r w:rsidRPr="00903FB5">
        <w:rPr>
          <w:rFonts w:eastAsia="Malgun Gothic"/>
          <w:lang w:eastAsia="ko-KR"/>
        </w:rPr>
        <w:t xml:space="preserve">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 xml:space="preserve">≠0  </m:t>
        </m:r>
      </m:oMath>
      <w:r w:rsidRPr="00903FB5">
        <w:rPr>
          <w:lang w:eastAsia="en-GB"/>
        </w:rPr>
        <w:t xml:space="preserve">the value of </w:t>
      </w:r>
      <w:r w:rsidRPr="00903FB5">
        <w:rPr>
          <w:i/>
          <w:iCs/>
          <w:lang w:eastAsia="en-GB"/>
        </w:rPr>
        <w:t>M</w:t>
      </w:r>
      <w:r w:rsidRPr="00903FB5">
        <w:rPr>
          <w:lang w:eastAsia="en-GB"/>
        </w:rPr>
        <w:t xml:space="preserve"> is (pre-)configured with the </w:t>
      </w:r>
      <w:proofErr w:type="spellStart"/>
      <w:r>
        <w:rPr>
          <w:i/>
          <w:iCs/>
          <w:lang w:val="en-AU"/>
        </w:rPr>
        <w:t>sl</w:t>
      </w:r>
      <w:proofErr w:type="spellEnd"/>
      <w:r>
        <w:rPr>
          <w:i/>
          <w:iCs/>
          <w:lang w:val="en-AU"/>
        </w:rPr>
        <w:t>-</w:t>
      </w:r>
      <w:r w:rsidRPr="00B83307">
        <w:rPr>
          <w:i/>
          <w:iCs/>
        </w:rPr>
        <w:t>CPS-</w:t>
      </w:r>
      <w:proofErr w:type="spellStart"/>
      <w:r w:rsidRPr="00B83307">
        <w:rPr>
          <w:i/>
          <w:iCs/>
        </w:rPr>
        <w:t>WindowPeriodic</w:t>
      </w:r>
      <w:proofErr w:type="spellEnd"/>
      <w:r w:rsidRPr="00903FB5">
        <w:rPr>
          <w:lang w:eastAsia="en-GB"/>
        </w:rPr>
        <w:t xml:space="preserve">. If </w:t>
      </w:r>
      <w:proofErr w:type="spellStart"/>
      <w:r>
        <w:rPr>
          <w:i/>
          <w:iCs/>
          <w:lang w:val="en-AU"/>
        </w:rPr>
        <w:t>sl</w:t>
      </w:r>
      <w:proofErr w:type="spellEnd"/>
      <w:r>
        <w:rPr>
          <w:i/>
          <w:iCs/>
          <w:lang w:val="en-AU"/>
        </w:rPr>
        <w:t>-</w:t>
      </w:r>
      <w:r w:rsidRPr="00B83307">
        <w:rPr>
          <w:i/>
          <w:iCs/>
        </w:rPr>
        <w:t>CPS-</w:t>
      </w:r>
      <w:proofErr w:type="spellStart"/>
      <w:r w:rsidRPr="00B83307">
        <w:rPr>
          <w:i/>
          <w:iCs/>
        </w:rPr>
        <w:t>WindowPeriodic</w:t>
      </w:r>
      <w:proofErr w:type="spellEnd"/>
      <w:r w:rsidRPr="00903FB5">
        <w:rPr>
          <w:lang w:eastAsia="en-GB"/>
        </w:rPr>
        <w:t xml:space="preserve"> is not (pre-)configured, </w:t>
      </w:r>
      <w:r w:rsidRPr="00903FB5">
        <w:rPr>
          <w:i/>
          <w:iCs/>
          <w:lang w:eastAsia="en-GB"/>
        </w:rPr>
        <w:t>M</w:t>
      </w:r>
      <w:r w:rsidRPr="00903FB5">
        <w:rPr>
          <w:lang w:eastAsia="en-GB"/>
        </w:rPr>
        <w:t xml:space="preserve"> equals to 31. </w:t>
      </w:r>
      <w:r w:rsidRPr="00903FB5">
        <w:rPr>
          <w:lang w:eastAsia="ko-KR"/>
        </w:rPr>
        <w:t xml:space="preserve">When the minimum </w:t>
      </w:r>
      <w:r w:rsidRPr="00903FB5">
        <w:rPr>
          <w:i/>
          <w:iCs/>
          <w:lang w:eastAsia="ko-KR"/>
        </w:rPr>
        <w:t>M</w:t>
      </w:r>
      <w:r w:rsidRPr="00903FB5">
        <w:rPr>
          <w:lang w:eastAsia="ko-KR"/>
        </w:rPr>
        <w:t xml:space="preserve"> slots for CPS cannot be guaranteed and when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03FB5">
        <w:rPr>
          <w:lang w:eastAsia="ko-KR"/>
        </w:rPr>
        <w:t>, it is up to UE implementation to either continue with step 3) or perform random selection.</w:t>
      </w:r>
    </w:p>
    <w:p w14:paraId="64F28108" w14:textId="77777777" w:rsidR="00155605" w:rsidRDefault="00155605" w:rsidP="00155605">
      <w:pPr>
        <w:pStyle w:val="B1"/>
        <w:rPr>
          <w:color w:val="000000" w:themeColor="text1"/>
          <w:lang w:eastAsia="ko-KR"/>
        </w:rPr>
      </w:pPr>
      <w:r>
        <w:rPr>
          <w:rFonts w:eastAsia="Malgun Gothic"/>
          <w:lang w:eastAsia="ko-KR"/>
        </w:rPr>
        <w:tab/>
        <w:t>When the UE performs contiguous partial sens</w:t>
      </w:r>
      <w:r w:rsidRPr="00AE3062">
        <w:rPr>
          <w:rFonts w:eastAsia="Malgun Gothic"/>
          <w:color w:val="000000" w:themeColor="text1"/>
          <w:lang w:eastAsia="ko-KR"/>
        </w:rPr>
        <w:t xml:space="preserve">ing </w:t>
      </w:r>
      <w:r>
        <w:rPr>
          <w:rFonts w:eastAsia="Malgun Gothic"/>
          <w:color w:val="000000" w:themeColor="text1"/>
          <w:lang w:eastAsia="ko-KR"/>
        </w:rPr>
        <w:t>with periodic reservation for another TB (</w:t>
      </w:r>
      <w:r w:rsidRPr="00F3439F">
        <w:rPr>
          <w:rFonts w:eastAsia="Malgun Gothic"/>
          <w:i/>
          <w:iCs/>
          <w:color w:val="000000" w:themeColor="text1"/>
          <w:lang w:eastAsia="ko-KR"/>
        </w:rPr>
        <w:t>sl-MultiReserveResource</w:t>
      </w:r>
      <w:r>
        <w:rPr>
          <w:rFonts w:eastAsia="Malgun Gothic"/>
          <w:color w:val="000000" w:themeColor="text1"/>
          <w:lang w:eastAsia="ko-KR"/>
        </w:rPr>
        <w:t xml:space="preserve">) disabled </w:t>
      </w:r>
      <w:r w:rsidRPr="00AE3062">
        <w:rPr>
          <w:rFonts w:eastAsia="Malgun Gothic"/>
          <w:color w:val="000000" w:themeColor="text1"/>
          <w:lang w:eastAsia="ko-KR"/>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nsing results starting at</w:t>
      </w:r>
      <w:r>
        <w:rPr>
          <w:rFonts w:eastAsia="Malgun Gothic"/>
          <w:lang w:eastAsia="ko-KR"/>
        </w:rPr>
        <w:t xml:space="preserve"> least</w:t>
      </w:r>
      <w:r w:rsidRPr="007B0131">
        <w:rPr>
          <w:rFonts w:eastAsia="Malgun Gothic"/>
          <w:lang w:eastAsia="ko-KR"/>
        </w:rPr>
        <w:t xml:space="preserve">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If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464CEA7F" w14:textId="0AC3D43F" w:rsidR="00155605" w:rsidRPr="00903456" w:rsidRDefault="00155605" w:rsidP="00155605">
      <w:pPr>
        <w:pStyle w:val="B1"/>
      </w:pPr>
      <w:r>
        <w:rPr>
          <w:lang w:eastAsia="ko-KR"/>
        </w:rPr>
        <w:tab/>
      </w:r>
      <w:r w:rsidRPr="00903456">
        <w:rPr>
          <w:lang w:eastAsia="ko-KR"/>
        </w:rPr>
        <w:t xml:space="preserve">Whether the UE is required to performs SL reception of PSCCH and RSRP measurement for partial sensing on slots in SL DRX inactive time is enabled/disabled by higher layer parameter </w:t>
      </w:r>
      <w:proofErr w:type="spellStart"/>
      <w:ins w:id="68" w:author="Torsten Wildschek" w:date="2022-09-30T22:25:00Z">
        <w:r w:rsidR="00232258" w:rsidRPr="00232258">
          <w:rPr>
            <w:i/>
            <w:lang w:eastAsia="ko-KR"/>
          </w:rPr>
          <w:t>sl-PartialSensingInactiveTime</w:t>
        </w:r>
      </w:ins>
      <w:proofErr w:type="spellEnd"/>
      <w:del w:id="69" w:author="Torsten Wildschek" w:date="2022-09-30T22:25:00Z">
        <w:r w:rsidRPr="00903456" w:rsidDel="00232258">
          <w:rPr>
            <w:i/>
            <w:lang w:eastAsia="ko-KR"/>
          </w:rPr>
          <w:delText>partialSensingInactiveTime</w:delText>
        </w:r>
      </w:del>
      <w:r w:rsidRPr="00903456">
        <w:rPr>
          <w:i/>
          <w:iCs/>
        </w:rPr>
        <w:t xml:space="preserve">. </w:t>
      </w:r>
      <w:r w:rsidRPr="00903456">
        <w:t xml:space="preserve">When it is enabled, if UE performs periodic-based partial sensing on the slots in SL DRX inactive time for a given periodicity corresponding to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rPr>
              <m:t>reserve</m:t>
            </m:r>
            <m:ctrlPr>
              <w:rPr>
                <w:rFonts w:ascii="Cambria Math" w:eastAsia="Calibri" w:hAnsi="Cambria Math"/>
                <w:lang w:val="en-US"/>
              </w:rPr>
            </m:ctrlPr>
          </m:sub>
        </m:sSub>
      </m:oMath>
      <w:r w:rsidRPr="00903456">
        <w:rPr>
          <w:lang w:val="en-US"/>
        </w:rPr>
        <w:t>, UE monitors only the def</w:t>
      </w:r>
      <w:r w:rsidRPr="00903456">
        <w:t>a</w:t>
      </w:r>
      <w:r w:rsidRPr="00903456">
        <w:rPr>
          <w:lang w:val="en-US"/>
        </w:rPr>
        <w:t>ult periodic sensing occasions</w:t>
      </w:r>
      <w:r w:rsidRPr="00903456">
        <w:t xml:space="preserve"> (most recent sensing occasion) from the slots</w:t>
      </w:r>
      <w:r w:rsidRPr="00903456">
        <w:rPr>
          <w:lang w:val="en-US"/>
        </w:rPr>
        <w:t>; if UE performs contiguous partial sensing</w:t>
      </w:r>
      <w:r w:rsidRPr="00903456">
        <w:t xml:space="preserve"> on the slots in SL DRX inactive time</w:t>
      </w:r>
      <w:r w:rsidRPr="00903456">
        <w:rPr>
          <w:lang w:val="en-US"/>
        </w:rPr>
        <w:t xml:space="preserve">, UE monitors a minimum of </w:t>
      </w:r>
      <w:r w:rsidRPr="00903456">
        <w:rPr>
          <w:i/>
          <w:iCs/>
          <w:lang w:val="en-US"/>
        </w:rPr>
        <w:t>M</w:t>
      </w:r>
      <w:r w:rsidRPr="00903456">
        <w:t xml:space="preserve"> slots from the slots.</w:t>
      </w:r>
    </w:p>
    <w:p w14:paraId="0FCCD4C5" w14:textId="77777777" w:rsidR="00155605" w:rsidRPr="009B0C19" w:rsidRDefault="00155605" w:rsidP="00155605">
      <w:pPr>
        <w:pStyle w:val="B1"/>
        <w:rPr>
          <w:rFonts w:eastAsia="Malgun Gothic"/>
          <w:lang w:eastAsia="ko-KR"/>
        </w:rPr>
      </w:pPr>
      <w:r>
        <w:rPr>
          <w:rFonts w:eastAsia="Malgun Gothic"/>
          <w:lang w:val="en-US" w:eastAsia="ko-KR"/>
        </w:rPr>
        <w:t>3</w:t>
      </w:r>
      <w:r>
        <w:rPr>
          <w:rFonts w:eastAsia="Malgun Gothic"/>
          <w:lang w:eastAsia="ko-KR"/>
        </w:rPr>
        <w:t>)</w:t>
      </w:r>
      <w:r>
        <w:rPr>
          <w:rFonts w:eastAsia="Malgun Gothic"/>
          <w:lang w:eastAsia="ko-KR"/>
        </w:rPr>
        <w:tab/>
      </w:r>
      <w:r w:rsidRPr="009B0C19">
        <w:rPr>
          <w:rFonts w:eastAsia="Malgun Gothic"/>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r>
          <m:rPr>
            <m:sty m:val="p"/>
          </m:rPr>
          <w:rPr>
            <w:rFonts w:ascii="Cambria Math" w:eastAsia="Malgun Gothic" w:hAnsi="Cambria Math"/>
            <w:lang w:eastAsia="en-GB"/>
          </w:rPr>
          <m:t xml:space="preserve"> </m:t>
        </m:r>
      </m:oMath>
      <w:r w:rsidRPr="009B0C19">
        <w:rPr>
          <w:rFonts w:eastAsia="Malgun Gothic"/>
          <w:lang w:eastAsia="en-GB"/>
        </w:rPr>
        <w:t xml:space="preserve"> is set to the corresponding value </w:t>
      </w:r>
      <w:r>
        <w:rPr>
          <w:rFonts w:eastAsia="Malgun Gothic"/>
          <w:lang w:val="en-US" w:eastAsia="en-GB"/>
        </w:rPr>
        <w:t xml:space="preserve">of RSRP threshold </w:t>
      </w:r>
      <w:r w:rsidRPr="004C0F78">
        <w:t xml:space="preserve">indicated by the </w:t>
      </w:r>
      <w:proofErr w:type="spellStart"/>
      <w:r w:rsidRPr="004C0F78">
        <w:rPr>
          <w:i/>
        </w:rPr>
        <w:t>i</w:t>
      </w:r>
      <w:r w:rsidRPr="004C0F78">
        <w:t>-th</w:t>
      </w:r>
      <w:proofErr w:type="spellEnd"/>
      <w:r w:rsidRPr="004C0F78">
        <w:t xml:space="preserve"> </w:t>
      </w:r>
      <w:r w:rsidRPr="004C0F78">
        <w:rPr>
          <w:rFonts w:eastAsia="Malgun Gothic"/>
          <w:lang w:eastAsia="ko-KR"/>
        </w:rPr>
        <w:t>field</w:t>
      </w:r>
      <w:r w:rsidRPr="004C0F78">
        <w:t xml:space="preserve"> in </w:t>
      </w:r>
      <w:proofErr w:type="spellStart"/>
      <w:r w:rsidRPr="00254A38">
        <w:rPr>
          <w:rFonts w:eastAsia="Malgun Gothic"/>
          <w:i/>
          <w:iCs/>
          <w:lang w:eastAsia="ko-KR"/>
        </w:rPr>
        <w:t>sl</w:t>
      </w:r>
      <w:proofErr w:type="spellEnd"/>
      <w:r w:rsidRPr="00254A38">
        <w:rPr>
          <w:rFonts w:eastAsia="Malgun Gothic"/>
          <w:i/>
          <w:iCs/>
          <w:lang w:eastAsia="ko-KR"/>
        </w:rPr>
        <w:t>-</w:t>
      </w:r>
      <w:proofErr w:type="spellStart"/>
      <w:r w:rsidRPr="00254A38">
        <w:rPr>
          <w:rFonts w:eastAsia="Malgun Gothic"/>
          <w:i/>
          <w:iCs/>
          <w:lang w:eastAsia="ko-KR"/>
        </w:rPr>
        <w:t>Thres</w:t>
      </w:r>
      <w:proofErr w:type="spellEnd"/>
      <w:r w:rsidRPr="00254A38">
        <w:rPr>
          <w:rFonts w:eastAsia="Malgun Gothic"/>
          <w:i/>
          <w:iCs/>
          <w:lang w:eastAsia="ko-KR"/>
        </w:rPr>
        <w:t>-RSRP-List</w:t>
      </w:r>
      <w:r w:rsidRPr="004C0F78">
        <w:t xml:space="preserve">, </w:t>
      </w:r>
      <w:r>
        <w:t xml:space="preserve">where </w:t>
      </w:r>
      <m:oMath>
        <m:r>
          <w:rPr>
            <w:rFonts w:ascii="Cambria Math" w:hAnsi="Cambria Math"/>
          </w:rPr>
          <m:t>i</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d>
          <m:dPr>
            <m:ctrlPr>
              <w:rPr>
                <w:rFonts w:ascii="Cambria Math" w:eastAsia="Malgun Gothic" w:hAnsi="Cambria Math"/>
                <w:i/>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eastAsia="Malgun Gothic" w:hAnsi="Cambria Math"/>
            <w:lang w:eastAsia="ko-KR"/>
          </w:rPr>
          <m:t>8</m:t>
        </m:r>
      </m:oMath>
      <w:r w:rsidRPr="009B0C19">
        <w:rPr>
          <w:rFonts w:eastAsia="Malgun Gothic"/>
          <w:lang w:val="en-US"/>
        </w:rPr>
        <w:t>.</w:t>
      </w:r>
    </w:p>
    <w:p w14:paraId="400B39BF" w14:textId="77777777" w:rsidR="00155605" w:rsidRPr="009B0C19" w:rsidRDefault="00155605" w:rsidP="00155605">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single-slot resources. </w:t>
      </w:r>
    </w:p>
    <w:p w14:paraId="09B3265D" w14:textId="77777777" w:rsidR="00155605" w:rsidRPr="009B0C19" w:rsidRDefault="00155605" w:rsidP="00155605">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38D36652" w14:textId="77777777" w:rsidR="00155605" w:rsidRPr="009B0C19" w:rsidRDefault="00155605" w:rsidP="00155605">
      <w:pPr>
        <w:pStyle w:val="B2"/>
        <w:rPr>
          <w:rFonts w:eastAsia="Malgun Gothic"/>
          <w:lang w:eastAsia="ko-KR"/>
        </w:rPr>
      </w:pPr>
      <w:r>
        <w:rPr>
          <w:rFonts w:eastAsia="Malgun Gothic"/>
          <w:lang w:eastAsia="ko-KR"/>
        </w:rPr>
        <w:lastRenderedPageBreak/>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in Step 2.</w:t>
      </w:r>
    </w:p>
    <w:p w14:paraId="21093BE5" w14:textId="77777777" w:rsidR="00155605" w:rsidRDefault="00155605" w:rsidP="00155605">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r w:rsidRPr="00425A3B">
        <w:rPr>
          <w:rFonts w:eastAsia="Malgun Gothic"/>
          <w:i/>
          <w:lang w:eastAsia="ko-KR"/>
        </w:rPr>
        <w:t>sl-ResourceReservePeriodList</w:t>
      </w:r>
      <w:r w:rsidRPr="009B0C19">
        <w:rPr>
          <w:rFonts w:eastAsia="Malgun Gothic"/>
          <w:i/>
          <w:lang w:eastAsia="ko-KR"/>
        </w:rPr>
        <w:t xml:space="preserve"> </w:t>
      </w:r>
      <w:r w:rsidRPr="009B0C19">
        <w:rPr>
          <w:rFonts w:eastAsia="Malgun Gothic"/>
          <w:lang w:eastAsia="ko-KR"/>
        </w:rPr>
        <w:t xml:space="preserve">and a hypothetical SCI format </w:t>
      </w:r>
      <w:r>
        <w:rPr>
          <w:rFonts w:eastAsia="Malgun Gothic"/>
          <w:lang w:eastAsia="ko-KR"/>
        </w:rPr>
        <w:t>1-A</w:t>
      </w:r>
      <w:r w:rsidRPr="009B0C19">
        <w:rPr>
          <w:rFonts w:eastAsia="Malgun Gothic"/>
          <w:lang w:eastAsia="ko-KR"/>
        </w:rPr>
        <w:t xml:space="preserve">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lang w:eastAsia="en-GB"/>
        </w:rPr>
        <w:t xml:space="preserve"> with </w:t>
      </w:r>
      <w:r>
        <w:rPr>
          <w:rFonts w:eastAsia="Malgun Gothic"/>
          <w:lang w:eastAsia="ko-KR"/>
        </w:rPr>
        <w:t>'</w:t>
      </w:r>
      <w:r w:rsidRPr="00201AA5">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set to that periodicity value and indicating all subchannels of the resource pool in this slot, condition c in step 6 would be met.</w:t>
      </w:r>
    </w:p>
    <w:p w14:paraId="7A4B8D70" w14:textId="77777777" w:rsidR="00155605" w:rsidRPr="0055668A" w:rsidRDefault="00155605" w:rsidP="00155605">
      <w:pPr>
        <w:pStyle w:val="B1"/>
        <w:rPr>
          <w:rFonts w:eastAsia="Malgun Gothic"/>
          <w:lang w:eastAsia="ko-KR"/>
        </w:rPr>
      </w:pPr>
      <w:r>
        <w:t>5a)</w:t>
      </w:r>
      <w:r>
        <w:rPr>
          <w:rFonts w:eastAsia="Malgun Gothic"/>
          <w:lang w:eastAsia="ko-KR"/>
        </w:rPr>
        <w:tab/>
      </w:r>
      <w:r w:rsidRPr="0008010E">
        <w:rPr>
          <w:rFonts w:hint="eastAsia"/>
        </w:rPr>
        <w:t>If the number of candidate single-slot resources</w:t>
      </w:r>
      <w: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08010E">
        <w:rPr>
          <w:rFonts w:hint="eastAsia"/>
        </w:rPr>
        <w:t xml:space="preserve"> 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Pr="0008010E">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sidRPr="0008010E">
        <w:rPr>
          <w:rFonts w:hint="eastAsia"/>
        </w:rPr>
        <w:t xml:space="preserve">, </w:t>
      </w:r>
      <w:r>
        <w:rPr>
          <w:rFonts w:eastAsia="Malgun Gothic"/>
          <w:lang w:eastAsia="ko-KR"/>
        </w:rPr>
        <w:t xml:space="preserve">the set </w:t>
      </w:r>
      <m:oMath>
        <m:sSub>
          <m:sSubPr>
            <m:ctrlPr>
              <w:rPr>
                <w:rFonts w:ascii="Cambria Math" w:eastAsia="Malgun Gothic" w:hAnsi="Cambria Math"/>
                <w:i/>
                <w:lang w:eastAsia="ko-KR"/>
              </w:rPr>
            </m:ctrlPr>
          </m:sSubPr>
          <m:e>
            <m:r>
              <w:rPr>
                <w:rFonts w:ascii="Cambria Math" w:eastAsia="Malgun Gothic" w:hAnsi="Cambria Math"/>
                <w:lang w:eastAsia="ko-KR"/>
              </w:rPr>
              <m:t>S</m:t>
            </m:r>
          </m:e>
          <m:sub>
            <m:r>
              <w:rPr>
                <w:rFonts w:ascii="Cambria Math" w:eastAsia="Malgun Gothic" w:hAnsi="Cambria Math"/>
                <w:lang w:eastAsia="ko-KR"/>
              </w:rPr>
              <m:t>A</m:t>
            </m:r>
          </m:sub>
        </m:sSub>
      </m:oMath>
      <w:r>
        <w:rPr>
          <w:rFonts w:eastAsia="Malgun Gothic"/>
          <w:lang w:eastAsia="ko-KR"/>
        </w:rPr>
        <w:t xml:space="preserve"> is initialized to the set of all the candidate single-slot resources as in step 4.</w:t>
      </w:r>
    </w:p>
    <w:p w14:paraId="3F7E0C4E" w14:textId="77777777" w:rsidR="00155605" w:rsidRPr="009B0C19" w:rsidRDefault="00155605" w:rsidP="00155605">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61AAE7AC" w14:textId="77777777" w:rsidR="00155605" w:rsidRPr="009B0C19" w:rsidRDefault="00155605" w:rsidP="00155605">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and </w:t>
      </w:r>
      <w:r>
        <w:rPr>
          <w:rFonts w:eastAsia="Malgun Gothic"/>
          <w:lang w:val="en-US" w:eastAsia="ko-KR"/>
        </w:rPr>
        <w:t>'</w:t>
      </w:r>
      <w:r w:rsidRPr="00462564">
        <w:rPr>
          <w:rFonts w:eastAsia="Malgun Gothic"/>
          <w:i/>
          <w:iCs/>
          <w:lang w:eastAsia="ko-KR"/>
        </w:rPr>
        <w:t>Resource reservation period</w:t>
      </w:r>
      <w:r>
        <w:rPr>
          <w:rFonts w:eastAsia="Malgun Gothic"/>
          <w:i/>
          <w:iCs/>
          <w:lang w:val="en-US"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val="en-US" w:eastAsia="ko-KR"/>
        </w:rPr>
        <w:t>'</w:t>
      </w:r>
      <w:r w:rsidRPr="00462564">
        <w:rPr>
          <w:rFonts w:eastAsia="Malgun Gothic" w:hint="eastAsia"/>
          <w:i/>
          <w:iCs/>
          <w:lang w:eastAsia="ko-KR"/>
        </w:rPr>
        <w:t>Priority</w:t>
      </w:r>
      <w:r>
        <w:rPr>
          <w:rFonts w:eastAsia="Malgun Gothic"/>
          <w:lang w:val="en-US"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74869B6E" w14:textId="77777777" w:rsidR="00155605" w:rsidRPr="009B0C19" w:rsidRDefault="00155605" w:rsidP="00155605">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6B05C504" w14:textId="77777777" w:rsidR="00155605" w:rsidRPr="00721677" w:rsidRDefault="00155605" w:rsidP="00155605">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70" w:name="OLE_LINK8"/>
      <w:bookmarkStart w:id="71" w:name="OLE_LINK9"/>
      <w:r w:rsidRPr="009B0C19">
        <w:rPr>
          <w:rFonts w:hint="eastAsia"/>
          <w:lang w:eastAsia="zh-CN"/>
        </w:rPr>
        <w:t>where</w:t>
      </w:r>
      <w:r>
        <w:rPr>
          <w:lang w:eastAsia="zh-CN"/>
        </w:rPr>
        <w:t xml:space="preserve"> if the UE is configured with full sensing by its higher layer,</w:t>
      </w:r>
      <w:r w:rsidRPr="009B0C19">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w:bookmarkEnd w:id="70"/>
      <w:bookmarkEnd w:id="71"/>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belongs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85381E">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belonging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w:t>
      </w:r>
      <w:r>
        <w:rPr>
          <w:rFonts w:eastAsia="Malgun Gothic"/>
          <w:lang w:eastAsia="ko-KR"/>
        </w:rPr>
        <w:t>O</w:t>
      </w:r>
      <w:r w:rsidRPr="009B0C19">
        <w:rPr>
          <w:rFonts w:eastAsia="Malgun Gothic" w:hint="eastAsia"/>
          <w:lang w:eastAsia="ko-KR"/>
        </w:rPr>
        <w:t>therwise</w:t>
      </w:r>
      <w:r w:rsidRPr="009B0C19">
        <w:rPr>
          <w:lang w:eastAsia="en-GB"/>
        </w:rPr>
        <w:t xml:space="preserve"> </w:t>
      </w:r>
      <m:oMath>
        <m:r>
          <w:rPr>
            <w:rFonts w:ascii="Cambria Math"/>
            <w:lang w:eastAsia="en-GB"/>
          </w:rPr>
          <m:t>Q=1</m:t>
        </m:r>
      </m:oMath>
      <w:r w:rsidRPr="009B0C19">
        <w:rPr>
          <w:lang w:eastAsia="en-GB"/>
        </w:rPr>
        <w:t xml:space="preserve">. </w:t>
      </w:r>
      <w:r w:rsidRPr="0085381E">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eastAsia="en-GB"/>
        </w:rPr>
        <w:t>msec</w:t>
      </w:r>
      <w:r w:rsidRPr="009B0C19">
        <w:rPr>
          <w:lang w:eastAsia="en-GB"/>
        </w:rPr>
        <w:t>.</w:t>
      </w:r>
      <w:r>
        <w:rPr>
          <w:lang w:eastAsia="en-GB"/>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sidRPr="0085381E">
        <w:rPr>
          <w:color w:val="000000" w:themeColor="text1"/>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sidRPr="0085381E">
        <w:rPr>
          <w:color w:val="000000" w:themeColor="text1"/>
          <w:lang w:eastAsia="zh-TW"/>
        </w:rPr>
        <w:t xml:space="preserve"> is the last slot of the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sidRPr="0085381E">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w:t>
      </w:r>
    </w:p>
    <w:p w14:paraId="5764269C" w14:textId="77777777" w:rsidR="00155605" w:rsidRDefault="00155605" w:rsidP="00155605">
      <w:pPr>
        <w:pStyle w:val="B1"/>
        <w:rPr>
          <w:lang w:eastAsia="ko-KR"/>
        </w:rPr>
      </w:pPr>
      <w:r w:rsidRPr="007B3ABA">
        <w:rPr>
          <w:lang w:eastAsia="ko-KR"/>
        </w:rPr>
        <w:t>6a)</w:t>
      </w:r>
      <w:r>
        <w:rPr>
          <w:lang w:eastAsia="ko-KR"/>
        </w:rPr>
        <w:tab/>
      </w:r>
      <w:r w:rsidRPr="007B3ABA">
        <w:rPr>
          <w:lang w:eastAsia="ko-KR"/>
        </w:rPr>
        <w:t>This step is executed only if the procedure in clause 8.1.4A is triggered.</w:t>
      </w:r>
    </w:p>
    <w:p w14:paraId="382A07C3" w14:textId="77777777" w:rsidR="00155605" w:rsidRPr="009B0C19" w:rsidRDefault="00155605" w:rsidP="00155605">
      <w:pPr>
        <w:pStyle w:val="B1"/>
        <w:rPr>
          <w:lang w:eastAsia="ko-KR"/>
        </w:rPr>
      </w:pPr>
      <w:r w:rsidRPr="007B3ABA">
        <w:rPr>
          <w:lang w:eastAsia="ko-KR"/>
        </w:rPr>
        <w:t>6</w:t>
      </w:r>
      <w:r>
        <w:rPr>
          <w:lang w:eastAsia="ko-KR"/>
        </w:rPr>
        <w:t>b</w:t>
      </w:r>
      <w:r w:rsidRPr="007B3ABA">
        <w:rPr>
          <w:lang w:eastAsia="ko-KR"/>
        </w:rPr>
        <w:t>)</w:t>
      </w:r>
      <w:r>
        <w:rPr>
          <w:lang w:eastAsia="ko-KR"/>
        </w:rPr>
        <w:tab/>
      </w:r>
      <w:r w:rsidRPr="007B3ABA">
        <w:rPr>
          <w:lang w:eastAsia="ko-KR"/>
        </w:rPr>
        <w:t>This step is executed only if the procedure in clause 8.1.4</w:t>
      </w:r>
      <w:r>
        <w:rPr>
          <w:lang w:eastAsia="ko-KR"/>
        </w:rPr>
        <w:t>C</w:t>
      </w:r>
      <w:r w:rsidRPr="007B3ABA">
        <w:rPr>
          <w:lang w:eastAsia="ko-KR"/>
        </w:rPr>
        <w:t xml:space="preserve"> is triggered.</w:t>
      </w:r>
    </w:p>
    <w:p w14:paraId="3F789C8E" w14:textId="77777777" w:rsidR="00155605" w:rsidRDefault="00155605" w:rsidP="00155605">
      <w:pPr>
        <w:pStyle w:val="B1"/>
        <w:rPr>
          <w:lang w:eastAsia="ko-KR"/>
        </w:rPr>
      </w:pPr>
      <w:r>
        <w:rPr>
          <w:lang w:val="en-US" w:eastAsia="ko-KR"/>
        </w:rPr>
        <w:t>7</w:t>
      </w:r>
      <w:r>
        <w:rPr>
          <w:lang w:eastAsia="ko-KR"/>
        </w:rPr>
        <w:t>)</w:t>
      </w:r>
      <w:r>
        <w:rPr>
          <w:lang w:eastAsia="ko-KR"/>
        </w:rPr>
        <w:tab/>
      </w:r>
      <w:r w:rsidRPr="009B0C19">
        <w:rPr>
          <w:rFonts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hint="eastAsia"/>
          <w:lang w:eastAsia="ko-KR"/>
        </w:rPr>
        <w:t xml:space="preserve">, </w:t>
      </w:r>
      <w:r w:rsidRPr="009B0C19">
        <w:rPr>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j</m:t>
            </m:r>
          </m:sub>
        </m:sSub>
        <m:r>
          <w:rPr>
            <w:rFonts w:ascii="Cambria Math" w:hAnsi="Cambria Math"/>
            <w:lang w:eastAsia="ko-KR"/>
          </w:rPr>
          <m:t>)</m:t>
        </m:r>
      </m:oMath>
      <w:r>
        <w:rPr>
          <w:lang w:eastAsia="ko-KR"/>
        </w:rPr>
        <w:t xml:space="preserve"> is</w:t>
      </w:r>
      <w:r w:rsidRPr="009B0C19">
        <w:rPr>
          <w:rFonts w:hint="eastAsia"/>
          <w:lang w:eastAsia="ko-KR"/>
        </w:rPr>
        <w:t xml:space="preserve"> increased by 3 dB</w:t>
      </w:r>
      <w:r w:rsidRPr="009B0C19">
        <w:rPr>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j</m:t>
            </m:r>
          </m:sub>
        </m:sSub>
        <m:r>
          <w:rPr>
            <w:rFonts w:ascii="Cambria Math" w:hAnsi="Cambria Math"/>
            <w:lang w:eastAsia="ko-KR"/>
          </w:rPr>
          <m:t>)</m:t>
        </m:r>
      </m:oMath>
      <w:r>
        <w:rPr>
          <w:lang w:eastAsia="ko-KR"/>
        </w:rPr>
        <w:t xml:space="preserve"> and the procedure continues with step 4.</w:t>
      </w:r>
    </w:p>
    <w:p w14:paraId="111ACFD3" w14:textId="77777777" w:rsidR="00155605" w:rsidRPr="009B0C19" w:rsidRDefault="00155605" w:rsidP="00155605">
      <w:pPr>
        <w:pStyle w:val="B1"/>
        <w:rPr>
          <w:lang w:eastAsia="ko-KR"/>
        </w:rPr>
      </w:pPr>
      <w:r>
        <w:rPr>
          <w:lang w:eastAsia="ko-KR"/>
        </w:rPr>
        <w:t>7</w:t>
      </w:r>
      <w:r w:rsidRPr="007B3ABA">
        <w:rPr>
          <w:lang w:eastAsia="ko-KR"/>
        </w:rPr>
        <w:t>a)</w:t>
      </w:r>
      <w:r>
        <w:rPr>
          <w:lang w:eastAsia="ko-KR"/>
        </w:rPr>
        <w:tab/>
        <w:t>If</w:t>
      </w:r>
      <w:r w:rsidRPr="000158DF">
        <w:rPr>
          <w:lang w:eastAsia="ko-KR"/>
        </w:rPr>
        <w:t xml:space="preserve"> </w:t>
      </w:r>
      <w:r>
        <w:rPr>
          <w:lang w:eastAsia="ko-KR"/>
        </w:rPr>
        <w:t>sidelink</w:t>
      </w:r>
      <w:r w:rsidRPr="000158DF">
        <w:rPr>
          <w:lang w:eastAsia="ko-KR"/>
        </w:rPr>
        <w:t xml:space="preserve"> DRX active time of RX UE is provided by the higher layer </w:t>
      </w:r>
      <w:r>
        <w:rPr>
          <w:lang w:eastAsia="ko-KR"/>
        </w:rPr>
        <w:t>and</w:t>
      </w:r>
      <w:r w:rsidRPr="001612CB">
        <w:rPr>
          <w:lang w:eastAsia="ko-KR"/>
        </w:rPr>
        <w:t xml:space="preserve"> there is no candidate single-slot resource remained within the </w:t>
      </w:r>
      <w:r>
        <w:rPr>
          <w:lang w:eastAsia="ko-KR"/>
        </w:rPr>
        <w:t>sidelink</w:t>
      </w:r>
      <w:r w:rsidRPr="001612CB">
        <w:rPr>
          <w:lang w:eastAsia="ko-KR"/>
        </w:rPr>
        <w:t xml:space="preserve">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1612CB">
        <w:rPr>
          <w:lang w:eastAsia="ko-KR"/>
        </w:rPr>
        <w:t xml:space="preserve">, the UE based on its implementation </w:t>
      </w:r>
      <w:r>
        <w:rPr>
          <w:lang w:eastAsia="ko-KR"/>
        </w:rPr>
        <w:t xml:space="preserve">additionally </w:t>
      </w:r>
      <w:r w:rsidRPr="001612CB">
        <w:rPr>
          <w:lang w:eastAsia="ko-KR"/>
        </w:rPr>
        <w:t xml:space="preserve">selects and includes at least one candidate single-slot resources within the </w:t>
      </w:r>
      <w:r>
        <w:rPr>
          <w:lang w:eastAsia="ko-KR"/>
        </w:rPr>
        <w:t>sidelink</w:t>
      </w:r>
      <w:r w:rsidRPr="001612CB">
        <w:rPr>
          <w:lang w:eastAsia="ko-KR"/>
        </w:rPr>
        <w:t xml:space="preserve">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1612CB">
        <w:rPr>
          <w:lang w:eastAsia="ko-KR"/>
        </w:rPr>
        <w:t>.</w:t>
      </w:r>
    </w:p>
    <w:p w14:paraId="4CA39C21" w14:textId="77777777" w:rsidR="00155605" w:rsidRDefault="00155605" w:rsidP="00155605">
      <w:pPr>
        <w:spacing w:after="160" w:line="259" w:lineRule="auto"/>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r w:rsidRPr="00DC4D65">
        <w:rPr>
          <w:rFonts w:eastAsia="Malgun Gothic"/>
          <w:lang w:eastAsia="ko-KR"/>
        </w:rPr>
        <w:t xml:space="preserve"> </w:t>
      </w:r>
    </w:p>
    <w:p w14:paraId="3BA98CF5" w14:textId="77777777" w:rsidR="00155605" w:rsidRPr="00BB399F" w:rsidRDefault="00155605" w:rsidP="00155605">
      <w:pPr>
        <w:spacing w:after="160" w:line="259" w:lineRule="auto"/>
      </w:pPr>
      <w:r w:rsidRPr="00DD75A1">
        <w:t xml:space="preserve">If </w:t>
      </w:r>
      <w:r>
        <w:t xml:space="preserve">a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from the set </w:t>
      </w:r>
      <m:oMath>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0</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2</m:t>
            </m:r>
          </m:sub>
        </m:sSub>
        <m:r>
          <w:rPr>
            <w:rFonts w:ascii="Cambria Math" w:eastAsia="Calibri" w:hAnsi="Cambria Math"/>
            <w:lang w:val="en-US"/>
          </w:rPr>
          <m:t>,…)</m:t>
        </m:r>
      </m:oMath>
      <w:r w:rsidRPr="00DD75A1">
        <w:t xml:space="preserve"> 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t xml:space="preserve">, then the UE shall report re-evaluation of the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to higher layers.</w:t>
      </w:r>
    </w:p>
    <w:p w14:paraId="72916D37" w14:textId="77777777" w:rsidR="00155605" w:rsidRDefault="00155605" w:rsidP="00155605">
      <w:pPr>
        <w:rPr>
          <w:lang w:val="en-US"/>
        </w:rPr>
      </w:pPr>
      <w:r w:rsidRPr="00DD75A1">
        <w:t xml:space="preserve">If </w:t>
      </w:r>
      <w:r>
        <w:t xml:space="preserve">a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from the set </w:t>
      </w:r>
      <m:oMath>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0</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1</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2</m:t>
            </m:r>
          </m:sub>
          <m:sup>
            <m:r>
              <w:rPr>
                <w:rFonts w:ascii="Cambria Math" w:eastAsia="Calibri" w:hAnsi="Cambria Math"/>
                <w:lang w:val="en-US"/>
              </w:rPr>
              <m:t>'</m:t>
            </m:r>
          </m:sup>
        </m:sSubSup>
        <m:r>
          <w:rPr>
            <w:rFonts w:ascii="Cambria Math" w:eastAsia="Calibri" w:hAnsi="Cambria Math"/>
            <w:lang w:val="en-US"/>
          </w:rPr>
          <m:t>,…)</m:t>
        </m:r>
      </m:oMath>
      <w:r w:rsidRPr="00DD75A1">
        <w:t xml:space="preserve"> </w:t>
      </w:r>
      <w:r>
        <w:rPr>
          <w:lang w:val="en-US"/>
        </w:rPr>
        <w:t>meets the conditions below</w:t>
      </w:r>
      <w:r>
        <w:t xml:space="preserve"> then the UE shall report pre-emption of the resource </w:t>
      </w:r>
      <m:oMath>
        <m:sSubSup>
          <m:sSubSupPr>
            <m:ctrlPr>
              <w:rPr>
                <w:rFonts w:ascii="Cambria Math" w:eastAsia="Calibri" w:hAnsi="Cambria Math"/>
                <w:i/>
                <w:szCs w:val="24"/>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to higher layers.</w:t>
      </w:r>
    </w:p>
    <w:p w14:paraId="5017CB7E" w14:textId="77777777" w:rsidR="00155605" w:rsidRDefault="00155605" w:rsidP="00155605">
      <w:pPr>
        <w:pStyle w:val="B1"/>
        <w:rPr>
          <w:lang w:eastAsia="en-GB"/>
        </w:rPr>
      </w:pPr>
      <w:r>
        <w:rPr>
          <w:lang w:val="en-US"/>
        </w:rPr>
        <w:t>-</w:t>
      </w:r>
      <w:r>
        <w:rPr>
          <w:lang w:val="en-US"/>
        </w:rP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w:t>
      </w:r>
      <w:r w:rsidRPr="00DD75A1">
        <w:t xml:space="preserve">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lang w:eastAsia="en-GB"/>
        </w:rPr>
        <w:t>, and</w:t>
      </w:r>
    </w:p>
    <w:p w14:paraId="3BE68BFF" w14:textId="77777777" w:rsidR="00155605" w:rsidRDefault="00155605" w:rsidP="00155605">
      <w:pPr>
        <w:pStyle w:val="B1"/>
      </w:pPr>
      <w:r>
        <w:t>-</w:t>
      </w:r>
      <w: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Pr>
          <w:lang w:val="en-US"/>
        </w:rPr>
        <w:t xml:space="preserve"> meets the conditions for exclusion in step 6, with </w:t>
      </w:r>
      <m:oMath>
        <m:r>
          <w:rPr>
            <w:rFonts w:ascii="Cambria Math"/>
            <w:lang w:eastAsia="en-GB"/>
          </w:rPr>
          <m:t>T</m:t>
        </m:r>
        <m:r>
          <w:rPr>
            <w:rFonts w:ascii="Cambria Math" w:hAnsi="Cambria Math"/>
            <w:lang w:eastAsia="en-GB"/>
          </w:rPr>
          <m:t>h</m:t>
        </m:r>
        <m:d>
          <m:dPr>
            <m:ctrlPr>
              <w:rPr>
                <w:rFonts w:ascii="Cambria Math" w:eastAsia="MS Mincho" w:hAnsi="Cambria Math" w:cs="SimSun"/>
                <w:sz w:val="24"/>
                <w:szCs w:val="24"/>
                <w:lang w:eastAsia="en-GB"/>
              </w:rPr>
            </m:ctrlPr>
          </m:dPr>
          <m:e>
            <m:r>
              <w:rPr>
                <w:rFonts w:ascii="Cambria Math"/>
                <w:lang w:eastAsia="en-GB"/>
              </w:rPr>
              <m:t>pri</m:t>
            </m:r>
            <m:sSub>
              <m:sSubPr>
                <m:ctrlPr>
                  <w:rPr>
                    <w:rFonts w:ascii="Cambria Math" w:eastAsia="MS Mincho" w:hAnsi="Cambria Math" w:cs="SimSun"/>
                    <w:i/>
                    <w:sz w:val="24"/>
                    <w:szCs w:val="24"/>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eastAsia="MS Mincho" w:hAnsi="Cambria Math" w:cs="SimSun"/>
                    <w:i/>
                    <w:sz w:val="24"/>
                    <w:szCs w:val="24"/>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eastAsia="MS Mincho" w:hAnsi="Cambria Math" w:cs="SimSun"/>
                <w:i/>
                <w:sz w:val="24"/>
                <w:szCs w:val="24"/>
                <w:lang w:eastAsia="en-GB"/>
              </w:rPr>
            </m:ctrlPr>
          </m:e>
        </m:d>
      </m:oMath>
      <w:r>
        <w:rPr>
          <w:sz w:val="24"/>
          <w:lang w:eastAsia="en-GB"/>
        </w:rPr>
        <w:t xml:space="preserve"> </w:t>
      </w:r>
      <w:r>
        <w:rPr>
          <w:lang w:eastAsia="en-GB"/>
        </w:rPr>
        <w:t xml:space="preserve">set to the final threshold after executing steps 1)-7), i.e. including all necessary increments for reaching </w:t>
      </w:r>
      <m:oMath>
        <m:r>
          <w:rPr>
            <w:rFonts w:ascii="Cambria Math" w:hAnsi="Cambria Math"/>
            <w:lang w:eastAsia="en-GB"/>
          </w:rPr>
          <m:t>X⋅</m:t>
        </m:r>
        <m:sSub>
          <m:sSubPr>
            <m:ctrlPr>
              <w:rPr>
                <w:rFonts w:ascii="Cambria Math" w:eastAsia="MS Mincho" w:hAnsi="Cambria Math"/>
                <w:i/>
                <w:lang w:eastAsia="en-GB"/>
              </w:rPr>
            </m:ctrlPr>
          </m:sSubPr>
          <m:e>
            <m:r>
              <w:rPr>
                <w:rFonts w:ascii="Cambria Math" w:hAnsi="Cambria Math"/>
                <w:lang w:eastAsia="en-GB"/>
              </w:rPr>
              <m:t>M</m:t>
            </m:r>
          </m:e>
          <m:sub>
            <m:r>
              <m:rPr>
                <m:sty m:val="p"/>
              </m:rPr>
              <w:rPr>
                <w:rFonts w:ascii="Cambria Math" w:hAnsi="Cambria Math"/>
                <w:lang w:eastAsia="en-GB"/>
              </w:rPr>
              <m:t>total</m:t>
            </m:r>
            <m:ctrlPr>
              <w:rPr>
                <w:rFonts w:ascii="Cambria Math" w:eastAsia="MS Mincho" w:hAnsi="Cambria Math"/>
                <w:lang w:eastAsia="en-GB"/>
              </w:rPr>
            </m:ctrlPr>
          </m:sub>
        </m:sSub>
      </m:oMath>
      <w:r>
        <w:rPr>
          <w:lang w:eastAsia="en-GB"/>
        </w:rPr>
        <w:t>, and</w:t>
      </w:r>
    </w:p>
    <w:p w14:paraId="16958CB5" w14:textId="77777777" w:rsidR="00155605" w:rsidRDefault="00155605" w:rsidP="00155605">
      <w:pPr>
        <w:pStyle w:val="B1"/>
      </w:pPr>
      <w:r>
        <w:rPr>
          <w:lang w:val="en-US"/>
        </w:rPr>
        <w:lastRenderedPageBreak/>
        <w:t>-</w:t>
      </w:r>
      <w:r>
        <w:rPr>
          <w:lang w:val="en-US"/>
        </w:rPr>
        <w:tab/>
        <w:t xml:space="preserve">the </w:t>
      </w:r>
      <w:r w:rsidRPr="00DD75A1">
        <w:t xml:space="preserve">associated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m:t>
        </m:r>
      </m:oMath>
      <w:r>
        <w:t xml:space="preserve"> satisfies one of the following conditions</w:t>
      </w:r>
      <w:r>
        <w:rPr>
          <w:lang w:val="en-US"/>
        </w:rPr>
        <w:t>:</w:t>
      </w:r>
    </w:p>
    <w:p w14:paraId="0243B1C8" w14:textId="77777777" w:rsidR="00155605" w:rsidRPr="00670FF8" w:rsidRDefault="00155605" w:rsidP="00155605">
      <w:pPr>
        <w:pStyle w:val="B2"/>
        <w:rPr>
          <w:lang w:eastAsia="en-GB"/>
        </w:rPr>
      </w:pPr>
      <w:r w:rsidRPr="00DD68A9">
        <w:rPr>
          <w:lang w:eastAsia="en-GB"/>
        </w:rPr>
        <w:t>-</w:t>
      </w:r>
      <w:r w:rsidRPr="00DD68A9">
        <w:rPr>
          <w:lang w:eastAsia="en-GB"/>
        </w:rPr>
        <w:tab/>
      </w:r>
      <w:proofErr w:type="spellStart"/>
      <w:r w:rsidRPr="00591F51">
        <w:rPr>
          <w:rFonts w:eastAsia="Malgun Gothic"/>
          <w:i/>
          <w:iCs/>
          <w:lang w:eastAsia="ko-KR"/>
        </w:rPr>
        <w:t>sl-PreemptionEnable</w:t>
      </w:r>
      <w:proofErr w:type="spellEnd"/>
      <w:r w:rsidRPr="00670FF8">
        <w:rPr>
          <w:lang w:eastAsia="en-GB"/>
        </w:rPr>
        <w:t xml:space="preserve"> is</w:t>
      </w:r>
      <w:r>
        <w:rPr>
          <w:lang w:eastAsia="en-GB"/>
        </w:rPr>
        <w:t xml:space="preserve"> provided and is</w:t>
      </w:r>
      <w:r w:rsidRPr="00670FF8">
        <w:rPr>
          <w:lang w:eastAsia="en-GB"/>
        </w:rPr>
        <w:t xml:space="preserve"> </w:t>
      </w:r>
      <w:r>
        <w:rPr>
          <w:lang w:eastAsia="en-GB"/>
        </w:rPr>
        <w:t xml:space="preserve">equal </w:t>
      </w:r>
      <w:r w:rsidRPr="00670FF8">
        <w:rPr>
          <w:lang w:eastAsia="en-GB"/>
        </w:rPr>
        <w:t xml:space="preserve">to </w:t>
      </w:r>
      <w:r>
        <w:rPr>
          <w:lang w:eastAsia="en-GB"/>
        </w:rPr>
        <w:t>'</w:t>
      </w:r>
      <w:r w:rsidRPr="00670FF8">
        <w:rPr>
          <w:lang w:eastAsia="en-GB"/>
        </w:rPr>
        <w:t>enabled</w:t>
      </w:r>
      <w:r>
        <w:rPr>
          <w:lang w:eastAsia="en-GB"/>
        </w:rPr>
        <w:t xml:space="preserve">' </w:t>
      </w:r>
      <w:r w:rsidRPr="00670FF8">
        <w:rPr>
          <w:lang w:eastAsia="en-GB"/>
        </w:rPr>
        <w:t xml:space="preserve">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7A07F7B5" w14:textId="77777777" w:rsidR="00155605" w:rsidRPr="00DD68A9" w:rsidRDefault="00155605" w:rsidP="00155605">
      <w:pPr>
        <w:pStyle w:val="B2"/>
        <w:rPr>
          <w:rFonts w:eastAsia="Malgun Gothic"/>
          <w:lang w:eastAsia="ko-KR"/>
        </w:rPr>
      </w:pPr>
      <w:r>
        <w:rPr>
          <w:lang w:eastAsia="en-GB"/>
        </w:rPr>
        <w:t>-</w:t>
      </w:r>
      <w:r>
        <w:rPr>
          <w:lang w:eastAsia="en-GB"/>
        </w:rPr>
        <w:tab/>
      </w:r>
      <w:proofErr w:type="spellStart"/>
      <w:r w:rsidRPr="00591F51">
        <w:rPr>
          <w:rFonts w:eastAsia="Malgun Gothic"/>
          <w:i/>
          <w:iCs/>
          <w:lang w:eastAsia="ko-KR"/>
        </w:rPr>
        <w:t>sl-PreemptionEnable</w:t>
      </w:r>
      <w:proofErr w:type="spellEnd"/>
      <w:r w:rsidRPr="008373AB">
        <w:rPr>
          <w:lang w:eastAsia="en-GB"/>
        </w:rPr>
        <w:t xml:space="preserve"> </w:t>
      </w:r>
      <w:r>
        <w:rPr>
          <w:lang w:eastAsia="en-GB"/>
        </w:rPr>
        <w:t>is provided</w:t>
      </w:r>
      <w:r w:rsidRPr="00670FF8">
        <w:rPr>
          <w:lang w:eastAsia="en-GB"/>
        </w:rPr>
        <w:t xml:space="preserve"> </w:t>
      </w:r>
      <w:r>
        <w:rPr>
          <w:lang w:eastAsia="en-GB"/>
        </w:rPr>
        <w:t>and is not equal to 'enabled'</w:t>
      </w:r>
      <w:r w:rsidRPr="00670FF8">
        <w:rPr>
          <w:rFonts w:hint="eastAsia"/>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r>
          <m:rPr>
            <m:sty m:val="p"/>
          </m:rPr>
          <w:rPr>
            <w:rFonts w:ascii="Cambria Math" w:hAnsi="Cambria Math"/>
            <w:lang w:eastAsia="en-GB"/>
          </w:rPr>
          <m:t>&lt;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pre</m:t>
            </m:r>
          </m:sub>
        </m:sSub>
      </m:oMath>
      <w:r w:rsidRPr="00670FF8">
        <w:rPr>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1EB6C17C" w14:textId="77777777" w:rsidR="00155605" w:rsidRPr="00591F51" w:rsidRDefault="00155605" w:rsidP="00155605">
      <w:pPr>
        <w:rPr>
          <w:lang w:val="x-none"/>
        </w:rPr>
      </w:pPr>
    </w:p>
    <w:p w14:paraId="64297DA6" w14:textId="77777777" w:rsidR="00155605" w:rsidRPr="007B4E95" w:rsidRDefault="00155605" w:rsidP="00155605">
      <w:pPr>
        <w:pStyle w:val="TH"/>
      </w:pPr>
      <w:r w:rsidRPr="007B4E95">
        <w:t>Table 8.1.4-1</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proc,0</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155605" w14:paraId="3DBBC882" w14:textId="77777777" w:rsidTr="006B56E0">
        <w:tc>
          <w:tcPr>
            <w:tcW w:w="1843" w:type="dxa"/>
          </w:tcPr>
          <w:p w14:paraId="26C62DB6" w14:textId="77777777" w:rsidR="00155605" w:rsidRPr="00B34FD9" w:rsidRDefault="002E1A08" w:rsidP="006B56E0">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1BD461E1" w14:textId="77777777" w:rsidR="00155605" w:rsidRPr="00B34FD9" w:rsidRDefault="002E1A08" w:rsidP="006B56E0">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proc,0</m:t>
                  </m:r>
                </m:sub>
                <m:sup>
                  <m:r>
                    <m:rPr>
                      <m:sty m:val="bi"/>
                    </m:rPr>
                    <w:rPr>
                      <w:rFonts w:ascii="Cambria Math" w:hAnsi="Cambria Math"/>
                      <w:lang w:eastAsia="x-none"/>
                    </w:rPr>
                    <m:t>SL</m:t>
                  </m:r>
                </m:sup>
              </m:sSubSup>
            </m:oMath>
            <w:r w:rsidR="00155605">
              <w:rPr>
                <w:b/>
                <w:bCs/>
                <w:lang w:eastAsia="x-none"/>
              </w:rPr>
              <w:t xml:space="preserve"> [slots]</w:t>
            </w:r>
          </w:p>
        </w:tc>
      </w:tr>
      <w:tr w:rsidR="00155605" w14:paraId="6D128410" w14:textId="77777777" w:rsidTr="006B56E0">
        <w:tc>
          <w:tcPr>
            <w:tcW w:w="1843" w:type="dxa"/>
          </w:tcPr>
          <w:p w14:paraId="6807FFE9" w14:textId="77777777" w:rsidR="00155605" w:rsidRDefault="00155605" w:rsidP="006B56E0">
            <w:pPr>
              <w:jc w:val="center"/>
              <w:rPr>
                <w:lang w:eastAsia="x-none"/>
              </w:rPr>
            </w:pPr>
            <w:r>
              <w:rPr>
                <w:lang w:eastAsia="x-none"/>
              </w:rPr>
              <w:t>0</w:t>
            </w:r>
          </w:p>
        </w:tc>
        <w:tc>
          <w:tcPr>
            <w:tcW w:w="1843" w:type="dxa"/>
          </w:tcPr>
          <w:p w14:paraId="15F181F0" w14:textId="77777777" w:rsidR="00155605" w:rsidRDefault="00155605" w:rsidP="006B56E0">
            <w:pPr>
              <w:jc w:val="center"/>
              <w:rPr>
                <w:lang w:eastAsia="x-none"/>
              </w:rPr>
            </w:pPr>
            <w:r>
              <w:rPr>
                <w:lang w:eastAsia="x-none"/>
              </w:rPr>
              <w:t>1</w:t>
            </w:r>
          </w:p>
        </w:tc>
      </w:tr>
      <w:tr w:rsidR="00155605" w14:paraId="1C5B6802" w14:textId="77777777" w:rsidTr="006B56E0">
        <w:tc>
          <w:tcPr>
            <w:tcW w:w="1843" w:type="dxa"/>
          </w:tcPr>
          <w:p w14:paraId="7A615CA2" w14:textId="77777777" w:rsidR="00155605" w:rsidRDefault="00155605" w:rsidP="006B56E0">
            <w:pPr>
              <w:jc w:val="center"/>
              <w:rPr>
                <w:lang w:eastAsia="x-none"/>
              </w:rPr>
            </w:pPr>
            <w:r>
              <w:rPr>
                <w:lang w:eastAsia="x-none"/>
              </w:rPr>
              <w:t>1</w:t>
            </w:r>
          </w:p>
        </w:tc>
        <w:tc>
          <w:tcPr>
            <w:tcW w:w="1843" w:type="dxa"/>
          </w:tcPr>
          <w:p w14:paraId="042BB8C1" w14:textId="77777777" w:rsidR="00155605" w:rsidRDefault="00155605" w:rsidP="006B56E0">
            <w:pPr>
              <w:jc w:val="center"/>
              <w:rPr>
                <w:lang w:eastAsia="x-none"/>
              </w:rPr>
            </w:pPr>
            <w:r>
              <w:rPr>
                <w:lang w:eastAsia="x-none"/>
              </w:rPr>
              <w:t>1</w:t>
            </w:r>
          </w:p>
        </w:tc>
      </w:tr>
      <w:tr w:rsidR="00155605" w14:paraId="50D85F73" w14:textId="77777777" w:rsidTr="006B56E0">
        <w:tc>
          <w:tcPr>
            <w:tcW w:w="1843" w:type="dxa"/>
          </w:tcPr>
          <w:p w14:paraId="79B1C86D" w14:textId="77777777" w:rsidR="00155605" w:rsidRDefault="00155605" w:rsidP="006B56E0">
            <w:pPr>
              <w:jc w:val="center"/>
              <w:rPr>
                <w:lang w:eastAsia="x-none"/>
              </w:rPr>
            </w:pPr>
            <w:r>
              <w:rPr>
                <w:lang w:eastAsia="x-none"/>
              </w:rPr>
              <w:t>2</w:t>
            </w:r>
          </w:p>
        </w:tc>
        <w:tc>
          <w:tcPr>
            <w:tcW w:w="1843" w:type="dxa"/>
          </w:tcPr>
          <w:p w14:paraId="3462E42D" w14:textId="77777777" w:rsidR="00155605" w:rsidRDefault="00155605" w:rsidP="006B56E0">
            <w:pPr>
              <w:jc w:val="center"/>
              <w:rPr>
                <w:lang w:eastAsia="x-none"/>
              </w:rPr>
            </w:pPr>
            <w:r>
              <w:rPr>
                <w:lang w:eastAsia="x-none"/>
              </w:rPr>
              <w:t>2</w:t>
            </w:r>
          </w:p>
        </w:tc>
      </w:tr>
      <w:tr w:rsidR="00155605" w14:paraId="39CF9611" w14:textId="77777777" w:rsidTr="006B56E0">
        <w:tc>
          <w:tcPr>
            <w:tcW w:w="1843" w:type="dxa"/>
          </w:tcPr>
          <w:p w14:paraId="17D29519" w14:textId="77777777" w:rsidR="00155605" w:rsidRDefault="00155605" w:rsidP="006B56E0">
            <w:pPr>
              <w:jc w:val="center"/>
              <w:rPr>
                <w:lang w:eastAsia="x-none"/>
              </w:rPr>
            </w:pPr>
            <w:r>
              <w:rPr>
                <w:lang w:eastAsia="x-none"/>
              </w:rPr>
              <w:t>3</w:t>
            </w:r>
          </w:p>
        </w:tc>
        <w:tc>
          <w:tcPr>
            <w:tcW w:w="1843" w:type="dxa"/>
          </w:tcPr>
          <w:p w14:paraId="04AE9D27" w14:textId="77777777" w:rsidR="00155605" w:rsidRDefault="00155605" w:rsidP="006B56E0">
            <w:pPr>
              <w:jc w:val="center"/>
              <w:rPr>
                <w:lang w:eastAsia="x-none"/>
              </w:rPr>
            </w:pPr>
            <w:r>
              <w:rPr>
                <w:lang w:eastAsia="x-none"/>
              </w:rPr>
              <w:t>4</w:t>
            </w:r>
          </w:p>
        </w:tc>
      </w:tr>
    </w:tbl>
    <w:p w14:paraId="6BBCED27" w14:textId="77777777" w:rsidR="00155605" w:rsidRDefault="00155605" w:rsidP="00155605"/>
    <w:p w14:paraId="49E2EF59" w14:textId="77777777" w:rsidR="00155605" w:rsidRPr="007B4E95" w:rsidRDefault="00155605" w:rsidP="00155605">
      <w:pPr>
        <w:pStyle w:val="TH"/>
      </w:pPr>
      <w:r w:rsidRPr="007B4E95">
        <w:t>Table 8.1.4-2</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proc,1</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155605" w14:paraId="206EB4FC" w14:textId="77777777" w:rsidTr="006B56E0">
        <w:tc>
          <w:tcPr>
            <w:tcW w:w="1843" w:type="dxa"/>
          </w:tcPr>
          <w:p w14:paraId="2204FEAD" w14:textId="77777777" w:rsidR="00155605" w:rsidRPr="005843CD" w:rsidRDefault="002E1A08" w:rsidP="006B56E0">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34AB086B" w14:textId="77777777" w:rsidR="00155605" w:rsidRPr="005843CD" w:rsidRDefault="002E1A08" w:rsidP="006B56E0">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proc,1</m:t>
                  </m:r>
                </m:sub>
                <m:sup>
                  <m:r>
                    <m:rPr>
                      <m:sty m:val="bi"/>
                    </m:rPr>
                    <w:rPr>
                      <w:rFonts w:ascii="Cambria Math" w:hAnsi="Cambria Math"/>
                      <w:lang w:eastAsia="x-none"/>
                    </w:rPr>
                    <m:t>SL</m:t>
                  </m:r>
                </m:sup>
              </m:sSubSup>
            </m:oMath>
            <w:r w:rsidR="00155605">
              <w:rPr>
                <w:b/>
                <w:bCs/>
                <w:lang w:eastAsia="x-none"/>
              </w:rPr>
              <w:t xml:space="preserve"> [slots]</w:t>
            </w:r>
          </w:p>
        </w:tc>
      </w:tr>
      <w:tr w:rsidR="00155605" w14:paraId="6644865A" w14:textId="77777777" w:rsidTr="006B56E0">
        <w:tc>
          <w:tcPr>
            <w:tcW w:w="1843" w:type="dxa"/>
          </w:tcPr>
          <w:p w14:paraId="5221DF4B" w14:textId="77777777" w:rsidR="00155605" w:rsidRDefault="00155605" w:rsidP="006B56E0">
            <w:pPr>
              <w:jc w:val="center"/>
              <w:rPr>
                <w:lang w:eastAsia="x-none"/>
              </w:rPr>
            </w:pPr>
            <w:r>
              <w:rPr>
                <w:lang w:eastAsia="x-none"/>
              </w:rPr>
              <w:t>0</w:t>
            </w:r>
          </w:p>
        </w:tc>
        <w:tc>
          <w:tcPr>
            <w:tcW w:w="1843" w:type="dxa"/>
          </w:tcPr>
          <w:p w14:paraId="78801F7A" w14:textId="77777777" w:rsidR="00155605" w:rsidRDefault="00155605" w:rsidP="006B56E0">
            <w:pPr>
              <w:jc w:val="center"/>
              <w:rPr>
                <w:lang w:eastAsia="x-none"/>
              </w:rPr>
            </w:pPr>
            <w:r>
              <w:rPr>
                <w:lang w:eastAsia="x-none"/>
              </w:rPr>
              <w:t>3</w:t>
            </w:r>
          </w:p>
        </w:tc>
      </w:tr>
      <w:tr w:rsidR="00155605" w14:paraId="22F1DB29" w14:textId="77777777" w:rsidTr="006B56E0">
        <w:tc>
          <w:tcPr>
            <w:tcW w:w="1843" w:type="dxa"/>
          </w:tcPr>
          <w:p w14:paraId="6DE30E6C" w14:textId="77777777" w:rsidR="00155605" w:rsidRDefault="00155605" w:rsidP="006B56E0">
            <w:pPr>
              <w:jc w:val="center"/>
              <w:rPr>
                <w:lang w:eastAsia="x-none"/>
              </w:rPr>
            </w:pPr>
            <w:r>
              <w:rPr>
                <w:lang w:eastAsia="x-none"/>
              </w:rPr>
              <w:t>1</w:t>
            </w:r>
          </w:p>
        </w:tc>
        <w:tc>
          <w:tcPr>
            <w:tcW w:w="1843" w:type="dxa"/>
          </w:tcPr>
          <w:p w14:paraId="3AAD3C5F" w14:textId="77777777" w:rsidR="00155605" w:rsidRDefault="00155605" w:rsidP="006B56E0">
            <w:pPr>
              <w:jc w:val="center"/>
              <w:rPr>
                <w:lang w:eastAsia="x-none"/>
              </w:rPr>
            </w:pPr>
            <w:r>
              <w:rPr>
                <w:lang w:eastAsia="x-none"/>
              </w:rPr>
              <w:t>5</w:t>
            </w:r>
          </w:p>
        </w:tc>
      </w:tr>
      <w:tr w:rsidR="00155605" w14:paraId="094CE3E5" w14:textId="77777777" w:rsidTr="006B56E0">
        <w:tc>
          <w:tcPr>
            <w:tcW w:w="1843" w:type="dxa"/>
          </w:tcPr>
          <w:p w14:paraId="337174C9" w14:textId="77777777" w:rsidR="00155605" w:rsidRDefault="00155605" w:rsidP="006B56E0">
            <w:pPr>
              <w:jc w:val="center"/>
              <w:rPr>
                <w:lang w:eastAsia="x-none"/>
              </w:rPr>
            </w:pPr>
            <w:r>
              <w:rPr>
                <w:lang w:eastAsia="x-none"/>
              </w:rPr>
              <w:t>2</w:t>
            </w:r>
          </w:p>
        </w:tc>
        <w:tc>
          <w:tcPr>
            <w:tcW w:w="1843" w:type="dxa"/>
          </w:tcPr>
          <w:p w14:paraId="229A0209" w14:textId="77777777" w:rsidR="00155605" w:rsidRDefault="00155605" w:rsidP="006B56E0">
            <w:pPr>
              <w:jc w:val="center"/>
              <w:rPr>
                <w:lang w:eastAsia="x-none"/>
              </w:rPr>
            </w:pPr>
            <w:r>
              <w:rPr>
                <w:lang w:eastAsia="x-none"/>
              </w:rPr>
              <w:t>9</w:t>
            </w:r>
          </w:p>
        </w:tc>
      </w:tr>
      <w:tr w:rsidR="00155605" w14:paraId="46553435" w14:textId="77777777" w:rsidTr="006B56E0">
        <w:tc>
          <w:tcPr>
            <w:tcW w:w="1843" w:type="dxa"/>
          </w:tcPr>
          <w:p w14:paraId="65CF8CC0" w14:textId="77777777" w:rsidR="00155605" w:rsidRDefault="00155605" w:rsidP="006B56E0">
            <w:pPr>
              <w:jc w:val="center"/>
              <w:rPr>
                <w:lang w:eastAsia="x-none"/>
              </w:rPr>
            </w:pPr>
            <w:r>
              <w:rPr>
                <w:lang w:eastAsia="x-none"/>
              </w:rPr>
              <w:t>3</w:t>
            </w:r>
          </w:p>
        </w:tc>
        <w:tc>
          <w:tcPr>
            <w:tcW w:w="1843" w:type="dxa"/>
          </w:tcPr>
          <w:p w14:paraId="6657834E" w14:textId="77777777" w:rsidR="00155605" w:rsidRDefault="00155605" w:rsidP="006B56E0">
            <w:pPr>
              <w:jc w:val="center"/>
              <w:rPr>
                <w:lang w:eastAsia="x-none"/>
              </w:rPr>
            </w:pPr>
            <w:r>
              <w:rPr>
                <w:lang w:eastAsia="x-none"/>
              </w:rPr>
              <w:t>17</w:t>
            </w:r>
          </w:p>
        </w:tc>
      </w:tr>
    </w:tbl>
    <w:p w14:paraId="4DC0AC2C" w14:textId="77777777" w:rsidR="00155605" w:rsidRDefault="00155605" w:rsidP="00155605">
      <w:pPr>
        <w:rPr>
          <w:lang w:eastAsia="ko-KR"/>
        </w:rPr>
      </w:pPr>
    </w:p>
    <w:p w14:paraId="7399E26E" w14:textId="77777777" w:rsidR="00155605" w:rsidRPr="00363839" w:rsidRDefault="00155605" w:rsidP="00155605">
      <w:pPr>
        <w:rPr>
          <w:rFonts w:cs="Times"/>
        </w:rPr>
      </w:pPr>
      <w:r>
        <w:rPr>
          <w:lang w:eastAsia="ko-KR"/>
        </w:rPr>
        <w:t xml:space="preserve">When the UE performs periodic-based partial sensing and contiguous partial sensing, and 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w:r w:rsidRPr="00363839">
        <w:rPr>
          <w:rFonts w:cs="Times"/>
          <w:i/>
          <w:iCs/>
          <w:color w:val="000000"/>
        </w:rPr>
        <w:t>P</w:t>
      </w:r>
      <w:r w:rsidRPr="00363839">
        <w:rPr>
          <w:rFonts w:cs="Times"/>
          <w:color w:val="000000"/>
        </w:rPr>
        <w:t>rsvp_TX</w:t>
      </w:r>
      <w:r w:rsidRPr="00363839">
        <w:rPr>
          <w:rFonts w:cs="Times"/>
          <w:i/>
          <w:iCs/>
          <w:color w:val="000000"/>
        </w:rPr>
        <w:t>≠0</w:t>
      </w:r>
      <w:r w:rsidRPr="00363839">
        <w:rPr>
          <w:rFonts w:cs="Times"/>
          <w:color w:val="000000"/>
        </w:rPr>
        <w:t>,</w:t>
      </w:r>
    </w:p>
    <w:p w14:paraId="71909CFB" w14:textId="77777777" w:rsidR="00155605" w:rsidRPr="00363839" w:rsidRDefault="00155605" w:rsidP="00155605">
      <w:pPr>
        <w:pStyle w:val="B1"/>
      </w:pPr>
      <w:r>
        <w:rPr>
          <w:lang w:eastAsia="en-GB"/>
        </w:rPr>
        <w:t>-</w:t>
      </w:r>
      <w:r>
        <w:rPr>
          <w:lang w:eastAsia="en-GB"/>
        </w:rPr>
        <w:tab/>
      </w:r>
      <w:r w:rsidRPr="00363839">
        <w:rPr>
          <w:lang w:eastAsia="en-GB"/>
        </w:rPr>
        <w:t xml:space="preserve">During the </w:t>
      </w:r>
      <w:proofErr w:type="spellStart"/>
      <w:r w:rsidRPr="00363839">
        <w:rPr>
          <w:i/>
          <w:iCs/>
          <w:lang w:eastAsia="en-GB"/>
        </w:rPr>
        <w:t>q</w:t>
      </w:r>
      <w:r w:rsidRPr="00363839">
        <w:rPr>
          <w:vertAlign w:val="superscript"/>
          <w:lang w:eastAsia="en-GB"/>
        </w:rPr>
        <w:t>th</w:t>
      </w:r>
      <w:proofErr w:type="spellEnd"/>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Theme="minorEastAsia"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sub>
          <m:sup>
            <m:r>
              <w:rPr>
                <w:rFonts w:ascii="Cambria Math" w:eastAsia="Malgun Gothic" w:hAnsi="Cambria Math"/>
              </w:rPr>
              <m:t>SL</m:t>
            </m:r>
          </m:sup>
        </m:sSubSup>
      </m:oMath>
      <w:r w:rsidRPr="00363839">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363839">
        <w:t xml:space="preserve"> is a slot index of </w:t>
      </w:r>
      <w:r w:rsidRPr="00363839">
        <w:rPr>
          <w:i/>
          <w:iCs/>
        </w:rPr>
        <w:t>Y</w:t>
      </w:r>
      <w:r w:rsidRPr="00363839">
        <w:t xml:space="preserve"> candidate slots used in the initial resource (re)selection.</w:t>
      </w:r>
    </w:p>
    <w:p w14:paraId="53E32F4F" w14:textId="77777777" w:rsidR="00155605" w:rsidRDefault="00155605" w:rsidP="00155605">
      <w:pPr>
        <w:pStyle w:val="B2"/>
      </w:pPr>
      <w:r>
        <w:rPr>
          <w:iCs/>
          <w:sz w:val="24"/>
          <w:lang w:eastAsia="zh-TW"/>
        </w:rPr>
        <w:t>-</w:t>
      </w: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after slot </w:t>
      </w:r>
      <w:r w:rsidRPr="00363839">
        <w:rPr>
          <w:i/>
          <w:iCs/>
        </w:rPr>
        <w:t>n+T</w:t>
      </w:r>
      <w:r w:rsidRPr="00363839">
        <w:rPr>
          <w:i/>
          <w:iCs/>
          <w:vertAlign w:val="subscript"/>
        </w:rPr>
        <w:t>3</w:t>
      </w:r>
      <w:r w:rsidRPr="00363839">
        <w:t>.</w:t>
      </w:r>
    </w:p>
    <w:p w14:paraId="4D9AD9B7" w14:textId="77777777" w:rsidR="00155605" w:rsidRPr="00510B05" w:rsidRDefault="00155605" w:rsidP="00155605">
      <w:pPr>
        <w:pStyle w:val="B1"/>
      </w:pPr>
      <w:r w:rsidRPr="00510B05">
        <w:rPr>
          <w:lang w:eastAsia="en-GB"/>
        </w:rPr>
        <w:t>-</w:t>
      </w:r>
      <w:r w:rsidRPr="00510B05">
        <w:rPr>
          <w:lang w:eastAsia="en-GB"/>
        </w:rPr>
        <w:tab/>
        <w:t xml:space="preserve">The </w:t>
      </w:r>
      <w:r w:rsidRPr="00510B05">
        <w:t xml:space="preserve">UE performs PBPS for the remaining </w:t>
      </w:r>
      <w:r w:rsidRPr="00510B05">
        <w:rPr>
          <w:i/>
          <w:iCs/>
        </w:rPr>
        <w:t>Y</w:t>
      </w:r>
      <w:r w:rsidRPr="00510B05">
        <w:t xml:space="preserve"> candidate slots according to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sidRPr="00510B05">
        <w:t>, where</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Pr>
          <w:i/>
          <w:iCs/>
        </w:rPr>
        <w:t xml:space="preserve"> </w:t>
      </w:r>
      <w:r w:rsidRPr="00510B05">
        <w:t xml:space="preserve">is a slot belonging to the remaining </w:t>
      </w:r>
      <w:r w:rsidRPr="00510B05">
        <w:rPr>
          <w:i/>
          <w:iCs/>
        </w:rPr>
        <w:t>Y</w:t>
      </w:r>
      <w:r w:rsidRPr="00510B05">
        <w:t xml:space="preserve"> candidate slots, and </w:t>
      </w:r>
      <w:r w:rsidRPr="00510B05">
        <w:rPr>
          <w:i/>
          <w:iCs/>
        </w:rPr>
        <w:t>k</w:t>
      </w:r>
      <w:r w:rsidRPr="00510B05">
        <w:t xml:space="preserve"> and </w:t>
      </w:r>
      <w:r w:rsidRPr="00510B05">
        <w:rPr>
          <w:i/>
          <w:iCs/>
        </w:rPr>
        <w:t>P</w:t>
      </w:r>
      <w:r w:rsidRPr="00510B05">
        <w:rPr>
          <w:i/>
          <w:iCs/>
          <w:vertAlign w:val="subscript"/>
        </w:rPr>
        <w:t>reserve</w:t>
      </w:r>
      <w:r w:rsidRPr="00510B05">
        <w:t xml:space="preserve"> are the same as resource (re)selection, where the values </w:t>
      </w:r>
      <w:r w:rsidRPr="00510B05">
        <w:rPr>
          <w:rFonts w:eastAsia="Malgun Gothic"/>
          <w:iCs/>
          <w:color w:val="000000"/>
          <w:lang w:eastAsia="ko-KR"/>
        </w:rPr>
        <w:t xml:space="preserve">of </w:t>
      </w:r>
      <w:r w:rsidRPr="00510B05">
        <w:rPr>
          <w:i/>
          <w:iCs/>
          <w:color w:val="000000"/>
          <w:lang w:eastAsia="ko-KR"/>
        </w:rPr>
        <w:t>k</w:t>
      </w:r>
      <w:r w:rsidRPr="00510B05">
        <w:rPr>
          <w:color w:val="000000"/>
          <w:lang w:eastAsia="ko-KR"/>
        </w:rPr>
        <w:t xml:space="preserve"> correspond to the most recent sensing occasion earlier than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yi</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t>
            </m:r>
            <m:r>
              <w:rPr>
                <w:rFonts w:ascii="Cambria Math" w:hAnsi="Cambria Math"/>
              </w:rPr>
              <m:t>T</m:t>
            </m:r>
          </m:e>
          <m:sub>
            <m:r>
              <w:rPr>
                <w:rFonts w:ascii="Cambria Math" w:hAnsi="Cambria Math"/>
              </w:rPr>
              <m:t>proc</m:t>
            </m:r>
            <m:r>
              <m:rPr>
                <m:sty m:val="p"/>
              </m:rPr>
              <w:rPr>
                <w:rFonts w:ascii="Cambria Math" w:hAnsi="Cambria Math"/>
              </w:rPr>
              <m:t>,0</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proc</m:t>
            </m:r>
            <m:r>
              <m:rPr>
                <m:sty m:val="p"/>
              </m:rPr>
              <w:rPr>
                <w:rFonts w:ascii="Cambria Math" w:hAnsi="Cambria Math"/>
              </w:rPr>
              <m:t>,1</m:t>
            </m:r>
          </m:sub>
          <m:sup>
            <m:r>
              <w:rPr>
                <w:rFonts w:ascii="Cambria Math" w:hAnsi="Cambria Math"/>
              </w:rPr>
              <m:t>SL</m:t>
            </m:r>
          </m:sup>
        </m:sSubSup>
        <m:r>
          <m:rPr>
            <m:sty m:val="p"/>
          </m:rPr>
          <w:rPr>
            <w:rFonts w:ascii="Cambria Math" w:hAnsi="Cambria Math"/>
          </w:rPr>
          <m:t xml:space="preserve"> )</m:t>
        </m:r>
        <m:r>
          <m:rPr>
            <m:sty m:val="p"/>
          </m:rPr>
          <w:rPr>
            <w:rFonts w:ascii="Cambria Math" w:hAnsi="Cambria Math"/>
            <w:color w:val="000000"/>
            <w:lang w:eastAsia="en-GB"/>
          </w:rPr>
          <m:t xml:space="preserve"> </m:t>
        </m:r>
      </m:oMath>
      <w:r w:rsidRPr="00510B05">
        <w:rPr>
          <w:color w:val="000000"/>
          <w:lang w:eastAsia="en-GB"/>
        </w:rPr>
        <w:t xml:space="preserve">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lang w:eastAsia="en-GB"/>
        </w:rPr>
        <w:t xml:space="preserve"> is not (pre-)configured, </w:t>
      </w:r>
      <w:r w:rsidRPr="00510B05">
        <w:rPr>
          <w:color w:val="000000"/>
        </w:rPr>
        <w:t xml:space="preserve">and additionally includes the value of </w:t>
      </w:r>
      <w:r w:rsidRPr="00510B05">
        <w:rPr>
          <w:i/>
          <w:iCs/>
          <w:color w:val="000000"/>
        </w:rPr>
        <w:t>k</w:t>
      </w:r>
      <w:r w:rsidRPr="00510B05">
        <w:rPr>
          <w:color w:val="000000"/>
        </w:rPr>
        <w:t xml:space="preserve"> corresponding to the last periodic sensing occasion prior to the most recent one 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rPr>
        <w:t xml:space="preserve"> is (pre-)configured.</w:t>
      </w:r>
    </w:p>
    <w:p w14:paraId="489F3086" w14:textId="77777777" w:rsidR="00155605" w:rsidRPr="00510B05" w:rsidRDefault="00155605" w:rsidP="00155605">
      <w:pPr>
        <w:pStyle w:val="B1"/>
      </w:pPr>
      <w:r w:rsidRPr="00510B05">
        <w:rPr>
          <w:lang w:eastAsia="en-GB"/>
        </w:rPr>
        <w:t>-</w:t>
      </w:r>
      <w:r w:rsidRPr="00510B05">
        <w:rPr>
          <w:lang w:eastAsia="en-GB"/>
        </w:rPr>
        <w:tab/>
        <w:t xml:space="preserve">The </w:t>
      </w:r>
      <w:r w:rsidRPr="00510B05">
        <w:t xml:space="preserve">UE performs CPS starting from </w:t>
      </w:r>
      <w:r w:rsidRPr="00510B05">
        <w:rPr>
          <w:i/>
          <w:iCs/>
        </w:rPr>
        <w:t>M</w:t>
      </w:r>
      <w:r w:rsidRPr="00510B05">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510B05">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w:t>
      </w:r>
    </w:p>
    <w:p w14:paraId="1E1565DD" w14:textId="77777777" w:rsidR="00155605" w:rsidRPr="00510B05" w:rsidRDefault="00155605" w:rsidP="00155605">
      <w:pPr>
        <w:pStyle w:val="B2"/>
        <w:rPr>
          <w:lang w:eastAsia="en-GB"/>
        </w:rPr>
      </w:pPr>
      <w:r w:rsidRPr="00510B05">
        <w:rPr>
          <w:lang w:eastAsia="en-GB"/>
        </w:rPr>
        <w:t>-</w:t>
      </w:r>
      <w:r w:rsidRPr="00510B05">
        <w:rPr>
          <w:lang w:eastAsia="en-GB"/>
        </w:rPr>
        <w:tab/>
        <w:t xml:space="preserve">By default, </w:t>
      </w:r>
      <w:r w:rsidRPr="00510B05">
        <w:rPr>
          <w:i/>
          <w:iCs/>
          <w:lang w:eastAsia="en-GB"/>
        </w:rPr>
        <w:t>M</w:t>
      </w:r>
      <w:r w:rsidRPr="00510B05">
        <w:rPr>
          <w:lang w:eastAsia="en-GB"/>
        </w:rPr>
        <w:t xml:space="preserve"> is 31 unless (pre-)configured with another value. </w:t>
      </w:r>
      <w:r w:rsidRPr="00510B05">
        <w:rPr>
          <w:color w:val="000000"/>
        </w:rPr>
        <w:t>by</w:t>
      </w:r>
      <w:r w:rsidRPr="00510B05">
        <w:rPr>
          <w:i/>
          <w:iCs/>
          <w:color w:val="000000"/>
        </w:rPr>
        <w:t xml:space="preserve"> </w:t>
      </w:r>
      <w:proofErr w:type="spellStart"/>
      <w:r w:rsidRPr="00510B05">
        <w:rPr>
          <w:i/>
          <w:iCs/>
          <w:lang w:val="en-AU"/>
        </w:rPr>
        <w:t>sl</w:t>
      </w:r>
      <w:proofErr w:type="spellEnd"/>
      <w:r w:rsidRPr="00510B05">
        <w:rPr>
          <w:i/>
          <w:iCs/>
          <w:lang w:val="en-AU"/>
        </w:rPr>
        <w:t>-</w:t>
      </w:r>
      <w:r w:rsidRPr="00510B05">
        <w:rPr>
          <w:i/>
          <w:iCs/>
        </w:rPr>
        <w:t>CPS-</w:t>
      </w:r>
      <w:proofErr w:type="spellStart"/>
      <w:r w:rsidRPr="00510B05">
        <w:rPr>
          <w:i/>
          <w:iCs/>
        </w:rPr>
        <w:t>WindowPeriodic</w:t>
      </w:r>
      <w:proofErr w:type="spellEnd"/>
      <w:r w:rsidRPr="00510B05">
        <w:rPr>
          <w:lang w:eastAsia="en-GB"/>
        </w:rPr>
        <w:t>.</w:t>
      </w:r>
    </w:p>
    <w:p w14:paraId="35F19951" w14:textId="77777777" w:rsidR="00155605" w:rsidRPr="00363839" w:rsidRDefault="00155605" w:rsidP="00155605">
      <w:pPr>
        <w:rPr>
          <w:rFonts w:cs="Times"/>
        </w:rPr>
      </w:pPr>
      <w:r>
        <w:rPr>
          <w:lang w:eastAsia="ko-KR"/>
        </w:rPr>
        <w:t xml:space="preserve">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w:r w:rsidRPr="00363839">
        <w:rPr>
          <w:rFonts w:cs="Times"/>
          <w:i/>
          <w:iCs/>
          <w:color w:val="000000"/>
        </w:rPr>
        <w:t>P</w:t>
      </w:r>
      <w:r w:rsidRPr="00363839">
        <w:rPr>
          <w:rFonts w:cs="Times"/>
          <w:color w:val="000000"/>
        </w:rPr>
        <w:t>rsvp_TX</w:t>
      </w:r>
      <w:r>
        <w:rPr>
          <w:rFonts w:cs="Times"/>
          <w:i/>
          <w:iCs/>
          <w:color w:val="000000"/>
        </w:rPr>
        <w:t>=</w:t>
      </w:r>
      <w:r w:rsidRPr="00363839">
        <w:rPr>
          <w:rFonts w:cs="Times"/>
          <w:i/>
          <w:iCs/>
          <w:color w:val="000000"/>
        </w:rPr>
        <w:t>0</w:t>
      </w:r>
      <w:r w:rsidRPr="00363839">
        <w:rPr>
          <w:rFonts w:cs="Times"/>
          <w:color w:val="000000"/>
        </w:rPr>
        <w:t>,</w:t>
      </w:r>
    </w:p>
    <w:p w14:paraId="10937D96" w14:textId="77777777" w:rsidR="00155605" w:rsidRDefault="00155605" w:rsidP="00155605">
      <w:pPr>
        <w:pStyle w:val="B1"/>
      </w:pPr>
      <w:r>
        <w:rPr>
          <w:lang w:eastAsia="en-GB"/>
        </w:rPr>
        <w:t>-</w:t>
      </w:r>
      <w:r>
        <w:rPr>
          <w:lang w:eastAsia="en-GB"/>
        </w:rPr>
        <w:tab/>
        <w:t>C</w:t>
      </w:r>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Pr>
          <w:i/>
          <w:iCs/>
        </w:rPr>
        <w:t>'</w:t>
      </w:r>
      <w:r w:rsidRPr="00363839">
        <w:t xml:space="preserve"> candidate slots, </w:t>
      </w:r>
      <w:r>
        <w:t xml:space="preserve">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after slot </w:t>
      </w:r>
      <w:r w:rsidRPr="00363839">
        <w:rPr>
          <w:i/>
          <w:iCs/>
        </w:rPr>
        <w:t>n+T</w:t>
      </w:r>
      <w:r w:rsidRPr="00363839">
        <w:rPr>
          <w:i/>
          <w:iCs/>
          <w:vertAlign w:val="subscript"/>
        </w:rPr>
        <w:t>3</w:t>
      </w:r>
      <w:r w:rsidRPr="00363839">
        <w:t>.</w:t>
      </w:r>
    </w:p>
    <w:p w14:paraId="0545B013" w14:textId="77777777" w:rsidR="00155605" w:rsidRDefault="00155605" w:rsidP="00155605">
      <w:pPr>
        <w:pStyle w:val="B1"/>
        <w:rPr>
          <w:lang w:eastAsia="en-GB"/>
        </w:rPr>
      </w:pPr>
      <w:r>
        <w:lastRenderedPageBreak/>
        <w:t>-</w:t>
      </w:r>
      <w:r>
        <w:tab/>
      </w:r>
      <w:r>
        <w:rPr>
          <w:lang w:eastAsia="en-GB"/>
        </w:rPr>
        <w:t xml:space="preserve">It is up to UE implementation that UE may perform PBPS for periodic sensing occasions after the resource (re)selection when higher layer parameter </w:t>
      </w:r>
      <w:r w:rsidRPr="00FF6101">
        <w:rPr>
          <w:i/>
          <w:iCs/>
          <w:lang w:eastAsia="en-GB"/>
        </w:rPr>
        <w:t>sl-MultiReserveResource</w:t>
      </w:r>
      <w:r>
        <w:rPr>
          <w:lang w:eastAsia="en-GB"/>
        </w:rPr>
        <w:t xml:space="preserve"> is enabled</w:t>
      </w:r>
    </w:p>
    <w:p w14:paraId="5D806E71" w14:textId="77777777" w:rsidR="00155605" w:rsidRDefault="00155605" w:rsidP="00155605">
      <w:pPr>
        <w:pStyle w:val="B1"/>
        <w:rPr>
          <w:iCs/>
          <w:lang w:eastAsia="zh-TW"/>
        </w:rPr>
      </w:pPr>
      <w:r w:rsidRPr="00261183">
        <w:rPr>
          <w:lang w:eastAsia="en-GB"/>
        </w:rPr>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6353E3">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6353E3">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p>
    <w:p w14:paraId="2319BEF8" w14:textId="77777777" w:rsidR="00155605" w:rsidRPr="009C021D" w:rsidRDefault="00155605" w:rsidP="00155605">
      <w:pPr>
        <w:pStyle w:val="B1"/>
        <w:rPr>
          <w:lang w:eastAsia="en-GB"/>
        </w:rPr>
      </w:pPr>
      <w:r>
        <w:rPr>
          <w:lang w:eastAsia="en-GB"/>
        </w:rPr>
        <w:t>-</w:t>
      </w:r>
      <w:r>
        <w:rPr>
          <w:lang w:eastAsia="en-GB"/>
        </w:rPr>
        <w:tab/>
        <w:t xml:space="preserve">For minimum size M of the CPS monitoring window </w:t>
      </w:r>
      <w:r w:rsidRPr="006353E3">
        <w:rPr>
          <w:i/>
          <w:iCs/>
          <w:lang w:eastAsia="en-GB"/>
        </w:rPr>
        <w:t>[</w:t>
      </w:r>
      <w:proofErr w:type="spellStart"/>
      <w:r w:rsidRPr="006353E3">
        <w:rPr>
          <w:i/>
          <w:iCs/>
          <w:lang w:eastAsia="en-GB"/>
        </w:rPr>
        <w:t>n+TA</w:t>
      </w:r>
      <w:proofErr w:type="spellEnd"/>
      <w:r w:rsidRPr="006353E3">
        <w:rPr>
          <w:i/>
          <w:iCs/>
          <w:lang w:eastAsia="en-GB"/>
        </w:rPr>
        <w:t xml:space="preserve">, </w:t>
      </w:r>
      <w:proofErr w:type="spellStart"/>
      <w:r w:rsidRPr="006353E3">
        <w:rPr>
          <w:i/>
          <w:iCs/>
          <w:lang w:eastAsia="en-GB"/>
        </w:rPr>
        <w:t>n+TB</w:t>
      </w:r>
      <w:proofErr w:type="spellEnd"/>
      <w:r w:rsidRPr="006353E3">
        <w:rPr>
          <w:i/>
          <w:iCs/>
          <w:lang w:eastAsia="en-GB"/>
        </w:rPr>
        <w:t>]</w:t>
      </w:r>
      <w:r>
        <w:rPr>
          <w:lang w:eastAsia="en-GB"/>
        </w:rPr>
        <w:t xml:space="preserve">, by default, </w:t>
      </w:r>
      <w:r w:rsidRPr="006353E3">
        <w:rPr>
          <w:i/>
          <w:iCs/>
          <w:lang w:eastAsia="en-GB"/>
        </w:rPr>
        <w:t>M</w:t>
      </w:r>
      <w:r>
        <w:rPr>
          <w:lang w:eastAsia="en-GB"/>
        </w:rPr>
        <w:t xml:space="preserve"> is 31 unless (pre-)configured with another value, by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w:t>
      </w:r>
    </w:p>
    <w:p w14:paraId="2DBFE25F" w14:textId="77777777" w:rsidR="00155605" w:rsidRPr="00721677" w:rsidRDefault="00155605" w:rsidP="00155605">
      <w:pPr>
        <w:pStyle w:val="B1"/>
        <w:ind w:hanging="1"/>
        <w:rPr>
          <w:color w:val="000000"/>
        </w:rPr>
      </w:pPr>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C85E98">
        <w:t>slots earlier than</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85E98">
        <w:t>.</w:t>
      </w:r>
      <w:r>
        <w:t xml:space="preserve"> </w:t>
      </w:r>
      <w:r w:rsidRPr="00AC7690">
        <w:t>The UE re-evaluation and pre-emption checking is based on all available sensing results after n-T0</w:t>
      </w:r>
      <w:r>
        <w:t>.</w:t>
      </w:r>
    </w:p>
    <w:p w14:paraId="355C2BC8" w14:textId="77777777" w:rsidR="00155605" w:rsidRDefault="00155605" w:rsidP="00155605">
      <w:pPr>
        <w:pStyle w:val="Heading3"/>
      </w:pPr>
      <w:bookmarkStart w:id="72" w:name="_Toc114223910"/>
      <w:r>
        <w:t>8</w:t>
      </w:r>
      <w:r w:rsidRPr="0048482F">
        <w:t>.</w:t>
      </w:r>
      <w:r>
        <w:t>1</w:t>
      </w:r>
      <w:r w:rsidRPr="0048482F">
        <w:t>.</w:t>
      </w:r>
      <w:r>
        <w:t>4A</w:t>
      </w:r>
      <w:r w:rsidRPr="0048482F">
        <w:tab/>
      </w:r>
      <w:r>
        <w:t>UE</w:t>
      </w:r>
      <w:r w:rsidRPr="0076221E">
        <w:t xml:space="preserve"> procedure for determining </w:t>
      </w:r>
      <w:r>
        <w:t>a</w:t>
      </w:r>
      <w:r w:rsidRPr="0076221E">
        <w:t xml:space="preserve"> set of </w:t>
      </w:r>
      <w:r>
        <w:t xml:space="preserve">preferred or non-preferred </w:t>
      </w:r>
      <w:r w:rsidRPr="0076221E">
        <w:t>resources</w:t>
      </w:r>
      <w:r>
        <w:t xml:space="preserve"> for another UE's transmission</w:t>
      </w:r>
      <w:bookmarkEnd w:id="72"/>
    </w:p>
    <w:p w14:paraId="2C086642" w14:textId="77777777" w:rsidR="00155605" w:rsidRPr="009B0C19" w:rsidRDefault="00155605" w:rsidP="00155605">
      <w:pPr>
        <w:rPr>
          <w:lang w:eastAsia="en-GB"/>
        </w:rPr>
      </w:pPr>
      <w:r>
        <w:rPr>
          <w:lang w:eastAsia="en-GB"/>
        </w:rPr>
        <w:t>When this</w:t>
      </w:r>
      <w:r w:rsidRPr="009B0C19">
        <w:rPr>
          <w:lang w:eastAsia="en-GB"/>
        </w:rPr>
        <w:t xml:space="preserve"> procedure</w:t>
      </w:r>
      <w:r>
        <w:rPr>
          <w:lang w:eastAsia="en-GB"/>
        </w:rPr>
        <w:t xml:space="preserve"> is triggered, the</w:t>
      </w:r>
      <w:r w:rsidRPr="009B0C19">
        <w:rPr>
          <w:lang w:eastAsia="en-GB"/>
        </w:rPr>
        <w:t xml:space="preserve"> </w:t>
      </w:r>
      <w:r>
        <w:rPr>
          <w:lang w:eastAsia="en-GB"/>
        </w:rPr>
        <w:t xml:space="preserve">following parameters are provided by the </w:t>
      </w:r>
      <w:r w:rsidRPr="009B0C19">
        <w:rPr>
          <w:lang w:eastAsia="en-GB"/>
        </w:rPr>
        <w:t>higher layer:</w:t>
      </w:r>
    </w:p>
    <w:p w14:paraId="5947BA35" w14:textId="77777777" w:rsidR="00155605" w:rsidRDefault="00155605" w:rsidP="00155605">
      <w:pPr>
        <w:pStyle w:val="B1"/>
      </w:pPr>
      <w:r>
        <w:t>-</w:t>
      </w:r>
      <w:r>
        <w:tab/>
        <w:t>the resource pool from which the preferred or non-preferred resources are to be determined;</w:t>
      </w:r>
    </w:p>
    <w:p w14:paraId="2FBF60FE" w14:textId="77777777" w:rsidR="00155605" w:rsidRDefault="00155605" w:rsidP="00155605">
      <w:pPr>
        <w:pStyle w:val="B1"/>
      </w:pPr>
      <w:r w:rsidRPr="00ED4080">
        <w:t>-</w:t>
      </w:r>
      <w:r w:rsidRPr="00ED4080">
        <w:tab/>
        <w:t xml:space="preserve">the resource selection window </w:t>
      </w:r>
      <m:oMath>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ED4080">
        <w:rPr>
          <w:lang w:eastAsia="en-GB"/>
        </w:rPr>
        <w:t xml:space="preserve"> within which the preferred or non-preferred resources are to be determined</w:t>
      </w:r>
      <w:r w:rsidRPr="00ED4080">
        <w:t>;</w:t>
      </w:r>
    </w:p>
    <w:p w14:paraId="5BF8ACAA" w14:textId="77777777" w:rsidR="00155605" w:rsidRDefault="00155605" w:rsidP="00155605">
      <w:pPr>
        <w:pStyle w:val="B1"/>
      </w:pPr>
      <w:r>
        <w:t>-</w:t>
      </w:r>
      <w:r>
        <w:tab/>
        <w:t>the resource set type (either preferred or non-preferred resource set);</w:t>
      </w:r>
    </w:p>
    <w:p w14:paraId="6E04DF08" w14:textId="77777777" w:rsidR="00155605" w:rsidRPr="006646CC" w:rsidRDefault="00155605" w:rsidP="00155605">
      <w:pPr>
        <w:pStyle w:val="B1"/>
      </w:pPr>
      <w:r w:rsidRPr="006646CC">
        <w:t>-</w:t>
      </w:r>
      <w:r w:rsidRPr="006646CC">
        <w:tab/>
        <w:t>if the resource set type indicates preferred set, then the higher layer additionally provides the following parameters:</w:t>
      </w:r>
    </w:p>
    <w:p w14:paraId="4BED179D" w14:textId="77777777" w:rsidR="00155605" w:rsidRPr="006646CC" w:rsidRDefault="00155605" w:rsidP="00155605">
      <w:pPr>
        <w:pStyle w:val="B2"/>
      </w:pPr>
      <w:r w:rsidRPr="006646CC">
        <w:t>-</w:t>
      </w:r>
      <w:r w:rsidRPr="006646CC">
        <w:tab/>
        <w:t xml:space="preserve">L1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oMath>
      <w:r w:rsidRPr="006646CC">
        <w:t>;</w:t>
      </w:r>
    </w:p>
    <w:p w14:paraId="61AFB67A" w14:textId="77777777" w:rsidR="00155605" w:rsidRPr="006646CC" w:rsidRDefault="00155605" w:rsidP="00155605">
      <w:pPr>
        <w:pStyle w:val="B2"/>
      </w:pPr>
      <w:r w:rsidRPr="006646CC">
        <w:t>-</w:t>
      </w:r>
      <w:r w:rsidRPr="006646CC">
        <w:tab/>
        <w:t xml:space="preserve">the number of sub-channels to be used for the PSSCH/PSCCH transmission in a slot, </w:t>
      </w:r>
      <m:oMath>
        <m:sSub>
          <m:sSubPr>
            <m:ctrlPr>
              <w:rPr>
                <w:rFonts w:ascii="Cambria Math" w:hAnsi="Cambria Math"/>
                <w:i/>
              </w:rPr>
            </m:ctrlPr>
          </m:sSubPr>
          <m:e>
            <m:r>
              <w:rPr>
                <w:rFonts w:ascii="Cambria Math" w:hAnsi="Cambria Math"/>
              </w:rPr>
              <m:t>L</m:t>
            </m:r>
          </m:e>
          <m:sub>
            <m:r>
              <m:rPr>
                <m:nor/>
              </m:rPr>
              <m:t>subCH</m:t>
            </m:r>
            <m:ctrlPr>
              <w:rPr>
                <w:rFonts w:ascii="Cambria Math" w:hAnsi="Cambria Math"/>
              </w:rPr>
            </m:ctrlPr>
          </m:sub>
        </m:sSub>
      </m:oMath>
      <w:r w:rsidRPr="006646CC">
        <w:t>;</w:t>
      </w:r>
    </w:p>
    <w:p w14:paraId="2CF85B5C" w14:textId="77777777" w:rsidR="00155605" w:rsidRPr="005C482E" w:rsidRDefault="00155605" w:rsidP="00155605">
      <w:pPr>
        <w:pStyle w:val="B2"/>
      </w:pPr>
      <w:r w:rsidRPr="006646CC">
        <w:t>-</w:t>
      </w:r>
      <w:r w:rsidRPr="006646CC">
        <w:tab/>
        <w:t xml:space="preserve">the resource reservation </w:t>
      </w:r>
      <w:r>
        <w:t>period</w:t>
      </w:r>
      <w:r w:rsidRPr="006646CC">
        <w:t xml:space="preserve">, </w:t>
      </w:r>
      <m:oMath>
        <m:sSub>
          <m:sSubPr>
            <m:ctrlPr>
              <w:rPr>
                <w:rFonts w:ascii="Cambria Math" w:hAnsi="Cambria Math"/>
                <w:i/>
              </w:rPr>
            </m:ctrlPr>
          </m:sSubPr>
          <m:e>
            <m:r>
              <w:rPr>
                <w:rFonts w:ascii="Cambria Math"/>
              </w:rPr>
              <m:t>P</m:t>
            </m:r>
          </m:e>
          <m:sub>
            <m:r>
              <m:rPr>
                <m:nor/>
              </m:rPr>
              <w:rPr>
                <w:rFonts w:ascii="Cambria Math"/>
              </w:rPr>
              <m:t>rsvp_TX</m:t>
            </m:r>
            <m:ctrlPr>
              <w:rPr>
                <w:rFonts w:ascii="Cambria Math" w:hAnsi="Cambria Math"/>
              </w:rPr>
            </m:ctrlPr>
          </m:sub>
        </m:sSub>
      </m:oMath>
      <w:r>
        <w:t>, if present.</w:t>
      </w:r>
    </w:p>
    <w:p w14:paraId="4ED5A79F" w14:textId="77777777" w:rsidR="00155605" w:rsidRDefault="00155605" w:rsidP="00155605">
      <w:r>
        <w:t>T</w:t>
      </w:r>
      <w:r w:rsidRPr="00FB3E32">
        <w:t xml:space="preserve">he value of </w:t>
      </w:r>
      <m:oMath>
        <m:sSub>
          <m:sSubPr>
            <m:ctrlPr>
              <w:rPr>
                <w:rFonts w:ascii="Cambria Math" w:hAnsi="Cambria Math"/>
                <w:i/>
              </w:rPr>
            </m:ctrlPr>
          </m:sSubPr>
          <m:e>
            <m:r>
              <w:rPr>
                <w:rFonts w:ascii="Cambria Math" w:hAnsi="Cambria Math"/>
              </w:rPr>
              <m:t>C</m:t>
            </m:r>
          </m:e>
          <m:sub>
            <m:r>
              <w:rPr>
                <w:rFonts w:ascii="Cambria Math" w:hAnsi="Cambria Math"/>
              </w:rPr>
              <m:t>resel</m:t>
            </m:r>
          </m:sub>
        </m:sSub>
      </m:oMath>
      <w:r>
        <w:t xml:space="preserve"> </w:t>
      </w:r>
      <w:r w:rsidRPr="00FB3E32">
        <w:t xml:space="preserve">is determined by </w:t>
      </w:r>
      <w:r>
        <w:t>the U</w:t>
      </w:r>
      <w:r w:rsidRPr="00FB3E32">
        <w:t>E according to</w:t>
      </w:r>
      <w:r>
        <w:t xml:space="preserve"> clause 8.1.5.</w:t>
      </w:r>
    </w:p>
    <w:p w14:paraId="758C585F" w14:textId="77777777" w:rsidR="00155605" w:rsidRDefault="00155605" w:rsidP="00155605">
      <w:pPr>
        <w:rPr>
          <w:lang w:eastAsia="ko-KR"/>
        </w:rPr>
      </w:pPr>
    </w:p>
    <w:p w14:paraId="24273E02" w14:textId="77777777" w:rsidR="00155605" w:rsidRDefault="00155605" w:rsidP="00155605">
      <w:r>
        <w:t>When this procedure is triggered by another UE's explicit request, the fields in the request are interpreted as follows:</w:t>
      </w:r>
    </w:p>
    <w:p w14:paraId="10829232" w14:textId="77777777" w:rsidR="00155605" w:rsidRDefault="00155605" w:rsidP="00155605">
      <w:pPr>
        <w:ind w:left="567" w:hanging="283"/>
      </w:pPr>
      <w:r>
        <w:rPr>
          <w:lang w:eastAsia="ko-KR"/>
        </w:rPr>
        <w:t>-</w:t>
      </w:r>
      <w:r>
        <w:rPr>
          <w:lang w:eastAsia="ko-KR"/>
        </w:rPr>
        <w:tab/>
      </w:r>
      <w:r w:rsidRPr="009A2784">
        <w:t xml:space="preserve">The field </w:t>
      </w:r>
      <w:r>
        <w:t>'</w:t>
      </w:r>
      <w:r w:rsidRPr="009A2784">
        <w:t>Resource selection window location</w:t>
      </w:r>
      <w:r>
        <w:t>'</w:t>
      </w:r>
      <w:r w:rsidRPr="009A2784">
        <w:t xml:space="preserve"> is the concatenation of the starting time location and the ending time location of the resource selection window. </w:t>
      </w:r>
      <w:r>
        <w:t>The s</w:t>
      </w:r>
      <w:r w:rsidRPr="00936144">
        <w:t>tarting</w:t>
      </w:r>
      <w:r>
        <w:t xml:space="preserve"> and e</w:t>
      </w:r>
      <w:r w:rsidRPr="00936144">
        <w:t xml:space="preserve">nding time locations of </w:t>
      </w:r>
      <w:r>
        <w:t xml:space="preserve">the </w:t>
      </w:r>
      <w:r w:rsidRPr="00936144">
        <w:t>resource selection window</w:t>
      </w:r>
      <w:r>
        <w:t xml:space="preserve"> are each encoded in the same way as the reference slot as described in clause 8.1.5A.</w:t>
      </w:r>
    </w:p>
    <w:p w14:paraId="7C2F35DE" w14:textId="77777777" w:rsidR="00155605" w:rsidRDefault="00155605" w:rsidP="00155605">
      <w:pPr>
        <w:ind w:left="567" w:hanging="283"/>
        <w:rPr>
          <w:lang w:eastAsia="ko-KR"/>
        </w:rPr>
      </w:pPr>
      <w:r>
        <w:rPr>
          <w:lang w:eastAsia="ko-KR"/>
        </w:rPr>
        <w:t>-</w:t>
      </w:r>
      <w:r>
        <w:rPr>
          <w:lang w:eastAsia="ko-KR"/>
        </w:rPr>
        <w:tab/>
      </w:r>
      <w:r>
        <w:t>The field 'Resource reservation period' is encoded in the same way as the field of the same name in SCI format 1-A.</w:t>
      </w:r>
    </w:p>
    <w:p w14:paraId="3A327E35" w14:textId="77777777" w:rsidR="00155605" w:rsidRPr="00E916CB" w:rsidRDefault="00155605" w:rsidP="00155605">
      <w:pPr>
        <w:rPr>
          <w:lang w:val="en-US" w:eastAsia="ko-KR"/>
        </w:rPr>
      </w:pPr>
      <w:r>
        <w:rPr>
          <w:lang w:eastAsia="ko-KR"/>
        </w:rPr>
        <w:t>When determining a preferred resource set, t</w:t>
      </w:r>
      <w:r w:rsidRPr="005437AB">
        <w:rPr>
          <w:lang w:val="en-US" w:eastAsia="ko-KR"/>
        </w:rPr>
        <w:t xml:space="preserve">he UE applies </w:t>
      </w:r>
      <w:r w:rsidRPr="002B6FD6">
        <w:rPr>
          <w:lang w:val="en-US" w:eastAsia="ko-KR"/>
        </w:rPr>
        <w:t xml:space="preserve">the procedure </w:t>
      </w:r>
      <w:r w:rsidRPr="00E916CB">
        <w:rPr>
          <w:lang w:val="en-US" w:eastAsia="ko-KR"/>
        </w:rPr>
        <w:t xml:space="preserve">described in clause 8.1.4 with the </w:t>
      </w:r>
      <w:r>
        <w:rPr>
          <w:lang w:eastAsia="ko-KR"/>
        </w:rPr>
        <w:t xml:space="preserve">above parameters and the </w:t>
      </w:r>
      <w:r w:rsidRPr="00E916CB">
        <w:rPr>
          <w:lang w:val="en-US" w:eastAsia="ko-KR"/>
        </w:rPr>
        <w:t xml:space="preserve">following </w:t>
      </w:r>
      <w:r>
        <w:rPr>
          <w:lang w:val="en-US" w:eastAsia="ko-KR"/>
        </w:rPr>
        <w:t>modifications</w:t>
      </w:r>
      <w:r w:rsidRPr="00E916CB">
        <w:rPr>
          <w:lang w:val="en-US" w:eastAsia="ko-KR"/>
        </w:rPr>
        <w:t>:</w:t>
      </w:r>
    </w:p>
    <w:p w14:paraId="3E209B22" w14:textId="77777777" w:rsidR="00155605" w:rsidRPr="00F72CC8" w:rsidRDefault="00155605" w:rsidP="00155605">
      <w:pPr>
        <w:pStyle w:val="B1"/>
        <w:rPr>
          <w:lang w:eastAsia="ko-KR"/>
        </w:rPr>
      </w:pPr>
      <w:r>
        <w:rPr>
          <w:lang w:eastAsia="ko-KR"/>
        </w:rPr>
        <w:t>-</w:t>
      </w:r>
      <w:r>
        <w:rPr>
          <w:lang w:eastAsia="ko-KR"/>
        </w:rPr>
        <w:tab/>
      </w:r>
      <w:r w:rsidRPr="00F72CC8">
        <w:rPr>
          <w:lang w:eastAsia="ko-KR"/>
        </w:rPr>
        <w:t xml:space="preserve">Step 6a) The UE excludes candidate single-slot resource(s) belonging to slot(s) where the UE does not expect to perform SL reception </w:t>
      </w:r>
      <w:r>
        <w:rPr>
          <w:lang w:eastAsia="ko-KR"/>
        </w:rPr>
        <w:t xml:space="preserve">of a TB </w:t>
      </w:r>
      <w:r w:rsidRPr="00F72CC8">
        <w:rPr>
          <w:lang w:eastAsia="ko-KR"/>
        </w:rPr>
        <w:t>due to half-duplex operation, if all the following conditions are met:</w:t>
      </w:r>
    </w:p>
    <w:p w14:paraId="03EC4611" w14:textId="77777777" w:rsidR="00155605" w:rsidRPr="00F72CC8" w:rsidRDefault="00155605" w:rsidP="00155605">
      <w:pPr>
        <w:pStyle w:val="B2"/>
        <w:rPr>
          <w:lang w:eastAsia="ko-KR"/>
        </w:rPr>
      </w:pPr>
      <w:r>
        <w:t>-</w:t>
      </w:r>
      <w:r>
        <w:tab/>
      </w:r>
      <w:r w:rsidRPr="00F72CC8">
        <w:t>the UE is a</w:t>
      </w:r>
      <w:r>
        <w:t xml:space="preserve"> </w:t>
      </w:r>
      <w:r w:rsidRPr="0040357D">
        <w:t xml:space="preserve">destination UE of </w:t>
      </w:r>
      <w:r>
        <w:t>the</w:t>
      </w:r>
      <w:r w:rsidRPr="0040357D">
        <w:t xml:space="preserve"> TB for whose transmission</w:t>
      </w:r>
      <w:r w:rsidRPr="00F72CC8">
        <w:t xml:space="preserve"> the preferred resource set is being determined</w:t>
      </w:r>
      <w:r>
        <w:t>;</w:t>
      </w:r>
    </w:p>
    <w:p w14:paraId="1A489E12" w14:textId="611FE895" w:rsidR="00155605" w:rsidRPr="00F72CC8" w:rsidRDefault="00155605" w:rsidP="00155605">
      <w:pPr>
        <w:pStyle w:val="B2"/>
        <w:rPr>
          <w:lang w:eastAsia="ko-KR"/>
        </w:rPr>
      </w:pPr>
      <w:r>
        <w:t>-</w:t>
      </w:r>
      <w:r>
        <w:tab/>
      </w:r>
      <w:r w:rsidRPr="00F72CC8">
        <w:t xml:space="preserve">the higher layer parameter </w:t>
      </w:r>
      <w:ins w:id="73" w:author="Torsten Wildschek" w:date="2022-09-30T22:09:00Z">
        <w:r w:rsidR="00FA3162" w:rsidRPr="00FA3162">
          <w:rPr>
            <w:i/>
          </w:rPr>
          <w:t>sl-Condition1-A-2</w:t>
        </w:r>
      </w:ins>
      <w:del w:id="74" w:author="Torsten Wildschek" w:date="2022-09-30T22:09:00Z">
        <w:r w:rsidRPr="00F72CC8" w:rsidDel="00FA3162">
          <w:rPr>
            <w:i/>
          </w:rPr>
          <w:delText>condition1A2Scheme1Disabled</w:delText>
        </w:r>
      </w:del>
      <w:r w:rsidRPr="00F72CC8">
        <w:rPr>
          <w:i/>
          <w:iCs/>
        </w:rPr>
        <w:t xml:space="preserve"> </w:t>
      </w:r>
      <w:r w:rsidRPr="00F72CC8">
        <w:t xml:space="preserve">is not set to </w:t>
      </w:r>
      <w:r>
        <w:t>'</w:t>
      </w:r>
      <w:r w:rsidRPr="00F72CC8">
        <w:t>Disabled</w:t>
      </w:r>
      <w:r>
        <w:t>'</w:t>
      </w:r>
      <w:r w:rsidRPr="00F72CC8">
        <w:t>.</w:t>
      </w:r>
    </w:p>
    <w:p w14:paraId="6EE4CC3D" w14:textId="77777777" w:rsidR="00155605" w:rsidRPr="00D16407" w:rsidRDefault="00155605" w:rsidP="00155605">
      <w:r>
        <w:t>When determining a non-preferred resource set, the</w:t>
      </w:r>
      <w:r>
        <w:rPr>
          <w:lang w:eastAsia="ko-KR"/>
        </w:rPr>
        <w:t xml:space="preserve"> UE considers any</w:t>
      </w:r>
      <w:r w:rsidRPr="00D16407">
        <w:t xml:space="preserve"> resource</w:t>
      </w:r>
      <w:r>
        <w:t>(</w:t>
      </w:r>
      <w:r w:rsidRPr="00D16407">
        <w:t>s</w:t>
      </w:r>
      <w:r>
        <w:t>)</w:t>
      </w:r>
      <w:r w:rsidRPr="00D16407">
        <w:t xml:space="preserve"> </w:t>
      </w:r>
      <w:r>
        <w:t xml:space="preserve">within the resource selection window, if indicated by a received explicit request, and </w:t>
      </w:r>
      <w:r w:rsidRPr="00D16407">
        <w:t xml:space="preserve">satisfying </w:t>
      </w:r>
      <w:r>
        <w:t xml:space="preserve">at least one of </w:t>
      </w:r>
      <w:r w:rsidRPr="00D16407">
        <w:t>the following conditions</w:t>
      </w:r>
      <w:r>
        <w:t xml:space="preserve"> as non-preferred resource(s)</w:t>
      </w:r>
      <w:r w:rsidRPr="00D16407">
        <w:t xml:space="preserve">: </w:t>
      </w:r>
    </w:p>
    <w:p w14:paraId="5A7C26BC" w14:textId="77777777" w:rsidR="00155605" w:rsidRPr="00D16407" w:rsidRDefault="00155605" w:rsidP="00155605">
      <w:pPr>
        <w:pStyle w:val="B1"/>
      </w:pPr>
      <w:r>
        <w:t>-</w:t>
      </w:r>
      <w:r>
        <w:tab/>
      </w:r>
      <w:r w:rsidRPr="00D16407">
        <w:t xml:space="preserve">resource(s) indicated by </w:t>
      </w:r>
      <w:r>
        <w:t>a received</w:t>
      </w:r>
      <w:r w:rsidRPr="00D16407">
        <w:t xml:space="preserve"> </w:t>
      </w:r>
      <w:r>
        <w:t>[</w:t>
      </w:r>
      <w:bookmarkStart w:id="75" w:name="_Hlk86966259"/>
      <w:r w:rsidRPr="00D16407">
        <w:t xml:space="preserve">SCI </w:t>
      </w:r>
      <w:r>
        <w:t>format 1-A</w:t>
      </w:r>
      <w:bookmarkEnd w:id="75"/>
      <w:r>
        <w:t>],</w:t>
      </w:r>
      <w:r w:rsidRPr="00D16407">
        <w:t xml:space="preserve"> satisfying at least one of the following criteria:</w:t>
      </w:r>
    </w:p>
    <w:p w14:paraId="67E6EDC2" w14:textId="62C51F57" w:rsidR="00155605" w:rsidRPr="00A62F56" w:rsidRDefault="00155605" w:rsidP="00155605">
      <w:pPr>
        <w:pStyle w:val="B2"/>
        <w:rPr>
          <w:rFonts w:eastAsia="Calibri"/>
        </w:rPr>
      </w:pPr>
      <w:r>
        <w:t>-</w:t>
      </w:r>
      <w:r>
        <w:tab/>
        <w:t>t</w:t>
      </w:r>
      <w:r w:rsidRPr="00D16407">
        <w:t>he RSRP measurement performed, according to clause 8.4.2.1</w:t>
      </w:r>
      <w:r>
        <w:t>,</w:t>
      </w:r>
      <w:r w:rsidRPr="00D16407">
        <w:t xml:space="preserve"> for the received </w:t>
      </w:r>
      <w:r>
        <w:t>[</w:t>
      </w:r>
      <w:r w:rsidRPr="00D16407">
        <w:t>SCI format 1-A</w:t>
      </w:r>
      <w:r>
        <w:t>]</w:t>
      </w:r>
      <w:r w:rsidRPr="00D16407">
        <w:t xml:space="preserve">, is higher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D16407">
        <w:t xml:space="preserve"> w</w:t>
      </w:r>
      <w:r w:rsidRPr="00326FBC">
        <w:t xml:space="preserve">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t>[</w:t>
      </w:r>
      <w:r w:rsidRPr="00D16407">
        <w:t>SCI format 1-A</w:t>
      </w:r>
      <w:r>
        <w:t>]</w:t>
      </w:r>
      <w:r w:rsidRPr="00326FBC">
        <w:t>.</w:t>
      </w:r>
      <w:r w:rsidRPr="00A62F56">
        <w:t xml:space="preserve"> </w:t>
      </w:r>
      <w:r w:rsidRPr="00A62F56">
        <w:rPr>
          <w:rFonts w:eastAsia="Malgun Gothic"/>
          <w:lang w:eastAsia="ko-KR"/>
        </w:rPr>
        <w:t xml:space="preserve">The </w:t>
      </w:r>
      <w:r w:rsidRPr="00A62F56">
        <w:rPr>
          <w:rFonts w:eastAsia="Malgun Gothic"/>
          <w:lang w:eastAsia="ko-KR"/>
        </w:rPr>
        <w:lastRenderedPageBreak/>
        <w:t xml:space="preserve">internal 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ins w:id="76" w:author="Torsten Wildschek" w:date="2022-09-30T22:09:00Z">
        <w:r w:rsidR="00FA3162" w:rsidRPr="00FA3162">
          <w:rPr>
            <w:i/>
            <w:iCs/>
          </w:rPr>
          <w:t>sl-ThresholdRSRP-Condition1-B-1-Option1List</w:t>
        </w:r>
      </w:ins>
      <w:del w:id="77" w:author="Torsten Wildschek" w:date="2022-09-30T22:09:00Z">
        <w:r w:rsidRPr="001C69E1" w:rsidDel="00FA3162">
          <w:rPr>
            <w:i/>
            <w:iCs/>
          </w:rPr>
          <w:delText>thresholdRSRPCondition1B1Option1Scheme1</w:delText>
        </w:r>
      </w:del>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213C2829" w14:textId="7EB833A7" w:rsidR="00155605" w:rsidRPr="00A62F56" w:rsidRDefault="00155605" w:rsidP="00155605">
      <w:pPr>
        <w:pStyle w:val="B2"/>
      </w:pPr>
      <w:r>
        <w:t>-</w:t>
      </w:r>
      <w:r>
        <w:tab/>
        <w:t>the UE is a destination UE of a TB associated with</w:t>
      </w:r>
      <w:r w:rsidRPr="00787B74">
        <w:t xml:space="preserve"> the received </w:t>
      </w:r>
      <w:r>
        <w:t>[</w:t>
      </w:r>
      <w:r w:rsidRPr="00D16407">
        <w:t>SCI format 1-A</w:t>
      </w:r>
      <w:r>
        <w:t>] and t</w:t>
      </w:r>
      <w:r w:rsidRPr="00326FBC">
        <w:t xml:space="preserve">he RSRP measurement performed, according to clause 8.4.2.1 for the received </w:t>
      </w:r>
      <w:r>
        <w:t>[</w:t>
      </w:r>
      <w:r w:rsidRPr="00D16407">
        <w:t>SCI format 1-A</w:t>
      </w:r>
      <w:r>
        <w:t>]</w:t>
      </w:r>
      <w:r w:rsidRPr="00326FBC">
        <w:t xml:space="preserve">, is lower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326FBC">
        <w:t xml:space="preserve"> where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t>[</w:t>
      </w:r>
      <w:r w:rsidRPr="00D16407">
        <w:t>SCI format 1-A</w:t>
      </w:r>
      <w:r>
        <w:t>]</w:t>
      </w:r>
      <w:r w:rsidRPr="00326FBC">
        <w:t xml:space="preserve">. </w:t>
      </w:r>
      <w:r w:rsidRPr="00A62F56">
        <w:rPr>
          <w:rFonts w:eastAsia="Malgun Gothic"/>
          <w:lang w:eastAsia="ko-KR"/>
        </w:rPr>
        <w:t xml:space="preserve">The </w:t>
      </w:r>
      <w:r>
        <w:rPr>
          <w:rFonts w:eastAsia="Malgun Gothic"/>
          <w:lang w:eastAsia="ko-KR"/>
        </w:rPr>
        <w:t xml:space="preserve">internal </w:t>
      </w:r>
      <w:r w:rsidRPr="00A62F56">
        <w:rPr>
          <w:rFonts w:eastAsia="Malgun Gothic"/>
          <w:lang w:eastAsia="ko-KR"/>
        </w:rPr>
        <w:t xml:space="preserve">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ins w:id="78" w:author="Torsten Wildschek" w:date="2022-09-30T22:10:00Z">
        <w:r w:rsidR="00FA3162" w:rsidRPr="00FA3162">
          <w:rPr>
            <w:i/>
            <w:iCs/>
          </w:rPr>
          <w:t>sl-ThresholdRSRP-Condition1-B-1-Option2List</w:t>
        </w:r>
      </w:ins>
      <w:del w:id="79" w:author="Torsten Wildschek" w:date="2022-09-30T22:10:00Z">
        <w:r w:rsidRPr="001C69E1" w:rsidDel="00FA3162">
          <w:rPr>
            <w:i/>
            <w:iCs/>
          </w:rPr>
          <w:delText>thresholdRSRPCondition1B1Option</w:delText>
        </w:r>
        <w:r w:rsidDel="00FA3162">
          <w:rPr>
            <w:i/>
            <w:iCs/>
          </w:rPr>
          <w:delText>2</w:delText>
        </w:r>
        <w:r w:rsidRPr="001C69E1" w:rsidDel="00FA3162">
          <w:rPr>
            <w:i/>
            <w:iCs/>
          </w:rPr>
          <w:delText>Scheme1</w:delText>
        </w:r>
      </w:del>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1BDD69F7" w14:textId="77777777" w:rsidR="00155605" w:rsidRPr="004D7E30" w:rsidRDefault="00155605" w:rsidP="00155605">
      <w:pPr>
        <w:pStyle w:val="B1"/>
        <w:rPr>
          <w:rFonts w:eastAsia="Calibri"/>
        </w:rPr>
      </w:pPr>
      <w:r>
        <w:t>-</w:t>
      </w:r>
      <w:r>
        <w:tab/>
        <w:t>resources(s) in slot</w:t>
      </w:r>
      <w:r w:rsidRPr="00A62F56">
        <w:rPr>
          <w:rFonts w:eastAsia="Calibri"/>
        </w:rPr>
        <w:t xml:space="preserve">(s) </w:t>
      </w:r>
      <w:r>
        <w:rPr>
          <w:rFonts w:eastAsia="Calibri"/>
        </w:rPr>
        <w:t>in which</w:t>
      </w:r>
      <w:r w:rsidRPr="004D7E30">
        <w:rPr>
          <w:rFonts w:eastAsia="Calibri"/>
        </w:rPr>
        <w:t xml:space="preserve"> the UE does not expect to perform SL reception due to half duplex operation</w:t>
      </w:r>
      <w:r>
        <w:rPr>
          <w:rFonts w:eastAsia="Calibri"/>
        </w:rPr>
        <w:t>, if the UE is a destination UE of a TB for whose transmission the non-preferred resource set is being determined.</w:t>
      </w:r>
    </w:p>
    <w:p w14:paraId="1836DDA2" w14:textId="027C96C8" w:rsidR="00155605" w:rsidRDefault="00155605" w:rsidP="00155605">
      <w:pPr>
        <w:pStyle w:val="Heading3"/>
      </w:pPr>
      <w:r>
        <w:t>8</w:t>
      </w:r>
      <w:r w:rsidRPr="0048482F">
        <w:t>.</w:t>
      </w:r>
      <w:r>
        <w:t>1</w:t>
      </w:r>
      <w:r w:rsidRPr="0048482F">
        <w:t>.</w:t>
      </w:r>
      <w:r>
        <w:t>4B</w:t>
      </w:r>
      <w:r w:rsidRPr="0048482F">
        <w:tab/>
      </w:r>
      <w:del w:id="80" w:author="Torsten Wildschek" w:date="2022-09-30T21:41:00Z">
        <w:r w:rsidDel="0084647E">
          <w:delText>UE</w:delText>
        </w:r>
        <w:r w:rsidRPr="0076221E" w:rsidDel="0084647E">
          <w:delText xml:space="preserve"> procedure for determining </w:delText>
        </w:r>
        <w:r w:rsidDel="0084647E">
          <w:delText>a resource conflict</w:delText>
        </w:r>
      </w:del>
      <w:ins w:id="81" w:author="Torsten Wildschek" w:date="2022-09-30T21:41:00Z">
        <w:r w:rsidR="0084647E">
          <w:t>(void)</w:t>
        </w:r>
      </w:ins>
      <w:r>
        <w:t xml:space="preserve"> </w:t>
      </w:r>
    </w:p>
    <w:p w14:paraId="0BE14C79" w14:textId="51D9BA4C" w:rsidR="00155605" w:rsidRPr="00053E85" w:rsidDel="000051B4" w:rsidRDefault="00155605" w:rsidP="00155605">
      <w:pPr>
        <w:rPr>
          <w:del w:id="82" w:author="Medina, Daniel (Nokia - DE/Munich)" w:date="2022-09-30T17:26:00Z"/>
          <w:rFonts w:eastAsia="Malgun Gothic"/>
        </w:rPr>
      </w:pPr>
      <w:del w:id="83" w:author="Medina, Daniel (Nokia - DE/Munich)" w:date="2022-09-30T17:26:00Z">
        <w:r w:rsidDel="000051B4">
          <w:rPr>
            <w:rFonts w:eastAsia="Malgun Gothic"/>
            <w:lang w:eastAsia="ko-KR"/>
          </w:rPr>
          <w:delText xml:space="preserve">A UE configured with the higher layer parameter </w:delText>
        </w:r>
        <w:r w:rsidRPr="00787B74" w:rsidDel="000051B4">
          <w:rPr>
            <w:rFonts w:eastAsia="Malgun Gothic"/>
            <w:i/>
            <w:iCs/>
            <w:lang w:eastAsia="ko-KR"/>
          </w:rPr>
          <w:delText>interUECoordinationScheme</w:delText>
        </w:r>
        <w:r w:rsidDel="000051B4">
          <w:rPr>
            <w:rFonts w:eastAsia="Malgun Gothic"/>
            <w:i/>
            <w:iCs/>
            <w:lang w:eastAsia="ko-KR"/>
          </w:rPr>
          <w:delText>2</w:delText>
        </w:r>
        <w:r w:rsidRPr="00787B74" w:rsidDel="000051B4">
          <w:rPr>
            <w:rFonts w:eastAsia="Malgun Gothic"/>
            <w:lang w:eastAsia="ko-KR"/>
          </w:rPr>
          <w:delText xml:space="preserve"> </w:delText>
        </w:r>
        <w:r w:rsidDel="000051B4">
          <w:rPr>
            <w:rFonts w:eastAsia="Malgun Gothic"/>
            <w:lang w:eastAsia="ko-KR"/>
          </w:rPr>
          <w:delText>enabling transmission of a resource conflict indication considers that a resource conflict occurs o</w:delText>
        </w:r>
        <w:r w:rsidRPr="00C10D14" w:rsidDel="000051B4">
          <w:rPr>
            <w:rFonts w:eastAsia="Malgun Gothic"/>
          </w:rPr>
          <w:delText xml:space="preserve">n </w:delText>
        </w:r>
        <w:r w:rsidDel="000051B4">
          <w:rPr>
            <w:rFonts w:eastAsia="Malgun Gothic"/>
          </w:rPr>
          <w:delText>a</w:delText>
        </w:r>
        <w:r w:rsidRPr="00C10D14" w:rsidDel="000051B4">
          <w:rPr>
            <w:rFonts w:eastAsia="Malgun Gothic"/>
          </w:rPr>
          <w:delText xml:space="preserve"> </w:delText>
        </w:r>
        <w:r w:rsidDel="000051B4">
          <w:rPr>
            <w:rFonts w:eastAsia="Malgun Gothic"/>
          </w:rPr>
          <w:delText xml:space="preserve">first reserved </w:delText>
        </w:r>
        <w:r w:rsidRPr="00C10D14" w:rsidDel="000051B4">
          <w:rPr>
            <w:rFonts w:eastAsia="Malgun Gothic"/>
          </w:rPr>
          <w:delText xml:space="preserve">resource </w:delText>
        </w:r>
      </w:del>
      <m:oMath>
        <m:sSub>
          <m:sSubPr>
            <m:ctrlPr>
              <w:del w:id="84" w:author="Medina, Daniel (Nokia - DE/Munich)" w:date="2022-09-30T17:26:00Z">
                <w:rPr>
                  <w:rFonts w:ascii="Cambria Math" w:hAnsi="Cambria Math"/>
                  <w:i/>
                </w:rPr>
              </w:del>
            </m:ctrlPr>
          </m:sSubPr>
          <m:e>
            <m:r>
              <w:del w:id="85" w:author="Medina, Daniel (Nokia - DE/Munich)" w:date="2022-09-30T17:26:00Z">
                <w:rPr>
                  <w:rFonts w:ascii="Cambria Math" w:hAnsi="Cambria Math"/>
                </w:rPr>
                <m:t>r</m:t>
              </w:del>
            </m:r>
          </m:e>
          <m:sub>
            <m:r>
              <w:del w:id="86" w:author="Medina, Daniel (Nokia - DE/Munich)" w:date="2022-09-30T17:26:00Z">
                <w:rPr>
                  <w:rFonts w:ascii="Cambria Math" w:hAnsi="Cambria Math"/>
                </w:rPr>
                <m:t>1</m:t>
              </w:del>
            </m:r>
          </m:sub>
        </m:sSub>
      </m:oMath>
      <w:del w:id="87" w:author="Medina, Daniel (Nokia - DE/Munich)" w:date="2022-09-30T17:26:00Z">
        <w:r w:rsidDel="000051B4">
          <w:rPr>
            <w:rFonts w:eastAsia="Malgun Gothic"/>
          </w:rPr>
          <w:delText xml:space="preserve"> </w:delText>
        </w:r>
        <w:r w:rsidRPr="00C10D14" w:rsidDel="000051B4">
          <w:rPr>
            <w:rFonts w:eastAsia="Malgun Gothic"/>
          </w:rPr>
          <w:delText xml:space="preserve">indicated by </w:delText>
        </w:r>
        <w:r w:rsidDel="000051B4">
          <w:rPr>
            <w:rFonts w:eastAsia="Malgun Gothic"/>
          </w:rPr>
          <w:delText xml:space="preserve">a first received </w:delText>
        </w:r>
        <w:r w:rsidRPr="00053E85" w:rsidDel="000051B4">
          <w:rPr>
            <w:rFonts w:eastAsia="Malgun Gothic"/>
          </w:rPr>
          <w:delText>SCI format if at least one of the following conditions is satisfied:</w:delText>
        </w:r>
      </w:del>
    </w:p>
    <w:p w14:paraId="5D3F6F69" w14:textId="292DC808" w:rsidR="00155605" w:rsidRPr="00053E85" w:rsidDel="000051B4" w:rsidRDefault="00155605" w:rsidP="00155605">
      <w:pPr>
        <w:pStyle w:val="B1"/>
        <w:rPr>
          <w:del w:id="88" w:author="Medina, Daniel (Nokia - DE/Munich)" w:date="2022-09-30T17:26:00Z"/>
        </w:rPr>
      </w:pPr>
      <w:del w:id="89" w:author="Medina, Daniel (Nokia - DE/Munich)" w:date="2022-09-30T17:26:00Z">
        <w:r w:rsidDel="000051B4">
          <w:delText>-</w:delText>
        </w:r>
        <w:r w:rsidDel="000051B4">
          <w:tab/>
        </w:r>
        <w:r w:rsidRPr="00053E85" w:rsidDel="000051B4">
          <w:delText xml:space="preserve">the first reserved resource </w:delText>
        </w:r>
      </w:del>
      <m:oMath>
        <m:sSub>
          <m:sSubPr>
            <m:ctrlPr>
              <w:del w:id="90" w:author="Medina, Daniel (Nokia - DE/Munich)" w:date="2022-09-30T17:26:00Z">
                <w:rPr>
                  <w:rFonts w:ascii="Cambria Math" w:hAnsi="Cambria Math"/>
                  <w:i/>
                </w:rPr>
              </w:del>
            </m:ctrlPr>
          </m:sSubPr>
          <m:e>
            <m:r>
              <w:del w:id="91" w:author="Medina, Daniel (Nokia - DE/Munich)" w:date="2022-09-30T17:26:00Z">
                <w:rPr>
                  <w:rFonts w:ascii="Cambria Math" w:hAnsi="Cambria Math"/>
                </w:rPr>
                <m:t>r</m:t>
              </w:del>
            </m:r>
          </m:e>
          <m:sub>
            <m:r>
              <w:del w:id="92" w:author="Medina, Daniel (Nokia - DE/Munich)" w:date="2022-09-30T17:26:00Z">
                <w:rPr>
                  <w:rFonts w:ascii="Cambria Math" w:hAnsi="Cambria Math"/>
                </w:rPr>
                <m:t>1</m:t>
              </w:del>
            </m:r>
          </m:sub>
        </m:sSub>
      </m:oMath>
      <w:del w:id="93" w:author="Medina, Daniel (Nokia - DE/Munich)" w:date="2022-09-30T17:26:00Z">
        <w:r w:rsidRPr="00053E85" w:rsidDel="000051B4">
          <w:rPr>
            <w:rFonts w:eastAsia="Malgun Gothic"/>
          </w:rPr>
          <w:delText xml:space="preserve"> </w:delText>
        </w:r>
        <w:r w:rsidRPr="00053E85" w:rsidDel="000051B4">
          <w:delText xml:space="preserve">overlaps with a second reserved resource </w:delText>
        </w:r>
      </w:del>
      <m:oMath>
        <m:sSub>
          <m:sSubPr>
            <m:ctrlPr>
              <w:del w:id="94" w:author="Medina, Daniel (Nokia - DE/Munich)" w:date="2022-09-30T17:26:00Z">
                <w:rPr>
                  <w:rFonts w:ascii="Cambria Math" w:hAnsi="Cambria Math"/>
                  <w:i/>
                </w:rPr>
              </w:del>
            </m:ctrlPr>
          </m:sSubPr>
          <m:e>
            <m:r>
              <w:del w:id="95" w:author="Medina, Daniel (Nokia - DE/Munich)" w:date="2022-09-30T17:26:00Z">
                <w:rPr>
                  <w:rFonts w:ascii="Cambria Math" w:hAnsi="Cambria Math"/>
                </w:rPr>
                <m:t>r</m:t>
              </w:del>
            </m:r>
          </m:e>
          <m:sub>
            <m:r>
              <w:del w:id="96" w:author="Medina, Daniel (Nokia - DE/Munich)" w:date="2022-09-30T17:26:00Z">
                <w:rPr>
                  <w:rFonts w:ascii="Cambria Math" w:hAnsi="Cambria Math"/>
                </w:rPr>
                <m:t>2</m:t>
              </w:del>
            </m:r>
          </m:sub>
        </m:sSub>
      </m:oMath>
      <w:del w:id="97" w:author="Medina, Daniel (Nokia - DE/Munich)" w:date="2022-09-30T17:26:00Z">
        <w:r w:rsidRPr="00053E85" w:rsidDel="000051B4">
          <w:rPr>
            <w:rFonts w:eastAsia="Malgun Gothic"/>
          </w:rPr>
          <w:delText xml:space="preserve"> </w:delText>
        </w:r>
        <w:r w:rsidRPr="00053E85" w:rsidDel="000051B4">
          <w:delText>indicated by a second received SCI format, and</w:delText>
        </w:r>
      </w:del>
    </w:p>
    <w:p w14:paraId="65A1E47C" w14:textId="7F3866FF" w:rsidR="00155605" w:rsidRPr="00053E85" w:rsidDel="000051B4" w:rsidRDefault="00155605" w:rsidP="00155605">
      <w:pPr>
        <w:pStyle w:val="B2"/>
        <w:rPr>
          <w:del w:id="98" w:author="Medina, Daniel (Nokia - DE/Munich)" w:date="2022-09-30T17:26:00Z"/>
        </w:rPr>
      </w:pPr>
      <w:del w:id="99" w:author="Medina, Daniel (Nokia - DE/Munich)" w:date="2022-09-30T17:26:00Z">
        <w:r w:rsidDel="000051B4">
          <w:delText>-</w:delText>
        </w:r>
        <w:r w:rsidDel="000051B4">
          <w:tab/>
        </w:r>
        <w:r w:rsidRPr="00053E85" w:rsidDel="000051B4">
          <w:delText>if [the higher layer parameter for enabling Options 1/4 in Condition 2-A-1] indicates [Option 1 enabled],</w:delText>
        </w:r>
      </w:del>
    </w:p>
    <w:p w14:paraId="0EC764FB" w14:textId="3552FE5C" w:rsidR="00155605" w:rsidRPr="00053E85" w:rsidDel="000051B4" w:rsidRDefault="00155605" w:rsidP="00155605">
      <w:pPr>
        <w:pStyle w:val="B3"/>
        <w:rPr>
          <w:del w:id="100" w:author="Medina, Daniel (Nokia - DE/Munich)" w:date="2022-09-30T17:26:00Z"/>
          <w:rFonts w:cs="Times"/>
          <w:iCs/>
        </w:rPr>
      </w:pPr>
      <w:del w:id="101" w:author="Medina, Daniel (Nokia - DE/Munich)" w:date="2022-09-30T17:26:00Z">
        <w:r w:rsidDel="000051B4">
          <w:rPr>
            <w:rFonts w:cs="Times"/>
            <w:iCs/>
          </w:rPr>
          <w:delText>-</w:delText>
        </w:r>
        <w:r w:rsidDel="000051B4">
          <w:rPr>
            <w:rFonts w:cs="Times"/>
            <w:iCs/>
          </w:rPr>
          <w:tab/>
        </w:r>
        <w:r w:rsidRPr="00053E85" w:rsidDel="000051B4">
          <w:rPr>
            <w:rFonts w:cs="Times"/>
            <w:iCs/>
          </w:rPr>
          <w:delText xml:space="preserve">if the UE is a destination UE of a TB to be transmitted in </w:delText>
        </w:r>
      </w:del>
      <m:oMath>
        <m:sSub>
          <m:sSubPr>
            <m:ctrlPr>
              <w:del w:id="102" w:author="Medina, Daniel (Nokia - DE/Munich)" w:date="2022-09-30T17:26:00Z">
                <w:rPr>
                  <w:rFonts w:ascii="Cambria Math" w:hAnsi="Cambria Math"/>
                  <w:i/>
                </w:rPr>
              </w:del>
            </m:ctrlPr>
          </m:sSubPr>
          <m:e>
            <m:r>
              <w:del w:id="103" w:author="Medina, Daniel (Nokia - DE/Munich)" w:date="2022-09-30T17:26:00Z">
                <w:rPr>
                  <w:rFonts w:ascii="Cambria Math" w:hAnsi="Cambria Math"/>
                </w:rPr>
                <m:t>r</m:t>
              </w:del>
            </m:r>
          </m:e>
          <m:sub>
            <m:r>
              <w:del w:id="104" w:author="Medina, Daniel (Nokia - DE/Munich)" w:date="2022-09-30T17:26:00Z">
                <w:rPr>
                  <w:rFonts w:ascii="Cambria Math" w:hAnsi="Cambria Math"/>
                </w:rPr>
                <m:t>1</m:t>
              </w:del>
            </m:r>
          </m:sub>
        </m:sSub>
      </m:oMath>
      <w:del w:id="105" w:author="Medina, Daniel (Nokia - DE/Munich)" w:date="2022-09-30T17:26:00Z">
        <w:r w:rsidRPr="00053E85" w:rsidDel="000051B4">
          <w:rPr>
            <w:rFonts w:cs="Times"/>
            <w:iCs/>
          </w:rPr>
          <w:delText xml:space="preserve">, </w:delText>
        </w:r>
        <w:r w:rsidRPr="00053E85" w:rsidDel="000051B4">
          <w:delText xml:space="preserve">the RSRP measurement performed for the second received SCI format </w:delText>
        </w:r>
      </w:del>
      <m:oMath>
        <m:sSub>
          <m:sSubPr>
            <m:ctrlPr>
              <w:del w:id="106" w:author="Medina, Daniel (Nokia - DE/Munich)" w:date="2022-09-30T17:26:00Z">
                <w:rPr>
                  <w:rFonts w:ascii="Cambria Math" w:hAnsi="Cambria Math"/>
                  <w:i/>
                </w:rPr>
              </w:del>
            </m:ctrlPr>
          </m:sSubPr>
          <m:e>
            <m:r>
              <w:del w:id="107" w:author="Medina, Daniel (Nokia - DE/Munich)" w:date="2022-09-30T17:26:00Z">
                <w:rPr>
                  <w:rFonts w:ascii="Cambria Math" w:hAnsi="Cambria Math"/>
                </w:rPr>
                <m:t>RSRP</m:t>
              </w:del>
            </m:r>
          </m:e>
          <m:sub>
            <m:r>
              <w:del w:id="108" w:author="Medina, Daniel (Nokia - DE/Munich)" w:date="2022-09-30T17:26:00Z">
                <w:rPr>
                  <w:rFonts w:ascii="Cambria Math" w:hAnsi="Cambria Math"/>
                </w:rPr>
                <m:t>2</m:t>
              </w:del>
            </m:r>
          </m:sub>
        </m:sSub>
      </m:oMath>
      <w:del w:id="109" w:author="Medina, Daniel (Nokia - DE/Munich)" w:date="2022-09-30T17:26:00Z">
        <w:r w:rsidRPr="00053E85" w:rsidDel="000051B4">
          <w:rPr>
            <w:rFonts w:cs="Times"/>
            <w:iCs/>
          </w:rPr>
          <w:delText xml:space="preserve"> is higher than </w:delText>
        </w:r>
      </w:del>
      <m:oMath>
        <m:r>
          <w:del w:id="110" w:author="Medina, Daniel (Nokia - DE/Munich)" w:date="2022-09-30T17:26:00Z">
            <w:rPr>
              <w:rFonts w:ascii="Cambria Math"/>
              <w:lang w:eastAsia="en-GB"/>
            </w:rPr>
            <m:t>T</m:t>
          </w:del>
        </m:r>
        <m:r>
          <w:del w:id="111" w:author="Medina, Daniel (Nokia - DE/Munich)" w:date="2022-09-30T17:26:00Z">
            <w:rPr>
              <w:rFonts w:ascii="Cambria Math" w:hAnsi="Cambria Math"/>
              <w:lang w:eastAsia="en-GB"/>
            </w:rPr>
            <m:t>h</m:t>
          </w:del>
        </m:r>
        <m:d>
          <m:dPr>
            <m:ctrlPr>
              <w:del w:id="112" w:author="Medina, Daniel (Nokia - DE/Munich)" w:date="2022-09-30T17:26:00Z">
                <w:rPr>
                  <w:rFonts w:ascii="Cambria Math" w:hAnsi="Cambria Math"/>
                  <w:lang w:eastAsia="en-GB"/>
                </w:rPr>
              </w:del>
            </m:ctrlPr>
          </m:dPr>
          <m:e>
            <m:r>
              <w:del w:id="113" w:author="Medina, Daniel (Nokia - DE/Munich)" w:date="2022-09-30T17:26:00Z">
                <w:rPr>
                  <w:rFonts w:ascii="Cambria Math"/>
                  <w:lang w:eastAsia="en-GB"/>
                </w:rPr>
                <m:t>pri</m:t>
              </w:del>
            </m:r>
            <m:sSub>
              <m:sSubPr>
                <m:ctrlPr>
                  <w:del w:id="114" w:author="Medina, Daniel (Nokia - DE/Munich)" w:date="2022-09-30T17:26:00Z">
                    <w:rPr>
                      <w:rFonts w:ascii="Cambria Math" w:hAnsi="Cambria Math"/>
                      <w:i/>
                      <w:lang w:eastAsia="en-GB"/>
                    </w:rPr>
                  </w:del>
                </m:ctrlPr>
              </m:sSubPr>
              <m:e>
                <m:r>
                  <w:del w:id="115" w:author="Medina, Daniel (Nokia - DE/Munich)" w:date="2022-09-30T17:26:00Z">
                    <w:rPr>
                      <w:rFonts w:ascii="Cambria Math"/>
                      <w:lang w:eastAsia="en-GB"/>
                    </w:rPr>
                    <m:t>o</m:t>
                  </w:del>
                </m:r>
              </m:e>
              <m:sub>
                <m:r>
                  <w:del w:id="116" w:author="Medina, Daniel (Nokia - DE/Munich)" w:date="2022-09-30T17:26:00Z">
                    <w:rPr>
                      <w:rFonts w:ascii="Cambria Math"/>
                      <w:lang w:eastAsia="en-GB"/>
                    </w:rPr>
                    <m:t>2</m:t>
                  </w:del>
                </m:r>
              </m:sub>
            </m:sSub>
            <m:r>
              <w:del w:id="117" w:author="Medina, Daniel (Nokia - DE/Munich)" w:date="2022-09-30T17:26:00Z">
                <w:rPr>
                  <w:rFonts w:ascii="Cambria Math" w:hAnsi="Cambria Math"/>
                  <w:lang w:eastAsia="en-GB"/>
                </w:rPr>
                <m:t>,pri</m:t>
              </w:del>
            </m:r>
            <m:sSub>
              <m:sSubPr>
                <m:ctrlPr>
                  <w:del w:id="118" w:author="Medina, Daniel (Nokia - DE/Munich)" w:date="2022-09-30T17:26:00Z">
                    <w:rPr>
                      <w:rFonts w:ascii="Cambria Math" w:hAnsi="Cambria Math"/>
                      <w:i/>
                      <w:lang w:eastAsia="en-GB"/>
                    </w:rPr>
                  </w:del>
                </m:ctrlPr>
              </m:sSubPr>
              <m:e>
                <m:r>
                  <w:del w:id="119" w:author="Medina, Daniel (Nokia - DE/Munich)" w:date="2022-09-30T17:26:00Z">
                    <w:rPr>
                      <w:rFonts w:ascii="Cambria Math" w:hAnsi="Cambria Math"/>
                      <w:lang w:eastAsia="en-GB"/>
                    </w:rPr>
                    <m:t>o</m:t>
                  </w:del>
                </m:r>
              </m:e>
              <m:sub>
                <m:r>
                  <w:del w:id="120" w:author="Medina, Daniel (Nokia - DE/Munich)" w:date="2022-09-30T17:26:00Z">
                    <w:rPr>
                      <w:rFonts w:ascii="Cambria Math" w:hAnsi="Cambria Math"/>
                      <w:lang w:eastAsia="en-GB"/>
                    </w:rPr>
                    <m:t>1</m:t>
                  </w:del>
                </m:r>
              </m:sub>
            </m:sSub>
            <m:ctrlPr>
              <w:del w:id="121" w:author="Medina, Daniel (Nokia - DE/Munich)" w:date="2022-09-30T17:26:00Z">
                <w:rPr>
                  <w:rFonts w:ascii="Cambria Math" w:hAnsi="Cambria Math"/>
                  <w:i/>
                  <w:lang w:eastAsia="en-GB"/>
                </w:rPr>
              </w:del>
            </m:ctrlPr>
          </m:e>
        </m:d>
      </m:oMath>
      <w:del w:id="122" w:author="Medina, Daniel (Nokia - DE/Munich)" w:date="2022-09-30T17:26:00Z">
        <w:r w:rsidRPr="00053E85" w:rsidDel="000051B4">
          <w:rPr>
            <w:rFonts w:cs="Times"/>
            <w:iCs/>
          </w:rPr>
          <w:delText xml:space="preserve"> where </w:delText>
        </w:r>
      </w:del>
      <m:oMath>
        <m:r>
          <w:del w:id="123" w:author="Medina, Daniel (Nokia - DE/Munich)" w:date="2022-09-30T17:26:00Z">
            <w:rPr>
              <w:rFonts w:ascii="Cambria Math"/>
              <w:lang w:eastAsia="en-GB"/>
            </w:rPr>
            <m:t>pri</m:t>
          </w:del>
        </m:r>
        <m:sSub>
          <m:sSubPr>
            <m:ctrlPr>
              <w:del w:id="124" w:author="Medina, Daniel (Nokia - DE/Munich)" w:date="2022-09-30T17:26:00Z">
                <w:rPr>
                  <w:rFonts w:ascii="Cambria Math" w:hAnsi="Cambria Math"/>
                  <w:i/>
                  <w:lang w:eastAsia="en-GB"/>
                </w:rPr>
              </w:del>
            </m:ctrlPr>
          </m:sSubPr>
          <m:e>
            <m:r>
              <w:del w:id="125" w:author="Medina, Daniel (Nokia - DE/Munich)" w:date="2022-09-30T17:26:00Z">
                <w:rPr>
                  <w:rFonts w:ascii="Cambria Math"/>
                  <w:lang w:eastAsia="en-GB"/>
                </w:rPr>
                <m:t>o</m:t>
              </w:del>
            </m:r>
          </m:e>
          <m:sub>
            <m:r>
              <w:del w:id="126" w:author="Medina, Daniel (Nokia - DE/Munich)" w:date="2022-09-30T17:26:00Z">
                <w:rPr>
                  <w:rFonts w:ascii="Cambria Math"/>
                  <w:lang w:eastAsia="en-GB"/>
                </w:rPr>
                <m:t>1</m:t>
              </w:del>
            </m:r>
          </m:sub>
        </m:sSub>
      </m:oMath>
      <w:del w:id="127" w:author="Medina, Daniel (Nokia - DE/Munich)" w:date="2022-09-30T17:26:00Z">
        <w:r w:rsidRPr="00053E85" w:rsidDel="000051B4">
          <w:rPr>
            <w:rFonts w:cs="Times"/>
            <w:lang w:eastAsia="en-GB"/>
          </w:rPr>
          <w:delText xml:space="preserve"> and </w:delText>
        </w:r>
      </w:del>
      <m:oMath>
        <m:r>
          <w:del w:id="128" w:author="Medina, Daniel (Nokia - DE/Munich)" w:date="2022-09-30T17:26:00Z">
            <w:rPr>
              <w:rFonts w:ascii="Cambria Math"/>
              <w:lang w:eastAsia="en-GB"/>
            </w:rPr>
            <m:t>pri</m:t>
          </w:del>
        </m:r>
        <m:sSub>
          <m:sSubPr>
            <m:ctrlPr>
              <w:del w:id="129" w:author="Medina, Daniel (Nokia - DE/Munich)" w:date="2022-09-30T17:26:00Z">
                <w:rPr>
                  <w:rFonts w:ascii="Cambria Math" w:hAnsi="Cambria Math"/>
                  <w:i/>
                  <w:lang w:eastAsia="en-GB"/>
                </w:rPr>
              </w:del>
            </m:ctrlPr>
          </m:sSubPr>
          <m:e>
            <m:r>
              <w:del w:id="130" w:author="Medina, Daniel (Nokia - DE/Munich)" w:date="2022-09-30T17:26:00Z">
                <w:rPr>
                  <w:rFonts w:ascii="Cambria Math"/>
                  <w:lang w:eastAsia="en-GB"/>
                </w:rPr>
                <m:t>o</m:t>
              </w:del>
            </m:r>
          </m:e>
          <m:sub>
            <m:r>
              <w:del w:id="131" w:author="Medina, Daniel (Nokia - DE/Munich)" w:date="2022-09-30T17:26:00Z">
                <w:rPr>
                  <w:rFonts w:ascii="Cambria Math"/>
                  <w:lang w:eastAsia="en-GB"/>
                </w:rPr>
                <m:t>2</m:t>
              </w:del>
            </m:r>
          </m:sub>
        </m:sSub>
      </m:oMath>
      <w:del w:id="132" w:author="Medina, Daniel (Nokia - DE/Munich)" w:date="2022-09-30T17:26:00Z">
        <w:r w:rsidRPr="00053E85" w:rsidDel="000051B4">
          <w:rPr>
            <w:rFonts w:cs="Times"/>
            <w:lang w:eastAsia="en-GB"/>
          </w:rPr>
          <w:delText xml:space="preserve"> are the </w:delText>
        </w:r>
        <w:r w:rsidRPr="00053E85" w:rsidDel="000051B4">
          <w:rPr>
            <w:rFonts w:cs="Times"/>
            <w:iCs/>
          </w:rPr>
          <w:delText xml:space="preserve">priorities indicated in the first and second received </w:delText>
        </w:r>
        <w:r w:rsidRPr="00053E85" w:rsidDel="000051B4">
          <w:delText>SCI format,</w:delText>
        </w:r>
        <w:r w:rsidRPr="00053E85" w:rsidDel="000051B4">
          <w:rPr>
            <w:rFonts w:cs="Times"/>
            <w:iCs/>
          </w:rPr>
          <w:delText xml:space="preserve"> respectively.</w:delText>
        </w:r>
      </w:del>
    </w:p>
    <w:p w14:paraId="1279B54C" w14:textId="38133137" w:rsidR="00155605" w:rsidRPr="00053E85" w:rsidDel="000051B4" w:rsidRDefault="00155605" w:rsidP="00155605">
      <w:pPr>
        <w:pStyle w:val="B3"/>
        <w:rPr>
          <w:del w:id="133" w:author="Medina, Daniel (Nokia - DE/Munich)" w:date="2022-09-30T17:26:00Z"/>
        </w:rPr>
      </w:pPr>
      <w:del w:id="134" w:author="Medina, Daniel (Nokia - DE/Munich)" w:date="2022-09-30T17:26:00Z">
        <w:r w:rsidDel="000051B4">
          <w:delText>-</w:delText>
        </w:r>
        <w:r w:rsidDel="000051B4">
          <w:tab/>
        </w:r>
        <w:r w:rsidRPr="00053E85" w:rsidDel="000051B4">
          <w:delText xml:space="preserve">if the UE is a destination UE of a TB to be transmitted in </w:delText>
        </w:r>
      </w:del>
      <m:oMath>
        <m:sSub>
          <m:sSubPr>
            <m:ctrlPr>
              <w:del w:id="135" w:author="Medina, Daniel (Nokia - DE/Munich)" w:date="2022-09-30T17:26:00Z">
                <w:rPr>
                  <w:rFonts w:ascii="Cambria Math" w:hAnsi="Cambria Math"/>
                  <w:i/>
                </w:rPr>
              </w:del>
            </m:ctrlPr>
          </m:sSubPr>
          <m:e>
            <m:r>
              <w:del w:id="136" w:author="Medina, Daniel (Nokia - DE/Munich)" w:date="2022-09-30T17:26:00Z">
                <w:rPr>
                  <w:rFonts w:ascii="Cambria Math" w:hAnsi="Cambria Math"/>
                </w:rPr>
                <m:t>r</m:t>
              </w:del>
            </m:r>
          </m:e>
          <m:sub>
            <m:r>
              <w:del w:id="137" w:author="Medina, Daniel (Nokia - DE/Munich)" w:date="2022-09-30T17:26:00Z">
                <w:rPr>
                  <w:rFonts w:ascii="Cambria Math" w:hAnsi="Cambria Math"/>
                </w:rPr>
                <m:t>2</m:t>
              </w:del>
            </m:r>
          </m:sub>
        </m:sSub>
      </m:oMath>
      <w:del w:id="138" w:author="Medina, Daniel (Nokia - DE/Munich)" w:date="2022-09-30T17:26:00Z">
        <w:r w:rsidRPr="00053E85" w:rsidDel="000051B4">
          <w:delText xml:space="preserve">, the RSRP measurement performed for the first received SCI format </w:delText>
        </w:r>
      </w:del>
      <m:oMath>
        <m:sSub>
          <m:sSubPr>
            <m:ctrlPr>
              <w:del w:id="139" w:author="Medina, Daniel (Nokia - DE/Munich)" w:date="2022-09-30T17:26:00Z">
                <w:rPr>
                  <w:rFonts w:ascii="Cambria Math" w:hAnsi="Cambria Math"/>
                  <w:i/>
                </w:rPr>
              </w:del>
            </m:ctrlPr>
          </m:sSubPr>
          <m:e>
            <m:r>
              <w:del w:id="140" w:author="Medina, Daniel (Nokia - DE/Munich)" w:date="2022-09-30T17:26:00Z">
                <w:rPr>
                  <w:rFonts w:ascii="Cambria Math" w:hAnsi="Cambria Math"/>
                </w:rPr>
                <m:t>RSRP</m:t>
              </w:del>
            </m:r>
          </m:e>
          <m:sub>
            <m:r>
              <w:del w:id="141" w:author="Medina, Daniel (Nokia - DE/Munich)" w:date="2022-09-30T17:26:00Z">
                <w:rPr>
                  <w:rFonts w:ascii="Cambria Math" w:hAnsi="Cambria Math"/>
                </w:rPr>
                <m:t>1</m:t>
              </w:del>
            </m:r>
          </m:sub>
        </m:sSub>
      </m:oMath>
      <w:del w:id="142" w:author="Medina, Daniel (Nokia - DE/Munich)" w:date="2022-09-30T17:26:00Z">
        <w:r w:rsidRPr="00053E85" w:rsidDel="000051B4">
          <w:delText xml:space="preserve"> is higher than </w:delText>
        </w:r>
      </w:del>
      <m:oMath>
        <m:r>
          <w:del w:id="143" w:author="Medina, Daniel (Nokia - DE/Munich)" w:date="2022-09-30T17:26:00Z">
            <w:rPr>
              <w:rFonts w:ascii="Cambria Math" w:hAnsi="Cambria Math"/>
            </w:rPr>
            <m:t>Th</m:t>
          </w:del>
        </m:r>
        <m:d>
          <m:dPr>
            <m:ctrlPr>
              <w:del w:id="144" w:author="Medina, Daniel (Nokia - DE/Munich)" w:date="2022-09-30T17:26:00Z">
                <w:rPr>
                  <w:rFonts w:ascii="Cambria Math" w:hAnsi="Cambria Math"/>
                </w:rPr>
              </w:del>
            </m:ctrlPr>
          </m:dPr>
          <m:e>
            <m:r>
              <w:del w:id="145" w:author="Medina, Daniel (Nokia - DE/Munich)" w:date="2022-09-30T17:26:00Z">
                <w:rPr>
                  <w:rFonts w:ascii="Cambria Math" w:hAnsi="Cambria Math"/>
                </w:rPr>
                <m:t>pri</m:t>
              </w:del>
            </m:r>
            <m:sSub>
              <m:sSubPr>
                <m:ctrlPr>
                  <w:del w:id="146" w:author="Medina, Daniel (Nokia - DE/Munich)" w:date="2022-09-30T17:26:00Z">
                    <w:rPr>
                      <w:rFonts w:ascii="Cambria Math" w:hAnsi="Cambria Math"/>
                      <w:i/>
                    </w:rPr>
                  </w:del>
                </m:ctrlPr>
              </m:sSubPr>
              <m:e>
                <m:r>
                  <w:del w:id="147" w:author="Medina, Daniel (Nokia - DE/Munich)" w:date="2022-09-30T17:26:00Z">
                    <w:rPr>
                      <w:rFonts w:ascii="Cambria Math" w:hAnsi="Cambria Math"/>
                    </w:rPr>
                    <m:t>o</m:t>
                  </w:del>
                </m:r>
              </m:e>
              <m:sub>
                <m:r>
                  <w:del w:id="148" w:author="Medina, Daniel (Nokia - DE/Munich)" w:date="2022-09-30T17:26:00Z">
                    <w:rPr>
                      <w:rFonts w:ascii="Cambria Math" w:hAnsi="Cambria Math"/>
                    </w:rPr>
                    <m:t>1</m:t>
                  </w:del>
                </m:r>
              </m:sub>
            </m:sSub>
            <m:r>
              <w:del w:id="149" w:author="Medina, Daniel (Nokia - DE/Munich)" w:date="2022-09-30T17:26:00Z">
                <w:rPr>
                  <w:rFonts w:ascii="Cambria Math" w:hAnsi="Cambria Math"/>
                </w:rPr>
                <m:t>,pri</m:t>
              </w:del>
            </m:r>
            <m:sSub>
              <m:sSubPr>
                <m:ctrlPr>
                  <w:del w:id="150" w:author="Medina, Daniel (Nokia - DE/Munich)" w:date="2022-09-30T17:26:00Z">
                    <w:rPr>
                      <w:rFonts w:ascii="Cambria Math" w:hAnsi="Cambria Math"/>
                      <w:i/>
                    </w:rPr>
                  </w:del>
                </m:ctrlPr>
              </m:sSubPr>
              <m:e>
                <m:r>
                  <w:del w:id="151" w:author="Medina, Daniel (Nokia - DE/Munich)" w:date="2022-09-30T17:26:00Z">
                    <w:rPr>
                      <w:rFonts w:ascii="Cambria Math" w:hAnsi="Cambria Math"/>
                    </w:rPr>
                    <m:t>o</m:t>
                  </w:del>
                </m:r>
              </m:e>
              <m:sub>
                <m:r>
                  <w:del w:id="152" w:author="Medina, Daniel (Nokia - DE/Munich)" w:date="2022-09-30T17:26:00Z">
                    <w:rPr>
                      <w:rFonts w:ascii="Cambria Math" w:hAnsi="Cambria Math"/>
                    </w:rPr>
                    <m:t>2</m:t>
                  </w:del>
                </m:r>
              </m:sub>
            </m:sSub>
            <m:ctrlPr>
              <w:del w:id="153" w:author="Medina, Daniel (Nokia - DE/Munich)" w:date="2022-09-30T17:26:00Z">
                <w:rPr>
                  <w:rFonts w:ascii="Cambria Math" w:hAnsi="Cambria Math"/>
                  <w:i/>
                </w:rPr>
              </w:del>
            </m:ctrlPr>
          </m:e>
        </m:d>
      </m:oMath>
      <w:del w:id="154" w:author="Medina, Daniel (Nokia - DE/Munich)" w:date="2022-09-30T17:26:00Z">
        <w:r w:rsidRPr="00053E85" w:rsidDel="000051B4">
          <w:delText xml:space="preserve"> where </w:delText>
        </w:r>
      </w:del>
      <m:oMath>
        <m:r>
          <w:del w:id="155" w:author="Medina, Daniel (Nokia - DE/Munich)" w:date="2022-09-30T17:26:00Z">
            <w:rPr>
              <w:rFonts w:ascii="Cambria Math" w:hAnsi="Cambria Math"/>
            </w:rPr>
            <m:t>pri</m:t>
          </w:del>
        </m:r>
        <m:sSub>
          <m:sSubPr>
            <m:ctrlPr>
              <w:del w:id="156" w:author="Medina, Daniel (Nokia - DE/Munich)" w:date="2022-09-30T17:26:00Z">
                <w:rPr>
                  <w:rFonts w:ascii="Cambria Math" w:hAnsi="Cambria Math"/>
                  <w:i/>
                </w:rPr>
              </w:del>
            </m:ctrlPr>
          </m:sSubPr>
          <m:e>
            <m:r>
              <w:del w:id="157" w:author="Medina, Daniel (Nokia - DE/Munich)" w:date="2022-09-30T17:26:00Z">
                <w:rPr>
                  <w:rFonts w:ascii="Cambria Math" w:hAnsi="Cambria Math"/>
                </w:rPr>
                <m:t>o</m:t>
              </w:del>
            </m:r>
          </m:e>
          <m:sub>
            <m:r>
              <w:del w:id="158" w:author="Medina, Daniel (Nokia - DE/Munich)" w:date="2022-09-30T17:26:00Z">
                <w:rPr>
                  <w:rFonts w:ascii="Cambria Math" w:hAnsi="Cambria Math"/>
                </w:rPr>
                <m:t>1</m:t>
              </w:del>
            </m:r>
          </m:sub>
        </m:sSub>
      </m:oMath>
      <w:del w:id="159" w:author="Medina, Daniel (Nokia - DE/Munich)" w:date="2022-09-30T17:26:00Z">
        <w:r w:rsidRPr="00053E85" w:rsidDel="000051B4">
          <w:delText xml:space="preserve"> and </w:delText>
        </w:r>
      </w:del>
      <m:oMath>
        <m:r>
          <w:del w:id="160" w:author="Medina, Daniel (Nokia - DE/Munich)" w:date="2022-09-30T17:26:00Z">
            <w:rPr>
              <w:rFonts w:ascii="Cambria Math" w:hAnsi="Cambria Math"/>
            </w:rPr>
            <m:t>pri</m:t>
          </w:del>
        </m:r>
        <m:sSub>
          <m:sSubPr>
            <m:ctrlPr>
              <w:del w:id="161" w:author="Medina, Daniel (Nokia - DE/Munich)" w:date="2022-09-30T17:26:00Z">
                <w:rPr>
                  <w:rFonts w:ascii="Cambria Math" w:hAnsi="Cambria Math"/>
                  <w:i/>
                </w:rPr>
              </w:del>
            </m:ctrlPr>
          </m:sSubPr>
          <m:e>
            <m:r>
              <w:del w:id="162" w:author="Medina, Daniel (Nokia - DE/Munich)" w:date="2022-09-30T17:26:00Z">
                <w:rPr>
                  <w:rFonts w:ascii="Cambria Math" w:hAnsi="Cambria Math"/>
                </w:rPr>
                <m:t>o</m:t>
              </w:del>
            </m:r>
          </m:e>
          <m:sub>
            <m:r>
              <w:del w:id="163" w:author="Medina, Daniel (Nokia - DE/Munich)" w:date="2022-09-30T17:26:00Z">
                <w:rPr>
                  <w:rFonts w:ascii="Cambria Math" w:hAnsi="Cambria Math"/>
                </w:rPr>
                <m:t>2</m:t>
              </w:del>
            </m:r>
          </m:sub>
        </m:sSub>
      </m:oMath>
      <w:del w:id="164" w:author="Medina, Daniel (Nokia - DE/Munich)" w:date="2022-09-30T17:26:00Z">
        <w:r w:rsidRPr="00053E85" w:rsidDel="000051B4">
          <w:delText xml:space="preserve"> are the priorities indicated in the first and second received SCI format, respectively.</w:delText>
        </w:r>
      </w:del>
    </w:p>
    <w:p w14:paraId="622CDC5B" w14:textId="28DB6F6D" w:rsidR="00155605" w:rsidRPr="00053E85" w:rsidDel="000051B4" w:rsidRDefault="00155605" w:rsidP="00155605">
      <w:pPr>
        <w:pStyle w:val="B2"/>
        <w:rPr>
          <w:del w:id="165" w:author="Medina, Daniel (Nokia - DE/Munich)" w:date="2022-09-30T17:26:00Z"/>
        </w:rPr>
      </w:pPr>
      <w:del w:id="166" w:author="Medina, Daniel (Nokia - DE/Munich)" w:date="2022-09-30T17:26:00Z">
        <w:r w:rsidDel="000051B4">
          <w:delText>-</w:delText>
        </w:r>
        <w:r w:rsidDel="000051B4">
          <w:tab/>
        </w:r>
        <w:r w:rsidRPr="00053E85" w:rsidDel="000051B4">
          <w:delText>if [the higher layer parameter for enabling Options 1/4 in Condition 2-A-1] indicates [Option 4 enabled] and the UE supports [Option 4],</w:delText>
        </w:r>
      </w:del>
    </w:p>
    <w:p w14:paraId="6E0E6E4A" w14:textId="633B1867" w:rsidR="00155605" w:rsidRPr="00053E85" w:rsidDel="000051B4" w:rsidRDefault="00155605" w:rsidP="00155605">
      <w:pPr>
        <w:pStyle w:val="B3"/>
        <w:rPr>
          <w:del w:id="167" w:author="Medina, Daniel (Nokia - DE/Munich)" w:date="2022-09-30T17:26:00Z"/>
        </w:rPr>
      </w:pPr>
      <w:del w:id="168" w:author="Medina, Daniel (Nokia - DE/Munich)" w:date="2022-09-30T17:26:00Z">
        <w:r w:rsidDel="000051B4">
          <w:delText>-</w:delText>
        </w:r>
        <w:r w:rsidDel="000051B4">
          <w:tab/>
        </w:r>
        <w:r w:rsidRPr="00053E85" w:rsidDel="000051B4">
          <w:delText xml:space="preserve">if the UE is a destination UE of a TB to be transmitted in </w:delText>
        </w:r>
      </w:del>
      <m:oMath>
        <m:sSub>
          <m:sSubPr>
            <m:ctrlPr>
              <w:del w:id="169" w:author="Medina, Daniel (Nokia - DE/Munich)" w:date="2022-09-30T17:26:00Z">
                <w:rPr>
                  <w:rFonts w:ascii="Cambria Math" w:hAnsi="Cambria Math"/>
                  <w:i/>
                </w:rPr>
              </w:del>
            </m:ctrlPr>
          </m:sSubPr>
          <m:e>
            <m:r>
              <w:del w:id="170" w:author="Medina, Daniel (Nokia - DE/Munich)" w:date="2022-09-30T17:26:00Z">
                <w:rPr>
                  <w:rFonts w:ascii="Cambria Math" w:hAnsi="Cambria Math"/>
                </w:rPr>
                <m:t>r</m:t>
              </w:del>
            </m:r>
          </m:e>
          <m:sub>
            <m:r>
              <w:del w:id="171" w:author="Medina, Daniel (Nokia - DE/Munich)" w:date="2022-09-30T17:26:00Z">
                <w:rPr>
                  <w:rFonts w:ascii="Cambria Math" w:hAnsi="Cambria Math"/>
                </w:rPr>
                <m:t>1</m:t>
              </w:del>
            </m:r>
          </m:sub>
        </m:sSub>
      </m:oMath>
      <w:del w:id="172" w:author="Medina, Daniel (Nokia - DE/Munich)" w:date="2022-09-30T17:26:00Z">
        <w:r w:rsidRPr="00053E85" w:rsidDel="000051B4">
          <w:delText xml:space="preserve">, </w:delText>
        </w:r>
      </w:del>
      <m:oMath>
        <m:sSub>
          <m:sSubPr>
            <m:ctrlPr>
              <w:del w:id="173" w:author="Medina, Daniel (Nokia - DE/Munich)" w:date="2022-09-30T17:26:00Z">
                <w:rPr>
                  <w:rFonts w:ascii="Cambria Math" w:hAnsi="Cambria Math"/>
                  <w:i/>
                </w:rPr>
              </w:del>
            </m:ctrlPr>
          </m:sSubPr>
          <m:e>
            <m:r>
              <w:del w:id="174" w:author="Medina, Daniel (Nokia - DE/Munich)" w:date="2022-09-30T17:26:00Z">
                <w:rPr>
                  <w:rFonts w:ascii="Cambria Math" w:hAnsi="Cambria Math"/>
                </w:rPr>
                <m:t>RSRP</m:t>
              </w:del>
            </m:r>
          </m:e>
          <m:sub>
            <m:r>
              <w:del w:id="175" w:author="Medina, Daniel (Nokia - DE/Munich)" w:date="2022-09-30T17:26:00Z">
                <w:rPr>
                  <w:rFonts w:ascii="Cambria Math" w:hAnsi="Cambria Math"/>
                </w:rPr>
                <m:t>2</m:t>
              </w:del>
            </m:r>
          </m:sub>
        </m:sSub>
        <m:r>
          <w:del w:id="176" w:author="Medina, Daniel (Nokia - DE/Munich)" w:date="2022-09-30T17:26:00Z">
            <w:rPr>
              <w:rFonts w:ascii="Cambria Math" w:hAnsi="Cambria Math"/>
            </w:rPr>
            <m:t>-</m:t>
          </w:del>
        </m:r>
        <m:sSub>
          <m:sSubPr>
            <m:ctrlPr>
              <w:del w:id="177" w:author="Medina, Daniel (Nokia - DE/Munich)" w:date="2022-09-30T17:26:00Z">
                <w:rPr>
                  <w:rFonts w:ascii="Cambria Math" w:hAnsi="Cambria Math"/>
                  <w:i/>
                </w:rPr>
              </w:del>
            </m:ctrlPr>
          </m:sSubPr>
          <m:e>
            <m:r>
              <w:del w:id="178" w:author="Medina, Daniel (Nokia - DE/Munich)" w:date="2022-09-30T17:26:00Z">
                <w:rPr>
                  <w:rFonts w:ascii="Cambria Math" w:hAnsi="Cambria Math"/>
                </w:rPr>
                <m:t>RSRP</m:t>
              </w:del>
            </m:r>
          </m:e>
          <m:sub>
            <m:r>
              <w:del w:id="179" w:author="Medina, Daniel (Nokia - DE/Munich)" w:date="2022-09-30T17:26:00Z">
                <w:rPr>
                  <w:rFonts w:ascii="Cambria Math" w:hAnsi="Cambria Math"/>
                </w:rPr>
                <m:t>1</m:t>
              </w:del>
            </m:r>
          </m:sub>
        </m:sSub>
      </m:oMath>
      <w:del w:id="180" w:author="Medina, Daniel (Nokia - DE/Munich)" w:date="2022-09-30T17:26:00Z">
        <w:r w:rsidRPr="00053E85" w:rsidDel="000051B4">
          <w:delText xml:space="preserve"> is higher than a (pre)configured RSRP threshold.</w:delText>
        </w:r>
      </w:del>
    </w:p>
    <w:p w14:paraId="3AAA07EA" w14:textId="46756A5B" w:rsidR="00155605" w:rsidRPr="00053E85" w:rsidDel="000051B4" w:rsidRDefault="00155605" w:rsidP="00155605">
      <w:pPr>
        <w:pStyle w:val="B3"/>
        <w:rPr>
          <w:del w:id="181" w:author="Medina, Daniel (Nokia - DE/Munich)" w:date="2022-09-30T17:26:00Z"/>
        </w:rPr>
      </w:pPr>
      <w:del w:id="182" w:author="Medina, Daniel (Nokia - DE/Munich)" w:date="2022-09-30T17:26:00Z">
        <w:r w:rsidDel="000051B4">
          <w:delText>-</w:delText>
        </w:r>
        <w:r w:rsidDel="000051B4">
          <w:tab/>
        </w:r>
        <w:r w:rsidRPr="00053E85" w:rsidDel="000051B4">
          <w:delText xml:space="preserve">if the UE is a destination UE of a TB to be transmitted in </w:delText>
        </w:r>
      </w:del>
      <m:oMath>
        <m:sSub>
          <m:sSubPr>
            <m:ctrlPr>
              <w:del w:id="183" w:author="Medina, Daniel (Nokia - DE/Munich)" w:date="2022-09-30T17:26:00Z">
                <w:rPr>
                  <w:rFonts w:ascii="Cambria Math" w:hAnsi="Cambria Math"/>
                  <w:i/>
                </w:rPr>
              </w:del>
            </m:ctrlPr>
          </m:sSubPr>
          <m:e>
            <m:r>
              <w:del w:id="184" w:author="Medina, Daniel (Nokia - DE/Munich)" w:date="2022-09-30T17:26:00Z">
                <w:rPr>
                  <w:rFonts w:ascii="Cambria Math" w:hAnsi="Cambria Math"/>
                </w:rPr>
                <m:t>r</m:t>
              </w:del>
            </m:r>
          </m:e>
          <m:sub>
            <m:r>
              <w:del w:id="185" w:author="Medina, Daniel (Nokia - DE/Munich)" w:date="2022-09-30T17:26:00Z">
                <w:rPr>
                  <w:rFonts w:ascii="Cambria Math" w:hAnsi="Cambria Math"/>
                </w:rPr>
                <m:t>2</m:t>
              </w:del>
            </m:r>
          </m:sub>
        </m:sSub>
      </m:oMath>
      <w:del w:id="186" w:author="Medina, Daniel (Nokia - DE/Munich)" w:date="2022-09-30T17:26:00Z">
        <w:r w:rsidRPr="00053E85" w:rsidDel="000051B4">
          <w:delText xml:space="preserve">, </w:delText>
        </w:r>
      </w:del>
      <m:oMath>
        <m:sSub>
          <m:sSubPr>
            <m:ctrlPr>
              <w:del w:id="187" w:author="Medina, Daniel (Nokia - DE/Munich)" w:date="2022-09-30T17:26:00Z">
                <w:rPr>
                  <w:rFonts w:ascii="Cambria Math" w:hAnsi="Cambria Math"/>
                  <w:i/>
                </w:rPr>
              </w:del>
            </m:ctrlPr>
          </m:sSubPr>
          <m:e>
            <m:r>
              <w:del w:id="188" w:author="Medina, Daniel (Nokia - DE/Munich)" w:date="2022-09-30T17:26:00Z">
                <w:rPr>
                  <w:rFonts w:ascii="Cambria Math" w:hAnsi="Cambria Math"/>
                </w:rPr>
                <m:t>RSRP</m:t>
              </w:del>
            </m:r>
          </m:e>
          <m:sub>
            <m:r>
              <w:del w:id="189" w:author="Medina, Daniel (Nokia - DE/Munich)" w:date="2022-09-30T17:26:00Z">
                <w:rPr>
                  <w:rFonts w:ascii="Cambria Math" w:hAnsi="Cambria Math"/>
                </w:rPr>
                <m:t>1</m:t>
              </w:del>
            </m:r>
          </m:sub>
        </m:sSub>
        <m:r>
          <w:del w:id="190" w:author="Medina, Daniel (Nokia - DE/Munich)" w:date="2022-09-30T17:26:00Z">
            <w:rPr>
              <w:rFonts w:ascii="Cambria Math" w:hAnsi="Cambria Math"/>
            </w:rPr>
            <m:t>-</m:t>
          </w:del>
        </m:r>
        <m:sSub>
          <m:sSubPr>
            <m:ctrlPr>
              <w:del w:id="191" w:author="Medina, Daniel (Nokia - DE/Munich)" w:date="2022-09-30T17:26:00Z">
                <w:rPr>
                  <w:rFonts w:ascii="Cambria Math" w:hAnsi="Cambria Math"/>
                  <w:i/>
                </w:rPr>
              </w:del>
            </m:ctrlPr>
          </m:sSubPr>
          <m:e>
            <m:r>
              <w:del w:id="192" w:author="Medina, Daniel (Nokia - DE/Munich)" w:date="2022-09-30T17:26:00Z">
                <w:rPr>
                  <w:rFonts w:ascii="Cambria Math" w:hAnsi="Cambria Math"/>
                </w:rPr>
                <m:t>RSRP</m:t>
              </w:del>
            </m:r>
          </m:e>
          <m:sub>
            <m:r>
              <w:del w:id="193" w:author="Medina, Daniel (Nokia - DE/Munich)" w:date="2022-09-30T17:26:00Z">
                <w:rPr>
                  <w:rFonts w:ascii="Cambria Math" w:hAnsi="Cambria Math"/>
                </w:rPr>
                <m:t>2</m:t>
              </w:del>
            </m:r>
          </m:sub>
        </m:sSub>
      </m:oMath>
      <w:del w:id="194" w:author="Medina, Daniel (Nokia - DE/Munich)" w:date="2022-09-30T17:26:00Z">
        <w:r w:rsidRPr="00053E85" w:rsidDel="000051B4">
          <w:delText xml:space="preserve"> is higher than a (pre)configured RSRP threshold.</w:delText>
        </w:r>
      </w:del>
    </w:p>
    <w:p w14:paraId="27FE7FBD" w14:textId="149E2535" w:rsidR="00155605" w:rsidRPr="00053E85" w:rsidDel="000051B4" w:rsidRDefault="00155605" w:rsidP="00155605">
      <w:pPr>
        <w:pStyle w:val="B2"/>
        <w:rPr>
          <w:del w:id="195" w:author="Medina, Daniel (Nokia - DE/Munich)" w:date="2022-09-30T17:26:00Z"/>
        </w:rPr>
      </w:pPr>
      <w:del w:id="196" w:author="Medina, Daniel (Nokia - DE/Munich)" w:date="2022-09-30T17:26:00Z">
        <w:r w:rsidDel="000051B4">
          <w:delText>-</w:delText>
        </w:r>
        <w:r w:rsidDel="000051B4">
          <w:tab/>
        </w:r>
        <w:r w:rsidRPr="00053E85" w:rsidDel="000051B4">
          <w:delText xml:space="preserve">where the </w:delText>
        </w:r>
      </w:del>
      <m:oMath>
        <m:sSub>
          <m:sSubPr>
            <m:ctrlPr>
              <w:del w:id="197" w:author="Medina, Daniel (Nokia - DE/Munich)" w:date="2022-09-30T17:26:00Z">
                <w:rPr>
                  <w:rFonts w:ascii="Cambria Math" w:hAnsi="Cambria Math"/>
                  <w:i/>
                </w:rPr>
              </w:del>
            </m:ctrlPr>
          </m:sSubPr>
          <m:e>
            <m:r>
              <w:del w:id="198" w:author="Medina, Daniel (Nokia - DE/Munich)" w:date="2022-09-30T17:26:00Z">
                <w:rPr>
                  <w:rFonts w:ascii="Cambria Math" w:hAnsi="Cambria Math"/>
                </w:rPr>
                <m:t>RSRP</m:t>
              </w:del>
            </m:r>
          </m:e>
          <m:sub>
            <m:r>
              <w:del w:id="199" w:author="Medina, Daniel (Nokia - DE/Munich)" w:date="2022-09-30T17:26:00Z">
                <w:rPr>
                  <w:rFonts w:ascii="Cambria Math" w:hAnsi="Cambria Math"/>
                </w:rPr>
                <m:t>1</m:t>
              </w:del>
            </m:r>
          </m:sub>
        </m:sSub>
      </m:oMath>
      <w:del w:id="200" w:author="Medina, Daniel (Nokia - DE/Munich)" w:date="2022-09-30T17:26:00Z">
        <w:r w:rsidRPr="00053E85" w:rsidDel="000051B4">
          <w:delText xml:space="preserve">, </w:delText>
        </w:r>
      </w:del>
      <m:oMath>
        <m:sSub>
          <m:sSubPr>
            <m:ctrlPr>
              <w:del w:id="201" w:author="Medina, Daniel (Nokia - DE/Munich)" w:date="2022-09-30T17:26:00Z">
                <w:rPr>
                  <w:rFonts w:ascii="Cambria Math" w:hAnsi="Cambria Math"/>
                  <w:i/>
                </w:rPr>
              </w:del>
            </m:ctrlPr>
          </m:sSubPr>
          <m:e>
            <m:r>
              <w:del w:id="202" w:author="Medina, Daniel (Nokia - DE/Munich)" w:date="2022-09-30T17:26:00Z">
                <w:rPr>
                  <w:rFonts w:ascii="Cambria Math" w:hAnsi="Cambria Math"/>
                </w:rPr>
                <m:t>RSRP</m:t>
              </w:del>
            </m:r>
          </m:e>
          <m:sub>
            <m:r>
              <w:del w:id="203" w:author="Medina, Daniel (Nokia - DE/Munich)" w:date="2022-09-30T17:26:00Z">
                <w:rPr>
                  <w:rFonts w:ascii="Cambria Math" w:hAnsi="Cambria Math"/>
                </w:rPr>
                <m:t>2</m:t>
              </w:del>
            </m:r>
          </m:sub>
        </m:sSub>
      </m:oMath>
      <w:del w:id="204" w:author="Medina, Daniel (Nokia - DE/Munich)" w:date="2022-09-30T17:26:00Z">
        <w:r w:rsidRPr="00053E85" w:rsidDel="000051B4">
          <w:delText xml:space="preserve"> measurements are performed according to clause 8.4.2.1 and the </w:delText>
        </w:r>
        <w:r w:rsidRPr="00053E85" w:rsidDel="000051B4">
          <w:rPr>
            <w:rFonts w:eastAsia="Malgun Gothic"/>
            <w:lang w:eastAsia="ko-KR"/>
          </w:rPr>
          <w:delText xml:space="preserve">parameter </w:delText>
        </w:r>
      </w:del>
      <m:oMath>
        <m:r>
          <w:del w:id="205" w:author="Medina, Daniel (Nokia - DE/Munich)" w:date="2022-09-30T17:26:00Z">
            <w:rPr>
              <w:rFonts w:ascii="Cambria Math"/>
              <w:lang w:eastAsia="en-GB"/>
            </w:rPr>
            <m:t>T</m:t>
          </w:del>
        </m:r>
        <m:r>
          <w:del w:id="206" w:author="Medina, Daniel (Nokia - DE/Munich)" w:date="2022-09-30T17:26:00Z">
            <w:rPr>
              <w:rFonts w:ascii="Cambria Math" w:hAnsi="Cambria Math" w:cs="Cambria Math"/>
              <w:lang w:eastAsia="en-GB"/>
            </w:rPr>
            <m:t>h</m:t>
          </w:del>
        </m:r>
        <m:r>
          <w:del w:id="207" w:author="Medina, Daniel (Nokia - DE/Munich)" w:date="2022-09-30T17:26:00Z">
            <w:rPr>
              <w:rFonts w:ascii="Cambria Math" w:hAnsi="Cambria Math"/>
              <w:lang w:eastAsia="en-GB"/>
            </w:rPr>
            <m:t>(</m:t>
          </w:del>
        </m:r>
        <m:sSub>
          <m:sSubPr>
            <m:ctrlPr>
              <w:del w:id="208" w:author="Medina, Daniel (Nokia - DE/Munich)" w:date="2022-09-30T17:26:00Z">
                <w:rPr>
                  <w:rFonts w:ascii="Cambria Math" w:eastAsia="Malgun Gothic" w:hAnsi="Cambria Math"/>
                  <w:lang w:eastAsia="ko-KR"/>
                </w:rPr>
              </w:del>
            </m:ctrlPr>
          </m:sSubPr>
          <m:e>
            <m:r>
              <w:del w:id="209" w:author="Medina, Daniel (Nokia - DE/Munich)" w:date="2022-09-30T17:26:00Z">
                <w:rPr>
                  <w:rFonts w:ascii="Cambria Math" w:eastAsia="Malgun Gothic" w:hAnsi="Cambria Math"/>
                  <w:lang w:eastAsia="ko-KR"/>
                </w:rPr>
                <m:t>p</m:t>
              </w:del>
            </m:r>
          </m:e>
          <m:sub>
            <m:r>
              <w:del w:id="210" w:author="Medina, Daniel (Nokia - DE/Munich)" w:date="2022-09-30T17:26:00Z">
                <w:rPr>
                  <w:rFonts w:ascii="Cambria Math" w:eastAsia="Malgun Gothic" w:hAnsi="Cambria Math"/>
                  <w:lang w:eastAsia="ko-KR"/>
                </w:rPr>
                <m:t>i</m:t>
              </w:del>
            </m:r>
          </m:sub>
        </m:sSub>
        <m:r>
          <w:del w:id="211" w:author="Medina, Daniel (Nokia - DE/Munich)" w:date="2022-09-30T17:26:00Z">
            <w:rPr>
              <w:rFonts w:ascii="Cambria Math" w:eastAsia="Malgun Gothic" w:hAnsi="Cambria Math"/>
              <w:lang w:eastAsia="ko-KR"/>
            </w:rPr>
            <m:t>,</m:t>
          </w:del>
        </m:r>
        <m:sSub>
          <m:sSubPr>
            <m:ctrlPr>
              <w:del w:id="212" w:author="Medina, Daniel (Nokia - DE/Munich)" w:date="2022-09-30T17:26:00Z">
                <w:rPr>
                  <w:rFonts w:ascii="Cambria Math" w:eastAsia="Malgun Gothic" w:hAnsi="Cambria Math"/>
                  <w:i/>
                  <w:lang w:eastAsia="ko-KR"/>
                </w:rPr>
              </w:del>
            </m:ctrlPr>
          </m:sSubPr>
          <m:e>
            <m:r>
              <w:del w:id="213" w:author="Medina, Daniel (Nokia - DE/Munich)" w:date="2022-09-30T17:26:00Z">
                <w:rPr>
                  <w:rFonts w:ascii="Cambria Math" w:eastAsia="Malgun Gothic" w:hAnsi="Cambria Math"/>
                  <w:lang w:eastAsia="ko-KR"/>
                </w:rPr>
                <m:t>p</m:t>
              </w:del>
            </m:r>
          </m:e>
          <m:sub>
            <m:r>
              <w:del w:id="214" w:author="Medina, Daniel (Nokia - DE/Munich)" w:date="2022-09-30T17:26:00Z">
                <w:rPr>
                  <w:rFonts w:ascii="Cambria Math" w:eastAsia="Malgun Gothic" w:hAnsi="Cambria Math"/>
                  <w:lang w:eastAsia="ko-KR"/>
                </w:rPr>
                <m:t>j</m:t>
              </w:del>
            </m:r>
          </m:sub>
        </m:sSub>
        <m:r>
          <w:del w:id="215" w:author="Medina, Daniel (Nokia - DE/Munich)" w:date="2022-09-30T17:26:00Z">
            <w:rPr>
              <w:rFonts w:ascii="Cambria Math" w:eastAsia="Malgun Gothic" w:hAnsi="Cambria Math"/>
              <w:lang w:eastAsia="ko-KR"/>
            </w:rPr>
            <m:t>)</m:t>
          </w:del>
        </m:r>
      </m:oMath>
      <w:del w:id="216" w:author="Medina, Daniel (Nokia - DE/Munich)" w:date="2022-09-30T17:26:00Z">
        <w:r w:rsidRPr="00053E85" w:rsidDel="000051B4">
          <w:rPr>
            <w:rFonts w:eastAsia="Malgun Gothic"/>
            <w:lang w:eastAsia="ko-KR"/>
          </w:rPr>
          <w:delText xml:space="preserve"> is determined [as described in step 3 of clause 8.1.4]</w:delText>
        </w:r>
        <w:r w:rsidRPr="00053E85" w:rsidDel="000051B4">
          <w:rPr>
            <w:lang w:eastAsia="ko-KR"/>
          </w:rPr>
          <w:delText>.</w:delText>
        </w:r>
      </w:del>
    </w:p>
    <w:p w14:paraId="6977466E" w14:textId="4E17BC7E" w:rsidR="00155605" w:rsidDel="000051B4" w:rsidRDefault="00155605" w:rsidP="00155605">
      <w:pPr>
        <w:pStyle w:val="B1"/>
        <w:rPr>
          <w:del w:id="217" w:author="Medina, Daniel (Nokia - DE/Munich)" w:date="2022-09-30T17:26:00Z"/>
        </w:rPr>
      </w:pPr>
      <w:del w:id="218" w:author="Medina, Daniel (Nokia - DE/Munich)" w:date="2022-09-30T17:26:00Z">
        <w:r w:rsidDel="000051B4">
          <w:delText>-</w:delText>
        </w:r>
        <w:r w:rsidDel="000051B4">
          <w:tab/>
        </w:r>
        <w:r w:rsidRPr="00734F84" w:rsidDel="000051B4">
          <w:delText xml:space="preserve">the </w:delText>
        </w:r>
        <w:r w:rsidDel="000051B4">
          <w:delText xml:space="preserve">first reserved </w:delText>
        </w:r>
        <w:r w:rsidRPr="00734F84" w:rsidDel="000051B4">
          <w:delText xml:space="preserve">resource </w:delText>
        </w:r>
      </w:del>
      <m:oMath>
        <m:sSub>
          <m:sSubPr>
            <m:ctrlPr>
              <w:del w:id="219" w:author="Medina, Daniel (Nokia - DE/Munich)" w:date="2022-09-30T17:26:00Z">
                <w:rPr>
                  <w:rFonts w:ascii="Cambria Math" w:hAnsi="Cambria Math"/>
                  <w:i/>
                </w:rPr>
              </w:del>
            </m:ctrlPr>
          </m:sSubPr>
          <m:e>
            <m:r>
              <w:del w:id="220" w:author="Medina, Daniel (Nokia - DE/Munich)" w:date="2022-09-30T17:26:00Z">
                <w:rPr>
                  <w:rFonts w:ascii="Cambria Math" w:hAnsi="Cambria Math"/>
                </w:rPr>
                <m:t>r</m:t>
              </w:del>
            </m:r>
          </m:e>
          <m:sub>
            <m:r>
              <w:del w:id="221" w:author="Medina, Daniel (Nokia - DE/Munich)" w:date="2022-09-30T17:26:00Z">
                <w:rPr>
                  <w:rFonts w:ascii="Cambria Math" w:hAnsi="Cambria Math"/>
                </w:rPr>
                <m:t>1</m:t>
              </w:del>
            </m:r>
          </m:sub>
        </m:sSub>
      </m:oMath>
      <w:del w:id="222" w:author="Medina, Daniel (Nokia - DE/Munich)" w:date="2022-09-30T17:26:00Z">
        <w:r w:rsidDel="000051B4">
          <w:rPr>
            <w:rFonts w:eastAsia="Malgun Gothic"/>
          </w:rPr>
          <w:delText xml:space="preserve"> </w:delText>
        </w:r>
        <w:r w:rsidRPr="00734F84" w:rsidDel="000051B4">
          <w:delText>occurs in a</w:delText>
        </w:r>
        <w:r w:rsidRPr="00F50D1B" w:rsidDel="000051B4">
          <w:delText xml:space="preserve"> slot</w:delText>
        </w:r>
        <w:r w:rsidRPr="00D60BAA" w:rsidDel="000051B4">
          <w:delText xml:space="preserve"> </w:delText>
        </w:r>
        <w:r w:rsidRPr="00734F84" w:rsidDel="000051B4">
          <w:delText>in which</w:delText>
        </w:r>
        <w:r w:rsidRPr="00D60BAA" w:rsidDel="000051B4">
          <w:delText xml:space="preserve"> the UE does not expect to perform SL reception due to half-duplex operation</w:delText>
        </w:r>
        <w:r w:rsidRPr="00734F84" w:rsidDel="000051B4">
          <w:delText xml:space="preserve"> and the UE is </w:delText>
        </w:r>
        <w:r w:rsidDel="000051B4">
          <w:delText>a destination UE</w:delText>
        </w:r>
        <w:r w:rsidRPr="00734F84" w:rsidDel="000051B4">
          <w:delText xml:space="preserve"> of </w:delText>
        </w:r>
        <w:r w:rsidDel="000051B4">
          <w:delText xml:space="preserve">a TB to be transmitted in </w:delText>
        </w:r>
        <w:r w:rsidRPr="00F50D1B" w:rsidDel="000051B4">
          <w:delText xml:space="preserve">resource </w:delText>
        </w:r>
      </w:del>
      <m:oMath>
        <m:sSub>
          <m:sSubPr>
            <m:ctrlPr>
              <w:del w:id="223" w:author="Medina, Daniel (Nokia - DE/Munich)" w:date="2022-09-30T17:26:00Z">
                <w:rPr>
                  <w:rFonts w:ascii="Cambria Math" w:hAnsi="Cambria Math"/>
                  <w:i/>
                </w:rPr>
              </w:del>
            </m:ctrlPr>
          </m:sSubPr>
          <m:e>
            <m:r>
              <w:del w:id="224" w:author="Medina, Daniel (Nokia - DE/Munich)" w:date="2022-09-30T17:26:00Z">
                <w:rPr>
                  <w:rFonts w:ascii="Cambria Math" w:hAnsi="Cambria Math"/>
                </w:rPr>
                <m:t>r</m:t>
              </w:del>
            </m:r>
          </m:e>
          <m:sub>
            <m:r>
              <w:del w:id="225" w:author="Medina, Daniel (Nokia - DE/Munich)" w:date="2022-09-30T17:26:00Z">
                <w:rPr>
                  <w:rFonts w:ascii="Cambria Math" w:hAnsi="Cambria Math"/>
                </w:rPr>
                <m:t>1</m:t>
              </w:del>
            </m:r>
          </m:sub>
        </m:sSub>
      </m:oMath>
      <w:del w:id="226" w:author="Medina, Daniel (Nokia - DE/Munich)" w:date="2022-09-30T17:26:00Z">
        <w:r w:rsidRPr="00734F84" w:rsidDel="000051B4">
          <w:delText>.</w:delText>
        </w:r>
      </w:del>
    </w:p>
    <w:p w14:paraId="1FD5E2D3" w14:textId="77777777" w:rsidR="00155605" w:rsidRDefault="00155605" w:rsidP="00155605">
      <w:pPr>
        <w:pStyle w:val="Heading3"/>
      </w:pPr>
      <w:bookmarkStart w:id="227" w:name="_Toc114223912"/>
      <w:r>
        <w:t>8</w:t>
      </w:r>
      <w:r w:rsidRPr="0048482F">
        <w:t>.</w:t>
      </w:r>
      <w:r>
        <w:t>1</w:t>
      </w:r>
      <w:r w:rsidRPr="0048482F">
        <w:t>.</w:t>
      </w:r>
      <w:r>
        <w:t>4C</w:t>
      </w:r>
      <w:r w:rsidRPr="0048482F">
        <w:tab/>
      </w:r>
      <w:r>
        <w:t>UE</w:t>
      </w:r>
      <w:r w:rsidRPr="0076221E">
        <w:t xml:space="preserve"> procedure for</w:t>
      </w:r>
      <w:r>
        <w:t xml:space="preserve"> using a received non-preferred resource set</w:t>
      </w:r>
      <w:bookmarkEnd w:id="227"/>
      <w:r>
        <w:t xml:space="preserve"> </w:t>
      </w:r>
    </w:p>
    <w:p w14:paraId="6B6B6B9A" w14:textId="46C2D680" w:rsidR="00155605" w:rsidRPr="000C3576" w:rsidRDefault="00155605" w:rsidP="00155605">
      <w:r>
        <w:rPr>
          <w:lang w:eastAsia="ko-KR"/>
        </w:rPr>
        <w:t>A UE configured with the higher layer parameter</w:t>
      </w:r>
      <w:r w:rsidRPr="00787B74">
        <w:rPr>
          <w:lang w:eastAsia="ko-KR"/>
        </w:rPr>
        <w:t xml:space="preserve"> </w:t>
      </w:r>
      <w:ins w:id="228" w:author="Torsten Wildschek" w:date="2022-09-30T22:10:00Z">
        <w:r w:rsidR="00FA3162" w:rsidRPr="00FA3162">
          <w:rPr>
            <w:i/>
            <w:iCs/>
            <w:lang w:eastAsia="ko-KR"/>
          </w:rPr>
          <w:t>sl-InterUE-CoordinationScheme1</w:t>
        </w:r>
      </w:ins>
      <w:del w:id="229" w:author="Torsten Wildschek" w:date="2022-09-30T22:10:00Z">
        <w:r w:rsidRPr="00787B74" w:rsidDel="00FA3162">
          <w:rPr>
            <w:i/>
            <w:iCs/>
            <w:lang w:eastAsia="ko-KR"/>
          </w:rPr>
          <w:delText>interUECoordinationScheme1</w:delText>
        </w:r>
      </w:del>
      <w:r w:rsidRPr="00787B74">
        <w:rPr>
          <w:lang w:eastAsia="ko-KR"/>
        </w:rPr>
        <w:t xml:space="preserve"> </w:t>
      </w:r>
      <w:r>
        <w:rPr>
          <w:lang w:eastAsia="ko-KR"/>
        </w:rPr>
        <w:t>uses</w:t>
      </w:r>
      <w:r w:rsidRPr="009B3623">
        <w:t xml:space="preserve"> </w:t>
      </w:r>
      <w:r>
        <w:t>a received non-preferred resource set as follows when performing resource (re-)selection:</w:t>
      </w:r>
    </w:p>
    <w:p w14:paraId="130BE092" w14:textId="77777777" w:rsidR="00155605" w:rsidRDefault="00155605" w:rsidP="00155605">
      <w:pPr>
        <w:pStyle w:val="B1"/>
      </w:pPr>
      <w:r>
        <w:t>-</w:t>
      </w:r>
      <w:r>
        <w:tab/>
        <w:t xml:space="preserve">the </w:t>
      </w:r>
      <w:r w:rsidRPr="00A62F56">
        <w:t xml:space="preserve">UE excludes </w:t>
      </w:r>
      <w:r>
        <w:t xml:space="preserve">in Step 6b) of clause 8.1.4 </w:t>
      </w:r>
      <w:r w:rsidRPr="00A62F56">
        <w:t>resource(s)</w:t>
      </w:r>
      <w:r>
        <w:t xml:space="preserve"> </w:t>
      </w:r>
      <w:r w:rsidRPr="00A62F56">
        <w:t>overlapping with the non-preferred resource set</w:t>
      </w:r>
      <w:r>
        <w:t>.</w:t>
      </w:r>
    </w:p>
    <w:p w14:paraId="49B2EAA0" w14:textId="77777777" w:rsidR="00155605" w:rsidRDefault="00155605" w:rsidP="00155605">
      <w:pPr>
        <w:rPr>
          <w:lang w:val="en-US"/>
        </w:rPr>
      </w:pPr>
      <w:r>
        <w:rPr>
          <w:lang w:val="en-US"/>
        </w:rPr>
        <w:t xml:space="preserve">Note: If it is not possible to meet the requirement that </w:t>
      </w:r>
      <w:r w:rsidRPr="009B0C19">
        <w:rPr>
          <w:rFonts w:eastAsia="Malgun Gothic" w:hint="eastAsia"/>
          <w:lang w:eastAsia="ko-KR"/>
        </w:rPr>
        <w:t xml:space="preserve">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w:t>
      </w:r>
      <w:r>
        <w:rPr>
          <w:rFonts w:eastAsia="Malgun Gothic"/>
          <w:lang w:eastAsia="ko-KR"/>
        </w:rPr>
        <w:t>be</w:t>
      </w:r>
      <w:r w:rsidRPr="009B0C19">
        <w:rPr>
          <w:rFonts w:eastAsia="Malgun Gothic" w:hint="eastAsia"/>
          <w:lang w:eastAsia="ko-KR"/>
        </w:rPr>
        <w:t xml:space="preserve"> </w:t>
      </w:r>
      <w:r>
        <w:rPr>
          <w:rFonts w:eastAsia="Malgun Gothic"/>
          <w:lang w:eastAsia="ko-KR"/>
        </w:rPr>
        <w:t>at least</w:t>
      </w:r>
      <w:r w:rsidRPr="009B0C19">
        <w:rPr>
          <w:rFonts w:eastAsia="Malgun Gothic" w:hint="eastAsia"/>
          <w:lang w:eastAsia="ko-KR"/>
        </w:rPr>
        <w:t xml:space="preserve">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Pr>
          <w:rFonts w:eastAsia="Malgun Gothic"/>
          <w:lang w:eastAsia="en-GB"/>
        </w:rPr>
        <w:t xml:space="preserve"> </w:t>
      </w:r>
      <w:r>
        <w:rPr>
          <w:lang w:val="en-US"/>
        </w:rPr>
        <w:t>after</w:t>
      </w:r>
      <w:r w:rsidRPr="00DB0343">
        <w:rPr>
          <w:lang w:val="en-US"/>
        </w:rPr>
        <w:t xml:space="preserve"> </w:t>
      </w:r>
      <w:r>
        <w:rPr>
          <w:lang w:val="en-US"/>
        </w:rPr>
        <w:t>excluding resource(s) overlapping with</w:t>
      </w:r>
      <w:r w:rsidRPr="00DB0343">
        <w:rPr>
          <w:lang w:val="en-US"/>
        </w:rPr>
        <w:t xml:space="preserve"> </w:t>
      </w:r>
      <w:r>
        <w:rPr>
          <w:lang w:val="en-US"/>
        </w:rPr>
        <w:t xml:space="preserve">the </w:t>
      </w:r>
      <w:r w:rsidRPr="00DB0343">
        <w:rPr>
          <w:lang w:val="en-US"/>
        </w:rPr>
        <w:t>received non-preferred resource set</w:t>
      </w:r>
      <w:r w:rsidRPr="009B0C19">
        <w:rPr>
          <w:rFonts w:eastAsia="Malgun Gothic" w:hint="eastAsia"/>
          <w:lang w:eastAsia="ko-KR"/>
        </w:rPr>
        <w:t>,</w:t>
      </w:r>
      <w:r>
        <w:rPr>
          <w:rFonts w:eastAsia="Malgun Gothic"/>
          <w:lang w:eastAsia="ko-KR"/>
        </w:rPr>
        <w:t xml:space="preserve"> </w:t>
      </w:r>
      <w:r>
        <w:rPr>
          <w:lang w:val="en-US"/>
        </w:rPr>
        <w:t>i</w:t>
      </w:r>
      <w:r w:rsidRPr="00DB0343">
        <w:rPr>
          <w:lang w:val="en-US"/>
        </w:rPr>
        <w:t>t is up to UE implementation whether</w:t>
      </w:r>
      <w:r>
        <w:rPr>
          <w:lang w:val="en-US"/>
        </w:rPr>
        <w:t xml:space="preserve"> or not</w:t>
      </w:r>
      <w:r w:rsidRPr="00DB0343">
        <w:rPr>
          <w:color w:val="FF0000"/>
          <w:lang w:val="en-US"/>
        </w:rPr>
        <w:t xml:space="preserve"> </w:t>
      </w:r>
      <w:r w:rsidRPr="00DB0343">
        <w:rPr>
          <w:lang w:val="en-US"/>
        </w:rPr>
        <w:t>to take</w:t>
      </w:r>
      <w:r>
        <w:rPr>
          <w:lang w:val="en-US"/>
        </w:rPr>
        <w:t xml:space="preserve"> into account</w:t>
      </w:r>
      <w:r w:rsidRPr="00DB0343">
        <w:rPr>
          <w:lang w:val="en-US"/>
        </w:rPr>
        <w:t xml:space="preserve"> </w:t>
      </w:r>
      <w:r>
        <w:rPr>
          <w:lang w:val="en-US"/>
        </w:rPr>
        <w:t xml:space="preserve">the </w:t>
      </w:r>
      <w:r w:rsidRPr="00DB0343">
        <w:rPr>
          <w:lang w:val="en-US"/>
        </w:rPr>
        <w:t xml:space="preserve">received non-preferred resource set to meet </w:t>
      </w:r>
      <w:r>
        <w:rPr>
          <w:lang w:val="en-US"/>
        </w:rPr>
        <w:t>such</w:t>
      </w:r>
      <w:r w:rsidRPr="00DB0343">
        <w:rPr>
          <w:lang w:val="en-US"/>
        </w:rPr>
        <w:t xml:space="preserve"> requirement</w:t>
      </w:r>
      <w:r>
        <w:rPr>
          <w:lang w:val="en-US"/>
        </w:rPr>
        <w:t>.</w:t>
      </w:r>
    </w:p>
    <w:p w14:paraId="6FDFCEB2" w14:textId="77777777" w:rsidR="00155605" w:rsidRPr="008A5CBB" w:rsidRDefault="00155605" w:rsidP="00155605">
      <w:r w:rsidRPr="008A5CBB">
        <w:t>Note: The UE is not required to use any resource from the non-preferred resource set in its resource (re-)selection if that resource is earlier than (</w:t>
      </w:r>
      <m:oMath>
        <m:sSubSup>
          <m:sSubSupPr>
            <m:ctrlPr>
              <w:rPr>
                <w:rFonts w:ascii="Cambria Math" w:hAnsi="Cambria Math"/>
                <w:i/>
                <w:iCs/>
                <w:sz w:val="22"/>
                <w:szCs w:val="22"/>
                <w:lang w:val="en-US"/>
              </w:rPr>
            </m:ctrlPr>
          </m:sSubSupPr>
          <m:e>
            <m:r>
              <w:rPr>
                <w:rFonts w:ascii="Cambria Math" w:hAnsi="Cambria Math"/>
                <w:lang w:val="en-US"/>
              </w:rPr>
              <m:t>T</m:t>
            </m:r>
          </m:e>
          <m:sub>
            <m:r>
              <w:rPr>
                <w:rFonts w:ascii="Cambria Math" w:hAnsi="Cambria Math"/>
                <w:lang w:val="en-US"/>
              </w:rPr>
              <m:t>proc,0</m:t>
            </m:r>
          </m:sub>
          <m:sup>
            <m:r>
              <w:rPr>
                <w:rFonts w:ascii="Cambria Math" w:hAnsi="Cambria Math"/>
                <w:lang w:val="en-US"/>
              </w:rPr>
              <m:t>SL</m:t>
            </m:r>
          </m:sup>
        </m:sSubSup>
      </m:oMath>
      <w:r w:rsidRPr="008A5CBB">
        <w:t>+</w:t>
      </w:r>
      <w:r w:rsidRPr="008A5CBB">
        <w:rPr>
          <w:rFonts w:ascii="Cambria Math" w:hAnsi="Cambria Math"/>
          <w:i/>
          <w:iCs/>
          <w:sz w:val="22"/>
          <w:szCs w:val="22"/>
          <w:lang w:val="en-US"/>
        </w:rPr>
        <w:t xml:space="preserve"> </w:t>
      </w:r>
      <m:oMath>
        <m:sSubSup>
          <m:sSubSupPr>
            <m:ctrlPr>
              <w:rPr>
                <w:rFonts w:ascii="Cambria Math" w:hAnsi="Cambria Math"/>
                <w:i/>
                <w:iCs/>
                <w:sz w:val="22"/>
                <w:szCs w:val="22"/>
                <w:lang w:val="en-US"/>
              </w:rPr>
            </m:ctrlPr>
          </m:sSubSupPr>
          <m:e>
            <m:r>
              <w:rPr>
                <w:rFonts w:ascii="Cambria Math" w:hAnsi="Cambria Math"/>
                <w:lang w:val="en-US"/>
              </w:rPr>
              <m:t>T</m:t>
            </m:r>
          </m:e>
          <m:sub>
            <m:r>
              <w:rPr>
                <w:rFonts w:ascii="Cambria Math" w:hAnsi="Cambria Math"/>
                <w:lang w:val="en-US"/>
              </w:rPr>
              <m:t>proc,1</m:t>
            </m:r>
          </m:sub>
          <m:sup>
            <m:r>
              <w:rPr>
                <w:rFonts w:ascii="Cambria Math" w:hAnsi="Cambria Math"/>
                <w:lang w:val="en-US"/>
              </w:rPr>
              <m:t>SL</m:t>
            </m:r>
          </m:sup>
        </m:sSubSup>
      </m:oMath>
      <w:r w:rsidRPr="008A5CBB">
        <w:t>+</w:t>
      </w:r>
      <w:r w:rsidRPr="008A5CBB">
        <w:rPr>
          <w:rFonts w:ascii="Cambria Math" w:hAnsi="Cambria Math"/>
          <w:i/>
          <w:iCs/>
          <w:sz w:val="22"/>
          <w:szCs w:val="22"/>
          <w:lang w:val="en-US"/>
        </w:rPr>
        <w:t xml:space="preserve"> </w:t>
      </w:r>
      <m:oMath>
        <m:sSubSup>
          <m:sSubSupPr>
            <m:ctrlPr>
              <w:rPr>
                <w:rFonts w:ascii="Cambria Math" w:hAnsi="Cambria Math"/>
                <w:i/>
                <w:iCs/>
                <w:sz w:val="22"/>
                <w:szCs w:val="22"/>
                <w:lang w:val="en-US"/>
              </w:rPr>
            </m:ctrlPr>
          </m:sSubSupPr>
          <m:e>
            <m:r>
              <w:rPr>
                <w:rFonts w:ascii="Cambria Math" w:hAnsi="Cambria Math"/>
                <w:lang w:val="en-US"/>
              </w:rPr>
              <m:t>T</m:t>
            </m:r>
          </m:e>
          <m:sub>
            <m:r>
              <w:rPr>
                <w:rFonts w:ascii="Cambria Math" w:hAnsi="Cambria Math"/>
                <w:lang w:val="en-US"/>
              </w:rPr>
              <m:t>proc,2</m:t>
            </m:r>
          </m:sub>
          <m:sup>
            <m:r>
              <w:rPr>
                <w:rFonts w:ascii="Cambria Math" w:hAnsi="Cambria Math"/>
                <w:lang w:val="en-US"/>
              </w:rPr>
              <m:t>SL</m:t>
            </m:r>
          </m:sup>
        </m:sSubSup>
      </m:oMath>
      <w:r w:rsidRPr="008A5CBB">
        <w:t xml:space="preserve">) after the resource of inter-UE coordination information transmission, where </w:t>
      </w:r>
      <m:oMath>
        <m:sSubSup>
          <m:sSubSupPr>
            <m:ctrlPr>
              <w:rPr>
                <w:rFonts w:ascii="Cambria Math" w:hAnsi="Cambria Math"/>
                <w:i/>
                <w:iCs/>
                <w:sz w:val="22"/>
                <w:szCs w:val="22"/>
                <w:lang w:val="en-US"/>
              </w:rPr>
            </m:ctrlPr>
          </m:sSubSupPr>
          <m:e>
            <m:r>
              <w:rPr>
                <w:rFonts w:ascii="Cambria Math" w:hAnsi="Cambria Math"/>
                <w:lang w:val="en-US"/>
              </w:rPr>
              <m:t>T</m:t>
            </m:r>
          </m:e>
          <m:sub>
            <m:r>
              <w:rPr>
                <w:rFonts w:ascii="Cambria Math" w:hAnsi="Cambria Math"/>
                <w:lang w:val="en-US"/>
              </w:rPr>
              <m:t>proc,2</m:t>
            </m:r>
          </m:sub>
          <m:sup>
            <m:r>
              <w:rPr>
                <w:rFonts w:ascii="Cambria Math" w:hAnsi="Cambria Math"/>
                <w:lang w:val="en-US"/>
              </w:rPr>
              <m:t>SL</m:t>
            </m:r>
          </m:sup>
        </m:sSubSup>
      </m:oMath>
      <w:r w:rsidRPr="008A5CBB">
        <w:t xml:space="preserve"> is equal to (</w:t>
      </w:r>
      <m:oMath>
        <m:sSubSup>
          <m:sSubSupPr>
            <m:ctrlPr>
              <w:rPr>
                <w:rFonts w:ascii="Cambria Math" w:hAnsi="Cambria Math"/>
                <w:i/>
                <w:iCs/>
                <w:sz w:val="22"/>
                <w:szCs w:val="22"/>
                <w:lang w:val="en-US"/>
              </w:rPr>
            </m:ctrlPr>
          </m:sSubSupPr>
          <m:e>
            <m:r>
              <w:rPr>
                <w:rFonts w:ascii="Cambria Math" w:hAnsi="Cambria Math"/>
                <w:lang w:val="en-US"/>
              </w:rPr>
              <m:t>T</m:t>
            </m:r>
          </m:e>
          <m:sub>
            <m:r>
              <w:rPr>
                <w:rFonts w:ascii="Cambria Math" w:hAnsi="Cambria Math"/>
                <w:lang w:val="en-US"/>
              </w:rPr>
              <m:t>proc,0</m:t>
            </m:r>
          </m:sub>
          <m:sup>
            <m:r>
              <w:rPr>
                <w:rFonts w:ascii="Cambria Math" w:hAnsi="Cambria Math"/>
                <w:lang w:val="en-US"/>
              </w:rPr>
              <m:t>SL</m:t>
            </m:r>
          </m:sup>
        </m:sSubSup>
      </m:oMath>
      <w:r w:rsidRPr="008A5CBB">
        <w:t>+</w:t>
      </w:r>
      <w:r w:rsidRPr="008A5CBB">
        <w:rPr>
          <w:rFonts w:ascii="Cambria Math" w:hAnsi="Cambria Math"/>
          <w:i/>
          <w:iCs/>
          <w:sz w:val="22"/>
          <w:szCs w:val="22"/>
          <w:lang w:val="en-US"/>
        </w:rPr>
        <w:t xml:space="preserve"> </w:t>
      </w:r>
      <m:oMath>
        <m:sSubSup>
          <m:sSubSupPr>
            <m:ctrlPr>
              <w:rPr>
                <w:rFonts w:ascii="Cambria Math" w:hAnsi="Cambria Math"/>
                <w:i/>
                <w:iCs/>
                <w:sz w:val="22"/>
                <w:szCs w:val="22"/>
                <w:lang w:val="en-US"/>
              </w:rPr>
            </m:ctrlPr>
          </m:sSubSupPr>
          <m:e>
            <m:r>
              <w:rPr>
                <w:rFonts w:ascii="Cambria Math" w:hAnsi="Cambria Math"/>
                <w:lang w:val="en-US"/>
              </w:rPr>
              <m:t>T</m:t>
            </m:r>
          </m:e>
          <m:sub>
            <m:r>
              <w:rPr>
                <w:rFonts w:ascii="Cambria Math" w:hAnsi="Cambria Math"/>
                <w:lang w:val="en-US"/>
              </w:rPr>
              <m:t>proc,1</m:t>
            </m:r>
          </m:sub>
          <m:sup>
            <m:r>
              <w:rPr>
                <w:rFonts w:ascii="Cambria Math" w:hAnsi="Cambria Math"/>
                <w:lang w:val="en-US"/>
              </w:rPr>
              <m:t>SL</m:t>
            </m:r>
          </m:sup>
        </m:sSubSup>
      </m:oMath>
      <w:r w:rsidRPr="008A5CBB">
        <w:t xml:space="preserve">) when only MAC CE is used for inter-UE coordination information transmission, or </w:t>
      </w:r>
      <m:oMath>
        <m:sSubSup>
          <m:sSubSupPr>
            <m:ctrlPr>
              <w:rPr>
                <w:rFonts w:ascii="Cambria Math" w:hAnsi="Cambria Math"/>
                <w:i/>
                <w:iCs/>
                <w:sz w:val="22"/>
                <w:szCs w:val="22"/>
                <w:lang w:val="en-US"/>
              </w:rPr>
            </m:ctrlPr>
          </m:sSubSupPr>
          <m:e>
            <m:r>
              <w:rPr>
                <w:rFonts w:ascii="Cambria Math" w:hAnsi="Cambria Math"/>
                <w:lang w:val="en-US"/>
              </w:rPr>
              <m:t>T</m:t>
            </m:r>
          </m:e>
          <m:sub>
            <m:r>
              <w:rPr>
                <w:rFonts w:ascii="Cambria Math" w:hAnsi="Cambria Math"/>
                <w:lang w:val="en-US"/>
              </w:rPr>
              <m:t>proc,2</m:t>
            </m:r>
          </m:sub>
          <m:sup>
            <m:r>
              <w:rPr>
                <w:rFonts w:ascii="Cambria Math" w:hAnsi="Cambria Math"/>
                <w:lang w:val="en-US"/>
              </w:rPr>
              <m:t>SL</m:t>
            </m:r>
          </m:sup>
        </m:sSubSup>
      </m:oMath>
      <w:r w:rsidRPr="008A5CBB">
        <w:t xml:space="preserve"> is equal to </w:t>
      </w:r>
      <m:oMath>
        <m:sSubSup>
          <m:sSubSupPr>
            <m:ctrlPr>
              <w:rPr>
                <w:rFonts w:ascii="Cambria Math" w:hAnsi="Cambria Math"/>
                <w:i/>
                <w:iCs/>
                <w:sz w:val="22"/>
                <w:szCs w:val="22"/>
                <w:lang w:val="en-US"/>
              </w:rPr>
            </m:ctrlPr>
          </m:sSubSupPr>
          <m:e>
            <m:r>
              <w:rPr>
                <w:rFonts w:ascii="Cambria Math" w:hAnsi="Cambria Math"/>
                <w:lang w:val="en-US"/>
              </w:rPr>
              <m:t>T</m:t>
            </m:r>
          </m:e>
          <m:sub>
            <m:r>
              <w:rPr>
                <w:rFonts w:ascii="Cambria Math" w:hAnsi="Cambria Math"/>
                <w:lang w:val="en-US"/>
              </w:rPr>
              <m:t>proc,0</m:t>
            </m:r>
          </m:sub>
          <m:sup>
            <m:r>
              <w:rPr>
                <w:rFonts w:ascii="Cambria Math" w:hAnsi="Cambria Math"/>
                <w:lang w:val="en-US"/>
              </w:rPr>
              <m:t>SL</m:t>
            </m:r>
          </m:sup>
        </m:sSubSup>
      </m:oMath>
      <w:r w:rsidRPr="008A5CBB">
        <w:t xml:space="preserve"> when MAC CE and SCI format 2-C are both used for inter-UE coordination information transmission. </w:t>
      </w:r>
    </w:p>
    <w:p w14:paraId="780962F2" w14:textId="42F9C96F" w:rsidR="00155605" w:rsidRDefault="00155605" w:rsidP="00155605">
      <w:r w:rsidRPr="008A5CBB">
        <w:t xml:space="preserve">Note: The case when </w:t>
      </w:r>
      <m:oMath>
        <m:sSubSup>
          <m:sSubSupPr>
            <m:ctrlPr>
              <w:rPr>
                <w:rFonts w:ascii="Cambria Math" w:hAnsi="Cambria Math"/>
                <w:i/>
                <w:iCs/>
                <w:sz w:val="22"/>
                <w:szCs w:val="22"/>
                <w:lang w:val="en-US"/>
              </w:rPr>
            </m:ctrlPr>
          </m:sSubSupPr>
          <m:e>
            <m:r>
              <w:rPr>
                <w:rFonts w:ascii="Cambria Math" w:hAnsi="Cambria Math"/>
                <w:lang w:val="en-US"/>
              </w:rPr>
              <m:t>T</m:t>
            </m:r>
          </m:e>
          <m:sub>
            <m:r>
              <w:rPr>
                <w:rFonts w:ascii="Cambria Math" w:hAnsi="Cambria Math"/>
                <w:lang w:val="en-US"/>
              </w:rPr>
              <m:t>proc,2</m:t>
            </m:r>
          </m:sub>
          <m:sup>
            <m:r>
              <w:rPr>
                <w:rFonts w:ascii="Cambria Math" w:hAnsi="Cambria Math"/>
                <w:lang w:val="en-US"/>
              </w:rPr>
              <m:t>SL</m:t>
            </m:r>
          </m:sup>
        </m:sSubSup>
      </m:oMath>
      <w:r w:rsidRPr="008A5CBB">
        <w:t xml:space="preserve"> is equal to </w:t>
      </w:r>
      <m:oMath>
        <m:sSubSup>
          <m:sSubSupPr>
            <m:ctrlPr>
              <w:rPr>
                <w:rFonts w:ascii="Cambria Math" w:hAnsi="Cambria Math"/>
                <w:i/>
                <w:iCs/>
                <w:sz w:val="22"/>
                <w:szCs w:val="22"/>
                <w:lang w:val="en-US"/>
              </w:rPr>
            </m:ctrlPr>
          </m:sSubSupPr>
          <m:e>
            <m:r>
              <w:rPr>
                <w:rFonts w:ascii="Cambria Math" w:hAnsi="Cambria Math"/>
                <w:lang w:val="en-US"/>
              </w:rPr>
              <m:t>T</m:t>
            </m:r>
          </m:e>
          <m:sub>
            <m:r>
              <w:rPr>
                <w:rFonts w:ascii="Cambria Math" w:hAnsi="Cambria Math"/>
                <w:lang w:val="en-US"/>
              </w:rPr>
              <m:t>proc,0</m:t>
            </m:r>
          </m:sub>
          <m:sup>
            <m:r>
              <w:rPr>
                <w:rFonts w:ascii="Cambria Math" w:hAnsi="Cambria Math"/>
                <w:lang w:val="en-US"/>
              </w:rPr>
              <m:t>SL</m:t>
            </m:r>
          </m:sup>
        </m:sSubSup>
      </m:oMath>
      <w:r w:rsidRPr="008A5CBB">
        <w:t xml:space="preserve"> is assuming that SCI format 2-C is received.</w:t>
      </w:r>
    </w:p>
    <w:p w14:paraId="7D3328EB" w14:textId="77777777" w:rsidR="006D00EE" w:rsidRDefault="006D00EE" w:rsidP="006D00EE">
      <w:pPr>
        <w:jc w:val="center"/>
      </w:pPr>
      <w:r>
        <w:t>&lt;omitted text&gt;</w:t>
      </w:r>
    </w:p>
    <w:p w14:paraId="03B183F1" w14:textId="77777777" w:rsidR="006D00EE" w:rsidRDefault="006D00EE" w:rsidP="00155605"/>
    <w:p w14:paraId="102A5736" w14:textId="77777777" w:rsidR="00155605" w:rsidRPr="00384A25" w:rsidRDefault="00155605" w:rsidP="00155605">
      <w:pPr>
        <w:pStyle w:val="Heading3"/>
        <w:rPr>
          <w:color w:val="000000" w:themeColor="text1"/>
        </w:rPr>
      </w:pPr>
      <w:bookmarkStart w:id="230" w:name="_Toc114223914"/>
      <w:r w:rsidRPr="00384A25">
        <w:rPr>
          <w:color w:val="000000" w:themeColor="text1"/>
        </w:rPr>
        <w:t>8.1.5A</w:t>
      </w:r>
      <w:r w:rsidRPr="00384A25">
        <w:rPr>
          <w:color w:val="000000" w:themeColor="text1"/>
        </w:rPr>
        <w:tab/>
        <w:t>UE procedure for determining slots and resource blocks indicated by a preferred or non-preferred resource set</w:t>
      </w:r>
      <w:bookmarkEnd w:id="230"/>
    </w:p>
    <w:p w14:paraId="43607EAB" w14:textId="77777777" w:rsidR="00155605" w:rsidRPr="00384A25" w:rsidRDefault="00155605" w:rsidP="00155605">
      <w:pPr>
        <w:rPr>
          <w:lang w:eastAsia="ko-KR"/>
        </w:rPr>
      </w:pPr>
      <w:r w:rsidRPr="00384A25">
        <w:rPr>
          <w:rFonts w:hint="eastAsia"/>
          <w:lang w:eastAsia="ko-KR"/>
        </w:rPr>
        <w:t xml:space="preserve">The set of </w:t>
      </w:r>
      <w:r w:rsidRPr="00384A25">
        <w:rPr>
          <w:lang w:eastAsia="ko-KR"/>
        </w:rPr>
        <w:t>slots</w:t>
      </w:r>
      <w:r w:rsidRPr="00384A25">
        <w:rPr>
          <w:rFonts w:hint="eastAsia"/>
          <w:lang w:eastAsia="ko-KR"/>
        </w:rPr>
        <w:t xml:space="preserve"> and resource blocks</w:t>
      </w:r>
      <w:r w:rsidRPr="00384A25">
        <w:rPr>
          <w:lang w:eastAsia="ko-KR"/>
        </w:rPr>
        <w:t xml:space="preserve"> indicated by a set of preferred or non-preferred resource(s)</w:t>
      </w:r>
      <w:r w:rsidRPr="00384A25">
        <w:rPr>
          <w:rFonts w:hint="eastAsia"/>
          <w:lang w:eastAsia="ko-KR"/>
        </w:rPr>
        <w:t xml:space="preserve"> is determined </w:t>
      </w:r>
      <w:r w:rsidRPr="00384A25">
        <w:rPr>
          <w:lang w:eastAsia="ko-KR"/>
        </w:rPr>
        <w:t>as described below.</w:t>
      </w:r>
    </w:p>
    <w:p w14:paraId="67E84DF8" w14:textId="397CA1B8" w:rsidR="00155605" w:rsidRDefault="00155605" w:rsidP="00155605">
      <w:pPr>
        <w:rPr>
          <w:lang w:val="en-US" w:eastAsia="ko-KR"/>
        </w:rPr>
      </w:pPr>
      <w:r w:rsidRPr="00384A25">
        <w:rPr>
          <w:lang w:eastAsia="ko-KR"/>
        </w:rPr>
        <w:t xml:space="preserve">The set of preferred or non-preferred resources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384A25">
        <w:rPr>
          <w:lang w:eastAsia="ko-KR"/>
        </w:rPr>
        <w:t xml:space="preserve">, is indicated by </w:t>
      </w:r>
      <w:r>
        <w:rPr>
          <w:lang w:eastAsia="ko-KR"/>
        </w:rPr>
        <w:t xml:space="preserve">a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eastAsia="ko-KR"/>
        </w:rPr>
        <w:t xml:space="preserve"> and </w:t>
      </w:r>
      <m:oMath>
        <m:r>
          <w:rPr>
            <w:rFonts w:ascii="Cambria Math" w:hAnsi="Cambria Math"/>
            <w:lang w:eastAsia="ko-KR"/>
          </w:rPr>
          <m:t>M</m:t>
        </m:r>
      </m:oMath>
      <w:r w:rsidRPr="00384A25">
        <w:rPr>
          <w:lang w:eastAsia="ko-KR"/>
        </w:rPr>
        <w:t xml:space="preserve"> </w:t>
      </w:r>
      <w:r>
        <w:rPr>
          <w:lang w:eastAsia="ko-KR"/>
        </w:rPr>
        <w:t>tuples</w:t>
      </w:r>
      <w:r w:rsidRPr="00384A25">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384A25">
        <w:rPr>
          <w:lang w:eastAsia="ko-KR"/>
        </w:rPr>
        <w:t xml:space="preserve">, </w:t>
      </w:r>
      <m:oMath>
        <m:r>
          <w:rPr>
            <w:rFonts w:ascii="Cambria Math" w:hAnsi="Cambria Math" w:hint="eastAsia"/>
            <w:lang w:eastAsia="ko-KR"/>
          </w:rPr>
          <m:t>1</m:t>
        </m:r>
        <m:r>
          <w:rPr>
            <w:rFonts w:ascii="Cambria Math" w:hAnsi="Cambria Math" w:hint="eastAsia"/>
            <w:lang w:eastAsia="ko-KR"/>
          </w:rPr>
          <m:t>≤</m:t>
        </m:r>
        <m:r>
          <w:rPr>
            <w:rFonts w:ascii="Cambria Math" w:hAnsi="Cambria Math" w:hint="eastAsia"/>
            <w:lang w:eastAsia="ko-KR"/>
          </w:rPr>
          <m:t>m</m:t>
        </m:r>
        <m:r>
          <w:rPr>
            <w:rFonts w:ascii="Cambria Math" w:hAnsi="Cambria Math" w:hint="eastAsia"/>
            <w:lang w:eastAsia="ko-KR"/>
          </w:rPr>
          <m:t>≤</m:t>
        </m:r>
        <m:r>
          <w:rPr>
            <w:rFonts w:ascii="Cambria Math" w:hAnsi="Cambria Math" w:hint="eastAsia"/>
            <w:lang w:eastAsia="ko-KR"/>
          </w:rPr>
          <m:t>M</m:t>
        </m:r>
      </m:oMath>
      <w:r>
        <w:rPr>
          <w:lang w:eastAsia="ko-KR"/>
        </w:rPr>
        <w:t xml:space="preserve"> indicated by the 'resource combination</w:t>
      </w:r>
      <w:del w:id="231" w:author="Torsten Wildschek" w:date="2022-09-30T22:28:00Z">
        <w:r w:rsidDel="006D00EE">
          <w:rPr>
            <w:lang w:eastAsia="ko-KR"/>
          </w:rPr>
          <w:delText>(</w:delText>
        </w:r>
      </w:del>
      <w:r>
        <w:rPr>
          <w:lang w:eastAsia="ko-KR"/>
        </w:rPr>
        <w:t>s</w:t>
      </w:r>
      <w:del w:id="232" w:author="Torsten Wildschek" w:date="2022-09-30T22:28:00Z">
        <w:r w:rsidDel="006D00EE">
          <w:rPr>
            <w:lang w:eastAsia="ko-KR"/>
          </w:rPr>
          <w:delText>)</w:delText>
        </w:r>
      </w:del>
      <w:r>
        <w:rPr>
          <w:lang w:eastAsia="ko-KR"/>
        </w:rPr>
        <w:t xml:space="preserve">' field, where for each tuple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 xml:space="preserve"> is indicated by the 9 MSBs, followed by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Pr>
          <w:lang w:eastAsia="ko-KR"/>
        </w:rPr>
        <w:t xml:space="preserve"> and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Pr>
          <w:lang w:eastAsia="en-GB"/>
        </w:rPr>
        <w:t xml:space="preserve"> (if present)</w:t>
      </w:r>
      <w:r w:rsidRPr="00384A25">
        <w:rPr>
          <w:lang w:eastAsia="ko-KR"/>
        </w:rPr>
        <w:t>.</w:t>
      </w:r>
      <w:r w:rsidRPr="009A2784">
        <w:rPr>
          <w:lang w:val="en-US" w:eastAsia="ko-KR"/>
        </w:rPr>
        <w:t xml:space="preserve"> </w:t>
      </w:r>
    </w:p>
    <w:p w14:paraId="560419DB" w14:textId="3D05F6B6" w:rsidR="00155605" w:rsidRPr="00384A25" w:rsidRDefault="00155605" w:rsidP="00155605">
      <w:pPr>
        <w:rPr>
          <w:lang w:eastAsia="ko-KR"/>
        </w:rPr>
      </w:pPr>
      <w:r>
        <w:rPr>
          <w:lang w:val="en-US" w:eastAsia="ko-KR"/>
        </w:rPr>
        <w:t xml:space="preserve">The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val="en-US" w:eastAsia="ko-KR"/>
        </w:rPr>
        <w:t xml:space="preserve"> is </w:t>
      </w:r>
      <w:r w:rsidRPr="002F3964">
        <w:rPr>
          <w:rFonts w:eastAsia="Gulim" w:cs="Times"/>
          <w:iCs/>
          <w:lang w:val="en-US" w:eastAsia="zh-CN"/>
        </w:rPr>
        <w:t xml:space="preserve">indicated </w:t>
      </w:r>
      <w:r>
        <w:rPr>
          <w:rFonts w:eastAsia="Gulim" w:cs="Times"/>
          <w:iCs/>
          <w:lang w:val="en-US" w:eastAsia="zh-CN"/>
        </w:rPr>
        <w:t>by the '</w:t>
      </w:r>
      <w:del w:id="233" w:author="Torsten Wildschek" w:date="2022-09-30T22:28:00Z">
        <w:r w:rsidDel="006D00EE">
          <w:rPr>
            <w:rFonts w:eastAsia="Gulim" w:cs="Times"/>
            <w:iCs/>
            <w:lang w:val="en-US" w:eastAsia="zh-CN"/>
          </w:rPr>
          <w:delText>r</w:delText>
        </w:r>
      </w:del>
      <w:ins w:id="234" w:author="Torsten Wildschek" w:date="2022-09-30T22:28:00Z">
        <w:r w:rsidR="006D00EE">
          <w:rPr>
            <w:rFonts w:eastAsia="Gulim" w:cs="Times"/>
            <w:iCs/>
            <w:lang w:val="en-US" w:eastAsia="zh-CN"/>
          </w:rPr>
          <w:t>R</w:t>
        </w:r>
      </w:ins>
      <w:r>
        <w:rPr>
          <w:rFonts w:eastAsia="Gulim" w:cs="Times"/>
          <w:iCs/>
          <w:lang w:val="en-US" w:eastAsia="zh-CN"/>
        </w:rPr>
        <w:t>eference slot location' field as a</w:t>
      </w:r>
      <w:r w:rsidRPr="002F3964">
        <w:rPr>
          <w:rFonts w:eastAsia="Gulim" w:cs="Times"/>
          <w:iCs/>
          <w:lang w:val="en-US" w:eastAsia="zh-CN"/>
        </w:rPr>
        <w:t xml:space="preserve"> combination of DFN index and slot index</w:t>
      </w:r>
      <w:r>
        <w:rPr>
          <w:rFonts w:eastAsia="Gulim" w:cs="Times"/>
          <w:iCs/>
          <w:lang w:eastAsia="zh-CN"/>
        </w:rPr>
        <w:t xml:space="preserve"> [5, TS 38.212]</w:t>
      </w:r>
      <w:r>
        <w:rPr>
          <w:rFonts w:eastAsiaTheme="minorHAnsi"/>
          <w:lang w:val="en-US" w:eastAsia="ko-KR"/>
        </w:rPr>
        <w:t>, with the 10 MSBs indicating the DFN index.</w:t>
      </w:r>
      <w:r w:rsidRPr="00384A25">
        <w:rPr>
          <w:lang w:eastAsia="ko-KR"/>
        </w:rPr>
        <w:t xml:space="preserv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384A25">
        <w:rPr>
          <w:lang w:eastAsia="ko-KR"/>
        </w:rPr>
        <w:t xml:space="preserve"> and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sidRPr="00384A25">
        <w:rPr>
          <w:lang w:eastAsia="ko-KR"/>
        </w:rPr>
        <w:t xml:space="preserve"> are interpreted according to clause 8.1.5, with the following modifications:</w:t>
      </w:r>
    </w:p>
    <w:p w14:paraId="7660BC93" w14:textId="77777777" w:rsidR="00155605" w:rsidRDefault="00155605" w:rsidP="00155605">
      <w:pPr>
        <w:pStyle w:val="B1"/>
        <w:rPr>
          <w:lang w:eastAsia="ko-KR"/>
        </w:rPr>
      </w:pPr>
      <w:r>
        <w:rPr>
          <w:lang w:eastAsia="ko-KR"/>
        </w:rPr>
        <w:t>-</w:t>
      </w:r>
      <w:r>
        <w:rPr>
          <w:lang w:eastAsia="ko-KR"/>
        </w:rPr>
        <w:tab/>
      </w:r>
      <w:r w:rsidRPr="008B60EC">
        <w:rPr>
          <w:lang w:eastAsia="ko-KR"/>
        </w:rPr>
        <w:t xml:space="preserve">the value of </w:t>
      </w:r>
      <w:r>
        <w:rPr>
          <w:i/>
          <w:iCs/>
          <w:lang w:eastAsia="ko-KR"/>
        </w:rPr>
        <w:t>s</w:t>
      </w:r>
      <w:r w:rsidRPr="007B2BEE">
        <w:rPr>
          <w:i/>
          <w:iCs/>
          <w:lang w:eastAsia="ko-KR"/>
        </w:rPr>
        <w:t>l-MaxNumPerReserve</w:t>
      </w:r>
      <w:r w:rsidRPr="008B60EC">
        <w:rPr>
          <w:lang w:eastAsia="ko-KR"/>
        </w:rPr>
        <w:t xml:space="preserve"> is fixed to 3</w:t>
      </w:r>
      <w:r>
        <w:rPr>
          <w:lang w:eastAsia="ko-KR"/>
        </w:rPr>
        <w:t>.</w:t>
      </w:r>
    </w:p>
    <w:p w14:paraId="782F4152" w14:textId="77777777" w:rsidR="00155605" w:rsidRDefault="00155605" w:rsidP="00155605">
      <w:pPr>
        <w:pStyle w:val="B1"/>
        <w:rPr>
          <w:lang w:eastAsia="ko-KR"/>
        </w:rPr>
      </w:pPr>
      <w:r>
        <w:rPr>
          <w:lang w:eastAsia="ko-KR"/>
        </w:rPr>
        <w:t>-</w:t>
      </w:r>
      <w:r>
        <w:rPr>
          <w:lang w:eastAsia="ko-KR"/>
        </w:rPr>
        <w:tab/>
        <w:t>"</w:t>
      </w:r>
      <w:r w:rsidRPr="00384A25">
        <w:rPr>
          <w:lang w:eastAsia="ko-KR"/>
        </w:rPr>
        <w:t>slot where SCI format 1-A was received</w:t>
      </w:r>
      <w:r>
        <w:rPr>
          <w:lang w:eastAsia="ko-KR"/>
        </w:rPr>
        <w:t>"</w:t>
      </w:r>
      <w:r w:rsidRPr="00384A25">
        <w:rPr>
          <w:lang w:eastAsia="ko-KR"/>
        </w:rPr>
        <w:t xml:space="preserve"> is replaced by slot indicated as the first resource location of a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384A25">
        <w:rPr>
          <w:lang w:eastAsia="ko-KR"/>
        </w:rPr>
        <w:t>.</w:t>
      </w:r>
    </w:p>
    <w:p w14:paraId="49BBD9E1" w14:textId="77777777" w:rsidR="006D00EE" w:rsidRDefault="00155605" w:rsidP="00155605">
      <w:pPr>
        <w:pStyle w:val="B1"/>
        <w:rPr>
          <w:ins w:id="235" w:author="Torsten Wildschek" w:date="2022-09-30T22:29:00Z"/>
          <w:rFonts w:eastAsia="Gulim" w:cs="Times"/>
          <w:lang w:eastAsia="ko-KR"/>
        </w:rPr>
      </w:pPr>
      <w:r>
        <w:rPr>
          <w:lang w:eastAsia="ko-KR"/>
        </w:rPr>
        <w:t>-</w:t>
      </w:r>
      <w:r>
        <w:rPr>
          <w:lang w:eastAsia="ko-KR"/>
        </w:rPr>
        <w:tab/>
        <w:t>t</w:t>
      </w:r>
      <w:r>
        <w:rPr>
          <w:rFonts w:eastAsia="Gulim" w:cs="Times"/>
          <w:iCs/>
          <w:lang w:val="en-US" w:eastAsia="zh-CN"/>
        </w:rPr>
        <w:t>he f</w:t>
      </w:r>
      <w:r w:rsidRPr="002F3964">
        <w:rPr>
          <w:rFonts w:eastAsia="Gulim" w:cs="Times"/>
          <w:iCs/>
          <w:lang w:val="en-US" w:eastAsia="zh-CN"/>
        </w:rPr>
        <w:t xml:space="preserve">irst resource location of each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for </w:t>
      </w:r>
      <m:oMath>
        <m:r>
          <w:rPr>
            <w:rFonts w:ascii="Cambria Math" w:eastAsia="Gulim" w:hAnsi="Cambria Math" w:cs="Times"/>
            <w:lang w:val="en-US" w:eastAsia="zh-CN"/>
          </w:rPr>
          <m:t>m&gt;1</m:t>
        </m:r>
      </m:oMath>
      <w:r>
        <w:rPr>
          <w:rFonts w:eastAsia="Gulim" w:cs="Times"/>
          <w:iCs/>
          <w:lang w:val="en-US" w:eastAsia="zh-CN"/>
        </w:rPr>
        <w:t xml:space="preserve"> </w:t>
      </w:r>
      <w:r w:rsidRPr="002F3964">
        <w:rPr>
          <w:rFonts w:eastAsia="Gulim" w:cs="Times"/>
          <w:iCs/>
          <w:lang w:val="en-US" w:eastAsia="zh-CN"/>
        </w:rPr>
        <w:t>is</w:t>
      </w:r>
      <w:r>
        <w:rPr>
          <w:rFonts w:eastAsia="Gulim" w:cs="Times"/>
          <w:iCs/>
          <w:lang w:val="en-US" w:eastAsia="zh-CN"/>
        </w:rPr>
        <w:t xml:space="preserve"> indicated by</w:t>
      </w:r>
      <w:r w:rsidRPr="002F3964">
        <w:rPr>
          <w:rFonts w:eastAsia="Gulim" w:cs="Times"/>
          <w:iCs/>
          <w:lang w:val="en-US" w:eastAsia="zh-CN"/>
        </w:rPr>
        <w:t xml:space="preserve"> a slot offset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in logical slots </w:t>
      </w:r>
      <w:r w:rsidRPr="002F3964">
        <w:rPr>
          <w:rFonts w:eastAsia="Gulim" w:cs="Times"/>
          <w:iCs/>
          <w:lang w:val="en-US" w:eastAsia="zh-CN"/>
        </w:rPr>
        <w:t xml:space="preserve">with respect to </w:t>
      </w:r>
      <w:r>
        <w:rPr>
          <w:rFonts w:eastAsia="Gulim" w:cs="Times"/>
          <w:iCs/>
          <w:lang w:val="en-US" w:eastAsia="zh-CN"/>
        </w:rPr>
        <w:t>the</w:t>
      </w:r>
      <w:r w:rsidRPr="002F3964">
        <w:rPr>
          <w:rFonts w:eastAsia="Gulim" w:cs="Times"/>
          <w:iCs/>
          <w:lang w:val="en-US" w:eastAsia="zh-CN"/>
        </w:rPr>
        <w:t xml:space="preserve"> reference slot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rFonts w:eastAsia="Gulim" w:cs="Times"/>
          <w:lang w:eastAsia="ko-KR"/>
        </w:rPr>
        <w:t xml:space="preserve">; the first resource location of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1</m:t>
            </m:r>
          </m:sub>
        </m:sSub>
      </m:oMath>
      <w:r>
        <w:rPr>
          <w:rFonts w:eastAsia="Gulim" w:cs="Times"/>
          <w:lang w:eastAsia="ko-KR"/>
        </w:rPr>
        <w:t xml:space="preserve"> is at slot offset 0 with respect to the reference slot.</w:t>
      </w:r>
    </w:p>
    <w:p w14:paraId="47E9D29C" w14:textId="28D68BBF" w:rsidR="00155605" w:rsidRDefault="00155605" w:rsidP="00155605">
      <w:pPr>
        <w:pStyle w:val="B1"/>
        <w:rPr>
          <w:lang w:eastAsia="ko-KR"/>
        </w:rPr>
      </w:pPr>
      <w:r>
        <w:rPr>
          <w:lang w:eastAsia="ko-KR"/>
        </w:rPr>
        <w:t>-</w:t>
      </w:r>
      <w:r>
        <w:rPr>
          <w:lang w:eastAsia="ko-KR"/>
        </w:rPr>
        <w:tab/>
        <w:t>"the r</w:t>
      </w:r>
      <w:r w:rsidRPr="00384A25">
        <w:rPr>
          <w:lang w:eastAsia="ko-KR"/>
        </w:rPr>
        <w:t>eceived SCI format 1-A</w:t>
      </w:r>
      <w:r>
        <w:rPr>
          <w:lang w:eastAsia="ko-KR"/>
        </w:rPr>
        <w:t>, except the resource in the slot where SCI format 1-A was received"</w:t>
      </w:r>
      <w:r w:rsidRPr="00384A25">
        <w:rPr>
          <w:lang w:eastAsia="ko-KR"/>
        </w:rPr>
        <w:t xml:space="preserve"> is replaced by</w:t>
      </w:r>
      <w:r>
        <w:rPr>
          <w:lang w:eastAsia="ko-KR"/>
        </w:rPr>
        <w:t xml:space="preserve"> "each tuple"</w:t>
      </w:r>
    </w:p>
    <w:p w14:paraId="70419332" w14:textId="77777777" w:rsidR="00155605" w:rsidRDefault="00155605" w:rsidP="00155605">
      <w:pPr>
        <w:pStyle w:val="B1"/>
        <w:rPr>
          <w:lang w:eastAsia="ko-KR"/>
        </w:rPr>
      </w:pPr>
      <w:r>
        <w:rPr>
          <w:lang w:eastAsia="ko-KR"/>
        </w:rPr>
        <w:t>-</w:t>
      </w:r>
      <w:r>
        <w:rPr>
          <w:lang w:eastAsia="ko-KR"/>
        </w:rPr>
        <w:tab/>
        <w:t>the starting</w:t>
      </w:r>
      <w:r w:rsidRPr="00523C76">
        <w:rPr>
          <w:lang w:eastAsia="ko-KR"/>
        </w:rPr>
        <w:t xml:space="preserve"> sub</w:t>
      </w:r>
      <w:r>
        <w:rPr>
          <w:lang w:eastAsia="ko-KR"/>
        </w:rPr>
        <w:t>-</w:t>
      </w:r>
      <w:r w:rsidRPr="00523C76">
        <w:rPr>
          <w:lang w:eastAsia="ko-KR"/>
        </w:rPr>
        <w:t xml:space="preserve">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23C76">
        <w:rPr>
          <w:lang w:eastAsia="ko-KR"/>
        </w:rPr>
        <w:t xml:space="preserve"> </w:t>
      </w:r>
      <w:r>
        <w:rPr>
          <w:lang w:eastAsia="ko-KR"/>
        </w:rPr>
        <w:t>of</w:t>
      </w:r>
      <w:r w:rsidRPr="00523C76">
        <w:rPr>
          <w:lang w:eastAsia="ko-KR"/>
        </w:rPr>
        <w:t xml:space="preserve"> the first resource of each </w:t>
      </w:r>
      <w:r>
        <w:rPr>
          <w:lang w:eastAsia="ko-KR"/>
        </w:rPr>
        <w:t>tuple</w:t>
      </w:r>
      <w:r w:rsidRPr="00523C76">
        <w:rPr>
          <w:lang w:eastAsia="ko-KR"/>
        </w:rPr>
        <w:t xml:space="preserve"> is separately indicated</w:t>
      </w:r>
      <w:r>
        <w:rPr>
          <w:lang w:eastAsia="ko-KR"/>
        </w:rPr>
        <w:t>.</w:t>
      </w:r>
    </w:p>
    <w:p w14:paraId="1EB8CDEB" w14:textId="0F28DE4F" w:rsidR="00155605" w:rsidRDefault="00155605" w:rsidP="00155605">
      <w:pPr>
        <w:rPr>
          <w:rFonts w:eastAsia="Gulim" w:cs="Times"/>
          <w:iCs/>
          <w:lang w:val="en-US" w:eastAsia="zh-CN"/>
        </w:rPr>
      </w:pPr>
      <w:r>
        <w:rPr>
          <w:rFonts w:eastAsiaTheme="minorHAnsi"/>
          <w:lang w:val="en-US" w:eastAsia="ko-KR"/>
        </w:rPr>
        <w:lastRenderedPageBreak/>
        <w:t xml:space="preserve">The </w:t>
      </w:r>
      <w:r>
        <w:rPr>
          <w:lang w:eastAsia="ko-KR"/>
        </w:rPr>
        <w:t>starting</w:t>
      </w:r>
      <w:r w:rsidRPr="00523C76">
        <w:rPr>
          <w:lang w:eastAsia="ko-KR"/>
        </w:rPr>
        <w:t xml:space="preserve"> sub</w:t>
      </w:r>
      <w:r>
        <w:rPr>
          <w:lang w:eastAsia="ko-KR"/>
        </w:rPr>
        <w:t>-</w:t>
      </w:r>
      <w:r w:rsidRPr="00523C76">
        <w:rPr>
          <w:lang w:eastAsia="ko-KR"/>
        </w:rPr>
        <w:t xml:space="preserve">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23C76">
        <w:rPr>
          <w:lang w:eastAsia="ko-KR"/>
        </w:rPr>
        <w:t xml:space="preserve"> </w:t>
      </w:r>
      <w:r>
        <w:rPr>
          <w:lang w:eastAsia="ko-KR"/>
        </w:rPr>
        <w:t>of</w:t>
      </w:r>
      <w:r w:rsidRPr="00523C76">
        <w:rPr>
          <w:lang w:eastAsia="ko-KR"/>
        </w:rPr>
        <w:t xml:space="preserve"> the first resource of each </w:t>
      </w:r>
      <w:r>
        <w:rPr>
          <w:lang w:eastAsia="ko-KR"/>
        </w:rPr>
        <w:t>tuple is indicated by the '</w:t>
      </w:r>
      <w:ins w:id="236" w:author="Torsten Wildschek" w:date="2022-09-30T22:30:00Z">
        <w:r w:rsidR="006D00EE" w:rsidRPr="006D00EE">
          <w:t xml:space="preserve"> </w:t>
        </w:r>
        <w:r w:rsidR="006D00EE" w:rsidRPr="006D00EE">
          <w:rPr>
            <w:lang w:eastAsia="ko-KR"/>
          </w:rPr>
          <w:t xml:space="preserve">Lowest </w:t>
        </w:r>
        <w:proofErr w:type="spellStart"/>
        <w:r w:rsidR="006D00EE" w:rsidRPr="006D00EE">
          <w:rPr>
            <w:lang w:eastAsia="ko-KR"/>
          </w:rPr>
          <w:t>subChannel</w:t>
        </w:r>
        <w:proofErr w:type="spellEnd"/>
        <w:r w:rsidR="006D00EE" w:rsidRPr="006D00EE">
          <w:rPr>
            <w:lang w:eastAsia="ko-KR"/>
          </w:rPr>
          <w:t xml:space="preserve"> indices</w:t>
        </w:r>
        <w:r w:rsidR="006D00EE" w:rsidRPr="006D00EE" w:rsidDel="006D00EE">
          <w:rPr>
            <w:lang w:eastAsia="ko-KR"/>
          </w:rPr>
          <w:t xml:space="preserve"> </w:t>
        </w:r>
      </w:ins>
      <w:del w:id="237" w:author="Torsten Wildschek" w:date="2022-09-30T22:30:00Z">
        <w:r w:rsidDel="006D00EE">
          <w:rPr>
            <w:lang w:eastAsia="ko-KR"/>
          </w:rPr>
          <w:delText>[lowest subchannel index for the first resource location of each TRIV]</w:delText>
        </w:r>
      </w:del>
      <w:r>
        <w:rPr>
          <w:lang w:eastAsia="ko-KR"/>
        </w:rPr>
        <w:t xml:space="preserve">' field. The resource reservation period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Pr>
          <w:lang w:eastAsia="ko-KR"/>
        </w:rPr>
        <w:t xml:space="preserve">  is encoded as in SCI format 1-A.</w:t>
      </w:r>
    </w:p>
    <w:p w14:paraId="32C06173" w14:textId="77777777" w:rsidR="00155605" w:rsidRDefault="00155605" w:rsidP="00155605">
      <w:pPr>
        <w:rPr>
          <w:lang w:eastAsia="ko-KR"/>
        </w:rPr>
      </w:pPr>
      <w:r>
        <w:rPr>
          <w:lang w:eastAsia="ko-KR"/>
        </w:rPr>
        <w:t xml:space="preserve">If the set is indicated by an SCI format 2-C, the number of tuples is </w:t>
      </w:r>
      <m:oMath>
        <m:r>
          <w:rPr>
            <w:rFonts w:ascii="Cambria Math" w:hAnsi="Cambria Math"/>
            <w:lang w:eastAsia="ko-KR"/>
          </w:rPr>
          <m:t>M=2</m:t>
        </m:r>
      </m:oMath>
      <w:r>
        <w:rPr>
          <w:lang w:eastAsia="ko-KR"/>
        </w:rPr>
        <w:t>.</w:t>
      </w:r>
    </w:p>
    <w:p w14:paraId="196751A5" w14:textId="77777777" w:rsidR="00155605" w:rsidRDefault="00155605" w:rsidP="00155605">
      <w:pPr>
        <w:rPr>
          <w:lang w:eastAsia="ko-KR"/>
        </w:rPr>
      </w:pPr>
      <w:r>
        <w:rPr>
          <w:lang w:eastAsia="ko-KR"/>
        </w:rPr>
        <w:t xml:space="preserve">A UE forms the union of the subsets indicated by each tuple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Pr>
          <w:lang w:eastAsia="ko-KR"/>
        </w:rPr>
        <w:t>.</w:t>
      </w:r>
    </w:p>
    <w:p w14:paraId="6BE81CAF" w14:textId="77777777" w:rsidR="00277765" w:rsidRDefault="00277765" w:rsidP="00277765">
      <w:pPr>
        <w:jc w:val="center"/>
      </w:pPr>
      <w:bookmarkStart w:id="238" w:name="_Toc29673244"/>
      <w:bookmarkStart w:id="239" w:name="_Toc29673385"/>
      <w:bookmarkStart w:id="240" w:name="_Toc29674378"/>
      <w:bookmarkStart w:id="241" w:name="_Toc36645609"/>
      <w:bookmarkStart w:id="242" w:name="_Toc45810659"/>
      <w:bookmarkStart w:id="243" w:name="_Toc114223917"/>
    </w:p>
    <w:p w14:paraId="42A14B41" w14:textId="77777777" w:rsidR="00277765" w:rsidRDefault="00277765" w:rsidP="00277765">
      <w:pPr>
        <w:jc w:val="center"/>
      </w:pPr>
      <w:r>
        <w:t>&lt;omitted text&gt;</w:t>
      </w:r>
    </w:p>
    <w:p w14:paraId="40D0C2D2" w14:textId="77777777" w:rsidR="00277765" w:rsidRDefault="00277765" w:rsidP="00277765">
      <w:pPr>
        <w:jc w:val="center"/>
      </w:pPr>
    </w:p>
    <w:p w14:paraId="595E8344" w14:textId="77777777" w:rsidR="00155605" w:rsidRDefault="00155605" w:rsidP="00155605">
      <w:pPr>
        <w:pStyle w:val="Heading2"/>
      </w:pPr>
      <w:r>
        <w:t>8</w:t>
      </w:r>
      <w:r w:rsidRPr="0048482F">
        <w:t>.</w:t>
      </w:r>
      <w:r>
        <w:t>2</w:t>
      </w:r>
      <w:r w:rsidRPr="0048482F">
        <w:tab/>
      </w:r>
      <w:r w:rsidRPr="00C63894">
        <w:t>UE procedure for transmitting sidelink reference signals</w:t>
      </w:r>
      <w:bookmarkEnd w:id="238"/>
      <w:bookmarkEnd w:id="239"/>
      <w:bookmarkEnd w:id="240"/>
      <w:bookmarkEnd w:id="241"/>
      <w:bookmarkEnd w:id="242"/>
      <w:bookmarkEnd w:id="243"/>
    </w:p>
    <w:p w14:paraId="19DEA01F" w14:textId="77777777" w:rsidR="00155605" w:rsidRDefault="00155605" w:rsidP="00155605">
      <w:pPr>
        <w:pStyle w:val="Heading3"/>
      </w:pPr>
      <w:bookmarkStart w:id="244" w:name="_Toc29673245"/>
      <w:bookmarkStart w:id="245" w:name="_Toc29673386"/>
      <w:bookmarkStart w:id="246" w:name="_Toc29674379"/>
      <w:bookmarkStart w:id="247" w:name="_Toc36645610"/>
      <w:bookmarkStart w:id="248" w:name="_Toc45810660"/>
      <w:bookmarkStart w:id="249" w:name="_Toc114223918"/>
      <w:r>
        <w:t>8</w:t>
      </w:r>
      <w:r w:rsidRPr="0048482F">
        <w:t>.</w:t>
      </w:r>
      <w:r>
        <w:t>2</w:t>
      </w:r>
      <w:r w:rsidRPr="0048482F">
        <w:t>.</w:t>
      </w:r>
      <w:r>
        <w:t>1</w:t>
      </w:r>
      <w:r w:rsidRPr="0048482F">
        <w:tab/>
      </w:r>
      <w:r>
        <w:t>CSI-RS transmission procedure</w:t>
      </w:r>
      <w:bookmarkEnd w:id="244"/>
      <w:bookmarkEnd w:id="245"/>
      <w:bookmarkEnd w:id="246"/>
      <w:bookmarkEnd w:id="247"/>
      <w:bookmarkEnd w:id="248"/>
      <w:bookmarkEnd w:id="249"/>
    </w:p>
    <w:p w14:paraId="0CB185A1" w14:textId="77777777" w:rsidR="00155605" w:rsidRPr="00925EAD" w:rsidRDefault="00155605" w:rsidP="00155605">
      <w:pPr>
        <w:rPr>
          <w:lang w:val="en-US"/>
        </w:rPr>
      </w:pPr>
      <w:r w:rsidRPr="00925EAD">
        <w:rPr>
          <w:lang w:val="en-US"/>
        </w:rPr>
        <w:t>A UE transmits sidelink CSI-RS within a unicast PSSCH transmission if the following conditions hold:</w:t>
      </w:r>
    </w:p>
    <w:p w14:paraId="11602617" w14:textId="77777777" w:rsidR="00155605" w:rsidRPr="00925EAD" w:rsidRDefault="00155605" w:rsidP="00155605">
      <w:pPr>
        <w:pStyle w:val="B1"/>
      </w:pPr>
      <w:r>
        <w:t>-</w:t>
      </w:r>
      <w:r>
        <w:tab/>
      </w:r>
      <w:r w:rsidRPr="00925EAD">
        <w:t xml:space="preserve">CSI reporting is enabled by higher layer parameter </w:t>
      </w:r>
      <w:proofErr w:type="spellStart"/>
      <w:r w:rsidRPr="00DF2611">
        <w:rPr>
          <w:i/>
        </w:rPr>
        <w:t>sl</w:t>
      </w:r>
      <w:proofErr w:type="spellEnd"/>
      <w:r w:rsidRPr="00DF2611">
        <w:rPr>
          <w:i/>
        </w:rPr>
        <w:t>-CSI-A</w:t>
      </w:r>
      <w:r>
        <w:rPr>
          <w:i/>
        </w:rPr>
        <w:t>c</w:t>
      </w:r>
      <w:r w:rsidRPr="00DF2611">
        <w:rPr>
          <w:i/>
        </w:rPr>
        <w:t>quisition</w:t>
      </w:r>
      <w:r w:rsidRPr="00925EAD">
        <w:t>;</w:t>
      </w:r>
      <w:r>
        <w:t xml:space="preserve"> and</w:t>
      </w:r>
    </w:p>
    <w:p w14:paraId="30A20777" w14:textId="51EBDB23" w:rsidR="00155605" w:rsidRDefault="00155605" w:rsidP="00155605">
      <w:pPr>
        <w:pStyle w:val="B1"/>
      </w:pPr>
      <w:r>
        <w:t>-</w:t>
      </w:r>
      <w:r>
        <w:tab/>
      </w:r>
      <w:r w:rsidRPr="00925EAD">
        <w:t xml:space="preserve">the </w:t>
      </w:r>
      <w:r>
        <w:rPr>
          <w:lang w:val="en-US"/>
        </w:rPr>
        <w:t>'</w:t>
      </w:r>
      <w:r w:rsidRPr="00901A98">
        <w:rPr>
          <w:i/>
          <w:iCs/>
        </w:rPr>
        <w:t>CSI request</w:t>
      </w:r>
      <w:r>
        <w:rPr>
          <w:lang w:val="en-US"/>
        </w:rPr>
        <w:t>'</w:t>
      </w:r>
      <w:r>
        <w:t xml:space="preserve"> field in the </w:t>
      </w:r>
      <w:r w:rsidRPr="00925EAD">
        <w:t>corresponding SCI</w:t>
      </w:r>
      <w:r>
        <w:t xml:space="preserve"> format 2-A</w:t>
      </w:r>
      <w:ins w:id="250" w:author="Medina, Daniel (Nokia - DE/Munich)" w:date="2022-09-30T18:00:00Z">
        <w:r w:rsidR="0088151C">
          <w:t xml:space="preserve"> or </w:t>
        </w:r>
        <w:r w:rsidR="0019496A">
          <w:t>2-C</w:t>
        </w:r>
      </w:ins>
      <w:r>
        <w:t xml:space="preserve"> is set to 1.</w:t>
      </w:r>
    </w:p>
    <w:p w14:paraId="7CAE7CE1" w14:textId="77777777" w:rsidR="002C0DBD" w:rsidRDefault="002C0DBD" w:rsidP="002C0DBD">
      <w:pPr>
        <w:jc w:val="center"/>
      </w:pPr>
      <w:bookmarkStart w:id="251" w:name="_Toc29673248"/>
      <w:bookmarkStart w:id="252" w:name="_Toc29673389"/>
      <w:bookmarkStart w:id="253" w:name="_Toc29674382"/>
      <w:bookmarkStart w:id="254" w:name="_Toc36645613"/>
      <w:bookmarkStart w:id="255" w:name="_Toc45810663"/>
      <w:bookmarkStart w:id="256" w:name="_Toc114223921"/>
    </w:p>
    <w:p w14:paraId="4CF9BD59" w14:textId="77777777" w:rsidR="002C0DBD" w:rsidRDefault="002C0DBD" w:rsidP="002C0DBD">
      <w:pPr>
        <w:jc w:val="center"/>
      </w:pPr>
      <w:r>
        <w:t>&lt;omitted text&gt;</w:t>
      </w:r>
    </w:p>
    <w:p w14:paraId="40B5852F" w14:textId="77777777" w:rsidR="002C0DBD" w:rsidRDefault="002C0DBD" w:rsidP="002C0DBD">
      <w:pPr>
        <w:jc w:val="center"/>
      </w:pPr>
    </w:p>
    <w:p w14:paraId="7A8AAFBA" w14:textId="77777777" w:rsidR="00155605" w:rsidRPr="0048482F" w:rsidRDefault="00155605" w:rsidP="00155605">
      <w:pPr>
        <w:pStyle w:val="Heading2"/>
        <w:rPr>
          <w:color w:val="000000"/>
        </w:rPr>
      </w:pPr>
      <w:r>
        <w:rPr>
          <w:color w:val="000000"/>
        </w:rPr>
        <w:t>8.3</w:t>
      </w:r>
      <w:r w:rsidRPr="0048482F">
        <w:rPr>
          <w:color w:val="000000"/>
        </w:rPr>
        <w:tab/>
      </w:r>
      <w:r w:rsidRPr="00D5702E">
        <w:t xml:space="preserve">UE procedure for receiving the physical </w:t>
      </w:r>
      <w:r>
        <w:t>sidelink</w:t>
      </w:r>
      <w:r w:rsidRPr="00D5702E">
        <w:t xml:space="preserve"> shared channel</w:t>
      </w:r>
      <w:bookmarkEnd w:id="251"/>
      <w:bookmarkEnd w:id="252"/>
      <w:bookmarkEnd w:id="253"/>
      <w:bookmarkEnd w:id="254"/>
      <w:bookmarkEnd w:id="255"/>
      <w:bookmarkEnd w:id="256"/>
    </w:p>
    <w:p w14:paraId="3584783E" w14:textId="410B9961" w:rsidR="00155605" w:rsidRPr="00A8571E" w:rsidRDefault="00155605" w:rsidP="00155605">
      <w:pPr>
        <w:rPr>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1</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w:t>
      </w:r>
      <w:del w:id="257" w:author="Medina, Daniel (Nokia - DE/Munich)" w:date="2022-09-30T18:04:00Z">
        <w:r w:rsidDel="00FB3094">
          <w:rPr>
            <w:rFonts w:eastAsia="MS Mincho"/>
          </w:rPr>
          <w:delText xml:space="preserve"> and</w:delText>
        </w:r>
      </w:del>
      <w:ins w:id="258" w:author="Medina, Daniel (Nokia - DE/Munich)" w:date="2022-09-30T18:04:00Z">
        <w:r w:rsidR="00FB3094">
          <w:rPr>
            <w:rFonts w:eastAsia="MS Mincho"/>
          </w:rPr>
          <w:t>,</w:t>
        </w:r>
      </w:ins>
      <w:r>
        <w:rPr>
          <w:rFonts w:eastAsia="MS Mincho"/>
        </w:rPr>
        <w:t xml:space="preserve"> 2-B</w:t>
      </w:r>
      <w:ins w:id="259" w:author="Medina, Daniel (Nokia - DE/Munich)" w:date="2022-09-30T18:04:00Z">
        <w:r w:rsidR="00FB3094">
          <w:rPr>
            <w:rFonts w:eastAsia="MS Mincho"/>
          </w:rPr>
          <w:t xml:space="preserve"> and 2-C</w:t>
        </w:r>
      </w:ins>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3605BE29" w14:textId="7E161DFC" w:rsidR="00155605" w:rsidRDefault="00155605" w:rsidP="00155605">
      <w:pPr>
        <w:rPr>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2</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w:t>
      </w:r>
      <w:del w:id="260" w:author="Medina, Daniel (Nokia - DE/Munich)" w:date="2022-09-30T18:04:00Z">
        <w:r w:rsidDel="00FB3094">
          <w:rPr>
            <w:rFonts w:eastAsia="MS Mincho"/>
          </w:rPr>
          <w:delText xml:space="preserve"> and</w:delText>
        </w:r>
      </w:del>
      <w:ins w:id="261" w:author="Medina, Daniel (Nokia - DE/Munich)" w:date="2022-09-30T18:04:00Z">
        <w:r w:rsidR="00FB3094">
          <w:rPr>
            <w:rFonts w:eastAsia="MS Mincho"/>
          </w:rPr>
          <w:t>,</w:t>
        </w:r>
      </w:ins>
      <w:r>
        <w:rPr>
          <w:rFonts w:eastAsia="MS Mincho"/>
        </w:rPr>
        <w:t xml:space="preserve"> 2-B</w:t>
      </w:r>
      <w:ins w:id="262" w:author="Medina, Daniel (Nokia - DE/Munich)" w:date="2022-09-30T18:04:00Z">
        <w:r w:rsidR="00FB3094">
          <w:rPr>
            <w:rFonts w:eastAsia="MS Mincho"/>
          </w:rPr>
          <w:t xml:space="preserve"> and 2-C</w:t>
        </w:r>
      </w:ins>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155D0A5B" w14:textId="13125B31" w:rsidR="00155605" w:rsidRPr="00956DD1" w:rsidRDefault="00155605" w:rsidP="00155605">
      <w:pPr>
        <w:rPr>
          <w:rFonts w:eastAsia="Malgun Gothic"/>
          <w:lang w:eastAsia="ko-KR"/>
        </w:rPr>
      </w:pPr>
      <w:r w:rsidRPr="001141CB">
        <w:t xml:space="preserve">A UE is required to decode </w:t>
      </w:r>
      <w:r>
        <w:t xml:space="preserve">neither </w:t>
      </w:r>
      <w:r w:rsidRPr="001141CB">
        <w:t xml:space="preserve">the </w:t>
      </w:r>
      <w:r>
        <w:t>corresponding SCI formats 2-A</w:t>
      </w:r>
      <w:del w:id="263" w:author="Medina, Daniel (Nokia - DE/Munich)" w:date="2022-09-30T18:05:00Z">
        <w:r w:rsidDel="008065BD">
          <w:delText xml:space="preserve"> and</w:delText>
        </w:r>
      </w:del>
      <w:ins w:id="264" w:author="Medina, Daniel (Nokia - DE/Munich)" w:date="2022-09-30T18:05:00Z">
        <w:r w:rsidR="008065BD">
          <w:t>,</w:t>
        </w:r>
      </w:ins>
      <w:r>
        <w:t xml:space="preserve"> 2-B</w:t>
      </w:r>
      <w:ins w:id="265" w:author="Medina, Daniel (Nokia - DE/Munich)" w:date="2022-09-30T18:05:00Z">
        <w:r w:rsidR="008065BD">
          <w:t xml:space="preserve"> and 2-C</w:t>
        </w:r>
      </w:ins>
      <w:r>
        <w:t xml:space="preserve"> nor the PSSCH associated with an SCI format </w:t>
      </w:r>
      <w:r>
        <w:rPr>
          <w:rFonts w:eastAsia="Malgun Gothic"/>
          <w:lang w:eastAsia="ko-KR"/>
        </w:rPr>
        <w:t>1-A</w:t>
      </w:r>
      <w:r w:rsidRPr="001141CB">
        <w:t xml:space="preserve"> if the </w:t>
      </w:r>
      <w:r>
        <w:t xml:space="preserve">SCI format </w:t>
      </w:r>
      <w:r>
        <w:rPr>
          <w:rFonts w:eastAsia="Malgun Gothic"/>
          <w:lang w:eastAsia="ko-KR"/>
        </w:rPr>
        <w:t>1-A</w:t>
      </w:r>
      <w:r w:rsidRPr="001141CB">
        <w:t xml:space="preserve"> indicates an MCS table that the UE does not support</w:t>
      </w:r>
      <w:r>
        <w:t>.</w:t>
      </w:r>
    </w:p>
    <w:p w14:paraId="3C5B11CD" w14:textId="77777777" w:rsidR="003B4A47" w:rsidRDefault="003B4A47" w:rsidP="003B4A47">
      <w:pPr>
        <w:jc w:val="center"/>
      </w:pPr>
      <w:bookmarkStart w:id="266" w:name="_Toc29673253"/>
      <w:bookmarkStart w:id="267" w:name="_Toc29673394"/>
      <w:bookmarkStart w:id="268" w:name="_Toc29674387"/>
      <w:bookmarkStart w:id="269" w:name="_Toc36645618"/>
      <w:bookmarkStart w:id="270" w:name="_Toc45810668"/>
      <w:bookmarkStart w:id="271" w:name="_Toc114223926"/>
    </w:p>
    <w:p w14:paraId="1D8F6FFE" w14:textId="157B7598" w:rsidR="003B4A47" w:rsidRDefault="003B4A47" w:rsidP="003B4A47">
      <w:pPr>
        <w:jc w:val="center"/>
      </w:pPr>
      <w:r>
        <w:t>&lt;omitted text&gt;</w:t>
      </w:r>
    </w:p>
    <w:p w14:paraId="4A4007E3" w14:textId="77777777" w:rsidR="003B4A47" w:rsidRDefault="003B4A47" w:rsidP="003B4A47">
      <w:pPr>
        <w:jc w:val="center"/>
      </w:pPr>
    </w:p>
    <w:p w14:paraId="56D25557" w14:textId="77777777" w:rsidR="00155605" w:rsidRDefault="00155605" w:rsidP="00155605">
      <w:pPr>
        <w:pStyle w:val="Heading4"/>
      </w:pPr>
      <w:bookmarkStart w:id="272" w:name="_Toc29673256"/>
      <w:bookmarkStart w:id="273" w:name="_Toc29673397"/>
      <w:bookmarkStart w:id="274" w:name="_Toc29674390"/>
      <w:bookmarkStart w:id="275" w:name="_Toc36645621"/>
      <w:bookmarkStart w:id="276" w:name="_Toc45810671"/>
      <w:bookmarkStart w:id="277" w:name="_Toc114223929"/>
      <w:bookmarkEnd w:id="266"/>
      <w:bookmarkEnd w:id="267"/>
      <w:bookmarkEnd w:id="268"/>
      <w:bookmarkEnd w:id="269"/>
      <w:bookmarkEnd w:id="270"/>
      <w:bookmarkEnd w:id="271"/>
      <w:r>
        <w:t>8.5.1.2</w:t>
      </w:r>
      <w:r>
        <w:tab/>
        <w:t>Triggering of sidelink CSI reports</w:t>
      </w:r>
      <w:bookmarkEnd w:id="272"/>
      <w:bookmarkEnd w:id="273"/>
      <w:bookmarkEnd w:id="274"/>
      <w:bookmarkEnd w:id="275"/>
      <w:bookmarkEnd w:id="276"/>
      <w:bookmarkEnd w:id="277"/>
    </w:p>
    <w:p w14:paraId="5E20C15F" w14:textId="5157DACD" w:rsidR="00155605" w:rsidRPr="00361F44" w:rsidRDefault="00155605" w:rsidP="00155605">
      <w:pPr>
        <w:rPr>
          <w:rFonts w:eastAsia="Malgun Gothic"/>
          <w:color w:val="000000" w:themeColor="text1"/>
        </w:rPr>
      </w:pPr>
      <w:r w:rsidRPr="00361F44">
        <w:rPr>
          <w:rFonts w:eastAsia="Malgun Gothic"/>
          <w:color w:val="000000" w:themeColor="text1"/>
        </w:rPr>
        <w:t xml:space="preserve">The CSI-triggering UE is not allowed to trigger another aperiodic CSI report for the same UE before the last slot of the expected reception or completion of the ongoing aperiodic CSI report associated with the SCI format </w:t>
      </w:r>
      <w:r>
        <w:rPr>
          <w:rFonts w:eastAsia="Malgun Gothic"/>
          <w:color w:val="000000" w:themeColor="text1"/>
        </w:rPr>
        <w:t>2-A</w:t>
      </w:r>
      <w:ins w:id="278" w:author="Medina, Daniel (Nokia - DE/Munich)" w:date="2022-09-30T18:06:00Z">
        <w:r w:rsidR="000D41B6">
          <w:rPr>
            <w:rFonts w:eastAsia="Malgun Gothic"/>
            <w:color w:val="000000" w:themeColor="text1"/>
          </w:rPr>
          <w:t xml:space="preserve"> or 2-C</w:t>
        </w:r>
      </w:ins>
      <w:r w:rsidRPr="00361F44">
        <w:rPr>
          <w:rFonts w:eastAsia="Malgun Gothic"/>
          <w:color w:val="000000" w:themeColor="text1"/>
        </w:rPr>
        <w:t xml:space="preserve"> with the </w:t>
      </w:r>
      <w:r>
        <w:rPr>
          <w:rFonts w:eastAsia="Malgun Gothic"/>
          <w:color w:val="000000" w:themeColor="text1"/>
        </w:rPr>
        <w:t>'</w:t>
      </w:r>
      <w:r w:rsidRPr="000704B7">
        <w:rPr>
          <w:rFonts w:eastAsia="Malgun Gothic"/>
          <w:i/>
          <w:iCs/>
          <w:color w:val="000000" w:themeColor="text1"/>
        </w:rPr>
        <w:t>CSI request</w:t>
      </w:r>
      <w:r>
        <w:rPr>
          <w:rFonts w:eastAsia="Malgun Gothic"/>
          <w:color w:val="000000" w:themeColor="text1"/>
        </w:rPr>
        <w:t>'</w:t>
      </w:r>
      <w:r w:rsidRPr="00361F44">
        <w:rPr>
          <w:rFonts w:eastAsia="Malgun Gothic"/>
          <w:color w:val="000000" w:themeColor="text1"/>
        </w:rPr>
        <w:t xml:space="preserve"> field set to 1, where the last slot of the expected reception of the ongoing aperiodic CSI report is given by [10, TS38.321].</w:t>
      </w:r>
    </w:p>
    <w:p w14:paraId="29A74064" w14:textId="0D69145D" w:rsidR="00155605" w:rsidRDefault="00155605" w:rsidP="00155605">
      <w:r>
        <w:t>An aperiodic CSI report is triggered by an SCI format 2-A</w:t>
      </w:r>
      <w:ins w:id="279" w:author="Medina, Daniel (Nokia - DE/Munich)" w:date="2022-09-30T18:06:00Z">
        <w:r w:rsidR="000D41B6">
          <w:t xml:space="preserve"> or 2-C</w:t>
        </w:r>
      </w:ins>
      <w:r>
        <w:t xml:space="preserve"> with the '</w:t>
      </w:r>
      <w:r w:rsidRPr="000704B7">
        <w:rPr>
          <w:i/>
          <w:iCs/>
        </w:rPr>
        <w:t>CSI request</w:t>
      </w:r>
      <w:r>
        <w:t>' field set to 1.</w:t>
      </w:r>
      <w:r w:rsidRPr="007270A8">
        <w:t xml:space="preserve"> </w:t>
      </w:r>
    </w:p>
    <w:p w14:paraId="105DFEDE" w14:textId="77777777" w:rsidR="00155605" w:rsidRDefault="00155605" w:rsidP="00155605">
      <w:r w:rsidRPr="00897142">
        <w:t>A UE is not expected to transmit a sidelink CSI-RS and a sidelink PT-RS which overlap.</w:t>
      </w:r>
    </w:p>
    <w:p w14:paraId="41C0C3E9" w14:textId="77777777" w:rsidR="00B63385" w:rsidRDefault="00B63385" w:rsidP="00B63385">
      <w:pPr>
        <w:jc w:val="center"/>
      </w:pPr>
    </w:p>
    <w:p w14:paraId="6B669D73" w14:textId="51C38867" w:rsidR="00155605" w:rsidRDefault="00B63385" w:rsidP="00B63385">
      <w:pPr>
        <w:jc w:val="center"/>
      </w:pPr>
      <w:r>
        <w:t>&lt;omitted text&gt;</w:t>
      </w:r>
    </w:p>
    <w:p w14:paraId="2C8BA061" w14:textId="77777777" w:rsidR="00B63385" w:rsidRPr="00591B89" w:rsidRDefault="00B63385" w:rsidP="00B63385">
      <w:pPr>
        <w:jc w:val="center"/>
      </w:pPr>
    </w:p>
    <w:p w14:paraId="5AB33060" w14:textId="77777777" w:rsidR="00155605" w:rsidRDefault="00155605" w:rsidP="00155605">
      <w:pPr>
        <w:pStyle w:val="Heading4"/>
      </w:pPr>
      <w:bookmarkStart w:id="280" w:name="_Toc29673260"/>
      <w:bookmarkStart w:id="281" w:name="_Toc29673401"/>
      <w:bookmarkStart w:id="282" w:name="_Toc29674394"/>
      <w:bookmarkStart w:id="283" w:name="_Toc36645625"/>
      <w:bookmarkStart w:id="284" w:name="_Toc45810675"/>
      <w:bookmarkStart w:id="285" w:name="_Toc114223933"/>
      <w:r>
        <w:lastRenderedPageBreak/>
        <w:t>8.5.2.2</w:t>
      </w:r>
      <w:r>
        <w:tab/>
      </w:r>
      <w:r w:rsidRPr="0080335F">
        <w:rPr>
          <w:lang w:val="en-US"/>
        </w:rPr>
        <w:t>Reference signal (CSI-RS)</w:t>
      </w:r>
      <w:bookmarkEnd w:id="280"/>
      <w:bookmarkEnd w:id="281"/>
      <w:bookmarkEnd w:id="282"/>
      <w:bookmarkEnd w:id="283"/>
      <w:bookmarkEnd w:id="284"/>
      <w:bookmarkEnd w:id="285"/>
    </w:p>
    <w:p w14:paraId="2753A66C" w14:textId="77777777" w:rsidR="00155605" w:rsidRDefault="00155605" w:rsidP="00155605">
      <w:pPr>
        <w:rPr>
          <w:lang w:val="en-US"/>
        </w:rPr>
      </w:pPr>
      <w:r w:rsidRPr="00F24E72">
        <w:rPr>
          <w:lang w:val="en-US"/>
        </w:rPr>
        <w:t xml:space="preserve">The UE can be configured with </w:t>
      </w:r>
      <w:r>
        <w:rPr>
          <w:lang w:val="en-US"/>
        </w:rPr>
        <w:t>one CSI-RS pattern</w:t>
      </w:r>
      <w:r w:rsidRPr="00F24E72">
        <w:rPr>
          <w:lang w:val="en-US"/>
        </w:rPr>
        <w:t xml:space="preserve"> as indicated by the higher layer</w:t>
      </w:r>
      <w:r>
        <w:rPr>
          <w:lang w:val="en-US"/>
        </w:rPr>
        <w:t xml:space="preserve"> </w:t>
      </w:r>
      <w:r w:rsidRPr="00F24E72">
        <w:rPr>
          <w:lang w:val="en-US"/>
        </w:rPr>
        <w:t>parameters</w:t>
      </w:r>
      <w:r>
        <w:rPr>
          <w:lang w:val="en-US"/>
        </w:rPr>
        <w:t xml:space="preserve"> </w:t>
      </w:r>
      <w:proofErr w:type="spellStart"/>
      <w:r w:rsidRPr="00334780">
        <w:rPr>
          <w:i/>
          <w:iCs/>
          <w:color w:val="000000" w:themeColor="text1"/>
        </w:rPr>
        <w:t>sl</w:t>
      </w:r>
      <w:proofErr w:type="spellEnd"/>
      <w:r w:rsidRPr="00334780">
        <w:rPr>
          <w:i/>
          <w:iCs/>
          <w:color w:val="000000" w:themeColor="text1"/>
        </w:rPr>
        <w:t>-CSI-RS-</w:t>
      </w:r>
      <w:proofErr w:type="spellStart"/>
      <w:r w:rsidRPr="00334780">
        <w:rPr>
          <w:i/>
          <w:iCs/>
          <w:color w:val="000000" w:themeColor="text1"/>
        </w:rPr>
        <w:t>FreqAllocation</w:t>
      </w:r>
      <w:proofErr w:type="spellEnd"/>
      <w:r w:rsidRPr="00334780">
        <w:rPr>
          <w:i/>
          <w:iCs/>
          <w:color w:val="000000" w:themeColor="text1"/>
        </w:rPr>
        <w:t xml:space="preserve">, </w:t>
      </w:r>
      <w:proofErr w:type="spellStart"/>
      <w:r w:rsidRPr="00334780">
        <w:rPr>
          <w:i/>
          <w:iCs/>
          <w:color w:val="000000" w:themeColor="text1"/>
        </w:rPr>
        <w:t>sl</w:t>
      </w:r>
      <w:proofErr w:type="spellEnd"/>
      <w:r w:rsidRPr="00334780">
        <w:rPr>
          <w:i/>
          <w:iCs/>
          <w:color w:val="000000" w:themeColor="text1"/>
        </w:rPr>
        <w:t>-CSI-RS-</w:t>
      </w:r>
      <w:proofErr w:type="spellStart"/>
      <w:r w:rsidRPr="00334780">
        <w:rPr>
          <w:i/>
          <w:iCs/>
          <w:color w:val="000000" w:themeColor="text1"/>
        </w:rPr>
        <w:t>FirstSymbol</w:t>
      </w:r>
      <w:proofErr w:type="spellEnd"/>
      <w:r w:rsidRPr="00334780">
        <w:rPr>
          <w:i/>
          <w:iCs/>
          <w:color w:val="000000" w:themeColor="text1"/>
        </w:rPr>
        <w:t xml:space="preserve"> </w:t>
      </w:r>
      <w:r w:rsidRPr="00334780">
        <w:rPr>
          <w:color w:val="000000" w:themeColor="text1"/>
        </w:rPr>
        <w:t>in</w:t>
      </w:r>
      <w:r w:rsidRPr="00334780">
        <w:rPr>
          <w:i/>
          <w:iCs/>
          <w:color w:val="000000" w:themeColor="text1"/>
        </w:rPr>
        <w:t xml:space="preserve"> SL-CSI-RS-Config</w:t>
      </w:r>
      <w:r>
        <w:rPr>
          <w:lang w:val="en-US"/>
        </w:rPr>
        <w:t>.</w:t>
      </w:r>
    </w:p>
    <w:p w14:paraId="4F244504" w14:textId="77777777" w:rsidR="00155605" w:rsidRDefault="00155605" w:rsidP="00155605">
      <w:pPr>
        <w:rPr>
          <w:color w:val="000000" w:themeColor="text1"/>
          <w:lang w:val="en-US"/>
        </w:rPr>
      </w:pPr>
      <w:r w:rsidRPr="00655502">
        <w:rPr>
          <w:color w:val="000000" w:themeColor="text1"/>
          <w:lang w:val="en-US"/>
        </w:rPr>
        <w:t xml:space="preserve">Parameters for which the UE shall assume non-zero transmission power for CSI-RS are configured according to </w:t>
      </w:r>
      <w:r>
        <w:rPr>
          <w:color w:val="000000" w:themeColor="text1"/>
          <w:lang w:val="en-US"/>
        </w:rPr>
        <w:t>clause</w:t>
      </w:r>
      <w:r w:rsidRPr="00655502">
        <w:rPr>
          <w:color w:val="000000" w:themeColor="text1"/>
          <w:lang w:val="en-US"/>
        </w:rPr>
        <w:t xml:space="preserve"> 8.2.1.</w:t>
      </w:r>
      <w:r w:rsidRPr="007A4040">
        <w:rPr>
          <w:color w:val="000000" w:themeColor="text1"/>
          <w:lang w:val="en-US"/>
        </w:rPr>
        <w:t xml:space="preserve"> </w:t>
      </w:r>
    </w:p>
    <w:p w14:paraId="3D7884BE" w14:textId="77777777" w:rsidR="00155605" w:rsidRDefault="00155605" w:rsidP="00155605">
      <w:r w:rsidRPr="00897142">
        <w:t>A UE is not expected to be configured such that a CSI-RS and the corresponding PSCCH can be mapped to the same resource element.</w:t>
      </w:r>
      <w:r>
        <w:t xml:space="preserve"> </w:t>
      </w:r>
      <w:r w:rsidRPr="00897142">
        <w:t>A UE is not expected to receive sidelink CSI-RS and PSSCH DM</w:t>
      </w:r>
      <w:r>
        <w:t>-</w:t>
      </w:r>
      <w:r w:rsidRPr="00897142">
        <w:t>RS, nor CSI-RS and 2nd-stage SCI, on the same symbol.</w:t>
      </w:r>
    </w:p>
    <w:p w14:paraId="53894224" w14:textId="45CB517A" w:rsidR="00155605" w:rsidRPr="00365E07" w:rsidRDefault="00155605" w:rsidP="00155605">
      <w:pPr>
        <w:rPr>
          <w:rFonts w:eastAsia="Malgun Gothic"/>
          <w:color w:val="000000" w:themeColor="text1"/>
        </w:rPr>
      </w:pPr>
      <w:r w:rsidRPr="00361F44">
        <w:rPr>
          <w:color w:val="000000" w:themeColor="text1"/>
        </w:rPr>
        <w:t>Sidelink CSI-RS shall be transmitted according to [</w:t>
      </w:r>
      <w:r>
        <w:rPr>
          <w:color w:val="000000" w:themeColor="text1"/>
        </w:rPr>
        <w:t xml:space="preserve">4, </w:t>
      </w:r>
      <w:r w:rsidRPr="00361F44">
        <w:rPr>
          <w:color w:val="000000" w:themeColor="text1"/>
        </w:rPr>
        <w:t>TS 3</w:t>
      </w:r>
      <w:r>
        <w:rPr>
          <w:color w:val="000000" w:themeColor="text1"/>
        </w:rPr>
        <w:t>8</w:t>
      </w:r>
      <w:r w:rsidRPr="00361F44">
        <w:rPr>
          <w:color w:val="000000" w:themeColor="text1"/>
        </w:rPr>
        <w:t xml:space="preserve">.211] in the resource blocks used for the PSSCH associated with the SCI format </w:t>
      </w:r>
      <w:r>
        <w:rPr>
          <w:color w:val="000000" w:themeColor="text1"/>
        </w:rPr>
        <w:t>2-A</w:t>
      </w:r>
      <w:ins w:id="286" w:author="Medina, Daniel (Nokia - DE/Munich)" w:date="2022-09-30T18:07:00Z">
        <w:r w:rsidR="0073432F">
          <w:rPr>
            <w:color w:val="000000" w:themeColor="text1"/>
          </w:rPr>
          <w:t xml:space="preserve"> or 2-C</w:t>
        </w:r>
      </w:ins>
      <w:r w:rsidRPr="00361F44">
        <w:rPr>
          <w:color w:val="000000" w:themeColor="text1"/>
        </w:rPr>
        <w:t xml:space="preserve"> triggering a report.</w:t>
      </w:r>
    </w:p>
    <w:p w14:paraId="53BB461B" w14:textId="77777777" w:rsidR="00155605" w:rsidRDefault="00155605" w:rsidP="00155605">
      <w:pPr>
        <w:pStyle w:val="Heading4"/>
        <w:rPr>
          <w:lang w:val="en-US"/>
        </w:rPr>
      </w:pPr>
      <w:bookmarkStart w:id="287" w:name="_Toc29673261"/>
      <w:bookmarkStart w:id="288" w:name="_Toc29673402"/>
      <w:bookmarkStart w:id="289" w:name="_Toc29674395"/>
      <w:bookmarkStart w:id="290" w:name="_Toc36645626"/>
      <w:bookmarkStart w:id="291" w:name="_Toc45810676"/>
      <w:bookmarkStart w:id="292" w:name="_Toc114223934"/>
      <w:r>
        <w:rPr>
          <w:lang w:val="en-US"/>
        </w:rPr>
        <w:t>8.5.2.3</w:t>
      </w:r>
      <w:r>
        <w:rPr>
          <w:lang w:val="en-US"/>
        </w:rPr>
        <w:tab/>
      </w:r>
      <w:r w:rsidRPr="0080335F">
        <w:rPr>
          <w:lang w:val="en-US"/>
        </w:rPr>
        <w:t>CSI reference resource definition</w:t>
      </w:r>
      <w:bookmarkEnd w:id="287"/>
      <w:bookmarkEnd w:id="288"/>
      <w:bookmarkEnd w:id="289"/>
      <w:bookmarkEnd w:id="290"/>
      <w:bookmarkEnd w:id="291"/>
      <w:bookmarkEnd w:id="292"/>
    </w:p>
    <w:p w14:paraId="527D4A48" w14:textId="77777777" w:rsidR="00155605" w:rsidRPr="00361F44" w:rsidRDefault="00155605" w:rsidP="00155605">
      <w:r w:rsidRPr="00361F44">
        <w:t xml:space="preserve">The CSI reference resource </w:t>
      </w:r>
      <w:r w:rsidRPr="00361F44">
        <w:rPr>
          <w:rFonts w:hint="eastAsia"/>
        </w:rPr>
        <w:t xml:space="preserve">in </w:t>
      </w:r>
      <w:r w:rsidRPr="00361F44">
        <w:t>sidelink is defined as follows:</w:t>
      </w:r>
    </w:p>
    <w:p w14:paraId="2B978925" w14:textId="77777777" w:rsidR="00155605" w:rsidRPr="00361F44" w:rsidRDefault="00155605" w:rsidP="00155605">
      <w:pPr>
        <w:pStyle w:val="B1"/>
      </w:pPr>
      <w:r w:rsidRPr="00361F44">
        <w:t>-</w:t>
      </w:r>
      <w:r w:rsidRPr="00361F44">
        <w:tab/>
        <w:t>In the frequency domain, the CSI reference resource is defined by the group of sidelink physical resource blocks containing the sidelink CSI-RS to which the derived CSI relates.</w:t>
      </w:r>
    </w:p>
    <w:p w14:paraId="6F7513E0" w14:textId="77777777" w:rsidR="00155605" w:rsidRDefault="00155605" w:rsidP="00155605">
      <w:pPr>
        <w:pStyle w:val="B1"/>
      </w:pPr>
      <w:r w:rsidRPr="00361F44">
        <w:t>-</w:t>
      </w:r>
      <w:r w:rsidRPr="00361F44">
        <w:tab/>
        <w:t xml:space="preserve">In the time domain, the CSI reference resource for a CSI reporting in sidelink slot </w:t>
      </w:r>
      <w:r w:rsidRPr="00361F44">
        <w:rPr>
          <w:i/>
        </w:rPr>
        <w:t>n</w:t>
      </w:r>
      <w:r w:rsidRPr="00361F44">
        <w:t xml:space="preserve"> is defined by a single sidelink slot </w:t>
      </w:r>
      <w:proofErr w:type="spellStart"/>
      <w:r w:rsidRPr="00361F44">
        <w:rPr>
          <w:i/>
        </w:rPr>
        <w:t>n</w:t>
      </w:r>
      <w:r w:rsidRPr="00361F44">
        <w:rPr>
          <w:i/>
          <w:vertAlign w:val="subscript"/>
        </w:rPr>
        <w:t>CSI_ref</w:t>
      </w:r>
      <w:proofErr w:type="spellEnd"/>
      <w:r w:rsidRPr="00361F44">
        <w:t xml:space="preserve"> where </w:t>
      </w:r>
      <w:proofErr w:type="spellStart"/>
      <w:r w:rsidRPr="00361F44">
        <w:rPr>
          <w:i/>
        </w:rPr>
        <w:t>n</w:t>
      </w:r>
      <w:r w:rsidRPr="00361F44">
        <w:rPr>
          <w:i/>
          <w:vertAlign w:val="subscript"/>
        </w:rPr>
        <w:t>CSI_ref</w:t>
      </w:r>
      <w:proofErr w:type="spellEnd"/>
      <w:r w:rsidRPr="00361F44">
        <w:t xml:space="preserve"> is the same sidelink slot as the corresponding CSI request.</w:t>
      </w:r>
    </w:p>
    <w:p w14:paraId="7988647E" w14:textId="77777777" w:rsidR="00155605" w:rsidRPr="008B31A4" w:rsidRDefault="00155605" w:rsidP="00155605">
      <w:r w:rsidRPr="008B31A4">
        <w:t>If configured to report CQI index</w:t>
      </w:r>
      <w:r>
        <w:t xml:space="preserve"> and RI index</w:t>
      </w:r>
      <w:r w:rsidRPr="008B31A4">
        <w:t>, in the CSI reference resource, the UE shall assume the following for the purpose of deriving the CQI index</w:t>
      </w:r>
      <w:r>
        <w:t xml:space="preserve"> and RI index</w:t>
      </w:r>
      <w:r w:rsidRPr="008B31A4">
        <w:t>:</w:t>
      </w:r>
    </w:p>
    <w:p w14:paraId="00843A2D" w14:textId="77777777" w:rsidR="00155605" w:rsidRPr="008B31A4" w:rsidRDefault="00155605" w:rsidP="00155605">
      <w:pPr>
        <w:pStyle w:val="B1"/>
      </w:pPr>
      <w:r>
        <w:t>-</w:t>
      </w:r>
      <w:r>
        <w:tab/>
      </w:r>
      <w:r w:rsidRPr="008B31A4">
        <w:t>The reference resource uses the CP length and subcarrier spacing configured for the SL BWP.</w:t>
      </w:r>
    </w:p>
    <w:p w14:paraId="6BB88253" w14:textId="77777777" w:rsidR="00155605" w:rsidRPr="008B31A4" w:rsidRDefault="00155605" w:rsidP="00155605">
      <w:pPr>
        <w:pStyle w:val="B1"/>
      </w:pPr>
      <w:r>
        <w:t>-</w:t>
      </w:r>
      <w:r>
        <w:tab/>
      </w:r>
      <w:r w:rsidRPr="008B31A4">
        <w:t>Redundancy Version 0.</w:t>
      </w:r>
    </w:p>
    <w:p w14:paraId="206C89EA" w14:textId="77777777" w:rsidR="00155605" w:rsidRPr="008B31A4" w:rsidRDefault="00155605" w:rsidP="00155605">
      <w:pPr>
        <w:pStyle w:val="B1"/>
      </w:pPr>
      <w:r>
        <w:t>-</w:t>
      </w:r>
      <w:r>
        <w:tab/>
      </w:r>
      <w:r w:rsidRPr="008B31A4">
        <w:t xml:space="preserve">PSCCH occupies </w:t>
      </w:r>
      <w:r>
        <w:t>2 OFDM symbols</w:t>
      </w:r>
      <w:r w:rsidRPr="008B31A4">
        <w:t>.</w:t>
      </w:r>
    </w:p>
    <w:p w14:paraId="7EF39A44" w14:textId="77777777" w:rsidR="00155605" w:rsidRPr="008B31A4" w:rsidRDefault="00155605" w:rsidP="00155605">
      <w:pPr>
        <w:pStyle w:val="B1"/>
      </w:pPr>
      <w:r>
        <w:t>-</w:t>
      </w:r>
      <w:r>
        <w:tab/>
      </w:r>
      <w:r w:rsidRPr="008B31A4">
        <w:t>The number of PSSCH and DM</w:t>
      </w:r>
      <w:r>
        <w:rPr>
          <w:lang w:val="en-US"/>
        </w:rPr>
        <w:t>-</w:t>
      </w:r>
      <w:r w:rsidRPr="008B31A4">
        <w:t xml:space="preserve">RS symbols is equal to </w:t>
      </w:r>
      <w:r w:rsidRPr="00520854">
        <w:rPr>
          <w:i/>
        </w:rPr>
        <w:t>sl-</w:t>
      </w:r>
      <w:r w:rsidRPr="0006024B">
        <w:rPr>
          <w:i/>
        </w:rPr>
        <w:t>L</w:t>
      </w:r>
      <w:r w:rsidRPr="008B31A4">
        <w:rPr>
          <w:i/>
        </w:rPr>
        <w:t>eng</w:t>
      </w:r>
      <w:r>
        <w:rPr>
          <w:i/>
        </w:rPr>
        <w:t>t</w:t>
      </w:r>
      <w:r w:rsidRPr="008B31A4">
        <w:rPr>
          <w:i/>
        </w:rPr>
        <w:t>hSymbols</w:t>
      </w:r>
      <w:r w:rsidRPr="008B31A4">
        <w:t>‒2.</w:t>
      </w:r>
    </w:p>
    <w:p w14:paraId="62720EBF" w14:textId="77777777" w:rsidR="00155605" w:rsidRPr="008B31A4" w:rsidRDefault="00155605" w:rsidP="00155605">
      <w:pPr>
        <w:pStyle w:val="B1"/>
      </w:pPr>
      <w:r>
        <w:t>-</w:t>
      </w:r>
      <w:r>
        <w:tab/>
      </w:r>
      <w:r w:rsidRPr="008B31A4">
        <w:t>Assume no REs allocated for sidelink CSI-RS.</w:t>
      </w:r>
    </w:p>
    <w:p w14:paraId="4CACB2E4" w14:textId="5DB4D50C" w:rsidR="00155605" w:rsidRPr="008B31A4" w:rsidRDefault="00155605" w:rsidP="00155605">
      <w:pPr>
        <w:pStyle w:val="B1"/>
      </w:pPr>
      <w:r>
        <w:t>-</w:t>
      </w:r>
      <w:r>
        <w:tab/>
      </w:r>
      <w:r w:rsidRPr="008B31A4">
        <w:t>Assume no REs allocated</w:t>
      </w:r>
      <w:ins w:id="293" w:author="Medina, Daniel (Nokia - DE/Munich)" w:date="2022-09-30T18:08:00Z">
        <w:r w:rsidR="0077388C">
          <w:t xml:space="preserve"> for</w:t>
        </w:r>
      </w:ins>
      <w:r w:rsidRPr="008B31A4">
        <w:t xml:space="preserve"> SCI format 2-A</w:t>
      </w:r>
      <w:del w:id="294" w:author="Medina, Daniel (Nokia - DE/Munich)" w:date="2022-09-30T18:08:00Z">
        <w:r w:rsidRPr="008B31A4" w:rsidDel="0077388C">
          <w:delText xml:space="preserve"> or SCI format</w:delText>
        </w:r>
      </w:del>
      <w:ins w:id="295" w:author="Medina, Daniel (Nokia - DE/Munich)" w:date="2022-09-30T18:08:00Z">
        <w:r w:rsidR="0077388C">
          <w:t>,</w:t>
        </w:r>
      </w:ins>
      <w:r w:rsidRPr="008B31A4">
        <w:t xml:space="preserve"> 2-B</w:t>
      </w:r>
      <w:ins w:id="296" w:author="Medina, Daniel (Nokia - DE/Munich)" w:date="2022-09-30T18:08:00Z">
        <w:r w:rsidR="0077388C">
          <w:t xml:space="preserve"> or 2-</w:t>
        </w:r>
      </w:ins>
      <w:ins w:id="297" w:author="Medina, Daniel (Nokia - DE/Munich)" w:date="2022-09-30T18:09:00Z">
        <w:r w:rsidR="0077388C">
          <w:t>C</w:t>
        </w:r>
      </w:ins>
      <w:r w:rsidRPr="008B31A4">
        <w:t>.</w:t>
      </w:r>
    </w:p>
    <w:p w14:paraId="30FEE57C" w14:textId="77777777" w:rsidR="004457B4" w:rsidRDefault="004457B4" w:rsidP="008C46C0">
      <w:pPr>
        <w:jc w:val="center"/>
      </w:pPr>
    </w:p>
    <w:p w14:paraId="2507F724" w14:textId="77777777" w:rsidR="008C46C0" w:rsidRDefault="008C46C0" w:rsidP="008C46C0">
      <w:pPr>
        <w:jc w:val="center"/>
      </w:pPr>
      <w:r>
        <w:t>&lt;omitted text&gt;</w:t>
      </w:r>
    </w:p>
    <w:p w14:paraId="187C4FE2" w14:textId="77777777" w:rsidR="008C46C0" w:rsidRDefault="008C46C0">
      <w:pPr>
        <w:rPr>
          <w:noProof/>
        </w:rPr>
      </w:pPr>
    </w:p>
    <w:sectPr w:rsidR="008C46C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5B07C" w14:textId="77777777" w:rsidR="002E1A08" w:rsidRDefault="002E1A08">
      <w:r>
        <w:separator/>
      </w:r>
    </w:p>
  </w:endnote>
  <w:endnote w:type="continuationSeparator" w:id="0">
    <w:p w14:paraId="46DAED8A" w14:textId="77777777" w:rsidR="002E1A08" w:rsidRDefault="002E1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B89BB" w14:textId="77777777" w:rsidR="002E1A08" w:rsidRDefault="002E1A08">
      <w:r>
        <w:separator/>
      </w:r>
    </w:p>
  </w:footnote>
  <w:footnote w:type="continuationSeparator" w:id="0">
    <w:p w14:paraId="2A6F34E5" w14:textId="77777777" w:rsidR="002E1A08" w:rsidRDefault="002E1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4FA24A63"/>
    <w:multiLevelType w:val="hybridMultilevel"/>
    <w:tmpl w:val="2F2C1B7E"/>
    <w:lvl w:ilvl="0" w:tplc="59A2F95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3"/>
  </w:num>
  <w:num w:numId="4">
    <w:abstractNumId w:val="23"/>
  </w:num>
  <w:num w:numId="5">
    <w:abstractNumId w:val="12"/>
  </w:num>
  <w:num w:numId="6">
    <w:abstractNumId w:val="6"/>
  </w:num>
  <w:num w:numId="7">
    <w:abstractNumId w:val="9"/>
  </w:num>
  <w:num w:numId="8">
    <w:abstractNumId w:val="26"/>
  </w:num>
  <w:num w:numId="9">
    <w:abstractNumId w:val="25"/>
  </w:num>
  <w:num w:numId="10">
    <w:abstractNumId w:val="7"/>
  </w:num>
  <w:num w:numId="11">
    <w:abstractNumId w:val="38"/>
  </w:num>
  <w:num w:numId="12">
    <w:abstractNumId w:val="28"/>
  </w:num>
  <w:num w:numId="13">
    <w:abstractNumId w:val="5"/>
  </w:num>
  <w:num w:numId="14">
    <w:abstractNumId w:val="3"/>
  </w:num>
  <w:num w:numId="15">
    <w:abstractNumId w:val="31"/>
  </w:num>
  <w:num w:numId="16">
    <w:abstractNumId w:val="30"/>
  </w:num>
  <w:num w:numId="17">
    <w:abstractNumId w:val="37"/>
  </w:num>
  <w:num w:numId="18">
    <w:abstractNumId w:val="16"/>
  </w:num>
  <w:num w:numId="19">
    <w:abstractNumId w:val="0"/>
  </w:num>
  <w:num w:numId="20">
    <w:abstractNumId w:val="29"/>
  </w:num>
  <w:num w:numId="21">
    <w:abstractNumId w:val="39"/>
  </w:num>
  <w:num w:numId="22">
    <w:abstractNumId w:val="18"/>
  </w:num>
  <w:num w:numId="23">
    <w:abstractNumId w:val="24"/>
  </w:num>
  <w:num w:numId="24">
    <w:abstractNumId w:val="21"/>
  </w:num>
  <w:num w:numId="25">
    <w:abstractNumId w:val="20"/>
  </w:num>
  <w:num w:numId="26">
    <w:abstractNumId w:val="15"/>
  </w:num>
  <w:num w:numId="27">
    <w:abstractNumId w:val="4"/>
  </w:num>
  <w:num w:numId="28">
    <w:abstractNumId w:val="40"/>
  </w:num>
  <w:num w:numId="29">
    <w:abstractNumId w:val="35"/>
  </w:num>
  <w:num w:numId="30">
    <w:abstractNumId w:val="11"/>
  </w:num>
  <w:num w:numId="31">
    <w:abstractNumId w:val="41"/>
  </w:num>
  <w:num w:numId="32">
    <w:abstractNumId w:val="17"/>
  </w:num>
  <w:num w:numId="33">
    <w:abstractNumId w:val="36"/>
  </w:num>
  <w:num w:numId="34">
    <w:abstractNumId w:val="13"/>
  </w:num>
  <w:num w:numId="35">
    <w:abstractNumId w:val="32"/>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34"/>
  </w:num>
  <w:num w:numId="39">
    <w:abstractNumId w:val="8"/>
  </w:num>
  <w:num w:numId="40">
    <w:abstractNumId w:val="10"/>
  </w:num>
  <w:num w:numId="41">
    <w:abstractNumId w:val="14"/>
  </w:num>
  <w:num w:numId="4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sten Wildschek">
    <w15:presenceInfo w15:providerId="None" w15:userId="Torsten Wildschek"/>
  </w15:person>
  <w15:person w15:author="Medina, Daniel (Nokia - DE/Munich)">
    <w15:presenceInfo w15:providerId="AD" w15:userId="S::daniel.medina@nokia.com::b79db860-5d66-44dd-b8b7-7d64d6a17e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56"/>
    <w:rsid w:val="00001A5F"/>
    <w:rsid w:val="000051B4"/>
    <w:rsid w:val="00022E4A"/>
    <w:rsid w:val="000470FD"/>
    <w:rsid w:val="000A6394"/>
    <w:rsid w:val="000B16B6"/>
    <w:rsid w:val="000B7FED"/>
    <w:rsid w:val="000C038A"/>
    <w:rsid w:val="000C6598"/>
    <w:rsid w:val="000D41B6"/>
    <w:rsid w:val="000D44B3"/>
    <w:rsid w:val="0013208A"/>
    <w:rsid w:val="00145D43"/>
    <w:rsid w:val="00155605"/>
    <w:rsid w:val="00192C46"/>
    <w:rsid w:val="0019496A"/>
    <w:rsid w:val="001A08B3"/>
    <w:rsid w:val="001A5889"/>
    <w:rsid w:val="001A7B60"/>
    <w:rsid w:val="001B52F0"/>
    <w:rsid w:val="001B7A65"/>
    <w:rsid w:val="001C0619"/>
    <w:rsid w:val="001C70EF"/>
    <w:rsid w:val="001D02EE"/>
    <w:rsid w:val="001E41F3"/>
    <w:rsid w:val="001F355F"/>
    <w:rsid w:val="002102A7"/>
    <w:rsid w:val="00232258"/>
    <w:rsid w:val="00242ADD"/>
    <w:rsid w:val="0026004D"/>
    <w:rsid w:val="002640DD"/>
    <w:rsid w:val="00273150"/>
    <w:rsid w:val="00275D12"/>
    <w:rsid w:val="00277765"/>
    <w:rsid w:val="00284FEB"/>
    <w:rsid w:val="002860C4"/>
    <w:rsid w:val="002A78A5"/>
    <w:rsid w:val="002B28D2"/>
    <w:rsid w:val="002B43D3"/>
    <w:rsid w:val="002B5741"/>
    <w:rsid w:val="002C0DBD"/>
    <w:rsid w:val="002D07C9"/>
    <w:rsid w:val="002D3ED4"/>
    <w:rsid w:val="002E1A08"/>
    <w:rsid w:val="002E472E"/>
    <w:rsid w:val="00305409"/>
    <w:rsid w:val="003609EF"/>
    <w:rsid w:val="0036231A"/>
    <w:rsid w:val="003653AA"/>
    <w:rsid w:val="00374DD4"/>
    <w:rsid w:val="003B4A47"/>
    <w:rsid w:val="003C6744"/>
    <w:rsid w:val="003E1A36"/>
    <w:rsid w:val="003F6334"/>
    <w:rsid w:val="00410371"/>
    <w:rsid w:val="00416430"/>
    <w:rsid w:val="004242F1"/>
    <w:rsid w:val="004457B4"/>
    <w:rsid w:val="00450ECF"/>
    <w:rsid w:val="004A0491"/>
    <w:rsid w:val="004B75B7"/>
    <w:rsid w:val="004D3D2A"/>
    <w:rsid w:val="0051580D"/>
    <w:rsid w:val="00525B29"/>
    <w:rsid w:val="00541179"/>
    <w:rsid w:val="00547111"/>
    <w:rsid w:val="0059169C"/>
    <w:rsid w:val="00592D74"/>
    <w:rsid w:val="005B6A9A"/>
    <w:rsid w:val="005D7E9F"/>
    <w:rsid w:val="005E25EB"/>
    <w:rsid w:val="005E2C44"/>
    <w:rsid w:val="005E55FF"/>
    <w:rsid w:val="005E59EF"/>
    <w:rsid w:val="005E646C"/>
    <w:rsid w:val="00621188"/>
    <w:rsid w:val="006224A3"/>
    <w:rsid w:val="006257ED"/>
    <w:rsid w:val="00654B69"/>
    <w:rsid w:val="00665C47"/>
    <w:rsid w:val="00695808"/>
    <w:rsid w:val="006B46FB"/>
    <w:rsid w:val="006D00EE"/>
    <w:rsid w:val="006D2FE9"/>
    <w:rsid w:val="006E21FB"/>
    <w:rsid w:val="00714529"/>
    <w:rsid w:val="0071618E"/>
    <w:rsid w:val="0073243C"/>
    <w:rsid w:val="0073432F"/>
    <w:rsid w:val="00760069"/>
    <w:rsid w:val="0077388C"/>
    <w:rsid w:val="00792342"/>
    <w:rsid w:val="007977A8"/>
    <w:rsid w:val="007B512A"/>
    <w:rsid w:val="007C2097"/>
    <w:rsid w:val="007D6A07"/>
    <w:rsid w:val="007E301A"/>
    <w:rsid w:val="007E38C5"/>
    <w:rsid w:val="007F7259"/>
    <w:rsid w:val="008040A8"/>
    <w:rsid w:val="008065BD"/>
    <w:rsid w:val="008109DD"/>
    <w:rsid w:val="00816DDB"/>
    <w:rsid w:val="00822ED6"/>
    <w:rsid w:val="008279FA"/>
    <w:rsid w:val="0084647E"/>
    <w:rsid w:val="00851768"/>
    <w:rsid w:val="00852A09"/>
    <w:rsid w:val="00856D4F"/>
    <w:rsid w:val="008626E7"/>
    <w:rsid w:val="00870EE7"/>
    <w:rsid w:val="00873CEB"/>
    <w:rsid w:val="0088151C"/>
    <w:rsid w:val="00882162"/>
    <w:rsid w:val="008863B9"/>
    <w:rsid w:val="008932E9"/>
    <w:rsid w:val="008A45A6"/>
    <w:rsid w:val="008C46C0"/>
    <w:rsid w:val="008F3789"/>
    <w:rsid w:val="008F686C"/>
    <w:rsid w:val="00907CDF"/>
    <w:rsid w:val="009148DE"/>
    <w:rsid w:val="009315CF"/>
    <w:rsid w:val="00941E30"/>
    <w:rsid w:val="0095673D"/>
    <w:rsid w:val="00974C09"/>
    <w:rsid w:val="009777D9"/>
    <w:rsid w:val="00991B88"/>
    <w:rsid w:val="009A5753"/>
    <w:rsid w:val="009A579D"/>
    <w:rsid w:val="009B50E7"/>
    <w:rsid w:val="009E3297"/>
    <w:rsid w:val="009F734F"/>
    <w:rsid w:val="00A06C05"/>
    <w:rsid w:val="00A246B6"/>
    <w:rsid w:val="00A25C28"/>
    <w:rsid w:val="00A367FF"/>
    <w:rsid w:val="00A47E70"/>
    <w:rsid w:val="00A50CF0"/>
    <w:rsid w:val="00A51ECA"/>
    <w:rsid w:val="00A7671C"/>
    <w:rsid w:val="00A922A5"/>
    <w:rsid w:val="00A97B8A"/>
    <w:rsid w:val="00AA2CBC"/>
    <w:rsid w:val="00AC5820"/>
    <w:rsid w:val="00AD1CD8"/>
    <w:rsid w:val="00AD415D"/>
    <w:rsid w:val="00AD75C5"/>
    <w:rsid w:val="00AE0BC3"/>
    <w:rsid w:val="00AE5CCA"/>
    <w:rsid w:val="00B258BB"/>
    <w:rsid w:val="00B55DAE"/>
    <w:rsid w:val="00B63385"/>
    <w:rsid w:val="00B67B97"/>
    <w:rsid w:val="00B968C8"/>
    <w:rsid w:val="00BA3EC5"/>
    <w:rsid w:val="00BA51D9"/>
    <w:rsid w:val="00BB5DFC"/>
    <w:rsid w:val="00BD1244"/>
    <w:rsid w:val="00BD279D"/>
    <w:rsid w:val="00BD6BB8"/>
    <w:rsid w:val="00C10771"/>
    <w:rsid w:val="00C11947"/>
    <w:rsid w:val="00C6396F"/>
    <w:rsid w:val="00C66BA2"/>
    <w:rsid w:val="00C66DE2"/>
    <w:rsid w:val="00C95985"/>
    <w:rsid w:val="00CA292D"/>
    <w:rsid w:val="00CC5026"/>
    <w:rsid w:val="00CC68D0"/>
    <w:rsid w:val="00CE5764"/>
    <w:rsid w:val="00D03F9A"/>
    <w:rsid w:val="00D06D51"/>
    <w:rsid w:val="00D10DFA"/>
    <w:rsid w:val="00D24991"/>
    <w:rsid w:val="00D41719"/>
    <w:rsid w:val="00D50255"/>
    <w:rsid w:val="00D66520"/>
    <w:rsid w:val="00DC25F8"/>
    <w:rsid w:val="00DD24B8"/>
    <w:rsid w:val="00DD6F17"/>
    <w:rsid w:val="00DE34CF"/>
    <w:rsid w:val="00E13F3D"/>
    <w:rsid w:val="00E321B6"/>
    <w:rsid w:val="00E34898"/>
    <w:rsid w:val="00E45E6B"/>
    <w:rsid w:val="00EA0149"/>
    <w:rsid w:val="00EB09B7"/>
    <w:rsid w:val="00EC5324"/>
    <w:rsid w:val="00ED6A5B"/>
    <w:rsid w:val="00EE475F"/>
    <w:rsid w:val="00EE7D7C"/>
    <w:rsid w:val="00EF5B5E"/>
    <w:rsid w:val="00F25D98"/>
    <w:rsid w:val="00F300FB"/>
    <w:rsid w:val="00F542AE"/>
    <w:rsid w:val="00F70456"/>
    <w:rsid w:val="00F73309"/>
    <w:rsid w:val="00FA2F7A"/>
    <w:rsid w:val="00FA3162"/>
    <w:rsid w:val="00FB3094"/>
    <w:rsid w:val="00FB6386"/>
    <w:rsid w:val="00FC644E"/>
    <w:rsid w:val="00FD67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816DDB"/>
    <w:rPr>
      <w:rFonts w:ascii="Times New Roman" w:hAnsi="Times New Roman"/>
      <w:lang w:val="en-GB" w:eastAsia="en-US"/>
    </w:rPr>
  </w:style>
  <w:style w:type="character" w:customStyle="1" w:styleId="B2Char">
    <w:name w:val="B2 Char"/>
    <w:link w:val="B2"/>
    <w:qFormat/>
    <w:rsid w:val="00816DDB"/>
    <w:rPr>
      <w:rFonts w:ascii="Times New Roman" w:hAnsi="Times New Roman"/>
      <w:lang w:val="en-GB" w:eastAsia="en-US"/>
    </w:rPr>
  </w:style>
  <w:style w:type="character" w:customStyle="1" w:styleId="B3Char">
    <w:name w:val="B3 Char"/>
    <w:link w:val="B3"/>
    <w:qFormat/>
    <w:rsid w:val="00816DDB"/>
    <w:rPr>
      <w:rFonts w:ascii="Times New Roman" w:hAnsi="Times New Roman"/>
      <w:lang w:val="en-GB" w:eastAsia="en-US"/>
    </w:rPr>
  </w:style>
  <w:style w:type="paragraph" w:customStyle="1" w:styleId="TAJ">
    <w:name w:val="TAJ"/>
    <w:basedOn w:val="TH"/>
    <w:rsid w:val="00155605"/>
    <w:rPr>
      <w:rFonts w:eastAsia="SimSun"/>
      <w:lang w:val="x-none"/>
    </w:rPr>
  </w:style>
  <w:style w:type="paragraph" w:customStyle="1" w:styleId="Guidance">
    <w:name w:val="Guidance"/>
    <w:basedOn w:val="Normal"/>
    <w:rsid w:val="00155605"/>
    <w:rPr>
      <w:rFonts w:eastAsia="SimSun"/>
      <w:i/>
      <w:color w:val="0000FF"/>
    </w:rPr>
  </w:style>
  <w:style w:type="character" w:customStyle="1" w:styleId="B2Car">
    <w:name w:val="B2 Car"/>
    <w:rsid w:val="00155605"/>
    <w:rPr>
      <w:lang w:val="en-GB" w:eastAsia="en-US"/>
    </w:rPr>
  </w:style>
  <w:style w:type="character" w:customStyle="1" w:styleId="CommentTextChar">
    <w:name w:val="Comment Text Char"/>
    <w:link w:val="CommentText"/>
    <w:uiPriority w:val="99"/>
    <w:qFormat/>
    <w:rsid w:val="00155605"/>
    <w:rPr>
      <w:rFonts w:ascii="Times New Roman" w:hAnsi="Times New Roman"/>
      <w:lang w:val="en-GB" w:eastAsia="en-US"/>
    </w:rPr>
  </w:style>
  <w:style w:type="character" w:customStyle="1" w:styleId="CommentSubjectChar">
    <w:name w:val="Comment Subject Char"/>
    <w:link w:val="CommentSubject"/>
    <w:uiPriority w:val="99"/>
    <w:rsid w:val="00155605"/>
    <w:rPr>
      <w:rFonts w:ascii="Times New Roman" w:hAnsi="Times New Roman"/>
      <w:b/>
      <w:bCs/>
      <w:lang w:val="en-GB" w:eastAsia="en-US"/>
    </w:rPr>
  </w:style>
  <w:style w:type="character" w:customStyle="1" w:styleId="BalloonTextChar">
    <w:name w:val="Balloon Text Char"/>
    <w:link w:val="BalloonText"/>
    <w:uiPriority w:val="99"/>
    <w:rsid w:val="00155605"/>
    <w:rPr>
      <w:rFonts w:ascii="Tahoma" w:hAnsi="Tahoma" w:cs="Tahoma"/>
      <w:sz w:val="16"/>
      <w:szCs w:val="16"/>
      <w:lang w:val="en-GB" w:eastAsia="en-US"/>
    </w:rPr>
  </w:style>
  <w:style w:type="table" w:styleId="TableGrid">
    <w:name w:val="Table Grid"/>
    <w:basedOn w:val="TableNormal"/>
    <w:uiPriority w:val="39"/>
    <w:qFormat/>
    <w:rsid w:val="0015560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55605"/>
    <w:rPr>
      <w:rFonts w:ascii="Arial" w:hAnsi="Arial"/>
      <w:b/>
      <w:lang w:val="en-GB" w:eastAsia="en-US"/>
    </w:rPr>
  </w:style>
  <w:style w:type="character" w:customStyle="1" w:styleId="TACChar">
    <w:name w:val="TAC Char"/>
    <w:link w:val="TAC"/>
    <w:qFormat/>
    <w:locked/>
    <w:rsid w:val="00155605"/>
    <w:rPr>
      <w:rFonts w:ascii="Arial" w:hAnsi="Arial"/>
      <w:sz w:val="18"/>
      <w:lang w:val="en-GB" w:eastAsia="en-US"/>
    </w:rPr>
  </w:style>
  <w:style w:type="character" w:customStyle="1" w:styleId="TAHCar">
    <w:name w:val="TAH Car"/>
    <w:link w:val="TAH"/>
    <w:qFormat/>
    <w:rsid w:val="00155605"/>
    <w:rPr>
      <w:rFonts w:ascii="Arial" w:hAnsi="Arial"/>
      <w:b/>
      <w:sz w:val="18"/>
      <w:lang w:val="en-GB" w:eastAsia="en-US"/>
    </w:rPr>
  </w:style>
  <w:style w:type="character" w:customStyle="1" w:styleId="Heading5Char">
    <w:name w:val="Heading 5 Char"/>
    <w:aliases w:val="h5 Char,Heading5 Char,H5 Char"/>
    <w:link w:val="Heading5"/>
    <w:rsid w:val="0015560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5560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5560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5560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55605"/>
    <w:rPr>
      <w:rFonts w:ascii="Arial" w:hAnsi="Arial"/>
      <w:sz w:val="28"/>
      <w:lang w:val="en-GB" w:eastAsia="en-US"/>
    </w:rPr>
  </w:style>
  <w:style w:type="character" w:customStyle="1" w:styleId="Heading6Char">
    <w:name w:val="Heading 6 Char"/>
    <w:link w:val="Heading6"/>
    <w:uiPriority w:val="9"/>
    <w:rsid w:val="00155605"/>
    <w:rPr>
      <w:rFonts w:ascii="Arial" w:hAnsi="Arial"/>
      <w:lang w:val="en-GB" w:eastAsia="en-US"/>
    </w:rPr>
  </w:style>
  <w:style w:type="character" w:customStyle="1" w:styleId="Heading7Char">
    <w:name w:val="Heading 7 Char"/>
    <w:link w:val="Heading7"/>
    <w:uiPriority w:val="9"/>
    <w:rsid w:val="00155605"/>
    <w:rPr>
      <w:rFonts w:ascii="Arial" w:hAnsi="Arial"/>
      <w:lang w:val="en-GB" w:eastAsia="en-US"/>
    </w:rPr>
  </w:style>
  <w:style w:type="character" w:customStyle="1" w:styleId="Heading8Char">
    <w:name w:val="Heading 8 Char"/>
    <w:aliases w:val="Table Heading Char"/>
    <w:link w:val="Heading8"/>
    <w:uiPriority w:val="9"/>
    <w:rsid w:val="00155605"/>
    <w:rPr>
      <w:rFonts w:ascii="Arial" w:hAnsi="Arial"/>
      <w:sz w:val="36"/>
      <w:lang w:val="en-GB" w:eastAsia="en-US"/>
    </w:rPr>
  </w:style>
  <w:style w:type="character" w:customStyle="1" w:styleId="Heading9Char">
    <w:name w:val="Heading 9 Char"/>
    <w:aliases w:val="Figure Heading Char,FH Char"/>
    <w:link w:val="Heading9"/>
    <w:uiPriority w:val="9"/>
    <w:rsid w:val="0015560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55605"/>
    <w:rPr>
      <w:rFonts w:ascii="Arial" w:hAnsi="Arial"/>
      <w:b/>
      <w:noProof/>
      <w:sz w:val="18"/>
      <w:lang w:val="en-GB" w:eastAsia="en-US"/>
    </w:rPr>
  </w:style>
  <w:style w:type="character" w:customStyle="1" w:styleId="FooterChar">
    <w:name w:val="Footer Char"/>
    <w:link w:val="Footer"/>
    <w:uiPriority w:val="99"/>
    <w:rsid w:val="00155605"/>
    <w:rPr>
      <w:rFonts w:ascii="Arial" w:hAnsi="Arial"/>
      <w:b/>
      <w:i/>
      <w:noProof/>
      <w:sz w:val="18"/>
      <w:lang w:val="en-GB" w:eastAsia="en-US"/>
    </w:rPr>
  </w:style>
  <w:style w:type="character" w:customStyle="1" w:styleId="PLChar">
    <w:name w:val="PL Char"/>
    <w:link w:val="PL"/>
    <w:qFormat/>
    <w:locked/>
    <w:rsid w:val="00155605"/>
    <w:rPr>
      <w:rFonts w:ascii="Courier New" w:hAnsi="Courier New"/>
      <w:noProof/>
      <w:sz w:val="16"/>
      <w:lang w:val="en-GB" w:eastAsia="en-US"/>
    </w:rPr>
  </w:style>
  <w:style w:type="character" w:customStyle="1" w:styleId="TALChar">
    <w:name w:val="TAL Char"/>
    <w:link w:val="TAL"/>
    <w:qFormat/>
    <w:locked/>
    <w:rsid w:val="00155605"/>
    <w:rPr>
      <w:rFonts w:ascii="Arial" w:hAnsi="Arial"/>
      <w:sz w:val="18"/>
      <w:lang w:val="en-GB" w:eastAsia="en-US"/>
    </w:rPr>
  </w:style>
  <w:style w:type="character" w:customStyle="1" w:styleId="B1Char1">
    <w:name w:val="B1 Char1"/>
    <w:qFormat/>
    <w:rsid w:val="00155605"/>
    <w:rPr>
      <w:rFonts w:eastAsia="Times New Roman"/>
    </w:rPr>
  </w:style>
  <w:style w:type="character" w:styleId="Emphasis">
    <w:name w:val="Emphasis"/>
    <w:uiPriority w:val="20"/>
    <w:qFormat/>
    <w:rsid w:val="0015560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55605"/>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5560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5560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55605"/>
    <w:rPr>
      <w:lang w:eastAsia="en-US"/>
    </w:rPr>
  </w:style>
  <w:style w:type="character" w:customStyle="1" w:styleId="ListChar">
    <w:name w:val="List Char"/>
    <w:link w:val="List"/>
    <w:rsid w:val="00155605"/>
    <w:rPr>
      <w:rFonts w:ascii="Times New Roman" w:hAnsi="Times New Roman"/>
      <w:lang w:val="en-GB" w:eastAsia="en-US"/>
    </w:rPr>
  </w:style>
  <w:style w:type="character" w:customStyle="1" w:styleId="List2Char">
    <w:name w:val="List 2 Char"/>
    <w:link w:val="List2"/>
    <w:rsid w:val="00155605"/>
    <w:rPr>
      <w:rFonts w:ascii="Times New Roman" w:hAnsi="Times New Roman"/>
      <w:lang w:val="en-GB" w:eastAsia="en-US"/>
    </w:rPr>
  </w:style>
  <w:style w:type="character" w:customStyle="1" w:styleId="List3Char">
    <w:name w:val="List 3 Char"/>
    <w:link w:val="List3"/>
    <w:rsid w:val="00155605"/>
    <w:rPr>
      <w:rFonts w:ascii="Times New Roman" w:hAnsi="Times New Roman"/>
      <w:lang w:val="en-GB" w:eastAsia="en-US"/>
    </w:rPr>
  </w:style>
  <w:style w:type="paragraph" w:customStyle="1" w:styleId="enumlev2">
    <w:name w:val="enumlev2"/>
    <w:basedOn w:val="Normal"/>
    <w:rsid w:val="0015560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55605"/>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155605"/>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155605"/>
    <w:rPr>
      <w:rFonts w:ascii="Tahoma" w:hAnsi="Tahoma" w:cs="Tahoma"/>
      <w:shd w:val="clear" w:color="auto" w:fill="000080"/>
      <w:lang w:val="en-GB" w:eastAsia="en-US"/>
    </w:rPr>
  </w:style>
  <w:style w:type="character" w:customStyle="1" w:styleId="PlainTextChar">
    <w:name w:val="Plain Text Char"/>
    <w:link w:val="PlainText"/>
    <w:uiPriority w:val="99"/>
    <w:rsid w:val="00155605"/>
    <w:rPr>
      <w:rFonts w:ascii="Courier New" w:hAnsi="Courier New"/>
      <w:lang w:val="nb-NO"/>
    </w:rPr>
  </w:style>
  <w:style w:type="paragraph" w:styleId="PlainText">
    <w:name w:val="Plain Text"/>
    <w:basedOn w:val="Normal"/>
    <w:link w:val="PlainTextChar"/>
    <w:uiPriority w:val="99"/>
    <w:rsid w:val="0015560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155605"/>
    <w:rPr>
      <w:rFonts w:ascii="Consolas" w:hAnsi="Consolas"/>
      <w:sz w:val="21"/>
      <w:szCs w:val="21"/>
      <w:lang w:val="en-GB" w:eastAsia="en-US"/>
    </w:rPr>
  </w:style>
  <w:style w:type="character" w:customStyle="1" w:styleId="BodyText2Char">
    <w:name w:val="Body Text 2 Char"/>
    <w:link w:val="BodyText2"/>
    <w:rsid w:val="00155605"/>
    <w:rPr>
      <w:kern w:val="2"/>
      <w:sz w:val="21"/>
      <w:lang w:val="en-US" w:eastAsia="ja-JP"/>
    </w:rPr>
  </w:style>
  <w:style w:type="paragraph" w:styleId="BodyText2">
    <w:name w:val="Body Text 2"/>
    <w:basedOn w:val="Normal"/>
    <w:link w:val="BodyText2Char"/>
    <w:rsid w:val="0015560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155605"/>
    <w:rPr>
      <w:rFonts w:ascii="Times New Roman" w:hAnsi="Times New Roman"/>
      <w:lang w:val="en-GB" w:eastAsia="en-US"/>
    </w:rPr>
  </w:style>
  <w:style w:type="character" w:customStyle="1" w:styleId="BodyTextIndent2Char">
    <w:name w:val="Body Text Indent 2 Char"/>
    <w:link w:val="BodyTextIndent2"/>
    <w:rsid w:val="00155605"/>
    <w:rPr>
      <w:kern w:val="2"/>
      <w:lang w:val="en-US" w:eastAsia="ja-JP"/>
    </w:rPr>
  </w:style>
  <w:style w:type="paragraph" w:styleId="BodyTextIndent2">
    <w:name w:val="Body Text Indent 2"/>
    <w:basedOn w:val="Normal"/>
    <w:link w:val="BodyTextIndent2Char"/>
    <w:rsid w:val="0015560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155605"/>
    <w:rPr>
      <w:rFonts w:ascii="Times New Roman" w:hAnsi="Times New Roman"/>
      <w:lang w:val="en-GB" w:eastAsia="en-US"/>
    </w:rPr>
  </w:style>
  <w:style w:type="character" w:customStyle="1" w:styleId="BodyTextIndent3Char">
    <w:name w:val="Body Text Indent 3 Char"/>
    <w:link w:val="BodyTextIndent3"/>
    <w:rsid w:val="00155605"/>
    <w:rPr>
      <w:lang w:val="en-US" w:eastAsia="ja-JP"/>
    </w:rPr>
  </w:style>
  <w:style w:type="paragraph" w:styleId="BodyTextIndent3">
    <w:name w:val="Body Text Indent 3"/>
    <w:basedOn w:val="Normal"/>
    <w:link w:val="BodyTextIndent3Char"/>
    <w:rsid w:val="0015560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155605"/>
    <w:rPr>
      <w:rFonts w:ascii="Times New Roman" w:hAnsi="Times New Roman"/>
      <w:sz w:val="16"/>
      <w:szCs w:val="16"/>
      <w:lang w:val="en-GB" w:eastAsia="en-US"/>
    </w:rPr>
  </w:style>
  <w:style w:type="paragraph" w:customStyle="1" w:styleId="numberedlist0">
    <w:name w:val="numbered list"/>
    <w:basedOn w:val="ListBullet"/>
    <w:rsid w:val="0015560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15560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155605"/>
  </w:style>
  <w:style w:type="paragraph" w:styleId="Date">
    <w:name w:val="Date"/>
    <w:basedOn w:val="Normal"/>
    <w:next w:val="Normal"/>
    <w:link w:val="DateChar"/>
    <w:uiPriority w:val="99"/>
    <w:rsid w:val="0015560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155605"/>
    <w:rPr>
      <w:rFonts w:ascii="Times New Roman" w:hAnsi="Times New Roman"/>
      <w:lang w:val="en-GB" w:eastAsia="en-US"/>
    </w:rPr>
  </w:style>
  <w:style w:type="paragraph" w:customStyle="1" w:styleId="tah0">
    <w:name w:val="tah"/>
    <w:basedOn w:val="Normal"/>
    <w:rsid w:val="0015560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155605"/>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5560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155605"/>
    <w:rPr>
      <w:rFonts w:ascii="Calibri" w:eastAsia="Calibri" w:hAnsi="Calibri"/>
      <w:sz w:val="22"/>
      <w:szCs w:val="22"/>
      <w:lang w:val="en-US" w:eastAsia="en-US"/>
    </w:rPr>
  </w:style>
  <w:style w:type="paragraph" w:customStyle="1" w:styleId="TableCell">
    <w:name w:val="Table Cell"/>
    <w:basedOn w:val="TAC"/>
    <w:link w:val="TableCellChar"/>
    <w:qFormat/>
    <w:rsid w:val="00155605"/>
    <w:pPr>
      <w:overflowPunct w:val="0"/>
      <w:autoSpaceDE w:val="0"/>
      <w:autoSpaceDN w:val="0"/>
      <w:adjustRightInd w:val="0"/>
    </w:pPr>
    <w:rPr>
      <w:rFonts w:eastAsia="SimSun"/>
      <w:lang w:val="x-none" w:eastAsia="zh-CN"/>
    </w:rPr>
  </w:style>
  <w:style w:type="character" w:customStyle="1" w:styleId="TableCellChar">
    <w:name w:val="Table Cell Char"/>
    <w:link w:val="TableCell"/>
    <w:rsid w:val="00155605"/>
    <w:rPr>
      <w:rFonts w:ascii="Arial" w:eastAsia="SimSun" w:hAnsi="Arial"/>
      <w:sz w:val="18"/>
      <w:lang w:val="x-none" w:eastAsia="zh-CN"/>
    </w:rPr>
  </w:style>
  <w:style w:type="paragraph" w:customStyle="1" w:styleId="MTDisplayEquation">
    <w:name w:val="MTDisplayEquation"/>
    <w:basedOn w:val="Normal"/>
    <w:next w:val="Normal"/>
    <w:link w:val="MTDisplayEquationChar"/>
    <w:rsid w:val="0015560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55605"/>
    <w:rPr>
      <w:rFonts w:ascii="Times New Roman" w:eastAsia="Calibri" w:hAnsi="Times New Roman"/>
      <w:szCs w:val="22"/>
      <w:lang w:val="x-none" w:eastAsia="x-none"/>
    </w:rPr>
  </w:style>
  <w:style w:type="paragraph" w:styleId="IndexHeading">
    <w:name w:val="index heading"/>
    <w:basedOn w:val="Normal"/>
    <w:next w:val="Normal"/>
    <w:uiPriority w:val="99"/>
    <w:rsid w:val="0015560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55605"/>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5560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55605"/>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556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55605"/>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155605"/>
    <w:rPr>
      <w:rFonts w:ascii="Arial" w:eastAsia="MS Mincho" w:hAnsi="Arial"/>
      <w:lang w:val="en-GB" w:eastAsia="en-US"/>
    </w:rPr>
  </w:style>
  <w:style w:type="paragraph" w:customStyle="1" w:styleId="tabletext">
    <w:name w:val="table text"/>
    <w:basedOn w:val="Normal"/>
    <w:next w:val="table"/>
    <w:rsid w:val="001556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5560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5560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55605"/>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155605"/>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5560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55605"/>
    <w:pPr>
      <w:widowControl/>
      <w:numPr>
        <w:numId w:val="1"/>
      </w:numPr>
      <w:spacing w:after="120"/>
    </w:pPr>
    <w:rPr>
      <w:rFonts w:eastAsia="MS Mincho"/>
      <w:lang w:val="en-US"/>
    </w:rPr>
  </w:style>
  <w:style w:type="paragraph" w:customStyle="1" w:styleId="textintend2">
    <w:name w:val="text intend 2"/>
    <w:basedOn w:val="text"/>
    <w:rsid w:val="00155605"/>
    <w:pPr>
      <w:widowControl/>
      <w:spacing w:after="120"/>
      <w:ind w:left="567" w:hanging="283"/>
    </w:pPr>
    <w:rPr>
      <w:rFonts w:eastAsia="MS Mincho"/>
      <w:lang w:val="en-US"/>
    </w:rPr>
  </w:style>
  <w:style w:type="paragraph" w:customStyle="1" w:styleId="textintend3">
    <w:name w:val="text intend 3"/>
    <w:basedOn w:val="text"/>
    <w:rsid w:val="00155605"/>
    <w:pPr>
      <w:widowControl/>
      <w:numPr>
        <w:numId w:val="2"/>
      </w:numPr>
      <w:spacing w:after="120"/>
    </w:pPr>
    <w:rPr>
      <w:rFonts w:eastAsia="MS Mincho"/>
      <w:lang w:val="en-US"/>
    </w:rPr>
  </w:style>
  <w:style w:type="paragraph" w:customStyle="1" w:styleId="normalpuce">
    <w:name w:val="normal puce"/>
    <w:basedOn w:val="Normal"/>
    <w:rsid w:val="0015560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55605"/>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15560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5560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55605"/>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5560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15560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155605"/>
    <w:rPr>
      <w:i/>
      <w:color w:val="0000FF"/>
      <w:lang w:val="en-GB" w:eastAsia="ja-JP" w:bidi="ar-SA"/>
    </w:rPr>
  </w:style>
  <w:style w:type="paragraph" w:customStyle="1" w:styleId="CharCharCharChar">
    <w:name w:val="Char Char Char Char"/>
    <w:rsid w:val="0015560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556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55605"/>
    <w:rPr>
      <w:rFonts w:ascii="Arial" w:hAnsi="Arial"/>
      <w:sz w:val="24"/>
      <w:lang w:val="en-GB" w:eastAsia="ja-JP" w:bidi="ar-SA"/>
    </w:rPr>
  </w:style>
  <w:style w:type="character" w:customStyle="1" w:styleId="FigureCaption1">
    <w:name w:val="Figure Caption1"/>
    <w:aliases w:val="fc Char1,Figure Caption Char Char"/>
    <w:rsid w:val="00155605"/>
    <w:rPr>
      <w:rFonts w:ascii="Arial" w:eastAsia="????" w:hAnsi="Arial" w:cs="Arial"/>
      <w:color w:val="0000FF"/>
      <w:kern w:val="2"/>
      <w:lang w:val="en-US" w:eastAsia="en-US" w:bidi="ar-SA"/>
    </w:rPr>
  </w:style>
  <w:style w:type="character" w:customStyle="1" w:styleId="CharChar5">
    <w:name w:val="Char Char5"/>
    <w:semiHidden/>
    <w:rsid w:val="00155605"/>
    <w:rPr>
      <w:rFonts w:ascii="Times New Roman" w:hAnsi="Times New Roman"/>
      <w:lang w:eastAsia="en-US"/>
    </w:rPr>
  </w:style>
  <w:style w:type="paragraph" w:customStyle="1" w:styleId="CharChar3CharCharCharCharCharChar">
    <w:name w:val="Char Char3 Char Char Char Char Char Char"/>
    <w:semiHidden/>
    <w:rsid w:val="001556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5560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15560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5560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5560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1556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55605"/>
    <w:rPr>
      <w:rFonts w:ascii="Times New Roman" w:hAnsi="Times New Roman"/>
      <w:lang w:eastAsia="en-US"/>
    </w:rPr>
  </w:style>
  <w:style w:type="character" w:customStyle="1" w:styleId="B11">
    <w:name w:val="B1 (文字)"/>
    <w:qFormat/>
    <w:rsid w:val="00155605"/>
    <w:rPr>
      <w:rFonts w:eastAsia="MS Mincho"/>
      <w:lang w:val="en-GB" w:eastAsia="en-US" w:bidi="ar-SA"/>
    </w:rPr>
  </w:style>
  <w:style w:type="character" w:customStyle="1" w:styleId="TALCar">
    <w:name w:val="TAL Car"/>
    <w:rsid w:val="00155605"/>
    <w:rPr>
      <w:rFonts w:ascii="Arial" w:hAnsi="Arial"/>
      <w:sz w:val="18"/>
    </w:rPr>
  </w:style>
  <w:style w:type="character" w:customStyle="1" w:styleId="Mention1">
    <w:name w:val="Mention1"/>
    <w:uiPriority w:val="99"/>
    <w:semiHidden/>
    <w:unhideWhenUsed/>
    <w:rsid w:val="00155605"/>
    <w:rPr>
      <w:color w:val="2B579A"/>
      <w:shd w:val="clear" w:color="auto" w:fill="E6E6E6"/>
    </w:rPr>
  </w:style>
  <w:style w:type="numbering" w:customStyle="1" w:styleId="StyleBulleted">
    <w:name w:val="Style Bulleted"/>
    <w:rsid w:val="00155605"/>
    <w:pPr>
      <w:numPr>
        <w:numId w:val="12"/>
      </w:numPr>
    </w:pPr>
  </w:style>
  <w:style w:type="paragraph" w:customStyle="1" w:styleId="ListParagraph8">
    <w:name w:val="List Paragraph8"/>
    <w:basedOn w:val="Normal"/>
    <w:qFormat/>
    <w:rsid w:val="00155605"/>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15560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15560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15560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155605"/>
    <w:rPr>
      <w:rFonts w:ascii="Times" w:eastAsia="Batang" w:hAnsi="Times"/>
      <w:szCs w:val="24"/>
      <w:lang w:val="x-none" w:eastAsia="x-none"/>
    </w:rPr>
  </w:style>
  <w:style w:type="paragraph" w:customStyle="1" w:styleId="RAN1bullet2">
    <w:name w:val="RAN1 bullet2"/>
    <w:basedOn w:val="Normal"/>
    <w:link w:val="RAN1bullet2Char"/>
    <w:qFormat/>
    <w:rsid w:val="0015560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155605"/>
    <w:rPr>
      <w:rFonts w:ascii="Times" w:eastAsia="Batang" w:hAnsi="Times"/>
      <w:lang w:val="en-US" w:eastAsia="en-US"/>
    </w:rPr>
  </w:style>
  <w:style w:type="paragraph" w:styleId="NormalWeb">
    <w:name w:val="Normal (Web)"/>
    <w:basedOn w:val="Normal"/>
    <w:uiPriority w:val="99"/>
    <w:unhideWhenUsed/>
    <w:qFormat/>
    <w:rsid w:val="00155605"/>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155605"/>
    <w:rPr>
      <w:rFonts w:ascii="Courier New" w:eastAsia="Calibri" w:hAnsi="Courier New" w:cs="Courier New" w:hint="default"/>
      <w:sz w:val="20"/>
      <w:szCs w:val="20"/>
    </w:rPr>
  </w:style>
  <w:style w:type="paragraph" w:customStyle="1" w:styleId="bullet1">
    <w:name w:val="bullet1"/>
    <w:basedOn w:val="text"/>
    <w:link w:val="bullet1Char"/>
    <w:qFormat/>
    <w:rsid w:val="0015560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155605"/>
    <w:rPr>
      <w:rFonts w:ascii="Times New Roman" w:eastAsia="SimSun" w:hAnsi="Times New Roman"/>
      <w:sz w:val="24"/>
      <w:lang w:val="en-AU" w:eastAsia="x-none"/>
    </w:rPr>
  </w:style>
  <w:style w:type="paragraph" w:customStyle="1" w:styleId="bullet2">
    <w:name w:val="bullet2"/>
    <w:basedOn w:val="text"/>
    <w:link w:val="bullet2Char"/>
    <w:qFormat/>
    <w:rsid w:val="0015560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155605"/>
    <w:rPr>
      <w:rFonts w:ascii="Calibri" w:eastAsia="SimSun" w:hAnsi="Calibri"/>
      <w:kern w:val="2"/>
      <w:sz w:val="24"/>
      <w:szCs w:val="24"/>
      <w:lang w:val="x-none" w:eastAsia="zh-CN"/>
    </w:rPr>
  </w:style>
  <w:style w:type="paragraph" w:customStyle="1" w:styleId="bullet3">
    <w:name w:val="bullet3"/>
    <w:basedOn w:val="text"/>
    <w:link w:val="bullet3Char"/>
    <w:qFormat/>
    <w:rsid w:val="0015560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155605"/>
    <w:rPr>
      <w:rFonts w:ascii="Times" w:eastAsia="SimSun" w:hAnsi="Times"/>
      <w:kern w:val="2"/>
      <w:sz w:val="24"/>
      <w:szCs w:val="24"/>
      <w:lang w:val="x-none" w:eastAsia="zh-CN"/>
    </w:rPr>
  </w:style>
  <w:style w:type="paragraph" w:customStyle="1" w:styleId="bullet4">
    <w:name w:val="bullet4"/>
    <w:basedOn w:val="text"/>
    <w:link w:val="bullet4Char"/>
    <w:qFormat/>
    <w:rsid w:val="0015560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155605"/>
    <w:pPr>
      <w:spacing w:after="0"/>
      <w:ind w:left="1440" w:hanging="1440"/>
    </w:pPr>
    <w:rPr>
      <w:rFonts w:ascii="Times" w:eastAsia="Batang" w:hAnsi="Times"/>
      <w:szCs w:val="24"/>
      <w:lang w:val="x-none"/>
    </w:rPr>
  </w:style>
  <w:style w:type="character" w:customStyle="1" w:styleId="tdocChar">
    <w:name w:val="tdoc Char"/>
    <w:link w:val="tdoc"/>
    <w:rsid w:val="00155605"/>
    <w:rPr>
      <w:rFonts w:ascii="Times" w:eastAsia="Batang" w:hAnsi="Times"/>
      <w:szCs w:val="24"/>
      <w:lang w:val="x-none" w:eastAsia="en-US"/>
    </w:rPr>
  </w:style>
  <w:style w:type="character" w:customStyle="1" w:styleId="bullet3Char">
    <w:name w:val="bullet3 Char"/>
    <w:link w:val="bullet3"/>
    <w:rsid w:val="00155605"/>
    <w:rPr>
      <w:rFonts w:ascii="Times" w:eastAsia="Batang" w:hAnsi="Times"/>
      <w:szCs w:val="24"/>
      <w:lang w:val="x-none" w:eastAsia="en-US"/>
    </w:rPr>
  </w:style>
  <w:style w:type="character" w:customStyle="1" w:styleId="bullet4Char">
    <w:name w:val="bullet4 Char"/>
    <w:link w:val="bullet4"/>
    <w:rsid w:val="0015560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15560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155605"/>
    <w:rPr>
      <w:rFonts w:ascii="Times New Roman" w:eastAsia="Malgun Gothic" w:hAnsi="Times New Roman"/>
      <w:lang w:val="x-none" w:eastAsia="en-US"/>
    </w:rPr>
  </w:style>
  <w:style w:type="character" w:styleId="BookTitle">
    <w:name w:val="Book Title"/>
    <w:uiPriority w:val="33"/>
    <w:qFormat/>
    <w:rsid w:val="00155605"/>
    <w:rPr>
      <w:b/>
      <w:bCs/>
      <w:i/>
      <w:iCs/>
      <w:spacing w:val="5"/>
    </w:rPr>
  </w:style>
  <w:style w:type="paragraph" w:customStyle="1" w:styleId="1">
    <w:name w:val="목록 단락1"/>
    <w:basedOn w:val="Normal"/>
    <w:uiPriority w:val="34"/>
    <w:qFormat/>
    <w:rsid w:val="00155605"/>
    <w:pPr>
      <w:spacing w:line="276" w:lineRule="auto"/>
      <w:ind w:leftChars="400" w:left="800"/>
      <w:jc w:val="both"/>
    </w:pPr>
    <w:rPr>
      <w:rFonts w:eastAsia="Malgun Gothic"/>
    </w:rPr>
  </w:style>
  <w:style w:type="paragraph" w:customStyle="1" w:styleId="ListParagraph1">
    <w:name w:val="List Paragraph1"/>
    <w:basedOn w:val="Normal"/>
    <w:qFormat/>
    <w:rsid w:val="00155605"/>
    <w:pPr>
      <w:spacing w:after="0"/>
      <w:ind w:left="720"/>
      <w:contextualSpacing/>
    </w:pPr>
    <w:rPr>
      <w:rFonts w:eastAsia="SimSun"/>
      <w:sz w:val="24"/>
      <w:szCs w:val="24"/>
      <w:lang w:val="en-US" w:eastAsia="zh-CN"/>
    </w:rPr>
  </w:style>
  <w:style w:type="paragraph" w:customStyle="1" w:styleId="references0">
    <w:name w:val="references"/>
    <w:rsid w:val="0015560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155605"/>
    <w:rPr>
      <w:rFonts w:ascii="Arial" w:hAnsi="Arial"/>
      <w:b/>
      <w:lang w:val="en-GB" w:eastAsia="en-US"/>
    </w:rPr>
  </w:style>
  <w:style w:type="paragraph" w:customStyle="1" w:styleId="RAN1tdoc">
    <w:name w:val="RAN1 tdoc"/>
    <w:basedOn w:val="Normal"/>
    <w:link w:val="RAN1tdocChar"/>
    <w:qFormat/>
    <w:rsid w:val="0015560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5560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55605"/>
    <w:pPr>
      <w:numPr>
        <w:ilvl w:val="2"/>
        <w:numId w:val="17"/>
      </w:numPr>
    </w:pPr>
  </w:style>
  <w:style w:type="character" w:customStyle="1" w:styleId="RAN1bullet3Char">
    <w:name w:val="RAN1 bullet3 Char"/>
    <w:link w:val="RAN1bullet3"/>
    <w:qFormat/>
    <w:rsid w:val="00155605"/>
    <w:rPr>
      <w:rFonts w:ascii="Times" w:eastAsia="Batang" w:hAnsi="Times"/>
      <w:lang w:val="en-US" w:eastAsia="en-US"/>
    </w:rPr>
  </w:style>
  <w:style w:type="paragraph" w:customStyle="1" w:styleId="Proposal">
    <w:name w:val="Proposal"/>
    <w:basedOn w:val="Normal"/>
    <w:link w:val="ProposalChar"/>
    <w:uiPriority w:val="99"/>
    <w:qFormat/>
    <w:rsid w:val="00155605"/>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155605"/>
    <w:rPr>
      <w:rFonts w:ascii="Times New Roman" w:eastAsia="SimSun" w:hAnsi="Times New Roman"/>
      <w:b/>
      <w:bCs/>
      <w:lang w:val="en-GB" w:eastAsia="zh-CN"/>
    </w:rPr>
  </w:style>
  <w:style w:type="paragraph" w:customStyle="1" w:styleId="ZchnZchn">
    <w:name w:val="Zchn Zchn"/>
    <w:rsid w:val="0015560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15560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155605"/>
    <w:rPr>
      <w:rFonts w:ascii="Times New Roman" w:hAnsi="Times New Roman"/>
      <w:szCs w:val="24"/>
      <w:lang w:val="en-US" w:eastAsia="en-US"/>
    </w:rPr>
  </w:style>
  <w:style w:type="paragraph" w:styleId="TOCHeading">
    <w:name w:val="TOC Heading"/>
    <w:basedOn w:val="Heading1"/>
    <w:next w:val="Normal"/>
    <w:uiPriority w:val="39"/>
    <w:unhideWhenUsed/>
    <w:qFormat/>
    <w:rsid w:val="00155605"/>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155605"/>
    <w:pPr>
      <w:spacing w:before="40" w:after="0"/>
    </w:pPr>
    <w:rPr>
      <w:rFonts w:ascii="Arial" w:eastAsia="MS Mincho" w:hAnsi="Arial"/>
      <w:i/>
      <w:sz w:val="18"/>
      <w:szCs w:val="24"/>
      <w:lang w:eastAsia="en-GB"/>
    </w:rPr>
  </w:style>
  <w:style w:type="character" w:customStyle="1" w:styleId="CommentsChar">
    <w:name w:val="Comments Char"/>
    <w:link w:val="Comments"/>
    <w:rsid w:val="0015560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155605"/>
    <w:rPr>
      <w:rFonts w:ascii="Times New Roman" w:eastAsia="SimSun" w:hAnsi="Times New Roman"/>
      <w:b/>
      <w:lang w:val="en-GB" w:eastAsia="en-GB"/>
    </w:rPr>
  </w:style>
  <w:style w:type="paragraph" w:customStyle="1" w:styleId="onecomwebmail-msonormal">
    <w:name w:val="onecomwebmail-msonormal"/>
    <w:basedOn w:val="Normal"/>
    <w:rsid w:val="00155605"/>
    <w:pPr>
      <w:spacing w:before="100" w:beforeAutospacing="1" w:after="100" w:afterAutospacing="1"/>
    </w:pPr>
    <w:rPr>
      <w:rFonts w:eastAsia="SimSun"/>
      <w:sz w:val="24"/>
      <w:szCs w:val="24"/>
      <w:lang w:val="en-US"/>
    </w:rPr>
  </w:style>
  <w:style w:type="character" w:styleId="Strong">
    <w:name w:val="Strong"/>
    <w:uiPriority w:val="22"/>
    <w:qFormat/>
    <w:rsid w:val="00155605"/>
    <w:rPr>
      <w:b/>
      <w:bCs/>
    </w:rPr>
  </w:style>
  <w:style w:type="paragraph" w:customStyle="1" w:styleId="maintext">
    <w:name w:val="main text"/>
    <w:basedOn w:val="Normal"/>
    <w:link w:val="maintextChar"/>
    <w:qFormat/>
    <w:rsid w:val="0015560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55605"/>
    <w:rPr>
      <w:rFonts w:ascii="Times New Roman" w:eastAsia="Malgun Gothic" w:hAnsi="Times New Roman"/>
      <w:lang w:val="en-GB" w:eastAsia="ko-KR"/>
    </w:rPr>
  </w:style>
  <w:style w:type="character" w:customStyle="1" w:styleId="NOChar">
    <w:name w:val="NO Char"/>
    <w:link w:val="NO"/>
    <w:rsid w:val="00155605"/>
    <w:rPr>
      <w:rFonts w:ascii="Times New Roman" w:hAnsi="Times New Roman"/>
      <w:lang w:val="en-GB" w:eastAsia="en-US"/>
    </w:rPr>
  </w:style>
  <w:style w:type="table" w:customStyle="1" w:styleId="TableGrid1">
    <w:name w:val="Table Grid1"/>
    <w:basedOn w:val="TableNormal"/>
    <w:next w:val="TableGrid"/>
    <w:uiPriority w:val="39"/>
    <w:qFormat/>
    <w:rsid w:val="0015560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155605"/>
    <w:rPr>
      <w:color w:val="808080"/>
    </w:rPr>
  </w:style>
  <w:style w:type="table" w:customStyle="1" w:styleId="TableGrid2">
    <w:name w:val="Table Grid2"/>
    <w:basedOn w:val="TableNormal"/>
    <w:next w:val="TableGrid"/>
    <w:uiPriority w:val="39"/>
    <w:qFormat/>
    <w:rsid w:val="0015560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556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155605"/>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155605"/>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155605"/>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155605"/>
    <w:rPr>
      <w:rFonts w:ascii="Arial" w:hAnsi="Arial"/>
      <w:vanish/>
      <w:sz w:val="16"/>
      <w:szCs w:val="16"/>
      <w:lang w:eastAsia="zh-CN"/>
    </w:rPr>
  </w:style>
  <w:style w:type="character" w:customStyle="1" w:styleId="hps">
    <w:name w:val="hps"/>
    <w:basedOn w:val="DefaultParagraphFont"/>
    <w:rsid w:val="00155605"/>
  </w:style>
  <w:style w:type="paragraph" w:customStyle="1" w:styleId="z-BottomofForm1">
    <w:name w:val="z-Bottom of Form1"/>
    <w:basedOn w:val="Normal"/>
    <w:next w:val="Normal"/>
    <w:hidden/>
    <w:uiPriority w:val="99"/>
    <w:unhideWhenUsed/>
    <w:rsid w:val="00155605"/>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155605"/>
    <w:rPr>
      <w:rFonts w:ascii="Arial" w:hAnsi="Arial"/>
      <w:vanish/>
      <w:sz w:val="16"/>
      <w:szCs w:val="16"/>
      <w:lang w:eastAsia="zh-CN"/>
    </w:rPr>
  </w:style>
  <w:style w:type="paragraph" w:customStyle="1" w:styleId="Date1">
    <w:name w:val="Date1"/>
    <w:basedOn w:val="Normal"/>
    <w:next w:val="Normal"/>
    <w:uiPriority w:val="99"/>
    <w:unhideWhenUsed/>
    <w:rsid w:val="00155605"/>
    <w:pPr>
      <w:spacing w:after="200" w:line="276" w:lineRule="auto"/>
      <w:ind w:leftChars="2500" w:left="100"/>
    </w:pPr>
    <w:rPr>
      <w:rFonts w:eastAsia="SimSun"/>
      <w:lang w:val="en-US" w:eastAsia="zh-CN"/>
    </w:rPr>
  </w:style>
  <w:style w:type="paragraph" w:customStyle="1" w:styleId="tablecell0">
    <w:name w:val="tablecell"/>
    <w:basedOn w:val="Normal"/>
    <w:qFormat/>
    <w:rsid w:val="00155605"/>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155605"/>
  </w:style>
  <w:style w:type="paragraph" w:customStyle="1" w:styleId="tableheader">
    <w:name w:val="tableheader"/>
    <w:basedOn w:val="Normal"/>
    <w:qFormat/>
    <w:rsid w:val="00155605"/>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155605"/>
  </w:style>
  <w:style w:type="character" w:customStyle="1" w:styleId="keyword">
    <w:name w:val="keyword"/>
    <w:basedOn w:val="DefaultParagraphFont"/>
    <w:rsid w:val="00155605"/>
  </w:style>
  <w:style w:type="paragraph" w:customStyle="1" w:styleId="Test">
    <w:name w:val="Test"/>
    <w:basedOn w:val="Normal"/>
    <w:rsid w:val="00155605"/>
    <w:pPr>
      <w:spacing w:before="60" w:after="60" w:line="280" w:lineRule="atLeast"/>
      <w:ind w:left="2160"/>
      <w:jc w:val="both"/>
    </w:pPr>
    <w:rPr>
      <w:rFonts w:eastAsia="MS Mincho"/>
    </w:rPr>
  </w:style>
  <w:style w:type="paragraph" w:customStyle="1" w:styleId="Doc-text2">
    <w:name w:val="Doc-text2"/>
    <w:basedOn w:val="Normal"/>
    <w:link w:val="Doc-text2Char"/>
    <w:qFormat/>
    <w:rsid w:val="00155605"/>
    <w:pPr>
      <w:spacing w:after="200" w:line="276" w:lineRule="auto"/>
    </w:pPr>
    <w:rPr>
      <w:rFonts w:eastAsia="SimSun"/>
      <w:lang w:val="en-US" w:eastAsia="zh-CN"/>
    </w:rPr>
  </w:style>
  <w:style w:type="character" w:customStyle="1" w:styleId="Doc-text2Char">
    <w:name w:val="Doc-text2 Char"/>
    <w:link w:val="Doc-text2"/>
    <w:rsid w:val="0015560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155605"/>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155605"/>
    <w:rPr>
      <w:rFonts w:ascii="Times New Roman" w:eastAsia="SimSun" w:hAnsi="Times New Roman"/>
      <w:lang w:val="en-US" w:eastAsia="zh-CN"/>
    </w:rPr>
  </w:style>
  <w:style w:type="paragraph" w:customStyle="1" w:styleId="ordinary-output">
    <w:name w:val="ordinary-output"/>
    <w:basedOn w:val="Normal"/>
    <w:rsid w:val="00155605"/>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155605"/>
  </w:style>
  <w:style w:type="paragraph" w:customStyle="1" w:styleId="3GPPNormalText">
    <w:name w:val="3GPP Normal Text"/>
    <w:basedOn w:val="BodyText"/>
    <w:link w:val="3GPPNormalTextChar"/>
    <w:qFormat/>
    <w:rsid w:val="0015560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155605"/>
    <w:rPr>
      <w:rFonts w:ascii="Times New Roman" w:eastAsia="MS Mincho" w:hAnsi="Times New Roman"/>
      <w:sz w:val="22"/>
      <w:szCs w:val="24"/>
      <w:lang w:val="en-US" w:eastAsia="zh-CN"/>
    </w:rPr>
  </w:style>
  <w:style w:type="paragraph" w:styleId="ListNumber3">
    <w:name w:val="List Number 3"/>
    <w:basedOn w:val="Normal"/>
    <w:rsid w:val="00155605"/>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15560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55605"/>
    <w:rPr>
      <w:rFonts w:ascii="Times New Roman" w:eastAsia="SimSun" w:hAnsi="Times New Roman"/>
      <w:lang w:val="en-GB" w:eastAsia="en-GB"/>
    </w:rPr>
  </w:style>
  <w:style w:type="paragraph" w:customStyle="1" w:styleId="Subtitle1">
    <w:name w:val="Subtitle1"/>
    <w:basedOn w:val="Normal"/>
    <w:next w:val="Normal"/>
    <w:uiPriority w:val="11"/>
    <w:qFormat/>
    <w:rsid w:val="00155605"/>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15560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15560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5560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55605"/>
  </w:style>
  <w:style w:type="paragraph" w:styleId="Title">
    <w:name w:val="Title"/>
    <w:aliases w:val="Heading 31"/>
    <w:basedOn w:val="Normal"/>
    <w:link w:val="TitleChar1"/>
    <w:qFormat/>
    <w:rsid w:val="0015560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5560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55605"/>
    <w:rPr>
      <w:rFonts w:ascii="Arial" w:eastAsia="MS Mincho" w:hAnsi="Arial"/>
      <w:b/>
      <w:sz w:val="24"/>
      <w:lang w:val="de-DE" w:eastAsia="ja-JP"/>
    </w:rPr>
  </w:style>
  <w:style w:type="character" w:customStyle="1" w:styleId="B1Char">
    <w:name w:val="B1 Char"/>
    <w:qFormat/>
    <w:locked/>
    <w:rsid w:val="00155605"/>
    <w:rPr>
      <w:rFonts w:ascii="Times New Roman" w:eastAsia="SimSun" w:hAnsi="Times New Roman" w:cs="Times New Roman"/>
      <w:sz w:val="20"/>
      <w:szCs w:val="20"/>
      <w:lang w:val="en-GB"/>
    </w:rPr>
  </w:style>
  <w:style w:type="paragraph" w:customStyle="1" w:styleId="TableText0">
    <w:name w:val="TableText"/>
    <w:basedOn w:val="BodyTextIndent"/>
    <w:rsid w:val="0015560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5560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5560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55605"/>
    <w:rPr>
      <w:rFonts w:eastAsia="SimSun"/>
    </w:rPr>
  </w:style>
  <w:style w:type="paragraph" w:customStyle="1" w:styleId="berschrift2Head2A2">
    <w:name w:val="Überschrift 2.Head2A.2"/>
    <w:basedOn w:val="Heading1"/>
    <w:next w:val="Normal"/>
    <w:rsid w:val="0015560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5560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5560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15560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55605"/>
    <w:pPr>
      <w:spacing w:before="360" w:after="0" w:line="240" w:lineRule="atLeast"/>
      <w:jc w:val="center"/>
    </w:pPr>
    <w:rPr>
      <w:rFonts w:eastAsia="MS Mincho"/>
      <w:lang w:val="en-US" w:eastAsia="ja-JP"/>
    </w:rPr>
  </w:style>
  <w:style w:type="paragraph" w:styleId="ListContinue2">
    <w:name w:val="List Continue 2"/>
    <w:basedOn w:val="Normal"/>
    <w:rsid w:val="00155605"/>
    <w:pPr>
      <w:ind w:leftChars="400" w:left="850"/>
    </w:pPr>
    <w:rPr>
      <w:rFonts w:eastAsia="MS Mincho"/>
      <w:lang w:eastAsia="ja-JP"/>
    </w:rPr>
  </w:style>
  <w:style w:type="paragraph" w:styleId="BodyTextIndent">
    <w:name w:val="Body Text Indent"/>
    <w:basedOn w:val="Normal"/>
    <w:link w:val="BodyTextIndentChar1"/>
    <w:uiPriority w:val="99"/>
    <w:rsid w:val="00155605"/>
    <w:pPr>
      <w:spacing w:after="120"/>
      <w:ind w:left="283"/>
    </w:pPr>
    <w:rPr>
      <w:rFonts w:eastAsia="SimSun"/>
    </w:rPr>
  </w:style>
  <w:style w:type="character" w:customStyle="1" w:styleId="BodyTextIndentChar1">
    <w:name w:val="Body Text Indent Char1"/>
    <w:basedOn w:val="DefaultParagraphFont"/>
    <w:link w:val="BodyTextIndent"/>
    <w:uiPriority w:val="99"/>
    <w:rsid w:val="00155605"/>
    <w:rPr>
      <w:rFonts w:ascii="Times New Roman" w:eastAsia="SimSun" w:hAnsi="Times New Roman"/>
      <w:lang w:val="en-GB" w:eastAsia="en-US"/>
    </w:rPr>
  </w:style>
  <w:style w:type="paragraph" w:styleId="BodyTextFirstIndent2">
    <w:name w:val="Body Text First Indent 2"/>
    <w:basedOn w:val="BodyTextIndent"/>
    <w:link w:val="BodyTextFirstIndent2Char"/>
    <w:rsid w:val="0015560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55605"/>
    <w:rPr>
      <w:rFonts w:ascii="Times New Roman" w:eastAsia="MS Mincho" w:hAnsi="Times New Roman"/>
      <w:lang w:val="en-GB" w:eastAsia="en-US"/>
    </w:rPr>
  </w:style>
  <w:style w:type="character" w:styleId="PageNumber">
    <w:name w:val="page number"/>
    <w:basedOn w:val="DefaultParagraphFont"/>
    <w:rsid w:val="00155605"/>
  </w:style>
  <w:style w:type="paragraph" w:customStyle="1" w:styleId="List1">
    <w:name w:val="List 1"/>
    <w:basedOn w:val="Normal"/>
    <w:rsid w:val="00155605"/>
    <w:pPr>
      <w:spacing w:after="120"/>
      <w:ind w:left="568" w:hanging="284"/>
    </w:pPr>
    <w:rPr>
      <w:rFonts w:ascii="Arial" w:eastAsia="MS Mincho" w:hAnsi="Arial"/>
      <w:szCs w:val="22"/>
      <w:lang w:eastAsia="ja-JP"/>
    </w:rPr>
  </w:style>
  <w:style w:type="paragraph" w:customStyle="1" w:styleId="assocaitedwith">
    <w:name w:val="assocaited with"/>
    <w:basedOn w:val="Normal"/>
    <w:rsid w:val="00155605"/>
    <w:pPr>
      <w:jc w:val="center"/>
    </w:pPr>
    <w:rPr>
      <w:rFonts w:eastAsia="MS Mincho"/>
      <w:lang w:eastAsia="ja-JP"/>
    </w:rPr>
  </w:style>
  <w:style w:type="paragraph" w:customStyle="1" w:styleId="Nor">
    <w:name w:val="Nor'"/>
    <w:basedOn w:val="assocaitedwith"/>
    <w:rsid w:val="00155605"/>
    <w:rPr>
      <w:b/>
    </w:rPr>
  </w:style>
  <w:style w:type="table" w:styleId="TableClassic2">
    <w:name w:val="Table Classic 2"/>
    <w:basedOn w:val="TableNormal"/>
    <w:rsid w:val="0015560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5560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5560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5560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5560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15560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5560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5560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5560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5560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15560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5560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55605"/>
    <w:pPr>
      <w:spacing w:after="220"/>
    </w:pPr>
    <w:rPr>
      <w:rFonts w:ascii="Arial" w:eastAsia="SimSun" w:hAnsi="Arial"/>
      <w:sz w:val="22"/>
      <w:szCs w:val="24"/>
      <w:lang w:val="en-US"/>
    </w:rPr>
  </w:style>
  <w:style w:type="paragraph" w:customStyle="1" w:styleId="a1">
    <w:name w:val="样式 正文"/>
    <w:basedOn w:val="Normal"/>
    <w:link w:val="Char"/>
    <w:rsid w:val="0015560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55605"/>
    <w:rPr>
      <w:rFonts w:ascii="Times New Roman" w:eastAsia="SimSun" w:hAnsi="Times New Roman" w:cs="SimSun"/>
      <w:kern w:val="2"/>
      <w:sz w:val="21"/>
      <w:lang w:val="en-US" w:eastAsia="zh-CN"/>
    </w:rPr>
  </w:style>
  <w:style w:type="paragraph" w:customStyle="1" w:styleId="a2">
    <w:name w:val="公式"/>
    <w:basedOn w:val="Normal"/>
    <w:rsid w:val="0015560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5560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55605"/>
    <w:rPr>
      <w:rFonts w:ascii="Times New Roman" w:eastAsia="MS Mincho" w:hAnsi="Times New Roman"/>
      <w:szCs w:val="24"/>
      <w:lang w:val="en-GB" w:eastAsia="en-US"/>
    </w:rPr>
  </w:style>
  <w:style w:type="paragraph" w:customStyle="1" w:styleId="Doc-title">
    <w:name w:val="Doc-title"/>
    <w:basedOn w:val="Normal"/>
    <w:link w:val="Doc-titleChar"/>
    <w:qFormat/>
    <w:rsid w:val="0015560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5560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15560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5560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5560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155605"/>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155605"/>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155605"/>
    <w:pPr>
      <w:numPr>
        <w:numId w:val="23"/>
      </w:numPr>
      <w:spacing w:after="0"/>
      <w:jc w:val="both"/>
    </w:pPr>
    <w:rPr>
      <w:rFonts w:eastAsia="MS Mincho"/>
    </w:rPr>
  </w:style>
  <w:style w:type="paragraph" w:customStyle="1" w:styleId="FigureCaption">
    <w:name w:val="Figure Caption"/>
    <w:aliases w:val="fc Char,Figure Caption Char"/>
    <w:basedOn w:val="Normal"/>
    <w:rsid w:val="0015560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55605"/>
    <w:pPr>
      <w:spacing w:before="120" w:after="120" w:line="240" w:lineRule="atLeast"/>
      <w:jc w:val="right"/>
    </w:pPr>
    <w:rPr>
      <w:rFonts w:eastAsia="SimSun"/>
      <w:sz w:val="22"/>
      <w:lang w:val="en-US"/>
    </w:rPr>
  </w:style>
  <w:style w:type="paragraph" w:customStyle="1" w:styleId="multifig">
    <w:name w:val="multifig"/>
    <w:basedOn w:val="Normal"/>
    <w:rsid w:val="0015560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15560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15560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155605"/>
    <w:pPr>
      <w:spacing w:before="120" w:after="0" w:line="240" w:lineRule="exact"/>
      <w:jc w:val="both"/>
    </w:pPr>
    <w:rPr>
      <w:rFonts w:eastAsia="MS Mincho"/>
      <w:lang w:val="en-US"/>
    </w:rPr>
  </w:style>
  <w:style w:type="character" w:customStyle="1" w:styleId="Style10ptCharChar">
    <w:name w:val="Style 10 pt Char Char"/>
    <w:rsid w:val="0015560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55605"/>
    <w:pPr>
      <w:spacing w:before="60" w:after="60" w:line="240" w:lineRule="exact"/>
      <w:jc w:val="both"/>
    </w:pPr>
    <w:rPr>
      <w:rFonts w:eastAsia="MS Mincho"/>
      <w:b/>
      <w:lang w:val="en-US"/>
    </w:rPr>
  </w:style>
  <w:style w:type="character" w:customStyle="1" w:styleId="Style10ptBoldCharChar">
    <w:name w:val="Style 10 pt Bold Char Char"/>
    <w:rsid w:val="0015560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556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55605"/>
    <w:rPr>
      <w:rFonts w:ascii="Courier New" w:eastAsia="Batang" w:hAnsi="Courier New" w:cs="Courier New"/>
      <w:lang w:val="en-US" w:eastAsia="ko-KR"/>
    </w:rPr>
  </w:style>
  <w:style w:type="paragraph" w:customStyle="1" w:styleId="Bullet0">
    <w:name w:val="Bullet"/>
    <w:basedOn w:val="Normal"/>
    <w:rsid w:val="00155605"/>
    <w:pPr>
      <w:numPr>
        <w:numId w:val="22"/>
      </w:numPr>
      <w:spacing w:after="0"/>
    </w:pPr>
    <w:rPr>
      <w:rFonts w:eastAsia="SimSun"/>
      <w:sz w:val="24"/>
      <w:szCs w:val="24"/>
      <w:lang w:val="en-US"/>
    </w:rPr>
  </w:style>
  <w:style w:type="paragraph" w:customStyle="1" w:styleId="FigureCentered">
    <w:name w:val="FigureCentered"/>
    <w:basedOn w:val="Normal"/>
    <w:next w:val="Normal"/>
    <w:rsid w:val="00155605"/>
    <w:pPr>
      <w:keepNext/>
      <w:spacing w:before="60" w:after="60" w:line="240" w:lineRule="atLeast"/>
      <w:jc w:val="center"/>
    </w:pPr>
    <w:rPr>
      <w:rFonts w:eastAsia="SimSun"/>
      <w:sz w:val="24"/>
      <w:lang w:val="en-US"/>
    </w:rPr>
  </w:style>
  <w:style w:type="character" w:customStyle="1" w:styleId="Equation-NumberedChar">
    <w:name w:val="Equation-Numbered Char"/>
    <w:rsid w:val="00155605"/>
    <w:rPr>
      <w:rFonts w:ascii="Arial" w:eastAsia="SimSun" w:hAnsi="Arial" w:cs="Arial"/>
      <w:color w:val="0000FF"/>
      <w:kern w:val="2"/>
      <w:sz w:val="22"/>
      <w:lang w:val="en-US" w:eastAsia="en-US" w:bidi="ar-SA"/>
    </w:rPr>
  </w:style>
  <w:style w:type="paragraph" w:customStyle="1" w:styleId="item">
    <w:name w:val="item"/>
    <w:basedOn w:val="Normal"/>
    <w:rsid w:val="00155605"/>
    <w:pPr>
      <w:numPr>
        <w:numId w:val="24"/>
      </w:numPr>
      <w:spacing w:after="0"/>
      <w:jc w:val="both"/>
    </w:pPr>
    <w:rPr>
      <w:rFonts w:eastAsia="MS Mincho"/>
    </w:rPr>
  </w:style>
  <w:style w:type="paragraph" w:customStyle="1" w:styleId="PaperTableCell">
    <w:name w:val="PaperTableCell"/>
    <w:basedOn w:val="Normal"/>
    <w:rsid w:val="00155605"/>
    <w:pPr>
      <w:spacing w:after="0"/>
      <w:jc w:val="both"/>
    </w:pPr>
    <w:rPr>
      <w:rFonts w:eastAsia="SimSun"/>
      <w:sz w:val="16"/>
      <w:szCs w:val="24"/>
      <w:lang w:val="en-US"/>
    </w:rPr>
  </w:style>
  <w:style w:type="character" w:styleId="LineNumber">
    <w:name w:val="line number"/>
    <w:rsid w:val="00155605"/>
    <w:rPr>
      <w:rFonts w:ascii="Arial" w:eastAsia="SimSun" w:hAnsi="Arial" w:cs="Arial"/>
      <w:color w:val="0000FF"/>
      <w:kern w:val="2"/>
      <w:sz w:val="18"/>
      <w:lang w:val="en-US" w:eastAsia="zh-CN" w:bidi="ar-SA"/>
    </w:rPr>
  </w:style>
  <w:style w:type="paragraph" w:customStyle="1" w:styleId="figure0">
    <w:name w:val="figure"/>
    <w:basedOn w:val="Normal"/>
    <w:rsid w:val="00155605"/>
    <w:pPr>
      <w:keepNext/>
      <w:keepLines/>
      <w:spacing w:before="60" w:after="60" w:line="240" w:lineRule="atLeast"/>
      <w:jc w:val="center"/>
    </w:pPr>
    <w:rPr>
      <w:rFonts w:eastAsia="SimSun"/>
      <w:lang w:val="en-US"/>
    </w:rPr>
  </w:style>
  <w:style w:type="character" w:customStyle="1" w:styleId="moz-txt-tag">
    <w:name w:val="moz-txt-tag"/>
    <w:rsid w:val="0015560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155605"/>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155605"/>
    <w:pPr>
      <w:keepNext/>
      <w:spacing w:after="0"/>
      <w:jc w:val="center"/>
    </w:pPr>
    <w:rPr>
      <w:rFonts w:ascii="Arial" w:eastAsia="Calibri" w:hAnsi="Arial" w:cs="Arial"/>
      <w:sz w:val="18"/>
      <w:szCs w:val="18"/>
      <w:lang w:val="en-US"/>
    </w:rPr>
  </w:style>
  <w:style w:type="paragraph" w:customStyle="1" w:styleId="th0">
    <w:name w:val="th"/>
    <w:basedOn w:val="Normal"/>
    <w:rsid w:val="0015560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5560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1556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15560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155605"/>
  </w:style>
  <w:style w:type="character" w:customStyle="1" w:styleId="def">
    <w:name w:val="def"/>
    <w:basedOn w:val="DefaultParagraphFont"/>
    <w:rsid w:val="00155605"/>
  </w:style>
  <w:style w:type="paragraph" w:customStyle="1" w:styleId="Normalwithindent">
    <w:name w:val="Normal with indent"/>
    <w:basedOn w:val="Normal"/>
    <w:link w:val="NormalwithindentChar"/>
    <w:qFormat/>
    <w:rsid w:val="0015560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55605"/>
    <w:rPr>
      <w:rFonts w:ascii="Times New Roman" w:eastAsia="Malgun Gothic" w:hAnsi="Times New Roman"/>
      <w:lang w:val="en-GB" w:eastAsia="zh-CN"/>
    </w:rPr>
  </w:style>
  <w:style w:type="paragraph" w:styleId="NoSpacing">
    <w:name w:val="No Spacing"/>
    <w:uiPriority w:val="1"/>
    <w:qFormat/>
    <w:rsid w:val="00155605"/>
    <w:rPr>
      <w:rFonts w:ascii="Calibri" w:eastAsia="SimSun" w:hAnsi="Calibri"/>
      <w:sz w:val="22"/>
      <w:szCs w:val="22"/>
      <w:lang w:val="en-US" w:eastAsia="zh-CN"/>
    </w:rPr>
  </w:style>
  <w:style w:type="character" w:customStyle="1" w:styleId="high-light-bg4">
    <w:name w:val="high-light-bg4"/>
    <w:basedOn w:val="DefaultParagraphFont"/>
    <w:rsid w:val="00155605"/>
  </w:style>
  <w:style w:type="character" w:customStyle="1" w:styleId="TitleChar2">
    <w:name w:val="Title Char2"/>
    <w:basedOn w:val="DefaultParagraphFont"/>
    <w:uiPriority w:val="10"/>
    <w:locked/>
    <w:rsid w:val="0015560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5560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55605"/>
    <w:pPr>
      <w:spacing w:before="100" w:after="100"/>
      <w:ind w:left="860"/>
    </w:pPr>
    <w:rPr>
      <w:rFonts w:ascii="Times" w:eastAsia="MS Gothic" w:hAnsi="Times"/>
      <w:sz w:val="24"/>
      <w:lang w:eastAsia="ja-JP"/>
    </w:rPr>
  </w:style>
  <w:style w:type="paragraph" w:customStyle="1" w:styleId="a">
    <w:name w:val="佐藤２"/>
    <w:basedOn w:val="Normal"/>
    <w:rsid w:val="00155605"/>
    <w:pPr>
      <w:numPr>
        <w:numId w:val="25"/>
      </w:numPr>
    </w:pPr>
    <w:rPr>
      <w:rFonts w:eastAsia="MS Gothic"/>
      <w:sz w:val="24"/>
      <w:lang w:eastAsia="ja-JP"/>
    </w:rPr>
  </w:style>
  <w:style w:type="paragraph" w:customStyle="1" w:styleId="ListBulletLast">
    <w:name w:val="List Bullet Last"/>
    <w:aliases w:val="lbl"/>
    <w:basedOn w:val="ListBullet"/>
    <w:next w:val="BodyText"/>
    <w:rsid w:val="00155605"/>
    <w:pPr>
      <w:spacing w:after="240"/>
      <w:ind w:left="714" w:hanging="357"/>
    </w:pPr>
    <w:rPr>
      <w:rFonts w:ascii="Arial" w:eastAsia="MS Gothic" w:hAnsi="Arial"/>
      <w:sz w:val="24"/>
      <w:lang w:eastAsia="ja-JP"/>
    </w:rPr>
  </w:style>
  <w:style w:type="paragraph" w:styleId="BodyText3">
    <w:name w:val="Body Text 3"/>
    <w:basedOn w:val="Normal"/>
    <w:link w:val="BodyText3Char"/>
    <w:rsid w:val="00155605"/>
    <w:pPr>
      <w:spacing w:after="0"/>
      <w:jc w:val="both"/>
    </w:pPr>
    <w:rPr>
      <w:rFonts w:eastAsia="MS Gothic"/>
      <w:sz w:val="24"/>
      <w:lang w:eastAsia="ja-JP"/>
    </w:rPr>
  </w:style>
  <w:style w:type="character" w:customStyle="1" w:styleId="BodyText3Char">
    <w:name w:val="Body Text 3 Char"/>
    <w:basedOn w:val="DefaultParagraphFont"/>
    <w:link w:val="BodyText3"/>
    <w:rsid w:val="00155605"/>
    <w:rPr>
      <w:rFonts w:ascii="Times New Roman" w:eastAsia="MS Gothic" w:hAnsi="Times New Roman"/>
      <w:sz w:val="24"/>
      <w:lang w:val="en-GB" w:eastAsia="ja-JP"/>
    </w:rPr>
  </w:style>
  <w:style w:type="paragraph" w:customStyle="1" w:styleId="TableText1">
    <w:name w:val="Table_Text"/>
    <w:basedOn w:val="Normal"/>
    <w:rsid w:val="0015560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5560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5560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55605"/>
    <w:rPr>
      <w:rFonts w:eastAsia="MS Gothic"/>
      <w:b/>
      <w:noProof w:val="0"/>
      <w:kern w:val="2"/>
      <w:sz w:val="24"/>
      <w:lang w:val="en-GB"/>
    </w:rPr>
  </w:style>
  <w:style w:type="paragraph" w:customStyle="1" w:styleId="Normal1CharChar">
    <w:name w:val="Normal1 Char Char"/>
    <w:rsid w:val="00155605"/>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5560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5560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5560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556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5560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55605"/>
    <w:rPr>
      <w:rFonts w:ascii="Times New Roman" w:eastAsia="MS Gothic" w:hAnsi="Times New Roman"/>
      <w:sz w:val="24"/>
      <w:lang w:val="en-GB" w:eastAsia="ja-JP"/>
    </w:rPr>
  </w:style>
  <w:style w:type="character" w:customStyle="1" w:styleId="Doc-titleChar">
    <w:name w:val="Doc-title Char"/>
    <w:link w:val="Doc-title"/>
    <w:rsid w:val="00155605"/>
    <w:rPr>
      <w:rFonts w:ascii="Arial" w:eastAsia="SimSun" w:hAnsi="Arial" w:cs="Arial"/>
      <w:lang w:val="en-US" w:eastAsia="zh-CN"/>
    </w:rPr>
  </w:style>
  <w:style w:type="paragraph" w:customStyle="1" w:styleId="msonormal0">
    <w:name w:val="msonormal"/>
    <w:basedOn w:val="Normal"/>
    <w:rsid w:val="0015560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5560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5560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5560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5560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5560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5560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5560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5560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5560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5560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5560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5560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5560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5560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5560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5560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5560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5560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5560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5560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5560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5560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5560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5560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5560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5560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5560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5560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5560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5560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5560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5560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5560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5560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5560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5560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5560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5560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5560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5560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5560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5560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5560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5560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5560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5560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5560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5560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5560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5560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5560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5560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5560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5560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55605"/>
    <w:rPr>
      <w:rFonts w:ascii="Arial" w:hAnsi="Arial"/>
      <w:vanish/>
      <w:color w:val="FF0000"/>
      <w:sz w:val="24"/>
    </w:rPr>
  </w:style>
  <w:style w:type="paragraph" w:customStyle="1" w:styleId="Bulletedo1">
    <w:name w:val="Bulleted o 1"/>
    <w:basedOn w:val="Normal"/>
    <w:rsid w:val="00155605"/>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5560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5560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5560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5560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55605"/>
    <w:rPr>
      <w:rFonts w:ascii="Arial" w:hAnsi="Arial"/>
      <w:sz w:val="32"/>
      <w:lang w:val="en-GB" w:eastAsia="en-US"/>
    </w:rPr>
  </w:style>
  <w:style w:type="character" w:customStyle="1" w:styleId="CharChar3">
    <w:name w:val="Char Char3"/>
    <w:rsid w:val="00155605"/>
    <w:rPr>
      <w:rFonts w:ascii="Arial" w:hAnsi="Arial"/>
      <w:sz w:val="36"/>
      <w:lang w:val="en-GB" w:eastAsia="en-US" w:bidi="ar-SA"/>
    </w:rPr>
  </w:style>
  <w:style w:type="character" w:customStyle="1" w:styleId="CharChar2">
    <w:name w:val="Char Char2"/>
    <w:rsid w:val="00155605"/>
    <w:rPr>
      <w:rFonts w:ascii="Arial" w:hAnsi="Arial"/>
      <w:sz w:val="32"/>
      <w:lang w:val="en-GB" w:eastAsia="en-US" w:bidi="ar-SA"/>
    </w:rPr>
  </w:style>
  <w:style w:type="character" w:customStyle="1" w:styleId="CharChar1">
    <w:name w:val="Char Char1"/>
    <w:rsid w:val="00155605"/>
    <w:rPr>
      <w:rFonts w:ascii="Arial" w:hAnsi="Arial"/>
      <w:sz w:val="28"/>
      <w:lang w:val="en-GB" w:eastAsia="en-US" w:bidi="ar-SA"/>
    </w:rPr>
  </w:style>
  <w:style w:type="character" w:customStyle="1" w:styleId="CharChar">
    <w:name w:val="Char Char"/>
    <w:rsid w:val="00155605"/>
    <w:rPr>
      <w:rFonts w:ascii="Arial" w:hAnsi="Arial"/>
      <w:sz w:val="22"/>
      <w:lang w:val="en-GB" w:eastAsia="en-US" w:bidi="ar-SA"/>
    </w:rPr>
  </w:style>
  <w:style w:type="table" w:styleId="DarkList-Accent6">
    <w:name w:val="Dark List Accent 6"/>
    <w:basedOn w:val="TableNormal"/>
    <w:uiPriority w:val="70"/>
    <w:rsid w:val="0015560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5560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5560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5560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5560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55605"/>
  </w:style>
  <w:style w:type="paragraph" w:customStyle="1" w:styleId="onecomwebmail-msolistparagraph">
    <w:name w:val="onecomwebmail-msolistparagraph"/>
    <w:basedOn w:val="Normal"/>
    <w:rsid w:val="00155605"/>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55605"/>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55605"/>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55605"/>
  </w:style>
  <w:style w:type="character" w:customStyle="1" w:styleId="onecomwebmail-size">
    <w:name w:val="onecomwebmail-size"/>
    <w:basedOn w:val="DefaultParagraphFont"/>
    <w:rsid w:val="00155605"/>
  </w:style>
  <w:style w:type="table" w:customStyle="1" w:styleId="TableGridLight11">
    <w:name w:val="Table Grid Light11"/>
    <w:basedOn w:val="TableNormal"/>
    <w:uiPriority w:val="40"/>
    <w:rsid w:val="0015560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5560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5560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155605"/>
    <w:rPr>
      <w:rFonts w:ascii="Courier New" w:hAnsi="Courier New"/>
      <w:sz w:val="24"/>
    </w:rPr>
  </w:style>
  <w:style w:type="paragraph" w:customStyle="1" w:styleId="PatAppl">
    <w:name w:val="Pat Appl"/>
    <w:basedOn w:val="Normal"/>
    <w:link w:val="PatApplChar"/>
    <w:qFormat/>
    <w:rsid w:val="0015560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155605"/>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155605"/>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15560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15560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155605"/>
    <w:pPr>
      <w:spacing w:after="0"/>
      <w:ind w:left="720" w:hanging="720"/>
    </w:pPr>
    <w:rPr>
      <w:rFonts w:ascii="Times" w:eastAsia="Batang" w:hAnsi="Times"/>
      <w:szCs w:val="24"/>
    </w:rPr>
  </w:style>
  <w:style w:type="paragraph" w:customStyle="1" w:styleId="Default">
    <w:name w:val="Default"/>
    <w:rsid w:val="0015560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155605"/>
    <w:pPr>
      <w:numPr>
        <w:ilvl w:val="2"/>
        <w:numId w:val="27"/>
      </w:numPr>
      <w:spacing w:after="0"/>
    </w:pPr>
    <w:rPr>
      <w:rFonts w:eastAsia="SimSun"/>
      <w:szCs w:val="24"/>
      <w:lang w:val="en-US"/>
    </w:rPr>
  </w:style>
  <w:style w:type="paragraph" w:customStyle="1" w:styleId="Statement">
    <w:name w:val="Statement"/>
    <w:basedOn w:val="Normal"/>
    <w:rsid w:val="00155605"/>
    <w:pPr>
      <w:keepNext/>
      <w:spacing w:after="0"/>
      <w:ind w:left="601" w:hanging="601"/>
    </w:pPr>
    <w:rPr>
      <w:rFonts w:eastAsia="Batang"/>
      <w:b/>
      <w:i/>
      <w:szCs w:val="24"/>
      <w:lang w:val="en-US" w:eastAsia="ko-KR"/>
    </w:rPr>
  </w:style>
  <w:style w:type="character" w:customStyle="1" w:styleId="Alcatel-Lucent-4">
    <w:name w:val="Alcatel-Lucent-4"/>
    <w:semiHidden/>
    <w:rsid w:val="00155605"/>
    <w:rPr>
      <w:rFonts w:ascii="Arial" w:hAnsi="Arial"/>
      <w:color w:val="auto"/>
      <w:sz w:val="20"/>
    </w:rPr>
  </w:style>
  <w:style w:type="paragraph" w:customStyle="1" w:styleId="StatementBody">
    <w:name w:val="Statement Body"/>
    <w:basedOn w:val="Normal"/>
    <w:link w:val="StatementBodyChar"/>
    <w:rsid w:val="00155605"/>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155605"/>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15560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155605"/>
    <w:rPr>
      <w:rFonts w:ascii="Arial" w:hAnsi="Arial"/>
      <w:color w:val="auto"/>
      <w:sz w:val="20"/>
    </w:rPr>
  </w:style>
  <w:style w:type="character" w:customStyle="1" w:styleId="UnresolvedMention1">
    <w:name w:val="Unresolved Mention1"/>
    <w:uiPriority w:val="99"/>
    <w:semiHidden/>
    <w:unhideWhenUsed/>
    <w:rsid w:val="00155605"/>
    <w:rPr>
      <w:color w:val="808080"/>
      <w:shd w:val="clear" w:color="auto" w:fill="E6E6E6"/>
    </w:rPr>
  </w:style>
  <w:style w:type="character" w:customStyle="1" w:styleId="5">
    <w:name w:val="(文字) (文字)5"/>
    <w:semiHidden/>
    <w:rsid w:val="00155605"/>
    <w:rPr>
      <w:rFonts w:ascii="Times New Roman" w:hAnsi="Times New Roman"/>
      <w:lang w:val="x-none" w:eastAsia="en-US"/>
    </w:rPr>
  </w:style>
  <w:style w:type="paragraph" w:customStyle="1" w:styleId="TableCell1">
    <w:name w:val="TableCell"/>
    <w:basedOn w:val="Normal"/>
    <w:qFormat/>
    <w:rsid w:val="00155605"/>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155605"/>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155605"/>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155605"/>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155605"/>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155605"/>
    <w:rPr>
      <w:i/>
      <w:color w:val="404040"/>
    </w:rPr>
  </w:style>
  <w:style w:type="paragraph" w:customStyle="1" w:styleId="62">
    <w:name w:val="标题 62"/>
    <w:basedOn w:val="Normal"/>
    <w:rsid w:val="00155605"/>
    <w:pPr>
      <w:tabs>
        <w:tab w:val="num" w:pos="1152"/>
      </w:tabs>
      <w:spacing w:after="0"/>
    </w:pPr>
    <w:rPr>
      <w:rFonts w:ascii="Times" w:eastAsia="MS PGothic" w:hAnsi="Times" w:cs="Times"/>
      <w:lang w:val="en-US" w:eastAsia="ja-JP"/>
    </w:rPr>
  </w:style>
  <w:style w:type="paragraph" w:customStyle="1" w:styleId="72">
    <w:name w:val="标题 72"/>
    <w:basedOn w:val="Normal"/>
    <w:rsid w:val="0015560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155605"/>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155605"/>
    <w:pPr>
      <w:spacing w:after="0"/>
      <w:ind w:left="720"/>
      <w:contextualSpacing/>
    </w:pPr>
    <w:rPr>
      <w:rFonts w:eastAsia="SimSun"/>
      <w:sz w:val="24"/>
      <w:szCs w:val="24"/>
      <w:lang w:val="en-US" w:eastAsia="zh-CN"/>
    </w:rPr>
  </w:style>
  <w:style w:type="paragraph" w:customStyle="1" w:styleId="61">
    <w:name w:val="标题 61"/>
    <w:basedOn w:val="Normal"/>
    <w:rsid w:val="0015560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155605"/>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15560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1556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155605"/>
    <w:rPr>
      <w:rFonts w:ascii="Arial" w:eastAsia="SimSun" w:hAnsi="Arial"/>
      <w:spacing w:val="2"/>
      <w:lang w:val="en-US" w:eastAsia="en-US"/>
    </w:rPr>
  </w:style>
  <w:style w:type="character" w:customStyle="1" w:styleId="13">
    <w:name w:val="表 (青) 13 (文字)"/>
    <w:link w:val="ColorfulList-Accent1"/>
    <w:uiPriority w:val="34"/>
    <w:locked/>
    <w:rsid w:val="00155605"/>
    <w:rPr>
      <w:rFonts w:eastAsia="MS Gothic"/>
      <w:sz w:val="24"/>
      <w:lang w:val="en-GB" w:eastAsia="en-US"/>
    </w:rPr>
  </w:style>
  <w:style w:type="table" w:styleId="ColorfulList-Accent1">
    <w:name w:val="Colorful List Accent 1"/>
    <w:basedOn w:val="TableNormal"/>
    <w:link w:val="13"/>
    <w:uiPriority w:val="34"/>
    <w:rsid w:val="0015560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5560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15560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15560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15560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5560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55605"/>
    <w:rPr>
      <w:rFonts w:ascii="Arial" w:hAnsi="Arial"/>
      <w:b/>
      <w:i/>
      <w:sz w:val="26"/>
      <w:lang w:val="en-GB" w:eastAsia="x-none"/>
    </w:rPr>
  </w:style>
  <w:style w:type="paragraph" w:customStyle="1" w:styleId="Paragraph">
    <w:name w:val="Paragraph"/>
    <w:basedOn w:val="Normal"/>
    <w:link w:val="ParagraphChar"/>
    <w:qFormat/>
    <w:rsid w:val="00155605"/>
    <w:pPr>
      <w:spacing w:before="220" w:after="0"/>
    </w:pPr>
    <w:rPr>
      <w:rFonts w:eastAsia="SimSun"/>
      <w:sz w:val="22"/>
    </w:rPr>
  </w:style>
  <w:style w:type="character" w:customStyle="1" w:styleId="ParagraphChar">
    <w:name w:val="Paragraph Char"/>
    <w:link w:val="Paragraph"/>
    <w:locked/>
    <w:rsid w:val="00155605"/>
    <w:rPr>
      <w:rFonts w:ascii="Times New Roman" w:eastAsia="SimSun" w:hAnsi="Times New Roman"/>
      <w:sz w:val="22"/>
      <w:lang w:val="en-GB" w:eastAsia="en-US"/>
    </w:rPr>
  </w:style>
  <w:style w:type="character" w:customStyle="1" w:styleId="ColorfulList-Accent1Char">
    <w:name w:val="Colorful List - Accent 1 Char"/>
    <w:uiPriority w:val="34"/>
    <w:locked/>
    <w:rsid w:val="00155605"/>
    <w:rPr>
      <w:rFonts w:eastAsia="MS Gothic"/>
      <w:sz w:val="24"/>
      <w:lang w:val="x-none" w:eastAsia="en-US"/>
    </w:rPr>
  </w:style>
  <w:style w:type="table" w:styleId="GridTable4-Accent5">
    <w:name w:val="Grid Table 4 Accent 5"/>
    <w:basedOn w:val="TableNormal"/>
    <w:uiPriority w:val="49"/>
    <w:rsid w:val="0015560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55605"/>
    <w:rPr>
      <w:color w:val="000000"/>
    </w:rPr>
  </w:style>
  <w:style w:type="numbering" w:customStyle="1" w:styleId="StyleBulletedSymbolsymbolLeft025Hanging025">
    <w:name w:val="Style Bulleted Symbol (symbol) Left:  0.25&quot; Hanging:  0.25&quot;"/>
    <w:rsid w:val="00155605"/>
    <w:pPr>
      <w:numPr>
        <w:numId w:val="30"/>
      </w:numPr>
    </w:pPr>
  </w:style>
  <w:style w:type="table" w:customStyle="1" w:styleId="TableGrid11">
    <w:name w:val="Table Grid11"/>
    <w:basedOn w:val="TableNormal"/>
    <w:next w:val="TableGrid"/>
    <w:rsid w:val="0015560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5560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5560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15560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15560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15560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15560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155605"/>
    <w:rPr>
      <w:sz w:val="24"/>
      <w:lang w:val="en-GB" w:eastAsia="en-US"/>
    </w:rPr>
  </w:style>
  <w:style w:type="character" w:customStyle="1" w:styleId="CommentaireCar">
    <w:name w:val="Commentaire Car"/>
    <w:rsid w:val="00155605"/>
    <w:rPr>
      <w:sz w:val="20"/>
    </w:rPr>
  </w:style>
  <w:style w:type="character" w:customStyle="1" w:styleId="citationref">
    <w:name w:val="citationref"/>
    <w:rsid w:val="00155605"/>
  </w:style>
  <w:style w:type="character" w:customStyle="1" w:styleId="mw-mmv-title">
    <w:name w:val="mw-mmv-title"/>
    <w:rsid w:val="00155605"/>
  </w:style>
  <w:style w:type="character" w:customStyle="1" w:styleId="legend-color">
    <w:name w:val="legend-color"/>
    <w:rsid w:val="00155605"/>
  </w:style>
  <w:style w:type="paragraph" w:customStyle="1" w:styleId="Equationlegend">
    <w:name w:val="Equation_legend"/>
    <w:basedOn w:val="NormalIndent"/>
    <w:link w:val="EquationlegendChar"/>
    <w:rsid w:val="0015560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55605"/>
    <w:rPr>
      <w:rFonts w:ascii="Times New Roman" w:eastAsia="SimSun" w:hAnsi="Times New Roman"/>
      <w:sz w:val="24"/>
      <w:lang w:val="en-US" w:eastAsia="en-US"/>
    </w:rPr>
  </w:style>
  <w:style w:type="character" w:customStyle="1" w:styleId="Char0">
    <w:name w:val="标题 Char"/>
    <w:basedOn w:val="DefaultParagraphFont"/>
    <w:uiPriority w:val="10"/>
    <w:rsid w:val="0015560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155605"/>
    <w:rPr>
      <w:rFonts w:ascii="Times" w:eastAsia="Batang" w:hAnsi="Times"/>
      <w:sz w:val="24"/>
      <w:lang w:val="en-GB" w:eastAsia="x-none"/>
    </w:rPr>
  </w:style>
  <w:style w:type="character" w:customStyle="1" w:styleId="colour">
    <w:name w:val="colour"/>
    <w:basedOn w:val="DefaultParagraphFont"/>
    <w:rsid w:val="00155605"/>
    <w:rPr>
      <w:rFonts w:cs="Times New Roman"/>
    </w:rPr>
  </w:style>
  <w:style w:type="character" w:customStyle="1" w:styleId="highlight">
    <w:name w:val="highlight"/>
    <w:basedOn w:val="DefaultParagraphFont"/>
    <w:rsid w:val="00155605"/>
    <w:rPr>
      <w:rFonts w:cs="Times New Roman"/>
    </w:rPr>
  </w:style>
  <w:style w:type="character" w:customStyle="1" w:styleId="TitleChar4">
    <w:name w:val="Title Char4"/>
    <w:basedOn w:val="DefaultParagraphFont"/>
    <w:uiPriority w:val="10"/>
    <w:locked/>
    <w:rsid w:val="0015560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55605"/>
    <w:pPr>
      <w:numPr>
        <w:numId w:val="32"/>
      </w:numPr>
    </w:pPr>
  </w:style>
  <w:style w:type="numbering" w:customStyle="1" w:styleId="StyleBulletedSymbolsymbolLeft025Hanging0252">
    <w:name w:val="Style Bulleted Symbol (symbol) Left:  0.25&quot; Hanging:  0.25&quot;2"/>
    <w:rsid w:val="00155605"/>
    <w:pPr>
      <w:numPr>
        <w:numId w:val="33"/>
      </w:numPr>
    </w:pPr>
  </w:style>
  <w:style w:type="numbering" w:customStyle="1" w:styleId="StyleBulletedSymbolsymbolLeft025Hanging0251">
    <w:name w:val="Style Bulleted Symbol (symbol) Left:  0.25&quot; Hanging:  0.25&quot;1"/>
    <w:rsid w:val="00155605"/>
    <w:pPr>
      <w:numPr>
        <w:numId w:val="31"/>
      </w:numPr>
    </w:pPr>
  </w:style>
  <w:style w:type="paragraph" w:customStyle="1" w:styleId="onecomwebmail-onecomwebmail-msonormal">
    <w:name w:val="onecomwebmail-onecomwebmail-msonormal"/>
    <w:basedOn w:val="Normal"/>
    <w:rsid w:val="00155605"/>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155605"/>
    <w:pPr>
      <w:ind w:left="720"/>
    </w:pPr>
    <w:rPr>
      <w:rFonts w:eastAsia="SimSun"/>
    </w:rPr>
  </w:style>
  <w:style w:type="paragraph" w:styleId="z-TopofForm">
    <w:name w:val="HTML Top of Form"/>
    <w:basedOn w:val="Normal"/>
    <w:next w:val="Normal"/>
    <w:link w:val="z-TopofFormChar"/>
    <w:hidden/>
    <w:uiPriority w:val="99"/>
    <w:rsid w:val="0015560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15560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15560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155605"/>
    <w:rPr>
      <w:rFonts w:ascii="Arial" w:hAnsi="Arial" w:cs="Arial"/>
      <w:vanish/>
      <w:sz w:val="16"/>
      <w:szCs w:val="16"/>
      <w:lang w:val="en-GB" w:eastAsia="en-US"/>
    </w:rPr>
  </w:style>
  <w:style w:type="paragraph" w:styleId="Subtitle">
    <w:name w:val="Subtitle"/>
    <w:basedOn w:val="Normal"/>
    <w:next w:val="Normal"/>
    <w:link w:val="SubtitleChar"/>
    <w:uiPriority w:val="11"/>
    <w:qFormat/>
    <w:rsid w:val="0015560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155605"/>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15560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15560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5560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5560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15560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5560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5560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5560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5560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15560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5560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5560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5560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15560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15560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5560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5560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155605"/>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15560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5560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5560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15560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5560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15560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15560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15560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5560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5560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5560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5560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5560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5560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5560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15560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5560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5560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5560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15560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15560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5560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5560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155605"/>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15560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5560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5560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5560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5560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15560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5560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15560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15560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5560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5560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5560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5560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5560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5560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5560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5560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5560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5560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15560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15560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15560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5560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5560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155605"/>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15560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5560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5560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5560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15560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15560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15560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155605"/>
    <w:rPr>
      <w:lang w:eastAsia="zh-CN"/>
    </w:rPr>
  </w:style>
  <w:style w:type="paragraph" w:customStyle="1" w:styleId="3GPPAgreements">
    <w:name w:val="3GPP Agreements"/>
    <w:basedOn w:val="Normal"/>
    <w:link w:val="3GPPAgreementsChar"/>
    <w:qFormat/>
    <w:rsid w:val="0015560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15560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155605"/>
    <w:pPr>
      <w:spacing w:line="288" w:lineRule="auto"/>
      <w:ind w:firstLine="360"/>
      <w:jc w:val="both"/>
    </w:pPr>
    <w:rPr>
      <w:rFonts w:eastAsia="Malgun Gothic" w:cs="Batang"/>
    </w:rPr>
  </w:style>
  <w:style w:type="character" w:customStyle="1" w:styleId="Style1Char">
    <w:name w:val="Style1 Char"/>
    <w:link w:val="Style1"/>
    <w:qFormat/>
    <w:rsid w:val="00155605"/>
    <w:rPr>
      <w:rFonts w:ascii="Times New Roman" w:eastAsia="Malgun Gothic" w:hAnsi="Times New Roman" w:cs="Batang"/>
      <w:lang w:val="en-GB" w:eastAsia="en-US"/>
    </w:rPr>
  </w:style>
  <w:style w:type="paragraph" w:customStyle="1" w:styleId="3GPPText">
    <w:name w:val="3GPP Text"/>
    <w:basedOn w:val="Normal"/>
    <w:link w:val="3GPPTextChar"/>
    <w:qFormat/>
    <w:rsid w:val="0015560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15560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15560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5560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5560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55605"/>
    <w:rPr>
      <w:rFonts w:eastAsia="Malgun Gothic" w:cs="Batang"/>
    </w:rPr>
  </w:style>
  <w:style w:type="paragraph" w:customStyle="1" w:styleId="0Maintext">
    <w:name w:val="0 Main text"/>
    <w:basedOn w:val="Normal"/>
    <w:link w:val="0MaintextChar"/>
    <w:semiHidden/>
    <w:qFormat/>
    <w:rsid w:val="0015560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155605"/>
    <w:rPr>
      <w:rFonts w:ascii="Times New Roman" w:hAnsi="Times New Roman"/>
      <w:lang w:val="en-GB" w:eastAsia="en-US"/>
    </w:rPr>
  </w:style>
  <w:style w:type="character" w:customStyle="1" w:styleId="normaltextrun">
    <w:name w:val="normaltextrun"/>
    <w:basedOn w:val="DefaultParagraphFont"/>
    <w:rsid w:val="00155605"/>
  </w:style>
  <w:style w:type="character" w:customStyle="1" w:styleId="eop">
    <w:name w:val="eop"/>
    <w:basedOn w:val="DefaultParagraphFont"/>
    <w:rsid w:val="00155605"/>
  </w:style>
  <w:style w:type="character" w:customStyle="1" w:styleId="CRCoverPageChar">
    <w:name w:val="CR Cover Page Char"/>
    <w:link w:val="CRCoverPage"/>
    <w:qFormat/>
    <w:rsid w:val="00155605"/>
    <w:rPr>
      <w:rFonts w:ascii="Arial" w:hAnsi="Arial"/>
      <w:lang w:val="en-GB" w:eastAsia="en-US"/>
    </w:rPr>
  </w:style>
  <w:style w:type="character" w:customStyle="1" w:styleId="EXCar">
    <w:name w:val="EX Car"/>
    <w:qFormat/>
    <w:locked/>
    <w:rsid w:val="00155605"/>
    <w:rPr>
      <w:lang w:val="en-GB" w:eastAsia="en-US"/>
    </w:rPr>
  </w:style>
  <w:style w:type="numbering" w:customStyle="1" w:styleId="StyleBulletedSymbolsymbolLeft025Hanging0256">
    <w:name w:val="Style Bulleted Symbol (symbol) Left:  0.25&quot; Hanging:  0.25&quot;6"/>
    <w:rsid w:val="00155605"/>
    <w:pPr>
      <w:numPr>
        <w:numId w:val="37"/>
      </w:numPr>
    </w:pPr>
  </w:style>
  <w:style w:type="numbering" w:customStyle="1" w:styleId="StyleBulleted4">
    <w:name w:val="Style Bulleted4"/>
    <w:rsid w:val="00155605"/>
    <w:pPr>
      <w:numPr>
        <w:numId w:val="38"/>
      </w:numPr>
    </w:pPr>
  </w:style>
  <w:style w:type="paragraph" w:customStyle="1" w:styleId="xmsonormal">
    <w:name w:val="x_msonormal"/>
    <w:basedOn w:val="Normal"/>
    <w:qFormat/>
    <w:rsid w:val="0015560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15560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15560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15560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155605"/>
  </w:style>
  <w:style w:type="character" w:customStyle="1" w:styleId="xxapple-converted-space">
    <w:name w:val="xxapple-converted-space"/>
    <w:basedOn w:val="DefaultParagraphFont"/>
    <w:rsid w:val="00155605"/>
  </w:style>
  <w:style w:type="character" w:customStyle="1" w:styleId="xxxapple-converted-space">
    <w:name w:val="xxxapple-converted-space"/>
    <w:basedOn w:val="DefaultParagraphFont"/>
    <w:rsid w:val="00155605"/>
  </w:style>
  <w:style w:type="paragraph" w:customStyle="1" w:styleId="xxxmsonormal">
    <w:name w:val="x_xxmsonormal"/>
    <w:basedOn w:val="Normal"/>
    <w:uiPriority w:val="99"/>
    <w:rsid w:val="00155605"/>
    <w:pPr>
      <w:spacing w:after="0"/>
    </w:pPr>
    <w:rPr>
      <w:rFonts w:eastAsia="Malgun Gothic"/>
      <w:sz w:val="24"/>
      <w:szCs w:val="24"/>
      <w:lang w:val="en-US" w:eastAsia="ko-KR"/>
    </w:rPr>
  </w:style>
  <w:style w:type="character" w:customStyle="1" w:styleId="xxxapple-converted-space0">
    <w:name w:val="x_xxapple-converted-space"/>
    <w:rsid w:val="00155605"/>
  </w:style>
  <w:style w:type="paragraph" w:customStyle="1" w:styleId="a00">
    <w:name w:val="a0"/>
    <w:basedOn w:val="Normal"/>
    <w:uiPriority w:val="99"/>
    <w:rsid w:val="00155605"/>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5AIRPNAIUNRU-1830940522-17500</_dlc_DocId>
    <_dlc_DocIdUrl xmlns="71c5aaf6-e6ce-465b-b873-5148d2a4c105">
      <Url>https://nokia.sharepoint.com/sites/c5g/5gradio/_layouts/15/DocIdRedir.aspx?ID=5AIRPNAIUNRU-1830940522-17500</Url>
      <Description>5AIRPNAIUNRU-1830940522-17500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7600FA-74D3-4EB8-809F-BC3606D825AF}">
  <ds:schemaRefs>
    <ds:schemaRef ds:uri="Microsoft.SharePoint.Taxonomy.ContentTypeSync"/>
  </ds:schemaRefs>
</ds:datastoreItem>
</file>

<file path=customXml/itemProps2.xml><?xml version="1.0" encoding="utf-8"?>
<ds:datastoreItem xmlns:ds="http://schemas.openxmlformats.org/officeDocument/2006/customXml" ds:itemID="{B56C1AB9-67D8-4613-9E2B-16D6050E49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A5B1CA-BECF-4A63-AED7-94AFE478CC91}">
  <ds:schemaRefs>
    <ds:schemaRef ds:uri="http://schemas.microsoft.com/sharepoint/v3/contenttype/forms"/>
  </ds:schemaRefs>
</ds:datastoreItem>
</file>

<file path=customXml/itemProps4.xml><?xml version="1.0" encoding="utf-8"?>
<ds:datastoreItem xmlns:ds="http://schemas.openxmlformats.org/officeDocument/2006/customXml" ds:itemID="{4C5E84D6-159E-4141-B24F-3319CC2A92F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1F8D3112-87AD-4BDF-A880-E9CF5FD2BF6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11</Pages>
  <Words>5713</Words>
  <Characters>32569</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Torsten Wildschek</cp:lastModifiedBy>
  <cp:revision>144</cp:revision>
  <cp:lastPrinted>1899-12-31T23:00:00Z</cp:lastPrinted>
  <dcterms:created xsi:type="dcterms:W3CDTF">2020-02-03T08:32:00Z</dcterms:created>
  <dcterms:modified xsi:type="dcterms:W3CDTF">2022-09-30T20:43:00Z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6869c4f5-78f9-4493-9ed7-8421172072fe</vt:lpwstr>
  </property>
</Properties>
</file>