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E7BFBAD"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Pr>
          <w:b/>
          <w:i/>
          <w:noProof/>
          <w:sz w:val="28"/>
        </w:rPr>
        <w:tab/>
      </w:r>
      <w:r w:rsidR="00636BA5" w:rsidRPr="00636BA5">
        <w:rPr>
          <w:b/>
          <w:bCs/>
          <w:i/>
          <w:noProof/>
          <w:sz w:val="28"/>
        </w:rPr>
        <w:t>R1-2210047</w:t>
      </w:r>
    </w:p>
    <w:p w14:paraId="06EFB710" w14:textId="44793BFA" w:rsidR="00324A06" w:rsidRPr="001C568A" w:rsidRDefault="00A13B91" w:rsidP="00324A06">
      <w:pPr>
        <w:pStyle w:val="CRCoverPage"/>
        <w:outlineLvl w:val="0"/>
        <w:rPr>
          <w:b/>
          <w:noProof/>
          <w:sz w:val="24"/>
          <w:lang w:val="en-US"/>
        </w:rPr>
      </w:pPr>
      <w:r>
        <w:rPr>
          <w:b/>
          <w:noProof/>
          <w:sz w:val="24"/>
        </w:rPr>
        <w:t>Toulouse</w:t>
      </w:r>
      <w:r w:rsidR="003A4F38">
        <w:rPr>
          <w:b/>
          <w:noProof/>
          <w:sz w:val="24"/>
        </w:rPr>
        <w:t xml:space="preserve">, </w:t>
      </w:r>
      <w:r>
        <w:rPr>
          <w:b/>
          <w:noProof/>
          <w:sz w:val="24"/>
        </w:rPr>
        <w:t>France</w:t>
      </w:r>
      <w:r w:rsidR="00550226" w:rsidRPr="00550226">
        <w:rPr>
          <w:b/>
          <w:noProof/>
          <w:sz w:val="24"/>
        </w:rPr>
        <w:t xml:space="preserve">, </w:t>
      </w:r>
      <w:r>
        <w:rPr>
          <w:b/>
          <w:noProof/>
          <w:sz w:val="24"/>
        </w:rPr>
        <w:t>21</w:t>
      </w:r>
      <w:r w:rsidR="00550226" w:rsidRPr="00550226">
        <w:rPr>
          <w:b/>
          <w:noProof/>
          <w:sz w:val="24"/>
        </w:rPr>
        <w:t xml:space="preserve"> – </w:t>
      </w:r>
      <w:r>
        <w:rPr>
          <w:b/>
          <w:noProof/>
          <w:sz w:val="24"/>
        </w:rPr>
        <w:t>26</w:t>
      </w:r>
      <w:r w:rsidR="00550226" w:rsidRPr="00550226">
        <w:rPr>
          <w:b/>
          <w:noProof/>
          <w:sz w:val="24"/>
        </w:rPr>
        <w:t xml:space="preserve"> </w:t>
      </w:r>
      <w:r>
        <w:rPr>
          <w:b/>
          <w:noProof/>
          <w:sz w:val="24"/>
        </w:rPr>
        <w:t>August</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1B261E6" w:rsidR="001E41F3" w:rsidRPr="00410371" w:rsidRDefault="00F11CD4" w:rsidP="00E13F3D">
            <w:pPr>
              <w:pStyle w:val="CRCoverPage"/>
              <w:spacing w:after="0"/>
              <w:jc w:val="right"/>
              <w:rPr>
                <w:b/>
                <w:noProof/>
                <w:sz w:val="28"/>
              </w:rPr>
            </w:pPr>
            <w:r>
              <w:rPr>
                <w:b/>
                <w:noProof/>
                <w:sz w:val="28"/>
              </w:rPr>
              <w:t>38.</w:t>
            </w:r>
            <w:r w:rsidR="00535F27">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77764D"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127B653" w:rsidR="001E41F3" w:rsidRPr="00A13B91" w:rsidRDefault="005F0D1E" w:rsidP="00A13B91">
            <w:pPr>
              <w:pStyle w:val="CRCoverPage"/>
              <w:spacing w:after="0"/>
              <w:jc w:val="center"/>
              <w:rPr>
                <w:b/>
                <w:noProof/>
                <w:sz w:val="28"/>
              </w:rPr>
            </w:pPr>
            <w:r w:rsidRPr="005F0D1E">
              <w:rPr>
                <w:b/>
                <w:noProof/>
                <w:sz w:val="28"/>
              </w:rPr>
              <w:t>17.</w:t>
            </w:r>
            <w:r w:rsidR="00623D6F">
              <w:rPr>
                <w:b/>
                <w:noProof/>
                <w:sz w:val="28"/>
              </w:rPr>
              <w:t>3</w:t>
            </w:r>
            <w:r w:rsidRPr="005F0D1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A78EFC" w:rsidR="001E41F3" w:rsidRDefault="000F3CF0" w:rsidP="00324A06">
            <w:pPr>
              <w:pStyle w:val="CRCoverPage"/>
              <w:spacing w:before="20" w:after="20"/>
              <w:ind w:left="100"/>
              <w:rPr>
                <w:noProof/>
              </w:rPr>
            </w:pPr>
            <w:r w:rsidRPr="000F3CF0">
              <w:rPr>
                <w:rFonts w:cs="Arial"/>
                <w:bCs/>
              </w:rPr>
              <w:t xml:space="preserve">Draft CR for 38.213 to capture correct validity timer expiry behavior for UL synchronization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E21D33" w:rsidR="001E41F3" w:rsidRDefault="00114539" w:rsidP="00324A06">
            <w:pPr>
              <w:pStyle w:val="CRCoverPage"/>
              <w:spacing w:before="20" w:after="20"/>
              <w:ind w:left="100"/>
              <w:rPr>
                <w:noProof/>
              </w:rPr>
            </w:pPr>
            <w:r w:rsidRPr="00114539">
              <w:rPr>
                <w:rFonts w:eastAsia="Batang"/>
                <w:bCs/>
                <w:lang w:eastAsia="zh-CN"/>
              </w:rPr>
              <w:t>NR_NTN_solutions-Core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8959F4E"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642BD">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CB98C01" w:rsidR="001E41F3" w:rsidRDefault="00CC4AE4" w:rsidP="00324A06">
            <w:pPr>
              <w:pStyle w:val="CRCoverPage"/>
              <w:spacing w:before="20" w:after="20"/>
              <w:ind w:left="100"/>
              <w:rPr>
                <w:noProof/>
              </w:rPr>
            </w:pPr>
            <w:r w:rsidRPr="005F0D1E">
              <w:rPr>
                <w:noProof/>
              </w:rPr>
              <w:fldChar w:fldCharType="begin"/>
            </w:r>
            <w:r w:rsidRPr="005F0D1E">
              <w:rPr>
                <w:noProof/>
              </w:rPr>
              <w:instrText xml:space="preserve"> DOCPROPERTY  Release  \* MERGEFORMAT </w:instrText>
            </w:r>
            <w:r w:rsidRPr="005F0D1E">
              <w:rPr>
                <w:noProof/>
              </w:rPr>
              <w:fldChar w:fldCharType="separate"/>
            </w:r>
            <w:r w:rsidR="00D24991" w:rsidRPr="005F0D1E">
              <w:rPr>
                <w:noProof/>
              </w:rPr>
              <w:t>Rel</w:t>
            </w:r>
            <w:r w:rsidR="00A27479" w:rsidRPr="005F0D1E">
              <w:rPr>
                <w:noProof/>
              </w:rPr>
              <w:t>-</w:t>
            </w:r>
            <w:r w:rsidRPr="005F0D1E">
              <w:rPr>
                <w:noProof/>
              </w:rPr>
              <w:fldChar w:fldCharType="end"/>
            </w:r>
            <w:r w:rsidR="003A4F38" w:rsidRPr="005F0D1E">
              <w:rPr>
                <w:noProof/>
              </w:rPr>
              <w:t>1</w:t>
            </w:r>
            <w:r w:rsidR="005F0D1E">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0C9AA37" w:rsidR="008B03B4" w:rsidRDefault="00B727EC" w:rsidP="001D713B">
            <w:pPr>
              <w:pStyle w:val="CRCoverPage"/>
              <w:spacing w:after="180"/>
              <w:ind w:left="102"/>
              <w:rPr>
                <w:noProof/>
              </w:rPr>
            </w:pPr>
            <w:r>
              <w:rPr>
                <w:noProof/>
              </w:rPr>
              <w:t xml:space="preserve">One agreement from RAN1#106b-e </w:t>
            </w:r>
            <w:r w:rsidR="007A6454">
              <w:rPr>
                <w:noProof/>
              </w:rPr>
              <w:t xml:space="preserve">states that the UE assumes that is has lost uplink </w:t>
            </w:r>
            <w:r w:rsidR="00AB590F">
              <w:rPr>
                <w:noProof/>
              </w:rPr>
              <w:t>synchronization if no new or additional</w:t>
            </w:r>
            <w:r w:rsidR="00D61FD6">
              <w:rPr>
                <w:noProof/>
              </w:rPr>
              <w:t xml:space="preserve"> assistance information is available</w:t>
            </w:r>
            <w:r w:rsidR="00195539">
              <w:rPr>
                <w:noProof/>
              </w:rPr>
              <w:t xml:space="preserve"> when validity timer expires. This need to be captured in RAN1 specifications.</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CA38682" w:rsidR="00CC3190" w:rsidRPr="008D0F04" w:rsidRDefault="00907811" w:rsidP="001D713B">
            <w:pPr>
              <w:pStyle w:val="CRCoverPage"/>
              <w:tabs>
                <w:tab w:val="left" w:pos="384"/>
              </w:tabs>
              <w:spacing w:before="20" w:after="80"/>
              <w:ind w:left="100"/>
              <w:rPr>
                <w:b/>
                <w:bCs/>
                <w:noProof/>
              </w:rPr>
            </w:pPr>
            <w:r>
              <w:rPr>
                <w:noProof/>
              </w:rPr>
              <w:t xml:space="preserve">The change will instruct the UE to consider itself to have lost UL synchronization in case </w:t>
            </w:r>
            <w:r w:rsidR="009D4785">
              <w:rPr>
                <w:noProof/>
              </w:rPr>
              <w:t xml:space="preserve">of expiry of </w:t>
            </w:r>
            <w:r>
              <w:rPr>
                <w:noProof/>
              </w:rPr>
              <w:t xml:space="preserve">the </w:t>
            </w:r>
            <w:r w:rsidR="009D4785">
              <w:rPr>
                <w:noProof/>
              </w:rPr>
              <w:t xml:space="preserve">validity timer which is associated to the </w:t>
            </w:r>
            <w:r>
              <w:rPr>
                <w:noProof/>
              </w:rPr>
              <w:t>serving satellite ephemeris information</w:t>
            </w:r>
            <w:r w:rsidR="009D4785">
              <w:rPr>
                <w:noProof/>
              </w:rPr>
              <w:t>, and UE is instructed to follow procedures for revocery as provided in 38.321.</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7BD1DD" w:rsidR="00F11CD4" w:rsidRDefault="00874BF3" w:rsidP="00F11CD4">
            <w:pPr>
              <w:pStyle w:val="CRCoverPage"/>
              <w:spacing w:after="0"/>
              <w:ind w:left="100"/>
              <w:rPr>
                <w:noProof/>
              </w:rPr>
            </w:pPr>
            <w:r>
              <w:rPr>
                <w:noProof/>
              </w:rPr>
              <w:t>UE may perform UL transmissions</w:t>
            </w:r>
            <w:r w:rsidR="00EE58B5">
              <w:rPr>
                <w:noProof/>
              </w:rPr>
              <w:t xml:space="preserve"> for the situation that its serving satellite ephemeris information validity timer has expired, </w:t>
            </w:r>
            <w:r w:rsidR="001460BB">
              <w:rPr>
                <w:noProof/>
              </w:rPr>
              <w:t xml:space="preserve">and cause UL transmissions that does not fulfill the requirements with respect to </w:t>
            </w:r>
            <w:r w:rsidR="00817B7F">
              <w:rPr>
                <w:noProof/>
              </w:rPr>
              <w:t>timing advance and Doppler frequency compensation.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137AA75" w:rsidR="00324A06" w:rsidRDefault="00913182"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7335AA" w14:textId="77777777" w:rsidR="00E71A60" w:rsidRPr="00623D6F" w:rsidRDefault="00E71A60" w:rsidP="00E71A60">
      <w:pPr>
        <w:rPr>
          <w:rFonts w:eastAsia="SimSun"/>
          <w:iCs/>
          <w:color w:val="FF0000"/>
          <w:lang w:eastAsia="zh-CN"/>
        </w:rPr>
      </w:pPr>
      <w:r w:rsidRPr="00623D6F">
        <w:rPr>
          <w:rFonts w:eastAsia="SimSun"/>
          <w:iCs/>
          <w:color w:val="FF0000"/>
          <w:lang w:eastAsia="zh-CN"/>
        </w:rPr>
        <w:lastRenderedPageBreak/>
        <w:t>*** Unchanged text skipped ***</w:t>
      </w:r>
    </w:p>
    <w:p w14:paraId="4B5D5874" w14:textId="77777777" w:rsidR="00623D6F" w:rsidRPr="00B916EC" w:rsidRDefault="00623D6F" w:rsidP="00623D6F">
      <w:pPr>
        <w:pStyle w:val="Heading2"/>
      </w:pPr>
      <w:bookmarkStart w:id="1" w:name="_Toc114216034"/>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06629402"/>
      <w:r w:rsidRPr="00B916EC">
        <w:t>4.2</w:t>
      </w:r>
      <w:r w:rsidRPr="00B916EC">
        <w:tab/>
        <w:t>Transmission timing adjustments</w:t>
      </w:r>
      <w:bookmarkEnd w:id="1"/>
    </w:p>
    <w:p w14:paraId="5717303B" w14:textId="77777777" w:rsidR="00623D6F" w:rsidRPr="00444F8F" w:rsidRDefault="00623D6F" w:rsidP="00623D6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2FA23C53" w14:textId="77777777" w:rsidR="00623D6F" w:rsidRPr="00B916EC" w:rsidRDefault="00623D6F" w:rsidP="00623D6F">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DF0FD69" w14:textId="77777777" w:rsidR="00623D6F" w:rsidRDefault="00623D6F" w:rsidP="00623D6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136AD5E" w14:textId="77777777" w:rsidR="00623D6F" w:rsidRPr="000902DA" w:rsidRDefault="00623D6F" w:rsidP="00623D6F">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9A5AB51" w14:textId="77777777" w:rsidR="00623D6F" w:rsidRPr="00B916EC" w:rsidRDefault="00623D6F" w:rsidP="00623D6F">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3AA16CB" w14:textId="77777777" w:rsidR="00623D6F" w:rsidRPr="00B916EC" w:rsidRDefault="00623D6F" w:rsidP="00623D6F">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5F3957D0" w14:textId="77777777" w:rsidR="00623D6F" w:rsidRDefault="00623D6F" w:rsidP="00623D6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5EAC052" w14:textId="77777777" w:rsidR="00623D6F" w:rsidRPr="00B916EC" w:rsidRDefault="00623D6F" w:rsidP="00623D6F">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9E0EA00" w14:textId="77777777" w:rsidR="00623D6F" w:rsidRPr="00B916EC" w:rsidRDefault="00623D6F" w:rsidP="00623D6F">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147DBE2C" w14:textId="77777777" w:rsidR="00623D6F" w:rsidRPr="00316343" w:rsidRDefault="00623D6F" w:rsidP="00623D6F">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FE56DB">
        <w:rPr>
          <w:i/>
          <w:lang w:val="en-US"/>
        </w:rPr>
        <w:t>CellSpecific_Koffset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w:t>
      </w:r>
      <w:r>
        <w:lastRenderedPageBreak/>
        <w:t xml:space="preserve">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6F54BFE" w14:textId="77777777" w:rsidR="00623D6F" w:rsidRDefault="00623D6F" w:rsidP="00623D6F">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7B7116FA" w14:textId="77777777" w:rsidR="00623D6F" w:rsidRDefault="00623D6F" w:rsidP="00623D6F">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3C8B6E81" w14:textId="77777777" w:rsidR="00623D6F" w:rsidRDefault="00623D6F" w:rsidP="00623D6F">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4C1B241A" w14:textId="77777777" w:rsidR="00623D6F" w:rsidRPr="00975A26" w:rsidRDefault="00623D6F" w:rsidP="00623D6F">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4844E019" w14:textId="77777777" w:rsidR="00623D6F" w:rsidRPr="00975A26" w:rsidRDefault="0077764D" w:rsidP="00623D6F">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1555F314" w14:textId="77777777" w:rsidR="00623D6F" w:rsidRPr="00EA76E2" w:rsidRDefault="00623D6F" w:rsidP="00623D6F">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bookmarkEnd w:id="2"/>
    <w:bookmarkEnd w:id="3"/>
    <w:bookmarkEnd w:id="4"/>
    <w:bookmarkEnd w:id="5"/>
    <w:bookmarkEnd w:id="6"/>
    <w:bookmarkEnd w:id="7"/>
    <w:bookmarkEnd w:id="8"/>
    <w:bookmarkEnd w:id="9"/>
    <w:bookmarkEnd w:id="10"/>
    <w:bookmarkEnd w:id="11"/>
    <w:p w14:paraId="5E4DD4B8" w14:textId="6FFCF416" w:rsidR="00D146E7" w:rsidRDefault="00D146E7" w:rsidP="00D146E7">
      <w:pPr>
        <w:rPr>
          <w:ins w:id="12" w:author="Author"/>
          <w:rFonts w:eastAsia="SimSun"/>
          <w:iCs/>
          <w:lang w:eastAsia="zh-CN"/>
        </w:rPr>
      </w:pPr>
      <w:ins w:id="13" w:author="Author">
        <w:r>
          <w:rPr>
            <w:rFonts w:eastAsia="SimSun"/>
            <w:iCs/>
            <w:lang w:eastAsia="zh-CN"/>
          </w:rPr>
          <w:t xml:space="preserve">If any of the higher-layer ephemeris parameters for a serving satellite in this clause is provided to the UE, and if the timer T340 </w:t>
        </w:r>
        <w:r>
          <w:rPr>
            <w:rStyle w:val="normaltextrun"/>
            <w:color w:val="000000"/>
            <w:shd w:val="clear" w:color="auto" w:fill="FFFFFF"/>
          </w:rPr>
          <w:t xml:space="preserve">[12, TS 38.331] is either expired or not started, </w:t>
        </w:r>
        <w:r>
          <w:rPr>
            <w:rFonts w:eastAsia="SimSun"/>
            <w:iCs/>
            <w:lang w:eastAsia="zh-CN"/>
          </w:rPr>
          <w:t xml:space="preserve">a UE shall consider itself as having lost UL synchronization and follow procedures as indicated in section 5.2a of </w:t>
        </w:r>
        <w:r w:rsidRPr="00601C8E">
          <w:rPr>
            <w:rFonts w:eastAsia="SimSun"/>
            <w:iCs/>
            <w:lang w:eastAsia="zh-CN"/>
          </w:rPr>
          <w:t>[</w:t>
        </w:r>
        <w:r>
          <w:rPr>
            <w:rFonts w:eastAsia="SimSun"/>
            <w:iCs/>
            <w:lang w:eastAsia="zh-CN"/>
          </w:rPr>
          <w:t xml:space="preserve">14, </w:t>
        </w:r>
        <w:r w:rsidRPr="00601C8E">
          <w:rPr>
            <w:rFonts w:eastAsia="SimSun"/>
            <w:iCs/>
            <w:lang w:eastAsia="zh-CN"/>
          </w:rPr>
          <w:t>TS</w:t>
        </w:r>
        <w:r>
          <w:rPr>
            <w:rFonts w:eastAsia="SimSun"/>
            <w:iCs/>
            <w:lang w:eastAsia="zh-CN"/>
          </w:rPr>
          <w:t xml:space="preserve"> 38.321].</w:t>
        </w:r>
      </w:ins>
    </w:p>
    <w:p w14:paraId="3E013D6D" w14:textId="4A858602" w:rsidR="00E71A60" w:rsidRPr="00623D6F" w:rsidRDefault="00E71A60" w:rsidP="00E71A60">
      <w:pPr>
        <w:rPr>
          <w:rFonts w:eastAsia="SimSun"/>
          <w:iCs/>
          <w:color w:val="FF0000"/>
          <w:lang w:eastAsia="zh-CN"/>
        </w:rPr>
      </w:pPr>
      <w:r w:rsidRPr="00623D6F">
        <w:rPr>
          <w:rFonts w:eastAsia="SimSun"/>
          <w:iCs/>
          <w:color w:val="FF0000"/>
          <w:lang w:eastAsia="zh-CN"/>
        </w:rPr>
        <w:t>*** Unchanged text skipped ***</w:t>
      </w:r>
    </w:p>
    <w:p w14:paraId="7342D0D0" w14:textId="7BCEEA22" w:rsidR="00893354" w:rsidRPr="001D713B" w:rsidRDefault="00893354" w:rsidP="001D713B">
      <w:pPr>
        <w:rPr>
          <w:rFonts w:eastAsia="SimSun"/>
          <w:iCs/>
          <w:lang w:eastAsia="zh-CN"/>
        </w:rPr>
      </w:pPr>
    </w:p>
    <w:sectPr w:rsidR="00893354" w:rsidRPr="001D71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31FEE" w14:textId="77777777" w:rsidR="005C3892" w:rsidRDefault="005C3892">
      <w:r>
        <w:separator/>
      </w:r>
    </w:p>
  </w:endnote>
  <w:endnote w:type="continuationSeparator" w:id="0">
    <w:p w14:paraId="192E6E9C" w14:textId="77777777" w:rsidR="005C3892" w:rsidRDefault="005C3892">
      <w:r>
        <w:continuationSeparator/>
      </w:r>
    </w:p>
  </w:endnote>
  <w:endnote w:type="continuationNotice" w:id="1">
    <w:p w14:paraId="7E4CA1E6" w14:textId="77777777" w:rsidR="00216970" w:rsidRDefault="00216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430C" w14:textId="77777777" w:rsidR="0077764D" w:rsidRDefault="00777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0C2B1" w14:textId="77777777" w:rsidR="0077764D" w:rsidRDefault="00777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C2BE" w14:textId="77777777" w:rsidR="0077764D" w:rsidRDefault="00777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F8B1" w14:textId="77777777" w:rsidR="005C3892" w:rsidRDefault="005C3892">
      <w:r>
        <w:separator/>
      </w:r>
    </w:p>
  </w:footnote>
  <w:footnote w:type="continuationSeparator" w:id="0">
    <w:p w14:paraId="411D507D" w14:textId="77777777" w:rsidR="005C3892" w:rsidRDefault="005C3892">
      <w:r>
        <w:continuationSeparator/>
      </w:r>
    </w:p>
  </w:footnote>
  <w:footnote w:type="continuationNotice" w:id="1">
    <w:p w14:paraId="72143D1B" w14:textId="77777777" w:rsidR="00216970" w:rsidRDefault="00216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5EB" w14:textId="77777777" w:rsidR="0077764D" w:rsidRDefault="00777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E9020" w14:textId="77777777" w:rsidR="0077764D" w:rsidRDefault="00777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1"/>
    <w:rsid w:val="0001699F"/>
    <w:rsid w:val="00022E4A"/>
    <w:rsid w:val="00033F0F"/>
    <w:rsid w:val="00064B05"/>
    <w:rsid w:val="00083E93"/>
    <w:rsid w:val="000954EE"/>
    <w:rsid w:val="00095E0D"/>
    <w:rsid w:val="000A3083"/>
    <w:rsid w:val="000A6394"/>
    <w:rsid w:val="000B7FED"/>
    <w:rsid w:val="000C038A"/>
    <w:rsid w:val="000C6598"/>
    <w:rsid w:val="000E3D28"/>
    <w:rsid w:val="000F3CF0"/>
    <w:rsid w:val="00114539"/>
    <w:rsid w:val="001359CC"/>
    <w:rsid w:val="00136471"/>
    <w:rsid w:val="00145D43"/>
    <w:rsid w:val="001460BB"/>
    <w:rsid w:val="00192C46"/>
    <w:rsid w:val="00193130"/>
    <w:rsid w:val="00195539"/>
    <w:rsid w:val="001A08B3"/>
    <w:rsid w:val="001A7B60"/>
    <w:rsid w:val="001B52F0"/>
    <w:rsid w:val="001B539A"/>
    <w:rsid w:val="001B7A65"/>
    <w:rsid w:val="001C568A"/>
    <w:rsid w:val="001C6FD8"/>
    <w:rsid w:val="001D713B"/>
    <w:rsid w:val="001E41F3"/>
    <w:rsid w:val="001F1ACE"/>
    <w:rsid w:val="002067D3"/>
    <w:rsid w:val="00216970"/>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4DF9"/>
    <w:rsid w:val="00466DC4"/>
    <w:rsid w:val="00481B0E"/>
    <w:rsid w:val="004954FF"/>
    <w:rsid w:val="004B75B7"/>
    <w:rsid w:val="00512817"/>
    <w:rsid w:val="00512D2C"/>
    <w:rsid w:val="0051580D"/>
    <w:rsid w:val="005313E5"/>
    <w:rsid w:val="00535F27"/>
    <w:rsid w:val="00547111"/>
    <w:rsid w:val="00550226"/>
    <w:rsid w:val="00570B49"/>
    <w:rsid w:val="00592D74"/>
    <w:rsid w:val="005A05E7"/>
    <w:rsid w:val="005A2502"/>
    <w:rsid w:val="005B67E0"/>
    <w:rsid w:val="005C3892"/>
    <w:rsid w:val="005E2C44"/>
    <w:rsid w:val="005F0D1E"/>
    <w:rsid w:val="005F4590"/>
    <w:rsid w:val="00600570"/>
    <w:rsid w:val="00601C8E"/>
    <w:rsid w:val="00621188"/>
    <w:rsid w:val="00623D6F"/>
    <w:rsid w:val="006257ED"/>
    <w:rsid w:val="00636BA5"/>
    <w:rsid w:val="00637732"/>
    <w:rsid w:val="006546C7"/>
    <w:rsid w:val="006647D4"/>
    <w:rsid w:val="00680FC8"/>
    <w:rsid w:val="00687663"/>
    <w:rsid w:val="00695808"/>
    <w:rsid w:val="006A1045"/>
    <w:rsid w:val="006A6F2A"/>
    <w:rsid w:val="006B46FB"/>
    <w:rsid w:val="006B6E00"/>
    <w:rsid w:val="006E12C1"/>
    <w:rsid w:val="006E21FB"/>
    <w:rsid w:val="006E486B"/>
    <w:rsid w:val="006F5D44"/>
    <w:rsid w:val="007066A2"/>
    <w:rsid w:val="00752CC9"/>
    <w:rsid w:val="0075520A"/>
    <w:rsid w:val="0077764D"/>
    <w:rsid w:val="00792342"/>
    <w:rsid w:val="007977A8"/>
    <w:rsid w:val="007A6454"/>
    <w:rsid w:val="007B512A"/>
    <w:rsid w:val="007C2097"/>
    <w:rsid w:val="007C3399"/>
    <w:rsid w:val="007D6A07"/>
    <w:rsid w:val="007E06EB"/>
    <w:rsid w:val="007F3681"/>
    <w:rsid w:val="007F7259"/>
    <w:rsid w:val="008040A8"/>
    <w:rsid w:val="00817B7F"/>
    <w:rsid w:val="00826800"/>
    <w:rsid w:val="008279FA"/>
    <w:rsid w:val="0084528B"/>
    <w:rsid w:val="008626E7"/>
    <w:rsid w:val="008642BD"/>
    <w:rsid w:val="00864A2F"/>
    <w:rsid w:val="00870EE7"/>
    <w:rsid w:val="00874BF3"/>
    <w:rsid w:val="008863B9"/>
    <w:rsid w:val="00893354"/>
    <w:rsid w:val="008A45A6"/>
    <w:rsid w:val="008A78C1"/>
    <w:rsid w:val="008B03B4"/>
    <w:rsid w:val="008D0F04"/>
    <w:rsid w:val="008F686C"/>
    <w:rsid w:val="009014F0"/>
    <w:rsid w:val="009049AE"/>
    <w:rsid w:val="00906105"/>
    <w:rsid w:val="00907811"/>
    <w:rsid w:val="00913182"/>
    <w:rsid w:val="009148DE"/>
    <w:rsid w:val="00941C0A"/>
    <w:rsid w:val="00941E30"/>
    <w:rsid w:val="009452BA"/>
    <w:rsid w:val="00945D72"/>
    <w:rsid w:val="009648B0"/>
    <w:rsid w:val="00965506"/>
    <w:rsid w:val="009777D9"/>
    <w:rsid w:val="00991B88"/>
    <w:rsid w:val="00991E36"/>
    <w:rsid w:val="009A48E5"/>
    <w:rsid w:val="009A5753"/>
    <w:rsid w:val="009A579D"/>
    <w:rsid w:val="009C6430"/>
    <w:rsid w:val="009D4785"/>
    <w:rsid w:val="009E3297"/>
    <w:rsid w:val="009E59ED"/>
    <w:rsid w:val="009F734F"/>
    <w:rsid w:val="00A13B91"/>
    <w:rsid w:val="00A246B6"/>
    <w:rsid w:val="00A27479"/>
    <w:rsid w:val="00A32F39"/>
    <w:rsid w:val="00A47E70"/>
    <w:rsid w:val="00A50CF0"/>
    <w:rsid w:val="00A7671C"/>
    <w:rsid w:val="00A93D72"/>
    <w:rsid w:val="00AA2CBC"/>
    <w:rsid w:val="00AB590F"/>
    <w:rsid w:val="00AC5820"/>
    <w:rsid w:val="00AC5A3B"/>
    <w:rsid w:val="00AD1CD8"/>
    <w:rsid w:val="00B14D8B"/>
    <w:rsid w:val="00B20A5D"/>
    <w:rsid w:val="00B23792"/>
    <w:rsid w:val="00B258BB"/>
    <w:rsid w:val="00B4086D"/>
    <w:rsid w:val="00B63642"/>
    <w:rsid w:val="00B67B97"/>
    <w:rsid w:val="00B727EC"/>
    <w:rsid w:val="00B968C8"/>
    <w:rsid w:val="00BA17E4"/>
    <w:rsid w:val="00BA2005"/>
    <w:rsid w:val="00BA3EC5"/>
    <w:rsid w:val="00BA51D9"/>
    <w:rsid w:val="00BB5DFC"/>
    <w:rsid w:val="00BC720A"/>
    <w:rsid w:val="00BD279D"/>
    <w:rsid w:val="00BD6BB8"/>
    <w:rsid w:val="00BE4E03"/>
    <w:rsid w:val="00BF30BD"/>
    <w:rsid w:val="00C032D8"/>
    <w:rsid w:val="00C56FAF"/>
    <w:rsid w:val="00C66BA2"/>
    <w:rsid w:val="00C778BF"/>
    <w:rsid w:val="00C95985"/>
    <w:rsid w:val="00CB3E7A"/>
    <w:rsid w:val="00CC3190"/>
    <w:rsid w:val="00CC4AE4"/>
    <w:rsid w:val="00CC5026"/>
    <w:rsid w:val="00CC68D0"/>
    <w:rsid w:val="00D03F9A"/>
    <w:rsid w:val="00D06039"/>
    <w:rsid w:val="00D06D51"/>
    <w:rsid w:val="00D146E7"/>
    <w:rsid w:val="00D24991"/>
    <w:rsid w:val="00D27C09"/>
    <w:rsid w:val="00D47ACB"/>
    <w:rsid w:val="00D50255"/>
    <w:rsid w:val="00D51B46"/>
    <w:rsid w:val="00D603C3"/>
    <w:rsid w:val="00D61FD6"/>
    <w:rsid w:val="00D66520"/>
    <w:rsid w:val="00D7751E"/>
    <w:rsid w:val="00D8134E"/>
    <w:rsid w:val="00D8339D"/>
    <w:rsid w:val="00D92992"/>
    <w:rsid w:val="00D9732B"/>
    <w:rsid w:val="00DB3349"/>
    <w:rsid w:val="00DE34CF"/>
    <w:rsid w:val="00E13F3D"/>
    <w:rsid w:val="00E16066"/>
    <w:rsid w:val="00E34898"/>
    <w:rsid w:val="00E42D01"/>
    <w:rsid w:val="00E71A60"/>
    <w:rsid w:val="00E85DD6"/>
    <w:rsid w:val="00EA5BEC"/>
    <w:rsid w:val="00EB09B7"/>
    <w:rsid w:val="00ED02C1"/>
    <w:rsid w:val="00EE58B5"/>
    <w:rsid w:val="00EE7D7C"/>
    <w:rsid w:val="00F11CD4"/>
    <w:rsid w:val="00F25D98"/>
    <w:rsid w:val="00F300FB"/>
    <w:rsid w:val="00FB6386"/>
    <w:rsid w:val="00FD72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normaltextrun">
    <w:name w:val="normaltextrun"/>
    <w:basedOn w:val="DefaultParagraphFont"/>
    <w:rsid w:val="00945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1619</Words>
  <Characters>9136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2022-09-30T13:13:00Z</dcterms:created>
  <dcterms:modified xsi:type="dcterms:W3CDTF">2022-09-30T13:47:00Z</dcterms:modified>
  <cp:category/>
</cp:coreProperties>
</file>