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64835D" w14:textId="60091426"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#110bis-e</w:t>
      </w:r>
      <w:r>
        <w:rPr>
          <w:b/>
          <w:i/>
          <w:noProof/>
          <w:sz w:val="28"/>
        </w:rPr>
        <w:tab/>
      </w:r>
      <w:r w:rsidRPr="00A46DDA">
        <w:rPr>
          <w:b/>
          <w:i/>
          <w:noProof/>
          <w:sz w:val="24"/>
        </w:rPr>
        <w:t>R1-220</w:t>
      </w:r>
      <w:r>
        <w:rPr>
          <w:b/>
          <w:i/>
          <w:noProof/>
          <w:sz w:val="24"/>
        </w:rPr>
        <w:t>845</w:t>
      </w:r>
      <w:r w:rsidR="00070E1A">
        <w:rPr>
          <w:b/>
          <w:i/>
          <w:noProof/>
          <w:sz w:val="24"/>
        </w:rPr>
        <w:t>9</w:t>
      </w:r>
    </w:p>
    <w:p w14:paraId="4A105995" w14:textId="77777777" w:rsidR="00BB186F" w:rsidRDefault="00BB186F" w:rsidP="00BB186F">
      <w:pPr>
        <w:pStyle w:val="3GPPHeader"/>
      </w:pPr>
      <w:r>
        <w:rPr>
          <w:bCs/>
        </w:rPr>
        <w:t>e-Meeting,</w:t>
      </w:r>
      <w:r>
        <w:t xml:space="preserve"> </w:t>
      </w:r>
      <w:r>
        <w:rPr>
          <w:bCs/>
          <w:lang w:val="en-GB"/>
        </w:rPr>
        <w:t>October</w:t>
      </w:r>
      <w:r w:rsidRPr="00040C42">
        <w:rPr>
          <w:bCs/>
          <w:lang w:val="en-GB"/>
        </w:rPr>
        <w:t xml:space="preserve"> </w:t>
      </w:r>
      <w:r>
        <w:rPr>
          <w:bCs/>
          <w:lang w:val="en-GB"/>
        </w:rPr>
        <w:t>10</w:t>
      </w:r>
      <w:r w:rsidRPr="00CD687A">
        <w:rPr>
          <w:bCs/>
          <w:vertAlign w:val="superscript"/>
          <w:lang w:val="en-GB"/>
        </w:rPr>
        <w:t>th</w:t>
      </w:r>
      <w:r>
        <w:rPr>
          <w:bCs/>
          <w:lang w:val="en-GB"/>
        </w:rPr>
        <w:t xml:space="preserve"> – 19</w:t>
      </w:r>
      <w:r w:rsidRPr="00CD687A">
        <w:rPr>
          <w:bCs/>
          <w:vertAlign w:val="superscript"/>
          <w:lang w:val="en-GB"/>
        </w:rPr>
        <w:t>th</w:t>
      </w:r>
      <w:r w:rsidRPr="00040C42">
        <w:rPr>
          <w:bCs/>
          <w:lang w:val="en-GB"/>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54874A1" w:rsidR="001E41F3" w:rsidRDefault="00BB186F">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FA6E0" w:rsidR="001E41F3" w:rsidRPr="00410371" w:rsidRDefault="00070E1A"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05C85" w:rsidR="001E41F3" w:rsidRPr="00410371" w:rsidRDefault="00307088" w:rsidP="00BB18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307088"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4C8BA" w:rsidR="001E41F3" w:rsidRPr="00410371" w:rsidRDefault="00307088"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186F">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955B1E" w:rsidR="00F25D98" w:rsidRDefault="00BB18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CECFD" w:rsidR="001E41F3" w:rsidRDefault="00BB186F" w:rsidP="00C90910">
            <w:pPr>
              <w:pStyle w:val="CRCoverPage"/>
              <w:spacing w:after="0"/>
              <w:rPr>
                <w:noProof/>
              </w:rPr>
            </w:pPr>
            <w:r>
              <w:t xml:space="preserve"> </w:t>
            </w:r>
            <w:r w:rsidR="0017742F">
              <w:rPr>
                <w:rFonts w:cs="Arial"/>
              </w:rPr>
              <w:fldChar w:fldCharType="begin"/>
            </w:r>
            <w:r w:rsidR="0017742F">
              <w:rPr>
                <w:rFonts w:cs="Arial"/>
              </w:rPr>
              <w:instrText xml:space="preserve"> DOCPROPERTY  CrTitle  \* MERGEFORMAT </w:instrText>
            </w:r>
            <w:r w:rsidR="0017742F">
              <w:rPr>
                <w:rFonts w:cs="Arial"/>
              </w:rPr>
              <w:fldChar w:fldCharType="separate"/>
            </w:r>
            <w:r w:rsidR="00C90910">
              <w:rPr>
                <w:rFonts w:cs="Arial"/>
              </w:rPr>
              <w:t xml:space="preserve">Correction on Priority rules for CSI reports in TS 38.214 </w:t>
            </w:r>
            <w:r>
              <w:rPr>
                <w:rFonts w:cs="Arial"/>
              </w:rPr>
              <w:t xml:space="preserve"> </w:t>
            </w:r>
            <w:r w:rsidR="0017742F">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1F92E" w:rsidR="001E41F3" w:rsidRDefault="00BB186F" w:rsidP="00BB186F">
            <w:pPr>
              <w:pStyle w:val="CRCoverPage"/>
              <w:spacing w:after="0"/>
              <w:rPr>
                <w:noProof/>
              </w:rPr>
            </w:pPr>
            <w:r>
              <w:rPr>
                <w:noProof/>
              </w:rPr>
              <w:t xml:space="preserve"> 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6ACB8" w:rsidR="001E41F3" w:rsidRDefault="00BB186F">
            <w:pPr>
              <w:pStyle w:val="CRCoverPage"/>
              <w:spacing w:after="0"/>
              <w:ind w:left="100"/>
              <w:rPr>
                <w:noProof/>
              </w:rPr>
            </w:pPr>
            <w:r w:rsidRPr="005D00BF">
              <w:rPr>
                <w:noProof/>
              </w:rPr>
              <w:t>2022-</w:t>
            </w:r>
            <w:r>
              <w:rPr>
                <w:noProof/>
              </w:rPr>
              <w:t>09</w:t>
            </w:r>
            <w:r w:rsidRPr="005D00B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B8F3C" w:rsidR="001E41F3" w:rsidRDefault="00BB186F" w:rsidP="00BB186F">
            <w:pPr>
              <w:pStyle w:val="CRCoverPage"/>
              <w:spacing w:after="0"/>
              <w:ind w:right="-609"/>
              <w:rPr>
                <w:b/>
                <w:noProof/>
              </w:rPr>
            </w:pPr>
            <w:r>
              <w:rPr>
                <w:b/>
                <w:noProof/>
              </w:rPr>
              <w:t xml:space="preserve"> 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9243" w:rsidR="001E41F3" w:rsidRDefault="00BB186F">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E7F928" w14:textId="77777777" w:rsidR="00C90910" w:rsidRDefault="00C90910" w:rsidP="00C90910">
            <w:pPr>
              <w:pStyle w:val="CRCoverPage"/>
              <w:spacing w:after="0"/>
              <w:rPr>
                <w:color w:val="000000"/>
              </w:rPr>
            </w:pPr>
            <w:r>
              <w:rPr>
                <w:lang w:eastAsia="zh-CN"/>
              </w:rPr>
              <w:t xml:space="preserve">Based on the </w:t>
            </w:r>
            <w:r w:rsidRPr="0048482F">
              <w:rPr>
                <w:color w:val="000000"/>
              </w:rPr>
              <w:t>Priority rules for CSI reports</w:t>
            </w:r>
            <w:r>
              <w:rPr>
                <w:color w:val="000000"/>
              </w:rPr>
              <w:t xml:space="preserve"> in 5.2.5 of 38.214, PUSCH with data always overrides PUSCH with SP-CSI. Since no physical channel priorities are further specified in 38.214, this implies that LP PUSCH with data overrides HP PUSCH with SP-CSI regardless of their priorities. This is not the intention and should be corrected.</w:t>
            </w:r>
          </w:p>
          <w:p w14:paraId="5B4E37CA" w14:textId="77777777" w:rsidR="00C90910" w:rsidRDefault="00C90910" w:rsidP="00C90910">
            <w:pPr>
              <w:pStyle w:val="CRCoverPage"/>
              <w:spacing w:after="0"/>
              <w:ind w:leftChars="450" w:left="900"/>
              <w:rPr>
                <w:color w:val="000000"/>
              </w:rPr>
            </w:pPr>
          </w:p>
          <w:p w14:paraId="62BF2C6D" w14:textId="77777777" w:rsidR="00C90910" w:rsidRDefault="00C90910" w:rsidP="00C90910">
            <w:pPr>
              <w:pStyle w:val="CRCoverPage"/>
              <w:spacing w:after="0"/>
              <w:rPr>
                <w:noProof/>
                <w:lang w:eastAsia="zh-CN"/>
              </w:rPr>
            </w:pPr>
            <w:r>
              <w:rPr>
                <w:noProof/>
                <w:lang w:eastAsia="zh-CN"/>
              </w:rPr>
              <w:t>This issue has been indirectly adressed in RAN1#110 where it was included as one case out of in total 5 cases related to overlap with SP-CSI. For all other cases, agreements could be achieved, wheras for the particular case brought up here, i.e. Case 2, on</w:t>
            </w:r>
            <w:bookmarkStart w:id="1" w:name="_GoBack"/>
            <w:bookmarkEnd w:id="1"/>
            <w:r>
              <w:rPr>
                <w:noProof/>
                <w:lang w:eastAsia="zh-CN"/>
              </w:rPr>
              <w:t>ly following conclusion could be made:</w:t>
            </w:r>
          </w:p>
          <w:p w14:paraId="5B184EF4" w14:textId="77777777" w:rsidR="00C90910" w:rsidRPr="00D069B1" w:rsidRDefault="00C90910" w:rsidP="00C90910">
            <w:pPr>
              <w:spacing w:after="0"/>
              <w:ind w:leftChars="450" w:left="900"/>
              <w:rPr>
                <w:i/>
                <w:lang w:eastAsia="zh-CN"/>
              </w:rPr>
            </w:pPr>
          </w:p>
          <w:p w14:paraId="4E99BC0F" w14:textId="77777777" w:rsidR="00C90910" w:rsidRPr="00D069B1" w:rsidRDefault="00C90910" w:rsidP="00C90910">
            <w:pPr>
              <w:spacing w:after="0"/>
              <w:rPr>
                <w:i/>
                <w:u w:val="single"/>
              </w:rPr>
            </w:pPr>
            <w:r w:rsidRPr="00D069B1">
              <w:rPr>
                <w:i/>
                <w:u w:val="single"/>
              </w:rPr>
              <w:t>Conclusion</w:t>
            </w:r>
          </w:p>
          <w:p w14:paraId="7AD067FB" w14:textId="77777777" w:rsidR="00C90910" w:rsidRPr="00D069B1" w:rsidRDefault="00C90910" w:rsidP="00C90910">
            <w:pPr>
              <w:spacing w:after="0"/>
              <w:rPr>
                <w:i/>
              </w:rPr>
            </w:pPr>
            <w:r w:rsidRPr="00D069B1">
              <w:rPr>
                <w:i/>
              </w:rPr>
              <w:t>For Case 2, overlap between HP PUSCH with SP-CSI without DCI and LP PUSCH with DCI is an error case.</w:t>
            </w:r>
          </w:p>
          <w:p w14:paraId="283214E7" w14:textId="77777777" w:rsidR="00C90910" w:rsidRDefault="00C90910" w:rsidP="00C90910">
            <w:pPr>
              <w:spacing w:after="0"/>
              <w:ind w:leftChars="450" w:left="900"/>
              <w:rPr>
                <w:i/>
                <w:color w:val="1F497D"/>
                <w:sz w:val="22"/>
                <w:szCs w:val="22"/>
                <w:highlight w:val="yellow"/>
              </w:rPr>
            </w:pPr>
          </w:p>
          <w:p w14:paraId="24589A31" w14:textId="77777777" w:rsidR="00C90910" w:rsidRDefault="00C90910" w:rsidP="00C90910">
            <w:pPr>
              <w:pStyle w:val="CRCoverPage"/>
              <w:spacing w:after="0"/>
              <w:rPr>
                <w:color w:val="000000"/>
                <w:lang w:eastAsia="zh-CN"/>
              </w:rPr>
            </w:pPr>
            <w:r>
              <w:rPr>
                <w:lang w:eastAsia="zh-CN"/>
              </w:rPr>
              <w:t xml:space="preserve">If Case 2 is not captured in the specification, then </w:t>
            </w:r>
            <w:r>
              <w:rPr>
                <w:color w:val="000000"/>
              </w:rPr>
              <w:t>it may still cause an ambiguity between the gNB and the UE about the expected behaviour</w:t>
            </w:r>
            <w:r>
              <w:rPr>
                <w:color w:val="000000"/>
                <w:lang w:eastAsia="zh-CN"/>
              </w:rPr>
              <w:t xml:space="preserve">. It is not sufficient to use a conclusion without spec impact to exclude the </w:t>
            </w:r>
            <w:r w:rsidRPr="00F914F9">
              <w:rPr>
                <w:color w:val="000000"/>
                <w:lang w:eastAsia="zh-CN"/>
              </w:rPr>
              <w:t>overlap between HP PUSCH with SP-CSI without DCI and LP PUSCH with DCI</w:t>
            </w:r>
            <w:r>
              <w:rPr>
                <w:color w:val="000000"/>
                <w:lang w:eastAsia="zh-CN"/>
              </w:rPr>
              <w:t xml:space="preserve">, since it is highly likely that for implementation not all companies will refer to the conclusion from the RAN1#110 meeting to identify the handling of this specific scenario, especially when other cases are explictely included in the specification. </w:t>
            </w:r>
          </w:p>
          <w:p w14:paraId="76200D15" w14:textId="77777777" w:rsidR="00C90910" w:rsidRDefault="00C90910" w:rsidP="00C90910">
            <w:pPr>
              <w:pStyle w:val="CRCoverPage"/>
              <w:spacing w:after="0"/>
              <w:ind w:leftChars="450" w:left="900"/>
              <w:rPr>
                <w:color w:val="000000"/>
                <w:lang w:eastAsia="zh-CN"/>
              </w:rPr>
            </w:pPr>
          </w:p>
          <w:p w14:paraId="708AA7DE" w14:textId="46A2E32D" w:rsidR="001E41F3" w:rsidRDefault="00C90910" w:rsidP="00C90910">
            <w:pPr>
              <w:pStyle w:val="CRCoverPage"/>
              <w:spacing w:after="0"/>
              <w:rPr>
                <w:noProof/>
              </w:rPr>
            </w:pPr>
            <w:r>
              <w:rPr>
                <w:color w:val="000000"/>
                <w:lang w:eastAsia="zh-CN"/>
              </w:rPr>
              <w:t>A simple solution to avoid this potential misunderstanding is to clarify that the priority rules for CSI reports defined in 38.214 are only for channels with the same PHY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D10946" w:rsidR="001E41F3" w:rsidRDefault="00C90910" w:rsidP="00BB186F">
            <w:pPr>
              <w:pStyle w:val="CRCoverPage"/>
              <w:spacing w:after="0"/>
              <w:rPr>
                <w:noProof/>
              </w:rPr>
            </w:pPr>
            <w:r>
              <w:rPr>
                <w:szCs w:val="22"/>
              </w:rPr>
              <w:t xml:space="preserve">It is clarified that the </w:t>
            </w:r>
            <w:r w:rsidRPr="0048482F">
              <w:rPr>
                <w:color w:val="000000"/>
              </w:rPr>
              <w:t>Priority rules for CSI reports</w:t>
            </w:r>
            <w:r>
              <w:rPr>
                <w:color w:val="000000"/>
              </w:rPr>
              <w:t xml:space="preserve"> in 5.2.5 is only for channels with the same priority in physical layer, if the UE is configured </w:t>
            </w:r>
            <w:r>
              <w:rPr>
                <w:rFonts w:cs="Arial"/>
                <w:szCs w:val="18"/>
              </w:rPr>
              <w:t>with two priority levels in physical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110CE" w:rsidR="001E41F3" w:rsidRDefault="00C90910">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BD2225" w:rsidR="001E41F3" w:rsidRDefault="00C90910">
            <w:pPr>
              <w:pStyle w:val="CRCoverPage"/>
              <w:spacing w:after="0"/>
              <w:ind w:left="100"/>
              <w:rPr>
                <w:noProof/>
              </w:rPr>
            </w:pPr>
            <w:r w:rsidRPr="00794AB5">
              <w:rPr>
                <w:noProof/>
                <w:lang w:eastAsia="ja-JP"/>
              </w:rPr>
              <w:t xml:space="preserve">This CR has isolated impact on </w:t>
            </w:r>
            <w:r>
              <w:rPr>
                <w:noProof/>
                <w:lang w:eastAsia="ja-JP"/>
              </w:rPr>
              <w:t xml:space="preserve">applying the </w:t>
            </w:r>
            <w:r w:rsidRPr="0048482F">
              <w:rPr>
                <w:color w:val="000000"/>
              </w:rPr>
              <w:t>Priority rules for CSI reports</w:t>
            </w:r>
            <w:r>
              <w:rPr>
                <w:color w:val="000000"/>
              </w:rPr>
              <w:t xml:space="preserve"> if the UE is configured </w:t>
            </w:r>
            <w:r>
              <w:rPr>
                <w:rFonts w:cs="Arial"/>
                <w:szCs w:val="18"/>
              </w:rPr>
              <w:t>with two priority levels in physical layer</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7CA4E821" w14:textId="77777777" w:rsidR="00BB186F" w:rsidRDefault="00BB186F">
      <w:pPr>
        <w:rPr>
          <w:noProof/>
        </w:rPr>
      </w:pPr>
    </w:p>
    <w:p w14:paraId="11EC9086" w14:textId="77777777" w:rsidR="00C90910" w:rsidRPr="0048482F" w:rsidRDefault="00C90910" w:rsidP="00C90910">
      <w:pPr>
        <w:pStyle w:val="3"/>
        <w:rPr>
          <w:color w:val="000000"/>
        </w:rPr>
      </w:pPr>
      <w:bookmarkStart w:id="2" w:name="_Toc11352134"/>
      <w:bookmarkStart w:id="3" w:name="_Toc20318024"/>
      <w:bookmarkStart w:id="4" w:name="_Toc27299922"/>
      <w:bookmarkStart w:id="5" w:name="_Toc29673193"/>
      <w:bookmarkStart w:id="6" w:name="_Toc29673334"/>
      <w:bookmarkStart w:id="7" w:name="_Toc29674327"/>
      <w:bookmarkStart w:id="8" w:name="_Toc36645557"/>
      <w:bookmarkStart w:id="9" w:name="_Toc45810602"/>
      <w:bookmarkStart w:id="10" w:name="_Toc105769252"/>
      <w:r w:rsidRPr="0048482F">
        <w:rPr>
          <w:color w:val="000000"/>
        </w:rPr>
        <w:t>5.2.5</w:t>
      </w:r>
      <w:r w:rsidRPr="0048482F">
        <w:rPr>
          <w:color w:val="000000"/>
        </w:rPr>
        <w:tab/>
        <w:t>Priority rules for CSI reports</w:t>
      </w:r>
      <w:bookmarkEnd w:id="2"/>
      <w:bookmarkEnd w:id="3"/>
      <w:bookmarkEnd w:id="4"/>
      <w:bookmarkEnd w:id="5"/>
      <w:bookmarkEnd w:id="6"/>
      <w:bookmarkEnd w:id="7"/>
      <w:bookmarkEnd w:id="8"/>
      <w:bookmarkEnd w:id="9"/>
      <w:bookmarkEnd w:id="10"/>
    </w:p>
    <w:p w14:paraId="3B710D84" w14:textId="77777777" w:rsidR="00C90910" w:rsidRDefault="00C90910" w:rsidP="00C90910">
      <w:pPr>
        <w:rPr>
          <w:ins w:id="11" w:author="Huawei" w:date="2022-08-05T09:30:00Z"/>
          <w:color w:val="000000"/>
          <w:lang w:val="en-US"/>
        </w:rPr>
      </w:pPr>
      <w:ins w:id="12" w:author="Huawei" w:date="2022-09-16T15:11:00Z">
        <w:r>
          <w:rPr>
            <w:color w:val="000000"/>
            <w:lang w:val="en-US"/>
          </w:rPr>
          <w:t>For two overlapping PUSCHs, the</w:t>
        </w:r>
        <w:r>
          <w:rPr>
            <w:color w:val="00B050"/>
          </w:rPr>
          <w:t xml:space="preserve"> priority rules in this clause are applied for physical channels with same priority index</w:t>
        </w:r>
        <w:r>
          <w:rPr>
            <w:color w:val="00B050"/>
            <w:lang w:val="en-US"/>
          </w:rPr>
          <w:t xml:space="preserve"> according to clause 9 in </w:t>
        </w:r>
        <w:r>
          <w:rPr>
            <w:color w:val="00B050"/>
          </w:rPr>
          <w:t>[6, TS 38.213].</w:t>
        </w:r>
      </w:ins>
    </w:p>
    <w:p w14:paraId="7B205A90" w14:textId="77777777" w:rsidR="00C90910" w:rsidRDefault="00C90910" w:rsidP="00C90910">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233F4FCF" w14:textId="77777777" w:rsidR="00C90910" w:rsidRDefault="00C90910" w:rsidP="00C90910">
      <w:pPr>
        <w:pStyle w:val="B1"/>
        <w:rPr>
          <w:lang w:val="en-US"/>
        </w:rPr>
      </w:pPr>
      <w:r>
        <w:t>-</w:t>
      </w:r>
      <w:r>
        <w:tab/>
      </w:r>
      <w:r w:rsidRPr="00EF7F76">
        <w:rPr>
          <w:position w:val="-10"/>
          <w:lang w:val="en-US"/>
        </w:rPr>
        <w:object w:dxaOrig="499" w:dyaOrig="279" w14:anchorId="7DBF8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2" o:title=""/>
          </v:shape>
          <o:OLEObject Type="Embed" ProgID="Equation.3" ShapeID="_x0000_i1025" DrawAspect="Content" ObjectID="_1726076876" r:id="rId13"/>
        </w:object>
      </w:r>
      <w:r>
        <w:rPr>
          <w:lang w:val="en-US"/>
        </w:rPr>
        <w:t xml:space="preserve"> for aperiodic CSI reports to be carried on PUSCH </w:t>
      </w:r>
      <w:r w:rsidRPr="00EF7F76">
        <w:rPr>
          <w:position w:val="-10"/>
          <w:lang w:val="en-US"/>
        </w:rPr>
        <w:object w:dxaOrig="460" w:dyaOrig="279" w14:anchorId="383BF864">
          <v:shape id="_x0000_i1026" type="#_x0000_t75" style="width:22.5pt;height:15pt" o:ole="">
            <v:imagedata r:id="rId14" o:title=""/>
          </v:shape>
          <o:OLEObject Type="Embed" ProgID="Equation.3" ShapeID="_x0000_i1026" DrawAspect="Content" ObjectID="_1726076877" r:id="rId15"/>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6FB4F728">
          <v:shape id="_x0000_i1027" type="#_x0000_t75" style="width:22.5pt;height:15pt" o:ole="">
            <v:imagedata r:id="rId16" o:title=""/>
          </v:shape>
          <o:OLEObject Type="Embed" ProgID="Equation.3" ShapeID="_x0000_i1027" DrawAspect="Content" ObjectID="_1726076878" r:id="rId17"/>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0C7AA9C7">
          <v:shape id="_x0000_i1028" type="#_x0000_t75" style="width:21pt;height:15pt" o:ole="">
            <v:imagedata r:id="rId18" o:title=""/>
          </v:shape>
          <o:OLEObject Type="Embed" ProgID="Equation.3" ShapeID="_x0000_i1028" DrawAspect="Content" ObjectID="_1726076879" r:id="rId19"/>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4EE577AA" w14:textId="77777777" w:rsidR="00C90910" w:rsidRPr="00851E64" w:rsidRDefault="00C90910" w:rsidP="00C90910">
      <w:pPr>
        <w:pStyle w:val="B1"/>
        <w:rPr>
          <w:lang w:val="en-US"/>
        </w:rPr>
      </w:pPr>
      <w:r>
        <w:t>-</w:t>
      </w:r>
      <w:r>
        <w:tab/>
      </w:r>
      <w:r w:rsidRPr="00EF7F76">
        <w:rPr>
          <w:position w:val="-6"/>
          <w:lang w:val="en-US"/>
        </w:rPr>
        <w:object w:dxaOrig="480" w:dyaOrig="260" w14:anchorId="58CFEEAA">
          <v:shape id="_x0000_i1029" type="#_x0000_t75" style="width:21pt;height:13.5pt" o:ole="">
            <v:imagedata r:id="rId20" o:title=""/>
          </v:shape>
          <o:OLEObject Type="Embed" ProgID="Equation.3" ShapeID="_x0000_i1029" DrawAspect="Content" ObjectID="_1726076880" r:id="rId21"/>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3C03D284">
          <v:shape id="_x0000_i1030" type="#_x0000_t75" style="width:22.5pt;height:13.5pt" o:ole="">
            <v:imagedata r:id="rId22" o:title=""/>
          </v:shape>
          <o:OLEObject Type="Embed" ProgID="Equation.3" ShapeID="_x0000_i1030" DrawAspect="Content" ObjectID="_1726076881" r:id="rId23"/>
        </w:object>
      </w:r>
      <w:r w:rsidRPr="00EF7F76">
        <w:t xml:space="preserve"> </w:t>
      </w:r>
      <w:r>
        <w:t>for CSI reports not carrying L1-RSRP</w:t>
      </w:r>
      <w:r w:rsidRPr="00AD3584">
        <w:rPr>
          <w:lang w:val="en-US"/>
        </w:rPr>
        <w:t xml:space="preserve"> </w:t>
      </w:r>
      <w:r>
        <w:rPr>
          <w:lang w:val="en-US"/>
        </w:rPr>
        <w:t>or L1-SINR;</w:t>
      </w:r>
    </w:p>
    <w:p w14:paraId="542C88D4" w14:textId="77777777" w:rsidR="00C90910" w:rsidRPr="00851E64" w:rsidRDefault="00C90910" w:rsidP="00C90910">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4B89FF36" w14:textId="77777777" w:rsidR="00C90910" w:rsidRDefault="00C90910" w:rsidP="00C90910">
      <w:pPr>
        <w:ind w:left="567" w:hanging="283"/>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79AFD4DC">
          <v:shape id="_x0000_i1031" type="#_x0000_t75" style="width:13.5pt;height:14.5pt" o:ole="">
            <v:imagedata r:id="rId24" o:title=""/>
          </v:shape>
          <o:OLEObject Type="Embed" ProgID="Equation.3" ShapeID="_x0000_i1031" DrawAspect="Content" ObjectID="_1726076882" r:id="rId25"/>
        </w:object>
      </w:r>
      <w:r w:rsidRPr="00676AF6">
        <w:t xml:space="preserve">is the value of the higher layer parameter </w:t>
      </w:r>
      <w:r w:rsidRPr="00B66820">
        <w:rPr>
          <w:i/>
        </w:rPr>
        <w:t>maxNrofCSI-Report</w:t>
      </w:r>
      <w:r>
        <w:rPr>
          <w:i/>
        </w:rPr>
        <w:t>Configurations.</w:t>
      </w:r>
    </w:p>
    <w:p w14:paraId="08109E6D" w14:textId="77777777" w:rsidR="00C90910" w:rsidRPr="00373EAB" w:rsidRDefault="00C90910" w:rsidP="00C90910">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698603FD">
          <v:shape id="_x0000_i1032" type="#_x0000_t75" style="width:64.5pt;height:22.5pt" o:ole="">
            <v:imagedata r:id="rId26" o:title=""/>
          </v:shape>
          <o:OLEObject Type="Embed" ProgID="Equation.3" ShapeID="_x0000_i1032" DrawAspect="Content" ObjectID="_1726076883" r:id="rId27"/>
        </w:object>
      </w:r>
      <w:r>
        <w:rPr>
          <w:color w:val="000000"/>
          <w:lang w:val="en-US"/>
        </w:rPr>
        <w:t xml:space="preserve"> </w:t>
      </w:r>
      <w:r w:rsidRPr="00EF7F76">
        <w:rPr>
          <w:color w:val="000000"/>
          <w:lang w:val="en-US"/>
        </w:rPr>
        <w:t>value is lower for the first report than for the second report.</w:t>
      </w:r>
    </w:p>
    <w:p w14:paraId="009A6CFB" w14:textId="77777777" w:rsidR="00C90910" w:rsidRDefault="00C90910" w:rsidP="00C90910">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3F538132" w14:textId="77777777" w:rsidR="00C90910" w:rsidRDefault="00C90910" w:rsidP="00C90910">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019034DC" w14:textId="77777777" w:rsidR="00C90910" w:rsidRDefault="00C90910" w:rsidP="00C90910">
      <w:pPr>
        <w:pStyle w:val="B2"/>
      </w:pPr>
      <w:r>
        <w:t>-</w:t>
      </w:r>
      <w:r>
        <w:tab/>
      </w:r>
      <w:r w:rsidRPr="005A0533">
        <w:t>The CSI report with higher</w:t>
      </w:r>
      <w:r>
        <w:t xml:space="preserve"> </w:t>
      </w:r>
      <w:r w:rsidRPr="005235BA">
        <w:rPr>
          <w:position w:val="-12"/>
        </w:rPr>
        <w:object w:dxaOrig="1359" w:dyaOrig="380" w14:anchorId="5553FBB7">
          <v:shape id="_x0000_i1033" type="#_x0000_t75" style="width:64.5pt;height:22pt" o:ole="">
            <v:imagedata r:id="rId28" o:title=""/>
          </v:shape>
          <o:OLEObject Type="Embed" ProgID="Equation.3" ShapeID="_x0000_i1033" DrawAspect="Content" ObjectID="_1726076884" r:id="rId29"/>
        </w:object>
      </w:r>
      <w:r>
        <w:t xml:space="preserve"> </w:t>
      </w:r>
      <w:r w:rsidRPr="005A0533">
        <w:t>value shall not be sent by the UE</w:t>
      </w:r>
      <w:r>
        <w:t>.</w:t>
      </w:r>
    </w:p>
    <w:p w14:paraId="144884C3" w14:textId="77777777" w:rsidR="00C90910" w:rsidRDefault="00C90910" w:rsidP="00C90910">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3D19E018" w14:textId="77777777" w:rsidR="00C90910" w:rsidRDefault="00C90910" w:rsidP="00C90910">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等线"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the maximum of </w:t>
      </w:r>
      <w:bookmarkStart w:id="13" w:name="OLE_LINK2"/>
      <w:bookmarkStart w:id="14" w:name="OLE_LINK3"/>
      <w:r>
        <w:rPr>
          <w:rFonts w:eastAsia="等线" w:hint="eastAsia"/>
          <w:lang w:eastAsia="zh-CN"/>
        </w:rPr>
        <w:t>the d</w:t>
      </w:r>
      <w:r w:rsidRPr="00FC67C0">
        <w:rPr>
          <w:rFonts w:eastAsia="等线" w:hint="eastAsia"/>
          <w:vertAlign w:val="subscript"/>
          <w:lang w:eastAsia="zh-CN"/>
        </w:rPr>
        <w:t>2,1</w:t>
      </w:r>
      <w:r>
        <w:rPr>
          <w:rFonts w:eastAsia="等线" w:hint="eastAsia"/>
          <w:lang w:eastAsia="zh-CN"/>
        </w:rPr>
        <w:t xml:space="preserve"> associated with the PUSCH carrying semi-persistent CSI report and the PUSCH with data transmission</w:t>
      </w:r>
      <w:bookmarkEnd w:id="13"/>
      <w:bookmarkEnd w:id="14"/>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24B6C0FD" w14:textId="77777777" w:rsidR="00C90910" w:rsidRDefault="00C90910" w:rsidP="00C90910">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 xml:space="preserve">and the first PUSCH transmission would overlap in time with the second PUSCH transmission, the UE does not transmit the first PUSCH and transmits the second PUSCH. The UE expects that the first </w:t>
      </w:r>
      <w:r w:rsidRPr="00BD6DA4">
        <w:lastRenderedPageBreak/>
        <w:t>and second PUSCH transmissions satisfy the above timing conditions for PUSCH transmissions that overlap in time when at least one of the first or second PUSCH transmissions is in response to a DCI format detection by the UE.</w:t>
      </w:r>
    </w:p>
    <w:p w14:paraId="121677FD" w14:textId="77777777" w:rsidR="00C90910" w:rsidRPr="00077AC6" w:rsidRDefault="00C90910" w:rsidP="00C90910">
      <w:pPr>
        <w:jc w:val="center"/>
        <w:rPr>
          <w:color w:val="FF0000"/>
        </w:rPr>
      </w:pPr>
      <w:r w:rsidRPr="005C7002">
        <w:rPr>
          <w:color w:val="FF0000"/>
        </w:rPr>
        <w:t>&lt; Unchanged parts are omitted &gt;</w:t>
      </w:r>
    </w:p>
    <w:p w14:paraId="4F3BBC10" w14:textId="77777777" w:rsidR="00BB186F" w:rsidRDefault="00BB186F">
      <w:pPr>
        <w:rPr>
          <w:noProof/>
        </w:rPr>
        <w:sectPr w:rsidR="00BB186F">
          <w:headerReference w:type="even" r:id="rId3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FA6A4" w14:textId="77777777" w:rsidR="0017742F" w:rsidRDefault="0017742F">
      <w:r>
        <w:separator/>
      </w:r>
    </w:p>
  </w:endnote>
  <w:endnote w:type="continuationSeparator" w:id="0">
    <w:p w14:paraId="35FED816" w14:textId="77777777" w:rsidR="0017742F" w:rsidRDefault="00177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A37F0" w14:textId="77777777" w:rsidR="0017742F" w:rsidRDefault="0017742F">
      <w:r>
        <w:separator/>
      </w:r>
    </w:p>
  </w:footnote>
  <w:footnote w:type="continuationSeparator" w:id="0">
    <w:p w14:paraId="0B1E1D95" w14:textId="77777777" w:rsidR="0017742F" w:rsidRDefault="001774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1A"/>
    <w:rsid w:val="000A6394"/>
    <w:rsid w:val="000B7FED"/>
    <w:rsid w:val="000C038A"/>
    <w:rsid w:val="000C6598"/>
    <w:rsid w:val="000D44B3"/>
    <w:rsid w:val="000E0C41"/>
    <w:rsid w:val="00145D43"/>
    <w:rsid w:val="0017742F"/>
    <w:rsid w:val="00192C46"/>
    <w:rsid w:val="001A08B3"/>
    <w:rsid w:val="001A2CA0"/>
    <w:rsid w:val="001A7B60"/>
    <w:rsid w:val="001B52F0"/>
    <w:rsid w:val="001B7A65"/>
    <w:rsid w:val="001C4C13"/>
    <w:rsid w:val="001E41F3"/>
    <w:rsid w:val="0026004D"/>
    <w:rsid w:val="002640DD"/>
    <w:rsid w:val="00275D12"/>
    <w:rsid w:val="00284FEB"/>
    <w:rsid w:val="002860C4"/>
    <w:rsid w:val="002B5741"/>
    <w:rsid w:val="002E472E"/>
    <w:rsid w:val="00305409"/>
    <w:rsid w:val="00307088"/>
    <w:rsid w:val="003609EF"/>
    <w:rsid w:val="0036231A"/>
    <w:rsid w:val="00374DD4"/>
    <w:rsid w:val="003E1A36"/>
    <w:rsid w:val="00410371"/>
    <w:rsid w:val="004242F1"/>
    <w:rsid w:val="004B75B7"/>
    <w:rsid w:val="004F651A"/>
    <w:rsid w:val="0051580D"/>
    <w:rsid w:val="00547111"/>
    <w:rsid w:val="00592D74"/>
    <w:rsid w:val="005E2C44"/>
    <w:rsid w:val="00621188"/>
    <w:rsid w:val="006257ED"/>
    <w:rsid w:val="00665C47"/>
    <w:rsid w:val="00695808"/>
    <w:rsid w:val="006B46FB"/>
    <w:rsid w:val="006C0BDD"/>
    <w:rsid w:val="006E21FB"/>
    <w:rsid w:val="007121C3"/>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3AC"/>
    <w:rsid w:val="009F734F"/>
    <w:rsid w:val="00A20884"/>
    <w:rsid w:val="00A246B6"/>
    <w:rsid w:val="00A47E70"/>
    <w:rsid w:val="00A50CF0"/>
    <w:rsid w:val="00A7671C"/>
    <w:rsid w:val="00AA2CBC"/>
    <w:rsid w:val="00AC5820"/>
    <w:rsid w:val="00AD1CD8"/>
    <w:rsid w:val="00B258BB"/>
    <w:rsid w:val="00B67B97"/>
    <w:rsid w:val="00B968C8"/>
    <w:rsid w:val="00BA3EC5"/>
    <w:rsid w:val="00BA51D9"/>
    <w:rsid w:val="00BB186F"/>
    <w:rsid w:val="00BB5DFC"/>
    <w:rsid w:val="00BD279D"/>
    <w:rsid w:val="00BD6BB8"/>
    <w:rsid w:val="00C66BA2"/>
    <w:rsid w:val="00C90910"/>
    <w:rsid w:val="00C95985"/>
    <w:rsid w:val="00CC5026"/>
    <w:rsid w:val="00CC68D0"/>
    <w:rsid w:val="00D03F9A"/>
    <w:rsid w:val="00D06D51"/>
    <w:rsid w:val="00D24991"/>
    <w:rsid w:val="00D50255"/>
    <w:rsid w:val="00D66520"/>
    <w:rsid w:val="00DE34CF"/>
    <w:rsid w:val="00E031B7"/>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3GPPHeader">
    <w:name w:val="3GPP_Header"/>
    <w:basedOn w:val="af1"/>
    <w:rsid w:val="00BB186F"/>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CRCoverPageZchn">
    <w:name w:val="CR Cover Page Zchn"/>
    <w:link w:val="CRCoverPage"/>
    <w:rsid w:val="00BB186F"/>
    <w:rPr>
      <w:rFonts w:ascii="Arial" w:hAnsi="Arial"/>
      <w:lang w:val="en-GB" w:eastAsia="en-US"/>
    </w:rPr>
  </w:style>
  <w:style w:type="paragraph" w:styleId="af1">
    <w:name w:val="Body Text"/>
    <w:basedOn w:val="a"/>
    <w:link w:val="Char"/>
    <w:semiHidden/>
    <w:unhideWhenUsed/>
    <w:rsid w:val="00BB186F"/>
    <w:pPr>
      <w:spacing w:after="120"/>
    </w:pPr>
  </w:style>
  <w:style w:type="character" w:customStyle="1" w:styleId="Char">
    <w:name w:val="正文文本 Char"/>
    <w:basedOn w:val="a0"/>
    <w:link w:val="af1"/>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2Char">
    <w:name w:val="B2 Char"/>
    <w:link w:val="B2"/>
    <w:qFormat/>
    <w:rsid w:val="00C909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D1DF-F757-4970-9E21-BD49AA9FF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1011</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5</cp:revision>
  <cp:lastPrinted>1899-12-31T23:00:00Z</cp:lastPrinted>
  <dcterms:created xsi:type="dcterms:W3CDTF">2022-09-30T12:59:00Z</dcterms:created>
  <dcterms:modified xsi:type="dcterms:W3CDTF">2022-09-30T13:00:00Z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1664504597</vt:lpwstr>
  </property>
</Properties>
</file>