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A92BE" w14:textId="6165C4F3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 xml:space="preserve"> 106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513058">
        <w:rPr>
          <w:rFonts w:ascii="Arial" w:hAnsi="Arial"/>
        </w:rPr>
        <w:fldChar w:fldCharType="begin"/>
      </w:r>
      <w:r w:rsidRPr="00513058">
        <w:rPr>
          <w:rFonts w:ascii="Arial" w:hAnsi="Arial"/>
        </w:rPr>
        <w:instrText xml:space="preserve"> DOCPROPERTY  Tdoc#  \* MERGEFORMAT </w:instrText>
      </w:r>
      <w:r w:rsidRPr="00513058">
        <w:rPr>
          <w:rFonts w:ascii="Arial" w:hAnsi="Arial"/>
        </w:rPr>
        <w:fldChar w:fldCharType="separate"/>
      </w:r>
      <w:r w:rsidRPr="00513058">
        <w:rPr>
          <w:rFonts w:ascii="Arial" w:hAnsi="Arial"/>
          <w:b/>
          <w:noProof/>
          <w:sz w:val="28"/>
        </w:rPr>
        <w:t>R1-</w:t>
      </w:r>
      <w:r w:rsidR="006A2108" w:rsidRPr="00513058">
        <w:rPr>
          <w:rFonts w:ascii="Arial" w:hAnsi="Arial"/>
          <w:b/>
          <w:noProof/>
          <w:sz w:val="28"/>
        </w:rPr>
        <w:t>21</w:t>
      </w:r>
      <w:r w:rsidR="00513058">
        <w:rPr>
          <w:rFonts w:ascii="Arial" w:hAnsi="Arial"/>
          <w:b/>
          <w:noProof/>
          <w:sz w:val="28"/>
        </w:rPr>
        <w:t>07785</w:t>
      </w:r>
      <w:r w:rsidRPr="00513058">
        <w:rPr>
          <w:rFonts w:ascii="Arial" w:hAnsi="Arial"/>
          <w:b/>
          <w:noProof/>
          <w:sz w:val="28"/>
        </w:rPr>
        <w:fldChar w:fldCharType="end"/>
      </w:r>
    </w:p>
    <w:p w14:paraId="5EDC40B0" w14:textId="1422479C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>August 16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- 27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688C0D6F" w:rsidR="006F55FC" w:rsidRPr="006F55FC" w:rsidRDefault="006F55FC" w:rsidP="0079025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790255">
              <w:rPr>
                <w:rFonts w:ascii="Arial" w:hAnsi="Arial"/>
                <w:b/>
                <w:noProof/>
                <w:sz w:val="28"/>
              </w:rPr>
              <w:t>4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BB3842D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</w:t>
            </w:r>
            <w:bookmarkStart w:id="0" w:name="_GoBack"/>
            <w:bookmarkEnd w:id="0"/>
            <w:r w:rsidRPr="006F55FC">
              <w:rPr>
                <w:rFonts w:ascii="Arial" w:hAnsi="Arial" w:cs="Arial"/>
                <w:i/>
                <w:noProof/>
              </w:rPr>
              <w:t xml:space="preserve">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2AE448FE" w:rsidR="006F55FC" w:rsidRPr="006F55FC" w:rsidRDefault="006F55FC" w:rsidP="0079025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790255">
              <w:rPr>
                <w:rFonts w:ascii="Arial" w:hAnsi="Arial"/>
              </w:rPr>
              <w:t>sidelink congestion control in resource allocation mode 2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3F76E6EC" w:rsidR="006F55FC" w:rsidRPr="00CB2C10" w:rsidRDefault="006F55FC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B2C10">
              <w:rPr>
                <w:rFonts w:ascii="Arial" w:hAnsi="Arial" w:cs="Arial"/>
              </w:rPr>
              <w:fldChar w:fldCharType="begin"/>
            </w:r>
            <w:r w:rsidRPr="00CB2C10">
              <w:rPr>
                <w:rFonts w:ascii="Arial" w:hAnsi="Arial" w:cs="Arial"/>
              </w:rPr>
              <w:instrText xml:space="preserve"> DOCPROPERTY  RelatedWis  \* MERGEFORMAT </w:instrText>
            </w:r>
            <w:r w:rsidRPr="00CB2C10">
              <w:rPr>
                <w:rFonts w:ascii="Arial" w:hAnsi="Arial" w:cs="Arial"/>
              </w:rPr>
              <w:fldChar w:fldCharType="separate"/>
            </w:r>
            <w:r w:rsidR="00CB2C10" w:rsidRPr="00CB2C10">
              <w:rPr>
                <w:rFonts w:ascii="Arial" w:hAnsi="Arial" w:cs="Arial"/>
              </w:rPr>
              <w:t>5G_V2X_NRSL</w:t>
            </w:r>
            <w:r w:rsidRPr="00CB2C10">
              <w:rPr>
                <w:rFonts w:ascii="Arial" w:hAnsi="Arial" w:cs="Arial"/>
                <w:noProof/>
              </w:rPr>
              <w:fldChar w:fldCharType="end"/>
            </w:r>
            <w:r w:rsidR="00917847" w:rsidRPr="00917847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160B5ABA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</w:t>
            </w:r>
            <w:r w:rsidR="00985984">
              <w:rPr>
                <w:rFonts w:ascii="Arial" w:hAnsi="Arial"/>
                <w:noProof/>
              </w:rPr>
              <w:t>8</w:t>
            </w:r>
            <w:r w:rsidRPr="006F55FC">
              <w:rPr>
                <w:rFonts w:ascii="Arial" w:hAnsi="Arial"/>
                <w:noProof/>
              </w:rPr>
              <w:t>-</w:t>
            </w:r>
            <w:r w:rsidR="00985984">
              <w:rPr>
                <w:rFonts w:ascii="Arial" w:hAnsi="Arial"/>
                <w:noProof/>
              </w:rPr>
              <w:t>06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B4A5" w14:textId="4CE47F4B" w:rsidR="00C570AA" w:rsidRPr="00C570AA" w:rsidRDefault="00790255" w:rsidP="0083027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sidelink congestion control for resource allocation mode 2, UE determines the CR limit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CR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Limit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  <w:lang w:eastAsia="zh-CN"/>
                </w:rPr>
                <m:t>(</m:t>
              </m:r>
              <m:r>
                <w:rPr>
                  <w:rFonts w:ascii="Cambria Math" w:hAnsi="Cambria Math" w:cs="Arial"/>
                  <w:noProof/>
                  <w:lang w:eastAsia="zh-CN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lang w:eastAsia="zh-CN"/>
                </w:rPr>
                <m:t>)</m:t>
              </m:r>
            </m:oMath>
            <w:r w:rsidRPr="00790255">
              <w:rPr>
                <w:rFonts w:ascii="Arial" w:hAnsi="Arial" w:cs="Arial"/>
                <w:noProof/>
                <w:lang w:eastAsia="zh-CN"/>
              </w:rPr>
              <w:t xml:space="preserve"> which is associated with the priority value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k</m:t>
              </m:r>
            </m:oMath>
            <w:r w:rsidRPr="00790255">
              <w:rPr>
                <w:rFonts w:ascii="Arial" w:hAnsi="Arial" w:cs="Arial"/>
                <w:noProof/>
                <w:lang w:eastAsia="zh-CN"/>
              </w:rPr>
              <w:t xml:space="preserve"> and the configured CBR range that includes the CBR measured in slot n-N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  <w:r w:rsidR="00830275">
              <w:rPr>
                <w:rFonts w:ascii="Arial" w:hAnsi="Arial" w:cs="Arial"/>
                <w:noProof/>
                <w:lang w:eastAsia="zh-CN"/>
              </w:rPr>
              <w:t xml:space="preserve"> If the CBR measured exceeds the maximum of the configured CBR range (i.e. the last entry of </w:t>
            </w:r>
            <w:r w:rsidR="00830275">
              <w:rPr>
                <w:rFonts w:ascii="Arial" w:hAnsi="Arial" w:cs="Arial"/>
                <w:i/>
                <w:noProof/>
                <w:lang w:eastAsia="zh-CN"/>
              </w:rPr>
              <w:t>SL</w:t>
            </w:r>
            <w:r w:rsidR="00830275" w:rsidRPr="00830275">
              <w:rPr>
                <w:rFonts w:ascii="Arial" w:hAnsi="Arial" w:cs="Arial"/>
                <w:i/>
                <w:noProof/>
                <w:lang w:eastAsia="zh-CN"/>
              </w:rPr>
              <w:t>-CBR-LevelsConfig</w:t>
            </w:r>
            <w:r w:rsidR="00830275">
              <w:rPr>
                <w:rFonts w:ascii="Arial" w:hAnsi="Arial" w:cs="Arial"/>
                <w:noProof/>
                <w:lang w:eastAsia="zh-CN"/>
              </w:rPr>
              <w:t>), UE is unable to determine the CR limit.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5D8BDADB" w:rsidR="006F55FC" w:rsidRPr="00C570AA" w:rsidRDefault="006F55FC" w:rsidP="00830275">
            <w:pPr>
              <w:spacing w:after="0"/>
              <w:rPr>
                <w:rFonts w:ascii="Arial" w:hAnsi="Arial" w:cs="Arial"/>
                <w:noProof/>
              </w:rPr>
            </w:pPr>
            <w:r w:rsidRPr="00C570AA">
              <w:rPr>
                <w:rFonts w:ascii="Arial" w:hAnsi="Arial" w:cs="Arial"/>
                <w:noProof/>
              </w:rPr>
              <w:t>Clarify that</w:t>
            </w:r>
            <w:r w:rsidR="00830275">
              <w:rPr>
                <w:rFonts w:ascii="Arial" w:hAnsi="Arial" w:cs="Arial"/>
                <w:noProof/>
              </w:rPr>
              <w:t xml:space="preserve"> if the CBR measured exceeds the last entry of the associated </w:t>
            </w:r>
            <w:r w:rsidR="00830275">
              <w:rPr>
                <w:rFonts w:ascii="Arial" w:hAnsi="Arial" w:cs="Arial"/>
                <w:i/>
                <w:noProof/>
                <w:lang w:eastAsia="zh-CN"/>
              </w:rPr>
              <w:t>SL</w:t>
            </w:r>
            <w:r w:rsidR="00830275" w:rsidRPr="00830275">
              <w:rPr>
                <w:rFonts w:ascii="Arial" w:hAnsi="Arial" w:cs="Arial"/>
                <w:i/>
                <w:noProof/>
                <w:lang w:eastAsia="zh-CN"/>
              </w:rPr>
              <w:t>-CBR-LevelsConfig</w:t>
            </w:r>
            <w:r w:rsidR="00830275">
              <w:rPr>
                <w:rFonts w:ascii="Arial" w:hAnsi="Arial" w:cs="Arial"/>
                <w:noProof/>
                <w:lang w:eastAsia="zh-CN"/>
              </w:rPr>
              <w:t>, UE assumes the CBR range corresponding to the last entry includes the CBR measured</w:t>
            </w:r>
            <w:r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1B33A92D" w:rsidR="006F55FC" w:rsidRPr="002D4DC4" w:rsidRDefault="00830275" w:rsidP="0083027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Unable to determine the CR limit in congestion control for mode 2</w:t>
            </w:r>
            <w:r w:rsidR="002D4DC4"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7BF529C2" w:rsidR="006F55FC" w:rsidRPr="006F55FC" w:rsidRDefault="00830275" w:rsidP="0083027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8</w:t>
            </w:r>
            <w:r w:rsidR="00E85540">
              <w:rPr>
                <w:rFonts w:ascii="Arial" w:hAnsi="Arial"/>
                <w:noProof/>
                <w:lang w:eastAsia="zh-CN"/>
              </w:rPr>
              <w:t>.1</w:t>
            </w:r>
            <w:r>
              <w:rPr>
                <w:rFonts w:ascii="Arial" w:hAnsi="Arial"/>
                <w:noProof/>
                <w:lang w:eastAsia="zh-CN"/>
              </w:rPr>
              <w:t>.6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332D4" w14:textId="77777777" w:rsidR="00830275" w:rsidRPr="00AE27B7" w:rsidRDefault="00830275" w:rsidP="00830275">
      <w:pPr>
        <w:rPr>
          <w:rFonts w:ascii="Arial" w:eastAsia="宋体" w:hAnsi="Arial"/>
          <w:sz w:val="28"/>
          <w:lang w:val="x-none"/>
        </w:rPr>
      </w:pPr>
      <w:r w:rsidRPr="00AE27B7">
        <w:rPr>
          <w:rFonts w:ascii="Arial" w:eastAsia="宋体" w:hAnsi="Arial"/>
          <w:sz w:val="28"/>
          <w:lang w:val="x-none"/>
        </w:rPr>
        <w:lastRenderedPageBreak/>
        <w:t>8.1.6</w:t>
      </w:r>
      <w:r w:rsidRPr="00AE27B7">
        <w:rPr>
          <w:rFonts w:ascii="Arial" w:eastAsia="宋体" w:hAnsi="Arial"/>
          <w:sz w:val="28"/>
          <w:lang w:val="x-none"/>
        </w:rPr>
        <w:tab/>
        <w:t>Sidelink congestion control in sidelink resource allocation mode 2</w:t>
      </w:r>
    </w:p>
    <w:p w14:paraId="3CD18B26" w14:textId="77777777" w:rsidR="00830275" w:rsidRPr="00AE27B7" w:rsidRDefault="00830275" w:rsidP="00830275">
      <w:pPr>
        <w:rPr>
          <w:rFonts w:eastAsia="Malgun Gothic"/>
          <w:lang w:eastAsia="ko-KR"/>
        </w:rPr>
      </w:pPr>
      <w:r w:rsidRPr="00AE27B7">
        <w:rPr>
          <w:rFonts w:eastAsia="Malgun Gothic" w:hint="eastAsia"/>
          <w:lang w:eastAsia="ko-KR"/>
        </w:rPr>
        <w:t xml:space="preserve">If a UE is </w:t>
      </w:r>
      <w:r w:rsidRPr="00AE27B7">
        <w:rPr>
          <w:rFonts w:eastAsia="Malgun Gothic"/>
          <w:lang w:eastAsia="ko-KR"/>
        </w:rPr>
        <w:t>configured</w:t>
      </w:r>
      <w:r w:rsidRPr="00AE27B7">
        <w:rPr>
          <w:rFonts w:eastAsia="Malgun Gothic" w:hint="eastAsia"/>
          <w:lang w:eastAsia="ko-KR"/>
        </w:rPr>
        <w:t xml:space="preserve"> with high</w:t>
      </w:r>
      <w:r w:rsidRPr="00AE27B7">
        <w:rPr>
          <w:rFonts w:eastAsia="Malgun Gothic"/>
          <w:lang w:eastAsia="ko-KR"/>
        </w:rPr>
        <w:t>er</w:t>
      </w:r>
      <w:r w:rsidRPr="00AE27B7">
        <w:rPr>
          <w:rFonts w:eastAsia="Malgun Gothic" w:hint="eastAsia"/>
          <w:lang w:eastAsia="ko-KR"/>
        </w:rPr>
        <w:t xml:space="preserve"> layer parameter </w:t>
      </w:r>
      <w:r w:rsidRPr="00AE27B7">
        <w:rPr>
          <w:rFonts w:eastAsia="Malgun Gothic"/>
          <w:i/>
          <w:lang w:eastAsia="ko-KR"/>
        </w:rPr>
        <w:t>sl-CR-Limit</w:t>
      </w:r>
      <w:r w:rsidRPr="00AE27B7">
        <w:rPr>
          <w:rFonts w:eastAsia="Malgun Gothic" w:hint="eastAsia"/>
          <w:i/>
          <w:lang w:eastAsia="ko-KR"/>
        </w:rPr>
        <w:t xml:space="preserve"> </w:t>
      </w:r>
      <w:r w:rsidRPr="00AE27B7">
        <w:rPr>
          <w:rFonts w:eastAsia="Malgun Gothic" w:hint="eastAsia"/>
          <w:lang w:eastAsia="ko-KR"/>
        </w:rPr>
        <w:t xml:space="preserve">and transmits PSSCH in </w:t>
      </w:r>
      <w:r w:rsidRPr="00AE27B7">
        <w:rPr>
          <w:rFonts w:eastAsia="Malgun Gothic"/>
          <w:lang w:eastAsia="ko-KR"/>
        </w:rPr>
        <w:t>slot</w:t>
      </w:r>
      <w:r w:rsidRPr="00AE27B7">
        <w:rPr>
          <w:rFonts w:eastAsia="Malgun Gothic" w:hint="eastAsia"/>
          <w:lang w:eastAsia="ko-KR"/>
        </w:rPr>
        <w:t xml:space="preserve"> </w:t>
      </w:r>
      <w:r w:rsidRPr="00AE27B7">
        <w:rPr>
          <w:rFonts w:eastAsia="Malgun Gothic" w:hint="eastAsia"/>
          <w:i/>
          <w:lang w:eastAsia="ko-KR"/>
        </w:rPr>
        <w:t>n</w:t>
      </w:r>
      <w:r w:rsidRPr="00AE27B7">
        <w:rPr>
          <w:rFonts w:eastAsia="Malgun Gothic" w:hint="eastAsia"/>
          <w:lang w:eastAsia="ko-KR"/>
        </w:rPr>
        <w:t>, the UE shall ensure the following limits for any priority value k;</w:t>
      </w:r>
    </w:p>
    <w:p w14:paraId="4DD40360" w14:textId="77777777" w:rsidR="00830275" w:rsidRPr="00AE27B7" w:rsidRDefault="00830275" w:rsidP="00830275">
      <w:pPr>
        <w:keepLines/>
        <w:tabs>
          <w:tab w:val="center" w:pos="4536"/>
          <w:tab w:val="right" w:pos="9072"/>
        </w:tabs>
        <w:rPr>
          <w:rFonts w:eastAsia="Malgun Gothic"/>
          <w:noProof/>
          <w:lang w:eastAsia="ko-KR"/>
        </w:rPr>
      </w:pPr>
      <w:r w:rsidRPr="00AE27B7">
        <w:rPr>
          <w:rFonts w:eastAsia="宋体"/>
          <w:noProof/>
        </w:rPr>
        <w:tab/>
      </w:r>
      <m:oMath>
        <m:nary>
          <m:naryPr>
            <m:chr m:val="∑"/>
            <m:supHide m:val="1"/>
            <m:ctrlPr>
              <w:rPr>
                <w:rFonts w:ascii="Cambria Math" w:eastAsia="宋体" w:hAnsi="Cambria Math"/>
                <w:i/>
                <w:noProof/>
              </w:rPr>
            </m:ctrlPr>
          </m:naryPr>
          <m:sub>
            <m:r>
              <w:rPr>
                <w:rFonts w:ascii="Cambria Math" w:eastAsia="宋体"/>
                <w:noProof/>
              </w:rPr>
              <m:t>i</m:t>
            </m:r>
            <m:r>
              <w:rPr>
                <w:rFonts w:ascii="Cambria Math" w:eastAsia="宋体"/>
                <w:noProof/>
              </w:rPr>
              <m:t>≥</m:t>
            </m:r>
            <m:r>
              <w:rPr>
                <w:rFonts w:ascii="Cambria Math" w:eastAsia="宋体"/>
                <w:noProof/>
              </w:rPr>
              <m:t>k</m:t>
            </m:r>
          </m:sub>
          <m:sup/>
          <m:e>
            <m:r>
              <w:rPr>
                <w:rFonts w:ascii="Cambria Math" w:eastAsia="宋体"/>
                <w:noProof/>
              </w:rPr>
              <m:t>CR</m:t>
            </m:r>
            <m:d>
              <m:dPr>
                <m:ctrlPr>
                  <w:rPr>
                    <w:rFonts w:ascii="Cambria Math" w:eastAsia="宋体" w:hAnsi="Cambria Math"/>
                    <w:i/>
                    <w:noProof/>
                  </w:rPr>
                </m:ctrlPr>
              </m:dPr>
              <m:e>
                <m:r>
                  <w:rPr>
                    <w:rFonts w:ascii="Cambria Math" w:eastAsia="宋体"/>
                    <w:noProof/>
                  </w:rPr>
                  <m:t>i</m:t>
                </m:r>
              </m:e>
            </m:d>
          </m:e>
        </m:nary>
        <m:r>
          <w:rPr>
            <w:rFonts w:ascii="Cambria Math" w:eastAsia="宋体"/>
            <w:noProof/>
          </w:rPr>
          <m:t>≤</m:t>
        </m:r>
        <m:r>
          <w:rPr>
            <w:rFonts w:ascii="Cambria Math" w:eastAsia="宋体"/>
            <w:noProof/>
          </w:rPr>
          <m:t>C</m:t>
        </m:r>
        <m:sSub>
          <m:sSubPr>
            <m:ctrlPr>
              <w:rPr>
                <w:rFonts w:ascii="Cambria Math" w:eastAsia="宋体" w:hAnsi="Cambria Math"/>
                <w:i/>
                <w:noProof/>
              </w:rPr>
            </m:ctrlPr>
          </m:sSubPr>
          <m:e>
            <m:r>
              <w:rPr>
                <w:rFonts w:ascii="Cambria Math" w:eastAsia="宋体"/>
                <w:noProof/>
              </w:rPr>
              <m:t>R</m:t>
            </m:r>
          </m:e>
          <m:sub>
            <m:r>
              <w:rPr>
                <w:rFonts w:ascii="Cambria Math" w:eastAsia="宋体"/>
                <w:noProof/>
              </w:rPr>
              <m:t>Limit</m:t>
            </m:r>
          </m:sub>
        </m:sSub>
        <m:d>
          <m:dPr>
            <m:ctrlPr>
              <w:rPr>
                <w:rFonts w:ascii="Cambria Math" w:eastAsia="宋体" w:hAnsi="Cambria Math"/>
                <w:i/>
                <w:noProof/>
              </w:rPr>
            </m:ctrlPr>
          </m:dPr>
          <m:e>
            <m:r>
              <w:rPr>
                <w:rFonts w:ascii="Cambria Math" w:eastAsia="宋体"/>
                <w:noProof/>
              </w:rPr>
              <m:t>k</m:t>
            </m:r>
          </m:e>
        </m:d>
      </m:oMath>
    </w:p>
    <w:p w14:paraId="59925A28" w14:textId="77777777" w:rsidR="00830275" w:rsidRPr="00AE27B7" w:rsidRDefault="00830275" w:rsidP="00830275">
      <w:pPr>
        <w:rPr>
          <w:rFonts w:eastAsia="Malgun Gothic"/>
          <w:lang w:eastAsia="ko-KR"/>
        </w:rPr>
      </w:pPr>
      <w:r w:rsidRPr="00AE27B7">
        <w:rPr>
          <w:rFonts w:eastAsia="Malgun Gothic" w:hint="eastAsia"/>
          <w:lang w:eastAsia="ko-KR"/>
        </w:rPr>
        <w:t xml:space="preserve">where </w:t>
      </w:r>
      <m:oMath>
        <m:r>
          <w:rPr>
            <w:rFonts w:ascii="Cambria Math" w:eastAsia="宋体"/>
          </w:rPr>
          <m:t>CR</m:t>
        </m:r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/>
              </w:rPr>
              <m:t>i</m:t>
            </m:r>
          </m:e>
        </m:d>
      </m:oMath>
      <w:r w:rsidRPr="00AE27B7">
        <w:rPr>
          <w:rFonts w:eastAsia="Malgun Gothic" w:hint="eastAsia"/>
          <w:lang w:eastAsia="ko-KR"/>
        </w:rPr>
        <w:t xml:space="preserve"> is the CR evaluated in </w:t>
      </w:r>
      <w:r w:rsidRPr="00AE27B7">
        <w:rPr>
          <w:rFonts w:eastAsia="Malgun Gothic"/>
          <w:lang w:eastAsia="ko-KR"/>
        </w:rPr>
        <w:t>slot</w:t>
      </w:r>
      <w:r w:rsidRPr="00AE27B7">
        <w:rPr>
          <w:rFonts w:eastAsia="Malgun Gothic" w:hint="eastAsia"/>
          <w:lang w:eastAsia="ko-KR"/>
        </w:rPr>
        <w:t xml:space="preserve"> </w:t>
      </w:r>
      <w:r w:rsidRPr="00AE27B7">
        <w:rPr>
          <w:rFonts w:eastAsia="Malgun Gothic" w:hint="eastAsia"/>
          <w:i/>
          <w:lang w:eastAsia="ko-KR"/>
        </w:rPr>
        <w:t>n</w:t>
      </w:r>
      <w:r w:rsidRPr="00AE27B7">
        <w:rPr>
          <w:rFonts w:eastAsia="Malgun Gothic" w:hint="eastAsia"/>
          <w:lang w:eastAsia="ko-KR"/>
        </w:rPr>
        <w:t>-</w:t>
      </w:r>
      <w:r w:rsidRPr="00AE27B7">
        <w:rPr>
          <w:rFonts w:eastAsia="Malgun Gothic"/>
          <w:i/>
          <w:iCs/>
          <w:lang w:eastAsia="ko-KR"/>
        </w:rPr>
        <w:t>N</w:t>
      </w:r>
      <w:r w:rsidRPr="00AE27B7">
        <w:rPr>
          <w:rFonts w:eastAsia="Malgun Gothic" w:hint="eastAsia"/>
          <w:lang w:eastAsia="ko-KR"/>
        </w:rPr>
        <w:t xml:space="preserve"> for the PSSCH transmissions with </w:t>
      </w:r>
      <w:r w:rsidRPr="00AE27B7">
        <w:rPr>
          <w:rFonts w:eastAsia="Malgun Gothic"/>
          <w:lang w:eastAsia="ko-KR"/>
        </w:rPr>
        <w:t>'</w:t>
      </w:r>
      <w:r w:rsidRPr="00AE27B7">
        <w:rPr>
          <w:rFonts w:eastAsia="Malgun Gothic" w:hint="eastAsia"/>
          <w:i/>
          <w:iCs/>
          <w:lang w:eastAsia="ko-KR"/>
        </w:rPr>
        <w:t>Priority</w:t>
      </w:r>
      <w:r w:rsidRPr="00AE27B7">
        <w:rPr>
          <w:rFonts w:eastAsia="Malgun Gothic"/>
          <w:lang w:eastAsia="ko-KR"/>
        </w:rPr>
        <w:t>'</w:t>
      </w:r>
      <w:r w:rsidRPr="00AE27B7">
        <w:rPr>
          <w:rFonts w:eastAsia="Malgun Gothic" w:hint="eastAsia"/>
          <w:lang w:eastAsia="ko-KR"/>
        </w:rPr>
        <w:t xml:space="preserve"> field in the SCI set to </w:t>
      </w:r>
      <w:r w:rsidRPr="00AE27B7">
        <w:rPr>
          <w:rFonts w:eastAsia="Malgun Gothic" w:hint="eastAsia"/>
          <w:i/>
          <w:lang w:eastAsia="ko-KR"/>
        </w:rPr>
        <w:t>i</w:t>
      </w:r>
      <w:r w:rsidRPr="00AE27B7">
        <w:rPr>
          <w:rFonts w:eastAsia="Malgun Gothic" w:hint="eastAsia"/>
          <w:lang w:eastAsia="ko-KR"/>
        </w:rPr>
        <w:t xml:space="preserve">, and </w:t>
      </w:r>
      <m:oMath>
        <m:r>
          <w:rPr>
            <w:rFonts w:ascii="Cambria Math" w:eastAsia="宋体"/>
          </w:rPr>
          <m:t>C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/>
              </w:rPr>
              <m:t>R</m:t>
            </m:r>
          </m:e>
          <m:sub>
            <m:r>
              <w:rPr>
                <w:rFonts w:ascii="Cambria Math" w:eastAsia="宋体"/>
              </w:rPr>
              <m:t>Limit</m:t>
            </m:r>
          </m:sub>
        </m:sSub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/>
              </w:rPr>
              <m:t>k</m:t>
            </m:r>
          </m:e>
        </m:d>
      </m:oMath>
      <w:r w:rsidRPr="00AE27B7">
        <w:rPr>
          <w:rFonts w:eastAsia="Malgun Gothic" w:hint="eastAsia"/>
          <w:lang w:eastAsia="ko-KR"/>
        </w:rPr>
        <w:t xml:space="preserve"> corresponds to the high layer parameter </w:t>
      </w:r>
      <w:r w:rsidRPr="00AE27B7">
        <w:rPr>
          <w:rFonts w:eastAsia="Malgun Gothic"/>
          <w:i/>
          <w:lang w:eastAsia="ko-KR"/>
        </w:rPr>
        <w:t>sl-CR-Limit</w:t>
      </w:r>
      <w:r w:rsidRPr="00AE27B7">
        <w:rPr>
          <w:rFonts w:eastAsia="Malgun Gothic" w:hint="eastAsia"/>
          <w:i/>
          <w:lang w:eastAsia="ko-KR"/>
        </w:rPr>
        <w:t xml:space="preserve"> </w:t>
      </w:r>
      <w:r w:rsidRPr="00AE27B7">
        <w:rPr>
          <w:rFonts w:eastAsia="Malgun Gothic" w:hint="eastAsia"/>
          <w:lang w:eastAsia="ko-KR"/>
        </w:rPr>
        <w:t xml:space="preserve">that is associated with the priority value </w:t>
      </w:r>
      <w:r w:rsidRPr="00AE27B7">
        <w:rPr>
          <w:rFonts w:eastAsia="Malgun Gothic"/>
          <w:i/>
          <w:lang w:eastAsia="ko-KR"/>
        </w:rPr>
        <w:t>k</w:t>
      </w:r>
      <w:r w:rsidRPr="00AE27B7">
        <w:rPr>
          <w:rFonts w:eastAsia="Malgun Gothic" w:hint="eastAsia"/>
          <w:lang w:eastAsia="ko-KR"/>
        </w:rPr>
        <w:t xml:space="preserve"> and the C</w:t>
      </w:r>
      <w:r w:rsidRPr="00AE27B7">
        <w:rPr>
          <w:rFonts w:eastAsia="Malgun Gothic"/>
          <w:lang w:eastAsia="ko-KR"/>
        </w:rPr>
        <w:t>BR</w:t>
      </w:r>
      <w:r w:rsidRPr="00AE27B7">
        <w:rPr>
          <w:rFonts w:eastAsia="Malgun Gothic" w:hint="eastAsia"/>
          <w:lang w:eastAsia="ko-KR"/>
        </w:rPr>
        <w:t xml:space="preserve"> range which includes the CBR measured in </w:t>
      </w:r>
      <w:r w:rsidRPr="00AE27B7">
        <w:rPr>
          <w:rFonts w:eastAsia="Malgun Gothic"/>
          <w:lang w:eastAsia="ko-KR"/>
        </w:rPr>
        <w:t>slot</w:t>
      </w:r>
      <w:r w:rsidRPr="00AE27B7">
        <w:rPr>
          <w:rFonts w:eastAsia="Malgun Gothic" w:hint="eastAsia"/>
          <w:lang w:eastAsia="ko-KR"/>
        </w:rPr>
        <w:t xml:space="preserve"> </w:t>
      </w:r>
      <w:r w:rsidRPr="00AE27B7">
        <w:rPr>
          <w:rFonts w:eastAsia="Malgun Gothic" w:hint="eastAsia"/>
          <w:i/>
          <w:lang w:eastAsia="ko-KR"/>
        </w:rPr>
        <w:t>n</w:t>
      </w:r>
      <w:r w:rsidRPr="00AE27B7">
        <w:rPr>
          <w:rFonts w:eastAsia="Malgun Gothic" w:hint="eastAsia"/>
          <w:lang w:eastAsia="ko-KR"/>
        </w:rPr>
        <w:t>-</w:t>
      </w:r>
      <w:r w:rsidRPr="00AE27B7">
        <w:rPr>
          <w:rFonts w:eastAsia="Malgun Gothic"/>
          <w:i/>
          <w:iCs/>
          <w:lang w:eastAsia="ko-KR"/>
        </w:rPr>
        <w:t>N</w:t>
      </w:r>
      <w:r w:rsidRPr="00AE27B7">
        <w:rPr>
          <w:rFonts w:eastAsia="Malgun Gothic"/>
          <w:lang w:eastAsia="ko-KR"/>
        </w:rPr>
        <w:t xml:space="preserve">, where </w:t>
      </w:r>
      <w:r w:rsidRPr="00AE27B7">
        <w:rPr>
          <w:rFonts w:eastAsia="Malgun Gothic"/>
          <w:i/>
          <w:iCs/>
          <w:lang w:eastAsia="ko-KR"/>
        </w:rPr>
        <w:t>N</w:t>
      </w:r>
      <w:r w:rsidRPr="00AE27B7">
        <w:rPr>
          <w:rFonts w:eastAsia="Malgun Gothic"/>
          <w:lang w:eastAsia="ko-KR"/>
        </w:rPr>
        <w:t xml:space="preserve"> is the congestion control processing time.</w:t>
      </w:r>
      <w:r>
        <w:rPr>
          <w:rFonts w:eastAsia="Malgun Gothic"/>
          <w:lang w:eastAsia="ko-KR"/>
        </w:rPr>
        <w:t xml:space="preserve"> </w:t>
      </w:r>
      <w:ins w:id="1" w:author="赵毅男(Zhao YiNan)" w:date="2021-03-31T09:43:00Z">
        <w:r>
          <w:rPr>
            <w:rFonts w:eastAsia="Malgun Gothic"/>
            <w:lang w:eastAsia="ko-KR"/>
          </w:rPr>
          <w:t xml:space="preserve">If the CBR measured exceeds the last entry of the </w:t>
        </w:r>
      </w:ins>
      <w:ins w:id="2" w:author="赵毅男(Zhao YiNan)" w:date="2021-03-31T09:44:00Z">
        <w:r>
          <w:rPr>
            <w:rFonts w:eastAsia="Malgun Gothic"/>
            <w:lang w:eastAsia="ko-KR"/>
          </w:rPr>
          <w:t xml:space="preserve">associated higher layer parameter </w:t>
        </w:r>
        <w:r w:rsidRPr="00AE27B7">
          <w:rPr>
            <w:rFonts w:eastAsia="Malgun Gothic"/>
            <w:i/>
            <w:lang w:eastAsia="ko-KR"/>
          </w:rPr>
          <w:t>SL-CBR-LevelsConfig</w:t>
        </w:r>
        <w:r>
          <w:rPr>
            <w:rFonts w:eastAsia="Malgun Gothic"/>
            <w:lang w:eastAsia="ko-KR"/>
          </w:rPr>
          <w:t>, the UE assumes the CBR range corresponding to the last entry includes the CBR measured.</w:t>
        </w:r>
      </w:ins>
    </w:p>
    <w:p w14:paraId="0D5AB2D2" w14:textId="77777777" w:rsidR="00830275" w:rsidRPr="00C95947" w:rsidRDefault="00830275" w:rsidP="00830275">
      <w:pPr>
        <w:rPr>
          <w:rFonts w:eastAsiaTheme="minorHAnsi"/>
          <w:lang w:eastAsia="ko-KR"/>
        </w:rPr>
      </w:pPr>
      <w:r w:rsidRPr="00C95947">
        <w:rPr>
          <w:rFonts w:eastAsiaTheme="minorHAnsi"/>
          <w:lang w:eastAsia="ko-KR"/>
        </w:rPr>
        <w:t xml:space="preserve">The congestion control processing time </w:t>
      </w:r>
      <w:r w:rsidRPr="00C95947">
        <w:rPr>
          <w:rFonts w:eastAsiaTheme="minorHAnsi"/>
          <w:i/>
          <w:iCs/>
          <w:lang w:eastAsia="ko-KR"/>
        </w:rPr>
        <w:t>N</w:t>
      </w:r>
      <w:r w:rsidRPr="00C95947">
        <w:rPr>
          <w:rFonts w:eastAsiaTheme="minorHAnsi"/>
          <w:lang w:eastAsia="ko-KR"/>
        </w:rPr>
        <w:t xml:space="preserve"> is based on µ of Table 8.1.</w:t>
      </w:r>
      <w:r>
        <w:rPr>
          <w:rFonts w:eastAsiaTheme="minorHAnsi"/>
          <w:lang w:eastAsia="ko-KR"/>
        </w:rPr>
        <w:t>6</w:t>
      </w:r>
      <w:r w:rsidRPr="00C95947">
        <w:rPr>
          <w:rFonts w:eastAsiaTheme="minorHAnsi"/>
          <w:lang w:eastAsia="ko-KR"/>
        </w:rPr>
        <w:t>-1 and Table 8.1.</w:t>
      </w:r>
      <w:r>
        <w:rPr>
          <w:rFonts w:eastAsiaTheme="minorHAnsi"/>
          <w:lang w:eastAsia="ko-KR"/>
        </w:rPr>
        <w:t>6</w:t>
      </w:r>
      <w:r w:rsidRPr="00C95947">
        <w:rPr>
          <w:rFonts w:eastAsiaTheme="minorHAnsi"/>
          <w:lang w:eastAsia="ko-KR"/>
        </w:rPr>
        <w:t>-2 for UE processing capability 1 and 2 respectively, where µ corresponds to the subcarrier spacing of the sidelink channel with which the PSSCH is to be transmitted. A UE shall only apply a single processing time capability in sidelink congestion control.</w:t>
      </w:r>
    </w:p>
    <w:p w14:paraId="6B8ACFEB" w14:textId="77777777" w:rsidR="00830275" w:rsidRPr="000D51BF" w:rsidRDefault="00830275" w:rsidP="00830275">
      <w:pPr>
        <w:pStyle w:val="TH"/>
        <w:rPr>
          <w:lang w:eastAsia="ko-KR"/>
        </w:rPr>
      </w:pPr>
      <w:r w:rsidRPr="000D51BF">
        <w:rPr>
          <w:lang w:eastAsia="ko-KR"/>
        </w:rPr>
        <w:t>Table 8.1.6-1: Congestion control processing time for processing timing capability 1</w:t>
      </w:r>
    </w:p>
    <w:tbl>
      <w:tblPr>
        <w:tblW w:w="409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3736"/>
      </w:tblGrid>
      <w:tr w:rsidR="00830275" w:rsidRPr="000D51BF" w14:paraId="4630189D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575BF6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  <w:lang w:eastAsia="en-GB"/>
              </w:rPr>
            </w:pPr>
            <w:r w:rsidRPr="000D51BF">
              <w:rPr>
                <w:b/>
                <w:bCs/>
                <w:color w:val="000000" w:themeColor="text1"/>
              </w:rPr>
              <w:t xml:space="preserve">µ 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6FD44A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Congestion control processing time N [slots]</w:t>
            </w:r>
          </w:p>
        </w:tc>
      </w:tr>
      <w:tr w:rsidR="00830275" w:rsidRPr="000D51BF" w14:paraId="151F701F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2D1115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0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F5287F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</w:tr>
      <w:tr w:rsidR="00830275" w:rsidRPr="000D51BF" w14:paraId="6A154E2F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1D22E2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1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D03F32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</w:tr>
      <w:tr w:rsidR="00830275" w:rsidRPr="000D51BF" w14:paraId="78D35E86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6545ED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3881AC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4</w:t>
            </w:r>
          </w:p>
        </w:tc>
      </w:tr>
      <w:tr w:rsidR="00830275" w:rsidRPr="000D51BF" w14:paraId="501EA2C1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DE3FFA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3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49390D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8</w:t>
            </w:r>
          </w:p>
        </w:tc>
      </w:tr>
    </w:tbl>
    <w:p w14:paraId="4256A9D8" w14:textId="77777777" w:rsidR="00830275" w:rsidRPr="000D51BF" w:rsidRDefault="00830275" w:rsidP="00830275">
      <w:pPr>
        <w:overflowPunct w:val="0"/>
        <w:autoSpaceDE w:val="0"/>
        <w:autoSpaceDN w:val="0"/>
        <w:rPr>
          <w:rFonts w:eastAsiaTheme="minorHAnsi"/>
          <w:color w:val="000000" w:themeColor="text1"/>
          <w:lang w:eastAsia="ko-KR"/>
        </w:rPr>
      </w:pPr>
    </w:p>
    <w:p w14:paraId="11BE943F" w14:textId="77777777" w:rsidR="00830275" w:rsidRPr="000D51BF" w:rsidRDefault="00830275" w:rsidP="00830275">
      <w:pPr>
        <w:pStyle w:val="TH"/>
        <w:rPr>
          <w:lang w:eastAsia="ko-KR"/>
        </w:rPr>
      </w:pPr>
      <w:r w:rsidRPr="000D51BF">
        <w:rPr>
          <w:lang w:eastAsia="ko-KR"/>
        </w:rPr>
        <w:t>Table 8.1.6-2: Congestion control processing time for processing timing capability 2</w:t>
      </w:r>
    </w:p>
    <w:tbl>
      <w:tblPr>
        <w:tblW w:w="42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3878"/>
      </w:tblGrid>
      <w:tr w:rsidR="00830275" w:rsidRPr="000D51BF" w14:paraId="66D71D9B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49E105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  <w:lang w:eastAsia="en-GB"/>
              </w:rPr>
            </w:pPr>
            <w:r w:rsidRPr="000D51BF">
              <w:rPr>
                <w:b/>
                <w:bCs/>
                <w:color w:val="000000" w:themeColor="text1"/>
              </w:rPr>
              <w:t xml:space="preserve">µ 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4A5621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Congestion control processing time N [slots]</w:t>
            </w:r>
          </w:p>
        </w:tc>
      </w:tr>
      <w:tr w:rsidR="00830275" w:rsidRPr="000D51BF" w14:paraId="487CC245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97B98B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0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B5FB77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</w:tr>
      <w:tr w:rsidR="00830275" w:rsidRPr="000D51BF" w14:paraId="675966E0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35BA30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1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34BD93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4</w:t>
            </w:r>
          </w:p>
        </w:tc>
      </w:tr>
      <w:tr w:rsidR="00830275" w:rsidRPr="000D51BF" w14:paraId="13537F2F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CC7B3C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A0A12A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8</w:t>
            </w:r>
          </w:p>
        </w:tc>
      </w:tr>
      <w:tr w:rsidR="00830275" w:rsidRPr="000D51BF" w14:paraId="5323EF99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42E706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3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A58673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16</w:t>
            </w:r>
          </w:p>
        </w:tc>
      </w:tr>
    </w:tbl>
    <w:p w14:paraId="24ABAA4F" w14:textId="77777777" w:rsidR="00830275" w:rsidRPr="000D51BF" w:rsidRDefault="00830275" w:rsidP="00830275"/>
    <w:p w14:paraId="68B1577D" w14:textId="77777777" w:rsidR="00830275" w:rsidRDefault="00830275" w:rsidP="00830275">
      <w:pPr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 xml:space="preserve">It is up to UE implementation how to meet the above limits, including dropping the transmissions in </w:t>
      </w:r>
      <w:r>
        <w:rPr>
          <w:rFonts w:eastAsia="Malgun Gothic"/>
          <w:lang w:eastAsia="ko-KR"/>
        </w:rPr>
        <w:t>slot</w:t>
      </w:r>
      <w:r w:rsidRPr="001A7C01">
        <w:rPr>
          <w:rFonts w:eastAsia="Malgun Gothic"/>
          <w:lang w:eastAsia="ko-KR"/>
        </w:rPr>
        <w:t xml:space="preserve"> </w:t>
      </w:r>
      <w:r w:rsidRPr="001A7C01">
        <w:rPr>
          <w:rFonts w:eastAsia="Malgun Gothic"/>
          <w:i/>
          <w:lang w:eastAsia="ko-KR"/>
        </w:rPr>
        <w:t>n</w:t>
      </w:r>
      <w:r w:rsidRPr="001A7C01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</w:p>
    <w:p w14:paraId="4FD8AFF6" w14:textId="77777777" w:rsidR="00E62084" w:rsidRPr="00E62084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E6208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85913" w14:textId="77777777" w:rsidR="008A7FF3" w:rsidRDefault="008A7FF3">
      <w:r>
        <w:separator/>
      </w:r>
    </w:p>
  </w:endnote>
  <w:endnote w:type="continuationSeparator" w:id="0">
    <w:p w14:paraId="01EBB498" w14:textId="77777777" w:rsidR="008A7FF3" w:rsidRDefault="008A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DB7CE" w14:textId="77777777" w:rsidR="008A7FF3" w:rsidRDefault="008A7FF3">
      <w:r>
        <w:separator/>
      </w:r>
    </w:p>
  </w:footnote>
  <w:footnote w:type="continuationSeparator" w:id="0">
    <w:p w14:paraId="083CA4EF" w14:textId="77777777" w:rsidR="008A7FF3" w:rsidRDefault="008A7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E0711"/>
    <w:rsid w:val="001E1C1D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718"/>
    <w:rsid w:val="004F6BDD"/>
    <w:rsid w:val="00503404"/>
    <w:rsid w:val="00513058"/>
    <w:rsid w:val="005146CB"/>
    <w:rsid w:val="005155B4"/>
    <w:rsid w:val="0051580D"/>
    <w:rsid w:val="00516A0D"/>
    <w:rsid w:val="005373F5"/>
    <w:rsid w:val="00544421"/>
    <w:rsid w:val="00547111"/>
    <w:rsid w:val="0055456D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A21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90255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5"/>
    <w:rsid w:val="007F4328"/>
    <w:rsid w:val="007F7259"/>
    <w:rsid w:val="0080136B"/>
    <w:rsid w:val="008040A8"/>
    <w:rsid w:val="008040FF"/>
    <w:rsid w:val="008144CE"/>
    <w:rsid w:val="008279FA"/>
    <w:rsid w:val="00830275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A7FF3"/>
    <w:rsid w:val="008B16F9"/>
    <w:rsid w:val="008B28FA"/>
    <w:rsid w:val="008B7044"/>
    <w:rsid w:val="008B73B9"/>
    <w:rsid w:val="008F1F5F"/>
    <w:rsid w:val="008F686C"/>
    <w:rsid w:val="00902A51"/>
    <w:rsid w:val="00906123"/>
    <w:rsid w:val="00912A49"/>
    <w:rsid w:val="009148DE"/>
    <w:rsid w:val="00914C7E"/>
    <w:rsid w:val="00917847"/>
    <w:rsid w:val="0092271D"/>
    <w:rsid w:val="00923C96"/>
    <w:rsid w:val="00941E30"/>
    <w:rsid w:val="00953AD0"/>
    <w:rsid w:val="00955C00"/>
    <w:rsid w:val="009629EB"/>
    <w:rsid w:val="009777D9"/>
    <w:rsid w:val="00985984"/>
    <w:rsid w:val="00991B88"/>
    <w:rsid w:val="009A5753"/>
    <w:rsid w:val="009A579D"/>
    <w:rsid w:val="009D1AA4"/>
    <w:rsid w:val="009E3297"/>
    <w:rsid w:val="009F087F"/>
    <w:rsid w:val="009F0C56"/>
    <w:rsid w:val="009F1DA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366C3"/>
    <w:rsid w:val="00D45B84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667AC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E2E3B-1AFF-42A9-ABCA-6B17E3D8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35</cp:revision>
  <cp:lastPrinted>1900-01-01T07:00:00Z</cp:lastPrinted>
  <dcterms:created xsi:type="dcterms:W3CDTF">2021-01-06T02:56:00Z</dcterms:created>
  <dcterms:modified xsi:type="dcterms:W3CDTF">2021-08-06T06:27:00Z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