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0B431A5C" w:rsidR="009C0564" w:rsidRPr="00630688" w:rsidRDefault="00035B74" w:rsidP="00CF195E">
      <w:pPr>
        <w:tabs>
          <w:tab w:val="right" w:pos="9216"/>
        </w:tabs>
        <w:spacing w:after="0"/>
        <w:jc w:val="left"/>
        <w:rPr>
          <w:b/>
          <w:kern w:val="2"/>
          <w:lang w:val="de-DE"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E5C707B"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630688">
        <w:rPr>
          <w:b/>
          <w:kern w:val="2"/>
          <w:lang w:val="de-DE" w:eastAsia="zh-CN"/>
        </w:rPr>
        <w:t xml:space="preserve">3GPP </w:t>
      </w:r>
      <w:r w:rsidR="009C0564" w:rsidRPr="00630688">
        <w:rPr>
          <w:b/>
          <w:kern w:val="2"/>
          <w:lang w:val="de-DE" w:eastAsia="zh-CN"/>
        </w:rPr>
        <w:t xml:space="preserve">TSG RAN </w:t>
      </w:r>
      <w:r w:rsidR="00B90D0C" w:rsidRPr="00630688">
        <w:rPr>
          <w:b/>
          <w:kern w:val="2"/>
          <w:lang w:val="de-DE" w:eastAsia="zh-CN"/>
        </w:rPr>
        <w:t xml:space="preserve">WG1 </w:t>
      </w:r>
      <w:r w:rsidR="001F7121" w:rsidRPr="00630688">
        <w:rPr>
          <w:b/>
          <w:kern w:val="2"/>
          <w:lang w:val="de-DE" w:eastAsia="zh-CN"/>
        </w:rPr>
        <w:t>#</w:t>
      </w:r>
      <w:r w:rsidR="00B0374E" w:rsidRPr="00630688">
        <w:rPr>
          <w:b/>
          <w:kern w:val="2"/>
          <w:lang w:val="de-DE" w:eastAsia="zh-CN"/>
        </w:rPr>
        <w:t>10</w:t>
      </w:r>
      <w:r w:rsidR="005E2AB7" w:rsidRPr="00630688">
        <w:rPr>
          <w:b/>
          <w:kern w:val="2"/>
          <w:lang w:val="de-DE" w:eastAsia="zh-CN"/>
        </w:rPr>
        <w:t>5</w:t>
      </w:r>
      <w:r w:rsidR="00B90D0C" w:rsidRPr="00630688">
        <w:rPr>
          <w:rFonts w:hint="eastAsia"/>
          <w:b/>
          <w:kern w:val="2"/>
          <w:lang w:val="de-DE" w:eastAsia="zh-CN"/>
        </w:rPr>
        <w:t>-</w:t>
      </w:r>
      <w:r w:rsidR="00B0374E" w:rsidRPr="00630688">
        <w:rPr>
          <w:b/>
          <w:kern w:val="2"/>
          <w:lang w:val="de-DE" w:eastAsia="zh-CN"/>
        </w:rPr>
        <w:t>e</w:t>
      </w:r>
      <w:r w:rsidR="00972929" w:rsidRPr="00630688">
        <w:rPr>
          <w:b/>
          <w:kern w:val="2"/>
          <w:lang w:val="de-DE" w:eastAsia="zh-CN"/>
        </w:rPr>
        <w:tab/>
      </w:r>
      <w:r w:rsidR="00685FD4" w:rsidRPr="00630688">
        <w:rPr>
          <w:b/>
          <w:kern w:val="2"/>
          <w:lang w:val="de-DE" w:eastAsia="zh-CN"/>
        </w:rPr>
        <w:t>R</w:t>
      </w:r>
      <w:r w:rsidR="00FF2E73" w:rsidRPr="00630688">
        <w:rPr>
          <w:b/>
          <w:kern w:val="2"/>
          <w:lang w:val="de-DE" w:eastAsia="zh-CN"/>
        </w:rPr>
        <w:t>1</w:t>
      </w:r>
      <w:r w:rsidR="009C0564" w:rsidRPr="00630688">
        <w:rPr>
          <w:b/>
          <w:kern w:val="2"/>
          <w:lang w:val="de-DE" w:eastAsia="zh-CN"/>
        </w:rPr>
        <w:t>-</w:t>
      </w:r>
      <w:r w:rsidR="005F0690" w:rsidRPr="00630688">
        <w:rPr>
          <w:b/>
          <w:kern w:val="2"/>
          <w:lang w:val="de-DE" w:eastAsia="zh-CN"/>
        </w:rPr>
        <w:t>2</w:t>
      </w:r>
      <w:r w:rsidR="000806A1" w:rsidRPr="00630688">
        <w:rPr>
          <w:b/>
          <w:kern w:val="2"/>
          <w:lang w:val="de-DE" w:eastAsia="zh-CN"/>
        </w:rPr>
        <w:t>1</w:t>
      </w:r>
      <w:r w:rsidR="00F968AA" w:rsidRPr="00630688">
        <w:rPr>
          <w:b/>
          <w:kern w:val="2"/>
          <w:lang w:val="de-DE" w:eastAsia="zh-CN"/>
        </w:rPr>
        <w:t>0</w:t>
      </w:r>
      <w:r w:rsidR="00EA1A04">
        <w:rPr>
          <w:b/>
          <w:kern w:val="2"/>
          <w:lang w:val="de-DE" w:eastAsia="zh-CN"/>
        </w:rPr>
        <w:t>6198</w:t>
      </w:r>
    </w:p>
    <w:p w14:paraId="45F916B8" w14:textId="47D69ABB" w:rsidR="009C0564" w:rsidRPr="005154E2" w:rsidRDefault="00E73455" w:rsidP="00CF195E">
      <w:pPr>
        <w:jc w:val="left"/>
        <w:rPr>
          <w:b/>
          <w:kern w:val="2"/>
          <w:lang w:eastAsia="zh-CN"/>
        </w:rPr>
      </w:pPr>
      <w:r>
        <w:rPr>
          <w:b/>
          <w:kern w:val="2"/>
          <w:lang w:eastAsia="zh-CN"/>
        </w:rPr>
        <w:t>e</w:t>
      </w:r>
      <w:r w:rsidR="00EB478A" w:rsidRPr="005154E2">
        <w:rPr>
          <w:b/>
          <w:kern w:val="2"/>
          <w:lang w:eastAsia="zh-CN"/>
        </w:rPr>
        <w:t>-</w:t>
      </w:r>
      <w:r>
        <w:rPr>
          <w:b/>
          <w:kern w:val="2"/>
          <w:lang w:eastAsia="zh-CN"/>
        </w:rPr>
        <w:t>M</w:t>
      </w:r>
      <w:r w:rsidR="009A27A2" w:rsidRPr="005154E2">
        <w:rPr>
          <w:b/>
          <w:kern w:val="2"/>
          <w:lang w:eastAsia="zh-CN"/>
        </w:rPr>
        <w:t xml:space="preserve">eeting, </w:t>
      </w:r>
      <w:r>
        <w:rPr>
          <w:b/>
          <w:kern w:val="2"/>
          <w:lang w:eastAsia="zh-CN"/>
        </w:rPr>
        <w:t>May</w:t>
      </w:r>
      <w:r w:rsidR="009A0A50">
        <w:rPr>
          <w:b/>
          <w:kern w:val="2"/>
          <w:lang w:eastAsia="zh-CN"/>
        </w:rPr>
        <w:t xml:space="preserve"> </w:t>
      </w:r>
      <w:r>
        <w:rPr>
          <w:b/>
          <w:kern w:val="2"/>
          <w:lang w:eastAsia="zh-CN"/>
        </w:rPr>
        <w:t>10</w:t>
      </w:r>
      <w:r w:rsidRPr="00E73455">
        <w:rPr>
          <w:b/>
          <w:kern w:val="2"/>
          <w:vertAlign w:val="superscript"/>
          <w:lang w:eastAsia="zh-CN"/>
        </w:rPr>
        <w:t>th</w:t>
      </w:r>
      <w:r w:rsidR="009A0A50">
        <w:rPr>
          <w:b/>
          <w:kern w:val="2"/>
          <w:lang w:eastAsia="zh-CN"/>
        </w:rPr>
        <w:t xml:space="preserve"> – </w:t>
      </w:r>
      <w:r>
        <w:rPr>
          <w:b/>
          <w:kern w:val="2"/>
          <w:lang w:eastAsia="zh-CN"/>
        </w:rPr>
        <w:t>27</w:t>
      </w:r>
      <w:r w:rsidRPr="00E73455">
        <w:rPr>
          <w:b/>
          <w:kern w:val="2"/>
          <w:vertAlign w:val="superscript"/>
          <w:lang w:eastAsia="zh-CN"/>
        </w:rPr>
        <w:t>th</w:t>
      </w:r>
      <w:r w:rsidR="009A0A50">
        <w:rPr>
          <w:b/>
          <w:kern w:val="2"/>
          <w:lang w:eastAsia="zh-CN"/>
        </w:rPr>
        <w:t>,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7A6839FB"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89029E">
        <w:rPr>
          <w:b/>
          <w:kern w:val="2"/>
          <w:lang w:eastAsia="zh-CN"/>
        </w:rPr>
        <w:t>4</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0" w:name="_Ref124589705"/>
      <w:bookmarkStart w:id="1" w:name="_Ref129681862"/>
      <w:r w:rsidRPr="005154E2">
        <w:t>Introduction</w:t>
      </w:r>
      <w:bookmarkEnd w:id="0"/>
      <w:bookmarkEnd w:id="1"/>
    </w:p>
    <w:p w14:paraId="380F5A96" w14:textId="41D8132C" w:rsidR="0089029E" w:rsidRDefault="0089029E" w:rsidP="008B6DA0">
      <w:pPr>
        <w:rPr>
          <w:rFonts w:eastAsiaTheme="minorEastAsia"/>
          <w:sz w:val="20"/>
          <w:lang w:eastAsia="zh-CN"/>
        </w:rPr>
      </w:pPr>
      <w:bookmarkStart w:id="2" w:name="OLE_LINK1"/>
      <w:bookmarkStart w:id="3" w:name="OLE_LINK2"/>
      <w:bookmarkStart w:id="4" w:name="_Ref129681832"/>
      <w:r w:rsidRPr="0089029E">
        <w:rPr>
          <w:rFonts w:eastAsiaTheme="minorEastAsia"/>
          <w:sz w:val="20"/>
          <w:lang w:eastAsia="zh-CN"/>
        </w:rPr>
        <w:t>Based on the progress on GTW on May 25</w:t>
      </w:r>
      <w:r w:rsidRPr="0089029E">
        <w:rPr>
          <w:rFonts w:eastAsiaTheme="minorEastAsia"/>
          <w:sz w:val="20"/>
          <w:vertAlign w:val="superscript"/>
          <w:lang w:eastAsia="zh-CN"/>
        </w:rPr>
        <w:t>th</w:t>
      </w:r>
      <w:r w:rsidRPr="0089029E">
        <w:rPr>
          <w:rFonts w:eastAsiaTheme="minorEastAsia"/>
          <w:sz w:val="20"/>
          <w:lang w:eastAsia="zh-CN"/>
        </w:rPr>
        <w:t>, we continue discussing the issues/questions in this summary for the 2</w:t>
      </w:r>
      <w:r w:rsidRPr="0089029E">
        <w:rPr>
          <w:rFonts w:eastAsiaTheme="minorEastAsia"/>
          <w:sz w:val="20"/>
          <w:vertAlign w:val="superscript"/>
          <w:lang w:eastAsia="zh-CN"/>
        </w:rPr>
        <w:t>nd</w:t>
      </w:r>
      <w:r w:rsidRPr="0089029E">
        <w:rPr>
          <w:rFonts w:eastAsiaTheme="minorEastAsia"/>
          <w:sz w:val="20"/>
          <w:lang w:eastAsia="zh-CN"/>
        </w:rPr>
        <w:t xml:space="preserve"> checkpoint on May 27</w:t>
      </w:r>
      <w:r w:rsidRPr="0089029E">
        <w:rPr>
          <w:rFonts w:eastAsiaTheme="minorEastAsia"/>
          <w:sz w:val="20"/>
          <w:vertAlign w:val="superscript"/>
          <w:lang w:eastAsia="zh-CN"/>
        </w:rPr>
        <w:t>th</w:t>
      </w:r>
      <w:r w:rsidRPr="0089029E">
        <w:rPr>
          <w:rFonts w:eastAsiaTheme="minorEastAsia"/>
          <w:sz w:val="20"/>
          <w:lang w:eastAsia="zh-CN"/>
        </w:rPr>
        <w:t xml:space="preserve">.  </w:t>
      </w:r>
      <w:r w:rsidR="00DA17F9">
        <w:rPr>
          <w:rFonts w:eastAsiaTheme="minorEastAsia"/>
          <w:sz w:val="20"/>
          <w:lang w:eastAsia="zh-CN"/>
        </w:rPr>
        <w:t xml:space="preserve">For other proposals/issues not summarized in this summary, they will be further discussed in the next meeting. </w:t>
      </w:r>
    </w:p>
    <w:bookmarkEnd w:id="2"/>
    <w:bookmarkEnd w:id="3"/>
    <w:p w14:paraId="1F98F907" w14:textId="77777777" w:rsidR="002A1EA4" w:rsidRPr="0089029E" w:rsidRDefault="002A1EA4" w:rsidP="008B6DA0">
      <w:pPr>
        <w:rPr>
          <w:rFonts w:eastAsiaTheme="minorEastAsia"/>
          <w:sz w:val="20"/>
          <w:lang w:eastAsia="zh-CN"/>
        </w:rPr>
      </w:pPr>
    </w:p>
    <w:p w14:paraId="2A437066" w14:textId="77777777" w:rsidR="0089029E" w:rsidRPr="005154E2" w:rsidRDefault="0089029E" w:rsidP="00C155A5">
      <w:pPr>
        <w:pStyle w:val="Heading1"/>
        <w:rPr>
          <w:lang w:eastAsia="ja-JP"/>
        </w:rPr>
      </w:pPr>
      <w:r>
        <w:rPr>
          <w:lang w:eastAsia="ja-JP"/>
        </w:rPr>
        <w:t xml:space="preserve">ACK/NACK-based </w:t>
      </w:r>
      <w:r w:rsidRPr="005154E2">
        <w:rPr>
          <w:lang w:eastAsia="ja-JP"/>
        </w:rPr>
        <w:t>feedback</w:t>
      </w:r>
      <w:r>
        <w:rPr>
          <w:lang w:eastAsia="ja-JP"/>
        </w:rPr>
        <w:t xml:space="preserve"> specific</w:t>
      </w:r>
    </w:p>
    <w:p w14:paraId="463B3992" w14:textId="77777777" w:rsidR="0089029E" w:rsidRDefault="0089029E" w:rsidP="00403717">
      <w:pPr>
        <w:pStyle w:val="Heading2"/>
        <w:rPr>
          <w:lang w:eastAsia="zh-CN"/>
        </w:rPr>
      </w:pPr>
      <w:bookmarkStart w:id="5" w:name="_Ref62477282"/>
      <w:r>
        <w:rPr>
          <w:rFonts w:hint="eastAsia"/>
          <w:lang w:eastAsia="zh-CN"/>
        </w:rPr>
        <w:t>T</w:t>
      </w:r>
      <w:r>
        <w:rPr>
          <w:lang w:eastAsia="zh-CN"/>
        </w:rPr>
        <w:t>ype-1 HARQ codebook</w:t>
      </w:r>
      <w:bookmarkEnd w:id="5"/>
    </w:p>
    <w:p w14:paraId="691C5F3E" w14:textId="77777777" w:rsidR="0089029E" w:rsidRPr="00293AEE" w:rsidRDefault="0089029E" w:rsidP="005A1B3C">
      <w:pPr>
        <w:pStyle w:val="Subtitle"/>
        <w:rPr>
          <w:rFonts w:ascii="Times New Roman" w:hAnsi="Times New Roman" w:cs="Times New Roman"/>
          <w:sz w:val="21"/>
        </w:rPr>
      </w:pPr>
      <w:r w:rsidRPr="00293AEE">
        <w:rPr>
          <w:rFonts w:ascii="Times New Roman" w:hAnsi="Times New Roman" w:cs="Times New Roman"/>
          <w:sz w:val="21"/>
        </w:rPr>
        <w:t>Submitted Proposals</w:t>
      </w:r>
    </w:p>
    <w:p w14:paraId="007EB920" w14:textId="77777777" w:rsidR="0089029E" w:rsidRPr="00B30FB3" w:rsidRDefault="0089029E" w:rsidP="00527D54">
      <w:pPr>
        <w:rPr>
          <w:rFonts w:eastAsiaTheme="minorEastAsia"/>
          <w:b/>
          <w:i/>
          <w:sz w:val="20"/>
          <w:u w:val="single"/>
          <w:lang w:val="en-GB" w:eastAsia="zh-CN"/>
        </w:rPr>
      </w:pPr>
      <w:bookmarkStart w:id="6" w:name="_Hlk68093055"/>
      <w:r w:rsidRPr="00B30FB3">
        <w:rPr>
          <w:rFonts w:eastAsiaTheme="minorEastAsia"/>
          <w:b/>
          <w:i/>
          <w:sz w:val="20"/>
          <w:u w:val="single"/>
          <w:lang w:val="en-GB" w:eastAsia="zh-CN"/>
        </w:rPr>
        <w:t>“FDM-ed cases”</w:t>
      </w:r>
    </w:p>
    <w:p w14:paraId="1890ADCF" w14:textId="77777777" w:rsidR="0089029E" w:rsidRDefault="0089029E" w:rsidP="00527D54">
      <w:pPr>
        <w:pStyle w:val="3GPPAgreements"/>
        <w:spacing w:before="0" w:after="0"/>
        <w:contextualSpacing/>
        <w:rPr>
          <w:i/>
        </w:rPr>
      </w:pPr>
      <w:r w:rsidRPr="00267D29">
        <w:rPr>
          <w:rFonts w:hint="eastAsia"/>
          <w:i/>
        </w:rPr>
        <w:t>(</w:t>
      </w:r>
      <w:r>
        <w:rPr>
          <w:i/>
        </w:rPr>
        <w:t>Huawei) Proposal 2</w:t>
      </w:r>
      <w:r w:rsidRPr="00267D29">
        <w:rPr>
          <w:i/>
        </w:rPr>
        <w:t xml:space="preserve">: </w:t>
      </w:r>
    </w:p>
    <w:p w14:paraId="0168A5FC" w14:textId="77777777" w:rsidR="0089029E" w:rsidRPr="00D65916" w:rsidRDefault="0089029E" w:rsidP="00527D54">
      <w:pPr>
        <w:pStyle w:val="3GPPAgreements"/>
        <w:numPr>
          <w:ilvl w:val="1"/>
          <w:numId w:val="5"/>
        </w:numPr>
        <w:spacing w:after="0"/>
        <w:contextualSpacing/>
        <w:rPr>
          <w:i/>
        </w:rPr>
      </w:pPr>
      <w:r w:rsidRPr="00D65916">
        <w:rPr>
          <w:i/>
        </w:rPr>
        <w:t>For FDM-ed unicast and multicast from the same TRP, support Opt 1 for Type-1 HARQ-ACK codebook construction:</w:t>
      </w:r>
    </w:p>
    <w:p w14:paraId="26B473FA" w14:textId="77777777" w:rsidR="0089029E" w:rsidRDefault="0089029E" w:rsidP="00527D54">
      <w:pPr>
        <w:pStyle w:val="3GPPAgreements"/>
        <w:numPr>
          <w:ilvl w:val="2"/>
          <w:numId w:val="5"/>
        </w:numPr>
        <w:spacing w:after="0"/>
        <w:contextualSpacing/>
        <w:rPr>
          <w:i/>
        </w:rPr>
      </w:pPr>
      <w:r w:rsidRPr="00D65916">
        <w:rPr>
          <w:i/>
        </w:rPr>
        <w:t xml:space="preserve">Opt 1: HARQ-ACK bits for all the PDSCH occasions over all the slots for unicast, precede, HARQ-ACK bits for all the PDSCH occasions over all the slots for multicast, for a given serving cell. </w:t>
      </w:r>
    </w:p>
    <w:p w14:paraId="73D1FB39" w14:textId="77777777" w:rsidR="0089029E" w:rsidRDefault="0089029E" w:rsidP="00527D54">
      <w:pPr>
        <w:pStyle w:val="3GPPAgreements"/>
        <w:spacing w:before="0" w:after="0"/>
        <w:contextualSpacing/>
        <w:rPr>
          <w:i/>
        </w:rPr>
      </w:pPr>
      <w:r w:rsidRPr="00267D29">
        <w:rPr>
          <w:rFonts w:hint="eastAsia"/>
          <w:i/>
        </w:rPr>
        <w:t>(</w:t>
      </w:r>
      <w:r>
        <w:rPr>
          <w:i/>
        </w:rPr>
        <w:t>Huawei) Proposal 3</w:t>
      </w:r>
      <w:r w:rsidRPr="00267D29">
        <w:rPr>
          <w:i/>
        </w:rPr>
        <w:t xml:space="preserve">: </w:t>
      </w:r>
    </w:p>
    <w:p w14:paraId="599FACA5" w14:textId="77777777" w:rsidR="0089029E" w:rsidRPr="00D65916" w:rsidRDefault="0089029E" w:rsidP="00527D54">
      <w:pPr>
        <w:pStyle w:val="3GPPAgreements"/>
        <w:numPr>
          <w:ilvl w:val="2"/>
          <w:numId w:val="5"/>
        </w:numPr>
        <w:spacing w:after="0"/>
        <w:contextualSpacing/>
        <w:rPr>
          <w:i/>
        </w:rPr>
      </w:pPr>
      <w:r w:rsidRPr="00D35BA0">
        <w:rPr>
          <w:i/>
        </w:rPr>
        <w:t>UE generates Type-1 HARQ-ACK codebook per the option specified for the FDM-ed cases only when UE is configured with FDM-ed unicast and multicast.</w:t>
      </w:r>
    </w:p>
    <w:p w14:paraId="5DAF285B" w14:textId="77777777" w:rsidR="0089029E" w:rsidRPr="00267D29" w:rsidRDefault="0089029E" w:rsidP="00527D54">
      <w:pPr>
        <w:pStyle w:val="3GPPAgreements"/>
        <w:spacing w:before="0" w:after="0"/>
        <w:contextualSpacing/>
        <w:rPr>
          <w:i/>
        </w:rPr>
      </w:pPr>
      <w:r w:rsidRPr="00267D29">
        <w:rPr>
          <w:i/>
        </w:rPr>
        <w:t xml:space="preserve"> (ZTE) Proposal 2: </w:t>
      </w:r>
    </w:p>
    <w:p w14:paraId="23AC12E9" w14:textId="77777777" w:rsidR="0089029E" w:rsidRDefault="0089029E" w:rsidP="00527D54">
      <w:pPr>
        <w:pStyle w:val="3GPPAgreements"/>
        <w:numPr>
          <w:ilvl w:val="1"/>
          <w:numId w:val="5"/>
        </w:numPr>
        <w:spacing w:before="0" w:after="0"/>
        <w:contextualSpacing/>
        <w:rPr>
          <w:i/>
        </w:rPr>
      </w:pPr>
      <w:r w:rsidRPr="00267D29">
        <w:rPr>
          <w:i/>
        </w:rPr>
        <w:t>Type-1 HARQ-ACK codebook construction for FDM-ed multicast and multicast or FDM-ed unicast and multicast, for a PDSCH SLIV group, the number of HARQ-ACK bits generated by the UE is min (N, M), where N is the number of FDM-ed PDSCHs in the PDSCH SLIV group, and M is the UE receiving capability for FDM PDSCHs.</w:t>
      </w:r>
    </w:p>
    <w:p w14:paraId="1B5E450C" w14:textId="77777777" w:rsidR="0089029E" w:rsidRPr="00267D29" w:rsidRDefault="0089029E" w:rsidP="00527D54">
      <w:pPr>
        <w:pStyle w:val="3GPPAgreements"/>
        <w:spacing w:before="0" w:after="0"/>
        <w:contextualSpacing/>
        <w:rPr>
          <w:i/>
        </w:rPr>
      </w:pPr>
      <w:r w:rsidRPr="00267D29">
        <w:rPr>
          <w:i/>
        </w:rPr>
        <w:t xml:space="preserve"> (ZTE) Proposal 4: </w:t>
      </w:r>
    </w:p>
    <w:p w14:paraId="0A8B8D04" w14:textId="77777777" w:rsidR="0089029E" w:rsidRPr="00267D29" w:rsidRDefault="0089029E" w:rsidP="00527D54">
      <w:pPr>
        <w:pStyle w:val="3GPPAgreements"/>
        <w:numPr>
          <w:ilvl w:val="1"/>
          <w:numId w:val="5"/>
        </w:numPr>
        <w:spacing w:before="0" w:after="0"/>
        <w:contextualSpacing/>
        <w:rPr>
          <w:i/>
        </w:rPr>
      </w:pPr>
      <w:r w:rsidRPr="00267D29">
        <w:rPr>
          <w:i/>
          <w:iCs/>
          <w:lang w:val="en-GB"/>
        </w:rPr>
        <w:t>For Type-1 HARQ-ACK codebook construction for</w:t>
      </w:r>
      <w:r w:rsidRPr="00267D29">
        <w:rPr>
          <w:i/>
          <w:iCs/>
        </w:rPr>
        <w:t xml:space="preserve"> </w:t>
      </w:r>
      <w:r w:rsidRPr="00267D29">
        <w:rPr>
          <w:i/>
          <w:iCs/>
          <w:lang w:val="en-GB"/>
        </w:rPr>
        <w:t>FDM-ed unicast and multicast in the same slot with the same TRP to be multiplexed in the same PUCCH resource</w:t>
      </w:r>
      <w:r w:rsidRPr="00267D29">
        <w:rPr>
          <w:i/>
          <w:iCs/>
        </w:rPr>
        <w:t>, Alt.3 is supported.</w:t>
      </w:r>
    </w:p>
    <w:p w14:paraId="26AD9A03" w14:textId="77777777" w:rsidR="0089029E" w:rsidRPr="00267D29" w:rsidRDefault="0089029E" w:rsidP="00527D54">
      <w:pPr>
        <w:snapToGrid/>
        <w:spacing w:after="0"/>
        <w:ind w:leftChars="400" w:left="880"/>
        <w:contextualSpacing/>
        <w:rPr>
          <w:b/>
          <w:bCs/>
          <w:i/>
          <w:iCs/>
          <w:sz w:val="20"/>
          <w:szCs w:val="20"/>
          <w:lang w:eastAsia="zh-CN"/>
        </w:rPr>
      </w:pPr>
      <w:r w:rsidRPr="00267D29">
        <w:rPr>
          <w:b/>
          <w:bCs/>
          <w:i/>
          <w:iCs/>
          <w:sz w:val="20"/>
          <w:szCs w:val="20"/>
          <w:lang w:val="en-GB" w:eastAsia="zh-CN"/>
        </w:rPr>
        <w:t>Alt.</w:t>
      </w:r>
      <w:r w:rsidRPr="00267D29">
        <w:rPr>
          <w:b/>
          <w:bCs/>
          <w:i/>
          <w:iCs/>
          <w:sz w:val="20"/>
          <w:szCs w:val="20"/>
          <w:lang w:eastAsia="zh-CN"/>
        </w:rPr>
        <w:t xml:space="preserve"> </w:t>
      </w:r>
      <w:r w:rsidRPr="00267D29">
        <w:rPr>
          <w:b/>
          <w:bCs/>
          <w:i/>
          <w:iCs/>
          <w:sz w:val="20"/>
          <w:szCs w:val="20"/>
          <w:lang w:val="en-GB" w:eastAsia="zh-CN"/>
        </w:rPr>
        <w:t>3</w:t>
      </w:r>
      <w:r w:rsidRPr="00267D29">
        <w:rPr>
          <w:b/>
          <w:bCs/>
          <w:i/>
          <w:iCs/>
          <w:sz w:val="20"/>
          <w:szCs w:val="20"/>
          <w:lang w:eastAsia="zh-CN"/>
        </w:rPr>
        <w:t>:</w:t>
      </w:r>
    </w:p>
    <w:p w14:paraId="6CFA2A79" w14:textId="77777777" w:rsidR="0089029E" w:rsidRPr="00267D29" w:rsidRDefault="0089029E" w:rsidP="00997F83">
      <w:pPr>
        <w:pStyle w:val="ListParagraph"/>
        <w:numPr>
          <w:ilvl w:val="0"/>
          <w:numId w:val="19"/>
        </w:numPr>
        <w:overflowPunct/>
        <w:autoSpaceDE/>
        <w:autoSpaceDN/>
        <w:adjustRightInd/>
        <w:spacing w:after="0"/>
        <w:ind w:leftChars="491" w:left="1500"/>
        <w:jc w:val="both"/>
        <w:textAlignment w:val="auto"/>
        <w:rPr>
          <w:i/>
          <w:lang w:eastAsia="zh-CN"/>
        </w:rPr>
      </w:pPr>
      <w:r w:rsidRPr="00267D29">
        <w:rPr>
          <w:i/>
          <w:lang w:val="en-US" w:eastAsia="zh-CN"/>
        </w:rPr>
        <w:t xml:space="preserve">the SLIV group is determined </w:t>
      </w:r>
      <w:r w:rsidRPr="00267D29">
        <w:rPr>
          <w:i/>
          <w:lang w:eastAsia="zh-CN"/>
        </w:rPr>
        <w:t>based on the union of the PDSCH TDRA sets of the unicast service and the multicast service</w:t>
      </w:r>
      <w:r w:rsidRPr="00267D29">
        <w:rPr>
          <w:i/>
          <w:lang w:val="en-US" w:eastAsia="zh-CN"/>
        </w:rPr>
        <w:t xml:space="preserve"> (regardless of whether it is FDMed between unicast and multicast).</w:t>
      </w:r>
      <w:r w:rsidRPr="00267D29">
        <w:rPr>
          <w:i/>
          <w:lang w:eastAsia="zh-CN"/>
        </w:rPr>
        <w:t xml:space="preserve"> </w:t>
      </w:r>
    </w:p>
    <w:p w14:paraId="543C4570" w14:textId="77777777" w:rsidR="0089029E" w:rsidRPr="00267D29" w:rsidRDefault="0089029E" w:rsidP="00997F83">
      <w:pPr>
        <w:pStyle w:val="ListParagraph"/>
        <w:numPr>
          <w:ilvl w:val="0"/>
          <w:numId w:val="19"/>
        </w:numPr>
        <w:overflowPunct/>
        <w:autoSpaceDE/>
        <w:autoSpaceDN/>
        <w:adjustRightInd/>
        <w:spacing w:after="0"/>
        <w:ind w:leftChars="491" w:left="1500"/>
        <w:jc w:val="both"/>
        <w:textAlignment w:val="auto"/>
        <w:rPr>
          <w:i/>
          <w:lang w:eastAsia="zh-CN"/>
        </w:rPr>
      </w:pPr>
      <w:r w:rsidRPr="00267D29">
        <w:rPr>
          <w:i/>
          <w:lang w:eastAsia="zh-CN"/>
        </w:rPr>
        <w:t>Each SLIV group can generate multiple HARQ-ACK bitss and specify the order of these HARQ-ACKs based on predefined rules, for example, unicast HARQ-ACK precedes multicast HARQ-ACK.</w:t>
      </w:r>
    </w:p>
    <w:p w14:paraId="2740BFAB" w14:textId="77777777" w:rsidR="0089029E" w:rsidRPr="00267D29" w:rsidRDefault="0089029E" w:rsidP="00527D54">
      <w:pPr>
        <w:pStyle w:val="3GPPAgreements"/>
        <w:spacing w:before="0" w:after="0"/>
        <w:contextualSpacing/>
        <w:rPr>
          <w:i/>
        </w:rPr>
      </w:pPr>
      <w:r w:rsidRPr="00267D29">
        <w:rPr>
          <w:i/>
        </w:rPr>
        <w:t xml:space="preserve"> (vivo) Proposal 5: </w:t>
      </w:r>
    </w:p>
    <w:p w14:paraId="7A05BEC3"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FDM-ed unicast and multicast, and Type-1 HARQ-ACK codebook construction for FDM-ed multicast and multicast if supported.</w:t>
      </w:r>
    </w:p>
    <w:p w14:paraId="49742F28" w14:textId="77777777" w:rsidR="0089029E" w:rsidRPr="00267D29" w:rsidRDefault="0089029E" w:rsidP="00527D54">
      <w:pPr>
        <w:pStyle w:val="3GPPAgreements"/>
        <w:numPr>
          <w:ilvl w:val="2"/>
          <w:numId w:val="5"/>
        </w:numPr>
        <w:spacing w:before="0" w:after="0"/>
        <w:contextualSpacing/>
        <w:rPr>
          <w:i/>
        </w:rPr>
      </w:pPr>
      <w:r w:rsidRPr="00267D29">
        <w:rPr>
          <w:i/>
        </w:rPr>
        <w:t>Construction of Type-1 HARQ-ACK codebook based on the concatenation of the HARQ-ACK codebooks of the FDMed unicast and multicast, or FDMed multicast and multicast, is supported.</w:t>
      </w:r>
    </w:p>
    <w:p w14:paraId="0941F62A" w14:textId="77777777" w:rsidR="0089029E" w:rsidRPr="00267D29" w:rsidRDefault="0089029E" w:rsidP="00527D54">
      <w:pPr>
        <w:pStyle w:val="3GPPAgreements"/>
        <w:spacing w:before="0" w:after="0"/>
        <w:contextualSpacing/>
        <w:rPr>
          <w:i/>
        </w:rPr>
      </w:pPr>
      <w:r w:rsidRPr="00267D29">
        <w:rPr>
          <w:i/>
        </w:rPr>
        <w:t xml:space="preserve">(vivo) Proposal 6: </w:t>
      </w:r>
    </w:p>
    <w:p w14:paraId="428D5A90"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FDM-ed unicast and multicast in the same slot with the same TRP to be multiplexed in the same PUCCH resource, it is proposed to support</w:t>
      </w:r>
    </w:p>
    <w:p w14:paraId="43D80DB8" w14:textId="77777777" w:rsidR="0089029E" w:rsidRPr="00267D29" w:rsidRDefault="0089029E" w:rsidP="00527D54">
      <w:pPr>
        <w:pStyle w:val="3GPPAgreements"/>
        <w:numPr>
          <w:ilvl w:val="0"/>
          <w:numId w:val="0"/>
        </w:numPr>
        <w:spacing w:before="0" w:after="0"/>
        <w:ind w:leftChars="416" w:left="915"/>
        <w:contextualSpacing/>
        <w:rPr>
          <w:i/>
        </w:rPr>
      </w:pPr>
      <w:r w:rsidRPr="00267D29">
        <w:rPr>
          <w:i/>
        </w:rPr>
        <w:t>-</w:t>
      </w:r>
      <w:r w:rsidRPr="00267D29">
        <w:rPr>
          <w:i/>
        </w:rPr>
        <w:tab/>
        <w:t>to construct HARQ-ACK sub-codebook for unicast PDSCH and multicast PDSCH separately, and then concatenate the two HARQ-ACK sub-codebooks together (i.e., option 4)</w:t>
      </w:r>
    </w:p>
    <w:p w14:paraId="529329A7" w14:textId="77777777" w:rsidR="0089029E" w:rsidRPr="00267D29" w:rsidRDefault="0089029E" w:rsidP="00527D54">
      <w:pPr>
        <w:pStyle w:val="3GPPAgreements"/>
        <w:spacing w:before="0" w:after="0"/>
        <w:contextualSpacing/>
        <w:rPr>
          <w:i/>
        </w:rPr>
      </w:pPr>
      <w:r w:rsidRPr="00267D29">
        <w:rPr>
          <w:i/>
        </w:rPr>
        <w:t xml:space="preserve">(CATT) Proposal 10: </w:t>
      </w:r>
    </w:p>
    <w:p w14:paraId="72B1D564" w14:textId="77777777" w:rsidR="0089029E" w:rsidRPr="00267D29" w:rsidRDefault="0089029E" w:rsidP="00527D54">
      <w:pPr>
        <w:pStyle w:val="3GPPAgreements"/>
        <w:numPr>
          <w:ilvl w:val="1"/>
          <w:numId w:val="5"/>
        </w:numPr>
        <w:spacing w:before="0" w:after="0"/>
        <w:contextualSpacing/>
        <w:rPr>
          <w:i/>
        </w:rPr>
      </w:pPr>
      <w:r w:rsidRPr="00267D29">
        <w:rPr>
          <w:i/>
        </w:rPr>
        <w:lastRenderedPageBreak/>
        <w:t>To support the FDMed unicast and multicast scenarios, the order of PDSCH reception between unicast and multicast when constructing Type-1 HARQ-ACK codebook can be decided as the principle that the unicast feedback information followed by multicast feedback information. The order between multiple MBS Type-1 HARQ-ACK sub-codebooks can be further studied.</w:t>
      </w:r>
    </w:p>
    <w:p w14:paraId="2B54427C" w14:textId="77777777" w:rsidR="0089029E" w:rsidRPr="00267D29" w:rsidRDefault="0089029E" w:rsidP="00527D54">
      <w:pPr>
        <w:pStyle w:val="3GPPAgreements"/>
        <w:spacing w:before="0" w:after="0"/>
        <w:contextualSpacing/>
        <w:rPr>
          <w:i/>
        </w:rPr>
      </w:pPr>
      <w:r w:rsidRPr="00267D29">
        <w:rPr>
          <w:i/>
        </w:rPr>
        <w:t xml:space="preserve"> (Nokia) Proposal 26: </w:t>
      </w:r>
    </w:p>
    <w:p w14:paraId="5A874AEA" w14:textId="77777777" w:rsidR="0089029E" w:rsidRPr="00267D29" w:rsidRDefault="0089029E" w:rsidP="00527D54">
      <w:pPr>
        <w:pStyle w:val="3GPPAgreements"/>
        <w:numPr>
          <w:ilvl w:val="1"/>
          <w:numId w:val="5"/>
        </w:numPr>
        <w:spacing w:before="0" w:after="0"/>
        <w:contextualSpacing/>
        <w:rPr>
          <w:i/>
        </w:rPr>
      </w:pPr>
      <w:r w:rsidRPr="00267D29">
        <w:rPr>
          <w:i/>
        </w:rPr>
        <w:t>The UE constructs separate Type-1 HARQ-ACK sub-codebooks using Rel-15 / 16 mechanisms for each MBS service and one sub-codebook for unicast services, when FDM-ed transmissions of unicast are multicast are allowed.</w:t>
      </w:r>
    </w:p>
    <w:p w14:paraId="1351D1DF" w14:textId="77777777" w:rsidR="0089029E" w:rsidRPr="00267D29" w:rsidRDefault="0089029E" w:rsidP="00527D54">
      <w:pPr>
        <w:pStyle w:val="3GPPAgreements"/>
        <w:spacing w:before="0" w:after="0"/>
        <w:contextualSpacing/>
        <w:rPr>
          <w:i/>
        </w:rPr>
      </w:pPr>
      <w:r w:rsidRPr="00267D29">
        <w:rPr>
          <w:i/>
        </w:rPr>
        <w:t xml:space="preserve">(Nokia) Proposal 27: </w:t>
      </w:r>
    </w:p>
    <w:p w14:paraId="44ED09D7" w14:textId="77777777" w:rsidR="0089029E" w:rsidRPr="00267D29" w:rsidRDefault="0089029E" w:rsidP="00527D54">
      <w:pPr>
        <w:pStyle w:val="3GPPAgreements"/>
        <w:numPr>
          <w:ilvl w:val="1"/>
          <w:numId w:val="5"/>
        </w:numPr>
        <w:spacing w:before="0" w:after="0"/>
        <w:contextualSpacing/>
        <w:rPr>
          <w:i/>
        </w:rPr>
      </w:pPr>
      <w:r w:rsidRPr="00267D29">
        <w:rPr>
          <w:i/>
        </w:rPr>
        <w:t>The UE concatenates the constructed Type-1 sub-codebooks and sends them in the same PUCCH resource in case their HARQ-ACK feedback is scheduled for the same time instance (slot or sub-slot).</w:t>
      </w:r>
    </w:p>
    <w:p w14:paraId="549F4EED" w14:textId="77777777" w:rsidR="0089029E" w:rsidRPr="00267D29" w:rsidRDefault="0089029E" w:rsidP="00527D54">
      <w:pPr>
        <w:pStyle w:val="3GPPAgreements"/>
        <w:spacing w:before="0" w:after="0"/>
        <w:contextualSpacing/>
        <w:rPr>
          <w:i/>
        </w:rPr>
      </w:pPr>
      <w:r w:rsidRPr="00267D29">
        <w:rPr>
          <w:i/>
        </w:rPr>
        <w:t xml:space="preserve">(Nokia) Proposal 28: </w:t>
      </w:r>
    </w:p>
    <w:p w14:paraId="7EA3C16C" w14:textId="77777777" w:rsidR="0089029E" w:rsidRPr="00267D29" w:rsidRDefault="0089029E" w:rsidP="00527D54">
      <w:pPr>
        <w:pStyle w:val="3GPPAgreements"/>
        <w:numPr>
          <w:ilvl w:val="1"/>
          <w:numId w:val="5"/>
        </w:numPr>
        <w:spacing w:before="0" w:after="0"/>
        <w:contextualSpacing/>
        <w:rPr>
          <w:i/>
        </w:rPr>
      </w:pPr>
      <w:r w:rsidRPr="00267D29">
        <w:rPr>
          <w:i/>
        </w:rPr>
        <w:t>The PHY identification of PDSCH HARQ-ACK to MBS Type-1 sub-codebook mapping is the group-common RNTI value.</w:t>
      </w:r>
    </w:p>
    <w:p w14:paraId="6B403894" w14:textId="77777777" w:rsidR="0089029E" w:rsidRPr="00267D29" w:rsidRDefault="0089029E" w:rsidP="00527D54">
      <w:pPr>
        <w:pStyle w:val="3GPPAgreements"/>
        <w:spacing w:before="0" w:after="0"/>
        <w:contextualSpacing/>
        <w:rPr>
          <w:i/>
        </w:rPr>
      </w:pPr>
      <w:r w:rsidRPr="00267D29">
        <w:rPr>
          <w:i/>
        </w:rPr>
        <w:t xml:space="preserve">(Nokia) Proposal 29: </w:t>
      </w:r>
    </w:p>
    <w:p w14:paraId="19C778C9" w14:textId="77777777" w:rsidR="0089029E" w:rsidRPr="00267D29" w:rsidRDefault="0089029E" w:rsidP="00527D54">
      <w:pPr>
        <w:pStyle w:val="3GPPAgreements"/>
        <w:numPr>
          <w:ilvl w:val="1"/>
          <w:numId w:val="5"/>
        </w:numPr>
        <w:spacing w:before="0" w:after="0"/>
        <w:contextualSpacing/>
        <w:rPr>
          <w:i/>
        </w:rPr>
      </w:pPr>
      <w:r w:rsidRPr="00267D29">
        <w:rPr>
          <w:i/>
        </w:rPr>
        <w:t>The UE maps the PDSCH HARQ-ACK of unicast services scrambled with a UE-specific RNTI to the unicast Type-1 sub-codebook.</w:t>
      </w:r>
    </w:p>
    <w:p w14:paraId="1471639B" w14:textId="77777777" w:rsidR="0089029E" w:rsidRPr="00267D29" w:rsidRDefault="0089029E" w:rsidP="00527D54">
      <w:pPr>
        <w:pStyle w:val="3GPPAgreements"/>
        <w:spacing w:before="0" w:after="0"/>
        <w:contextualSpacing/>
        <w:rPr>
          <w:i/>
        </w:rPr>
      </w:pPr>
      <w:r w:rsidRPr="00267D29">
        <w:rPr>
          <w:i/>
        </w:rPr>
        <w:t xml:space="preserve">(Nokia) Proposal 30: </w:t>
      </w:r>
    </w:p>
    <w:p w14:paraId="5D06E7B5" w14:textId="77777777" w:rsidR="0089029E" w:rsidRPr="00267D29" w:rsidRDefault="0089029E" w:rsidP="00527D54">
      <w:pPr>
        <w:pStyle w:val="3GPPAgreements"/>
        <w:numPr>
          <w:ilvl w:val="1"/>
          <w:numId w:val="5"/>
        </w:numPr>
        <w:spacing w:before="0" w:after="0"/>
        <w:contextualSpacing/>
        <w:rPr>
          <w:i/>
        </w:rPr>
      </w:pPr>
      <w:r w:rsidRPr="00267D29">
        <w:rPr>
          <w:i/>
        </w:rPr>
        <w:t>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for Type-2 HARQ-ACK codebook.</w:t>
      </w:r>
    </w:p>
    <w:p w14:paraId="6CF3DFA5" w14:textId="77777777" w:rsidR="0089029E" w:rsidRPr="00267D29" w:rsidRDefault="0089029E" w:rsidP="008B36C2">
      <w:pPr>
        <w:pStyle w:val="3GPPAgreements"/>
        <w:spacing w:before="0" w:after="0"/>
        <w:contextualSpacing/>
        <w:rPr>
          <w:i/>
        </w:rPr>
      </w:pPr>
      <w:r w:rsidRPr="00267D29">
        <w:rPr>
          <w:i/>
        </w:rPr>
        <w:t xml:space="preserve">(Nokia) Proposal 32: </w:t>
      </w:r>
    </w:p>
    <w:p w14:paraId="62D7B56D" w14:textId="77777777" w:rsidR="0089029E" w:rsidRPr="00267D29" w:rsidRDefault="0089029E" w:rsidP="008B36C2">
      <w:pPr>
        <w:pStyle w:val="3GPPAgreements"/>
        <w:numPr>
          <w:ilvl w:val="1"/>
          <w:numId w:val="5"/>
        </w:numPr>
        <w:spacing w:before="0" w:after="0"/>
        <w:contextualSpacing/>
        <w:rPr>
          <w:i/>
        </w:rPr>
      </w:pPr>
      <w:r w:rsidRPr="00267D29">
        <w:rPr>
          <w:i/>
        </w:rPr>
        <w:t>In a resource limited system, construction of semi-static HARQ-ACK sub-codebooks per PTM service can be avoided. Instead, for the FDM-ed PDSCH occasions, one unified bit can be included in the HARQ-ACK codebook that is to be constructed using the Rel-15 / 16 methods. This unified bit can be produced based on a logical “OR” or “AND” operation of the HARQ-ACK feedback for the FDM-ed TBs.</w:t>
      </w:r>
    </w:p>
    <w:p w14:paraId="0857F370" w14:textId="77777777" w:rsidR="0089029E" w:rsidRPr="00267D29" w:rsidRDefault="0089029E" w:rsidP="008B36C2">
      <w:pPr>
        <w:pStyle w:val="3GPPAgreements"/>
        <w:numPr>
          <w:ilvl w:val="2"/>
          <w:numId w:val="5"/>
        </w:numPr>
        <w:spacing w:before="0" w:after="0"/>
        <w:contextualSpacing/>
        <w:rPr>
          <w:i/>
        </w:rPr>
      </w:pPr>
      <w:r w:rsidRPr="00267D29">
        <w:rPr>
          <w:i/>
        </w:rPr>
        <w:t>Enabling / disabling of this unification mechanism at the UE can be done via RRC signaling or DCI.</w:t>
      </w:r>
    </w:p>
    <w:p w14:paraId="3122C530" w14:textId="77777777" w:rsidR="0089029E" w:rsidRPr="00267D29" w:rsidRDefault="0089029E" w:rsidP="00527D54">
      <w:pPr>
        <w:pStyle w:val="3GPPAgreements"/>
        <w:spacing w:before="0" w:after="0"/>
        <w:contextualSpacing/>
        <w:rPr>
          <w:rFonts w:eastAsia="MS Mincho"/>
          <w:i/>
          <w:lang w:eastAsia="ja-JP"/>
        </w:rPr>
      </w:pPr>
      <w:r w:rsidRPr="00267D29">
        <w:rPr>
          <w:i/>
        </w:rPr>
        <w:t xml:space="preserve"> (CMCC) Proposal 10: </w:t>
      </w:r>
    </w:p>
    <w:p w14:paraId="1DF39071" w14:textId="77777777" w:rsidR="0089029E" w:rsidRPr="00267D29" w:rsidRDefault="0089029E" w:rsidP="00527D54">
      <w:pPr>
        <w:pStyle w:val="3GPPAgreements"/>
        <w:numPr>
          <w:ilvl w:val="1"/>
          <w:numId w:val="5"/>
        </w:numPr>
        <w:spacing w:before="0" w:after="0"/>
        <w:contextualSpacing/>
        <w:rPr>
          <w:rFonts w:eastAsia="MS Mincho"/>
          <w:i/>
          <w:lang w:eastAsia="ja-JP"/>
        </w:rPr>
      </w:pPr>
      <w:r w:rsidRPr="00267D29">
        <w:rPr>
          <w:rFonts w:eastAsia="MS Mincho"/>
          <w:i/>
          <w:lang w:eastAsia="ja-JP"/>
        </w:rPr>
        <w:t>For Type-1 HARQ-ACK codebook construction for FDM-ed unicast and multicast in the same slot with the same TRP to be multiplexed in the same PUCCH resource, HARQ-ACK bits for all PDSCH occasions for unicast, precede, HARQ-ACK bits for all PDSCH occasions for multicast, within the same slot.</w:t>
      </w:r>
    </w:p>
    <w:p w14:paraId="23F8F5E6" w14:textId="77777777" w:rsidR="0089029E" w:rsidRPr="00267D29" w:rsidRDefault="0089029E" w:rsidP="00527D54">
      <w:pPr>
        <w:pStyle w:val="3GPPAgreements"/>
        <w:spacing w:before="0" w:after="0"/>
        <w:contextualSpacing/>
        <w:rPr>
          <w:i/>
        </w:rPr>
      </w:pPr>
      <w:r w:rsidRPr="00267D29">
        <w:rPr>
          <w:i/>
        </w:rPr>
        <w:t xml:space="preserve"> (Qualcomm) Proposal 5: </w:t>
      </w:r>
    </w:p>
    <w:p w14:paraId="20FE50E6" w14:textId="77777777" w:rsidR="0089029E" w:rsidRPr="00267D29" w:rsidRDefault="0089029E" w:rsidP="00527D54">
      <w:pPr>
        <w:pStyle w:val="3GPPAgreements"/>
        <w:numPr>
          <w:ilvl w:val="1"/>
          <w:numId w:val="5"/>
        </w:numPr>
        <w:spacing w:before="0" w:after="0"/>
        <w:contextualSpacing/>
        <w:rPr>
          <w:i/>
        </w:rPr>
      </w:pPr>
      <w:r w:rsidRPr="00267D29">
        <w:rPr>
          <w:i/>
        </w:rPr>
        <w:t>Proposal 5: For multiplexing of ACK/NACK feedback for unicast + multicast, or multicast + multicast</w:t>
      </w:r>
    </w:p>
    <w:p w14:paraId="577240F3" w14:textId="77777777" w:rsidR="0089029E" w:rsidRPr="00267D29" w:rsidRDefault="0089029E" w:rsidP="00527D54">
      <w:pPr>
        <w:pStyle w:val="3GPPAgreements"/>
        <w:numPr>
          <w:ilvl w:val="2"/>
          <w:numId w:val="5"/>
        </w:numPr>
        <w:spacing w:before="0" w:after="0"/>
        <w:contextualSpacing/>
        <w:rPr>
          <w:i/>
        </w:rPr>
      </w:pPr>
      <w:r w:rsidRPr="00267D29">
        <w:rPr>
          <w:i/>
        </w:rPr>
        <w:t>For Type-1 codebook, the HARQ-ACK information bits are concatenated in increasing order of</w:t>
      </w:r>
    </w:p>
    <w:p w14:paraId="5532895C" w14:textId="77777777" w:rsidR="0089029E" w:rsidRPr="00267D29" w:rsidRDefault="0089029E" w:rsidP="00527D54">
      <w:pPr>
        <w:pStyle w:val="3GPPAgreements"/>
        <w:numPr>
          <w:ilvl w:val="3"/>
          <w:numId w:val="5"/>
        </w:numPr>
        <w:spacing w:before="0" w:after="0"/>
        <w:contextualSpacing/>
        <w:rPr>
          <w:i/>
        </w:rPr>
      </w:pPr>
      <w:r w:rsidRPr="00267D29">
        <w:rPr>
          <w:i/>
        </w:rPr>
        <w:t>PDSCH reception occasion index at first</w:t>
      </w:r>
    </w:p>
    <w:p w14:paraId="0ECC7B85" w14:textId="77777777" w:rsidR="0089029E" w:rsidRPr="00267D29" w:rsidRDefault="0089029E" w:rsidP="00527D54">
      <w:pPr>
        <w:pStyle w:val="3GPPAgreements"/>
        <w:numPr>
          <w:ilvl w:val="3"/>
          <w:numId w:val="5"/>
        </w:numPr>
        <w:spacing w:before="0" w:after="0"/>
        <w:contextualSpacing/>
        <w:rPr>
          <w:i/>
        </w:rPr>
      </w:pPr>
      <w:r w:rsidRPr="00267D29">
        <w:rPr>
          <w:i/>
        </w:rPr>
        <w:t>and then serving cell index</w:t>
      </w:r>
    </w:p>
    <w:p w14:paraId="55AB62C6" w14:textId="77777777" w:rsidR="0089029E" w:rsidRPr="00267D29" w:rsidRDefault="0089029E" w:rsidP="00527D54">
      <w:pPr>
        <w:pStyle w:val="3GPPAgreements"/>
        <w:numPr>
          <w:ilvl w:val="3"/>
          <w:numId w:val="5"/>
        </w:numPr>
        <w:spacing w:before="0" w:after="0"/>
        <w:contextualSpacing/>
        <w:rPr>
          <w:i/>
        </w:rPr>
      </w:pPr>
      <w:r w:rsidRPr="00267D29">
        <w:rPr>
          <w:i/>
        </w:rPr>
        <w:t>and X-RNTI (C-RNTI before G-RNTIs, and G-RNTI1, G-RNTI2… for different multicast)</w:t>
      </w:r>
    </w:p>
    <w:p w14:paraId="2AF92E62" w14:textId="77777777" w:rsidR="0089029E" w:rsidRPr="00267D29" w:rsidRDefault="0089029E" w:rsidP="00527D54">
      <w:pPr>
        <w:pStyle w:val="3GPPAgreements"/>
        <w:numPr>
          <w:ilvl w:val="3"/>
          <w:numId w:val="5"/>
        </w:numPr>
        <w:spacing w:before="0" w:after="0"/>
        <w:contextualSpacing/>
        <w:rPr>
          <w:i/>
        </w:rPr>
      </w:pPr>
      <w:r w:rsidRPr="00267D29">
        <w:rPr>
          <w:i/>
        </w:rPr>
        <w:t>and CORESETPoolIndex (if configured for mTRP)</w:t>
      </w:r>
    </w:p>
    <w:p w14:paraId="34752105" w14:textId="77777777" w:rsidR="0089029E" w:rsidRPr="00267D29" w:rsidRDefault="0089029E" w:rsidP="00527D54">
      <w:pPr>
        <w:pStyle w:val="3GPPAgreements"/>
        <w:numPr>
          <w:ilvl w:val="2"/>
          <w:numId w:val="5"/>
        </w:numPr>
        <w:spacing w:before="0" w:after="0"/>
        <w:contextualSpacing/>
        <w:rPr>
          <w:i/>
        </w:rPr>
      </w:pPr>
      <w:r w:rsidRPr="00267D29">
        <w:rPr>
          <w:i/>
        </w:rPr>
        <w:t>For Type-2 codebook, the number of HARQ-ACK bit(s) and the bit order for multicast are according to the DAI of DL DCI per multicast G-RNTI.</w:t>
      </w:r>
    </w:p>
    <w:p w14:paraId="0C80983B" w14:textId="77777777" w:rsidR="0089029E" w:rsidRPr="00267D29" w:rsidRDefault="0089029E" w:rsidP="00527D54">
      <w:pPr>
        <w:pStyle w:val="3GPPAgreements"/>
        <w:spacing w:before="0" w:after="0"/>
        <w:contextualSpacing/>
        <w:rPr>
          <w:i/>
        </w:rPr>
      </w:pPr>
      <w:r w:rsidRPr="00267D29">
        <w:rPr>
          <w:i/>
        </w:rPr>
        <w:t xml:space="preserve">(OPPO) Proposal 6: </w:t>
      </w:r>
    </w:p>
    <w:p w14:paraId="3C5CD9FD" w14:textId="77777777" w:rsidR="0089029E" w:rsidRPr="00267D29" w:rsidRDefault="0089029E" w:rsidP="00527D54">
      <w:pPr>
        <w:pStyle w:val="3GPPAgreements"/>
        <w:numPr>
          <w:ilvl w:val="1"/>
          <w:numId w:val="5"/>
        </w:numPr>
        <w:spacing w:before="0" w:after="0"/>
        <w:contextualSpacing/>
        <w:rPr>
          <w:i/>
        </w:rPr>
      </w:pPr>
      <w:r w:rsidRPr="00267D29">
        <w:rPr>
          <w:i/>
        </w:rPr>
        <w:t>Type-1 HARQ-ACK codebook for MBS and unicast are constructed separately;</w:t>
      </w:r>
    </w:p>
    <w:p w14:paraId="51238E7C" w14:textId="77777777" w:rsidR="0089029E" w:rsidRPr="00267D29" w:rsidRDefault="0089029E"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5C1E0123" w14:textId="77777777" w:rsidR="0089029E" w:rsidRPr="00267D29" w:rsidRDefault="0089029E" w:rsidP="00527D54">
      <w:pPr>
        <w:pStyle w:val="3GPPAgreements"/>
        <w:numPr>
          <w:ilvl w:val="1"/>
          <w:numId w:val="5"/>
        </w:numPr>
        <w:spacing w:before="0" w:after="0"/>
        <w:contextualSpacing/>
        <w:rPr>
          <w:i/>
        </w:rPr>
      </w:pPr>
      <w:r w:rsidRPr="00267D29">
        <w:rPr>
          <w:i/>
        </w:rPr>
        <w:t>Same HARQ-ACK codebook type is used for MBS and unicast.</w:t>
      </w:r>
    </w:p>
    <w:p w14:paraId="061E909B" w14:textId="77777777" w:rsidR="0089029E" w:rsidRPr="00267D29" w:rsidRDefault="0089029E" w:rsidP="00527D54">
      <w:pPr>
        <w:pStyle w:val="3GPPAgreements"/>
        <w:spacing w:before="0" w:after="0"/>
        <w:contextualSpacing/>
        <w:rPr>
          <w:i/>
        </w:rPr>
      </w:pPr>
      <w:r w:rsidRPr="00267D29">
        <w:rPr>
          <w:i/>
        </w:rPr>
        <w:t xml:space="preserve">(Lenovo) Proposal 9: </w:t>
      </w:r>
    </w:p>
    <w:p w14:paraId="5D9E4B92" w14:textId="77777777" w:rsidR="0089029E" w:rsidRPr="00267D29" w:rsidRDefault="0089029E" w:rsidP="00527D54">
      <w:pPr>
        <w:pStyle w:val="3GPPAgreements"/>
        <w:numPr>
          <w:ilvl w:val="1"/>
          <w:numId w:val="5"/>
        </w:numPr>
        <w:spacing w:before="0" w:after="0"/>
        <w:contextualSpacing/>
        <w:rPr>
          <w:i/>
        </w:rPr>
      </w:pPr>
      <w:r w:rsidRPr="00267D29">
        <w:rPr>
          <w:i/>
        </w:rPr>
        <w:t>For HARQ-ACK feedback for unicast and multicast to be multiplexed in the same PUCCH, two separate Type-1 HARQ-ACK codebooks are generated for unicast and multicast, respectively, according to the respective K1 set and TDRA table.</w:t>
      </w:r>
    </w:p>
    <w:p w14:paraId="1CC601E6" w14:textId="77777777" w:rsidR="0089029E" w:rsidRPr="00267D29" w:rsidRDefault="0089029E" w:rsidP="00527D54">
      <w:pPr>
        <w:pStyle w:val="3GPPAgreements"/>
        <w:spacing w:before="0" w:after="0"/>
        <w:contextualSpacing/>
        <w:rPr>
          <w:i/>
        </w:rPr>
      </w:pPr>
      <w:r w:rsidRPr="00267D29">
        <w:rPr>
          <w:i/>
        </w:rPr>
        <w:t xml:space="preserve">(Lenovo) Proposal 10: </w:t>
      </w:r>
    </w:p>
    <w:p w14:paraId="73439092" w14:textId="77777777" w:rsidR="0089029E" w:rsidRPr="00267D29" w:rsidRDefault="0089029E" w:rsidP="00527D54">
      <w:pPr>
        <w:pStyle w:val="3GPPAgreements"/>
        <w:numPr>
          <w:ilvl w:val="1"/>
          <w:numId w:val="5"/>
        </w:numPr>
        <w:spacing w:before="0" w:after="0"/>
        <w:contextualSpacing/>
        <w:rPr>
          <w:i/>
        </w:rPr>
      </w:pPr>
      <w:r w:rsidRPr="00267D29">
        <w:rPr>
          <w:i/>
        </w:rPr>
        <w:t>For HARQ-ACK feedback for unicast and multicast to be multiplexed in the same PUCCH, Type-1 HARQ-ACK codebook for unicast is placed firstly then followed by Type-1 HARQ-ACK codebook for multicast.</w:t>
      </w:r>
    </w:p>
    <w:p w14:paraId="020E1DD7" w14:textId="77777777" w:rsidR="0089029E" w:rsidRPr="00267D29" w:rsidRDefault="0089029E" w:rsidP="00527D54">
      <w:pPr>
        <w:pStyle w:val="3GPPAgreements"/>
        <w:spacing w:before="0" w:after="0"/>
        <w:contextualSpacing/>
        <w:rPr>
          <w:i/>
        </w:rPr>
      </w:pPr>
      <w:r w:rsidRPr="00267D29">
        <w:rPr>
          <w:i/>
        </w:rPr>
        <w:lastRenderedPageBreak/>
        <w:t xml:space="preserve">(Intel) Proposal 7: </w:t>
      </w:r>
    </w:p>
    <w:p w14:paraId="729B6AB0" w14:textId="77777777" w:rsidR="0089029E" w:rsidRPr="00267D29" w:rsidRDefault="0089029E" w:rsidP="00527D54">
      <w:pPr>
        <w:pStyle w:val="3GPPAgreements"/>
        <w:numPr>
          <w:ilvl w:val="1"/>
          <w:numId w:val="5"/>
        </w:numPr>
        <w:spacing w:before="0" w:after="0"/>
        <w:contextualSpacing/>
        <w:rPr>
          <w:i/>
        </w:rPr>
      </w:pPr>
      <w:r w:rsidRPr="00267D29">
        <w:rPr>
          <w:i/>
        </w:rPr>
        <w:t>If MBS and unicast PDSCH are FDMed, the Type 1 HARQ codebook can be generated by concatenating two sub-codebooks, each generated by considering separately the PDSCH TDRA tables of unicast and multicast where the HARQ bits for all PDSCH occasions over all slots for all serving cells for unicast precede the HARQ-ACK bits for multicast.</w:t>
      </w:r>
    </w:p>
    <w:p w14:paraId="4F58DAE0" w14:textId="77777777" w:rsidR="0089029E" w:rsidRPr="00267D29" w:rsidRDefault="0089029E" w:rsidP="00527D54">
      <w:pPr>
        <w:pStyle w:val="3GPPAgreements"/>
        <w:spacing w:before="0" w:after="0"/>
        <w:contextualSpacing/>
        <w:rPr>
          <w:i/>
        </w:rPr>
      </w:pPr>
      <w:r w:rsidRPr="00267D29">
        <w:rPr>
          <w:i/>
        </w:rPr>
        <w:t xml:space="preserve">(Apple) Proposal 4: </w:t>
      </w:r>
    </w:p>
    <w:p w14:paraId="1ED19460" w14:textId="77777777" w:rsidR="0089029E" w:rsidRPr="00267D29" w:rsidRDefault="0089029E" w:rsidP="00527D54">
      <w:pPr>
        <w:pStyle w:val="3GPPAgreements"/>
        <w:numPr>
          <w:ilvl w:val="1"/>
          <w:numId w:val="5"/>
        </w:numPr>
        <w:spacing w:before="0" w:after="0"/>
        <w:contextualSpacing/>
        <w:rPr>
          <w:i/>
        </w:rPr>
      </w:pPr>
      <w:r w:rsidRPr="00267D29">
        <w:rPr>
          <w:i/>
        </w:rPr>
        <w:t>For FDM between unicast PDSCH and a CFR in a slot and type 1 HARQ-ACK feedback, HARQ-ACK bits over all the slots for all serving cells for unicast, precede, HARQ-ACK bits over all the slots for all serving cells for multicast.</w:t>
      </w:r>
    </w:p>
    <w:p w14:paraId="6935E7E9" w14:textId="77777777" w:rsidR="0089029E" w:rsidRPr="00267D29" w:rsidRDefault="0089029E" w:rsidP="00527D54">
      <w:pPr>
        <w:pStyle w:val="3GPPAgreements"/>
        <w:spacing w:before="0" w:after="0"/>
        <w:contextualSpacing/>
        <w:rPr>
          <w:rFonts w:eastAsia="MS Mincho"/>
          <w:i/>
          <w:lang w:eastAsia="ja-JP"/>
        </w:rPr>
      </w:pPr>
      <w:r w:rsidRPr="00267D29">
        <w:rPr>
          <w:i/>
        </w:rPr>
        <w:t xml:space="preserve">(MediaTek) Proposal 6: </w:t>
      </w:r>
    </w:p>
    <w:p w14:paraId="540EC8F5" w14:textId="77777777" w:rsidR="0089029E" w:rsidRPr="00267D29" w:rsidRDefault="0089029E" w:rsidP="00527D54">
      <w:pPr>
        <w:pStyle w:val="3GPPAgreements"/>
        <w:numPr>
          <w:ilvl w:val="1"/>
          <w:numId w:val="5"/>
        </w:numPr>
        <w:spacing w:before="0" w:after="0"/>
        <w:contextualSpacing/>
        <w:rPr>
          <w:rFonts w:eastAsia="MS Mincho"/>
          <w:i/>
          <w:lang w:eastAsia="ja-JP"/>
        </w:rPr>
      </w:pPr>
      <w:r w:rsidRPr="00267D29">
        <w:rPr>
          <w:i/>
        </w:rPr>
        <w:t>For Type-1 HARQ-ACK codebook construction for FDM-ed unicast and multicast, the HARQ-ACK bit for multicast can be constructed after that of unicast.</w:t>
      </w:r>
    </w:p>
    <w:p w14:paraId="56404DBF" w14:textId="77777777" w:rsidR="0089029E" w:rsidRPr="00267D29" w:rsidRDefault="0089029E" w:rsidP="00527D54">
      <w:pPr>
        <w:pStyle w:val="3GPPAgreements"/>
        <w:spacing w:before="0" w:after="0"/>
        <w:contextualSpacing/>
        <w:rPr>
          <w:i/>
        </w:rPr>
      </w:pPr>
      <w:r w:rsidRPr="00267D29">
        <w:rPr>
          <w:i/>
        </w:rPr>
        <w:t xml:space="preserve">(DOCOMO) Proposal 6: </w:t>
      </w:r>
    </w:p>
    <w:p w14:paraId="7BF3840E"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if RAN1 is going to use different codebook construction methods for FDM case and TDM case, RAN1 should also consider how to select either.</w:t>
      </w:r>
    </w:p>
    <w:p w14:paraId="481E0DF6" w14:textId="77777777" w:rsidR="0089029E" w:rsidRPr="00267D29" w:rsidRDefault="0089029E" w:rsidP="00527D54">
      <w:pPr>
        <w:pStyle w:val="3GPPAgreements"/>
        <w:spacing w:before="0" w:after="0"/>
        <w:contextualSpacing/>
        <w:rPr>
          <w:i/>
        </w:rPr>
      </w:pPr>
      <w:r w:rsidRPr="00267D29">
        <w:rPr>
          <w:i/>
        </w:rPr>
        <w:t xml:space="preserve">(Ericsson) Proposal 13: </w:t>
      </w:r>
      <w:r w:rsidRPr="00267D29">
        <w:rPr>
          <w:i/>
        </w:rPr>
        <w:tab/>
      </w:r>
    </w:p>
    <w:p w14:paraId="440A8064" w14:textId="77777777" w:rsidR="0089029E" w:rsidRPr="00267D29" w:rsidRDefault="0089029E" w:rsidP="00527D54">
      <w:pPr>
        <w:pStyle w:val="3GPPAgreements"/>
        <w:numPr>
          <w:ilvl w:val="1"/>
          <w:numId w:val="5"/>
        </w:numPr>
        <w:spacing w:before="0" w:after="0"/>
        <w:contextualSpacing/>
        <w:rPr>
          <w:i/>
        </w:rPr>
      </w:pPr>
      <w:bookmarkStart w:id="7" w:name="_Toc71674562"/>
      <w:r w:rsidRPr="00267D29">
        <w:rPr>
          <w:i/>
        </w:rPr>
        <w:t>When multicast and unicast or multicast and multicast traffic can be FDMed in a slot, multicast traffic scheduled by one G-RNTI is treated as coming from a virtual carrier, and the HARQ codebook construction rule before R-17 can be reused for this joint type-1 HARQ-ACK codebook.</w:t>
      </w:r>
      <w:bookmarkEnd w:id="7"/>
    </w:p>
    <w:p w14:paraId="61EC56FD" w14:textId="77777777" w:rsidR="0089029E" w:rsidRPr="00267D29" w:rsidRDefault="0089029E" w:rsidP="00527D54">
      <w:pPr>
        <w:pStyle w:val="3GPPAgreements"/>
        <w:spacing w:before="0" w:after="0"/>
        <w:contextualSpacing/>
        <w:rPr>
          <w:i/>
        </w:rPr>
      </w:pPr>
      <w:r w:rsidRPr="00267D29">
        <w:rPr>
          <w:i/>
        </w:rPr>
        <w:t xml:space="preserve">(Ericsson) Proposal 14: </w:t>
      </w:r>
      <w:r w:rsidRPr="00267D29">
        <w:rPr>
          <w:i/>
        </w:rPr>
        <w:tab/>
      </w:r>
    </w:p>
    <w:p w14:paraId="42D21FDF" w14:textId="77777777" w:rsidR="0089029E" w:rsidRPr="00267D29" w:rsidRDefault="0089029E" w:rsidP="00527D54">
      <w:pPr>
        <w:pStyle w:val="3GPPAgreements"/>
        <w:numPr>
          <w:ilvl w:val="1"/>
          <w:numId w:val="5"/>
        </w:numPr>
        <w:spacing w:before="0" w:after="0"/>
        <w:contextualSpacing/>
        <w:rPr>
          <w:i/>
        </w:rPr>
      </w:pPr>
      <w:bookmarkStart w:id="8" w:name="_Toc71674563"/>
      <w:r w:rsidRPr="00267D29">
        <w:rPr>
          <w:i/>
        </w:rPr>
        <w:t>The index of virtual carrier associated with multicast traffic can be either explicitly configured via RRC signaling or implicitly determined by predefined rules. The predefined rule to determine virtual carrier index can be FFS.</w:t>
      </w:r>
      <w:bookmarkEnd w:id="8"/>
    </w:p>
    <w:p w14:paraId="121D8070" w14:textId="77777777" w:rsidR="0089029E" w:rsidRDefault="0089029E" w:rsidP="00527D54">
      <w:pPr>
        <w:pStyle w:val="3GPPAgreements"/>
        <w:numPr>
          <w:ilvl w:val="0"/>
          <w:numId w:val="0"/>
        </w:numPr>
        <w:ind w:leftChars="416" w:left="915"/>
      </w:pPr>
    </w:p>
    <w:p w14:paraId="10D4F4AC" w14:textId="77777777" w:rsidR="0089029E" w:rsidRPr="00B30FB3" w:rsidRDefault="0089029E" w:rsidP="00527D54">
      <w:pPr>
        <w:rPr>
          <w:rFonts w:eastAsiaTheme="minorEastAsia"/>
          <w:b/>
          <w:i/>
          <w:sz w:val="20"/>
          <w:u w:val="single"/>
          <w:lang w:val="en-GB" w:eastAsia="zh-CN"/>
        </w:rPr>
      </w:pPr>
      <w:r w:rsidRPr="00B30FB3">
        <w:rPr>
          <w:rFonts w:eastAsiaTheme="minorEastAsia"/>
          <w:b/>
          <w:i/>
          <w:sz w:val="20"/>
          <w:u w:val="single"/>
          <w:lang w:val="en-GB" w:eastAsia="zh-CN"/>
        </w:rPr>
        <w:t>“</w:t>
      </w:r>
      <w:r w:rsidRPr="00B30FB3">
        <w:rPr>
          <w:rFonts w:eastAsiaTheme="minorEastAsia" w:hint="eastAsia"/>
          <w:b/>
          <w:i/>
          <w:sz w:val="20"/>
          <w:u w:val="single"/>
          <w:lang w:val="en-GB" w:eastAsia="zh-CN"/>
        </w:rPr>
        <w:t>T</w:t>
      </w:r>
      <w:r w:rsidRPr="00B30FB3">
        <w:rPr>
          <w:rFonts w:eastAsiaTheme="minorEastAsia"/>
          <w:b/>
          <w:i/>
          <w:sz w:val="20"/>
          <w:u w:val="single"/>
          <w:lang w:val="en-GB" w:eastAsia="zh-CN"/>
        </w:rPr>
        <w:t>DM-ed cases”</w:t>
      </w:r>
    </w:p>
    <w:p w14:paraId="54BB35DC" w14:textId="77777777" w:rsidR="0089029E" w:rsidRPr="00267D29" w:rsidRDefault="0089029E" w:rsidP="00527D54">
      <w:pPr>
        <w:pStyle w:val="3GPPAgreements"/>
        <w:spacing w:before="0" w:after="0"/>
        <w:contextualSpacing/>
        <w:rPr>
          <w:i/>
        </w:rPr>
      </w:pPr>
      <w:r w:rsidRPr="00267D29">
        <w:rPr>
          <w:i/>
        </w:rPr>
        <w:t xml:space="preserve">(ZTE) Proposal 3: </w:t>
      </w:r>
    </w:p>
    <w:p w14:paraId="2D0E2EC9"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1425A426" w14:textId="77777777" w:rsidR="0089029E" w:rsidRPr="00267D29" w:rsidRDefault="0089029E" w:rsidP="00527D54">
      <w:pPr>
        <w:pStyle w:val="3GPPAgreements"/>
        <w:spacing w:before="0" w:after="0"/>
        <w:contextualSpacing/>
        <w:rPr>
          <w:i/>
        </w:rPr>
      </w:pPr>
      <w:r w:rsidRPr="00267D29">
        <w:rPr>
          <w:i/>
        </w:rPr>
        <w:t xml:space="preserve">(vivo) Proposal 4: </w:t>
      </w:r>
    </w:p>
    <w:p w14:paraId="0316F217" w14:textId="77777777" w:rsidR="0089029E" w:rsidRPr="00267D29" w:rsidRDefault="0089029E" w:rsidP="00527D54">
      <w:pPr>
        <w:pStyle w:val="3GPPAgreements"/>
        <w:numPr>
          <w:ilvl w:val="1"/>
          <w:numId w:val="5"/>
        </w:numPr>
        <w:spacing w:before="0" w:after="0"/>
        <w:contextualSpacing/>
        <w:rPr>
          <w:i/>
        </w:rPr>
      </w:pPr>
      <w:r w:rsidRPr="00267D29">
        <w:rPr>
          <w:i/>
        </w:rPr>
        <w:t>For ACK/NACK based feedback for multicast, construction of Type-1 HARQ-ACK codebook based on the union of the K1 sets of the unicast service and the multicast service (if they are separately configured), at least of the same priority, is supported</w:t>
      </w:r>
    </w:p>
    <w:p w14:paraId="22521D3F" w14:textId="77777777" w:rsidR="0089029E" w:rsidRPr="00267D29" w:rsidRDefault="0089029E" w:rsidP="00527D54">
      <w:pPr>
        <w:pStyle w:val="3GPPAgreements"/>
        <w:numPr>
          <w:ilvl w:val="2"/>
          <w:numId w:val="5"/>
        </w:numPr>
        <w:spacing w:before="0" w:after="0"/>
        <w:contextualSpacing/>
        <w:rPr>
          <w:i/>
        </w:rPr>
      </w:pPr>
      <w:r w:rsidRPr="00267D29">
        <w:rPr>
          <w:i/>
        </w:rPr>
        <w:t xml:space="preserve">Candidate of PDSCH reception occasions are determined based on the union of PDSCH TDRA sets of the unicast service and the multicast service (if they are separately configured) only in the slots corresponding to the intersection of K1 set of unicast service and multicast service. </w:t>
      </w:r>
    </w:p>
    <w:p w14:paraId="4338B8E7" w14:textId="77777777" w:rsidR="0089029E" w:rsidRPr="00267D29" w:rsidRDefault="0089029E" w:rsidP="00527D54">
      <w:pPr>
        <w:pStyle w:val="3GPPAgreements"/>
        <w:spacing w:before="0" w:after="0"/>
        <w:contextualSpacing/>
        <w:rPr>
          <w:i/>
        </w:rPr>
      </w:pPr>
      <w:r w:rsidRPr="00267D29">
        <w:rPr>
          <w:i/>
        </w:rPr>
        <w:t xml:space="preserve">(CATT) Proposal 11: </w:t>
      </w:r>
    </w:p>
    <w:p w14:paraId="721A5D8B" w14:textId="77777777" w:rsidR="0089029E" w:rsidRPr="00267D29" w:rsidRDefault="0089029E" w:rsidP="00527D54">
      <w:pPr>
        <w:pStyle w:val="3GPPAgreements"/>
        <w:numPr>
          <w:ilvl w:val="1"/>
          <w:numId w:val="5"/>
        </w:numPr>
        <w:spacing w:before="0" w:after="0"/>
        <w:contextualSpacing/>
        <w:rPr>
          <w:i/>
        </w:rPr>
      </w:pPr>
      <w:r w:rsidRPr="00267D29">
        <w:rPr>
          <w:i/>
        </w:rPr>
        <w:t>To reduce the HARQ-ACK feedback payload size, the mechanism for optimizing the Type-1 codebook construction should be studied and can be based on the UE’s capability.</w:t>
      </w:r>
    </w:p>
    <w:p w14:paraId="78837F59" w14:textId="77777777" w:rsidR="0089029E" w:rsidRPr="00267D29" w:rsidRDefault="0089029E" w:rsidP="00527D54">
      <w:pPr>
        <w:pStyle w:val="3GPPAgreements"/>
        <w:spacing w:before="0" w:after="0"/>
        <w:contextualSpacing/>
        <w:rPr>
          <w:i/>
        </w:rPr>
      </w:pPr>
      <w:r w:rsidRPr="00267D29">
        <w:rPr>
          <w:i/>
        </w:rPr>
        <w:t xml:space="preserve">(CMCC) Proposal 9: </w:t>
      </w:r>
    </w:p>
    <w:p w14:paraId="67B98239" w14:textId="77777777" w:rsidR="0089029E" w:rsidRPr="00267D29" w:rsidRDefault="0089029E" w:rsidP="00527D54">
      <w:pPr>
        <w:pStyle w:val="3GPPAgreements"/>
        <w:numPr>
          <w:ilvl w:val="1"/>
          <w:numId w:val="5"/>
        </w:numPr>
        <w:spacing w:before="0" w:after="0"/>
        <w:contextualSpacing/>
        <w:rPr>
          <w:i/>
        </w:rPr>
      </w:pPr>
      <w:r w:rsidRPr="00267D29">
        <w:rPr>
          <w:i/>
        </w:rPr>
        <w:t>For Type-1 HARQ-ACK codebook construction for ACK/NACK-based unicast and multicast to be multiplexed in the same PUCCH resource, determining PDSCH reception candidate occasions is:</w:t>
      </w:r>
    </w:p>
    <w:p w14:paraId="52C5BF84" w14:textId="77777777" w:rsidR="0089029E" w:rsidRPr="00267D29" w:rsidRDefault="0089029E" w:rsidP="00527D54">
      <w:pPr>
        <w:pStyle w:val="3GPPAgreements"/>
        <w:numPr>
          <w:ilvl w:val="2"/>
          <w:numId w:val="5"/>
        </w:numPr>
        <w:spacing w:before="0" w:after="0"/>
        <w:contextualSpacing/>
        <w:rPr>
          <w:i/>
        </w:rPr>
      </w:pPr>
      <w:r w:rsidRPr="00267D29">
        <w:rPr>
          <w:i/>
        </w:rPr>
        <w:t xml:space="preserve">for slot timing values K_1 in the intersection of K_1 set for unicast (termed set A) and K_1 set for multicast (termed set B), based on union of the PDSCH TDRA sets, </w:t>
      </w:r>
    </w:p>
    <w:p w14:paraId="0750F9A2" w14:textId="77777777" w:rsidR="0089029E" w:rsidRPr="00267D29" w:rsidRDefault="0089029E" w:rsidP="00527D54">
      <w:pPr>
        <w:pStyle w:val="3GPPAgreements"/>
        <w:numPr>
          <w:ilvl w:val="2"/>
          <w:numId w:val="5"/>
        </w:numPr>
        <w:spacing w:before="0" w:after="0"/>
        <w:contextualSpacing/>
        <w:rPr>
          <w:i/>
        </w:rPr>
      </w:pPr>
      <w:r w:rsidRPr="00267D29">
        <w:rPr>
          <w:i/>
        </w:rPr>
        <w:t>for slot timing values K_1 in set A but not in set B, based on PDSCH TDRA set for unicast, and</w:t>
      </w:r>
    </w:p>
    <w:p w14:paraId="488564B0" w14:textId="77777777" w:rsidR="0089029E" w:rsidRPr="00267D29" w:rsidRDefault="0089029E" w:rsidP="00527D54">
      <w:pPr>
        <w:pStyle w:val="3GPPAgreements"/>
        <w:numPr>
          <w:ilvl w:val="2"/>
          <w:numId w:val="5"/>
        </w:numPr>
        <w:spacing w:before="0" w:after="0"/>
        <w:contextualSpacing/>
        <w:rPr>
          <w:i/>
        </w:rPr>
      </w:pPr>
      <w:r w:rsidRPr="00267D29">
        <w:rPr>
          <w:i/>
        </w:rPr>
        <w:t xml:space="preserve">for slot timing values K_1 in set B but not in set A, based on PDSCH TDRA set for multicast. </w:t>
      </w:r>
    </w:p>
    <w:p w14:paraId="40748D8D" w14:textId="77777777" w:rsidR="0089029E" w:rsidRPr="00267D29" w:rsidRDefault="0089029E" w:rsidP="00527D54">
      <w:pPr>
        <w:pStyle w:val="3GPPAgreements"/>
        <w:spacing w:before="0" w:after="0"/>
        <w:contextualSpacing/>
        <w:rPr>
          <w:i/>
        </w:rPr>
      </w:pPr>
      <w:r w:rsidRPr="00267D29">
        <w:rPr>
          <w:i/>
        </w:rPr>
        <w:t xml:space="preserve">(Qualcomm) Proposal 4: </w:t>
      </w:r>
    </w:p>
    <w:p w14:paraId="52673D5A" w14:textId="77777777" w:rsidR="0089029E" w:rsidRPr="00267D29" w:rsidRDefault="0089029E" w:rsidP="00527D54">
      <w:pPr>
        <w:pStyle w:val="3GPPAgreements"/>
        <w:numPr>
          <w:ilvl w:val="1"/>
          <w:numId w:val="5"/>
        </w:numPr>
        <w:spacing w:before="0" w:after="0"/>
        <w:contextualSpacing/>
        <w:rPr>
          <w:i/>
        </w:rPr>
      </w:pPr>
      <w:r w:rsidRPr="00267D29">
        <w:rPr>
          <w:i/>
        </w:rPr>
        <w:t>For HARQ-ACK codebook construction of ACK/NACK-based unicast and multicast to be multiplexed in the same PUCCH resource, prefer Alt1 to determine PDSCH reception candidate occasions.</w:t>
      </w:r>
    </w:p>
    <w:p w14:paraId="5DA98B72" w14:textId="77777777" w:rsidR="0089029E" w:rsidRPr="00267D29" w:rsidRDefault="0089029E" w:rsidP="00527D54">
      <w:pPr>
        <w:pStyle w:val="3GPPAgreements"/>
        <w:numPr>
          <w:ilvl w:val="2"/>
          <w:numId w:val="5"/>
        </w:numPr>
        <w:spacing w:before="0" w:after="0"/>
        <w:contextualSpacing/>
        <w:rPr>
          <w:i/>
        </w:rPr>
      </w:pPr>
      <w:r w:rsidRPr="00267D29">
        <w:rPr>
          <w:i/>
        </w:rPr>
        <w:t>Alt 1 assuming K1 set for unicast termed as set A and K1 set for multicast termed as set B</w:t>
      </w:r>
    </w:p>
    <w:p w14:paraId="4C5787E1" w14:textId="77777777" w:rsidR="0089029E" w:rsidRPr="00267D29" w:rsidRDefault="0089029E" w:rsidP="00527D54">
      <w:pPr>
        <w:pStyle w:val="3GPPAgreements"/>
        <w:numPr>
          <w:ilvl w:val="3"/>
          <w:numId w:val="5"/>
        </w:numPr>
        <w:spacing w:before="0" w:after="0"/>
        <w:contextualSpacing/>
        <w:rPr>
          <w:i/>
        </w:rPr>
      </w:pPr>
      <w:r w:rsidRPr="00267D29">
        <w:rPr>
          <w:i/>
        </w:rPr>
        <w:t xml:space="preserve">for slot timing values K1 in the intersection of A and B, based on union of the PDSCH TDRA sets, </w:t>
      </w:r>
    </w:p>
    <w:p w14:paraId="5504990E" w14:textId="77777777" w:rsidR="0089029E" w:rsidRPr="00267D29" w:rsidRDefault="0089029E" w:rsidP="00527D54">
      <w:pPr>
        <w:pStyle w:val="3GPPAgreements"/>
        <w:numPr>
          <w:ilvl w:val="3"/>
          <w:numId w:val="5"/>
        </w:numPr>
        <w:spacing w:before="0" w:after="0"/>
        <w:contextualSpacing/>
        <w:rPr>
          <w:i/>
        </w:rPr>
      </w:pPr>
      <w:r w:rsidRPr="00267D29">
        <w:rPr>
          <w:i/>
        </w:rPr>
        <w:lastRenderedPageBreak/>
        <w:t>for slot timing values K1 in set A but not in set B, based on PDSCH TDRA set for unicast, and</w:t>
      </w:r>
    </w:p>
    <w:p w14:paraId="2C709184" w14:textId="77777777" w:rsidR="0089029E" w:rsidRPr="00267D29" w:rsidRDefault="0089029E" w:rsidP="00527D54">
      <w:pPr>
        <w:pStyle w:val="3GPPAgreements"/>
        <w:numPr>
          <w:ilvl w:val="3"/>
          <w:numId w:val="5"/>
        </w:numPr>
        <w:spacing w:before="0" w:after="0"/>
        <w:contextualSpacing/>
        <w:rPr>
          <w:i/>
        </w:rPr>
      </w:pPr>
      <w:r w:rsidRPr="00267D29">
        <w:rPr>
          <w:i/>
        </w:rPr>
        <w:t xml:space="preserve">for slot timing values K1 in set B but not in set A, based on PDSCH TDRA set for multicast. </w:t>
      </w:r>
    </w:p>
    <w:p w14:paraId="758B5036" w14:textId="77777777" w:rsidR="0089029E" w:rsidRPr="00267D29" w:rsidRDefault="0089029E" w:rsidP="00527D54">
      <w:pPr>
        <w:pStyle w:val="3GPPAgreements"/>
        <w:spacing w:before="0" w:after="0"/>
        <w:contextualSpacing/>
        <w:rPr>
          <w:i/>
        </w:rPr>
      </w:pPr>
      <w:r w:rsidRPr="00267D29">
        <w:rPr>
          <w:i/>
        </w:rPr>
        <w:t xml:space="preserve">(OPPO) Proposal 6: </w:t>
      </w:r>
    </w:p>
    <w:p w14:paraId="7C9130F5" w14:textId="77777777" w:rsidR="0089029E" w:rsidRPr="00267D29" w:rsidRDefault="0089029E" w:rsidP="00527D54">
      <w:pPr>
        <w:pStyle w:val="3GPPAgreements"/>
        <w:numPr>
          <w:ilvl w:val="1"/>
          <w:numId w:val="5"/>
        </w:numPr>
        <w:spacing w:before="0" w:after="0"/>
        <w:contextualSpacing/>
        <w:rPr>
          <w:i/>
        </w:rPr>
      </w:pPr>
      <w:r w:rsidRPr="00267D29">
        <w:rPr>
          <w:i/>
        </w:rPr>
        <w:t>Type-1 HARQ-ACK codebook for MBS and unicast are constructed separately;</w:t>
      </w:r>
    </w:p>
    <w:p w14:paraId="69102542" w14:textId="77777777" w:rsidR="0089029E" w:rsidRPr="00267D29" w:rsidRDefault="0089029E"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2B72315D" w14:textId="77777777" w:rsidR="0089029E" w:rsidRPr="00267D29" w:rsidRDefault="0089029E" w:rsidP="00527D54">
      <w:pPr>
        <w:pStyle w:val="3GPPAgreements"/>
        <w:numPr>
          <w:ilvl w:val="1"/>
          <w:numId w:val="5"/>
        </w:numPr>
        <w:spacing w:before="0" w:after="0"/>
        <w:contextualSpacing/>
        <w:rPr>
          <w:i/>
        </w:rPr>
      </w:pPr>
      <w:r w:rsidRPr="00267D29">
        <w:rPr>
          <w:i/>
        </w:rPr>
        <w:t>Same HARQ-ACK codebook type is used for MBS and unicast.</w:t>
      </w:r>
    </w:p>
    <w:p w14:paraId="56DC9533" w14:textId="77777777" w:rsidR="0089029E" w:rsidRPr="00267D29" w:rsidRDefault="0089029E" w:rsidP="00527D54">
      <w:pPr>
        <w:pStyle w:val="3GPPAgreements"/>
        <w:spacing w:before="0" w:after="0"/>
        <w:contextualSpacing/>
        <w:rPr>
          <w:i/>
        </w:rPr>
      </w:pPr>
      <w:r w:rsidRPr="00267D29">
        <w:rPr>
          <w:i/>
        </w:rPr>
        <w:t xml:space="preserve">(Ericsson) Proposal 12: </w:t>
      </w:r>
      <w:r w:rsidRPr="00267D29">
        <w:rPr>
          <w:i/>
        </w:rPr>
        <w:tab/>
      </w:r>
    </w:p>
    <w:p w14:paraId="6754AC41" w14:textId="77777777" w:rsidR="0089029E" w:rsidRPr="00267D29" w:rsidRDefault="0089029E" w:rsidP="00527D54">
      <w:pPr>
        <w:pStyle w:val="3GPPAgreements"/>
        <w:numPr>
          <w:ilvl w:val="1"/>
          <w:numId w:val="5"/>
        </w:numPr>
        <w:spacing w:before="0" w:after="0"/>
        <w:contextualSpacing/>
        <w:rPr>
          <w:i/>
        </w:rPr>
      </w:pPr>
      <w:bookmarkStart w:id="9" w:name="_Toc71674561"/>
      <w:r w:rsidRPr="00267D29">
        <w:rPr>
          <w:i/>
        </w:rPr>
        <w:t xml:space="preserve">When MBS traffic is configured with its own </w:t>
      </w:r>
      <w:bookmarkStart w:id="10" w:name="OLE_LINK86"/>
      <w:bookmarkStart w:id="11" w:name="OLE_LINK87"/>
      <w:r w:rsidRPr="00267D29">
        <w:rPr>
          <w:i/>
        </w:rPr>
        <w:t>dl-DataToUl-Ack in PUCCH configuration</w:t>
      </w:r>
      <w:bookmarkEnd w:id="10"/>
      <w:bookmarkEnd w:id="11"/>
      <w:r w:rsidRPr="00267D29">
        <w:rPr>
          <w:i/>
        </w:rPr>
        <w:t xml:space="preserve">, the number of bits in joint HARQ codebook is determined by the union of elements in the sets </w:t>
      </w:r>
      <w:bookmarkStart w:id="12" w:name="OLE_LINK67"/>
      <w:bookmarkStart w:id="13" w:name="OLE_LINK68"/>
      <w:r w:rsidRPr="00267D29">
        <w:rPr>
          <w:i/>
        </w:rPr>
        <w:t xml:space="preserve">of K1 </w:t>
      </w:r>
      <w:bookmarkEnd w:id="12"/>
      <w:bookmarkEnd w:id="13"/>
      <w:r w:rsidRPr="00267D29">
        <w:rPr>
          <w:i/>
        </w:rPr>
        <w:t xml:space="preserve">of both multicast and unicast where K1 of multicast is provided by </w:t>
      </w:r>
      <w:bookmarkStart w:id="14" w:name="OLE_LINK88"/>
      <w:bookmarkStart w:id="15" w:name="OLE_LINK89"/>
      <w:bookmarkStart w:id="16" w:name="OLE_LINK90"/>
      <w:bookmarkStart w:id="17" w:name="OLE_LINK91"/>
      <w:bookmarkStart w:id="18" w:name="OLE_LINK92"/>
      <w:bookmarkStart w:id="19" w:name="OLE_LINK93"/>
      <w:r w:rsidRPr="00267D29">
        <w:rPr>
          <w:i/>
        </w:rPr>
        <w:t>dl-DataToUl-Ack in multicast PUCCH configuration</w:t>
      </w:r>
      <w:bookmarkEnd w:id="14"/>
      <w:bookmarkEnd w:id="15"/>
      <w:bookmarkEnd w:id="16"/>
      <w:bookmarkEnd w:id="17"/>
      <w:bookmarkEnd w:id="18"/>
      <w:bookmarkEnd w:id="19"/>
      <w:r w:rsidRPr="00267D29">
        <w:rPr>
          <w:i/>
        </w:rPr>
        <w:t xml:space="preserve"> and K1 of unicast is provided by dl-DataToUl-Ack in unicast PUCCH configuration or is predefined as {1,2,3,4,5,6,7,8}. The union of TDRA sets is considered at the DL slots given by the intersection of both </w:t>
      </w:r>
      <w:bookmarkStart w:id="20" w:name="OLE_LINK69"/>
      <w:bookmarkStart w:id="21" w:name="OLE_LINK70"/>
      <w:r w:rsidRPr="00267D29">
        <w:rPr>
          <w:i/>
        </w:rPr>
        <w:t xml:space="preserve">K1 </w:t>
      </w:r>
      <w:bookmarkEnd w:id="20"/>
      <w:bookmarkEnd w:id="21"/>
      <w:r w:rsidRPr="00267D29">
        <w:rPr>
          <w:i/>
        </w:rPr>
        <w:t>sets in multicast and unicast.</w:t>
      </w:r>
      <w:bookmarkEnd w:id="9"/>
    </w:p>
    <w:p w14:paraId="7664E9E4" w14:textId="1006BBF6" w:rsidR="0089029E" w:rsidRDefault="0089029E" w:rsidP="006315BF">
      <w:pPr>
        <w:pStyle w:val="Heading3"/>
        <w:rPr>
          <w:lang w:eastAsia="zh-CN"/>
        </w:rPr>
      </w:pPr>
      <w:bookmarkStart w:id="22" w:name="_Ref72863958"/>
      <w:bookmarkStart w:id="23" w:name="_Ref72908611"/>
      <w:bookmarkEnd w:id="6"/>
      <w:r>
        <w:rPr>
          <w:lang w:eastAsia="zh-CN"/>
        </w:rPr>
        <w:t>Round-</w:t>
      </w:r>
      <w:bookmarkEnd w:id="22"/>
      <w:r w:rsidR="002276C2">
        <w:rPr>
          <w:lang w:eastAsia="zh-CN"/>
        </w:rPr>
        <w:t>1</w:t>
      </w:r>
      <w:bookmarkEnd w:id="23"/>
      <w:r w:rsidR="008B3252">
        <w:rPr>
          <w:lang w:eastAsia="zh-CN"/>
        </w:rPr>
        <w:t xml:space="preserve"> (closed)</w:t>
      </w:r>
    </w:p>
    <w:p w14:paraId="483F45E7" w14:textId="5D4ACB46" w:rsidR="002276C2" w:rsidRPr="004D325B" w:rsidRDefault="002276C2" w:rsidP="002276C2">
      <w:pPr>
        <w:rPr>
          <w:sz w:val="20"/>
          <w:szCs w:val="20"/>
          <w:lang w:eastAsia="zh-CN"/>
        </w:rPr>
      </w:pPr>
      <w:r w:rsidRPr="004D325B">
        <w:rPr>
          <w:rFonts w:hint="eastAsia"/>
          <w:sz w:val="20"/>
          <w:szCs w:val="20"/>
          <w:lang w:eastAsia="zh-CN"/>
        </w:rPr>
        <w:t>T</w:t>
      </w:r>
      <w:r w:rsidRPr="004D325B">
        <w:rPr>
          <w:sz w:val="20"/>
          <w:szCs w:val="20"/>
          <w:lang w:eastAsia="zh-CN"/>
        </w:rPr>
        <w:t>he following was agreed on the GTW:</w:t>
      </w:r>
    </w:p>
    <w:p w14:paraId="532FF2B2" w14:textId="77777777" w:rsidR="00302952" w:rsidRPr="00302952" w:rsidRDefault="00302952" w:rsidP="00302952">
      <w:pPr>
        <w:autoSpaceDE/>
        <w:autoSpaceDN/>
        <w:adjustRightInd/>
        <w:snapToGrid/>
        <w:spacing w:after="0"/>
        <w:jc w:val="left"/>
        <w:rPr>
          <w:rFonts w:ascii="Times" w:eastAsia="Batang" w:hAnsi="Times"/>
          <w:i/>
          <w:sz w:val="20"/>
          <w:szCs w:val="24"/>
          <w:lang w:val="en-GB" w:eastAsia="x-none"/>
        </w:rPr>
      </w:pPr>
      <w:r w:rsidRPr="00302952">
        <w:rPr>
          <w:rFonts w:ascii="Times" w:eastAsia="Batang" w:hAnsi="Times"/>
          <w:i/>
          <w:sz w:val="20"/>
          <w:szCs w:val="24"/>
          <w:highlight w:val="green"/>
          <w:lang w:val="en-GB" w:eastAsia="x-none"/>
        </w:rPr>
        <w:t>Agreement:</w:t>
      </w:r>
    </w:p>
    <w:p w14:paraId="717E864E" w14:textId="77777777" w:rsidR="00302952" w:rsidRPr="00302952" w:rsidRDefault="00302952" w:rsidP="00302952">
      <w:pPr>
        <w:autoSpaceDE/>
        <w:autoSpaceDN/>
        <w:adjustRightInd/>
        <w:snapToGrid/>
        <w:spacing w:after="0"/>
        <w:contextualSpacing/>
        <w:jc w:val="left"/>
        <w:rPr>
          <w:rFonts w:ascii="Times" w:eastAsia="Batang" w:hAnsi="Times"/>
          <w:i/>
          <w:sz w:val="20"/>
          <w:szCs w:val="24"/>
          <w:lang w:val="en-GB" w:eastAsia="zh-CN"/>
        </w:rPr>
      </w:pPr>
      <w:r w:rsidRPr="00302952">
        <w:rPr>
          <w:rFonts w:ascii="Times" w:eastAsia="Batang" w:hAnsi="Times" w:hint="eastAsia"/>
          <w:i/>
          <w:sz w:val="20"/>
          <w:szCs w:val="24"/>
          <w:lang w:val="en-GB" w:eastAsia="zh-CN"/>
        </w:rPr>
        <w:t>F</w:t>
      </w:r>
      <w:r w:rsidRPr="00302952">
        <w:rPr>
          <w:rFonts w:ascii="Times" w:eastAsia="Batang" w:hAnsi="Times"/>
          <w:i/>
          <w:sz w:val="20"/>
          <w:szCs w:val="24"/>
          <w:lang w:val="en-GB" w:eastAsia="zh-CN"/>
        </w:rPr>
        <w:t>or Type-1 HARQ-ACK codebook construction for</w:t>
      </w:r>
      <w:r w:rsidRPr="00302952">
        <w:rPr>
          <w:rFonts w:ascii="Times" w:eastAsia="Batang" w:hAnsi="Times"/>
          <w:i/>
          <w:sz w:val="20"/>
          <w:szCs w:val="24"/>
          <w:lang w:val="en-GB"/>
        </w:rPr>
        <w:t xml:space="preserve"> </w:t>
      </w:r>
      <w:r w:rsidRPr="00302952">
        <w:rPr>
          <w:rFonts w:ascii="Times" w:eastAsia="Batang" w:hAnsi="Times"/>
          <w:i/>
          <w:sz w:val="20"/>
          <w:szCs w:val="24"/>
          <w:lang w:val="en-GB" w:eastAsia="zh-CN"/>
        </w:rPr>
        <w:t xml:space="preserve">FDM-ed unicast and multicast with the same priority from the same TRP, support </w:t>
      </w:r>
    </w:p>
    <w:p w14:paraId="1DF350E7" w14:textId="77777777" w:rsidR="00302952" w:rsidRPr="00302952" w:rsidRDefault="00302952" w:rsidP="00997F83">
      <w:pPr>
        <w:numPr>
          <w:ilvl w:val="0"/>
          <w:numId w:val="22"/>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302952">
        <w:rPr>
          <w:rFonts w:ascii="Times" w:eastAsia="Batang" w:hAnsi="Times"/>
          <w:i/>
          <w:sz w:val="20"/>
          <w:szCs w:val="24"/>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1A737D6B" w14:textId="77777777" w:rsidR="00302952" w:rsidRPr="00302952" w:rsidRDefault="00302952" w:rsidP="00997F83">
      <w:pPr>
        <w:numPr>
          <w:ilvl w:val="0"/>
          <w:numId w:val="22"/>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302952">
        <w:rPr>
          <w:rFonts w:ascii="Times" w:eastAsia="Batang" w:hAnsi="Times"/>
          <w:i/>
          <w:sz w:val="20"/>
          <w:szCs w:val="24"/>
          <w:lang w:val="en-GB" w:eastAsia="zh-CN"/>
        </w:rPr>
        <w:t>FFS: If UE reports the capability of supporting the FDM-ed unicast and multicast in the same slot, UE can be indicated semi-statically to generate Type-1 HARQ-ACK codebook as FDM-ed manner (i.e., Opt 4).</w:t>
      </w:r>
    </w:p>
    <w:p w14:paraId="5B9F40FE" w14:textId="77777777" w:rsidR="00302952" w:rsidRPr="00302952" w:rsidRDefault="00302952" w:rsidP="00997F83">
      <w:pPr>
        <w:numPr>
          <w:ilvl w:val="1"/>
          <w:numId w:val="22"/>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302952">
        <w:rPr>
          <w:rFonts w:ascii="Times" w:eastAsia="Batang" w:hAnsi="Times"/>
          <w:i/>
          <w:sz w:val="20"/>
          <w:szCs w:val="24"/>
          <w:lang w:val="en-GB" w:eastAsia="zh-CN"/>
        </w:rPr>
        <w:t xml:space="preserve">Otherwise, UE does not expect unicast and multicast are to be scheduled in FDM-ed. </w:t>
      </w:r>
    </w:p>
    <w:p w14:paraId="078D4949" w14:textId="77777777" w:rsidR="00302952" w:rsidRDefault="00302952" w:rsidP="008C14F7">
      <w:pPr>
        <w:rPr>
          <w:sz w:val="20"/>
          <w:lang w:val="en-GB" w:eastAsia="zh-CN"/>
        </w:rPr>
      </w:pPr>
    </w:p>
    <w:p w14:paraId="4CB9E95D" w14:textId="46826EEC" w:rsidR="002276C2" w:rsidRPr="004A63C5" w:rsidRDefault="002276C2" w:rsidP="008C14F7">
      <w:pPr>
        <w:rPr>
          <w:sz w:val="20"/>
          <w:lang w:val="en-GB" w:eastAsia="zh-CN"/>
        </w:rPr>
      </w:pPr>
      <w:r w:rsidRPr="004A63C5">
        <w:rPr>
          <w:rFonts w:hint="eastAsia"/>
          <w:sz w:val="20"/>
          <w:lang w:val="en-GB" w:eastAsia="zh-CN"/>
        </w:rPr>
        <w:t>B</w:t>
      </w:r>
      <w:r w:rsidRPr="004A63C5">
        <w:rPr>
          <w:sz w:val="20"/>
          <w:lang w:val="en-GB" w:eastAsia="zh-CN"/>
        </w:rPr>
        <w:t xml:space="preserve">ased on the comments received, Qualcomm viewed that the FFS should be agreed together with the main part of the proposal but agreed the proposal </w:t>
      </w:r>
      <w:r w:rsidR="004D325B">
        <w:rPr>
          <w:sz w:val="20"/>
          <w:lang w:val="en-GB" w:eastAsia="zh-CN"/>
        </w:rPr>
        <w:t xml:space="preserve">with this FFS </w:t>
      </w:r>
      <w:r w:rsidRPr="004A63C5">
        <w:rPr>
          <w:sz w:val="20"/>
          <w:lang w:val="en-GB" w:eastAsia="zh-CN"/>
        </w:rPr>
        <w:t xml:space="preserve">for progress (Thanks to Le!). However, as Aris commented (if I get Aris’s point correctly but </w:t>
      </w:r>
      <w:r w:rsidR="004D325B">
        <w:rPr>
          <w:sz w:val="20"/>
          <w:lang w:val="en-GB" w:eastAsia="zh-CN"/>
        </w:rPr>
        <w:t xml:space="preserve">please </w:t>
      </w:r>
      <w:r w:rsidRPr="004A63C5">
        <w:rPr>
          <w:sz w:val="20"/>
          <w:lang w:val="en-GB" w:eastAsia="zh-CN"/>
        </w:rPr>
        <w:t>correct me otherwise), we may not need to further discuss the FFS bullet</w:t>
      </w:r>
      <w:r w:rsidR="004A63C5" w:rsidRPr="004A63C5">
        <w:rPr>
          <w:sz w:val="20"/>
          <w:lang w:val="en-GB" w:eastAsia="zh-CN"/>
        </w:rPr>
        <w:t xml:space="preserve">, and this is the point controversial. </w:t>
      </w:r>
    </w:p>
    <w:p w14:paraId="50631821" w14:textId="640524AE" w:rsidR="004A63C5" w:rsidRPr="004A63C5" w:rsidRDefault="004A63C5" w:rsidP="008C14F7">
      <w:pPr>
        <w:rPr>
          <w:sz w:val="20"/>
          <w:lang w:val="en-GB" w:eastAsia="zh-CN"/>
        </w:rPr>
      </w:pPr>
      <w:r w:rsidRPr="004A63C5">
        <w:rPr>
          <w:sz w:val="20"/>
          <w:lang w:val="en-GB" w:eastAsia="zh-CN"/>
        </w:rPr>
        <w:t xml:space="preserve">From FL’s </w:t>
      </w:r>
      <w:r w:rsidRPr="004A63C5">
        <w:rPr>
          <w:rFonts w:hint="eastAsia"/>
          <w:sz w:val="20"/>
          <w:lang w:val="en-GB" w:eastAsia="zh-CN"/>
        </w:rPr>
        <w:t>per</w:t>
      </w:r>
      <w:r w:rsidRPr="004A63C5">
        <w:rPr>
          <w:sz w:val="20"/>
          <w:lang w:val="en-GB" w:eastAsia="zh-CN"/>
        </w:rPr>
        <w:t xml:space="preserve">spective, I’d like to know whether/how we should proceed </w:t>
      </w:r>
      <w:r w:rsidR="004D325B">
        <w:rPr>
          <w:sz w:val="20"/>
          <w:lang w:val="en-GB" w:eastAsia="zh-CN"/>
        </w:rPr>
        <w:t xml:space="preserve">with </w:t>
      </w:r>
      <w:r w:rsidRPr="004A63C5">
        <w:rPr>
          <w:sz w:val="20"/>
          <w:lang w:val="en-GB" w:eastAsia="zh-CN"/>
        </w:rPr>
        <w:t xml:space="preserve">this FFS to facilitate the discussion in the next meeting. Please companies express your views in the table. </w:t>
      </w:r>
    </w:p>
    <w:p w14:paraId="04E7D3ED" w14:textId="77777777" w:rsidR="002276C2" w:rsidRDefault="002276C2" w:rsidP="008C14F7">
      <w:pPr>
        <w:rPr>
          <w:lang w:val="en-GB" w:eastAsia="zh-CN"/>
        </w:rPr>
      </w:pPr>
    </w:p>
    <w:p w14:paraId="6125E966" w14:textId="77777777" w:rsidR="00CC7B38" w:rsidRPr="00067BE7" w:rsidRDefault="002276C2" w:rsidP="00067BE7">
      <w:pPr>
        <w:rPr>
          <w:b/>
          <w:sz w:val="20"/>
          <w:lang w:val="en-GB" w:eastAsia="zh-CN"/>
        </w:rPr>
      </w:pPr>
      <w:r w:rsidRPr="00067BE7">
        <w:rPr>
          <w:b/>
          <w:sz w:val="20"/>
          <w:lang w:val="en-GB" w:eastAsia="zh-CN"/>
        </w:rPr>
        <w:t>Question:</w:t>
      </w:r>
      <w:r w:rsidR="004D325B" w:rsidRPr="00067BE7">
        <w:rPr>
          <w:b/>
          <w:sz w:val="20"/>
          <w:lang w:val="en-GB" w:eastAsia="zh-CN"/>
        </w:rPr>
        <w:t xml:space="preserve"> </w:t>
      </w:r>
    </w:p>
    <w:p w14:paraId="0B80BE1A" w14:textId="39616FA6" w:rsidR="002276C2" w:rsidRPr="004D325B" w:rsidRDefault="004D325B" w:rsidP="004D325B">
      <w:pPr>
        <w:pStyle w:val="Subtitle"/>
        <w:rPr>
          <w:rFonts w:eastAsiaTheme="minorEastAsia"/>
          <w:i w:val="0"/>
          <w:color w:val="FF0000"/>
          <w:lang w:eastAsia="zh-CN"/>
        </w:rPr>
      </w:pPr>
      <w:r w:rsidRPr="004D325B">
        <w:rPr>
          <w:rFonts w:eastAsiaTheme="minorEastAsia"/>
          <w:color w:val="FF0000"/>
          <w:sz w:val="20"/>
          <w:lang w:eastAsia="zh-CN"/>
        </w:rPr>
        <w:t>How should we proceed</w:t>
      </w:r>
      <w:r>
        <w:rPr>
          <w:rFonts w:eastAsiaTheme="minorEastAsia"/>
          <w:color w:val="FF0000"/>
          <w:sz w:val="20"/>
          <w:lang w:eastAsia="zh-CN"/>
        </w:rPr>
        <w:t xml:space="preserve"> with</w:t>
      </w:r>
      <w:r w:rsidRPr="004D325B">
        <w:rPr>
          <w:rFonts w:eastAsiaTheme="minorEastAsia"/>
          <w:color w:val="FF0000"/>
          <w:sz w:val="20"/>
          <w:lang w:eastAsia="zh-CN"/>
        </w:rPr>
        <w:t xml:space="preserve"> the FFS in the above agreement</w:t>
      </w:r>
      <w:r w:rsidR="00CE3E70">
        <w:rPr>
          <w:rFonts w:eastAsiaTheme="minorEastAsia"/>
          <w:color w:val="FF0000"/>
          <w:sz w:val="20"/>
          <w:lang w:eastAsia="zh-CN"/>
        </w:rPr>
        <w:t xml:space="preserve"> in the next meeting</w:t>
      </w:r>
      <w:r w:rsidRPr="004D325B">
        <w:rPr>
          <w:rFonts w:eastAsiaTheme="minorEastAsia"/>
          <w:color w:val="FF0000"/>
          <w:sz w:val="20"/>
          <w:lang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89029E" w:rsidRPr="005154E2" w14:paraId="3F73068C" w14:textId="77777777" w:rsidTr="00ED0585">
        <w:trPr>
          <w:trHeight w:val="253"/>
          <w:jc w:val="center"/>
        </w:trPr>
        <w:tc>
          <w:tcPr>
            <w:tcW w:w="1555" w:type="dxa"/>
          </w:tcPr>
          <w:p w14:paraId="21FB0177" w14:textId="77777777" w:rsidR="0089029E" w:rsidRPr="005154E2" w:rsidRDefault="0089029E" w:rsidP="00ED0585">
            <w:pPr>
              <w:spacing w:after="0"/>
              <w:rPr>
                <w:rFonts w:cstheme="minorHAnsi"/>
                <w:sz w:val="16"/>
                <w:szCs w:val="16"/>
              </w:rPr>
            </w:pPr>
            <w:r w:rsidRPr="005154E2">
              <w:rPr>
                <w:b/>
                <w:sz w:val="16"/>
                <w:szCs w:val="16"/>
              </w:rPr>
              <w:t>Company</w:t>
            </w:r>
          </w:p>
        </w:tc>
        <w:tc>
          <w:tcPr>
            <w:tcW w:w="7801" w:type="dxa"/>
          </w:tcPr>
          <w:p w14:paraId="35740866" w14:textId="77777777" w:rsidR="0089029E" w:rsidRPr="005154E2" w:rsidRDefault="0089029E" w:rsidP="00ED0585">
            <w:pPr>
              <w:spacing w:after="0"/>
              <w:rPr>
                <w:rFonts w:eastAsiaTheme="minorEastAsia"/>
                <w:sz w:val="16"/>
                <w:szCs w:val="16"/>
                <w:lang w:eastAsia="zh-CN"/>
              </w:rPr>
            </w:pPr>
            <w:r w:rsidRPr="005154E2">
              <w:rPr>
                <w:b/>
                <w:sz w:val="16"/>
                <w:szCs w:val="16"/>
              </w:rPr>
              <w:t xml:space="preserve">Comments </w:t>
            </w:r>
          </w:p>
        </w:tc>
      </w:tr>
      <w:tr w:rsidR="0089029E" w:rsidRPr="005154E2" w14:paraId="6B642E4F" w14:textId="77777777" w:rsidTr="00ED0585">
        <w:trPr>
          <w:trHeight w:val="253"/>
          <w:jc w:val="center"/>
        </w:trPr>
        <w:tc>
          <w:tcPr>
            <w:tcW w:w="1555" w:type="dxa"/>
          </w:tcPr>
          <w:p w14:paraId="3ACF0C5D" w14:textId="5BC627F1" w:rsidR="0089029E" w:rsidRPr="00813432" w:rsidRDefault="004B6DA2" w:rsidP="00EE25BF">
            <w:pPr>
              <w:spacing w:after="0"/>
              <w:rPr>
                <w:b/>
                <w:sz w:val="18"/>
                <w:szCs w:val="16"/>
                <w:lang w:eastAsia="zh-CN"/>
              </w:rPr>
            </w:pPr>
            <w:r>
              <w:rPr>
                <w:rFonts w:hint="eastAsia"/>
                <w:b/>
                <w:sz w:val="18"/>
                <w:szCs w:val="16"/>
                <w:lang w:eastAsia="zh-CN"/>
              </w:rPr>
              <w:t>Z</w:t>
            </w:r>
            <w:r>
              <w:rPr>
                <w:b/>
                <w:sz w:val="18"/>
                <w:szCs w:val="16"/>
                <w:lang w:eastAsia="zh-CN"/>
              </w:rPr>
              <w:t>TE</w:t>
            </w:r>
          </w:p>
        </w:tc>
        <w:tc>
          <w:tcPr>
            <w:tcW w:w="7801" w:type="dxa"/>
          </w:tcPr>
          <w:p w14:paraId="645F032E" w14:textId="77777777" w:rsidR="0089029E" w:rsidRDefault="00F636A0" w:rsidP="00EE25BF">
            <w:pPr>
              <w:spacing w:after="0"/>
              <w:rPr>
                <w:sz w:val="18"/>
                <w:szCs w:val="16"/>
                <w:lang w:eastAsia="zh-CN"/>
              </w:rPr>
            </w:pPr>
            <w:r>
              <w:rPr>
                <w:rFonts w:hint="eastAsia"/>
                <w:sz w:val="18"/>
                <w:szCs w:val="16"/>
                <w:lang w:eastAsia="zh-CN"/>
              </w:rPr>
              <w:t>F</w:t>
            </w:r>
            <w:r>
              <w:rPr>
                <w:sz w:val="18"/>
                <w:szCs w:val="16"/>
                <w:lang w:eastAsia="zh-CN"/>
              </w:rPr>
              <w:t>rom our perspective, there are three things mixed together in this FFS bullet.</w:t>
            </w:r>
          </w:p>
          <w:p w14:paraId="287CF626" w14:textId="77777777" w:rsidR="00F636A0" w:rsidRDefault="00F636A0" w:rsidP="00EE25BF">
            <w:pPr>
              <w:spacing w:after="0"/>
              <w:rPr>
                <w:sz w:val="18"/>
                <w:szCs w:val="16"/>
                <w:lang w:eastAsia="zh-CN"/>
              </w:rPr>
            </w:pPr>
            <w:r>
              <w:rPr>
                <w:sz w:val="18"/>
                <w:szCs w:val="16"/>
                <w:lang w:eastAsia="zh-CN"/>
              </w:rPr>
              <w:t>1. UE capability;</w:t>
            </w:r>
          </w:p>
          <w:p w14:paraId="042C04E2" w14:textId="77777777" w:rsidR="00F636A0" w:rsidRDefault="00F636A0" w:rsidP="00EE25BF">
            <w:pPr>
              <w:spacing w:after="0"/>
              <w:rPr>
                <w:sz w:val="18"/>
                <w:szCs w:val="16"/>
                <w:lang w:eastAsia="zh-CN"/>
              </w:rPr>
            </w:pPr>
            <w:r>
              <w:rPr>
                <w:sz w:val="18"/>
                <w:szCs w:val="16"/>
                <w:lang w:eastAsia="zh-CN"/>
              </w:rPr>
              <w:t>2. Codebook construction;</w:t>
            </w:r>
          </w:p>
          <w:p w14:paraId="63822CA8" w14:textId="77777777" w:rsidR="00F636A0" w:rsidRDefault="00F636A0" w:rsidP="00EE25BF">
            <w:pPr>
              <w:spacing w:after="0"/>
              <w:rPr>
                <w:sz w:val="18"/>
                <w:szCs w:val="16"/>
                <w:lang w:eastAsia="zh-CN"/>
              </w:rPr>
            </w:pPr>
            <w:r>
              <w:rPr>
                <w:sz w:val="18"/>
                <w:szCs w:val="16"/>
                <w:lang w:eastAsia="zh-CN"/>
              </w:rPr>
              <w:t>3. Scheduling restriction.</w:t>
            </w:r>
          </w:p>
          <w:p w14:paraId="5CC47098" w14:textId="77777777" w:rsidR="00F636A0" w:rsidRDefault="00F636A0" w:rsidP="00EE25BF">
            <w:pPr>
              <w:spacing w:after="0"/>
              <w:rPr>
                <w:sz w:val="18"/>
                <w:szCs w:val="16"/>
                <w:lang w:eastAsia="zh-CN"/>
              </w:rPr>
            </w:pPr>
            <w:r>
              <w:rPr>
                <w:sz w:val="18"/>
                <w:szCs w:val="16"/>
                <w:lang w:eastAsia="zh-CN"/>
              </w:rPr>
              <w:t>It would be better if we only discuss the codebook structure here. Because we can anyway discuss UE capability in the future and the scheduling restriction is a separate issue.</w:t>
            </w:r>
          </w:p>
          <w:p w14:paraId="33D91AA8" w14:textId="77777777" w:rsidR="00F636A0" w:rsidRDefault="00F636A0" w:rsidP="00EE25BF">
            <w:pPr>
              <w:spacing w:after="0"/>
              <w:rPr>
                <w:sz w:val="18"/>
                <w:szCs w:val="16"/>
                <w:lang w:eastAsia="zh-CN"/>
              </w:rPr>
            </w:pPr>
            <w:r>
              <w:rPr>
                <w:sz w:val="18"/>
                <w:szCs w:val="16"/>
                <w:lang w:eastAsia="zh-CN"/>
              </w:rPr>
              <w:t>Thus, we propose the following updated FFS:</w:t>
            </w:r>
          </w:p>
          <w:p w14:paraId="2C954505" w14:textId="77777777" w:rsidR="00F636A0" w:rsidRDefault="00F636A0" w:rsidP="00EE25BF">
            <w:pPr>
              <w:spacing w:after="0"/>
              <w:rPr>
                <w:sz w:val="18"/>
                <w:szCs w:val="16"/>
                <w:lang w:eastAsia="zh-CN"/>
              </w:rPr>
            </w:pPr>
          </w:p>
          <w:p w14:paraId="225810BA" w14:textId="77777777" w:rsidR="00F636A0" w:rsidRPr="00F636A0" w:rsidRDefault="00F636A0" w:rsidP="00997F83">
            <w:pPr>
              <w:pStyle w:val="ListParagraph"/>
              <w:numPr>
                <w:ilvl w:val="0"/>
                <w:numId w:val="23"/>
              </w:numPr>
              <w:spacing w:after="0"/>
              <w:rPr>
                <w:color w:val="FF0000"/>
                <w:sz w:val="18"/>
                <w:szCs w:val="16"/>
                <w:u w:val="single"/>
                <w:lang w:eastAsia="zh-CN"/>
              </w:rPr>
            </w:pPr>
            <w:r w:rsidRPr="00F636A0">
              <w:rPr>
                <w:color w:val="FF0000"/>
                <w:sz w:val="18"/>
                <w:szCs w:val="16"/>
                <w:u w:val="single"/>
                <w:lang w:eastAsia="zh-CN"/>
              </w:rPr>
              <w:t>UE can be indicated semi-statically to generate Type-1 HARQ-ACK codebook as FDM-ed manner (i.e., Opt 4) or TDM-ed manner (i.e., using the union of TDRA tables for unicast and mulitcast).</w:t>
            </w:r>
          </w:p>
          <w:p w14:paraId="341A2E04" w14:textId="18D44497" w:rsidR="00F636A0" w:rsidRPr="00813432" w:rsidRDefault="00F636A0" w:rsidP="00F636A0">
            <w:pPr>
              <w:spacing w:after="0"/>
              <w:rPr>
                <w:sz w:val="18"/>
                <w:szCs w:val="16"/>
                <w:lang w:eastAsia="zh-CN"/>
              </w:rPr>
            </w:pPr>
          </w:p>
        </w:tc>
      </w:tr>
      <w:tr w:rsidR="00BF4C16" w:rsidRPr="00D962D1" w14:paraId="71ED768B" w14:textId="77777777" w:rsidTr="00025967">
        <w:trPr>
          <w:trHeight w:val="253"/>
          <w:jc w:val="center"/>
        </w:trPr>
        <w:tc>
          <w:tcPr>
            <w:tcW w:w="1555" w:type="dxa"/>
          </w:tcPr>
          <w:p w14:paraId="7E0DC263" w14:textId="77777777" w:rsidR="00BF4C16" w:rsidRPr="00D962D1" w:rsidRDefault="00BF4C16" w:rsidP="00025967">
            <w:pPr>
              <w:spacing w:after="0"/>
              <w:rPr>
                <w:bCs/>
                <w:sz w:val="18"/>
                <w:szCs w:val="16"/>
                <w:lang w:eastAsia="zh-CN"/>
              </w:rPr>
            </w:pPr>
            <w:r w:rsidRPr="00D962D1">
              <w:rPr>
                <w:rFonts w:hint="eastAsia"/>
                <w:bCs/>
                <w:sz w:val="18"/>
                <w:szCs w:val="16"/>
                <w:lang w:eastAsia="zh-CN"/>
              </w:rPr>
              <w:t>O</w:t>
            </w:r>
            <w:r w:rsidRPr="00D962D1">
              <w:rPr>
                <w:bCs/>
                <w:sz w:val="18"/>
                <w:szCs w:val="16"/>
                <w:lang w:eastAsia="zh-CN"/>
              </w:rPr>
              <w:t>PPO</w:t>
            </w:r>
          </w:p>
        </w:tc>
        <w:tc>
          <w:tcPr>
            <w:tcW w:w="7801" w:type="dxa"/>
          </w:tcPr>
          <w:p w14:paraId="70E73BC9" w14:textId="77777777" w:rsidR="00BF4C16" w:rsidRPr="00D962D1" w:rsidRDefault="00BF4C16" w:rsidP="00025967">
            <w:pPr>
              <w:spacing w:after="0"/>
              <w:rPr>
                <w:bCs/>
                <w:sz w:val="18"/>
                <w:szCs w:val="16"/>
                <w:lang w:eastAsia="zh-CN"/>
              </w:rPr>
            </w:pPr>
            <w:r>
              <w:rPr>
                <w:rFonts w:hint="eastAsia"/>
                <w:bCs/>
                <w:sz w:val="18"/>
                <w:szCs w:val="16"/>
                <w:lang w:eastAsia="zh-CN"/>
              </w:rPr>
              <w:t>F</w:t>
            </w:r>
            <w:r>
              <w:rPr>
                <w:bCs/>
                <w:sz w:val="18"/>
                <w:szCs w:val="16"/>
                <w:lang w:eastAsia="zh-CN"/>
              </w:rPr>
              <w:t>ine to further discuss it in the next meeting.</w:t>
            </w:r>
          </w:p>
        </w:tc>
      </w:tr>
      <w:tr w:rsidR="0089029E" w:rsidRPr="005154E2" w14:paraId="19317F99" w14:textId="77777777" w:rsidTr="00ED0585">
        <w:trPr>
          <w:trHeight w:val="253"/>
          <w:jc w:val="center"/>
        </w:trPr>
        <w:tc>
          <w:tcPr>
            <w:tcW w:w="1555" w:type="dxa"/>
          </w:tcPr>
          <w:p w14:paraId="7D518B40" w14:textId="1DC49157" w:rsidR="0089029E" w:rsidRPr="00813432" w:rsidRDefault="006A66E1" w:rsidP="00EE25BF">
            <w:pPr>
              <w:spacing w:after="0"/>
              <w:rPr>
                <w:b/>
                <w:sz w:val="18"/>
                <w:szCs w:val="16"/>
                <w:lang w:eastAsia="zh-CN"/>
              </w:rPr>
            </w:pPr>
            <w:r>
              <w:rPr>
                <w:rFonts w:hint="eastAsia"/>
                <w:b/>
                <w:sz w:val="18"/>
                <w:szCs w:val="16"/>
                <w:lang w:eastAsia="zh-CN"/>
              </w:rPr>
              <w:t>C</w:t>
            </w:r>
            <w:r>
              <w:rPr>
                <w:b/>
                <w:sz w:val="18"/>
                <w:szCs w:val="16"/>
                <w:lang w:eastAsia="zh-CN"/>
              </w:rPr>
              <w:t>MCC</w:t>
            </w:r>
          </w:p>
        </w:tc>
        <w:tc>
          <w:tcPr>
            <w:tcW w:w="7801" w:type="dxa"/>
          </w:tcPr>
          <w:p w14:paraId="3C580E83" w14:textId="29476D9A" w:rsidR="006A66E1" w:rsidRPr="00813432" w:rsidRDefault="006A66E1" w:rsidP="00EE25BF">
            <w:pPr>
              <w:spacing w:after="0"/>
              <w:rPr>
                <w:sz w:val="18"/>
                <w:szCs w:val="16"/>
                <w:lang w:eastAsia="zh-CN"/>
              </w:rPr>
            </w:pPr>
            <w:r>
              <w:rPr>
                <w:rFonts w:hint="eastAsia"/>
                <w:sz w:val="18"/>
                <w:szCs w:val="16"/>
                <w:lang w:eastAsia="zh-CN"/>
              </w:rPr>
              <w:t>W</w:t>
            </w:r>
            <w:r>
              <w:rPr>
                <w:sz w:val="18"/>
                <w:szCs w:val="16"/>
                <w:lang w:eastAsia="zh-CN"/>
              </w:rPr>
              <w:t>e think this FFS is much related to the scheduling pattern if UE both TDM-ed and FDM-ed multicast and unicast multiplexing, e.g., semi-static configuration or dynamic switching, and this issue can be discussed in AI 8.12.1</w:t>
            </w:r>
            <w:r w:rsidR="00813193">
              <w:rPr>
                <w:sz w:val="18"/>
                <w:szCs w:val="16"/>
                <w:lang w:eastAsia="zh-CN"/>
              </w:rPr>
              <w:t>.</w:t>
            </w:r>
          </w:p>
        </w:tc>
      </w:tr>
      <w:tr w:rsidR="0068159A" w:rsidRPr="005154E2" w14:paraId="521FACAE" w14:textId="77777777" w:rsidTr="00ED0585">
        <w:trPr>
          <w:trHeight w:val="253"/>
          <w:jc w:val="center"/>
        </w:trPr>
        <w:tc>
          <w:tcPr>
            <w:tcW w:w="1555" w:type="dxa"/>
          </w:tcPr>
          <w:p w14:paraId="65F80825" w14:textId="1630C0BD" w:rsidR="0068159A" w:rsidRPr="0068159A" w:rsidRDefault="0068159A" w:rsidP="0068159A">
            <w:pPr>
              <w:spacing w:after="0"/>
              <w:rPr>
                <w:b/>
                <w:sz w:val="18"/>
                <w:szCs w:val="16"/>
                <w:lang w:eastAsia="zh-CN"/>
              </w:rPr>
            </w:pPr>
            <w:r>
              <w:rPr>
                <w:rFonts w:hint="eastAsia"/>
                <w:b/>
                <w:sz w:val="18"/>
                <w:szCs w:val="16"/>
                <w:lang w:eastAsia="zh-CN"/>
              </w:rPr>
              <w:t>S</w:t>
            </w:r>
            <w:r>
              <w:rPr>
                <w:b/>
                <w:sz w:val="18"/>
                <w:szCs w:val="16"/>
                <w:lang w:eastAsia="zh-CN"/>
              </w:rPr>
              <w:t>preadtrum</w:t>
            </w:r>
          </w:p>
        </w:tc>
        <w:tc>
          <w:tcPr>
            <w:tcW w:w="7801" w:type="dxa"/>
          </w:tcPr>
          <w:p w14:paraId="675EC04A" w14:textId="77777777" w:rsidR="0068159A" w:rsidRDefault="0068159A" w:rsidP="0068159A">
            <w:pPr>
              <w:spacing w:after="0"/>
              <w:rPr>
                <w:sz w:val="18"/>
                <w:szCs w:val="16"/>
                <w:lang w:eastAsia="zh-CN"/>
              </w:rPr>
            </w:pPr>
            <w:r>
              <w:rPr>
                <w:sz w:val="18"/>
                <w:szCs w:val="16"/>
                <w:lang w:eastAsia="zh-CN"/>
              </w:rPr>
              <w:t>In our opinion, FFS part may depend on whether TDRA table for multicast is configured separately from unicast.</w:t>
            </w:r>
          </w:p>
          <w:p w14:paraId="3903C87A" w14:textId="77777777" w:rsidR="0068159A" w:rsidRDefault="0068159A" w:rsidP="0068159A">
            <w:pPr>
              <w:pStyle w:val="ListParagraph"/>
              <w:numPr>
                <w:ilvl w:val="2"/>
                <w:numId w:val="5"/>
              </w:numPr>
              <w:spacing w:after="0"/>
              <w:rPr>
                <w:sz w:val="18"/>
                <w:szCs w:val="16"/>
                <w:lang w:eastAsia="zh-CN"/>
              </w:rPr>
            </w:pPr>
            <w:r>
              <w:rPr>
                <w:rFonts w:hint="eastAsia"/>
                <w:sz w:val="18"/>
                <w:szCs w:val="16"/>
                <w:lang w:eastAsia="zh-CN"/>
              </w:rPr>
              <w:t>I</w:t>
            </w:r>
            <w:r>
              <w:rPr>
                <w:sz w:val="18"/>
                <w:szCs w:val="16"/>
                <w:lang w:eastAsia="zh-CN"/>
              </w:rPr>
              <w:t xml:space="preserve">f TDRA table for multicast is configured separately from unicast, then FFS part is not needed. Type-1 codebook generation depends on TDRA table, it is not related to </w:t>
            </w:r>
            <w:r>
              <w:rPr>
                <w:sz w:val="18"/>
                <w:szCs w:val="16"/>
                <w:lang w:eastAsia="zh-CN"/>
              </w:rPr>
              <w:lastRenderedPageBreak/>
              <w:t>multiplexing scheme as R16 M-TRP where either one of SDM/FDM/TDM could be configured by gNB.</w:t>
            </w:r>
          </w:p>
          <w:p w14:paraId="612EB1E2" w14:textId="77777777" w:rsidR="0068159A" w:rsidRDefault="0068159A" w:rsidP="0068159A">
            <w:pPr>
              <w:pStyle w:val="ListParagraph"/>
              <w:numPr>
                <w:ilvl w:val="2"/>
                <w:numId w:val="5"/>
              </w:numPr>
              <w:spacing w:after="0"/>
              <w:rPr>
                <w:sz w:val="18"/>
                <w:szCs w:val="16"/>
                <w:lang w:eastAsia="zh-CN"/>
              </w:rPr>
            </w:pPr>
            <w:r>
              <w:rPr>
                <w:sz w:val="18"/>
                <w:szCs w:val="16"/>
                <w:lang w:eastAsia="zh-CN"/>
              </w:rPr>
              <w:t>If TDRA table for multicast is not configured, then if UE supporting FDMed multicast and unicast in a slot, then</w:t>
            </w:r>
          </w:p>
          <w:p w14:paraId="576B0278" w14:textId="77777777" w:rsidR="0068159A" w:rsidRDefault="0068159A" w:rsidP="0068159A">
            <w:pPr>
              <w:pStyle w:val="ListParagraph"/>
              <w:spacing w:after="0"/>
              <w:ind w:left="1135"/>
              <w:rPr>
                <w:sz w:val="18"/>
                <w:szCs w:val="16"/>
                <w:lang w:eastAsia="zh-CN"/>
              </w:rPr>
            </w:pPr>
            <w:r>
              <w:rPr>
                <w:sz w:val="18"/>
                <w:szCs w:val="16"/>
                <w:lang w:eastAsia="zh-CN"/>
              </w:rPr>
              <w:t>Alt1: UE always assume FDMed multiplexing for type-1 codebook generation</w:t>
            </w:r>
          </w:p>
          <w:p w14:paraId="3F4A877E" w14:textId="77777777" w:rsidR="0068159A" w:rsidRDefault="0068159A" w:rsidP="0068159A">
            <w:pPr>
              <w:pStyle w:val="ListParagraph"/>
              <w:spacing w:after="0"/>
              <w:ind w:left="1135"/>
              <w:rPr>
                <w:sz w:val="18"/>
                <w:szCs w:val="16"/>
                <w:lang w:eastAsia="zh-CN"/>
              </w:rPr>
            </w:pPr>
            <w:r>
              <w:rPr>
                <w:sz w:val="18"/>
                <w:szCs w:val="16"/>
                <w:lang w:eastAsia="zh-CN"/>
              </w:rPr>
              <w:t>Alt2: Additional high layer signalling is needed to enable/disable FDMed multiplexing for type-1 codebook generation</w:t>
            </w:r>
          </w:p>
          <w:p w14:paraId="293CB4B5" w14:textId="77777777" w:rsidR="0068159A" w:rsidRDefault="0068159A" w:rsidP="0068159A">
            <w:pPr>
              <w:pStyle w:val="ListParagraph"/>
              <w:numPr>
                <w:ilvl w:val="2"/>
                <w:numId w:val="5"/>
              </w:numPr>
              <w:spacing w:after="0"/>
              <w:rPr>
                <w:sz w:val="18"/>
                <w:szCs w:val="16"/>
                <w:lang w:eastAsia="zh-CN"/>
              </w:rPr>
            </w:pPr>
            <w:r>
              <w:rPr>
                <w:sz w:val="18"/>
                <w:szCs w:val="16"/>
                <w:lang w:eastAsia="zh-CN"/>
              </w:rPr>
              <w:t>For Alt1, FFS part is not needed; but for Alt2. FFS part is needed</w:t>
            </w:r>
          </w:p>
          <w:p w14:paraId="775D51FF" w14:textId="18ED459E" w:rsidR="0068159A" w:rsidRDefault="0068159A" w:rsidP="0068159A">
            <w:pPr>
              <w:spacing w:after="0"/>
              <w:rPr>
                <w:sz w:val="18"/>
                <w:szCs w:val="16"/>
                <w:lang w:eastAsia="zh-CN"/>
              </w:rPr>
            </w:pPr>
            <w:r>
              <w:rPr>
                <w:rFonts w:hint="eastAsia"/>
                <w:sz w:val="18"/>
                <w:szCs w:val="16"/>
                <w:lang w:eastAsia="zh-CN"/>
              </w:rPr>
              <w:t>W</w:t>
            </w:r>
            <w:r>
              <w:rPr>
                <w:sz w:val="18"/>
                <w:szCs w:val="16"/>
                <w:lang w:eastAsia="zh-CN"/>
              </w:rPr>
              <w:t>e prefer Alt.1, for the reason that it effectively supports type-1 codebook for multicast. Thus, from our perspective, FFS part is not needed for further discussion.</w:t>
            </w:r>
          </w:p>
        </w:tc>
      </w:tr>
      <w:tr w:rsidR="001E194E" w:rsidRPr="005154E2" w14:paraId="37A3A063" w14:textId="77777777" w:rsidTr="00ED0585">
        <w:trPr>
          <w:trHeight w:val="253"/>
          <w:jc w:val="center"/>
        </w:trPr>
        <w:tc>
          <w:tcPr>
            <w:tcW w:w="1555" w:type="dxa"/>
          </w:tcPr>
          <w:p w14:paraId="7E1DBC1C" w14:textId="4229FA91" w:rsidR="001E194E" w:rsidRDefault="001E194E" w:rsidP="0068159A">
            <w:pPr>
              <w:spacing w:after="0"/>
              <w:rPr>
                <w:b/>
                <w:sz w:val="18"/>
                <w:szCs w:val="16"/>
                <w:lang w:eastAsia="zh-CN"/>
              </w:rPr>
            </w:pPr>
            <w:r>
              <w:rPr>
                <w:rFonts w:hint="eastAsia"/>
                <w:b/>
                <w:sz w:val="18"/>
                <w:szCs w:val="16"/>
                <w:lang w:eastAsia="zh-CN"/>
              </w:rPr>
              <w:lastRenderedPageBreak/>
              <w:t>CATT</w:t>
            </w:r>
          </w:p>
        </w:tc>
        <w:tc>
          <w:tcPr>
            <w:tcW w:w="7801" w:type="dxa"/>
          </w:tcPr>
          <w:p w14:paraId="55C6687E" w14:textId="0317D5E4" w:rsidR="001E194E" w:rsidRDefault="001E194E" w:rsidP="001E194E">
            <w:pPr>
              <w:spacing w:after="0"/>
              <w:rPr>
                <w:sz w:val="18"/>
                <w:szCs w:val="16"/>
                <w:lang w:eastAsia="zh-CN"/>
              </w:rPr>
            </w:pPr>
            <w:r>
              <w:rPr>
                <w:rFonts w:hint="eastAsia"/>
                <w:sz w:val="18"/>
                <w:szCs w:val="16"/>
                <w:lang w:eastAsia="zh-CN"/>
              </w:rPr>
              <w:t xml:space="preserve">We think this FFS is another </w:t>
            </w:r>
            <w:r>
              <w:rPr>
                <w:sz w:val="18"/>
                <w:szCs w:val="16"/>
                <w:lang w:eastAsia="zh-CN"/>
              </w:rPr>
              <w:t>issue</w:t>
            </w:r>
            <w:r>
              <w:rPr>
                <w:rFonts w:hint="eastAsia"/>
                <w:sz w:val="18"/>
                <w:szCs w:val="16"/>
                <w:lang w:eastAsia="zh-CN"/>
              </w:rPr>
              <w:t xml:space="preserve"> that can be considered further. </w:t>
            </w:r>
          </w:p>
        </w:tc>
      </w:tr>
      <w:tr w:rsidR="00465F9E" w:rsidRPr="005154E2" w14:paraId="2BA6F93A" w14:textId="77777777" w:rsidTr="00ED0585">
        <w:trPr>
          <w:trHeight w:val="253"/>
          <w:jc w:val="center"/>
        </w:trPr>
        <w:tc>
          <w:tcPr>
            <w:tcW w:w="1555" w:type="dxa"/>
          </w:tcPr>
          <w:p w14:paraId="26FC9530" w14:textId="55ADE1C8" w:rsidR="00465F9E" w:rsidRDefault="00465F9E" w:rsidP="00465F9E">
            <w:pPr>
              <w:spacing w:after="0"/>
              <w:rPr>
                <w:b/>
                <w:sz w:val="18"/>
                <w:szCs w:val="16"/>
                <w:lang w:eastAsia="zh-CN"/>
              </w:rPr>
            </w:pPr>
            <w:r>
              <w:rPr>
                <w:rFonts w:hint="eastAsia"/>
                <w:b/>
                <w:sz w:val="18"/>
                <w:szCs w:val="16"/>
                <w:lang w:eastAsia="zh-CN"/>
              </w:rPr>
              <w:t>v</w:t>
            </w:r>
            <w:r>
              <w:rPr>
                <w:b/>
                <w:sz w:val="18"/>
                <w:szCs w:val="16"/>
                <w:lang w:eastAsia="zh-CN"/>
              </w:rPr>
              <w:t>ivo</w:t>
            </w:r>
          </w:p>
        </w:tc>
        <w:tc>
          <w:tcPr>
            <w:tcW w:w="7801" w:type="dxa"/>
          </w:tcPr>
          <w:p w14:paraId="42F427C8" w14:textId="0ABB9ABD" w:rsidR="00465F9E" w:rsidRDefault="00465F9E" w:rsidP="00465F9E">
            <w:pPr>
              <w:spacing w:after="0"/>
              <w:rPr>
                <w:sz w:val="18"/>
                <w:szCs w:val="16"/>
                <w:lang w:eastAsia="zh-CN"/>
              </w:rPr>
            </w:pPr>
            <w:r>
              <w:rPr>
                <w:rFonts w:hint="eastAsia"/>
                <w:sz w:val="18"/>
                <w:szCs w:val="16"/>
                <w:lang w:eastAsia="zh-CN"/>
              </w:rPr>
              <w:t>W</w:t>
            </w:r>
            <w:r>
              <w:rPr>
                <w:sz w:val="18"/>
                <w:szCs w:val="16"/>
                <w:lang w:eastAsia="zh-CN"/>
              </w:rPr>
              <w:t>e think this FFS is much related to the scheduling pattern. It may depend on how to configure the scheduling pattern is FDM or TDM.</w:t>
            </w:r>
          </w:p>
        </w:tc>
      </w:tr>
      <w:tr w:rsidR="00161E3F" w:rsidRPr="005154E2" w14:paraId="3B279A86" w14:textId="77777777" w:rsidTr="00ED0585">
        <w:trPr>
          <w:trHeight w:val="253"/>
          <w:jc w:val="center"/>
        </w:trPr>
        <w:tc>
          <w:tcPr>
            <w:tcW w:w="1555" w:type="dxa"/>
          </w:tcPr>
          <w:p w14:paraId="704F45A4" w14:textId="500E4E36" w:rsidR="00161E3F" w:rsidRDefault="00161E3F" w:rsidP="00465F9E">
            <w:pPr>
              <w:spacing w:after="0"/>
              <w:rPr>
                <w:b/>
                <w:sz w:val="18"/>
                <w:szCs w:val="16"/>
                <w:lang w:eastAsia="zh-CN"/>
              </w:rPr>
            </w:pPr>
            <w:r>
              <w:rPr>
                <w:b/>
                <w:sz w:val="18"/>
                <w:szCs w:val="16"/>
                <w:lang w:eastAsia="zh-CN"/>
              </w:rPr>
              <w:t>Nokia, NSB</w:t>
            </w:r>
          </w:p>
        </w:tc>
        <w:tc>
          <w:tcPr>
            <w:tcW w:w="7801" w:type="dxa"/>
          </w:tcPr>
          <w:p w14:paraId="2C2FA708" w14:textId="6924D432" w:rsidR="00161E3F" w:rsidRDefault="00161E3F" w:rsidP="00465F9E">
            <w:pPr>
              <w:spacing w:after="0"/>
              <w:rPr>
                <w:sz w:val="18"/>
                <w:szCs w:val="16"/>
                <w:lang w:eastAsia="zh-CN"/>
              </w:rPr>
            </w:pPr>
            <w:r>
              <w:rPr>
                <w:sz w:val="18"/>
                <w:szCs w:val="16"/>
                <w:lang w:eastAsia="zh-CN"/>
              </w:rPr>
              <w:t xml:space="preserve">We are fine with the </w:t>
            </w:r>
            <w:r w:rsidR="00B51FAC">
              <w:rPr>
                <w:sz w:val="18"/>
                <w:szCs w:val="16"/>
                <w:lang w:eastAsia="zh-CN"/>
              </w:rPr>
              <w:t>agreement</w:t>
            </w:r>
            <w:r w:rsidR="006836B0">
              <w:rPr>
                <w:sz w:val="18"/>
                <w:szCs w:val="16"/>
                <w:lang w:eastAsia="zh-CN"/>
              </w:rPr>
              <w:t>, and also ZTE’s suggestion</w:t>
            </w:r>
            <w:r>
              <w:rPr>
                <w:sz w:val="18"/>
                <w:szCs w:val="16"/>
                <w:lang w:eastAsia="zh-CN"/>
              </w:rPr>
              <w:t>.</w:t>
            </w:r>
          </w:p>
        </w:tc>
      </w:tr>
      <w:tr w:rsidR="006F5F02" w:rsidRPr="005154E2" w14:paraId="061F5E5C" w14:textId="77777777" w:rsidTr="00ED0585">
        <w:trPr>
          <w:trHeight w:val="253"/>
          <w:jc w:val="center"/>
        </w:trPr>
        <w:tc>
          <w:tcPr>
            <w:tcW w:w="1555" w:type="dxa"/>
          </w:tcPr>
          <w:p w14:paraId="2A3F5FD8" w14:textId="31BBAE59" w:rsidR="006F5F02" w:rsidRDefault="006F5F02" w:rsidP="00465F9E">
            <w:pPr>
              <w:spacing w:after="0"/>
              <w:rPr>
                <w:b/>
                <w:sz w:val="18"/>
                <w:szCs w:val="16"/>
                <w:lang w:eastAsia="zh-CN"/>
              </w:rPr>
            </w:pPr>
            <w:r>
              <w:rPr>
                <w:b/>
                <w:sz w:val="18"/>
                <w:szCs w:val="16"/>
                <w:lang w:eastAsia="zh-CN"/>
              </w:rPr>
              <w:t>Apple</w:t>
            </w:r>
          </w:p>
        </w:tc>
        <w:tc>
          <w:tcPr>
            <w:tcW w:w="7801" w:type="dxa"/>
          </w:tcPr>
          <w:p w14:paraId="5C4CB743" w14:textId="6BDA2FE9" w:rsidR="006F5F02" w:rsidRDefault="006F5F02" w:rsidP="00465F9E">
            <w:pPr>
              <w:spacing w:after="0"/>
              <w:rPr>
                <w:sz w:val="18"/>
                <w:szCs w:val="16"/>
                <w:lang w:eastAsia="zh-CN"/>
              </w:rPr>
            </w:pPr>
            <w:r>
              <w:rPr>
                <w:sz w:val="18"/>
                <w:szCs w:val="16"/>
                <w:lang w:eastAsia="zh-CN"/>
              </w:rPr>
              <w:t>Our understanding is the FFS is related to how to schedule the group common PDSCH in TDM or FDM manner, this affect the UE generate the codebook.</w:t>
            </w:r>
          </w:p>
        </w:tc>
      </w:tr>
      <w:tr w:rsidR="00E82FAC" w:rsidRPr="005154E2" w14:paraId="48E41463" w14:textId="77777777" w:rsidTr="00ED0585">
        <w:trPr>
          <w:trHeight w:val="253"/>
          <w:jc w:val="center"/>
        </w:trPr>
        <w:tc>
          <w:tcPr>
            <w:tcW w:w="1555" w:type="dxa"/>
          </w:tcPr>
          <w:p w14:paraId="6B844BAD" w14:textId="2061CAAC" w:rsidR="00E82FAC" w:rsidRDefault="00E82FAC" w:rsidP="00E82FAC">
            <w:pPr>
              <w:spacing w:after="0"/>
              <w:rPr>
                <w:b/>
                <w:sz w:val="18"/>
                <w:szCs w:val="16"/>
                <w:lang w:eastAsia="zh-CN"/>
              </w:rPr>
            </w:pPr>
            <w:r>
              <w:rPr>
                <w:b/>
                <w:sz w:val="18"/>
                <w:szCs w:val="16"/>
                <w:lang w:eastAsia="zh-CN"/>
              </w:rPr>
              <w:t>Samsung</w:t>
            </w:r>
          </w:p>
        </w:tc>
        <w:tc>
          <w:tcPr>
            <w:tcW w:w="7801" w:type="dxa"/>
          </w:tcPr>
          <w:p w14:paraId="62A8E121" w14:textId="4A901172" w:rsidR="00E82FAC" w:rsidRDefault="00E82FAC" w:rsidP="00E82FAC">
            <w:pPr>
              <w:spacing w:after="0"/>
              <w:rPr>
                <w:sz w:val="18"/>
                <w:szCs w:val="16"/>
                <w:lang w:eastAsia="zh-CN"/>
              </w:rPr>
            </w:pPr>
            <w:r>
              <w:rPr>
                <w:sz w:val="18"/>
                <w:szCs w:val="16"/>
                <w:lang w:eastAsia="zh-CN"/>
              </w:rPr>
              <w:t xml:space="preserve">If ZTE’s updated text is consistent with the intention of the FFS, that text is preferable as it is clearer. </w:t>
            </w:r>
          </w:p>
          <w:p w14:paraId="4D582083" w14:textId="13C05BD5" w:rsidR="00E82FAC" w:rsidRDefault="00E82FAC" w:rsidP="00E82FAC">
            <w:pPr>
              <w:spacing w:after="0"/>
              <w:rPr>
                <w:sz w:val="18"/>
                <w:szCs w:val="16"/>
                <w:lang w:eastAsia="zh-CN"/>
              </w:rPr>
            </w:pPr>
            <w:r>
              <w:rPr>
                <w:sz w:val="18"/>
                <w:szCs w:val="16"/>
                <w:lang w:eastAsia="zh-CN"/>
              </w:rPr>
              <w:t xml:space="preserve">Given that the FFS is associated with unicast/multicast from a same TRP, the purpose/benefit of the FFS is unclear and the intention is generally against Rel-16 operation (but that can be discussed next time). </w:t>
            </w:r>
          </w:p>
        </w:tc>
      </w:tr>
      <w:tr w:rsidR="00561D49" w:rsidRPr="005154E2" w14:paraId="4342DE47" w14:textId="77777777" w:rsidTr="00ED0585">
        <w:trPr>
          <w:trHeight w:val="253"/>
          <w:jc w:val="center"/>
        </w:trPr>
        <w:tc>
          <w:tcPr>
            <w:tcW w:w="1555" w:type="dxa"/>
          </w:tcPr>
          <w:p w14:paraId="4D6CB1AA" w14:textId="12B98799" w:rsidR="00561D49" w:rsidRDefault="00561D49" w:rsidP="00E82FAC">
            <w:pPr>
              <w:spacing w:after="0"/>
              <w:rPr>
                <w:b/>
                <w:sz w:val="18"/>
                <w:szCs w:val="16"/>
                <w:lang w:eastAsia="zh-CN"/>
              </w:rPr>
            </w:pPr>
            <w:r>
              <w:rPr>
                <w:b/>
                <w:sz w:val="18"/>
                <w:szCs w:val="16"/>
                <w:lang w:eastAsia="zh-CN"/>
              </w:rPr>
              <w:t>Ericsson</w:t>
            </w:r>
          </w:p>
        </w:tc>
        <w:tc>
          <w:tcPr>
            <w:tcW w:w="7801" w:type="dxa"/>
          </w:tcPr>
          <w:p w14:paraId="5DE8B3B4" w14:textId="7293AD41" w:rsidR="00561D49" w:rsidRDefault="00561D49" w:rsidP="00E82FAC">
            <w:pPr>
              <w:spacing w:after="0"/>
              <w:rPr>
                <w:sz w:val="18"/>
                <w:szCs w:val="16"/>
                <w:lang w:eastAsia="zh-CN"/>
              </w:rPr>
            </w:pPr>
            <w:r>
              <w:rPr>
                <w:sz w:val="18"/>
                <w:szCs w:val="16"/>
                <w:lang w:eastAsia="zh-CN"/>
              </w:rPr>
              <w:t>We think this FFS is for type 1 codebook optimization. Without such indication, UE can just assume at every slot, unicast and multicast FDM, and then construct the codebook accordingly.</w:t>
            </w:r>
          </w:p>
        </w:tc>
      </w:tr>
      <w:tr w:rsidR="00E34F1B" w:rsidRPr="005154E2" w14:paraId="5AC95024" w14:textId="77777777" w:rsidTr="00ED0585">
        <w:trPr>
          <w:trHeight w:val="253"/>
          <w:jc w:val="center"/>
        </w:trPr>
        <w:tc>
          <w:tcPr>
            <w:tcW w:w="1555" w:type="dxa"/>
          </w:tcPr>
          <w:p w14:paraId="06606DC9" w14:textId="18A80073" w:rsidR="00E34F1B" w:rsidRDefault="00E34F1B" w:rsidP="00E82FAC">
            <w:pPr>
              <w:spacing w:after="0"/>
              <w:rPr>
                <w:b/>
                <w:sz w:val="18"/>
                <w:szCs w:val="16"/>
                <w:lang w:eastAsia="zh-CN"/>
              </w:rPr>
            </w:pPr>
            <w:r>
              <w:rPr>
                <w:b/>
                <w:sz w:val="18"/>
                <w:szCs w:val="16"/>
                <w:lang w:eastAsia="zh-CN"/>
              </w:rPr>
              <w:t>Qualcomm</w:t>
            </w:r>
          </w:p>
        </w:tc>
        <w:tc>
          <w:tcPr>
            <w:tcW w:w="7801" w:type="dxa"/>
          </w:tcPr>
          <w:p w14:paraId="3373F08E" w14:textId="1D42E1B2" w:rsidR="00E34F1B" w:rsidRDefault="00E34F1B" w:rsidP="00E82FAC">
            <w:pPr>
              <w:spacing w:after="0"/>
              <w:rPr>
                <w:sz w:val="18"/>
                <w:szCs w:val="16"/>
                <w:lang w:eastAsia="zh-CN"/>
              </w:rPr>
            </w:pPr>
            <w:r>
              <w:rPr>
                <w:sz w:val="18"/>
                <w:szCs w:val="16"/>
                <w:lang w:eastAsia="zh-CN"/>
              </w:rPr>
              <w:t xml:space="preserve">The intention of this FFS is to make it work for not only FDM-only case but also FDM+TDM case. We think no issue for the UE who is not capable of FDMed unicast and multicast. </w:t>
            </w:r>
          </w:p>
          <w:p w14:paraId="29D925FC" w14:textId="51722A3A" w:rsidR="00E34F1B" w:rsidRDefault="00832BB2" w:rsidP="00E82FAC">
            <w:pPr>
              <w:spacing w:after="0"/>
              <w:rPr>
                <w:sz w:val="18"/>
                <w:szCs w:val="16"/>
                <w:lang w:eastAsia="zh-CN"/>
              </w:rPr>
            </w:pPr>
            <w:r>
              <w:rPr>
                <w:sz w:val="18"/>
                <w:szCs w:val="16"/>
                <w:lang w:eastAsia="zh-CN"/>
              </w:rPr>
              <w:t>For the UE capable of FDMed unicast and multicast, we have following alternatives based on companies’ comments:</w:t>
            </w:r>
          </w:p>
          <w:p w14:paraId="48B40A67" w14:textId="77777777" w:rsidR="00832BB2" w:rsidRPr="00832BB2" w:rsidRDefault="00832BB2" w:rsidP="00832BB2">
            <w:pPr>
              <w:spacing w:after="0"/>
              <w:ind w:left="425"/>
              <w:rPr>
                <w:sz w:val="18"/>
                <w:szCs w:val="16"/>
                <w:lang w:eastAsia="zh-CN"/>
              </w:rPr>
            </w:pPr>
            <w:r w:rsidRPr="00832BB2">
              <w:rPr>
                <w:sz w:val="18"/>
                <w:szCs w:val="16"/>
                <w:lang w:eastAsia="zh-CN"/>
              </w:rPr>
              <w:t>Alt1: UE always assume FDMed multiplexing for type-1 codebook generation</w:t>
            </w:r>
          </w:p>
          <w:p w14:paraId="23CAC6EB" w14:textId="77480207" w:rsidR="00832BB2" w:rsidRDefault="00832BB2" w:rsidP="00832BB2">
            <w:pPr>
              <w:spacing w:after="0"/>
              <w:ind w:left="425"/>
              <w:rPr>
                <w:sz w:val="18"/>
                <w:szCs w:val="16"/>
                <w:lang w:eastAsia="zh-CN"/>
              </w:rPr>
            </w:pPr>
            <w:r>
              <w:rPr>
                <w:sz w:val="18"/>
                <w:szCs w:val="16"/>
                <w:lang w:eastAsia="zh-CN"/>
              </w:rPr>
              <w:t>Alt2: UE is semi-statically indicated to switch between FDMed manner and TDMed manner for type-1 codebook generation</w:t>
            </w:r>
          </w:p>
          <w:p w14:paraId="2D391247" w14:textId="052B8029" w:rsidR="00832BB2" w:rsidRDefault="00832BB2" w:rsidP="00832BB2">
            <w:pPr>
              <w:spacing w:after="0"/>
              <w:ind w:left="425"/>
              <w:rPr>
                <w:sz w:val="18"/>
                <w:szCs w:val="16"/>
                <w:lang w:eastAsia="zh-CN"/>
              </w:rPr>
            </w:pPr>
            <w:r>
              <w:rPr>
                <w:sz w:val="18"/>
                <w:szCs w:val="16"/>
                <w:lang w:eastAsia="zh-CN"/>
              </w:rPr>
              <w:t>Alt3: UE is dynamically indicated to switch between FDMed manner and TDMed manner for type-1 codebook generation</w:t>
            </w:r>
          </w:p>
          <w:p w14:paraId="70E06089" w14:textId="6AE45816" w:rsidR="00832BB2" w:rsidRDefault="00832BB2" w:rsidP="00832BB2">
            <w:pPr>
              <w:spacing w:after="0"/>
              <w:rPr>
                <w:sz w:val="18"/>
                <w:szCs w:val="16"/>
                <w:lang w:eastAsia="zh-CN"/>
              </w:rPr>
            </w:pPr>
          </w:p>
          <w:p w14:paraId="5514289F" w14:textId="5919F506" w:rsidR="00832BB2" w:rsidRDefault="00832BB2" w:rsidP="00832BB2">
            <w:pPr>
              <w:spacing w:after="0"/>
              <w:rPr>
                <w:sz w:val="18"/>
                <w:szCs w:val="16"/>
                <w:lang w:eastAsia="zh-CN"/>
              </w:rPr>
            </w:pPr>
            <w:r>
              <w:rPr>
                <w:sz w:val="18"/>
                <w:szCs w:val="16"/>
                <w:lang w:eastAsia="zh-CN"/>
              </w:rPr>
              <w:t>We think Alt3 does not work. If companies prefer further study Alt1 and Alt2, we are fine to keep this FFS (or ZTE’s rewording). But at least, we can add the following subbullet to exclude Alt3.</w:t>
            </w:r>
          </w:p>
          <w:p w14:paraId="3C607084" w14:textId="06A95B12" w:rsidR="00E34F1B" w:rsidRPr="00832BB2" w:rsidRDefault="00E34F1B" w:rsidP="00832BB2">
            <w:pPr>
              <w:pStyle w:val="ListParagraph"/>
              <w:numPr>
                <w:ilvl w:val="2"/>
                <w:numId w:val="5"/>
              </w:numPr>
              <w:spacing w:after="0"/>
              <w:ind w:left="580" w:hanging="180"/>
              <w:rPr>
                <w:sz w:val="18"/>
                <w:szCs w:val="16"/>
                <w:lang w:eastAsia="zh-CN"/>
              </w:rPr>
            </w:pPr>
            <w:r w:rsidRPr="00832BB2">
              <w:rPr>
                <w:sz w:val="18"/>
                <w:szCs w:val="16"/>
                <w:lang w:eastAsia="zh-CN"/>
              </w:rPr>
              <w:t xml:space="preserve">UE is not expected to dynamically </w:t>
            </w:r>
            <w:r w:rsidR="00832BB2">
              <w:rPr>
                <w:sz w:val="18"/>
                <w:szCs w:val="16"/>
                <w:lang w:eastAsia="zh-CN"/>
              </w:rPr>
              <w:t xml:space="preserve">switch between the </w:t>
            </w:r>
            <w:r w:rsidRPr="00832BB2">
              <w:rPr>
                <w:sz w:val="18"/>
                <w:szCs w:val="16"/>
                <w:lang w:eastAsia="zh-CN"/>
              </w:rPr>
              <w:t xml:space="preserve">FDM-ed manner (i.e., Opt 4) </w:t>
            </w:r>
            <w:r w:rsidR="00832BB2">
              <w:rPr>
                <w:sz w:val="18"/>
                <w:szCs w:val="16"/>
                <w:lang w:eastAsia="zh-CN"/>
              </w:rPr>
              <w:t xml:space="preserve">and </w:t>
            </w:r>
            <w:r w:rsidRPr="00832BB2">
              <w:rPr>
                <w:sz w:val="18"/>
                <w:szCs w:val="16"/>
                <w:lang w:eastAsia="zh-CN"/>
              </w:rPr>
              <w:t>TDM-ed manner (i.e., using the union of TDRA tables for unicast and multicast)</w:t>
            </w:r>
            <w:r w:rsidR="00832BB2">
              <w:rPr>
                <w:sz w:val="18"/>
                <w:szCs w:val="16"/>
                <w:lang w:eastAsia="zh-CN"/>
              </w:rPr>
              <w:t xml:space="preserve"> for </w:t>
            </w:r>
            <w:r w:rsidR="00832BB2" w:rsidRPr="00832BB2">
              <w:rPr>
                <w:sz w:val="18"/>
                <w:szCs w:val="16"/>
                <w:lang w:eastAsia="zh-CN"/>
              </w:rPr>
              <w:t>Type-1 HARQ-ACK codebook generat</w:t>
            </w:r>
            <w:r w:rsidR="00832BB2">
              <w:rPr>
                <w:sz w:val="18"/>
                <w:szCs w:val="16"/>
                <w:lang w:eastAsia="zh-CN"/>
              </w:rPr>
              <w:t>ion</w:t>
            </w:r>
            <w:r w:rsidRPr="00832BB2">
              <w:rPr>
                <w:sz w:val="18"/>
                <w:szCs w:val="16"/>
                <w:lang w:eastAsia="zh-CN"/>
              </w:rPr>
              <w:t>.</w:t>
            </w:r>
          </w:p>
        </w:tc>
      </w:tr>
      <w:tr w:rsidR="00DD0F66" w:rsidRPr="005154E2" w14:paraId="403CFF67" w14:textId="77777777" w:rsidTr="00ED0585">
        <w:trPr>
          <w:trHeight w:val="253"/>
          <w:jc w:val="center"/>
        </w:trPr>
        <w:tc>
          <w:tcPr>
            <w:tcW w:w="1555" w:type="dxa"/>
          </w:tcPr>
          <w:p w14:paraId="336FD9CB" w14:textId="451A0317" w:rsidR="00DD0F66" w:rsidRPr="00DD0F66" w:rsidRDefault="00DD0F66" w:rsidP="00DD0F66">
            <w:pPr>
              <w:spacing w:after="0"/>
              <w:rPr>
                <w:b/>
                <w:sz w:val="18"/>
                <w:szCs w:val="16"/>
                <w:lang w:eastAsia="zh-CN"/>
              </w:rPr>
            </w:pPr>
            <w:r w:rsidRPr="006E52E3">
              <w:rPr>
                <w:rFonts w:eastAsia="MS Mincho"/>
                <w:sz w:val="18"/>
                <w:szCs w:val="18"/>
                <w:lang w:eastAsia="ja-JP"/>
              </w:rPr>
              <w:t>NTT DOCOMO</w:t>
            </w:r>
          </w:p>
        </w:tc>
        <w:tc>
          <w:tcPr>
            <w:tcW w:w="7801" w:type="dxa"/>
          </w:tcPr>
          <w:p w14:paraId="65030754" w14:textId="11F55CAE" w:rsidR="00DD0F66" w:rsidRDefault="00DD0F66" w:rsidP="00DD0F66">
            <w:pPr>
              <w:spacing w:after="0"/>
              <w:rPr>
                <w:sz w:val="18"/>
                <w:szCs w:val="16"/>
                <w:lang w:eastAsia="zh-CN"/>
              </w:rPr>
            </w:pPr>
            <w:r w:rsidRPr="006E52E3">
              <w:rPr>
                <w:rFonts w:eastAsia="MS Mincho"/>
                <w:sz w:val="18"/>
                <w:szCs w:val="18"/>
                <w:lang w:eastAsia="ja-JP"/>
              </w:rPr>
              <w:t xml:space="preserve">We support ZTE’s </w:t>
            </w:r>
            <w:r w:rsidRPr="006E52E3">
              <w:rPr>
                <w:sz w:val="18"/>
                <w:szCs w:val="18"/>
                <w:lang w:eastAsia="zh-CN"/>
              </w:rPr>
              <w:t>suggestion</w:t>
            </w:r>
            <w:r w:rsidRPr="006E52E3">
              <w:rPr>
                <w:rFonts w:eastAsia="MS Mincho"/>
                <w:sz w:val="18"/>
                <w:szCs w:val="18"/>
                <w:lang w:eastAsia="ja-JP"/>
              </w:rPr>
              <w:t>.</w:t>
            </w:r>
          </w:p>
        </w:tc>
      </w:tr>
    </w:tbl>
    <w:p w14:paraId="5811BC7D" w14:textId="77777777" w:rsidR="0089029E" w:rsidRDefault="0089029E" w:rsidP="008C14F7">
      <w:pPr>
        <w:rPr>
          <w:lang w:val="en-GB" w:eastAsia="zh-CN"/>
        </w:rPr>
      </w:pPr>
    </w:p>
    <w:p w14:paraId="17F2CA55" w14:textId="77777777" w:rsidR="00461BA1" w:rsidRDefault="00461BA1" w:rsidP="008C14F7">
      <w:pPr>
        <w:rPr>
          <w:lang w:val="en-GB" w:eastAsia="zh-CN"/>
        </w:rPr>
      </w:pPr>
    </w:p>
    <w:p w14:paraId="522CD534" w14:textId="0458F445" w:rsidR="00D84126" w:rsidRPr="00564F71" w:rsidRDefault="00D84126" w:rsidP="00D84126">
      <w:pPr>
        <w:rPr>
          <w:sz w:val="20"/>
          <w:lang w:val="en-GB" w:eastAsia="zh-CN"/>
        </w:rPr>
      </w:pPr>
      <w:r w:rsidRPr="00564F71">
        <w:rPr>
          <w:rFonts w:hint="eastAsia"/>
          <w:sz w:val="20"/>
          <w:lang w:val="en-GB" w:eastAsia="zh-CN"/>
        </w:rPr>
        <w:t>R</w:t>
      </w:r>
      <w:r w:rsidRPr="00564F71">
        <w:rPr>
          <w:sz w:val="20"/>
          <w:lang w:val="en-GB" w:eastAsia="zh-CN"/>
        </w:rPr>
        <w:t xml:space="preserve">egarding the TDM-ed cases, </w:t>
      </w:r>
      <w:r>
        <w:rPr>
          <w:sz w:val="20"/>
          <w:lang w:val="en-GB" w:eastAsia="zh-CN"/>
        </w:rPr>
        <w:t>companies commented and preferred to make the decision in this meeting. Given it has been discussed in the last meeting as well and 8 vs 6 support for both alternatives. For</w:t>
      </w:r>
      <w:r w:rsidRPr="00D84126">
        <w:rPr>
          <w:sz w:val="20"/>
          <w:lang w:val="en-GB" w:eastAsia="zh-CN"/>
        </w:rPr>
        <w:t xml:space="preserve"> </w:t>
      </w:r>
      <w:r>
        <w:rPr>
          <w:sz w:val="20"/>
          <w:lang w:val="en-GB" w:eastAsia="zh-CN"/>
        </w:rPr>
        <w:t>compromise and progress, I would suggest two alternatives are supported with Alt 2 as mandatory (as</w:t>
      </w:r>
      <w:r w:rsidR="0003063B">
        <w:rPr>
          <w:sz w:val="20"/>
          <w:lang w:val="en-GB" w:eastAsia="zh-CN"/>
        </w:rPr>
        <w:t xml:space="preserve"> it is mandated</w:t>
      </w:r>
      <w:r>
        <w:rPr>
          <w:sz w:val="20"/>
          <w:lang w:val="en-GB" w:eastAsia="zh-CN"/>
        </w:rPr>
        <w:t xml:space="preserve"> for unicast) and Alt 1 </w:t>
      </w:r>
      <w:r w:rsidR="009C79AF">
        <w:rPr>
          <w:sz w:val="20"/>
          <w:lang w:val="en-GB" w:eastAsia="zh-CN"/>
        </w:rPr>
        <w:t>as</w:t>
      </w:r>
      <w:r>
        <w:rPr>
          <w:sz w:val="20"/>
          <w:lang w:val="en-GB" w:eastAsia="zh-CN"/>
        </w:rPr>
        <w:t xml:space="preserve"> optional. Would it make sense to companies</w:t>
      </w:r>
      <w:r w:rsidR="0003063B">
        <w:rPr>
          <w:sz w:val="20"/>
          <w:lang w:val="en-GB" w:eastAsia="zh-CN"/>
        </w:rPr>
        <w:t>?</w:t>
      </w:r>
      <w:r w:rsidR="009C79AF">
        <w:rPr>
          <w:sz w:val="20"/>
          <w:lang w:val="en-GB" w:eastAsia="zh-CN"/>
        </w:rPr>
        <w:t xml:space="preserve"> </w:t>
      </w:r>
      <w:r w:rsidR="0003063B">
        <w:rPr>
          <w:sz w:val="20"/>
          <w:lang w:val="en-GB" w:eastAsia="zh-CN"/>
        </w:rPr>
        <w:t>P</w:t>
      </w:r>
      <w:r w:rsidR="009C79AF">
        <w:rPr>
          <w:sz w:val="20"/>
          <w:lang w:val="en-GB" w:eastAsia="zh-CN"/>
        </w:rPr>
        <w:t>lease comment in the table. If this compromise is not acceptable, we have to come back again</w:t>
      </w:r>
      <w:r w:rsidR="00D769AC">
        <w:rPr>
          <w:sz w:val="20"/>
          <w:lang w:val="en-GB" w:eastAsia="zh-CN"/>
        </w:rPr>
        <w:t xml:space="preserve"> for further discussion</w:t>
      </w:r>
      <w:r w:rsidR="009C79AF">
        <w:rPr>
          <w:sz w:val="20"/>
          <w:lang w:val="en-GB" w:eastAsia="zh-CN"/>
        </w:rPr>
        <w:t xml:space="preserve"> in the next meeting. </w:t>
      </w:r>
    </w:p>
    <w:p w14:paraId="18B68D5C" w14:textId="778B52E8" w:rsidR="0089029E" w:rsidRPr="00067BE7" w:rsidRDefault="0089029E" w:rsidP="00067BE7">
      <w:pPr>
        <w:rPr>
          <w:b/>
          <w:sz w:val="20"/>
        </w:rPr>
      </w:pPr>
      <w:r w:rsidRPr="00067BE7">
        <w:rPr>
          <w:b/>
          <w:sz w:val="20"/>
        </w:rPr>
        <w:t xml:space="preserve">Proposal </w:t>
      </w:r>
      <w:r w:rsidR="00D84126" w:rsidRPr="00067BE7">
        <w:rPr>
          <w:b/>
          <w:sz w:val="20"/>
        </w:rPr>
        <w:fldChar w:fldCharType="begin"/>
      </w:r>
      <w:r w:rsidR="00D84126" w:rsidRPr="00067BE7">
        <w:rPr>
          <w:b/>
          <w:sz w:val="20"/>
        </w:rPr>
        <w:instrText xml:space="preserve"> REF _Ref72908611 \r \h </w:instrText>
      </w:r>
      <w:r w:rsidR="00067BE7" w:rsidRPr="00067BE7">
        <w:rPr>
          <w:b/>
          <w:sz w:val="20"/>
        </w:rPr>
        <w:instrText xml:space="preserve"> \* MERGEFORMAT </w:instrText>
      </w:r>
      <w:r w:rsidR="00D84126" w:rsidRPr="00067BE7">
        <w:rPr>
          <w:b/>
          <w:sz w:val="20"/>
        </w:rPr>
      </w:r>
      <w:r w:rsidR="00D84126" w:rsidRPr="00067BE7">
        <w:rPr>
          <w:b/>
          <w:sz w:val="20"/>
        </w:rPr>
        <w:fldChar w:fldCharType="separate"/>
      </w:r>
      <w:r w:rsidR="00D84126" w:rsidRPr="00067BE7">
        <w:rPr>
          <w:b/>
          <w:sz w:val="20"/>
        </w:rPr>
        <w:t>2.1.1</w:t>
      </w:r>
      <w:r w:rsidR="00D84126" w:rsidRPr="00067BE7">
        <w:rPr>
          <w:b/>
          <w:sz w:val="20"/>
        </w:rPr>
        <w:fldChar w:fldCharType="end"/>
      </w:r>
    </w:p>
    <w:p w14:paraId="2E59D345" w14:textId="36A3C424" w:rsidR="0089029E" w:rsidRPr="00E256C3" w:rsidRDefault="0089029E" w:rsidP="008E7FF3">
      <w:pPr>
        <w:snapToGrid/>
        <w:spacing w:after="0"/>
        <w:contextualSpacing/>
        <w:rPr>
          <w:sz w:val="20"/>
          <w:szCs w:val="20"/>
          <w:lang w:val="en-GB" w:eastAsia="zh-CN"/>
        </w:rPr>
      </w:pPr>
      <w:r>
        <w:rPr>
          <w:sz w:val="20"/>
          <w:lang w:val="en-GB" w:eastAsia="zh-CN"/>
        </w:rPr>
        <w:t>For TDM-ed unicast and multicast, f</w:t>
      </w:r>
      <w:r w:rsidRPr="00E256C3">
        <w:rPr>
          <w:sz w:val="20"/>
          <w:lang w:val="en-GB" w:eastAsia="zh-CN"/>
        </w:rPr>
        <w:t xml:space="preserve">or Type-1 HARQ-ACK codebook construction for ACK/NACK-based unicast and multicast to be multiplexed in the same PUCCH resource, </w:t>
      </w:r>
      <w:ins w:id="24" w:author="Huawei" w:date="2021-05-26T08:07:00Z">
        <w:r w:rsidR="00F72DE1">
          <w:rPr>
            <w:sz w:val="20"/>
            <w:lang w:val="en-GB" w:eastAsia="zh-CN"/>
          </w:rPr>
          <w:t xml:space="preserve">support the following two alternatives for </w:t>
        </w:r>
      </w:ins>
      <w:r w:rsidRPr="00E256C3">
        <w:rPr>
          <w:sz w:val="20"/>
          <w:lang w:val="en-GB" w:eastAsia="zh-CN"/>
        </w:rPr>
        <w:t>determining PDSCH reception candidate occasions</w:t>
      </w:r>
      <w:del w:id="25" w:author="Huawei" w:date="2021-05-26T08:07:00Z">
        <w:r w:rsidRPr="00E256C3" w:rsidDel="00F72DE1">
          <w:rPr>
            <w:sz w:val="20"/>
            <w:lang w:val="en-GB" w:eastAsia="zh-CN"/>
          </w:rPr>
          <w:delText xml:space="preserve"> </w:delText>
        </w:r>
        <w:r w:rsidRPr="00464924" w:rsidDel="00F72DE1">
          <w:rPr>
            <w:b/>
            <w:sz w:val="20"/>
            <w:lang w:val="en-GB" w:eastAsia="zh-CN"/>
          </w:rPr>
          <w:delText xml:space="preserve">is based on </w:delText>
        </w:r>
        <w:r w:rsidDel="00F72DE1">
          <w:rPr>
            <w:b/>
            <w:sz w:val="20"/>
            <w:lang w:val="en-GB" w:eastAsia="zh-CN"/>
          </w:rPr>
          <w:delText>one of the two alternatives as follows</w:delText>
        </w:r>
      </w:del>
      <w:r w:rsidRPr="00E256C3">
        <w:rPr>
          <w:sz w:val="20"/>
          <w:szCs w:val="20"/>
          <w:lang w:val="en-GB" w:eastAsia="zh-CN"/>
        </w:rPr>
        <w:t>:</w:t>
      </w:r>
    </w:p>
    <w:p w14:paraId="470AD788" w14:textId="77777777" w:rsidR="0089029E" w:rsidRPr="00E256C3" w:rsidRDefault="0089029E" w:rsidP="00997F83">
      <w:pPr>
        <w:pStyle w:val="ListParagraph"/>
        <w:numPr>
          <w:ilvl w:val="0"/>
          <w:numId w:val="14"/>
        </w:numPr>
        <w:spacing w:after="0"/>
        <w:rPr>
          <w:lang w:eastAsia="zh-CN"/>
        </w:rPr>
      </w:pPr>
      <w:r w:rsidRPr="00E256C3">
        <w:rPr>
          <w:lang w:eastAsia="zh-CN"/>
        </w:rPr>
        <w:t>Alt 1:</w:t>
      </w:r>
    </w:p>
    <w:p w14:paraId="05FB519B" w14:textId="77777777" w:rsidR="0089029E" w:rsidRPr="00E256C3" w:rsidRDefault="0089029E" w:rsidP="00997F8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15764894" w14:textId="77777777" w:rsidR="0089029E" w:rsidRPr="00E256C3" w:rsidRDefault="0089029E" w:rsidP="00997F8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75CB221D" w14:textId="77777777" w:rsidR="0089029E" w:rsidRPr="00E256C3" w:rsidRDefault="0089029E" w:rsidP="00997F8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0CE8B643" w14:textId="77777777" w:rsidR="0089029E" w:rsidRDefault="0089029E" w:rsidP="00997F83">
      <w:pPr>
        <w:pStyle w:val="ListParagraph"/>
        <w:numPr>
          <w:ilvl w:val="0"/>
          <w:numId w:val="14"/>
        </w:numPr>
        <w:spacing w:after="0"/>
        <w:rPr>
          <w:ins w:id="26" w:author="Huawei" w:date="2021-05-26T08:07:00Z"/>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255328CF" w14:textId="56485E9A" w:rsidR="00A67044" w:rsidRDefault="00A67044" w:rsidP="00997F83">
      <w:pPr>
        <w:pStyle w:val="ListParagraph"/>
        <w:numPr>
          <w:ilvl w:val="0"/>
          <w:numId w:val="14"/>
        </w:numPr>
        <w:spacing w:after="0"/>
        <w:rPr>
          <w:lang w:eastAsia="zh-CN"/>
        </w:rPr>
      </w:pPr>
      <w:ins w:id="27" w:author="Huawei" w:date="2021-05-26T08:07:00Z">
        <w:r>
          <w:rPr>
            <w:lang w:eastAsia="zh-CN"/>
          </w:rPr>
          <w:t xml:space="preserve">Note: Alt 2 is mandatory, </w:t>
        </w:r>
      </w:ins>
      <w:ins w:id="28" w:author="Huawei" w:date="2021-05-26T08:08:00Z">
        <w:r>
          <w:rPr>
            <w:lang w:eastAsia="zh-CN"/>
          </w:rPr>
          <w:t xml:space="preserve">Alt 1 is optional. </w:t>
        </w:r>
      </w:ins>
    </w:p>
    <w:p w14:paraId="56A4E867" w14:textId="1C7DE8A8" w:rsidR="0089029E" w:rsidRPr="00E256C3" w:rsidDel="00A67044" w:rsidRDefault="0089029E" w:rsidP="00997F83">
      <w:pPr>
        <w:pStyle w:val="ListParagraph"/>
        <w:numPr>
          <w:ilvl w:val="0"/>
          <w:numId w:val="14"/>
        </w:numPr>
        <w:spacing w:after="0"/>
        <w:rPr>
          <w:del w:id="29" w:author="Huawei" w:date="2021-05-26T08:07:00Z"/>
          <w:lang w:eastAsia="zh-CN"/>
        </w:rPr>
      </w:pPr>
      <w:del w:id="30" w:author="Huawei" w:date="2021-05-26T08:07:00Z">
        <w:r w:rsidDel="00A67044">
          <w:rPr>
            <w:rFonts w:hint="eastAsia"/>
            <w:lang w:eastAsia="zh-CN"/>
          </w:rPr>
          <w:delText>C</w:delText>
        </w:r>
        <w:r w:rsidDel="00A67044">
          <w:rPr>
            <w:lang w:eastAsia="zh-CN"/>
          </w:rPr>
          <w:delText xml:space="preserve">ompanies are encouraged to continue discussion of pros and cons for each alternative for further down-selection. </w:delText>
        </w:r>
      </w:del>
    </w:p>
    <w:p w14:paraId="0F749CE0" w14:textId="77777777" w:rsidR="0089029E" w:rsidRDefault="0089029E" w:rsidP="008C14F7">
      <w:pPr>
        <w:rPr>
          <w:lang w:val="en-GB" w:eastAsia="zh-CN"/>
        </w:rPr>
      </w:pPr>
    </w:p>
    <w:p w14:paraId="07B2EE9B" w14:textId="77777777" w:rsidR="0089029E" w:rsidRDefault="0089029E" w:rsidP="008C14F7">
      <w:pPr>
        <w:rPr>
          <w:lang w:val="en-GB" w:eastAsia="zh-CN"/>
        </w:rPr>
      </w:pPr>
    </w:p>
    <w:p w14:paraId="767870BE" w14:textId="77777777" w:rsidR="0089029E" w:rsidRPr="00293AEE" w:rsidRDefault="0089029E" w:rsidP="00AF2796">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9029E" w:rsidRPr="005154E2" w14:paraId="19BC497A" w14:textId="77777777" w:rsidTr="00ED0585">
        <w:trPr>
          <w:trHeight w:val="253"/>
          <w:jc w:val="center"/>
        </w:trPr>
        <w:tc>
          <w:tcPr>
            <w:tcW w:w="1555" w:type="dxa"/>
          </w:tcPr>
          <w:p w14:paraId="058A3152" w14:textId="77777777" w:rsidR="0089029E" w:rsidRPr="005154E2" w:rsidRDefault="0089029E" w:rsidP="00ED0585">
            <w:pPr>
              <w:spacing w:after="0"/>
              <w:rPr>
                <w:rFonts w:cstheme="minorHAnsi"/>
                <w:sz w:val="16"/>
                <w:szCs w:val="16"/>
              </w:rPr>
            </w:pPr>
            <w:r w:rsidRPr="005154E2">
              <w:rPr>
                <w:b/>
                <w:sz w:val="16"/>
                <w:szCs w:val="16"/>
              </w:rPr>
              <w:t>Company</w:t>
            </w:r>
          </w:p>
        </w:tc>
        <w:tc>
          <w:tcPr>
            <w:tcW w:w="7801" w:type="dxa"/>
          </w:tcPr>
          <w:p w14:paraId="2192D9DA" w14:textId="77777777" w:rsidR="0089029E" w:rsidRPr="005154E2" w:rsidRDefault="0089029E" w:rsidP="00ED0585">
            <w:pPr>
              <w:spacing w:after="0"/>
              <w:rPr>
                <w:rFonts w:eastAsiaTheme="minorEastAsia"/>
                <w:sz w:val="16"/>
                <w:szCs w:val="16"/>
                <w:lang w:eastAsia="zh-CN"/>
              </w:rPr>
            </w:pPr>
            <w:r w:rsidRPr="005154E2">
              <w:rPr>
                <w:b/>
                <w:sz w:val="16"/>
                <w:szCs w:val="16"/>
              </w:rPr>
              <w:t xml:space="preserve">Comments </w:t>
            </w:r>
          </w:p>
        </w:tc>
      </w:tr>
      <w:tr w:rsidR="0089029E" w:rsidRPr="005154E2" w14:paraId="45BBC8F7" w14:textId="77777777" w:rsidTr="00ED0585">
        <w:trPr>
          <w:trHeight w:val="253"/>
          <w:jc w:val="center"/>
        </w:trPr>
        <w:tc>
          <w:tcPr>
            <w:tcW w:w="1555" w:type="dxa"/>
          </w:tcPr>
          <w:p w14:paraId="675B9985" w14:textId="73910FCC" w:rsidR="0089029E" w:rsidRPr="00813432" w:rsidRDefault="004B6DA2" w:rsidP="00EE25BF">
            <w:pPr>
              <w:spacing w:after="0"/>
              <w:rPr>
                <w:b/>
                <w:sz w:val="18"/>
                <w:szCs w:val="16"/>
                <w:lang w:eastAsia="zh-CN"/>
              </w:rPr>
            </w:pPr>
            <w:r>
              <w:rPr>
                <w:rFonts w:hint="eastAsia"/>
                <w:b/>
                <w:sz w:val="18"/>
                <w:szCs w:val="16"/>
                <w:lang w:eastAsia="zh-CN"/>
              </w:rPr>
              <w:t>Z</w:t>
            </w:r>
            <w:r>
              <w:rPr>
                <w:b/>
                <w:sz w:val="18"/>
                <w:szCs w:val="16"/>
                <w:lang w:eastAsia="zh-CN"/>
              </w:rPr>
              <w:t>TE</w:t>
            </w:r>
          </w:p>
        </w:tc>
        <w:tc>
          <w:tcPr>
            <w:tcW w:w="7801" w:type="dxa"/>
          </w:tcPr>
          <w:p w14:paraId="401D791B" w14:textId="7FADB2E9" w:rsidR="0089029E" w:rsidRPr="00813432" w:rsidRDefault="004B6DA2" w:rsidP="00F636A0">
            <w:pPr>
              <w:spacing w:after="0"/>
              <w:rPr>
                <w:sz w:val="18"/>
                <w:szCs w:val="16"/>
                <w:lang w:eastAsia="zh-CN"/>
              </w:rPr>
            </w:pPr>
            <w:r>
              <w:rPr>
                <w:rFonts w:hint="eastAsia"/>
                <w:sz w:val="18"/>
                <w:szCs w:val="16"/>
                <w:lang w:eastAsia="zh-CN"/>
              </w:rPr>
              <w:t>W</w:t>
            </w:r>
            <w:r>
              <w:rPr>
                <w:sz w:val="18"/>
                <w:szCs w:val="16"/>
                <w:lang w:eastAsia="zh-CN"/>
              </w:rPr>
              <w:t xml:space="preserve">e can </w:t>
            </w:r>
            <w:r w:rsidR="00F636A0">
              <w:rPr>
                <w:sz w:val="18"/>
                <w:szCs w:val="16"/>
                <w:lang w:eastAsia="zh-CN"/>
              </w:rPr>
              <w:t>live with</w:t>
            </w:r>
            <w:r>
              <w:rPr>
                <w:sz w:val="18"/>
                <w:szCs w:val="16"/>
                <w:lang w:eastAsia="zh-CN"/>
              </w:rPr>
              <w:t xml:space="preserve"> the compromised solution.</w:t>
            </w:r>
          </w:p>
        </w:tc>
      </w:tr>
      <w:tr w:rsidR="00BF4C16" w:rsidRPr="005154E2" w14:paraId="6BE3F143" w14:textId="77777777" w:rsidTr="00025967">
        <w:trPr>
          <w:trHeight w:val="253"/>
          <w:jc w:val="center"/>
        </w:trPr>
        <w:tc>
          <w:tcPr>
            <w:tcW w:w="1555" w:type="dxa"/>
          </w:tcPr>
          <w:p w14:paraId="5E764227" w14:textId="77777777" w:rsidR="00BF4C16" w:rsidRPr="00813432" w:rsidRDefault="00BF4C16" w:rsidP="00025967">
            <w:pPr>
              <w:spacing w:after="0"/>
              <w:rPr>
                <w:b/>
                <w:sz w:val="18"/>
                <w:szCs w:val="16"/>
                <w:lang w:eastAsia="zh-CN"/>
              </w:rPr>
            </w:pPr>
            <w:r>
              <w:rPr>
                <w:rFonts w:hint="eastAsia"/>
                <w:b/>
                <w:sz w:val="18"/>
                <w:szCs w:val="16"/>
                <w:lang w:eastAsia="zh-CN"/>
              </w:rPr>
              <w:t>O</w:t>
            </w:r>
            <w:r>
              <w:rPr>
                <w:b/>
                <w:sz w:val="18"/>
                <w:szCs w:val="16"/>
                <w:lang w:eastAsia="zh-CN"/>
              </w:rPr>
              <w:t>PPO</w:t>
            </w:r>
          </w:p>
        </w:tc>
        <w:tc>
          <w:tcPr>
            <w:tcW w:w="7801" w:type="dxa"/>
          </w:tcPr>
          <w:p w14:paraId="79D4C747" w14:textId="77777777" w:rsidR="00BF4C16" w:rsidRDefault="00BF4C16" w:rsidP="00025967">
            <w:pPr>
              <w:spacing w:after="0"/>
              <w:rPr>
                <w:sz w:val="18"/>
                <w:szCs w:val="16"/>
                <w:lang w:eastAsia="zh-CN"/>
              </w:rPr>
            </w:pPr>
            <w:r>
              <w:rPr>
                <w:sz w:val="18"/>
                <w:szCs w:val="16"/>
                <w:lang w:eastAsia="zh-CN"/>
              </w:rPr>
              <w:t xml:space="preserve">We did not see the benefit to support both, </w:t>
            </w:r>
            <w:r>
              <w:rPr>
                <w:rFonts w:hint="eastAsia"/>
                <w:sz w:val="18"/>
                <w:szCs w:val="16"/>
                <w:lang w:eastAsia="zh-CN"/>
              </w:rPr>
              <w:t>w</w:t>
            </w:r>
            <w:r>
              <w:rPr>
                <w:sz w:val="18"/>
                <w:szCs w:val="16"/>
                <w:lang w:eastAsia="zh-CN"/>
              </w:rPr>
              <w:t xml:space="preserve">hereas it would create </w:t>
            </w:r>
            <w:r>
              <w:rPr>
                <w:rFonts w:hint="eastAsia"/>
                <w:sz w:val="18"/>
                <w:szCs w:val="16"/>
                <w:lang w:eastAsia="zh-CN"/>
              </w:rPr>
              <w:t>one</w:t>
            </w:r>
            <w:r>
              <w:rPr>
                <w:sz w:val="18"/>
                <w:szCs w:val="16"/>
                <w:lang w:eastAsia="zh-CN"/>
              </w:rPr>
              <w:t xml:space="preserve"> more problem that how UE decides which alternative it should follow. </w:t>
            </w:r>
          </w:p>
          <w:p w14:paraId="72EDEB52" w14:textId="77777777" w:rsidR="00BF4C16" w:rsidRDefault="00BF4C16" w:rsidP="00025967">
            <w:pPr>
              <w:spacing w:after="0"/>
              <w:rPr>
                <w:sz w:val="18"/>
                <w:szCs w:val="16"/>
                <w:lang w:eastAsia="zh-CN"/>
              </w:rPr>
            </w:pPr>
            <w:r>
              <w:rPr>
                <w:rFonts w:hint="eastAsia"/>
                <w:sz w:val="18"/>
                <w:szCs w:val="16"/>
                <w:lang w:eastAsia="zh-CN"/>
              </w:rPr>
              <w:t>A</w:t>
            </w:r>
            <w:r>
              <w:rPr>
                <w:sz w:val="18"/>
                <w:szCs w:val="16"/>
                <w:lang w:eastAsia="zh-CN"/>
              </w:rPr>
              <w:t>lt 1 could reduce</w:t>
            </w:r>
            <w:r w:rsidRPr="00D962D1">
              <w:rPr>
                <w:sz w:val="18"/>
                <w:szCs w:val="18"/>
                <w:lang w:eastAsia="zh-CN"/>
              </w:rPr>
              <w:t xml:space="preserve"> CB size if the </w:t>
            </w:r>
            <m:oMath>
              <m:sSub>
                <m:sSubPr>
                  <m:ctrlPr>
                    <w:rPr>
                      <w:rFonts w:ascii="Cambria Math" w:hAnsi="Cambria Math"/>
                      <w:i/>
                      <w:sz w:val="18"/>
                      <w:szCs w:val="18"/>
                    </w:rPr>
                  </m:ctrlPr>
                </m:sSubPr>
                <m:e>
                  <m:r>
                    <w:rPr>
                      <w:rFonts w:ascii="Cambria Math" w:hAnsi="Cambria Math"/>
                      <w:sz w:val="18"/>
                      <w:szCs w:val="18"/>
                      <w:lang w:eastAsia="zh-CN"/>
                    </w:rPr>
                    <m:t>K</m:t>
                  </m:r>
                </m:e>
                <m:sub>
                  <m:r>
                    <w:rPr>
                      <w:rFonts w:ascii="Cambria Math" w:hAnsi="Cambria Math"/>
                      <w:sz w:val="18"/>
                      <w:szCs w:val="18"/>
                      <w:lang w:eastAsia="zh-CN"/>
                    </w:rPr>
                    <m:t>1</m:t>
                  </m:r>
                </m:sub>
              </m:sSub>
            </m:oMath>
            <w:r w:rsidRPr="00D962D1">
              <w:rPr>
                <w:sz w:val="18"/>
                <w:szCs w:val="18"/>
                <w:lang w:eastAsia="zh-CN"/>
              </w:rPr>
              <w:t xml:space="preserve"> in set </w:t>
            </w:r>
            <w:r w:rsidRPr="00D962D1">
              <w:rPr>
                <w:i/>
                <w:sz w:val="18"/>
                <w:szCs w:val="18"/>
                <w:lang w:eastAsia="zh-CN"/>
              </w:rPr>
              <w:t>A</w:t>
            </w:r>
            <w:r w:rsidRPr="00D962D1">
              <w:rPr>
                <w:sz w:val="18"/>
                <w:szCs w:val="18"/>
                <w:lang w:eastAsia="zh-CN"/>
              </w:rPr>
              <w:t xml:space="preserve"> and set </w:t>
            </w:r>
            <w:r w:rsidRPr="00D962D1">
              <w:rPr>
                <w:i/>
                <w:sz w:val="18"/>
                <w:szCs w:val="18"/>
                <w:lang w:eastAsia="zh-CN"/>
              </w:rPr>
              <w:t xml:space="preserve">B </w:t>
            </w:r>
            <w:r w:rsidRPr="00D962D1">
              <w:rPr>
                <w:iCs/>
                <w:sz w:val="18"/>
                <w:szCs w:val="18"/>
                <w:lang w:eastAsia="zh-CN"/>
              </w:rPr>
              <w:t>are not same,</w:t>
            </w:r>
            <w:r w:rsidRPr="00D962D1">
              <w:rPr>
                <w:sz w:val="18"/>
                <w:szCs w:val="18"/>
                <w:lang w:eastAsia="zh-CN"/>
              </w:rPr>
              <w:t xml:space="preserve"> however, it is for type 1 CB, we are also fine not to make any optimization on CB si</w:t>
            </w:r>
            <w:r w:rsidRPr="00D962D1">
              <w:rPr>
                <w:sz w:val="18"/>
                <w:szCs w:val="16"/>
                <w:lang w:eastAsia="zh-CN"/>
              </w:rPr>
              <w:t>ze.</w:t>
            </w:r>
          </w:p>
          <w:p w14:paraId="2C69A4CC" w14:textId="77777777" w:rsidR="00BF4C16" w:rsidRPr="00813432" w:rsidRDefault="00BF4C16" w:rsidP="00025967">
            <w:pPr>
              <w:spacing w:after="0"/>
              <w:rPr>
                <w:sz w:val="18"/>
                <w:szCs w:val="16"/>
                <w:lang w:eastAsia="zh-CN"/>
              </w:rPr>
            </w:pPr>
            <w:r>
              <w:rPr>
                <w:sz w:val="18"/>
                <w:szCs w:val="16"/>
                <w:lang w:eastAsia="zh-CN"/>
              </w:rPr>
              <w:t>In general, for progress we can accept either alternative, but disagree to support both.</w:t>
            </w:r>
          </w:p>
        </w:tc>
      </w:tr>
      <w:tr w:rsidR="0089029E" w:rsidRPr="005154E2" w14:paraId="6A2240FD" w14:textId="77777777" w:rsidTr="00ED0585">
        <w:trPr>
          <w:trHeight w:val="253"/>
          <w:jc w:val="center"/>
        </w:trPr>
        <w:tc>
          <w:tcPr>
            <w:tcW w:w="1555" w:type="dxa"/>
          </w:tcPr>
          <w:p w14:paraId="5019827F" w14:textId="0ECDC169" w:rsidR="0089029E" w:rsidRPr="00813432" w:rsidRDefault="007B6952" w:rsidP="00EE25BF">
            <w:pPr>
              <w:spacing w:after="0"/>
              <w:rPr>
                <w:b/>
                <w:sz w:val="18"/>
                <w:szCs w:val="16"/>
              </w:rPr>
            </w:pPr>
            <w:r>
              <w:rPr>
                <w:b/>
                <w:sz w:val="18"/>
                <w:szCs w:val="16"/>
              </w:rPr>
              <w:t>Lenovo, Motorola Mobility</w:t>
            </w:r>
          </w:p>
        </w:tc>
        <w:tc>
          <w:tcPr>
            <w:tcW w:w="7801" w:type="dxa"/>
          </w:tcPr>
          <w:p w14:paraId="2C37728E" w14:textId="77777777" w:rsidR="0089029E" w:rsidRDefault="007B6952" w:rsidP="00EE25BF">
            <w:pPr>
              <w:spacing w:after="0"/>
              <w:rPr>
                <w:sz w:val="18"/>
                <w:szCs w:val="16"/>
              </w:rPr>
            </w:pPr>
            <w:r>
              <w:rPr>
                <w:sz w:val="18"/>
                <w:szCs w:val="16"/>
              </w:rPr>
              <w:t>We don’t understand the point of the note. Whether Alt 2 is mandatory or optional, it should be discussed when we enter UE feature phase. Now it is not a right timing to discuss that.</w:t>
            </w:r>
          </w:p>
          <w:p w14:paraId="7DB02903" w14:textId="0FC6EDFB" w:rsidR="007B6952" w:rsidRPr="00813432" w:rsidRDefault="007B6952" w:rsidP="00EE25BF">
            <w:pPr>
              <w:spacing w:after="0"/>
              <w:rPr>
                <w:sz w:val="18"/>
                <w:szCs w:val="16"/>
              </w:rPr>
            </w:pPr>
            <w:r>
              <w:rPr>
                <w:sz w:val="18"/>
                <w:szCs w:val="16"/>
              </w:rPr>
              <w:t>On the other hand, we don’t see the motivation to support both. We support Alt 1 for the CB size reduction gain. We are fine to keep the two alternatives on the table and discuss both in next meeting.</w:t>
            </w:r>
          </w:p>
        </w:tc>
      </w:tr>
      <w:tr w:rsidR="006A66E1" w:rsidRPr="005154E2" w14:paraId="59C6FDF6" w14:textId="77777777" w:rsidTr="00ED0585">
        <w:trPr>
          <w:trHeight w:val="253"/>
          <w:jc w:val="center"/>
        </w:trPr>
        <w:tc>
          <w:tcPr>
            <w:tcW w:w="1555" w:type="dxa"/>
          </w:tcPr>
          <w:p w14:paraId="34A09B15" w14:textId="07577144" w:rsidR="006A66E1" w:rsidRDefault="006A66E1" w:rsidP="00EE25BF">
            <w:pPr>
              <w:spacing w:after="0"/>
              <w:rPr>
                <w:b/>
                <w:sz w:val="18"/>
                <w:szCs w:val="16"/>
                <w:lang w:eastAsia="zh-CN"/>
              </w:rPr>
            </w:pPr>
            <w:r>
              <w:rPr>
                <w:rFonts w:hint="eastAsia"/>
                <w:b/>
                <w:sz w:val="18"/>
                <w:szCs w:val="16"/>
                <w:lang w:eastAsia="zh-CN"/>
              </w:rPr>
              <w:t>C</w:t>
            </w:r>
            <w:r>
              <w:rPr>
                <w:b/>
                <w:sz w:val="18"/>
                <w:szCs w:val="16"/>
                <w:lang w:eastAsia="zh-CN"/>
              </w:rPr>
              <w:t>MCC</w:t>
            </w:r>
          </w:p>
        </w:tc>
        <w:tc>
          <w:tcPr>
            <w:tcW w:w="7801" w:type="dxa"/>
          </w:tcPr>
          <w:p w14:paraId="66B66037" w14:textId="7765DF90" w:rsidR="006A66E1" w:rsidRDefault="006A66E1" w:rsidP="00EE25BF">
            <w:pPr>
              <w:spacing w:after="0"/>
              <w:rPr>
                <w:sz w:val="18"/>
                <w:szCs w:val="16"/>
                <w:lang w:eastAsia="zh-CN"/>
              </w:rPr>
            </w:pPr>
            <w:r>
              <w:rPr>
                <w:rFonts w:hint="eastAsia"/>
                <w:sz w:val="18"/>
                <w:szCs w:val="16"/>
                <w:lang w:eastAsia="zh-CN"/>
              </w:rPr>
              <w:t>Our</w:t>
            </w:r>
            <w:r>
              <w:rPr>
                <w:sz w:val="18"/>
                <w:szCs w:val="16"/>
                <w:lang w:eastAsia="zh-CN"/>
              </w:rPr>
              <w:t xml:space="preserve"> preference is Alt 1 to reduce CB size, but can be flexible to support the compromised proposal to make progress.</w:t>
            </w:r>
          </w:p>
          <w:p w14:paraId="106A518B" w14:textId="1C1596F4" w:rsidR="006A66E1" w:rsidRDefault="006A66E1" w:rsidP="00EE25BF">
            <w:pPr>
              <w:spacing w:after="0"/>
              <w:rPr>
                <w:sz w:val="18"/>
                <w:szCs w:val="16"/>
                <w:lang w:eastAsia="zh-CN"/>
              </w:rPr>
            </w:pPr>
            <w:r>
              <w:rPr>
                <w:sz w:val="18"/>
                <w:szCs w:val="16"/>
                <w:lang w:eastAsia="zh-CN"/>
              </w:rPr>
              <w:t xml:space="preserve">Regrading the concern from OPPO, we think RRC can configure whether UE takes Alt 1 or Alt 2 as the CB construction method if UE has the capability to support Alt 1. This is similar as PDSCH/PUSCH processing capability, gNB can configure whether or not use the aggressive PDSCH/PUSCH processing capability if UE reports to support it. </w:t>
            </w:r>
          </w:p>
        </w:tc>
      </w:tr>
      <w:tr w:rsidR="0068159A" w:rsidRPr="005154E2" w14:paraId="775398A9" w14:textId="77777777" w:rsidTr="00ED0585">
        <w:trPr>
          <w:trHeight w:val="253"/>
          <w:jc w:val="center"/>
        </w:trPr>
        <w:tc>
          <w:tcPr>
            <w:tcW w:w="1555" w:type="dxa"/>
          </w:tcPr>
          <w:p w14:paraId="68D28EAE" w14:textId="52D180BC" w:rsidR="0068159A" w:rsidRDefault="0068159A" w:rsidP="0068159A">
            <w:pPr>
              <w:spacing w:after="0"/>
              <w:rPr>
                <w:b/>
                <w:sz w:val="18"/>
                <w:szCs w:val="16"/>
                <w:lang w:eastAsia="zh-CN"/>
              </w:rPr>
            </w:pPr>
            <w:r>
              <w:rPr>
                <w:rFonts w:hint="eastAsia"/>
                <w:b/>
                <w:sz w:val="18"/>
                <w:szCs w:val="16"/>
                <w:lang w:eastAsia="zh-CN"/>
              </w:rPr>
              <w:t>S</w:t>
            </w:r>
            <w:r>
              <w:rPr>
                <w:b/>
                <w:sz w:val="18"/>
                <w:szCs w:val="16"/>
                <w:lang w:eastAsia="zh-CN"/>
              </w:rPr>
              <w:t>preadtrum</w:t>
            </w:r>
          </w:p>
        </w:tc>
        <w:tc>
          <w:tcPr>
            <w:tcW w:w="7801" w:type="dxa"/>
          </w:tcPr>
          <w:p w14:paraId="4A44926D" w14:textId="77777777" w:rsidR="0068159A" w:rsidRDefault="0068159A" w:rsidP="0068159A">
            <w:pPr>
              <w:spacing w:after="0"/>
              <w:rPr>
                <w:sz w:val="18"/>
                <w:szCs w:val="16"/>
                <w:lang w:eastAsia="zh-CN"/>
              </w:rPr>
            </w:pPr>
            <w:r>
              <w:rPr>
                <w:sz w:val="18"/>
                <w:szCs w:val="16"/>
                <w:lang w:eastAsia="zh-CN"/>
              </w:rPr>
              <w:t>Not support the comprised solution. One of them is enough, we should avoid function duplication. The optimization for Alt1 is not necessary, and also Alt1 will bring in additional UE complexity, e.g., UE should additionally classify the slot timing K1 into different groups. Alt.2 is one clean and simple solution.</w:t>
            </w:r>
          </w:p>
          <w:p w14:paraId="70B8A9B6" w14:textId="471D43FA" w:rsidR="0068159A" w:rsidRDefault="0068159A" w:rsidP="0068159A">
            <w:pPr>
              <w:spacing w:after="0"/>
              <w:rPr>
                <w:sz w:val="18"/>
                <w:szCs w:val="16"/>
                <w:lang w:eastAsia="zh-CN"/>
              </w:rPr>
            </w:pPr>
            <w:r>
              <w:rPr>
                <w:sz w:val="18"/>
                <w:szCs w:val="16"/>
                <w:lang w:eastAsia="zh-CN"/>
              </w:rPr>
              <w:t>We only support Alt2.</w:t>
            </w:r>
          </w:p>
        </w:tc>
      </w:tr>
      <w:tr w:rsidR="005B4BBC" w:rsidRPr="005154E2" w14:paraId="6E3C713B" w14:textId="77777777" w:rsidTr="00ED0585">
        <w:trPr>
          <w:trHeight w:val="253"/>
          <w:jc w:val="center"/>
        </w:trPr>
        <w:tc>
          <w:tcPr>
            <w:tcW w:w="1555" w:type="dxa"/>
          </w:tcPr>
          <w:p w14:paraId="22948425" w14:textId="45CDBF25" w:rsidR="005B4BBC" w:rsidRDefault="005B4BBC" w:rsidP="0068159A">
            <w:pPr>
              <w:spacing w:after="0"/>
              <w:rPr>
                <w:b/>
                <w:sz w:val="18"/>
                <w:szCs w:val="16"/>
                <w:lang w:eastAsia="zh-CN"/>
              </w:rPr>
            </w:pPr>
            <w:r>
              <w:rPr>
                <w:rFonts w:hint="eastAsia"/>
                <w:b/>
                <w:sz w:val="18"/>
                <w:szCs w:val="16"/>
                <w:lang w:eastAsia="zh-CN"/>
              </w:rPr>
              <w:t>CATT</w:t>
            </w:r>
          </w:p>
        </w:tc>
        <w:tc>
          <w:tcPr>
            <w:tcW w:w="7801" w:type="dxa"/>
          </w:tcPr>
          <w:p w14:paraId="369E33F8" w14:textId="21EF8BA8" w:rsidR="005B4BBC" w:rsidRDefault="005B4BBC" w:rsidP="005B4BBC">
            <w:pPr>
              <w:spacing w:after="0"/>
              <w:rPr>
                <w:sz w:val="18"/>
                <w:szCs w:val="16"/>
                <w:lang w:eastAsia="zh-CN"/>
              </w:rPr>
            </w:pPr>
            <w:r>
              <w:rPr>
                <w:rFonts w:hint="eastAsia"/>
                <w:sz w:val="18"/>
                <w:szCs w:val="16"/>
                <w:lang w:eastAsia="zh-CN"/>
              </w:rPr>
              <w:t xml:space="preserve">The </w:t>
            </w:r>
            <w:r>
              <w:rPr>
                <w:sz w:val="18"/>
                <w:szCs w:val="16"/>
                <w:lang w:eastAsia="zh-CN"/>
              </w:rPr>
              <w:t xml:space="preserve">notes </w:t>
            </w:r>
            <w:r>
              <w:rPr>
                <w:rFonts w:hint="eastAsia"/>
                <w:sz w:val="18"/>
                <w:szCs w:val="16"/>
                <w:lang w:eastAsia="zh-CN"/>
              </w:rPr>
              <w:t xml:space="preserve">confuse us,  we did not see the </w:t>
            </w:r>
            <w:r>
              <w:rPr>
                <w:sz w:val="18"/>
                <w:szCs w:val="16"/>
                <w:lang w:eastAsia="zh-CN"/>
              </w:rPr>
              <w:t>benefit</w:t>
            </w:r>
            <w:r>
              <w:rPr>
                <w:rFonts w:hint="eastAsia"/>
                <w:sz w:val="18"/>
                <w:szCs w:val="16"/>
                <w:lang w:eastAsia="zh-CN"/>
              </w:rPr>
              <w:t xml:space="preserve"> of supporting both Alts.  </w:t>
            </w:r>
          </w:p>
        </w:tc>
      </w:tr>
      <w:tr w:rsidR="00465F9E" w:rsidRPr="005154E2" w14:paraId="5C6B5CBD" w14:textId="77777777" w:rsidTr="00ED0585">
        <w:trPr>
          <w:trHeight w:val="253"/>
          <w:jc w:val="center"/>
        </w:trPr>
        <w:tc>
          <w:tcPr>
            <w:tcW w:w="1555" w:type="dxa"/>
          </w:tcPr>
          <w:p w14:paraId="2E4A764A" w14:textId="773C3BFD" w:rsidR="00465F9E" w:rsidRDefault="00465F9E" w:rsidP="00465F9E">
            <w:pPr>
              <w:spacing w:after="0"/>
              <w:rPr>
                <w:b/>
                <w:sz w:val="18"/>
                <w:szCs w:val="16"/>
                <w:lang w:eastAsia="zh-CN"/>
              </w:rPr>
            </w:pPr>
            <w:r>
              <w:rPr>
                <w:rFonts w:hint="eastAsia"/>
                <w:b/>
                <w:sz w:val="18"/>
                <w:szCs w:val="16"/>
                <w:lang w:eastAsia="zh-CN"/>
              </w:rPr>
              <w:t>vivo</w:t>
            </w:r>
          </w:p>
        </w:tc>
        <w:tc>
          <w:tcPr>
            <w:tcW w:w="7801" w:type="dxa"/>
          </w:tcPr>
          <w:p w14:paraId="79A8D11E" w14:textId="511862F8" w:rsidR="00465F9E" w:rsidRDefault="00465F9E" w:rsidP="00465F9E">
            <w:pPr>
              <w:spacing w:after="0"/>
              <w:rPr>
                <w:sz w:val="18"/>
                <w:szCs w:val="16"/>
                <w:lang w:eastAsia="zh-CN"/>
              </w:rPr>
            </w:pPr>
            <w:r>
              <w:rPr>
                <w:sz w:val="18"/>
                <w:szCs w:val="16"/>
                <w:lang w:eastAsia="zh-CN"/>
              </w:rPr>
              <w:t xml:space="preserve">Same concern as CATT. </w:t>
            </w:r>
            <w:r>
              <w:rPr>
                <w:rFonts w:hint="eastAsia"/>
                <w:sz w:val="18"/>
                <w:szCs w:val="16"/>
                <w:lang w:eastAsia="zh-CN"/>
              </w:rPr>
              <w:t>Our</w:t>
            </w:r>
            <w:r>
              <w:rPr>
                <w:sz w:val="18"/>
                <w:szCs w:val="16"/>
                <w:lang w:eastAsia="zh-CN"/>
              </w:rPr>
              <w:t xml:space="preserve"> preference is Alt 1 to reduce CB size.</w:t>
            </w:r>
            <w:r w:rsidRPr="00506802">
              <w:rPr>
                <w:sz w:val="18"/>
                <w:szCs w:val="16"/>
                <w:lang w:eastAsia="zh-CN"/>
              </w:rPr>
              <w:t xml:space="preserve"> </w:t>
            </w:r>
            <w:r>
              <w:rPr>
                <w:sz w:val="18"/>
                <w:szCs w:val="16"/>
                <w:lang w:eastAsia="zh-CN"/>
              </w:rPr>
              <w:t>W</w:t>
            </w:r>
            <w:r w:rsidRPr="00506802">
              <w:rPr>
                <w:sz w:val="18"/>
                <w:szCs w:val="16"/>
                <w:lang w:eastAsia="zh-CN"/>
              </w:rPr>
              <w:t xml:space="preserve">e don’t think </w:t>
            </w:r>
            <w:r w:rsidRPr="00406CC4">
              <w:rPr>
                <w:sz w:val="18"/>
                <w:szCs w:val="16"/>
                <w:lang w:eastAsia="zh-CN"/>
              </w:rPr>
              <w:t>Alt1 will bring in additional UE complexity</w:t>
            </w:r>
            <w:r>
              <w:rPr>
                <w:sz w:val="18"/>
                <w:szCs w:val="16"/>
                <w:lang w:eastAsia="zh-CN"/>
              </w:rPr>
              <w:t>.</w:t>
            </w:r>
            <w:r w:rsidRPr="00506802">
              <w:rPr>
                <w:sz w:val="18"/>
                <w:szCs w:val="16"/>
                <w:lang w:eastAsia="zh-CN"/>
              </w:rPr>
              <w:t xml:space="preserve"> </w:t>
            </w:r>
            <w:r>
              <w:rPr>
                <w:sz w:val="18"/>
                <w:szCs w:val="16"/>
                <w:lang w:eastAsia="zh-CN"/>
              </w:rPr>
              <w:t>T</w:t>
            </w:r>
            <w:r w:rsidRPr="00406CC4">
              <w:rPr>
                <w:sz w:val="18"/>
                <w:szCs w:val="16"/>
                <w:lang w:eastAsia="zh-CN"/>
              </w:rPr>
              <w:t>he construction of the Type-1 HARQ-ACK codebook depends on the UL/DL configuration</w:t>
            </w:r>
            <w:r>
              <w:rPr>
                <w:sz w:val="18"/>
                <w:szCs w:val="16"/>
                <w:lang w:eastAsia="zh-CN"/>
              </w:rPr>
              <w:t xml:space="preserve">. </w:t>
            </w:r>
            <w:r w:rsidRPr="00406CC4">
              <w:rPr>
                <w:sz w:val="18"/>
                <w:szCs w:val="16"/>
                <w:lang w:eastAsia="zh-CN"/>
              </w:rPr>
              <w:t xml:space="preserve">For each K1, </w:t>
            </w:r>
            <w:r>
              <w:rPr>
                <w:sz w:val="18"/>
                <w:szCs w:val="16"/>
                <w:lang w:eastAsia="zh-CN"/>
              </w:rPr>
              <w:t xml:space="preserve">UE </w:t>
            </w:r>
            <w:r w:rsidRPr="00406CC4">
              <w:rPr>
                <w:sz w:val="18"/>
                <w:szCs w:val="16"/>
                <w:lang w:eastAsia="zh-CN"/>
              </w:rPr>
              <w:t>determine</w:t>
            </w:r>
            <w:r>
              <w:rPr>
                <w:sz w:val="18"/>
                <w:szCs w:val="16"/>
                <w:lang w:eastAsia="zh-CN"/>
              </w:rPr>
              <w:t>s</w:t>
            </w:r>
            <w:r w:rsidRPr="00406CC4">
              <w:rPr>
                <w:sz w:val="18"/>
                <w:szCs w:val="16"/>
                <w:lang w:eastAsia="zh-CN"/>
              </w:rPr>
              <w:t xml:space="preserve"> the candidate PDSCH reception occasions in each slot</w:t>
            </w:r>
            <w:r>
              <w:rPr>
                <w:sz w:val="18"/>
                <w:szCs w:val="16"/>
                <w:lang w:eastAsia="zh-CN"/>
              </w:rPr>
              <w:t xml:space="preserve"> based on TDRA and </w:t>
            </w:r>
            <w:r w:rsidRPr="00406CC4">
              <w:rPr>
                <w:sz w:val="18"/>
                <w:szCs w:val="16"/>
                <w:lang w:eastAsia="zh-CN"/>
              </w:rPr>
              <w:t>UL/DL configuration</w:t>
            </w:r>
            <w:r>
              <w:rPr>
                <w:sz w:val="18"/>
                <w:szCs w:val="16"/>
                <w:lang w:eastAsia="zh-CN"/>
              </w:rPr>
              <w:t xml:space="preserve">. The difference between alt1 and alt2 is that TDRA in each slot is the same for alt 2 but different for alt1. Anyway, </w:t>
            </w:r>
            <w:r w:rsidRPr="00406CC4">
              <w:rPr>
                <w:sz w:val="18"/>
                <w:szCs w:val="16"/>
                <w:lang w:eastAsia="zh-CN"/>
              </w:rPr>
              <w:t>UL/DL configuration</w:t>
            </w:r>
            <w:r>
              <w:rPr>
                <w:sz w:val="18"/>
                <w:szCs w:val="16"/>
                <w:lang w:eastAsia="zh-CN"/>
              </w:rPr>
              <w:t xml:space="preserve"> can be different in each slot, UE needs to do this process per slot. Alt1 would not increase the implementation complexity. Different from that in Rel-16, DCI 1_1 and DCI 1_2 are used to schedule PDSCH with the same priority. So, the K1 set for these two formats may be same or the K1 set for DCI 1_2 is a sub-set of DCI 1_1. For unicast, K1 set can be configured based on CAP2, but K1 set for multicast has to take in account the worst UE in the group, i.e, CAP1. The K1 sets of unicast and multicast may be completely different. The worst case for alt 2 is there is no </w:t>
            </w:r>
            <w:r w:rsidRPr="00174EB1">
              <w:rPr>
                <w:sz w:val="18"/>
                <w:szCs w:val="16"/>
                <w:lang w:eastAsia="zh-CN"/>
              </w:rPr>
              <w:t xml:space="preserve">intersection of </w:t>
            </w:r>
            <m:oMath>
              <m:sSub>
                <m:sSubPr>
                  <m:ctrlPr>
                    <w:rPr>
                      <w:rFonts w:ascii="Cambria Math" w:hAnsi="Cambria Math"/>
                      <w:sz w:val="18"/>
                      <w:szCs w:val="16"/>
                      <w:lang w:eastAsia="zh-CN"/>
                    </w:rPr>
                  </m:ctrlPr>
                </m:sSubPr>
                <m:e>
                  <m:r>
                    <w:rPr>
                      <w:rFonts w:ascii="Cambria Math" w:hAnsi="Cambria Math"/>
                      <w:sz w:val="18"/>
                      <w:szCs w:val="16"/>
                      <w:lang w:eastAsia="zh-CN"/>
                    </w:rPr>
                    <m:t>K</m:t>
                  </m:r>
                </m:e>
                <m:sub>
                  <m:r>
                    <m:rPr>
                      <m:sty m:val="p"/>
                    </m:rPr>
                    <w:rPr>
                      <w:rFonts w:ascii="Cambria Math" w:hAnsi="Cambria Math"/>
                      <w:sz w:val="18"/>
                      <w:szCs w:val="16"/>
                      <w:lang w:eastAsia="zh-CN"/>
                    </w:rPr>
                    <m:t>1</m:t>
                  </m:r>
                </m:sub>
              </m:sSub>
            </m:oMath>
            <w:r w:rsidRPr="00174EB1">
              <w:rPr>
                <w:sz w:val="18"/>
                <w:szCs w:val="16"/>
                <w:lang w:eastAsia="zh-CN"/>
              </w:rPr>
              <w:t xml:space="preserve"> set for unicast</w:t>
            </w:r>
            <w:r>
              <w:rPr>
                <w:sz w:val="18"/>
                <w:szCs w:val="16"/>
                <w:lang w:eastAsia="zh-CN"/>
              </w:rPr>
              <w:t xml:space="preserve"> </w:t>
            </w:r>
            <w:r w:rsidRPr="00174EB1">
              <w:rPr>
                <w:sz w:val="18"/>
                <w:szCs w:val="16"/>
                <w:lang w:eastAsia="zh-CN"/>
              </w:rPr>
              <w:t xml:space="preserve">and </w:t>
            </w:r>
            <m:oMath>
              <m:sSub>
                <m:sSubPr>
                  <m:ctrlPr>
                    <w:rPr>
                      <w:rFonts w:ascii="Cambria Math" w:hAnsi="Cambria Math"/>
                      <w:sz w:val="18"/>
                      <w:szCs w:val="16"/>
                      <w:lang w:eastAsia="zh-CN"/>
                    </w:rPr>
                  </m:ctrlPr>
                </m:sSubPr>
                <m:e>
                  <m:r>
                    <w:rPr>
                      <w:rFonts w:ascii="Cambria Math" w:hAnsi="Cambria Math"/>
                      <w:sz w:val="18"/>
                      <w:szCs w:val="16"/>
                      <w:lang w:eastAsia="zh-CN"/>
                    </w:rPr>
                    <m:t>K</m:t>
                  </m:r>
                </m:e>
                <m:sub>
                  <m:r>
                    <m:rPr>
                      <m:sty m:val="p"/>
                    </m:rPr>
                    <w:rPr>
                      <w:rFonts w:ascii="Cambria Math" w:hAnsi="Cambria Math"/>
                      <w:sz w:val="18"/>
                      <w:szCs w:val="16"/>
                      <w:lang w:eastAsia="zh-CN"/>
                    </w:rPr>
                    <m:t>1</m:t>
                  </m:r>
                </m:sub>
              </m:sSub>
            </m:oMath>
            <w:r w:rsidRPr="00174EB1">
              <w:rPr>
                <w:sz w:val="18"/>
                <w:szCs w:val="16"/>
                <w:lang w:eastAsia="zh-CN"/>
              </w:rPr>
              <w:t xml:space="preserve"> set for multicast</w:t>
            </w:r>
            <w:r>
              <w:rPr>
                <w:sz w:val="18"/>
                <w:szCs w:val="16"/>
                <w:lang w:eastAsia="zh-CN"/>
              </w:rPr>
              <w:t>, which will significantly increase the CB payload.</w:t>
            </w:r>
          </w:p>
        </w:tc>
      </w:tr>
      <w:tr w:rsidR="00161E3F" w:rsidRPr="005154E2" w14:paraId="2A74BD7A" w14:textId="77777777" w:rsidTr="00ED0585">
        <w:trPr>
          <w:trHeight w:val="253"/>
          <w:jc w:val="center"/>
        </w:trPr>
        <w:tc>
          <w:tcPr>
            <w:tcW w:w="1555" w:type="dxa"/>
          </w:tcPr>
          <w:p w14:paraId="67A4F81B" w14:textId="2D02C9BC" w:rsidR="008949BE" w:rsidRDefault="00161E3F" w:rsidP="00465F9E">
            <w:pPr>
              <w:spacing w:after="0"/>
              <w:rPr>
                <w:b/>
                <w:sz w:val="18"/>
                <w:szCs w:val="16"/>
                <w:lang w:eastAsia="zh-CN"/>
              </w:rPr>
            </w:pPr>
            <w:r>
              <w:rPr>
                <w:b/>
                <w:sz w:val="18"/>
                <w:szCs w:val="16"/>
                <w:lang w:eastAsia="zh-CN"/>
              </w:rPr>
              <w:t>Nokia, NSB</w:t>
            </w:r>
          </w:p>
        </w:tc>
        <w:tc>
          <w:tcPr>
            <w:tcW w:w="7801" w:type="dxa"/>
          </w:tcPr>
          <w:p w14:paraId="3ECF1C12" w14:textId="3D9AD763" w:rsidR="00161E3F" w:rsidRDefault="007E0225" w:rsidP="00465F9E">
            <w:pPr>
              <w:spacing w:after="0"/>
              <w:rPr>
                <w:sz w:val="18"/>
                <w:szCs w:val="16"/>
                <w:lang w:eastAsia="zh-CN"/>
              </w:rPr>
            </w:pPr>
            <w:r>
              <w:rPr>
                <w:sz w:val="18"/>
                <w:szCs w:val="16"/>
                <w:lang w:eastAsia="zh-CN"/>
              </w:rPr>
              <w:t>We can live with the compromised solution.</w:t>
            </w:r>
          </w:p>
        </w:tc>
      </w:tr>
      <w:tr w:rsidR="006F5F02" w:rsidRPr="005154E2" w14:paraId="526D8092" w14:textId="77777777" w:rsidTr="00ED0585">
        <w:trPr>
          <w:trHeight w:val="253"/>
          <w:jc w:val="center"/>
        </w:trPr>
        <w:tc>
          <w:tcPr>
            <w:tcW w:w="1555" w:type="dxa"/>
          </w:tcPr>
          <w:p w14:paraId="5AF81415" w14:textId="780C3424" w:rsidR="006F5F02" w:rsidRDefault="006F5F02" w:rsidP="00465F9E">
            <w:pPr>
              <w:spacing w:after="0"/>
              <w:rPr>
                <w:b/>
                <w:sz w:val="18"/>
                <w:szCs w:val="16"/>
                <w:lang w:eastAsia="zh-CN"/>
              </w:rPr>
            </w:pPr>
            <w:r>
              <w:rPr>
                <w:b/>
                <w:sz w:val="18"/>
                <w:szCs w:val="16"/>
                <w:lang w:eastAsia="zh-CN"/>
              </w:rPr>
              <w:t>Apple</w:t>
            </w:r>
          </w:p>
        </w:tc>
        <w:tc>
          <w:tcPr>
            <w:tcW w:w="7801" w:type="dxa"/>
          </w:tcPr>
          <w:p w14:paraId="7A275825" w14:textId="3757AE33" w:rsidR="006F5F02" w:rsidRDefault="006F5F02" w:rsidP="00465F9E">
            <w:pPr>
              <w:spacing w:after="0"/>
              <w:rPr>
                <w:sz w:val="18"/>
                <w:szCs w:val="16"/>
                <w:lang w:eastAsia="zh-CN"/>
              </w:rPr>
            </w:pPr>
            <w:r>
              <w:rPr>
                <w:sz w:val="18"/>
                <w:szCs w:val="16"/>
                <w:lang w:eastAsia="zh-CN"/>
              </w:rPr>
              <w:t xml:space="preserve">We can accept either one, but not both. </w:t>
            </w:r>
          </w:p>
        </w:tc>
      </w:tr>
      <w:tr w:rsidR="00DD3FEC" w:rsidRPr="005154E2" w14:paraId="11096CFE" w14:textId="77777777" w:rsidTr="00ED0585">
        <w:trPr>
          <w:trHeight w:val="253"/>
          <w:jc w:val="center"/>
        </w:trPr>
        <w:tc>
          <w:tcPr>
            <w:tcW w:w="1555" w:type="dxa"/>
          </w:tcPr>
          <w:p w14:paraId="08DFDF1C" w14:textId="263BE1C2" w:rsidR="00DD3FEC" w:rsidRPr="00DD3FEC" w:rsidRDefault="00DD3FEC" w:rsidP="00DD3FEC">
            <w:pPr>
              <w:spacing w:after="0"/>
              <w:rPr>
                <w:b/>
                <w:sz w:val="18"/>
                <w:szCs w:val="16"/>
                <w:lang w:eastAsia="zh-CN"/>
              </w:rPr>
            </w:pPr>
            <w:r>
              <w:rPr>
                <w:b/>
                <w:sz w:val="18"/>
                <w:szCs w:val="16"/>
                <w:lang w:eastAsia="zh-CN"/>
              </w:rPr>
              <w:t>Spreadtrum2</w:t>
            </w:r>
          </w:p>
        </w:tc>
        <w:tc>
          <w:tcPr>
            <w:tcW w:w="7801" w:type="dxa"/>
          </w:tcPr>
          <w:p w14:paraId="62508FC3" w14:textId="746F9924" w:rsidR="00DD3FEC" w:rsidRDefault="00DD3FEC" w:rsidP="00DD3FEC">
            <w:pPr>
              <w:spacing w:after="0"/>
              <w:rPr>
                <w:sz w:val="18"/>
                <w:szCs w:val="16"/>
                <w:lang w:eastAsia="zh-CN"/>
              </w:rPr>
            </w:pPr>
            <w:r>
              <w:rPr>
                <w:sz w:val="18"/>
                <w:szCs w:val="16"/>
                <w:lang w:eastAsia="zh-CN"/>
              </w:rPr>
              <w:t>Further elaborate why we only support Alt.2:</w:t>
            </w:r>
          </w:p>
          <w:p w14:paraId="47A82633" w14:textId="77777777" w:rsidR="00DD3FEC" w:rsidRDefault="00DD3FEC" w:rsidP="00DD3FEC">
            <w:pPr>
              <w:pStyle w:val="ListParagraph"/>
              <w:numPr>
                <w:ilvl w:val="2"/>
                <w:numId w:val="5"/>
              </w:numPr>
              <w:spacing w:after="0"/>
              <w:rPr>
                <w:sz w:val="18"/>
                <w:szCs w:val="16"/>
                <w:lang w:eastAsia="zh-CN"/>
              </w:rPr>
            </w:pPr>
            <w:r>
              <w:rPr>
                <w:rFonts w:hint="eastAsia"/>
                <w:sz w:val="18"/>
                <w:szCs w:val="16"/>
                <w:lang w:eastAsia="zh-CN"/>
              </w:rPr>
              <w:t>F</w:t>
            </w:r>
            <w:r>
              <w:rPr>
                <w:sz w:val="18"/>
                <w:szCs w:val="16"/>
                <w:lang w:eastAsia="zh-CN"/>
              </w:rPr>
              <w:t xml:space="preserve">or Alt.1, when UE determines </w:t>
            </w:r>
            <w:r w:rsidRPr="00406CC4">
              <w:rPr>
                <w:sz w:val="18"/>
                <w:szCs w:val="16"/>
                <w:lang w:eastAsia="zh-CN"/>
              </w:rPr>
              <w:t>candidate PDSCH reception occasions</w:t>
            </w:r>
            <w:r>
              <w:rPr>
                <w:sz w:val="18"/>
                <w:szCs w:val="16"/>
                <w:lang w:eastAsia="zh-CN"/>
              </w:rPr>
              <w:t xml:space="preserve"> per slot K1, UE should firstly judge whether the K1 is intersection slot for both unicast and multicast, or only for unicast, or only for multicast, then determine candidate PDSCH reception occasions based on </w:t>
            </w:r>
            <w:r w:rsidRPr="009852F8">
              <w:rPr>
                <w:sz w:val="18"/>
                <w:szCs w:val="16"/>
                <w:lang w:eastAsia="zh-CN"/>
              </w:rPr>
              <w:t xml:space="preserve"> union TDRA table or unicast TDRA table, or multicast </w:t>
            </w:r>
            <w:r>
              <w:rPr>
                <w:sz w:val="18"/>
                <w:szCs w:val="16"/>
                <w:lang w:eastAsia="zh-CN"/>
              </w:rPr>
              <w:t xml:space="preserve">TDRA </w:t>
            </w:r>
            <w:r w:rsidRPr="009852F8">
              <w:rPr>
                <w:sz w:val="18"/>
                <w:szCs w:val="16"/>
                <w:lang w:eastAsia="zh-CN"/>
              </w:rPr>
              <w:t>table</w:t>
            </w:r>
            <w:r>
              <w:rPr>
                <w:sz w:val="18"/>
                <w:szCs w:val="16"/>
                <w:lang w:eastAsia="zh-CN"/>
              </w:rPr>
              <w:t xml:space="preserve"> respectively. However, for alt.2 there is no judgement K1 and only one union TDRA table is considered. That’s why we think additional UE complexity is introduced, although it may be not huge.</w:t>
            </w:r>
          </w:p>
          <w:p w14:paraId="18CE3DC2" w14:textId="77777777" w:rsidR="00DD3FEC" w:rsidRDefault="00DD3FEC" w:rsidP="00DD3FEC">
            <w:pPr>
              <w:pStyle w:val="ListParagraph"/>
              <w:numPr>
                <w:ilvl w:val="2"/>
                <w:numId w:val="5"/>
              </w:numPr>
              <w:spacing w:after="0"/>
              <w:rPr>
                <w:sz w:val="18"/>
                <w:szCs w:val="16"/>
                <w:lang w:eastAsia="zh-CN"/>
              </w:rPr>
            </w:pPr>
            <w:r w:rsidRPr="009973AA">
              <w:rPr>
                <w:sz w:val="18"/>
                <w:szCs w:val="16"/>
                <w:lang w:eastAsia="zh-CN"/>
              </w:rPr>
              <w:t>Secondly, the best case for Alt.1 is that there is no intersection of K1 set for unicast and K1 set for multicast. However, the best use case may not exist. We have not seen the reasonable use case to have this restriction. In addition, for the case when TDRA table for MBS is not configured, there is no any gain for alt.1, but with additional judgement procedure.</w:t>
            </w:r>
            <w:r>
              <w:rPr>
                <w:sz w:val="18"/>
                <w:szCs w:val="16"/>
                <w:lang w:eastAsia="zh-CN"/>
              </w:rPr>
              <w:t xml:space="preserve"> </w:t>
            </w:r>
            <w:r w:rsidRPr="009973AA">
              <w:rPr>
                <w:sz w:val="18"/>
                <w:szCs w:val="16"/>
                <w:lang w:eastAsia="zh-CN"/>
              </w:rPr>
              <w:t>That’s why we think the optimization</w:t>
            </w:r>
            <w:r>
              <w:rPr>
                <w:sz w:val="18"/>
                <w:szCs w:val="16"/>
                <w:lang w:eastAsia="zh-CN"/>
              </w:rPr>
              <w:t xml:space="preserve"> for alt.1</w:t>
            </w:r>
            <w:r w:rsidRPr="009973AA">
              <w:rPr>
                <w:sz w:val="18"/>
                <w:szCs w:val="16"/>
                <w:lang w:eastAsia="zh-CN"/>
              </w:rPr>
              <w:t xml:space="preserve"> is not necessary.</w:t>
            </w:r>
          </w:p>
          <w:p w14:paraId="3B23FD0A" w14:textId="6ED0EE0C" w:rsidR="00DD3FEC" w:rsidRDefault="00DD3FEC" w:rsidP="00DD3FEC">
            <w:pPr>
              <w:pStyle w:val="ListParagraph"/>
              <w:numPr>
                <w:ilvl w:val="2"/>
                <w:numId w:val="5"/>
              </w:numPr>
              <w:spacing w:after="0"/>
              <w:rPr>
                <w:sz w:val="18"/>
                <w:szCs w:val="16"/>
                <w:lang w:eastAsia="zh-CN"/>
              </w:rPr>
            </w:pPr>
            <w:r>
              <w:rPr>
                <w:rFonts w:hint="eastAsia"/>
                <w:sz w:val="18"/>
                <w:szCs w:val="16"/>
                <w:lang w:eastAsia="zh-CN"/>
              </w:rPr>
              <w:t>T</w:t>
            </w:r>
            <w:r>
              <w:rPr>
                <w:sz w:val="18"/>
                <w:szCs w:val="16"/>
                <w:lang w:eastAsia="zh-CN"/>
              </w:rPr>
              <w:t>hirdly, indeed, both alt.1 and alt.2 could work. But we should avoid function duplication</w:t>
            </w:r>
            <w:r w:rsidR="00961BEB">
              <w:rPr>
                <w:sz w:val="18"/>
                <w:szCs w:val="16"/>
                <w:lang w:eastAsia="zh-CN"/>
              </w:rPr>
              <w:t>.</w:t>
            </w:r>
          </w:p>
          <w:p w14:paraId="6EAF3FFF" w14:textId="0167310A" w:rsidR="00DD3FEC" w:rsidRDefault="00DD3FEC" w:rsidP="00DD3FEC">
            <w:pPr>
              <w:pStyle w:val="ListParagraph"/>
              <w:numPr>
                <w:ilvl w:val="2"/>
                <w:numId w:val="5"/>
              </w:numPr>
              <w:spacing w:after="0"/>
              <w:rPr>
                <w:sz w:val="18"/>
                <w:szCs w:val="16"/>
                <w:lang w:eastAsia="zh-CN"/>
              </w:rPr>
            </w:pPr>
            <w:r>
              <w:rPr>
                <w:sz w:val="18"/>
                <w:szCs w:val="16"/>
                <w:lang w:eastAsia="zh-CN"/>
              </w:rPr>
              <w:t xml:space="preserve">Lastly, in our opinion, alt.2 is one clean and simple solution. </w:t>
            </w:r>
          </w:p>
          <w:p w14:paraId="0F7EDDA3" w14:textId="77777777" w:rsidR="00DD3FEC" w:rsidRDefault="00DD3FEC" w:rsidP="00DD3FEC">
            <w:pPr>
              <w:spacing w:after="0"/>
              <w:rPr>
                <w:sz w:val="18"/>
                <w:szCs w:val="16"/>
                <w:lang w:eastAsia="zh-CN"/>
              </w:rPr>
            </w:pPr>
          </w:p>
        </w:tc>
      </w:tr>
      <w:tr w:rsidR="00E82FAC" w:rsidRPr="005154E2" w14:paraId="0185FE57" w14:textId="77777777" w:rsidTr="00ED0585">
        <w:trPr>
          <w:trHeight w:val="253"/>
          <w:jc w:val="center"/>
        </w:trPr>
        <w:tc>
          <w:tcPr>
            <w:tcW w:w="1555" w:type="dxa"/>
          </w:tcPr>
          <w:p w14:paraId="7E9E245E" w14:textId="49995020" w:rsidR="00E82FAC" w:rsidRDefault="00E82FAC" w:rsidP="00E82FAC">
            <w:pPr>
              <w:spacing w:after="0"/>
              <w:rPr>
                <w:b/>
                <w:sz w:val="18"/>
                <w:szCs w:val="16"/>
                <w:lang w:eastAsia="zh-CN"/>
              </w:rPr>
            </w:pPr>
            <w:r>
              <w:rPr>
                <w:b/>
                <w:sz w:val="18"/>
                <w:szCs w:val="16"/>
                <w:lang w:eastAsia="zh-CN"/>
              </w:rPr>
              <w:t>Samsung</w:t>
            </w:r>
          </w:p>
        </w:tc>
        <w:tc>
          <w:tcPr>
            <w:tcW w:w="7801" w:type="dxa"/>
          </w:tcPr>
          <w:p w14:paraId="19A3ABE0" w14:textId="77777777" w:rsidR="00E82FAC" w:rsidRDefault="00E82FAC" w:rsidP="00E82FAC">
            <w:pPr>
              <w:spacing w:after="0"/>
              <w:rPr>
                <w:sz w:val="18"/>
                <w:szCs w:val="16"/>
                <w:lang w:eastAsia="zh-CN"/>
              </w:rPr>
            </w:pPr>
            <w:r>
              <w:rPr>
                <w:sz w:val="18"/>
                <w:szCs w:val="16"/>
                <w:lang w:eastAsia="zh-CN"/>
              </w:rPr>
              <w:t>We cannot support the proposal because it will unnecessarily complicate the specifications by introducing an additional Type-1 CB construction method.</w:t>
            </w:r>
          </w:p>
          <w:p w14:paraId="37057875" w14:textId="77777777" w:rsidR="00E82FAC" w:rsidRDefault="00E82FAC" w:rsidP="00E82FAC">
            <w:pPr>
              <w:spacing w:after="0"/>
              <w:rPr>
                <w:sz w:val="18"/>
                <w:szCs w:val="16"/>
                <w:lang w:eastAsia="zh-CN"/>
              </w:rPr>
            </w:pPr>
          </w:p>
          <w:p w14:paraId="67EAF04D" w14:textId="6EE75D0F" w:rsidR="00E82FAC" w:rsidRDefault="00E82FAC" w:rsidP="00E82FAC">
            <w:pPr>
              <w:spacing w:after="0"/>
              <w:rPr>
                <w:sz w:val="18"/>
                <w:szCs w:val="16"/>
                <w:lang w:eastAsia="zh-CN"/>
              </w:rPr>
            </w:pPr>
            <w:r>
              <w:rPr>
                <w:sz w:val="18"/>
                <w:szCs w:val="16"/>
                <w:lang w:eastAsia="zh-CN"/>
              </w:rPr>
              <w:t>Alt. 2 is mandatory R16 UE operation (a multicast DCI is just another DCI, with its own K1 set and TDRA, for which a UE provides HARQ-ACK in a Type-1 CB) – support of Alt.2 is default.</w:t>
            </w:r>
          </w:p>
          <w:p w14:paraId="3B11A4F9" w14:textId="50A38C63" w:rsidR="00E82FAC" w:rsidRDefault="00E82FAC" w:rsidP="00E82FAC">
            <w:pPr>
              <w:spacing w:after="0"/>
              <w:rPr>
                <w:sz w:val="18"/>
                <w:szCs w:val="16"/>
                <w:lang w:eastAsia="zh-CN"/>
              </w:rPr>
            </w:pPr>
            <w:r>
              <w:rPr>
                <w:sz w:val="18"/>
                <w:szCs w:val="16"/>
                <w:lang w:eastAsia="zh-CN"/>
              </w:rPr>
              <w:t xml:space="preserve">Then, the question is whether Alt. 1 should also be optionally supported. In our opinion, the benefit will be none/marginal as the size of the Type-1 CB will be dominated by the unicast part because, due to the </w:t>
            </w:r>
            <w:r>
              <w:rPr>
                <w:sz w:val="18"/>
                <w:szCs w:val="16"/>
                <w:lang w:eastAsia="zh-CN"/>
              </w:rPr>
              <w:lastRenderedPageBreak/>
              <w:t>“fall-back” DCI 1_0, it is practically impossible to have K1 values for multicast DCI that are not K1 values for unicast DCI - it is also practically impossible for TDRA entries from the union of TDRAs for multicast DCIs to not be at least overlapping with TDRA entries from the union of TDRAs for unicast DCIs (i.e. nothing gained by excluding multicast TDRA). Finally, the largest increase of the Type-1 CB size is due to CA operation – there is no problem for single-cell operation – Alt. 1 does not help.</w:t>
            </w:r>
          </w:p>
          <w:p w14:paraId="2EF2A69F" w14:textId="5C701DB0" w:rsidR="00E82FAC" w:rsidRDefault="00E82FAC" w:rsidP="00E82FAC">
            <w:pPr>
              <w:spacing w:after="0"/>
              <w:rPr>
                <w:sz w:val="18"/>
                <w:szCs w:val="16"/>
                <w:lang w:eastAsia="zh-CN"/>
              </w:rPr>
            </w:pPr>
            <w:r>
              <w:rPr>
                <w:sz w:val="18"/>
                <w:szCs w:val="16"/>
                <w:lang w:eastAsia="zh-CN"/>
              </w:rPr>
              <w:t xml:space="preserve">Overall, the Type-1 CB size reduction that may be offered by Alt. 1 either does not exist or would be at best a marginal % of the Type-1 CB size with Alt. 2. </w:t>
            </w:r>
          </w:p>
          <w:p w14:paraId="13E634D8" w14:textId="74C0CB16" w:rsidR="00E82FAC" w:rsidRDefault="00E82FAC" w:rsidP="00E82FAC">
            <w:pPr>
              <w:spacing w:after="0"/>
              <w:rPr>
                <w:sz w:val="18"/>
                <w:szCs w:val="16"/>
                <w:lang w:eastAsia="zh-CN"/>
              </w:rPr>
            </w:pPr>
            <w:r>
              <w:rPr>
                <w:sz w:val="18"/>
                <w:szCs w:val="16"/>
                <w:lang w:eastAsia="zh-CN"/>
              </w:rPr>
              <w:t xml:space="preserve">It is therefore not justified to introduce an additional method of Type-1 CB construction for multicast.  </w:t>
            </w:r>
          </w:p>
        </w:tc>
      </w:tr>
      <w:tr w:rsidR="00561D49" w:rsidRPr="005154E2" w14:paraId="026D4039" w14:textId="77777777" w:rsidTr="00ED0585">
        <w:trPr>
          <w:trHeight w:val="253"/>
          <w:jc w:val="center"/>
        </w:trPr>
        <w:tc>
          <w:tcPr>
            <w:tcW w:w="1555" w:type="dxa"/>
          </w:tcPr>
          <w:p w14:paraId="309C11CD" w14:textId="0B725F9F" w:rsidR="00561D49" w:rsidRDefault="00561D49" w:rsidP="00E82FAC">
            <w:pPr>
              <w:spacing w:after="0"/>
              <w:rPr>
                <w:b/>
                <w:sz w:val="18"/>
                <w:szCs w:val="16"/>
                <w:lang w:eastAsia="zh-CN"/>
              </w:rPr>
            </w:pPr>
            <w:r>
              <w:rPr>
                <w:b/>
                <w:sz w:val="18"/>
                <w:szCs w:val="16"/>
                <w:lang w:eastAsia="zh-CN"/>
              </w:rPr>
              <w:lastRenderedPageBreak/>
              <w:t>Ericsson</w:t>
            </w:r>
          </w:p>
        </w:tc>
        <w:tc>
          <w:tcPr>
            <w:tcW w:w="7801" w:type="dxa"/>
          </w:tcPr>
          <w:p w14:paraId="6E63B6EB" w14:textId="44E8D303" w:rsidR="00561D49" w:rsidRDefault="00561D49" w:rsidP="00E82FAC">
            <w:pPr>
              <w:spacing w:after="0"/>
              <w:rPr>
                <w:sz w:val="18"/>
                <w:szCs w:val="16"/>
                <w:lang w:eastAsia="zh-CN"/>
              </w:rPr>
            </w:pPr>
            <w:r>
              <w:rPr>
                <w:sz w:val="18"/>
                <w:szCs w:val="16"/>
                <w:lang w:eastAsia="zh-CN"/>
              </w:rPr>
              <w:t>We do not think there is additional complexity for Alt 1 as this it is very easy for UE to know the intersect of slots between unicast K1 set and multicast K1 set. We prefer to choose just one unless there is technical flaw of Alt 1 compared to Alt 2.</w:t>
            </w:r>
          </w:p>
        </w:tc>
      </w:tr>
      <w:tr w:rsidR="00832BB2" w:rsidRPr="005154E2" w14:paraId="67FC04AD" w14:textId="77777777" w:rsidTr="00ED0585">
        <w:trPr>
          <w:trHeight w:val="253"/>
          <w:jc w:val="center"/>
        </w:trPr>
        <w:tc>
          <w:tcPr>
            <w:tcW w:w="1555" w:type="dxa"/>
          </w:tcPr>
          <w:p w14:paraId="5B14403C" w14:textId="3C907C9A" w:rsidR="00832BB2" w:rsidRDefault="00832BB2" w:rsidP="00E82FAC">
            <w:pPr>
              <w:spacing w:after="0"/>
              <w:rPr>
                <w:b/>
                <w:sz w:val="18"/>
                <w:szCs w:val="16"/>
                <w:lang w:eastAsia="zh-CN"/>
              </w:rPr>
            </w:pPr>
            <w:r>
              <w:rPr>
                <w:b/>
                <w:sz w:val="18"/>
                <w:szCs w:val="16"/>
                <w:lang w:eastAsia="zh-CN"/>
              </w:rPr>
              <w:t>Qualcomm</w:t>
            </w:r>
          </w:p>
        </w:tc>
        <w:tc>
          <w:tcPr>
            <w:tcW w:w="7801" w:type="dxa"/>
          </w:tcPr>
          <w:p w14:paraId="32F123ED" w14:textId="2C5FEB41" w:rsidR="00832BB2" w:rsidRDefault="00830D70" w:rsidP="00E82FAC">
            <w:pPr>
              <w:spacing w:after="0"/>
              <w:rPr>
                <w:sz w:val="18"/>
                <w:szCs w:val="16"/>
                <w:lang w:eastAsia="zh-CN"/>
              </w:rPr>
            </w:pPr>
            <w:r>
              <w:rPr>
                <w:sz w:val="18"/>
                <w:szCs w:val="16"/>
                <w:lang w:eastAsia="zh-CN"/>
              </w:rPr>
              <w:t>Need more clarification with</w:t>
            </w:r>
            <w:r w:rsidR="00832BB2">
              <w:rPr>
                <w:sz w:val="18"/>
                <w:szCs w:val="16"/>
                <w:lang w:eastAsia="zh-CN"/>
              </w:rPr>
              <w:t xml:space="preserve"> the Note, </w:t>
            </w:r>
            <w:r>
              <w:rPr>
                <w:sz w:val="18"/>
                <w:szCs w:val="16"/>
                <w:lang w:eastAsia="zh-CN"/>
              </w:rPr>
              <w:t xml:space="preserve">does </w:t>
            </w:r>
            <w:r w:rsidR="00832BB2">
              <w:rPr>
                <w:sz w:val="18"/>
                <w:szCs w:val="16"/>
                <w:lang w:eastAsia="zh-CN"/>
              </w:rPr>
              <w:t xml:space="preserve">it mean </w:t>
            </w:r>
            <w:r>
              <w:rPr>
                <w:sz w:val="18"/>
                <w:szCs w:val="16"/>
                <w:lang w:eastAsia="zh-CN"/>
              </w:rPr>
              <w:t>signaling is needed</w:t>
            </w:r>
            <w:r w:rsidR="00832BB2">
              <w:rPr>
                <w:sz w:val="18"/>
                <w:szCs w:val="16"/>
                <w:lang w:eastAsia="zh-CN"/>
              </w:rPr>
              <w:t xml:space="preserve"> indicated when to use Alt1?</w:t>
            </w:r>
          </w:p>
        </w:tc>
      </w:tr>
    </w:tbl>
    <w:p w14:paraId="114A0EE2" w14:textId="53FD8FE7" w:rsidR="0089029E" w:rsidRDefault="0089029E" w:rsidP="00FB2162">
      <w:pPr>
        <w:pStyle w:val="3GPPAgreements"/>
        <w:numPr>
          <w:ilvl w:val="0"/>
          <w:numId w:val="0"/>
        </w:numPr>
        <w:ind w:left="284" w:hanging="284"/>
        <w:rPr>
          <w:lang w:val="en-GB"/>
        </w:rPr>
      </w:pPr>
    </w:p>
    <w:p w14:paraId="1D554A62" w14:textId="3E2215D6" w:rsidR="001C3B11" w:rsidRDefault="001C3B11" w:rsidP="001C3B11">
      <w:pPr>
        <w:pStyle w:val="Heading3"/>
        <w:rPr>
          <w:lang w:eastAsia="zh-CN"/>
        </w:rPr>
      </w:pPr>
      <w:bookmarkStart w:id="31" w:name="_Ref73008493"/>
      <w:r>
        <w:rPr>
          <w:lang w:eastAsia="zh-CN"/>
        </w:rPr>
        <w:t>Round-2</w:t>
      </w:r>
      <w:bookmarkEnd w:id="31"/>
    </w:p>
    <w:p w14:paraId="04DAD873" w14:textId="5F669460" w:rsidR="00784E7C" w:rsidRDefault="00892B15" w:rsidP="00FF4EEE">
      <w:pPr>
        <w:pStyle w:val="3GPPAgreements"/>
        <w:numPr>
          <w:ilvl w:val="0"/>
          <w:numId w:val="0"/>
        </w:numPr>
        <w:rPr>
          <w:lang w:val="en-GB"/>
        </w:rPr>
      </w:pPr>
      <w:r>
        <w:rPr>
          <w:rFonts w:hint="eastAsia"/>
          <w:lang w:val="en-GB"/>
        </w:rPr>
        <w:t>B</w:t>
      </w:r>
      <w:r>
        <w:rPr>
          <w:lang w:val="en-GB"/>
        </w:rPr>
        <w:t xml:space="preserve">ased on the comments in previous around, </w:t>
      </w:r>
      <w:r w:rsidR="003805A3">
        <w:rPr>
          <w:lang w:val="en-GB"/>
        </w:rPr>
        <w:t xml:space="preserve">I see companies really prefer to see progress on this issue. However, we have 8 vs. 6 support for each alternatives. The offered compromise does not seem acceptable to some companies. Now we have to come back to previous version </w:t>
      </w:r>
      <w:r w:rsidR="007A1647">
        <w:rPr>
          <w:lang w:val="en-GB"/>
        </w:rPr>
        <w:t xml:space="preserve">unfortunately. Companies are encouraged to continue the discussion and are really wished to also consider how we should move on in the next meeting. </w:t>
      </w:r>
    </w:p>
    <w:p w14:paraId="534C6CD9" w14:textId="0DAA83D7" w:rsidR="00892B15" w:rsidRDefault="00892B15" w:rsidP="00892B15">
      <w:pPr>
        <w:pStyle w:val="Heading4"/>
        <w:numPr>
          <w:ilvl w:val="0"/>
          <w:numId w:val="0"/>
        </w:numPr>
        <w:ind w:left="720" w:hanging="720"/>
        <w:rPr>
          <w:sz w:val="20"/>
          <w:szCs w:val="20"/>
          <w:lang w:val="en-GB" w:eastAsia="zh-CN"/>
        </w:rPr>
      </w:pPr>
      <w:r w:rsidRPr="00E256C3">
        <w:rPr>
          <w:sz w:val="20"/>
          <w:szCs w:val="20"/>
          <w:lang w:val="en-GB" w:eastAsia="zh-CN"/>
        </w:rPr>
        <w:t xml:space="preserve">Proposal </w:t>
      </w:r>
      <w:r w:rsidR="00120CAD">
        <w:rPr>
          <w:sz w:val="20"/>
          <w:szCs w:val="20"/>
          <w:lang w:val="en-GB" w:eastAsia="zh-CN"/>
        </w:rPr>
        <w:fldChar w:fldCharType="begin"/>
      </w:r>
      <w:r w:rsidR="00120CAD">
        <w:rPr>
          <w:sz w:val="20"/>
          <w:szCs w:val="20"/>
          <w:lang w:val="en-GB" w:eastAsia="zh-CN"/>
        </w:rPr>
        <w:instrText xml:space="preserve"> REF _Ref73008493 \r \h </w:instrText>
      </w:r>
      <w:r w:rsidR="00120CAD">
        <w:rPr>
          <w:sz w:val="20"/>
          <w:szCs w:val="20"/>
          <w:lang w:val="en-GB" w:eastAsia="zh-CN"/>
        </w:rPr>
      </w:r>
      <w:r w:rsidR="00120CAD">
        <w:rPr>
          <w:sz w:val="20"/>
          <w:szCs w:val="20"/>
          <w:lang w:val="en-GB" w:eastAsia="zh-CN"/>
        </w:rPr>
        <w:fldChar w:fldCharType="separate"/>
      </w:r>
      <w:r w:rsidR="00120CAD">
        <w:rPr>
          <w:sz w:val="20"/>
          <w:szCs w:val="20"/>
          <w:lang w:val="en-GB" w:eastAsia="zh-CN"/>
        </w:rPr>
        <w:t>2.1.2</w:t>
      </w:r>
      <w:r w:rsidR="00120CAD">
        <w:rPr>
          <w:sz w:val="20"/>
          <w:szCs w:val="20"/>
          <w:lang w:val="en-GB" w:eastAsia="zh-CN"/>
        </w:rPr>
        <w:fldChar w:fldCharType="end"/>
      </w:r>
    </w:p>
    <w:p w14:paraId="35F8901B" w14:textId="2D43F985" w:rsidR="00892B15" w:rsidRPr="00E256C3" w:rsidRDefault="00892B15" w:rsidP="00892B15">
      <w:pPr>
        <w:snapToGrid/>
        <w:spacing w:after="0"/>
        <w:contextualSpacing/>
        <w:rPr>
          <w:sz w:val="20"/>
          <w:szCs w:val="20"/>
          <w:lang w:val="en-GB" w:eastAsia="zh-CN"/>
        </w:rPr>
      </w:pPr>
      <w:r>
        <w:rPr>
          <w:sz w:val="20"/>
          <w:lang w:val="en-GB" w:eastAsia="zh-CN"/>
        </w:rPr>
        <w:t>For TDM-ed unicast and multicast, f</w:t>
      </w:r>
      <w:r w:rsidRPr="00E256C3">
        <w:rPr>
          <w:sz w:val="20"/>
          <w:lang w:val="en-GB" w:eastAsia="zh-CN"/>
        </w:rPr>
        <w:t xml:space="preserve">or Type-1 HARQ-ACK codebook construction for ACK/NACK-based unicast and multicast to be multiplexed in the same PUCCH resource, determining PDSCH reception candidate occasions </w:t>
      </w:r>
      <w:r w:rsidRPr="009814F1">
        <w:rPr>
          <w:sz w:val="20"/>
          <w:lang w:val="en-GB" w:eastAsia="zh-CN"/>
        </w:rPr>
        <w:t>is based on one of the two alternatives as follows</w:t>
      </w:r>
      <w:r w:rsidRPr="00E256C3">
        <w:rPr>
          <w:sz w:val="20"/>
          <w:szCs w:val="20"/>
          <w:lang w:val="en-GB" w:eastAsia="zh-CN"/>
        </w:rPr>
        <w:t>:</w:t>
      </w:r>
    </w:p>
    <w:p w14:paraId="1BBD3C65" w14:textId="77777777" w:rsidR="00892B15" w:rsidRPr="00E256C3" w:rsidRDefault="00892B15" w:rsidP="00892B15">
      <w:pPr>
        <w:pStyle w:val="ListParagraph"/>
        <w:numPr>
          <w:ilvl w:val="0"/>
          <w:numId w:val="14"/>
        </w:numPr>
        <w:spacing w:after="0"/>
        <w:rPr>
          <w:lang w:eastAsia="zh-CN"/>
        </w:rPr>
      </w:pPr>
      <w:r w:rsidRPr="00E256C3">
        <w:rPr>
          <w:lang w:eastAsia="zh-CN"/>
        </w:rPr>
        <w:t>Alt 1:</w:t>
      </w:r>
    </w:p>
    <w:p w14:paraId="45C2A756" w14:textId="77777777" w:rsidR="00892B15" w:rsidRPr="00E256C3" w:rsidRDefault="00892B15" w:rsidP="00892B15">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579A745E" w14:textId="77777777" w:rsidR="00892B15" w:rsidRPr="00E256C3" w:rsidRDefault="00892B15" w:rsidP="00892B15">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5B6F2A17" w14:textId="77777777" w:rsidR="00892B15" w:rsidRPr="00E256C3" w:rsidRDefault="00892B15" w:rsidP="00892B15">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0FB40D44" w14:textId="4820EF75" w:rsidR="00892B15" w:rsidRDefault="00892B15" w:rsidP="00892B15">
      <w:pPr>
        <w:pStyle w:val="ListParagraph"/>
        <w:numPr>
          <w:ilvl w:val="0"/>
          <w:numId w:val="14"/>
        </w:numPr>
        <w:spacing w:after="0"/>
        <w:rPr>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096DB35C" w14:textId="1F3D8913" w:rsidR="00892B15" w:rsidRPr="00E256C3" w:rsidRDefault="00892B15" w:rsidP="00892B15">
      <w:pPr>
        <w:pStyle w:val="ListParagraph"/>
        <w:numPr>
          <w:ilvl w:val="0"/>
          <w:numId w:val="14"/>
        </w:numPr>
        <w:spacing w:after="0"/>
        <w:rPr>
          <w:lang w:eastAsia="zh-CN"/>
        </w:rPr>
      </w:pPr>
      <w:r>
        <w:rPr>
          <w:rFonts w:hint="eastAsia"/>
          <w:lang w:eastAsia="zh-CN"/>
        </w:rPr>
        <w:t>C</w:t>
      </w:r>
      <w:r>
        <w:rPr>
          <w:lang w:eastAsia="zh-CN"/>
        </w:rPr>
        <w:t>ompanies are encouraged to continue discussion of pros and cons for each alternative for further down-selection</w:t>
      </w:r>
      <w:r w:rsidR="0007135C">
        <w:rPr>
          <w:lang w:eastAsia="zh-CN"/>
        </w:rPr>
        <w:t xml:space="preserve"> in the next meeting</w:t>
      </w:r>
      <w:r>
        <w:rPr>
          <w:lang w:eastAsia="zh-CN"/>
        </w:rPr>
        <w:t xml:space="preserve">. </w:t>
      </w:r>
    </w:p>
    <w:p w14:paraId="5765B503" w14:textId="77777777" w:rsidR="00892B15" w:rsidRDefault="00892B15" w:rsidP="00FB2162">
      <w:pPr>
        <w:pStyle w:val="3GPPAgreements"/>
        <w:numPr>
          <w:ilvl w:val="0"/>
          <w:numId w:val="0"/>
        </w:numPr>
        <w:ind w:left="284" w:hanging="284"/>
        <w:rPr>
          <w:lang w:val="en-GB"/>
        </w:rPr>
      </w:pPr>
    </w:p>
    <w:p w14:paraId="1AD46A63" w14:textId="77777777" w:rsidR="00295F5F" w:rsidRPr="00293AEE" w:rsidRDefault="00295F5F" w:rsidP="00295F5F">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95F5F" w:rsidRPr="005154E2" w14:paraId="5262A090" w14:textId="77777777" w:rsidTr="00AB519B">
        <w:trPr>
          <w:trHeight w:val="253"/>
          <w:jc w:val="center"/>
        </w:trPr>
        <w:tc>
          <w:tcPr>
            <w:tcW w:w="1555" w:type="dxa"/>
          </w:tcPr>
          <w:p w14:paraId="62022630" w14:textId="77777777" w:rsidR="00295F5F" w:rsidRPr="005154E2" w:rsidRDefault="00295F5F" w:rsidP="00AB519B">
            <w:pPr>
              <w:spacing w:after="0"/>
              <w:rPr>
                <w:rFonts w:cstheme="minorHAnsi"/>
                <w:sz w:val="16"/>
                <w:szCs w:val="16"/>
              </w:rPr>
            </w:pPr>
            <w:r w:rsidRPr="005154E2">
              <w:rPr>
                <w:b/>
                <w:sz w:val="16"/>
                <w:szCs w:val="16"/>
              </w:rPr>
              <w:t>Company</w:t>
            </w:r>
          </w:p>
        </w:tc>
        <w:tc>
          <w:tcPr>
            <w:tcW w:w="7801" w:type="dxa"/>
          </w:tcPr>
          <w:p w14:paraId="077FF18F" w14:textId="77777777" w:rsidR="00295F5F" w:rsidRPr="005154E2" w:rsidRDefault="00295F5F" w:rsidP="00AB519B">
            <w:pPr>
              <w:spacing w:after="0"/>
              <w:rPr>
                <w:rFonts w:eastAsiaTheme="minorEastAsia"/>
                <w:sz w:val="16"/>
                <w:szCs w:val="16"/>
                <w:lang w:eastAsia="zh-CN"/>
              </w:rPr>
            </w:pPr>
            <w:r w:rsidRPr="005154E2">
              <w:rPr>
                <w:b/>
                <w:sz w:val="16"/>
                <w:szCs w:val="16"/>
              </w:rPr>
              <w:t xml:space="preserve">Comments </w:t>
            </w:r>
          </w:p>
        </w:tc>
      </w:tr>
      <w:tr w:rsidR="00AB519B" w:rsidRPr="005154E2" w14:paraId="04020219" w14:textId="77777777" w:rsidTr="00AB519B">
        <w:trPr>
          <w:trHeight w:val="253"/>
          <w:jc w:val="center"/>
        </w:trPr>
        <w:tc>
          <w:tcPr>
            <w:tcW w:w="1555" w:type="dxa"/>
          </w:tcPr>
          <w:p w14:paraId="0810D639" w14:textId="1EC96377" w:rsidR="00AB519B" w:rsidRPr="00AB519B" w:rsidRDefault="00AB519B" w:rsidP="00AB519B">
            <w:pPr>
              <w:spacing w:after="0"/>
              <w:rPr>
                <w:rFonts w:eastAsia="Malgun Gothic"/>
                <w:b/>
                <w:sz w:val="16"/>
                <w:szCs w:val="16"/>
                <w:lang w:eastAsia="ko-KR"/>
              </w:rPr>
            </w:pPr>
            <w:r>
              <w:rPr>
                <w:b/>
                <w:sz w:val="18"/>
                <w:szCs w:val="16"/>
                <w:lang w:eastAsia="zh-CN"/>
              </w:rPr>
              <w:t>LG</w:t>
            </w:r>
          </w:p>
        </w:tc>
        <w:tc>
          <w:tcPr>
            <w:tcW w:w="7801" w:type="dxa"/>
          </w:tcPr>
          <w:p w14:paraId="08F6ED80" w14:textId="2CA62E16" w:rsidR="00AB519B" w:rsidRPr="00AB519B" w:rsidRDefault="00AB519B" w:rsidP="00AB519B">
            <w:pPr>
              <w:pStyle w:val="3GPPAgreements"/>
              <w:numPr>
                <w:ilvl w:val="0"/>
                <w:numId w:val="0"/>
              </w:numPr>
              <w:rPr>
                <w:rFonts w:eastAsia="Malgun Gothic"/>
                <w:b/>
                <w:sz w:val="16"/>
                <w:szCs w:val="16"/>
                <w:lang w:eastAsia="ko-KR"/>
              </w:rPr>
            </w:pPr>
            <w:r>
              <w:rPr>
                <w:sz w:val="18"/>
                <w:szCs w:val="16"/>
              </w:rPr>
              <w:t>We also support Alt 2. We can further discuss this at the next meeting.</w:t>
            </w:r>
          </w:p>
        </w:tc>
      </w:tr>
      <w:tr w:rsidR="00295F5F" w:rsidRPr="005154E2" w14:paraId="755FC8F2" w14:textId="77777777" w:rsidTr="00AB519B">
        <w:trPr>
          <w:trHeight w:val="253"/>
          <w:jc w:val="center"/>
        </w:trPr>
        <w:tc>
          <w:tcPr>
            <w:tcW w:w="1555" w:type="dxa"/>
          </w:tcPr>
          <w:p w14:paraId="43AA35BF" w14:textId="5591B2D6" w:rsidR="00295F5F" w:rsidRPr="005154E2" w:rsidRDefault="00943BB6" w:rsidP="00AB519B">
            <w:pPr>
              <w:spacing w:after="0"/>
              <w:rPr>
                <w:b/>
                <w:sz w:val="16"/>
                <w:szCs w:val="16"/>
              </w:rPr>
            </w:pPr>
            <w:r w:rsidRPr="00943BB6">
              <w:rPr>
                <w:bCs/>
                <w:sz w:val="20"/>
                <w:szCs w:val="20"/>
              </w:rPr>
              <w:t>Lenovo, Motorola Mobility</w:t>
            </w:r>
          </w:p>
        </w:tc>
        <w:tc>
          <w:tcPr>
            <w:tcW w:w="7801" w:type="dxa"/>
          </w:tcPr>
          <w:p w14:paraId="73DCB6DA" w14:textId="682FCD80" w:rsidR="00295F5F" w:rsidRPr="00943BB6" w:rsidRDefault="00943BB6" w:rsidP="00AB519B">
            <w:pPr>
              <w:spacing w:after="0"/>
              <w:rPr>
                <w:bCs/>
                <w:sz w:val="16"/>
                <w:szCs w:val="16"/>
              </w:rPr>
            </w:pPr>
            <w:r w:rsidRPr="00943BB6">
              <w:rPr>
                <w:bCs/>
                <w:sz w:val="20"/>
                <w:szCs w:val="20"/>
              </w:rPr>
              <w:t>We are OK with this proposal.</w:t>
            </w:r>
            <w:r>
              <w:rPr>
                <w:bCs/>
                <w:sz w:val="20"/>
                <w:szCs w:val="20"/>
              </w:rPr>
              <w:t xml:space="preserve"> The down-selection can be made in next meeting.</w:t>
            </w:r>
          </w:p>
        </w:tc>
      </w:tr>
      <w:tr w:rsidR="00726571" w:rsidRPr="005154E2" w14:paraId="3EC97F30" w14:textId="77777777" w:rsidTr="00AB519B">
        <w:trPr>
          <w:trHeight w:val="253"/>
          <w:jc w:val="center"/>
        </w:trPr>
        <w:tc>
          <w:tcPr>
            <w:tcW w:w="1555" w:type="dxa"/>
          </w:tcPr>
          <w:p w14:paraId="54E50C78" w14:textId="73CCE574" w:rsidR="00726571" w:rsidRPr="00943BB6" w:rsidRDefault="00726571" w:rsidP="00AB519B">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721C327B" w14:textId="26EF03FE" w:rsidR="00726571" w:rsidRPr="00943BB6" w:rsidRDefault="00726571" w:rsidP="000B6960">
            <w:pPr>
              <w:spacing w:after="0"/>
              <w:rPr>
                <w:bCs/>
                <w:sz w:val="20"/>
                <w:szCs w:val="20"/>
                <w:lang w:eastAsia="zh-CN"/>
              </w:rPr>
            </w:pPr>
            <w:r>
              <w:rPr>
                <w:rFonts w:hint="eastAsia"/>
                <w:bCs/>
                <w:sz w:val="20"/>
                <w:szCs w:val="20"/>
                <w:lang w:eastAsia="zh-CN"/>
              </w:rPr>
              <w:t>O</w:t>
            </w:r>
            <w:r>
              <w:rPr>
                <w:bCs/>
                <w:sz w:val="20"/>
                <w:szCs w:val="20"/>
                <w:lang w:eastAsia="zh-CN"/>
              </w:rPr>
              <w:t xml:space="preserve">K to </w:t>
            </w:r>
            <w:r w:rsidR="000B6960">
              <w:rPr>
                <w:bCs/>
                <w:sz w:val="20"/>
                <w:szCs w:val="20"/>
                <w:lang w:eastAsia="zh-CN"/>
              </w:rPr>
              <w:t xml:space="preserve">make the </w:t>
            </w:r>
            <w:r>
              <w:rPr>
                <w:bCs/>
                <w:sz w:val="20"/>
                <w:szCs w:val="20"/>
                <w:lang w:eastAsia="zh-CN"/>
              </w:rPr>
              <w:t>down</w:t>
            </w:r>
            <w:r w:rsidR="000B6960">
              <w:rPr>
                <w:bCs/>
                <w:sz w:val="20"/>
                <w:szCs w:val="20"/>
                <w:lang w:eastAsia="zh-CN"/>
              </w:rPr>
              <w:t>-</w:t>
            </w:r>
            <w:r>
              <w:rPr>
                <w:bCs/>
                <w:sz w:val="20"/>
                <w:szCs w:val="20"/>
                <w:lang w:eastAsia="zh-CN"/>
              </w:rPr>
              <w:t xml:space="preserve">selection next meeting. </w:t>
            </w:r>
          </w:p>
        </w:tc>
      </w:tr>
      <w:tr w:rsidR="001E6E8B" w:rsidRPr="005154E2" w14:paraId="79C4CBC2" w14:textId="77777777" w:rsidTr="00AB519B">
        <w:trPr>
          <w:trHeight w:val="253"/>
          <w:jc w:val="center"/>
        </w:trPr>
        <w:tc>
          <w:tcPr>
            <w:tcW w:w="1555" w:type="dxa"/>
          </w:tcPr>
          <w:p w14:paraId="60BFB35D" w14:textId="7EF16B6A" w:rsidR="001E6E8B" w:rsidRDefault="001E6E8B" w:rsidP="00AB519B">
            <w:pPr>
              <w:spacing w:after="0"/>
              <w:rPr>
                <w:bCs/>
                <w:sz w:val="20"/>
                <w:szCs w:val="20"/>
                <w:lang w:eastAsia="zh-CN"/>
              </w:rPr>
            </w:pPr>
            <w:r>
              <w:rPr>
                <w:rFonts w:hint="eastAsia"/>
                <w:bCs/>
                <w:sz w:val="20"/>
                <w:szCs w:val="20"/>
                <w:lang w:eastAsia="zh-CN"/>
              </w:rPr>
              <w:t>CATT</w:t>
            </w:r>
          </w:p>
        </w:tc>
        <w:tc>
          <w:tcPr>
            <w:tcW w:w="7801" w:type="dxa"/>
          </w:tcPr>
          <w:p w14:paraId="3550D9EB" w14:textId="68081DC2" w:rsidR="001E6E8B" w:rsidRDefault="001E6E8B" w:rsidP="000B6960">
            <w:pPr>
              <w:spacing w:after="0"/>
              <w:rPr>
                <w:bCs/>
                <w:sz w:val="20"/>
                <w:szCs w:val="20"/>
                <w:lang w:eastAsia="zh-CN"/>
              </w:rPr>
            </w:pPr>
            <w:r>
              <w:rPr>
                <w:rFonts w:hint="eastAsia"/>
                <w:bCs/>
                <w:sz w:val="20"/>
                <w:szCs w:val="20"/>
                <w:lang w:eastAsia="zh-CN"/>
              </w:rPr>
              <w:t>OK with the current proposal.</w:t>
            </w:r>
          </w:p>
        </w:tc>
      </w:tr>
      <w:tr w:rsidR="00F72E37" w:rsidRPr="005154E2" w14:paraId="5D74F992" w14:textId="77777777" w:rsidTr="00AB519B">
        <w:trPr>
          <w:trHeight w:val="253"/>
          <w:jc w:val="center"/>
        </w:trPr>
        <w:tc>
          <w:tcPr>
            <w:tcW w:w="1555" w:type="dxa"/>
          </w:tcPr>
          <w:p w14:paraId="715550EE" w14:textId="69BECA3E" w:rsidR="00F72E37" w:rsidRDefault="00F72E37" w:rsidP="00F72E37">
            <w:pPr>
              <w:spacing w:after="0"/>
              <w:rPr>
                <w:bCs/>
                <w:sz w:val="20"/>
                <w:szCs w:val="20"/>
                <w:lang w:eastAsia="zh-CN"/>
              </w:rPr>
            </w:pPr>
            <w:r w:rsidRPr="7FDAC9B1">
              <w:rPr>
                <w:sz w:val="20"/>
                <w:szCs w:val="20"/>
              </w:rPr>
              <w:t>Nokia, NSB</w:t>
            </w:r>
          </w:p>
        </w:tc>
        <w:tc>
          <w:tcPr>
            <w:tcW w:w="7801" w:type="dxa"/>
          </w:tcPr>
          <w:p w14:paraId="5761932D" w14:textId="77777777" w:rsidR="00F72E37" w:rsidRDefault="00F72E37" w:rsidP="00F72E37">
            <w:pPr>
              <w:spacing w:after="0"/>
              <w:jc w:val="left"/>
              <w:rPr>
                <w:bCs/>
                <w:sz w:val="20"/>
                <w:szCs w:val="20"/>
              </w:rPr>
            </w:pPr>
            <w:r w:rsidRPr="00943BB6">
              <w:rPr>
                <w:bCs/>
                <w:sz w:val="20"/>
                <w:szCs w:val="20"/>
              </w:rPr>
              <w:t>We are OK with this proposal.</w:t>
            </w:r>
            <w:r>
              <w:rPr>
                <w:bCs/>
                <w:sz w:val="20"/>
                <w:szCs w:val="20"/>
              </w:rPr>
              <w:br/>
              <w:t xml:space="preserve">In our view, Alt. 1 is advantageous in terms of overhead, since for the slots that are different for unicast and multicast K1 set, all the HARQ-ACK bits of either multicast or unicast will be saved. On the other hand, Alt. 2 is the current way of operation. Therefore, requires minimum amount of spec impact. </w:t>
            </w:r>
          </w:p>
          <w:p w14:paraId="710EBCFC" w14:textId="5557F957" w:rsidR="00F72E37" w:rsidRDefault="00F72E37" w:rsidP="00F72E37">
            <w:pPr>
              <w:spacing w:after="0"/>
              <w:rPr>
                <w:bCs/>
                <w:sz w:val="20"/>
                <w:szCs w:val="20"/>
                <w:lang w:eastAsia="zh-CN"/>
              </w:rPr>
            </w:pPr>
            <w:r>
              <w:rPr>
                <w:bCs/>
                <w:sz w:val="20"/>
                <w:szCs w:val="20"/>
              </w:rPr>
              <w:t>If further optimizations to Type-1 codebook are needed, then Alt 1 should be standardized. Otherwise, Alt. 2 should be followed.</w:t>
            </w:r>
          </w:p>
        </w:tc>
      </w:tr>
      <w:tr w:rsidR="008406F3" w:rsidRPr="005154E2" w14:paraId="5BE909AB" w14:textId="77777777" w:rsidTr="00AB519B">
        <w:trPr>
          <w:trHeight w:val="253"/>
          <w:jc w:val="center"/>
        </w:trPr>
        <w:tc>
          <w:tcPr>
            <w:tcW w:w="1555" w:type="dxa"/>
          </w:tcPr>
          <w:p w14:paraId="729E6C42" w14:textId="140CE003" w:rsidR="008406F3" w:rsidRPr="7FDAC9B1" w:rsidRDefault="008406F3" w:rsidP="00F72E37">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42AC0282" w14:textId="14D22ADE" w:rsidR="008406F3" w:rsidRPr="00943BB6" w:rsidRDefault="008406F3" w:rsidP="00F72E37">
            <w:pPr>
              <w:spacing w:after="0"/>
              <w:jc w:val="left"/>
              <w:rPr>
                <w:bCs/>
                <w:sz w:val="20"/>
                <w:szCs w:val="20"/>
                <w:lang w:eastAsia="zh-CN"/>
              </w:rPr>
            </w:pPr>
            <w:r>
              <w:rPr>
                <w:rFonts w:hint="eastAsia"/>
                <w:bCs/>
                <w:sz w:val="20"/>
                <w:szCs w:val="20"/>
                <w:lang w:eastAsia="zh-CN"/>
              </w:rPr>
              <w:t>Ok</w:t>
            </w:r>
            <w:r>
              <w:rPr>
                <w:bCs/>
                <w:sz w:val="20"/>
                <w:szCs w:val="20"/>
                <w:lang w:eastAsia="zh-CN"/>
              </w:rPr>
              <w:t xml:space="preserve"> to down select in next meeting.</w:t>
            </w:r>
          </w:p>
        </w:tc>
      </w:tr>
      <w:tr w:rsidR="00FB2368" w:rsidRPr="005154E2" w14:paraId="7A1CC091" w14:textId="77777777" w:rsidTr="00AB519B">
        <w:trPr>
          <w:trHeight w:val="253"/>
          <w:jc w:val="center"/>
        </w:trPr>
        <w:tc>
          <w:tcPr>
            <w:tcW w:w="1555" w:type="dxa"/>
          </w:tcPr>
          <w:p w14:paraId="42B17141" w14:textId="759DB06C" w:rsidR="00FB2368" w:rsidRDefault="00FB2368" w:rsidP="00FB2368">
            <w:pPr>
              <w:spacing w:after="0"/>
              <w:rPr>
                <w:sz w:val="20"/>
                <w:szCs w:val="20"/>
                <w:lang w:eastAsia="zh-CN"/>
              </w:rPr>
            </w:pPr>
            <w:r>
              <w:rPr>
                <w:rFonts w:hint="eastAsia"/>
                <w:sz w:val="20"/>
                <w:szCs w:val="20"/>
                <w:lang w:eastAsia="zh-CN"/>
              </w:rPr>
              <w:t>S</w:t>
            </w:r>
            <w:r>
              <w:rPr>
                <w:sz w:val="20"/>
                <w:szCs w:val="20"/>
                <w:lang w:eastAsia="zh-CN"/>
              </w:rPr>
              <w:t>preadtrum</w:t>
            </w:r>
          </w:p>
        </w:tc>
        <w:tc>
          <w:tcPr>
            <w:tcW w:w="7801" w:type="dxa"/>
          </w:tcPr>
          <w:p w14:paraId="2C52A8A6" w14:textId="34602D77" w:rsidR="00FB2368" w:rsidRDefault="00FB2368" w:rsidP="00FB2368">
            <w:pPr>
              <w:spacing w:after="0"/>
              <w:jc w:val="left"/>
              <w:rPr>
                <w:bCs/>
                <w:sz w:val="20"/>
                <w:szCs w:val="20"/>
                <w:lang w:eastAsia="zh-CN"/>
              </w:rPr>
            </w:pPr>
            <w:r>
              <w:rPr>
                <w:rFonts w:hint="eastAsia"/>
                <w:bCs/>
                <w:sz w:val="20"/>
                <w:szCs w:val="20"/>
                <w:lang w:eastAsia="zh-CN"/>
              </w:rPr>
              <w:t>F</w:t>
            </w:r>
            <w:r>
              <w:rPr>
                <w:bCs/>
                <w:sz w:val="20"/>
                <w:szCs w:val="20"/>
                <w:lang w:eastAsia="zh-CN"/>
              </w:rPr>
              <w:t>ine to down select in next meeting.</w:t>
            </w:r>
          </w:p>
        </w:tc>
      </w:tr>
    </w:tbl>
    <w:p w14:paraId="526D9824" w14:textId="77777777" w:rsidR="00295F5F" w:rsidRDefault="00295F5F" w:rsidP="00FB2162">
      <w:pPr>
        <w:pStyle w:val="3GPPAgreements"/>
        <w:numPr>
          <w:ilvl w:val="0"/>
          <w:numId w:val="0"/>
        </w:numPr>
        <w:ind w:left="284" w:hanging="284"/>
        <w:rPr>
          <w:lang w:val="en-GB"/>
        </w:rPr>
      </w:pPr>
    </w:p>
    <w:p w14:paraId="3E5FCA73" w14:textId="77777777" w:rsidR="001C1DC8" w:rsidRPr="00892B15" w:rsidRDefault="001C1DC8" w:rsidP="00FB2162">
      <w:pPr>
        <w:pStyle w:val="3GPPAgreements"/>
        <w:numPr>
          <w:ilvl w:val="0"/>
          <w:numId w:val="0"/>
        </w:numPr>
        <w:ind w:left="284" w:hanging="284"/>
        <w:rPr>
          <w:lang w:val="en-GB"/>
        </w:rPr>
      </w:pPr>
    </w:p>
    <w:p w14:paraId="0D07B552" w14:textId="77777777" w:rsidR="0089029E" w:rsidRDefault="0089029E" w:rsidP="00B13550">
      <w:pPr>
        <w:pStyle w:val="Heading1"/>
        <w:rPr>
          <w:lang w:eastAsia="zh-CN"/>
        </w:rPr>
      </w:pPr>
      <w:bookmarkStart w:id="32" w:name="_Ref55062546"/>
      <w:r>
        <w:rPr>
          <w:lang w:eastAsia="zh-CN"/>
        </w:rPr>
        <w:lastRenderedPageBreak/>
        <w:t>HARQ-ACK feedback common</w:t>
      </w:r>
    </w:p>
    <w:p w14:paraId="299F40B2" w14:textId="77777777" w:rsidR="0089029E" w:rsidRPr="005154E2" w:rsidRDefault="0089029E" w:rsidP="00A24DCA">
      <w:pPr>
        <w:pStyle w:val="Heading2"/>
        <w:rPr>
          <w:rFonts w:eastAsiaTheme="minorEastAsia"/>
          <w:lang w:eastAsia="zh-CN"/>
        </w:rPr>
      </w:pPr>
      <w:bookmarkStart w:id="33" w:name="_Ref68715332"/>
      <w:r w:rsidRPr="005154E2">
        <w:rPr>
          <w:rFonts w:eastAsiaTheme="minorEastAsia" w:hint="eastAsia"/>
          <w:lang w:eastAsia="zh-CN"/>
        </w:rPr>
        <w:t>E</w:t>
      </w:r>
      <w:r w:rsidRPr="005154E2">
        <w:rPr>
          <w:rFonts w:eastAsiaTheme="minorEastAsia"/>
          <w:lang w:eastAsia="zh-CN"/>
        </w:rPr>
        <w:t>nable/disable HARQ-ACK feedback</w:t>
      </w:r>
    </w:p>
    <w:p w14:paraId="5D81B0DA" w14:textId="77777777" w:rsidR="0089029E" w:rsidRPr="00293AEE" w:rsidRDefault="0089029E" w:rsidP="00A24DCA">
      <w:pPr>
        <w:pStyle w:val="Subtitle"/>
        <w:rPr>
          <w:rFonts w:ascii="Times New Roman" w:hAnsi="Times New Roman" w:cs="Times New Roman"/>
          <w:sz w:val="21"/>
        </w:rPr>
      </w:pPr>
      <w:r w:rsidRPr="00293AEE">
        <w:rPr>
          <w:rFonts w:ascii="Times New Roman" w:hAnsi="Times New Roman" w:cs="Times New Roman"/>
          <w:sz w:val="21"/>
        </w:rPr>
        <w:t>Submitted Proposals</w:t>
      </w:r>
    </w:p>
    <w:p w14:paraId="536A70EA" w14:textId="77777777" w:rsidR="0089029E" w:rsidRPr="005F15E6" w:rsidRDefault="0089029E" w:rsidP="00334EF5">
      <w:pPr>
        <w:rPr>
          <w:rFonts w:eastAsiaTheme="minorEastAsia"/>
          <w:b/>
          <w:i/>
          <w:sz w:val="20"/>
          <w:u w:val="single"/>
          <w:lang w:val="en-GB" w:eastAsia="zh-CN"/>
        </w:rPr>
      </w:pPr>
      <w:r w:rsidRPr="005F15E6">
        <w:rPr>
          <w:rFonts w:eastAsiaTheme="minorEastAsia"/>
          <w:b/>
          <w:i/>
          <w:sz w:val="20"/>
          <w:u w:val="single"/>
          <w:lang w:val="en-GB" w:eastAsia="zh-CN"/>
        </w:rPr>
        <w:t>“RRC based”</w:t>
      </w:r>
    </w:p>
    <w:p w14:paraId="357A930E" w14:textId="77777777" w:rsidR="0089029E" w:rsidRPr="0065180A" w:rsidRDefault="0089029E" w:rsidP="00496F62">
      <w:pPr>
        <w:pStyle w:val="3GPPAgreements"/>
        <w:spacing w:before="0" w:after="0"/>
        <w:contextualSpacing/>
        <w:rPr>
          <w:i/>
        </w:rPr>
      </w:pPr>
      <w:r w:rsidRPr="0065180A">
        <w:rPr>
          <w:i/>
        </w:rPr>
        <w:t xml:space="preserve">(vivo) Proposal 2: </w:t>
      </w:r>
    </w:p>
    <w:p w14:paraId="3A6855F4" w14:textId="77777777" w:rsidR="0089029E" w:rsidRPr="0065180A" w:rsidRDefault="0089029E" w:rsidP="00997F83">
      <w:pPr>
        <w:pStyle w:val="3GPPAgreements"/>
        <w:numPr>
          <w:ilvl w:val="1"/>
          <w:numId w:val="13"/>
        </w:numPr>
        <w:spacing w:before="0" w:after="0"/>
        <w:contextualSpacing/>
        <w:rPr>
          <w:rFonts w:eastAsia="MS Mincho"/>
          <w:i/>
          <w:lang w:eastAsia="ja-JP"/>
        </w:rPr>
      </w:pPr>
      <w:r w:rsidRPr="0065180A">
        <w:rPr>
          <w:rFonts w:eastAsia="MS Mincho"/>
          <w:i/>
          <w:lang w:eastAsia="ja-JP"/>
        </w:rPr>
        <w:t>For enabling/disabling HARQ-ACK feedback for RRC_CONNECTED UE receiving multicast, RRC indicates enabling/disabling (i.e. option 2) is supported.</w:t>
      </w:r>
    </w:p>
    <w:p w14:paraId="4FB651A0" w14:textId="77777777" w:rsidR="0089029E" w:rsidRPr="0065180A" w:rsidRDefault="0089029E" w:rsidP="00CA35E0">
      <w:pPr>
        <w:pStyle w:val="3GPPAgreements"/>
        <w:spacing w:before="0" w:after="0"/>
        <w:contextualSpacing/>
        <w:rPr>
          <w:i/>
        </w:rPr>
      </w:pPr>
      <w:r w:rsidRPr="0065180A">
        <w:rPr>
          <w:i/>
        </w:rPr>
        <w:t xml:space="preserve">(Spreadtrum) Proposal 9: </w:t>
      </w:r>
    </w:p>
    <w:p w14:paraId="206634C1" w14:textId="77777777" w:rsidR="0089029E" w:rsidRPr="0065180A" w:rsidRDefault="0089029E" w:rsidP="00997F83">
      <w:pPr>
        <w:pStyle w:val="3GPPAgreements"/>
        <w:numPr>
          <w:ilvl w:val="1"/>
          <w:numId w:val="13"/>
        </w:numPr>
        <w:spacing w:before="0" w:after="0"/>
        <w:contextualSpacing/>
        <w:rPr>
          <w:i/>
        </w:rPr>
      </w:pPr>
      <w:r w:rsidRPr="0065180A">
        <w:rPr>
          <w:i/>
        </w:rPr>
        <w:t>One new RRC signaling is introduced to indicate whether/which HARQ-ACK feedback is enabled for RRC_CONNECTED UE receiving multicast.</w:t>
      </w:r>
    </w:p>
    <w:p w14:paraId="0C028A7C" w14:textId="77777777" w:rsidR="0089029E" w:rsidRPr="00CA35E0" w:rsidRDefault="0089029E" w:rsidP="00CA35E0">
      <w:pPr>
        <w:pStyle w:val="3GPPAgreements"/>
        <w:spacing w:before="0" w:after="0"/>
        <w:contextualSpacing/>
        <w:rPr>
          <w:i/>
        </w:rPr>
      </w:pPr>
      <w:r w:rsidRPr="0065180A">
        <w:rPr>
          <w:i/>
        </w:rPr>
        <w:t xml:space="preserve">(Nokia) Proposal 37: </w:t>
      </w:r>
    </w:p>
    <w:p w14:paraId="58877DA1" w14:textId="77777777" w:rsidR="0089029E" w:rsidRPr="0065180A" w:rsidRDefault="0089029E" w:rsidP="00997F83">
      <w:pPr>
        <w:pStyle w:val="ListParagraph"/>
        <w:numPr>
          <w:ilvl w:val="1"/>
          <w:numId w:val="13"/>
        </w:numPr>
        <w:autoSpaceDE/>
        <w:adjustRightInd/>
        <w:spacing w:after="0"/>
        <w:textAlignment w:val="auto"/>
        <w:rPr>
          <w:bCs/>
          <w:i/>
        </w:rPr>
      </w:pPr>
      <w:r w:rsidRPr="0065180A">
        <w:rPr>
          <w:bCs/>
          <w:i/>
        </w:rPr>
        <w:t>RRC-based enabling / disabling (Option 2) of HARQ-ACK feedback is used for MBS and Option 3 is not supported.</w:t>
      </w:r>
    </w:p>
    <w:p w14:paraId="60EB675F" w14:textId="77777777" w:rsidR="0089029E" w:rsidRPr="0065180A" w:rsidRDefault="0089029E" w:rsidP="00CA35E0">
      <w:pPr>
        <w:pStyle w:val="3GPPAgreements"/>
        <w:spacing w:before="0" w:after="0"/>
        <w:contextualSpacing/>
        <w:rPr>
          <w:i/>
        </w:rPr>
      </w:pPr>
      <w:r w:rsidRPr="0065180A">
        <w:rPr>
          <w:i/>
        </w:rPr>
        <w:t xml:space="preserve">(Qualcomm) Proposal 7: </w:t>
      </w:r>
    </w:p>
    <w:p w14:paraId="41E99834" w14:textId="77777777" w:rsidR="0089029E" w:rsidRPr="0065180A" w:rsidRDefault="0089029E" w:rsidP="00997F83">
      <w:pPr>
        <w:pStyle w:val="3GPPAgreements"/>
        <w:numPr>
          <w:ilvl w:val="1"/>
          <w:numId w:val="13"/>
        </w:numPr>
        <w:spacing w:before="0" w:after="0" w:line="256" w:lineRule="auto"/>
        <w:contextualSpacing/>
        <w:textAlignment w:val="auto"/>
        <w:rPr>
          <w:i/>
        </w:rPr>
      </w:pPr>
      <w:r w:rsidRPr="0065180A">
        <w:rPr>
          <w:i/>
        </w:rPr>
        <w:t>For RRC_CONNECTED UEs, HARQ-ACK feedback can be enabled/disabled by RRC signaling.</w:t>
      </w:r>
    </w:p>
    <w:p w14:paraId="3980E3EC" w14:textId="77777777" w:rsidR="0089029E" w:rsidRPr="0065180A" w:rsidRDefault="0089029E" w:rsidP="00997F83">
      <w:pPr>
        <w:pStyle w:val="3GPPAgreements"/>
        <w:numPr>
          <w:ilvl w:val="2"/>
          <w:numId w:val="13"/>
        </w:numPr>
        <w:spacing w:before="0" w:after="0" w:line="256" w:lineRule="auto"/>
        <w:contextualSpacing/>
        <w:textAlignment w:val="auto"/>
        <w:rPr>
          <w:i/>
        </w:rPr>
      </w:pPr>
      <w:r w:rsidRPr="0065180A">
        <w:rPr>
          <w:i/>
        </w:rPr>
        <w:t>The configuration of HARQ-ACK feedback can be configured for a given G-RNTI (corresponding to a service) or for a UE receiving a service.</w:t>
      </w:r>
    </w:p>
    <w:p w14:paraId="20B4B731" w14:textId="77777777" w:rsidR="0089029E" w:rsidRPr="0065180A" w:rsidRDefault="0089029E" w:rsidP="00CA35E0">
      <w:pPr>
        <w:pStyle w:val="3GPPAgreements"/>
        <w:spacing w:before="0" w:after="0"/>
        <w:contextualSpacing/>
        <w:rPr>
          <w:i/>
        </w:rPr>
      </w:pPr>
      <w:r w:rsidRPr="0065180A">
        <w:rPr>
          <w:i/>
        </w:rPr>
        <w:t xml:space="preserve">(Apple) Proposal 5: </w:t>
      </w:r>
    </w:p>
    <w:p w14:paraId="4FE4A033" w14:textId="77777777" w:rsidR="0089029E" w:rsidRPr="0065180A" w:rsidRDefault="0089029E" w:rsidP="00997F83">
      <w:pPr>
        <w:pStyle w:val="3GPPAgreements"/>
        <w:numPr>
          <w:ilvl w:val="1"/>
          <w:numId w:val="13"/>
        </w:numPr>
        <w:spacing w:before="0" w:after="0"/>
        <w:contextualSpacing/>
        <w:rPr>
          <w:i/>
        </w:rPr>
      </w:pPr>
      <w:r w:rsidRPr="0065180A">
        <w:rPr>
          <w:i/>
        </w:rPr>
        <w:t>HARQ-ACK feedback is only enabled or disabled by RRC signaling for PTM scheme 1.</w:t>
      </w:r>
    </w:p>
    <w:p w14:paraId="10E2B6B9" w14:textId="77777777" w:rsidR="0089029E" w:rsidRPr="00D427FF" w:rsidRDefault="0089029E" w:rsidP="00334EF5">
      <w:pPr>
        <w:rPr>
          <w:rFonts w:eastAsiaTheme="minorEastAsia"/>
          <w:i/>
          <w:sz w:val="20"/>
          <w:u w:val="single"/>
          <w:lang w:eastAsia="zh-CN"/>
        </w:rPr>
      </w:pPr>
    </w:p>
    <w:p w14:paraId="648883CA" w14:textId="77777777" w:rsidR="0089029E" w:rsidRPr="005F15E6" w:rsidRDefault="0089029E" w:rsidP="00334EF5">
      <w:pPr>
        <w:rPr>
          <w:rFonts w:eastAsiaTheme="minorEastAsia"/>
          <w:b/>
          <w:i/>
          <w:sz w:val="20"/>
          <w:u w:val="single"/>
          <w:lang w:val="en-GB" w:eastAsia="zh-CN"/>
        </w:rPr>
      </w:pPr>
      <w:r w:rsidRPr="005F15E6">
        <w:rPr>
          <w:rFonts w:eastAsiaTheme="minorEastAsia"/>
          <w:b/>
          <w:i/>
          <w:sz w:val="20"/>
          <w:u w:val="single"/>
          <w:lang w:val="en-GB" w:eastAsia="zh-CN"/>
        </w:rPr>
        <w:t>“RRC+DCI based”</w:t>
      </w:r>
    </w:p>
    <w:p w14:paraId="6434B924" w14:textId="77777777" w:rsidR="0089029E" w:rsidRDefault="0089029E" w:rsidP="0072249B">
      <w:pPr>
        <w:pStyle w:val="3GPPAgreements"/>
        <w:spacing w:before="0" w:after="0"/>
        <w:contextualSpacing/>
        <w:rPr>
          <w:i/>
        </w:rPr>
      </w:pPr>
      <w:r w:rsidRPr="0065180A">
        <w:rPr>
          <w:i/>
        </w:rPr>
        <w:t>(</w:t>
      </w:r>
      <w:r>
        <w:rPr>
          <w:rFonts w:hint="eastAsia"/>
          <w:i/>
        </w:rPr>
        <w:t>Huawei</w:t>
      </w:r>
      <w:r w:rsidRPr="0065180A">
        <w:rPr>
          <w:i/>
        </w:rPr>
        <w:t xml:space="preserve">) Proposal </w:t>
      </w:r>
      <w:r>
        <w:rPr>
          <w:i/>
        </w:rPr>
        <w:t>12</w:t>
      </w:r>
      <w:r w:rsidRPr="0065180A">
        <w:rPr>
          <w:i/>
        </w:rPr>
        <w:t xml:space="preserve">: </w:t>
      </w:r>
    </w:p>
    <w:p w14:paraId="55AF9556" w14:textId="77777777" w:rsidR="0089029E" w:rsidRDefault="0089029E" w:rsidP="0072249B">
      <w:pPr>
        <w:pStyle w:val="3GPPAgreements"/>
        <w:numPr>
          <w:ilvl w:val="1"/>
          <w:numId w:val="5"/>
        </w:numPr>
        <w:spacing w:before="0" w:after="0"/>
        <w:contextualSpacing/>
        <w:rPr>
          <w:i/>
        </w:rPr>
      </w:pPr>
      <w:r w:rsidRPr="0072249B">
        <w:rPr>
          <w:i/>
        </w:rPr>
        <w:t>Support group-common DCI indicating enabling/disabling HARQ-ACK feedback.</w:t>
      </w:r>
    </w:p>
    <w:p w14:paraId="4C00D65D" w14:textId="77777777" w:rsidR="0089029E" w:rsidRPr="0065180A" w:rsidRDefault="0089029E" w:rsidP="00496F62">
      <w:pPr>
        <w:pStyle w:val="3GPPAgreements"/>
        <w:spacing w:before="0" w:after="0"/>
        <w:contextualSpacing/>
        <w:rPr>
          <w:i/>
        </w:rPr>
      </w:pPr>
      <w:r w:rsidRPr="0065180A">
        <w:rPr>
          <w:i/>
        </w:rPr>
        <w:t xml:space="preserve">(CATT) Proposal 1: </w:t>
      </w:r>
    </w:p>
    <w:p w14:paraId="572C8A9F" w14:textId="77777777" w:rsidR="0089029E" w:rsidRPr="0065180A" w:rsidRDefault="0089029E" w:rsidP="00496F62">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62CED19F" w14:textId="77777777" w:rsidR="0089029E" w:rsidRPr="0065180A" w:rsidRDefault="0089029E" w:rsidP="00496F62">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334CB520" w14:textId="77777777" w:rsidR="0089029E" w:rsidRPr="0065180A" w:rsidRDefault="0089029E" w:rsidP="00496F62">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20CD69D7" w14:textId="77777777" w:rsidR="0089029E" w:rsidRPr="0065180A" w:rsidRDefault="0089029E" w:rsidP="00D427FF">
      <w:pPr>
        <w:pStyle w:val="3GPPAgreements"/>
        <w:spacing w:before="0" w:after="0"/>
        <w:contextualSpacing/>
        <w:rPr>
          <w:i/>
        </w:rPr>
      </w:pPr>
      <w:r w:rsidRPr="0065180A">
        <w:rPr>
          <w:i/>
        </w:rPr>
        <w:t xml:space="preserve">(OPPO) Proposal 9: </w:t>
      </w:r>
    </w:p>
    <w:p w14:paraId="03620F16" w14:textId="77777777" w:rsidR="0089029E" w:rsidRPr="0065180A" w:rsidRDefault="0089029E" w:rsidP="00D427FF">
      <w:pPr>
        <w:pStyle w:val="3GPPAgreements"/>
        <w:numPr>
          <w:ilvl w:val="1"/>
          <w:numId w:val="5"/>
        </w:numPr>
        <w:spacing w:before="0" w:after="0"/>
        <w:contextualSpacing/>
        <w:rPr>
          <w:i/>
        </w:rPr>
      </w:pPr>
      <w:r w:rsidRPr="0065180A">
        <w:rPr>
          <w:i/>
        </w:rPr>
        <w:t>For HARQ feedback enabling/disabling, only Option 3 is supported.</w:t>
      </w:r>
    </w:p>
    <w:p w14:paraId="63E97863" w14:textId="77777777" w:rsidR="0089029E" w:rsidRPr="0065180A" w:rsidRDefault="0089029E" w:rsidP="00D427FF">
      <w:pPr>
        <w:pStyle w:val="3GPPAgreements"/>
        <w:numPr>
          <w:ilvl w:val="2"/>
          <w:numId w:val="5"/>
        </w:numPr>
        <w:spacing w:before="0" w:after="0"/>
        <w:contextualSpacing/>
        <w:rPr>
          <w:i/>
        </w:rPr>
      </w:pPr>
      <w:r w:rsidRPr="0065180A">
        <w:rPr>
          <w:i/>
        </w:rPr>
        <w:t>if RRC signalling does not configure the function, HARQ feedback is disabled in default;</w:t>
      </w:r>
    </w:p>
    <w:p w14:paraId="0EBC4D0D" w14:textId="77777777" w:rsidR="0089029E" w:rsidRPr="0065180A" w:rsidRDefault="0089029E" w:rsidP="00D427FF">
      <w:pPr>
        <w:pStyle w:val="3GPPAgreements"/>
        <w:numPr>
          <w:ilvl w:val="2"/>
          <w:numId w:val="5"/>
        </w:numPr>
        <w:spacing w:before="0" w:after="0"/>
        <w:contextualSpacing/>
        <w:rPr>
          <w:i/>
        </w:rPr>
      </w:pPr>
      <w:r w:rsidRPr="0065180A">
        <w:rPr>
          <w:i/>
        </w:rPr>
        <w:t>if RRC signalling configures the function, 2 bits in DCI are used to indicate whether/which HARQ feedback is enabled;</w:t>
      </w:r>
    </w:p>
    <w:p w14:paraId="68E4B274" w14:textId="77777777" w:rsidR="0089029E" w:rsidRPr="0065180A" w:rsidRDefault="0089029E" w:rsidP="00D427FF">
      <w:pPr>
        <w:pStyle w:val="3GPPAgreements"/>
        <w:spacing w:before="0" w:after="0"/>
        <w:contextualSpacing/>
        <w:rPr>
          <w:i/>
        </w:rPr>
      </w:pPr>
      <w:r w:rsidRPr="0065180A">
        <w:rPr>
          <w:i/>
        </w:rPr>
        <w:t xml:space="preserve">(Lenovo) Proposal 6: </w:t>
      </w:r>
    </w:p>
    <w:p w14:paraId="289EF7F7" w14:textId="77777777" w:rsidR="0089029E" w:rsidRPr="0065180A" w:rsidRDefault="0089029E" w:rsidP="00D427FF">
      <w:pPr>
        <w:pStyle w:val="3GPPAgreements"/>
        <w:numPr>
          <w:ilvl w:val="1"/>
          <w:numId w:val="5"/>
        </w:numPr>
        <w:spacing w:before="0" w:after="0" w:line="256" w:lineRule="auto"/>
        <w:contextualSpacing/>
        <w:textAlignment w:val="auto"/>
        <w:rPr>
          <w:i/>
        </w:rPr>
      </w:pPr>
      <w:r w:rsidRPr="0065180A">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759B80D0" w14:textId="77777777" w:rsidR="0089029E" w:rsidRPr="0065180A" w:rsidRDefault="0089029E" w:rsidP="00D427FF">
      <w:pPr>
        <w:pStyle w:val="3GPPAgreements"/>
        <w:spacing w:before="0" w:after="0"/>
        <w:contextualSpacing/>
        <w:rPr>
          <w:i/>
        </w:rPr>
      </w:pPr>
      <w:r w:rsidRPr="0065180A">
        <w:rPr>
          <w:i/>
        </w:rPr>
        <w:t xml:space="preserve">(Samsung) Proposal 2: </w:t>
      </w:r>
    </w:p>
    <w:p w14:paraId="69A9B3B4" w14:textId="77777777" w:rsidR="0089029E" w:rsidRPr="0065180A" w:rsidRDefault="0089029E" w:rsidP="00D427FF">
      <w:pPr>
        <w:pStyle w:val="3GPPAgreements"/>
        <w:numPr>
          <w:ilvl w:val="1"/>
          <w:numId w:val="5"/>
        </w:numPr>
        <w:spacing w:before="0" w:after="0"/>
        <w:contextualSpacing/>
        <w:rPr>
          <w:i/>
        </w:rPr>
      </w:pPr>
      <w:r w:rsidRPr="0065180A">
        <w:rPr>
          <w:i/>
        </w:rPr>
        <w:t>Support enabling/disabling of HARQ-ACK reports for multicast PDSCHs from a UE by enabling the functionality via UE-specific RRC and indicating enabling/disabling by DCI formats scheduling multicast PDSCHs.</w:t>
      </w:r>
    </w:p>
    <w:p w14:paraId="2E60023E" w14:textId="77777777" w:rsidR="0089029E" w:rsidRPr="0065180A" w:rsidRDefault="0089029E" w:rsidP="00D427FF">
      <w:pPr>
        <w:pStyle w:val="3GPPAgreements"/>
        <w:spacing w:before="0" w:after="0"/>
        <w:contextualSpacing/>
        <w:rPr>
          <w:rFonts w:eastAsia="MS Mincho"/>
          <w:i/>
          <w:lang w:eastAsia="ja-JP"/>
        </w:rPr>
      </w:pPr>
      <w:r w:rsidRPr="0065180A">
        <w:rPr>
          <w:i/>
        </w:rPr>
        <w:t xml:space="preserve"> (MediaTek) Proposal 2: </w:t>
      </w:r>
    </w:p>
    <w:p w14:paraId="3442D60C" w14:textId="77777777" w:rsidR="0089029E" w:rsidRPr="0065180A" w:rsidRDefault="0089029E" w:rsidP="00D427FF">
      <w:pPr>
        <w:pStyle w:val="3GPPAgreements"/>
        <w:numPr>
          <w:ilvl w:val="1"/>
          <w:numId w:val="5"/>
        </w:numPr>
        <w:spacing w:before="0" w:after="0"/>
        <w:contextualSpacing/>
        <w:rPr>
          <w:i/>
        </w:rPr>
      </w:pPr>
      <w:r w:rsidRPr="0065180A">
        <w:rPr>
          <w:i/>
        </w:rPr>
        <w:t>RRC signalling configures the enabling/disabling function of DCI indicating the enabling /disabling HARQ-ACK feedback is supported for multicast services.</w:t>
      </w:r>
    </w:p>
    <w:p w14:paraId="031A55D1" w14:textId="77777777" w:rsidR="0089029E" w:rsidRPr="0065180A" w:rsidRDefault="0089029E" w:rsidP="00D427FF">
      <w:pPr>
        <w:pStyle w:val="3GPPAgreements"/>
        <w:spacing w:before="0" w:after="0"/>
        <w:contextualSpacing/>
        <w:rPr>
          <w:i/>
        </w:rPr>
      </w:pPr>
      <w:r w:rsidRPr="0065180A">
        <w:rPr>
          <w:i/>
        </w:rPr>
        <w:t xml:space="preserve"> (ETRI) Proposal 2:</w:t>
      </w:r>
    </w:p>
    <w:p w14:paraId="245AE308" w14:textId="77777777" w:rsidR="0089029E" w:rsidRPr="0065180A" w:rsidRDefault="0089029E" w:rsidP="00D427FF">
      <w:pPr>
        <w:pStyle w:val="3GPPAgreements"/>
        <w:numPr>
          <w:ilvl w:val="1"/>
          <w:numId w:val="5"/>
        </w:numPr>
        <w:spacing w:before="0" w:after="0" w:line="256" w:lineRule="auto"/>
        <w:contextualSpacing/>
        <w:textAlignment w:val="auto"/>
        <w:rPr>
          <w:i/>
        </w:rPr>
      </w:pPr>
      <w:r w:rsidRPr="0065180A">
        <w:rPr>
          <w:i/>
        </w:rPr>
        <w:lastRenderedPageBreak/>
        <w:t>For enabling/disabling HARQ-ACK feedback for RRC_CONNECTED UE receiving multicast, RRC signalling configuration for the enabling/ disabling function of DCI indicating the enabling /disabling HARQ-ACK feedback is supported.</w:t>
      </w:r>
    </w:p>
    <w:p w14:paraId="4DC474E9" w14:textId="77777777" w:rsidR="0089029E" w:rsidRPr="0065180A" w:rsidRDefault="0089029E" w:rsidP="00D427FF">
      <w:pPr>
        <w:pStyle w:val="3GPPAgreements"/>
        <w:spacing w:before="0" w:after="0"/>
        <w:contextualSpacing/>
        <w:rPr>
          <w:i/>
        </w:rPr>
      </w:pPr>
      <w:r w:rsidRPr="0065180A">
        <w:rPr>
          <w:i/>
        </w:rPr>
        <w:t xml:space="preserve">(Convida) Proposal 1: </w:t>
      </w:r>
    </w:p>
    <w:p w14:paraId="04C5F8AC" w14:textId="77777777" w:rsidR="0089029E" w:rsidRPr="0065180A" w:rsidRDefault="0089029E" w:rsidP="00D427FF">
      <w:pPr>
        <w:pStyle w:val="3GPPAgreements"/>
        <w:numPr>
          <w:ilvl w:val="1"/>
          <w:numId w:val="5"/>
        </w:numPr>
        <w:spacing w:before="0" w:after="0" w:line="256" w:lineRule="auto"/>
        <w:contextualSpacing/>
        <w:textAlignment w:val="auto"/>
        <w:rPr>
          <w:i/>
        </w:rPr>
      </w:pPr>
      <w:r w:rsidRPr="0065180A">
        <w:rPr>
          <w:i/>
        </w:rPr>
        <w:t>For MBS HARQ-ACK feedback enabling/disabling, option 3 (i.e., RRC configures the enabling/ disabling function and DCI indicates enabling /disabling) is supported.</w:t>
      </w:r>
    </w:p>
    <w:p w14:paraId="39E192C9" w14:textId="77777777" w:rsidR="0089029E" w:rsidRPr="00D427FF" w:rsidRDefault="0089029E" w:rsidP="00496F62">
      <w:pPr>
        <w:pStyle w:val="3GPPAgreements"/>
        <w:numPr>
          <w:ilvl w:val="0"/>
          <w:numId w:val="0"/>
        </w:numPr>
        <w:ind w:left="284" w:hanging="284"/>
      </w:pPr>
    </w:p>
    <w:p w14:paraId="1DC8FA9E" w14:textId="77777777" w:rsidR="0089029E" w:rsidRPr="004B04AF" w:rsidRDefault="0089029E" w:rsidP="00496F62">
      <w:pPr>
        <w:pStyle w:val="3GPPAgreements"/>
        <w:numPr>
          <w:ilvl w:val="0"/>
          <w:numId w:val="0"/>
        </w:numPr>
        <w:ind w:left="284" w:hanging="284"/>
        <w:rPr>
          <w:b/>
          <w:i/>
          <w:u w:val="single"/>
        </w:rPr>
      </w:pPr>
      <w:r w:rsidRPr="004B04AF">
        <w:rPr>
          <w:b/>
          <w:i/>
          <w:u w:val="single"/>
        </w:rPr>
        <w:t>“MAC-CE based”</w:t>
      </w:r>
    </w:p>
    <w:p w14:paraId="424351D2" w14:textId="77777777" w:rsidR="0089029E" w:rsidRPr="0065180A" w:rsidRDefault="0089029E" w:rsidP="00496F62">
      <w:pPr>
        <w:pStyle w:val="3GPPAgreements"/>
        <w:spacing w:before="0" w:after="0"/>
        <w:contextualSpacing/>
        <w:rPr>
          <w:i/>
        </w:rPr>
      </w:pPr>
      <w:r w:rsidRPr="0065180A">
        <w:rPr>
          <w:i/>
        </w:rPr>
        <w:t xml:space="preserve">(Spreadtrum) Proposal 8: </w:t>
      </w:r>
    </w:p>
    <w:p w14:paraId="2BA6B7A3" w14:textId="77777777" w:rsidR="0089029E" w:rsidRPr="0065180A" w:rsidRDefault="0089029E" w:rsidP="00496F62">
      <w:pPr>
        <w:pStyle w:val="3GPPAgreements"/>
        <w:numPr>
          <w:ilvl w:val="1"/>
          <w:numId w:val="5"/>
        </w:numPr>
        <w:spacing w:before="0" w:after="0"/>
        <w:contextualSpacing/>
        <w:rPr>
          <w:i/>
        </w:rPr>
      </w:pPr>
      <w:r w:rsidRPr="0065180A">
        <w:rPr>
          <w:i/>
        </w:rPr>
        <w:t>Not support enabling/disabling HARQ-ACK feedback by MAC-CE.</w:t>
      </w:r>
    </w:p>
    <w:p w14:paraId="35DFB398" w14:textId="77777777" w:rsidR="0089029E" w:rsidRPr="0065180A" w:rsidRDefault="0089029E" w:rsidP="004B04AF">
      <w:pPr>
        <w:pStyle w:val="3GPPAgreements"/>
        <w:spacing w:before="0" w:after="0"/>
        <w:contextualSpacing/>
        <w:rPr>
          <w:rFonts w:eastAsia="MS Mincho"/>
          <w:i/>
          <w:lang w:eastAsia="ja-JP"/>
        </w:rPr>
      </w:pPr>
      <w:r w:rsidRPr="0065180A">
        <w:rPr>
          <w:i/>
        </w:rPr>
        <w:t xml:space="preserve">(Nokia) Proposal 38: </w:t>
      </w:r>
    </w:p>
    <w:p w14:paraId="61F99DB7" w14:textId="77777777" w:rsidR="0089029E" w:rsidRPr="0065180A" w:rsidRDefault="0089029E" w:rsidP="004B04AF">
      <w:pPr>
        <w:pStyle w:val="ListParagraph"/>
        <w:numPr>
          <w:ilvl w:val="1"/>
          <w:numId w:val="5"/>
        </w:numPr>
        <w:autoSpaceDE/>
        <w:adjustRightInd/>
        <w:spacing w:after="0"/>
        <w:textAlignment w:val="auto"/>
        <w:rPr>
          <w:bCs/>
          <w:i/>
        </w:rPr>
      </w:pPr>
      <w:r w:rsidRPr="0065180A">
        <w:rPr>
          <w:bCs/>
          <w:i/>
        </w:rPr>
        <w:t>If use cases that require dynamic enabling / disabling are found, MAC-CE is preferred over the methods proposed in Option 3.</w:t>
      </w:r>
    </w:p>
    <w:p w14:paraId="40246AF8" w14:textId="77777777" w:rsidR="0089029E" w:rsidRPr="0065180A" w:rsidRDefault="0089029E" w:rsidP="00D427FF">
      <w:pPr>
        <w:pStyle w:val="3GPPAgreements"/>
        <w:spacing w:before="0" w:after="0"/>
        <w:contextualSpacing/>
        <w:rPr>
          <w:i/>
        </w:rPr>
      </w:pPr>
      <w:r w:rsidRPr="0065180A">
        <w:rPr>
          <w:i/>
        </w:rPr>
        <w:t xml:space="preserve"> (Ericsson) Proposal 8: </w:t>
      </w:r>
    </w:p>
    <w:p w14:paraId="50287EBD" w14:textId="77777777" w:rsidR="0089029E" w:rsidRPr="0065180A" w:rsidRDefault="0089029E" w:rsidP="00D427FF">
      <w:pPr>
        <w:pStyle w:val="3GPPAgreements"/>
        <w:numPr>
          <w:ilvl w:val="1"/>
          <w:numId w:val="5"/>
        </w:numPr>
        <w:spacing w:before="0" w:after="0"/>
        <w:contextualSpacing/>
        <w:rPr>
          <w:i/>
        </w:rPr>
      </w:pPr>
      <w:r w:rsidRPr="0065180A">
        <w:rPr>
          <w:i/>
        </w:rPr>
        <w:t>Enabling/disabling HARQ-ACK feedback for MBS is supported by both RRC configuration and MAC CE.</w:t>
      </w:r>
    </w:p>
    <w:p w14:paraId="3C92FFE9" w14:textId="77777777" w:rsidR="0089029E" w:rsidRPr="00D427FF" w:rsidRDefault="0089029E" w:rsidP="00496F62">
      <w:pPr>
        <w:pStyle w:val="3GPPAgreements"/>
        <w:numPr>
          <w:ilvl w:val="0"/>
          <w:numId w:val="0"/>
        </w:numPr>
        <w:ind w:left="284" w:hanging="284"/>
        <w:rPr>
          <w:i/>
          <w:u w:val="single"/>
        </w:rPr>
      </w:pPr>
    </w:p>
    <w:p w14:paraId="6E707305" w14:textId="77777777" w:rsidR="0089029E" w:rsidRPr="004B04AF" w:rsidRDefault="0089029E" w:rsidP="00496F62">
      <w:pPr>
        <w:pStyle w:val="3GPPAgreements"/>
        <w:numPr>
          <w:ilvl w:val="0"/>
          <w:numId w:val="0"/>
        </w:numPr>
        <w:ind w:left="284" w:hanging="284"/>
        <w:rPr>
          <w:b/>
          <w:i/>
          <w:u w:val="single"/>
        </w:rPr>
      </w:pPr>
      <w:r w:rsidRPr="004B04AF">
        <w:rPr>
          <w:b/>
          <w:i/>
          <w:u w:val="single"/>
        </w:rPr>
        <w:t>“Support more than one”</w:t>
      </w:r>
    </w:p>
    <w:p w14:paraId="6AF97DCD" w14:textId="77777777" w:rsidR="0089029E" w:rsidRPr="0065180A" w:rsidRDefault="0089029E" w:rsidP="0072249B">
      <w:pPr>
        <w:pStyle w:val="3GPPAgreements"/>
        <w:spacing w:before="0" w:after="0"/>
        <w:contextualSpacing/>
        <w:rPr>
          <w:i/>
          <w:iCs/>
        </w:rPr>
      </w:pPr>
      <w:r w:rsidRPr="0065180A">
        <w:rPr>
          <w:i/>
        </w:rPr>
        <w:t xml:space="preserve"> (ZTE) Proposal 12: </w:t>
      </w:r>
    </w:p>
    <w:p w14:paraId="005C0C66" w14:textId="77777777" w:rsidR="0089029E" w:rsidRPr="0065180A" w:rsidRDefault="0089029E" w:rsidP="0065180A">
      <w:pPr>
        <w:pStyle w:val="3GPPAgreements"/>
        <w:numPr>
          <w:ilvl w:val="1"/>
          <w:numId w:val="5"/>
        </w:numPr>
        <w:spacing w:before="0" w:after="0"/>
        <w:contextualSpacing/>
        <w:rPr>
          <w:i/>
        </w:rPr>
      </w:pPr>
      <w:r w:rsidRPr="0065180A">
        <w:rPr>
          <w:i/>
          <w:iCs/>
        </w:rPr>
        <w:t xml:space="preserve">Regarding enabling/disabling HARQ-ACK feedback for MBS, option 2, 3 and 4 are supported together. </w:t>
      </w:r>
    </w:p>
    <w:p w14:paraId="66546052" w14:textId="77777777" w:rsidR="0089029E" w:rsidRPr="0065180A" w:rsidRDefault="0089029E" w:rsidP="0065180A">
      <w:pPr>
        <w:pStyle w:val="3GPPAgreements"/>
        <w:numPr>
          <w:ilvl w:val="2"/>
          <w:numId w:val="5"/>
        </w:numPr>
        <w:spacing w:before="0" w:after="0"/>
        <w:contextualSpacing/>
        <w:rPr>
          <w:i/>
        </w:rPr>
      </w:pPr>
      <w:r w:rsidRPr="0065180A">
        <w:rPr>
          <w:i/>
        </w:rPr>
        <w:t xml:space="preserve">Option 2: RRC indicates enabling/disabling </w:t>
      </w:r>
    </w:p>
    <w:p w14:paraId="4E001DA1" w14:textId="77777777" w:rsidR="0089029E" w:rsidRPr="0065180A" w:rsidRDefault="0089029E" w:rsidP="0065180A">
      <w:pPr>
        <w:pStyle w:val="3GPPAgreements"/>
        <w:numPr>
          <w:ilvl w:val="2"/>
          <w:numId w:val="5"/>
        </w:numPr>
        <w:spacing w:before="0" w:after="0"/>
        <w:contextualSpacing/>
        <w:rPr>
          <w:i/>
        </w:rPr>
      </w:pPr>
      <w:r w:rsidRPr="0065180A">
        <w:rPr>
          <w:i/>
        </w:rPr>
        <w:t xml:space="preserve">Option 3: RRC configures the enabling/ disabling function and DCI indicates enabling /disabling </w:t>
      </w:r>
    </w:p>
    <w:p w14:paraId="757D8AAB" w14:textId="77777777" w:rsidR="0089029E" w:rsidRPr="0065180A" w:rsidRDefault="0089029E" w:rsidP="0065180A">
      <w:pPr>
        <w:pStyle w:val="3GPPAgreements"/>
        <w:numPr>
          <w:ilvl w:val="2"/>
          <w:numId w:val="5"/>
        </w:numPr>
        <w:spacing w:before="0" w:after="0"/>
        <w:contextualSpacing/>
        <w:rPr>
          <w:i/>
        </w:rPr>
      </w:pPr>
      <w:r w:rsidRPr="0065180A">
        <w:rPr>
          <w:i/>
        </w:rPr>
        <w:t>Option 4: MAC-CE indicates enabling/disabling.</w:t>
      </w:r>
    </w:p>
    <w:p w14:paraId="6C3DB283" w14:textId="77777777" w:rsidR="0089029E" w:rsidRPr="0065180A" w:rsidRDefault="0089029E" w:rsidP="004B04AF">
      <w:pPr>
        <w:pStyle w:val="3GPPAgreements"/>
        <w:spacing w:before="0" w:after="0"/>
        <w:contextualSpacing/>
        <w:rPr>
          <w:rFonts w:eastAsia="MS Mincho"/>
          <w:i/>
          <w:lang w:eastAsia="ja-JP"/>
        </w:rPr>
      </w:pPr>
      <w:r w:rsidRPr="0065180A">
        <w:rPr>
          <w:i/>
        </w:rPr>
        <w:t>(</w:t>
      </w:r>
      <w:r>
        <w:rPr>
          <w:i/>
        </w:rPr>
        <w:t>CMCC</w:t>
      </w:r>
      <w:r w:rsidRPr="0065180A">
        <w:rPr>
          <w:i/>
        </w:rPr>
        <w:t>) Proposal 17:</w:t>
      </w:r>
    </w:p>
    <w:p w14:paraId="15F6371D" w14:textId="77777777" w:rsidR="0089029E" w:rsidRPr="0065180A" w:rsidRDefault="0089029E" w:rsidP="004B04AF">
      <w:pPr>
        <w:pStyle w:val="3GPPAgreements"/>
        <w:numPr>
          <w:ilvl w:val="1"/>
          <w:numId w:val="5"/>
        </w:numPr>
        <w:spacing w:before="0" w:after="0"/>
        <w:contextualSpacing/>
        <w:rPr>
          <w:rFonts w:eastAsia="MS Mincho"/>
          <w:i/>
          <w:lang w:eastAsia="ja-JP"/>
        </w:rPr>
      </w:pPr>
      <w:r w:rsidRPr="00630688">
        <w:rPr>
          <w:i/>
          <w:lang w:eastAsia="ja-JP"/>
        </w:rPr>
        <w:t xml:space="preserve">Option </w:t>
      </w:r>
      <w:r w:rsidRPr="00630688">
        <w:rPr>
          <w:i/>
        </w:rPr>
        <w:t>2</w:t>
      </w:r>
      <w:r w:rsidRPr="00630688">
        <w:rPr>
          <w:i/>
          <w:lang w:eastAsia="ja-JP"/>
        </w:rPr>
        <w:t xml:space="preserve"> and Option 3 can be supported for enabling/disabling HARQ-ACK feedback for </w:t>
      </w:r>
      <w:r w:rsidRPr="0065180A">
        <w:rPr>
          <w:rFonts w:eastAsia="Times New Roman"/>
          <w:i/>
          <w:lang w:val="en-GB"/>
        </w:rPr>
        <w:t>multicast</w:t>
      </w:r>
      <w:r w:rsidRPr="00630688">
        <w:rPr>
          <w:i/>
          <w:lang w:eastAsia="ja-JP"/>
        </w:rPr>
        <w:t>.</w:t>
      </w:r>
    </w:p>
    <w:p w14:paraId="21AD2030" w14:textId="77777777" w:rsidR="0089029E" w:rsidRPr="0065180A" w:rsidRDefault="0089029E" w:rsidP="00D427FF">
      <w:pPr>
        <w:pStyle w:val="3GPPAgreements"/>
        <w:spacing w:before="0" w:after="0"/>
        <w:contextualSpacing/>
        <w:rPr>
          <w:rFonts w:eastAsia="MS Mincho"/>
          <w:i/>
          <w:lang w:eastAsia="ja-JP"/>
        </w:rPr>
      </w:pPr>
      <w:r w:rsidRPr="0065180A">
        <w:rPr>
          <w:i/>
        </w:rPr>
        <w:t xml:space="preserve">(LGE) Proposal 25: </w:t>
      </w:r>
    </w:p>
    <w:p w14:paraId="09B8A450" w14:textId="77777777" w:rsidR="0089029E" w:rsidRPr="0065180A" w:rsidRDefault="0089029E" w:rsidP="00D427FF">
      <w:pPr>
        <w:pStyle w:val="3GPPAgreements"/>
        <w:numPr>
          <w:ilvl w:val="1"/>
          <w:numId w:val="5"/>
        </w:numPr>
        <w:spacing w:before="0" w:after="0"/>
        <w:contextualSpacing/>
        <w:rPr>
          <w:i/>
        </w:rPr>
      </w:pPr>
      <w:r w:rsidRPr="0065180A">
        <w:rPr>
          <w:i/>
        </w:rPr>
        <w:t>Support at least both Option 2 and/or 3 for enabling/disabling HARQ-ACK feedback. Which option is used is up to gNB configuration.</w:t>
      </w:r>
    </w:p>
    <w:p w14:paraId="0B84407F" w14:textId="77777777" w:rsidR="0089029E" w:rsidRPr="0065180A" w:rsidRDefault="0089029E" w:rsidP="00997F83">
      <w:pPr>
        <w:pStyle w:val="3GPPAgreements"/>
        <w:numPr>
          <w:ilvl w:val="0"/>
          <w:numId w:val="20"/>
        </w:numPr>
        <w:spacing w:before="0" w:after="0" w:line="256" w:lineRule="auto"/>
        <w:contextualSpacing/>
        <w:textAlignment w:val="auto"/>
        <w:rPr>
          <w:i/>
        </w:rPr>
      </w:pPr>
      <w:r w:rsidRPr="0065180A">
        <w:rPr>
          <w:i/>
        </w:rPr>
        <w:t xml:space="preserve">(DOCOMO) Proposal 4: </w:t>
      </w:r>
    </w:p>
    <w:p w14:paraId="6BAAFAC9" w14:textId="77777777" w:rsidR="0089029E" w:rsidRPr="0065180A" w:rsidRDefault="0089029E" w:rsidP="00997F83">
      <w:pPr>
        <w:pStyle w:val="3GPPAgreements"/>
        <w:numPr>
          <w:ilvl w:val="1"/>
          <w:numId w:val="20"/>
        </w:numPr>
        <w:spacing w:before="0" w:after="0" w:line="256" w:lineRule="auto"/>
        <w:contextualSpacing/>
        <w:textAlignment w:val="auto"/>
        <w:rPr>
          <w:i/>
        </w:rPr>
      </w:pPr>
      <w:r w:rsidRPr="0065180A">
        <w:rPr>
          <w:i/>
        </w:rPr>
        <w:t>Support both Option 2 and Option 3 for enabling/disabling HARQ-ACK feedback for multicast.</w:t>
      </w:r>
    </w:p>
    <w:p w14:paraId="1963E922" w14:textId="77777777" w:rsidR="0089029E" w:rsidRPr="0065180A" w:rsidRDefault="0089029E" w:rsidP="00997F83">
      <w:pPr>
        <w:pStyle w:val="3GPPAgreements"/>
        <w:numPr>
          <w:ilvl w:val="2"/>
          <w:numId w:val="20"/>
        </w:numPr>
        <w:spacing w:before="0" w:after="0" w:line="256" w:lineRule="auto"/>
        <w:contextualSpacing/>
        <w:textAlignment w:val="auto"/>
        <w:rPr>
          <w:i/>
        </w:rPr>
      </w:pPr>
      <w:r w:rsidRPr="0065180A">
        <w:rPr>
          <w:i/>
        </w:rPr>
        <w:t>Introduce an RRC parameter with 3 states {enabled, disabled, dynamic}.</w:t>
      </w:r>
    </w:p>
    <w:p w14:paraId="28F3776C" w14:textId="77777777" w:rsidR="0089029E" w:rsidRPr="0065180A" w:rsidRDefault="0089029E" w:rsidP="00997F83">
      <w:pPr>
        <w:pStyle w:val="3GPPAgreements"/>
        <w:numPr>
          <w:ilvl w:val="3"/>
          <w:numId w:val="21"/>
        </w:numPr>
        <w:spacing w:before="0" w:after="0" w:line="256" w:lineRule="auto"/>
        <w:contextualSpacing/>
        <w:textAlignment w:val="auto"/>
        <w:rPr>
          <w:i/>
        </w:rPr>
      </w:pPr>
      <w:r w:rsidRPr="0065180A">
        <w:rPr>
          <w:i/>
        </w:rPr>
        <w:t>When ‘enabled’, HARQ-ACK is enabled.</w:t>
      </w:r>
    </w:p>
    <w:p w14:paraId="1F393B4F" w14:textId="77777777" w:rsidR="0089029E" w:rsidRPr="0065180A" w:rsidRDefault="0089029E" w:rsidP="00997F83">
      <w:pPr>
        <w:pStyle w:val="3GPPAgreements"/>
        <w:numPr>
          <w:ilvl w:val="3"/>
          <w:numId w:val="21"/>
        </w:numPr>
        <w:spacing w:before="0" w:after="0" w:line="256" w:lineRule="auto"/>
        <w:contextualSpacing/>
        <w:textAlignment w:val="auto"/>
        <w:rPr>
          <w:i/>
        </w:rPr>
      </w:pPr>
      <w:r w:rsidRPr="0065180A">
        <w:rPr>
          <w:i/>
        </w:rPr>
        <w:t>When ‘disabled’, HARQ-ACK is disabled.</w:t>
      </w:r>
    </w:p>
    <w:p w14:paraId="71A50DB4" w14:textId="77777777" w:rsidR="0089029E" w:rsidRPr="0065180A" w:rsidRDefault="0089029E" w:rsidP="00997F83">
      <w:pPr>
        <w:pStyle w:val="3GPPAgreements"/>
        <w:numPr>
          <w:ilvl w:val="3"/>
          <w:numId w:val="21"/>
        </w:numPr>
        <w:spacing w:before="0" w:after="0" w:line="256" w:lineRule="auto"/>
        <w:contextualSpacing/>
        <w:textAlignment w:val="auto"/>
        <w:rPr>
          <w:i/>
        </w:rPr>
      </w:pPr>
      <w:r w:rsidRPr="0065180A">
        <w:rPr>
          <w:i/>
        </w:rPr>
        <w:t>When ‘dynamic’, if PRI is zero and PDSCH-to-HARQ feedback timing indicator is zero, HARQ-ACK feedback is disabled. Otherwise, HARQ-ACK feedback is enabled.</w:t>
      </w:r>
    </w:p>
    <w:p w14:paraId="640BA195" w14:textId="77777777" w:rsidR="0089029E" w:rsidRPr="0065180A" w:rsidRDefault="0089029E" w:rsidP="00997F83">
      <w:pPr>
        <w:pStyle w:val="3GPPAgreements"/>
        <w:numPr>
          <w:ilvl w:val="0"/>
          <w:numId w:val="21"/>
        </w:numPr>
        <w:spacing w:before="0" w:after="0"/>
        <w:contextualSpacing/>
        <w:rPr>
          <w:i/>
        </w:rPr>
      </w:pPr>
      <w:r w:rsidRPr="0065180A">
        <w:rPr>
          <w:i/>
        </w:rPr>
        <w:t xml:space="preserve">(Ericsson) Proposal 8: </w:t>
      </w:r>
    </w:p>
    <w:p w14:paraId="2D42C040" w14:textId="77777777" w:rsidR="0089029E" w:rsidRPr="0065180A" w:rsidRDefault="0089029E" w:rsidP="00997F83">
      <w:pPr>
        <w:pStyle w:val="3GPPAgreements"/>
        <w:numPr>
          <w:ilvl w:val="1"/>
          <w:numId w:val="21"/>
        </w:numPr>
        <w:spacing w:before="0" w:after="0"/>
        <w:contextualSpacing/>
        <w:rPr>
          <w:i/>
        </w:rPr>
      </w:pPr>
      <w:r w:rsidRPr="0065180A">
        <w:rPr>
          <w:i/>
        </w:rPr>
        <w:t>Enabling/disabling HARQ-ACK feedback for MBS is supported by both RRC configuration and MAC CE.</w:t>
      </w:r>
    </w:p>
    <w:p w14:paraId="74D61909" w14:textId="77777777" w:rsidR="0089029E" w:rsidRPr="00D427FF" w:rsidRDefault="0089029E" w:rsidP="00CE4AA7">
      <w:pPr>
        <w:pStyle w:val="3GPPAgreements"/>
        <w:numPr>
          <w:ilvl w:val="0"/>
          <w:numId w:val="0"/>
        </w:numPr>
        <w:spacing w:before="0" w:after="0"/>
        <w:ind w:left="284" w:hanging="284"/>
        <w:contextualSpacing/>
        <w:rPr>
          <w:i/>
        </w:rPr>
      </w:pPr>
    </w:p>
    <w:p w14:paraId="548B5A8A" w14:textId="77777777" w:rsidR="0089029E" w:rsidRDefault="0089029E" w:rsidP="00CE4AA7">
      <w:pPr>
        <w:pStyle w:val="3GPPAgreements"/>
        <w:numPr>
          <w:ilvl w:val="0"/>
          <w:numId w:val="0"/>
        </w:numPr>
        <w:spacing w:before="0" w:after="0"/>
        <w:ind w:left="284" w:hanging="284"/>
        <w:contextualSpacing/>
        <w:rPr>
          <w:b/>
          <w:i/>
          <w:u w:val="single"/>
        </w:rPr>
      </w:pPr>
      <w:r w:rsidRPr="0015614F">
        <w:rPr>
          <w:b/>
          <w:i/>
          <w:u w:val="single"/>
        </w:rPr>
        <w:t>“default mode”</w:t>
      </w:r>
    </w:p>
    <w:p w14:paraId="011D4C1C" w14:textId="77777777" w:rsidR="0089029E" w:rsidRPr="00CE7856" w:rsidRDefault="0089029E" w:rsidP="00CE4AA7">
      <w:pPr>
        <w:pStyle w:val="3GPPAgreements"/>
        <w:numPr>
          <w:ilvl w:val="0"/>
          <w:numId w:val="0"/>
        </w:numPr>
        <w:spacing w:before="0" w:after="0"/>
        <w:ind w:left="284" w:hanging="284"/>
        <w:contextualSpacing/>
        <w:rPr>
          <w:i/>
          <w:u w:val="single"/>
        </w:rPr>
      </w:pPr>
      <w:r w:rsidRPr="00CE7856">
        <w:rPr>
          <w:i/>
          <w:u w:val="single"/>
        </w:rPr>
        <w:t>“</w:t>
      </w:r>
      <w:r>
        <w:rPr>
          <w:i/>
          <w:u w:val="single"/>
        </w:rPr>
        <w:t>default enabled</w:t>
      </w:r>
      <w:r w:rsidRPr="00CE7856">
        <w:rPr>
          <w:i/>
          <w:u w:val="single"/>
        </w:rPr>
        <w:t>”</w:t>
      </w:r>
    </w:p>
    <w:p w14:paraId="5BFD77D5" w14:textId="77777777" w:rsidR="0089029E" w:rsidRPr="0065180A" w:rsidRDefault="0089029E" w:rsidP="0015614F">
      <w:pPr>
        <w:pStyle w:val="3GPPAgreements"/>
        <w:spacing w:before="0" w:after="0"/>
        <w:contextualSpacing/>
        <w:rPr>
          <w:i/>
        </w:rPr>
      </w:pPr>
      <w:r w:rsidRPr="0065180A">
        <w:rPr>
          <w:i/>
        </w:rPr>
        <w:t xml:space="preserve">(CATT) Proposal 1: </w:t>
      </w:r>
    </w:p>
    <w:p w14:paraId="25EAFFEC" w14:textId="77777777" w:rsidR="0089029E" w:rsidRPr="0065180A" w:rsidRDefault="0089029E" w:rsidP="0015614F">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4368C1FF" w14:textId="77777777" w:rsidR="0089029E" w:rsidRPr="0065180A" w:rsidRDefault="0089029E" w:rsidP="0015614F">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24E7357F" w14:textId="77777777" w:rsidR="0089029E" w:rsidRPr="0065180A" w:rsidRDefault="0089029E" w:rsidP="0015614F">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54FC0527" w14:textId="77777777" w:rsidR="0089029E" w:rsidRPr="00CE7856" w:rsidRDefault="0089029E" w:rsidP="00CE7856">
      <w:pPr>
        <w:pStyle w:val="3GPPAgreements"/>
        <w:numPr>
          <w:ilvl w:val="0"/>
          <w:numId w:val="0"/>
        </w:numPr>
        <w:ind w:left="284" w:hanging="284"/>
        <w:rPr>
          <w:i/>
          <w:u w:val="single"/>
        </w:rPr>
      </w:pPr>
      <w:r w:rsidRPr="00CE7856">
        <w:rPr>
          <w:i/>
          <w:u w:val="single"/>
        </w:rPr>
        <w:t xml:space="preserve">“default </w:t>
      </w:r>
      <w:r>
        <w:rPr>
          <w:i/>
          <w:u w:val="single"/>
        </w:rPr>
        <w:t>dis</w:t>
      </w:r>
      <w:r w:rsidRPr="00CE7856">
        <w:rPr>
          <w:i/>
          <w:u w:val="single"/>
        </w:rPr>
        <w:t>abled”</w:t>
      </w:r>
    </w:p>
    <w:p w14:paraId="635E95F6" w14:textId="77777777" w:rsidR="0089029E" w:rsidRPr="0065180A" w:rsidRDefault="0089029E" w:rsidP="0015614F">
      <w:pPr>
        <w:pStyle w:val="3GPPAgreements"/>
        <w:spacing w:before="0" w:after="0"/>
        <w:contextualSpacing/>
        <w:rPr>
          <w:i/>
        </w:rPr>
      </w:pPr>
      <w:r w:rsidRPr="0065180A">
        <w:rPr>
          <w:i/>
        </w:rPr>
        <w:t xml:space="preserve">(OPPO) Proposal 9: </w:t>
      </w:r>
    </w:p>
    <w:p w14:paraId="3EABF4AE" w14:textId="77777777" w:rsidR="0089029E" w:rsidRPr="0065180A" w:rsidRDefault="0089029E" w:rsidP="0015614F">
      <w:pPr>
        <w:pStyle w:val="3GPPAgreements"/>
        <w:numPr>
          <w:ilvl w:val="1"/>
          <w:numId w:val="5"/>
        </w:numPr>
        <w:spacing w:before="0" w:after="0"/>
        <w:contextualSpacing/>
        <w:rPr>
          <w:i/>
        </w:rPr>
      </w:pPr>
      <w:r w:rsidRPr="0065180A">
        <w:rPr>
          <w:i/>
        </w:rPr>
        <w:t>For HARQ feedback enabling/disabling, only Option 3 is supported.</w:t>
      </w:r>
    </w:p>
    <w:p w14:paraId="65D689C8" w14:textId="77777777" w:rsidR="0089029E" w:rsidRPr="0065180A" w:rsidRDefault="0089029E" w:rsidP="0015614F">
      <w:pPr>
        <w:pStyle w:val="3GPPAgreements"/>
        <w:numPr>
          <w:ilvl w:val="2"/>
          <w:numId w:val="5"/>
        </w:numPr>
        <w:spacing w:before="0" w:after="0"/>
        <w:contextualSpacing/>
        <w:rPr>
          <w:i/>
        </w:rPr>
      </w:pPr>
      <w:r w:rsidRPr="0065180A">
        <w:rPr>
          <w:i/>
        </w:rPr>
        <w:t>if RRC signalling does not configure the function, HARQ feedback is disabled in default;</w:t>
      </w:r>
    </w:p>
    <w:p w14:paraId="72709DF0" w14:textId="77777777" w:rsidR="0089029E" w:rsidRPr="0065180A" w:rsidRDefault="0089029E" w:rsidP="0015614F">
      <w:pPr>
        <w:pStyle w:val="3GPPAgreements"/>
        <w:numPr>
          <w:ilvl w:val="2"/>
          <w:numId w:val="5"/>
        </w:numPr>
        <w:spacing w:before="0" w:after="0"/>
        <w:contextualSpacing/>
        <w:rPr>
          <w:i/>
        </w:rPr>
      </w:pPr>
      <w:r w:rsidRPr="0065180A">
        <w:rPr>
          <w:i/>
        </w:rPr>
        <w:lastRenderedPageBreak/>
        <w:t>if RRC signalling configures the function, 2 bits in DCI are used to indicate whether/which HARQ feedback is enabled;</w:t>
      </w:r>
    </w:p>
    <w:p w14:paraId="6567E9AF" w14:textId="77777777" w:rsidR="0089029E" w:rsidRPr="0065180A" w:rsidRDefault="0089029E" w:rsidP="0015614F">
      <w:pPr>
        <w:pStyle w:val="3GPPAgreements"/>
        <w:spacing w:before="0" w:after="0"/>
        <w:contextualSpacing/>
        <w:rPr>
          <w:rFonts w:eastAsia="MS Mincho"/>
          <w:i/>
          <w:lang w:eastAsia="ja-JP"/>
        </w:rPr>
      </w:pPr>
      <w:r w:rsidRPr="0065180A">
        <w:rPr>
          <w:i/>
        </w:rPr>
        <w:t xml:space="preserve"> (MediaTek) Proposal 3: </w:t>
      </w:r>
    </w:p>
    <w:p w14:paraId="5E7CD52F" w14:textId="77777777" w:rsidR="0089029E" w:rsidRPr="0065180A" w:rsidRDefault="0089029E" w:rsidP="0015614F">
      <w:pPr>
        <w:pStyle w:val="3GPPAgreements"/>
        <w:numPr>
          <w:ilvl w:val="1"/>
          <w:numId w:val="5"/>
        </w:numPr>
        <w:spacing w:before="0" w:after="0"/>
        <w:contextualSpacing/>
        <w:rPr>
          <w:i/>
        </w:rPr>
      </w:pPr>
      <w:r w:rsidRPr="0065180A">
        <w:rPr>
          <w:i/>
        </w:rPr>
        <w:t>Disabling the feedback is as the default mode if the RRC signalling doesn’t configure the HARQ feedback function.</w:t>
      </w:r>
    </w:p>
    <w:p w14:paraId="760B5A84" w14:textId="77777777" w:rsidR="0089029E" w:rsidRPr="0065180A" w:rsidRDefault="0089029E" w:rsidP="00DB2CD4">
      <w:pPr>
        <w:pStyle w:val="3GPPAgreements"/>
        <w:spacing w:before="0" w:after="0"/>
        <w:contextualSpacing/>
        <w:rPr>
          <w:i/>
        </w:rPr>
      </w:pPr>
      <w:r w:rsidRPr="0065180A">
        <w:rPr>
          <w:i/>
        </w:rPr>
        <w:t>(ETRI) Proposal 4:</w:t>
      </w:r>
    </w:p>
    <w:p w14:paraId="2C9C701E" w14:textId="77777777" w:rsidR="0089029E" w:rsidRPr="0065180A" w:rsidRDefault="0089029E" w:rsidP="0015614F">
      <w:pPr>
        <w:pStyle w:val="3GPPAgreements"/>
        <w:numPr>
          <w:ilvl w:val="1"/>
          <w:numId w:val="5"/>
        </w:numPr>
        <w:spacing w:before="0" w:after="0"/>
        <w:contextualSpacing/>
        <w:rPr>
          <w:i/>
        </w:rPr>
      </w:pPr>
      <w:r w:rsidRPr="0065180A">
        <w:rPr>
          <w:i/>
        </w:rPr>
        <w:t>The default operation when RRC configuration on HARQ-ACK feedback scheme is not configured is HARQ-ACK feedback off.</w:t>
      </w:r>
    </w:p>
    <w:p w14:paraId="0885F39D" w14:textId="77777777" w:rsidR="0089029E" w:rsidRPr="00EB5BC7" w:rsidRDefault="0089029E" w:rsidP="00EB5BC7">
      <w:pPr>
        <w:pStyle w:val="3GPPAgreements"/>
        <w:numPr>
          <w:ilvl w:val="0"/>
          <w:numId w:val="0"/>
        </w:numPr>
        <w:ind w:left="284" w:hanging="284"/>
        <w:rPr>
          <w:i/>
          <w:u w:val="single"/>
        </w:rPr>
      </w:pPr>
      <w:r w:rsidRPr="00EB5BC7">
        <w:rPr>
          <w:i/>
          <w:u w:val="single"/>
        </w:rPr>
        <w:t xml:space="preserve">“default </w:t>
      </w:r>
      <w:r>
        <w:rPr>
          <w:i/>
          <w:u w:val="single"/>
        </w:rPr>
        <w:t>enabled if no DCI indication</w:t>
      </w:r>
      <w:r w:rsidRPr="00EB5BC7">
        <w:rPr>
          <w:i/>
          <w:u w:val="single"/>
        </w:rPr>
        <w:t>”</w:t>
      </w:r>
    </w:p>
    <w:p w14:paraId="15DF70CE" w14:textId="77777777" w:rsidR="0089029E" w:rsidRPr="0065180A" w:rsidRDefault="0089029E" w:rsidP="00DB2CD4">
      <w:pPr>
        <w:pStyle w:val="3GPPAgreements"/>
        <w:spacing w:before="0" w:after="0"/>
        <w:contextualSpacing/>
        <w:rPr>
          <w:i/>
        </w:rPr>
      </w:pPr>
      <w:r w:rsidRPr="0065180A">
        <w:rPr>
          <w:i/>
        </w:rPr>
        <w:t xml:space="preserve">(Intel) Proposal 3: </w:t>
      </w:r>
    </w:p>
    <w:p w14:paraId="37F74D1A" w14:textId="77777777" w:rsidR="0089029E" w:rsidRPr="0065180A" w:rsidRDefault="0089029E" w:rsidP="00DB2CD4">
      <w:pPr>
        <w:pStyle w:val="3GPPAgreements"/>
        <w:numPr>
          <w:ilvl w:val="1"/>
          <w:numId w:val="5"/>
        </w:numPr>
        <w:spacing w:before="0" w:after="0"/>
        <w:contextualSpacing/>
        <w:rPr>
          <w:i/>
        </w:rPr>
      </w:pPr>
      <w:r w:rsidRPr="0065180A">
        <w:rPr>
          <w:i/>
        </w:rPr>
        <w:t>Proposal 3: For NR MBS, if RRC configures enabling and disabling of HARQ, the default mode is HARQ ON if no DCI indication is provided.</w:t>
      </w:r>
    </w:p>
    <w:p w14:paraId="2555B61D" w14:textId="77777777" w:rsidR="0089029E" w:rsidRPr="00DB2CD4" w:rsidRDefault="0089029E" w:rsidP="00CE4AA7">
      <w:pPr>
        <w:pStyle w:val="3GPPAgreements"/>
        <w:numPr>
          <w:ilvl w:val="0"/>
          <w:numId w:val="0"/>
        </w:numPr>
        <w:spacing w:before="0" w:after="0"/>
        <w:ind w:left="284" w:hanging="284"/>
        <w:contextualSpacing/>
        <w:rPr>
          <w:i/>
        </w:rPr>
      </w:pPr>
    </w:p>
    <w:p w14:paraId="64383DF1" w14:textId="77777777" w:rsidR="0089029E" w:rsidRPr="004B04AF" w:rsidRDefault="0089029E" w:rsidP="004B04AF">
      <w:pPr>
        <w:pStyle w:val="3GPPAgreements"/>
        <w:numPr>
          <w:ilvl w:val="0"/>
          <w:numId w:val="0"/>
        </w:numPr>
        <w:spacing w:before="0" w:after="0"/>
        <w:contextualSpacing/>
        <w:rPr>
          <w:b/>
          <w:i/>
          <w:u w:val="single"/>
        </w:rPr>
      </w:pPr>
      <w:r w:rsidRPr="004B04AF">
        <w:rPr>
          <w:rFonts w:hint="eastAsia"/>
          <w:b/>
          <w:i/>
          <w:u w:val="single"/>
        </w:rPr>
        <w:t>o</w:t>
      </w:r>
      <w:r w:rsidRPr="004B04AF">
        <w:rPr>
          <w:b/>
          <w:i/>
          <w:u w:val="single"/>
        </w:rPr>
        <w:t>thers</w:t>
      </w:r>
    </w:p>
    <w:p w14:paraId="5CAD245C" w14:textId="77777777" w:rsidR="0089029E" w:rsidRPr="0065180A" w:rsidRDefault="0089029E" w:rsidP="0065180A">
      <w:pPr>
        <w:pStyle w:val="3GPPAgreements"/>
        <w:spacing w:before="0" w:after="0"/>
        <w:contextualSpacing/>
        <w:rPr>
          <w:i/>
        </w:rPr>
      </w:pPr>
      <w:r w:rsidRPr="0065180A">
        <w:rPr>
          <w:i/>
        </w:rPr>
        <w:t xml:space="preserve"> (CATT) Proposal 2: </w:t>
      </w:r>
    </w:p>
    <w:p w14:paraId="7958C724" w14:textId="77777777" w:rsidR="0089029E" w:rsidRPr="0065180A" w:rsidRDefault="0089029E" w:rsidP="0065180A">
      <w:pPr>
        <w:pStyle w:val="3GPPAgreements"/>
        <w:numPr>
          <w:ilvl w:val="1"/>
          <w:numId w:val="5"/>
        </w:numPr>
        <w:spacing w:before="0" w:after="0"/>
        <w:contextualSpacing/>
        <w:rPr>
          <w:i/>
        </w:rPr>
      </w:pPr>
      <w:r w:rsidRPr="0065180A">
        <w:rPr>
          <w:i/>
        </w:rPr>
        <w:t>Mechanism of enabling/disabling HARQ-ACK feedback can be used for both ACK/NACK and NACK-only based HARQ-ACK feedback.</w:t>
      </w:r>
    </w:p>
    <w:p w14:paraId="5DDCBB98" w14:textId="77777777" w:rsidR="0089029E" w:rsidRPr="0065180A" w:rsidRDefault="0089029E" w:rsidP="00CB4D14">
      <w:pPr>
        <w:pStyle w:val="3GPPAgreements"/>
        <w:spacing w:before="0" w:after="0"/>
        <w:contextualSpacing/>
        <w:rPr>
          <w:i/>
        </w:rPr>
      </w:pPr>
      <w:r w:rsidRPr="0065180A">
        <w:rPr>
          <w:i/>
        </w:rPr>
        <w:t xml:space="preserve"> (ETRI) Proposal 3:</w:t>
      </w:r>
    </w:p>
    <w:p w14:paraId="78159872" w14:textId="77777777" w:rsidR="0089029E" w:rsidRPr="0065180A" w:rsidRDefault="0089029E" w:rsidP="00CB4D14">
      <w:pPr>
        <w:pStyle w:val="3GPPAgreements"/>
        <w:numPr>
          <w:ilvl w:val="1"/>
          <w:numId w:val="5"/>
        </w:numPr>
        <w:spacing w:before="0" w:after="0"/>
        <w:contextualSpacing/>
        <w:rPr>
          <w:i/>
        </w:rPr>
      </w:pPr>
      <w:r w:rsidRPr="0065180A">
        <w:rPr>
          <w:i/>
        </w:rPr>
        <w:t>RRC configuration on HARQ-ACK feedback scheme includes configuration for the enabling/disabling function of DCI indicating the enabling/disabling HARQ-ACK feedback.</w:t>
      </w:r>
    </w:p>
    <w:p w14:paraId="6F8652A2" w14:textId="77777777" w:rsidR="0089029E" w:rsidRPr="0065180A" w:rsidRDefault="0089029E" w:rsidP="00CB4D14">
      <w:pPr>
        <w:pStyle w:val="3GPPAgreements"/>
        <w:spacing w:before="0" w:after="0"/>
        <w:contextualSpacing/>
        <w:rPr>
          <w:i/>
        </w:rPr>
      </w:pPr>
      <w:r w:rsidRPr="0065180A">
        <w:rPr>
          <w:i/>
        </w:rPr>
        <w:t xml:space="preserve"> (Ericsson) Proposal 9: </w:t>
      </w:r>
      <w:r w:rsidRPr="0065180A">
        <w:rPr>
          <w:i/>
        </w:rPr>
        <w:tab/>
      </w:r>
    </w:p>
    <w:p w14:paraId="0F1D0F8F" w14:textId="77777777" w:rsidR="0089029E" w:rsidRPr="0065180A" w:rsidRDefault="0089029E" w:rsidP="0065180A">
      <w:pPr>
        <w:pStyle w:val="3GPPAgreements"/>
        <w:numPr>
          <w:ilvl w:val="1"/>
          <w:numId w:val="5"/>
        </w:numPr>
        <w:spacing w:before="0" w:after="0"/>
        <w:contextualSpacing/>
        <w:rPr>
          <w:i/>
        </w:rPr>
      </w:pPr>
      <w:bookmarkStart w:id="34" w:name="_Toc71674558"/>
      <w:r w:rsidRPr="0065180A">
        <w:rPr>
          <w:i/>
        </w:rPr>
        <w:t>If enabling/disabling HARQ-ACK feedback for MBS is supported by MAC CE, the MAC CE message shall include a PUCCH resource indicator so that the UE knows which PUCCH resource to use. The mapping between PUCCH resource indicator and PUCCH resource is RRC configured.</w:t>
      </w:r>
      <w:bookmarkEnd w:id="34"/>
    </w:p>
    <w:p w14:paraId="68EA9A6B" w14:textId="77777777" w:rsidR="0089029E" w:rsidRPr="0065180A" w:rsidRDefault="0089029E" w:rsidP="0065180A">
      <w:pPr>
        <w:pStyle w:val="3GPPAgreements"/>
        <w:spacing w:before="0" w:after="0"/>
        <w:contextualSpacing/>
        <w:rPr>
          <w:i/>
        </w:rPr>
      </w:pPr>
      <w:r w:rsidRPr="0065180A">
        <w:rPr>
          <w:i/>
        </w:rPr>
        <w:t xml:space="preserve">(Ericsson) Proposal 10: </w:t>
      </w:r>
      <w:r w:rsidRPr="0065180A">
        <w:rPr>
          <w:i/>
        </w:rPr>
        <w:tab/>
      </w:r>
    </w:p>
    <w:p w14:paraId="0B32E0ED" w14:textId="77777777" w:rsidR="0089029E" w:rsidRPr="0065180A" w:rsidRDefault="0089029E" w:rsidP="0065180A">
      <w:pPr>
        <w:pStyle w:val="3GPPAgreements"/>
        <w:numPr>
          <w:ilvl w:val="1"/>
          <w:numId w:val="5"/>
        </w:numPr>
        <w:spacing w:before="0" w:after="0"/>
        <w:contextualSpacing/>
        <w:rPr>
          <w:i/>
        </w:rPr>
      </w:pPr>
      <w:bookmarkStart w:id="35" w:name="OLE_LINK60"/>
      <w:bookmarkStart w:id="36" w:name="OLE_LINK61"/>
      <w:bookmarkStart w:id="37" w:name="_Toc71674559"/>
      <w:r w:rsidRPr="0065180A">
        <w:rPr>
          <w:i/>
        </w:rPr>
        <w:t>Since NACK-only is supported, enabling/disabling HARQ feedback can be extended to include NACK-only case. That is, UE can be configured with UE dedicated ACK/NACK PUCCH resource, shared NACK-only PUCCH resource and no PUCCH at all and switch among the three modes via RRC signaling or MAC CE command.</w:t>
      </w:r>
      <w:bookmarkEnd w:id="35"/>
      <w:bookmarkEnd w:id="36"/>
      <w:bookmarkEnd w:id="37"/>
    </w:p>
    <w:p w14:paraId="39EBA6B6" w14:textId="0BE8D0EF" w:rsidR="0089029E" w:rsidRDefault="0089029E" w:rsidP="00A24DCA">
      <w:pPr>
        <w:pStyle w:val="Heading3"/>
        <w:rPr>
          <w:lang w:eastAsia="zh-CN"/>
        </w:rPr>
      </w:pPr>
      <w:bookmarkStart w:id="38" w:name="_Ref72267639"/>
      <w:r>
        <w:rPr>
          <w:lang w:eastAsia="zh-CN"/>
        </w:rPr>
        <w:t>Round-1</w:t>
      </w:r>
      <w:bookmarkEnd w:id="38"/>
      <w:r w:rsidR="00E5329C">
        <w:rPr>
          <w:sz w:val="20"/>
          <w:szCs w:val="20"/>
          <w:lang w:val="en-GB" w:eastAsia="zh-CN"/>
        </w:rPr>
        <w:t>(closed)</w:t>
      </w:r>
    </w:p>
    <w:p w14:paraId="21AB4CA2" w14:textId="5C02F164" w:rsidR="00784E7C" w:rsidRDefault="00784E7C" w:rsidP="00784E7C">
      <w:pPr>
        <w:rPr>
          <w:sz w:val="20"/>
          <w:lang w:eastAsia="zh-CN"/>
        </w:rPr>
      </w:pPr>
      <w:r w:rsidRPr="00580B48">
        <w:rPr>
          <w:rFonts w:hint="eastAsia"/>
          <w:sz w:val="20"/>
          <w:lang w:eastAsia="zh-CN"/>
        </w:rPr>
        <w:t>T</w:t>
      </w:r>
      <w:r w:rsidRPr="00580B48">
        <w:rPr>
          <w:sz w:val="20"/>
          <w:lang w:eastAsia="zh-CN"/>
        </w:rPr>
        <w:t xml:space="preserve">he following proposal is what we discussed on GTW and what we have in </w:t>
      </w:r>
      <w:r w:rsidR="00A10ECE" w:rsidRPr="00580B48">
        <w:rPr>
          <w:sz w:val="20"/>
          <w:lang w:eastAsia="zh-CN"/>
        </w:rPr>
        <w:t>chair notes</w:t>
      </w:r>
      <w:r w:rsidRPr="00580B48">
        <w:rPr>
          <w:sz w:val="20"/>
          <w:lang w:eastAsia="zh-CN"/>
        </w:rPr>
        <w:t xml:space="preserve"> for now. This proposal can be the starting point for further discussion. </w:t>
      </w:r>
    </w:p>
    <w:p w14:paraId="74A1253A" w14:textId="572B2915" w:rsidR="00580B48" w:rsidRPr="00580B48" w:rsidRDefault="00580B48" w:rsidP="00784E7C">
      <w:pPr>
        <w:rPr>
          <w:sz w:val="20"/>
          <w:lang w:eastAsia="zh-CN"/>
        </w:rPr>
      </w:pPr>
      <w:r>
        <w:rPr>
          <w:sz w:val="20"/>
          <w:lang w:eastAsia="zh-CN"/>
        </w:rPr>
        <w:t>Please continue the comments/suggestion to improve the wording for refinement. I think this direction for compromise is right and clear. Otherwise, we may turn to the beginning of a couple meetings ago debating among those options</w:t>
      </w:r>
      <w:r w:rsidR="00D2200A">
        <w:rPr>
          <w:sz w:val="20"/>
          <w:lang w:eastAsia="zh-CN"/>
        </w:rPr>
        <w:t xml:space="preserve"> again</w:t>
      </w:r>
      <w:r>
        <w:rPr>
          <w:sz w:val="20"/>
          <w:lang w:eastAsia="zh-CN"/>
        </w:rPr>
        <w:t xml:space="preserve">. </w:t>
      </w:r>
    </w:p>
    <w:p w14:paraId="7CEC26EE" w14:textId="77777777" w:rsidR="0089029E" w:rsidRPr="00293AEE" w:rsidRDefault="0089029E" w:rsidP="00A24DCA">
      <w:pPr>
        <w:pStyle w:val="Subtitle"/>
        <w:rPr>
          <w:rFonts w:ascii="Times New Roman" w:hAnsi="Times New Roman" w:cs="Times New Roman"/>
          <w:sz w:val="21"/>
        </w:rPr>
      </w:pPr>
      <w:r w:rsidRPr="00293AEE">
        <w:rPr>
          <w:rFonts w:ascii="Times New Roman" w:hAnsi="Times New Roman" w:cs="Times New Roman"/>
          <w:sz w:val="21"/>
        </w:rPr>
        <w:t>FL’s Proposal:</w:t>
      </w:r>
    </w:p>
    <w:p w14:paraId="0A9E8076" w14:textId="2EA80B27" w:rsidR="0089029E" w:rsidRPr="00067BE7" w:rsidRDefault="0089029E" w:rsidP="00067BE7">
      <w:pPr>
        <w:rPr>
          <w:b/>
          <w:lang w:val="en-GB" w:eastAsia="zh-CN"/>
        </w:rPr>
      </w:pPr>
      <w:r w:rsidRPr="00067BE7">
        <w:rPr>
          <w:rFonts w:hint="eastAsia"/>
          <w:b/>
          <w:lang w:val="en-GB" w:eastAsia="zh-CN"/>
        </w:rPr>
        <w:t>P</w:t>
      </w:r>
      <w:r w:rsidRPr="00067BE7">
        <w:rPr>
          <w:b/>
          <w:lang w:val="en-GB" w:eastAsia="zh-CN"/>
        </w:rPr>
        <w:t xml:space="preserve">roposal </w:t>
      </w:r>
      <w:r w:rsidR="00F875C5" w:rsidRPr="00067BE7">
        <w:rPr>
          <w:b/>
          <w:lang w:val="en-GB" w:eastAsia="zh-CN"/>
        </w:rPr>
        <w:fldChar w:fldCharType="begin"/>
      </w:r>
      <w:r w:rsidR="00F875C5" w:rsidRPr="00067BE7">
        <w:rPr>
          <w:b/>
          <w:lang w:val="en-GB" w:eastAsia="zh-CN"/>
        </w:rPr>
        <w:instrText xml:space="preserve"> REF _Ref72267639 \r \h </w:instrText>
      </w:r>
      <w:r w:rsidR="00067BE7">
        <w:rPr>
          <w:b/>
          <w:lang w:val="en-GB" w:eastAsia="zh-CN"/>
        </w:rPr>
        <w:instrText xml:space="preserve"> \* MERGEFORMAT </w:instrText>
      </w:r>
      <w:r w:rsidR="00F875C5" w:rsidRPr="00067BE7">
        <w:rPr>
          <w:b/>
          <w:lang w:val="en-GB" w:eastAsia="zh-CN"/>
        </w:rPr>
      </w:r>
      <w:r w:rsidR="00F875C5" w:rsidRPr="00067BE7">
        <w:rPr>
          <w:b/>
          <w:lang w:val="en-GB" w:eastAsia="zh-CN"/>
        </w:rPr>
        <w:fldChar w:fldCharType="separate"/>
      </w:r>
      <w:r w:rsidR="00F875C5" w:rsidRPr="00067BE7">
        <w:rPr>
          <w:b/>
          <w:lang w:val="en-GB" w:eastAsia="zh-CN"/>
        </w:rPr>
        <w:t>3.1.1</w:t>
      </w:r>
      <w:r w:rsidR="00F875C5" w:rsidRPr="00067BE7">
        <w:rPr>
          <w:b/>
          <w:lang w:val="en-GB" w:eastAsia="zh-CN"/>
        </w:rPr>
        <w:fldChar w:fldCharType="end"/>
      </w:r>
    </w:p>
    <w:p w14:paraId="524D2CAD" w14:textId="77777777" w:rsidR="00F875C5" w:rsidRPr="00EF4E71" w:rsidRDefault="00F875C5" w:rsidP="00F875C5">
      <w:pPr>
        <w:rPr>
          <w:szCs w:val="20"/>
          <w:lang w:eastAsia="zh-CN"/>
        </w:rPr>
      </w:pPr>
      <w:r w:rsidRPr="00EF4E71">
        <w:rPr>
          <w:szCs w:val="20"/>
          <w:lang w:eastAsia="zh-CN"/>
        </w:rPr>
        <w:t xml:space="preserve">For enabling/disabling HARQ-ACK feedback for RRC_CONNECTED UE receiving multicast, </w:t>
      </w:r>
      <w:r>
        <w:rPr>
          <w:szCs w:val="20"/>
          <w:lang w:eastAsia="zh-CN"/>
        </w:rPr>
        <w:t xml:space="preserve">support </w:t>
      </w:r>
      <w:ins w:id="39" w:author="Huawei" w:date="2021-05-25T20:59:00Z">
        <w:r>
          <w:rPr>
            <w:szCs w:val="20"/>
            <w:lang w:eastAsia="zh-CN"/>
          </w:rPr>
          <w:t>Option 4</w:t>
        </w:r>
      </w:ins>
      <w:del w:id="40" w:author="Huawei" w:date="2021-05-25T20:59:00Z">
        <w:r w:rsidDel="000D55C9">
          <w:rPr>
            <w:szCs w:val="20"/>
            <w:lang w:eastAsia="zh-CN"/>
          </w:rPr>
          <w:delText>one</w:delText>
        </w:r>
      </w:del>
      <w:r>
        <w:rPr>
          <w:szCs w:val="20"/>
          <w:lang w:eastAsia="zh-CN"/>
        </w:rPr>
        <w:t xml:space="preserve"> as follows:</w:t>
      </w:r>
    </w:p>
    <w:p w14:paraId="75B7D7D0" w14:textId="32D1FC57" w:rsidR="00F875C5" w:rsidRPr="00EF4E71" w:rsidRDefault="00F875C5" w:rsidP="00F875C5">
      <w:pPr>
        <w:numPr>
          <w:ilvl w:val="0"/>
          <w:numId w:val="8"/>
        </w:numPr>
        <w:overflowPunct w:val="0"/>
        <w:autoSpaceDE/>
        <w:autoSpaceDN/>
        <w:adjustRightInd/>
        <w:snapToGrid/>
        <w:spacing w:after="0"/>
        <w:ind w:left="420"/>
        <w:contextualSpacing/>
        <w:jc w:val="left"/>
        <w:rPr>
          <w:szCs w:val="20"/>
          <w:lang w:eastAsia="zh-CN"/>
        </w:rPr>
      </w:pPr>
      <w:r w:rsidRPr="00EF4E71">
        <w:rPr>
          <w:szCs w:val="20"/>
          <w:lang w:eastAsia="zh-CN"/>
        </w:rPr>
        <w:t xml:space="preserve">RRC </w:t>
      </w:r>
      <w:r w:rsidR="00722859" w:rsidRPr="00EF4E71">
        <w:rPr>
          <w:szCs w:val="20"/>
          <w:lang w:eastAsia="zh-CN"/>
        </w:rPr>
        <w:t>signaling</w:t>
      </w:r>
      <w:r w:rsidRPr="00EF4E71">
        <w:rPr>
          <w:szCs w:val="20"/>
          <w:lang w:eastAsia="zh-CN"/>
        </w:rPr>
        <w:t xml:space="preserve"> configures the enabling/ disabling function of DCI indicating the enabling /disabling HARQ-ACK feedback.</w:t>
      </w:r>
    </w:p>
    <w:p w14:paraId="28DF4724" w14:textId="3DE5B14B" w:rsidR="00F875C5" w:rsidRDefault="00F875C5" w:rsidP="00F875C5">
      <w:pPr>
        <w:numPr>
          <w:ilvl w:val="1"/>
          <w:numId w:val="8"/>
        </w:numPr>
        <w:overflowPunct w:val="0"/>
        <w:autoSpaceDE/>
        <w:autoSpaceDN/>
        <w:adjustRightInd/>
        <w:snapToGrid/>
        <w:spacing w:after="0"/>
        <w:ind w:left="840"/>
        <w:contextualSpacing/>
        <w:jc w:val="left"/>
        <w:rPr>
          <w:szCs w:val="20"/>
          <w:lang w:eastAsia="zh-CN"/>
        </w:rPr>
      </w:pPr>
      <w:r w:rsidRPr="00EF4E71">
        <w:rPr>
          <w:szCs w:val="20"/>
          <w:lang w:eastAsia="zh-CN"/>
        </w:rPr>
        <w:t xml:space="preserve">If RRC </w:t>
      </w:r>
      <w:r w:rsidR="00722859" w:rsidRPr="00EF4E71">
        <w:rPr>
          <w:szCs w:val="20"/>
          <w:lang w:eastAsia="zh-CN"/>
        </w:rPr>
        <w:t>signaling</w:t>
      </w:r>
      <w:r w:rsidRPr="00EF4E71">
        <w:rPr>
          <w:szCs w:val="20"/>
          <w:lang w:eastAsia="zh-CN"/>
        </w:rPr>
        <w:t xml:space="preserve"> configures the function, DCI indicates (explicitly or implicitly) whether HARQ-ACK feedback is enabled/disabled </w:t>
      </w:r>
    </w:p>
    <w:p w14:paraId="18B8FE3B" w14:textId="406DC69D" w:rsidR="00F875C5" w:rsidRPr="009E328D" w:rsidRDefault="00F875C5" w:rsidP="00F875C5">
      <w:pPr>
        <w:numPr>
          <w:ilvl w:val="2"/>
          <w:numId w:val="8"/>
        </w:numPr>
        <w:overflowPunct w:val="0"/>
        <w:autoSpaceDE/>
        <w:autoSpaceDN/>
        <w:adjustRightInd/>
        <w:snapToGrid/>
        <w:spacing w:after="0"/>
        <w:ind w:left="1260"/>
        <w:contextualSpacing/>
        <w:jc w:val="left"/>
        <w:rPr>
          <w:szCs w:val="20"/>
          <w:lang w:eastAsia="zh-CN"/>
        </w:rPr>
      </w:pPr>
      <w:r w:rsidRPr="009E328D">
        <w:rPr>
          <w:szCs w:val="20"/>
          <w:lang w:eastAsia="zh-CN"/>
        </w:rPr>
        <w:t xml:space="preserve">FFS details on RRC </w:t>
      </w:r>
      <w:r w:rsidR="00722859" w:rsidRPr="009E328D">
        <w:rPr>
          <w:szCs w:val="20"/>
          <w:lang w:eastAsia="zh-CN"/>
        </w:rPr>
        <w:t>signaling</w:t>
      </w:r>
      <w:r w:rsidRPr="009E328D">
        <w:rPr>
          <w:szCs w:val="20"/>
          <w:lang w:eastAsia="zh-CN"/>
        </w:rPr>
        <w:t xml:space="preserve"> and DCI indicating. </w:t>
      </w:r>
    </w:p>
    <w:p w14:paraId="0BFDE239" w14:textId="3A196E87" w:rsidR="00F875C5" w:rsidRDefault="00F875C5" w:rsidP="00F875C5">
      <w:pPr>
        <w:numPr>
          <w:ilvl w:val="1"/>
          <w:numId w:val="8"/>
        </w:numPr>
        <w:overflowPunct w:val="0"/>
        <w:autoSpaceDE/>
        <w:autoSpaceDN/>
        <w:adjustRightInd/>
        <w:snapToGrid/>
        <w:spacing w:after="0"/>
        <w:ind w:left="840"/>
        <w:contextualSpacing/>
        <w:jc w:val="left"/>
        <w:rPr>
          <w:szCs w:val="20"/>
          <w:lang w:eastAsia="ja-JP"/>
        </w:rPr>
      </w:pPr>
      <w:r>
        <w:rPr>
          <w:szCs w:val="20"/>
          <w:lang w:eastAsia="ja-JP"/>
        </w:rPr>
        <w:t xml:space="preserve">If </w:t>
      </w:r>
      <w:r w:rsidRPr="00EF4E71">
        <w:rPr>
          <w:szCs w:val="20"/>
          <w:lang w:eastAsia="zh-CN"/>
        </w:rPr>
        <w:t xml:space="preserve">RRC </w:t>
      </w:r>
      <w:r w:rsidR="00722859" w:rsidRPr="00EF4E71">
        <w:rPr>
          <w:szCs w:val="20"/>
          <w:lang w:eastAsia="zh-CN"/>
        </w:rPr>
        <w:t>signaling</w:t>
      </w:r>
      <w:r w:rsidRPr="00EF4E71">
        <w:rPr>
          <w:szCs w:val="20"/>
          <w:lang w:eastAsia="zh-CN"/>
        </w:rPr>
        <w:t xml:space="preserve"> does not configure </w:t>
      </w:r>
      <w:r>
        <w:rPr>
          <w:szCs w:val="20"/>
          <w:lang w:eastAsia="zh-CN"/>
        </w:rPr>
        <w:t xml:space="preserve">DCI based indication, HARQ-ACK feedback on or off is configured by RRC </w:t>
      </w:r>
      <w:r w:rsidR="00722859">
        <w:rPr>
          <w:szCs w:val="20"/>
          <w:lang w:eastAsia="zh-CN"/>
        </w:rPr>
        <w:t>signaling</w:t>
      </w:r>
      <w:r>
        <w:rPr>
          <w:szCs w:val="20"/>
          <w:lang w:eastAsia="zh-CN"/>
        </w:rPr>
        <w:t xml:space="preserve">. </w:t>
      </w:r>
    </w:p>
    <w:p w14:paraId="1DC6871B" w14:textId="77777777" w:rsidR="0089029E" w:rsidRPr="00F875C5" w:rsidRDefault="0089029E" w:rsidP="00A24DCA">
      <w:pPr>
        <w:rPr>
          <w:rFonts w:eastAsia="MS Mincho"/>
          <w:lang w:eastAsia="ja-JP"/>
        </w:rPr>
      </w:pPr>
    </w:p>
    <w:p w14:paraId="6439DF6A" w14:textId="77777777" w:rsidR="0089029E" w:rsidRPr="00293AEE" w:rsidRDefault="0089029E" w:rsidP="00A24DCA">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9029E" w:rsidRPr="005154E2" w14:paraId="39929035" w14:textId="77777777" w:rsidTr="259C28B1">
        <w:trPr>
          <w:trHeight w:val="253"/>
          <w:jc w:val="center"/>
        </w:trPr>
        <w:tc>
          <w:tcPr>
            <w:tcW w:w="1555" w:type="dxa"/>
          </w:tcPr>
          <w:p w14:paraId="1B3CBFB9" w14:textId="77777777" w:rsidR="0089029E" w:rsidRPr="005154E2" w:rsidRDefault="0089029E" w:rsidP="005631E7">
            <w:pPr>
              <w:spacing w:after="0"/>
              <w:rPr>
                <w:rFonts w:cstheme="minorHAnsi"/>
                <w:sz w:val="16"/>
                <w:szCs w:val="16"/>
              </w:rPr>
            </w:pPr>
            <w:r w:rsidRPr="005154E2">
              <w:rPr>
                <w:b/>
                <w:sz w:val="16"/>
                <w:szCs w:val="16"/>
              </w:rPr>
              <w:t>Company</w:t>
            </w:r>
          </w:p>
        </w:tc>
        <w:tc>
          <w:tcPr>
            <w:tcW w:w="7801" w:type="dxa"/>
          </w:tcPr>
          <w:p w14:paraId="0493EA5C" w14:textId="77777777" w:rsidR="0089029E" w:rsidRPr="005154E2" w:rsidRDefault="0089029E" w:rsidP="005631E7">
            <w:pPr>
              <w:spacing w:after="0"/>
              <w:rPr>
                <w:rFonts w:eastAsiaTheme="minorEastAsia"/>
                <w:sz w:val="16"/>
                <w:szCs w:val="16"/>
                <w:lang w:eastAsia="zh-CN"/>
              </w:rPr>
            </w:pPr>
            <w:r w:rsidRPr="005154E2">
              <w:rPr>
                <w:b/>
                <w:sz w:val="16"/>
                <w:szCs w:val="16"/>
              </w:rPr>
              <w:t xml:space="preserve">Comments </w:t>
            </w:r>
          </w:p>
        </w:tc>
      </w:tr>
      <w:tr w:rsidR="0089029E" w:rsidRPr="005154E2" w14:paraId="429BC4EE" w14:textId="77777777" w:rsidTr="259C28B1">
        <w:trPr>
          <w:trHeight w:val="253"/>
          <w:jc w:val="center"/>
        </w:trPr>
        <w:tc>
          <w:tcPr>
            <w:tcW w:w="1555" w:type="dxa"/>
          </w:tcPr>
          <w:p w14:paraId="46B3115A" w14:textId="3100DA46" w:rsidR="0089029E" w:rsidRPr="00204AD7" w:rsidRDefault="004B6DA2" w:rsidP="005631E7">
            <w:pPr>
              <w:spacing w:after="0"/>
              <w:rPr>
                <w:bCs/>
                <w:sz w:val="16"/>
                <w:szCs w:val="16"/>
                <w:lang w:val="en-GB" w:eastAsia="zh-CN"/>
              </w:rPr>
            </w:pPr>
            <w:r w:rsidRPr="004B6DA2">
              <w:rPr>
                <w:rFonts w:hint="eastAsia"/>
                <w:bCs/>
                <w:sz w:val="20"/>
                <w:szCs w:val="16"/>
                <w:lang w:val="en-GB" w:eastAsia="zh-CN"/>
              </w:rPr>
              <w:lastRenderedPageBreak/>
              <w:t>Z</w:t>
            </w:r>
            <w:r w:rsidRPr="004B6DA2">
              <w:rPr>
                <w:bCs/>
                <w:sz w:val="20"/>
                <w:szCs w:val="16"/>
                <w:lang w:val="en-GB" w:eastAsia="zh-CN"/>
              </w:rPr>
              <w:t>TE</w:t>
            </w:r>
          </w:p>
        </w:tc>
        <w:tc>
          <w:tcPr>
            <w:tcW w:w="7801" w:type="dxa"/>
          </w:tcPr>
          <w:p w14:paraId="045B455F" w14:textId="55C9F7C6" w:rsidR="004B6DA2" w:rsidRPr="004B6DA2" w:rsidRDefault="004B6DA2" w:rsidP="005631E7">
            <w:pPr>
              <w:spacing w:after="0"/>
              <w:rPr>
                <w:sz w:val="20"/>
                <w:szCs w:val="20"/>
                <w:lang w:eastAsia="zh-CN"/>
              </w:rPr>
            </w:pPr>
            <w:r w:rsidRPr="004B6DA2">
              <w:rPr>
                <w:rFonts w:hint="eastAsia"/>
                <w:sz w:val="20"/>
                <w:szCs w:val="20"/>
                <w:lang w:eastAsia="zh-CN"/>
              </w:rPr>
              <w:t>D</w:t>
            </w:r>
            <w:r w:rsidRPr="004B6DA2">
              <w:rPr>
                <w:sz w:val="20"/>
                <w:szCs w:val="20"/>
                <w:lang w:eastAsia="zh-CN"/>
              </w:rPr>
              <w:t>uring the online discussion</w:t>
            </w:r>
            <w:r w:rsidRPr="004B6DA2">
              <w:rPr>
                <w:rFonts w:hint="eastAsia"/>
                <w:sz w:val="20"/>
                <w:szCs w:val="20"/>
                <w:lang w:eastAsia="zh-CN"/>
              </w:rPr>
              <w:t>,</w:t>
            </w:r>
            <w:r w:rsidRPr="004B6DA2">
              <w:rPr>
                <w:sz w:val="20"/>
                <w:szCs w:val="20"/>
                <w:lang w:eastAsia="zh-CN"/>
              </w:rPr>
              <w:t xml:space="preserve"> companies commented that the current formulation is not clear.</w:t>
            </w:r>
            <w:r w:rsidRPr="004B6DA2">
              <w:rPr>
                <w:rFonts w:hint="eastAsia"/>
                <w:sz w:val="20"/>
                <w:szCs w:val="20"/>
                <w:lang w:eastAsia="zh-CN"/>
              </w:rPr>
              <w:t xml:space="preserve"> </w:t>
            </w:r>
            <w:r w:rsidRPr="004B6DA2">
              <w:rPr>
                <w:sz w:val="20"/>
                <w:szCs w:val="20"/>
                <w:lang w:eastAsia="zh-CN"/>
              </w:rPr>
              <w:t>We would propose the following again for reference. If companies prefer the following proposal, maybe we can use the following as the start point.</w:t>
            </w:r>
          </w:p>
          <w:p w14:paraId="38A7B6C3" w14:textId="77777777" w:rsidR="004B6DA2" w:rsidRPr="004B6DA2" w:rsidRDefault="004B6DA2" w:rsidP="005631E7">
            <w:pPr>
              <w:spacing w:after="0"/>
              <w:rPr>
                <w:sz w:val="20"/>
                <w:szCs w:val="20"/>
                <w:lang w:eastAsia="zh-CN"/>
              </w:rPr>
            </w:pPr>
          </w:p>
          <w:p w14:paraId="151B1C27" w14:textId="259C27EA" w:rsidR="004B6DA2" w:rsidRPr="004B6DA2" w:rsidRDefault="004B6DA2" w:rsidP="005631E7">
            <w:pPr>
              <w:spacing w:after="0"/>
              <w:rPr>
                <w:b/>
                <w:sz w:val="20"/>
                <w:szCs w:val="20"/>
                <w:u w:val="single"/>
                <w:lang w:eastAsia="zh-CN"/>
              </w:rPr>
            </w:pPr>
            <w:r w:rsidRPr="004B6DA2">
              <w:rPr>
                <w:b/>
                <w:sz w:val="20"/>
                <w:szCs w:val="20"/>
                <w:u w:val="single"/>
                <w:lang w:eastAsia="zh-CN"/>
              </w:rPr>
              <w:t>Updated Proposal by ZTE:</w:t>
            </w:r>
          </w:p>
          <w:p w14:paraId="667F8691" w14:textId="77777777" w:rsidR="004B6DA2" w:rsidRPr="004B6DA2" w:rsidRDefault="004B6DA2" w:rsidP="005631E7">
            <w:pPr>
              <w:spacing w:after="0"/>
              <w:rPr>
                <w:b/>
                <w:sz w:val="13"/>
                <w:szCs w:val="16"/>
              </w:rPr>
            </w:pPr>
          </w:p>
          <w:p w14:paraId="455A4E47" w14:textId="6AB48DA4" w:rsidR="004B6DA2" w:rsidRPr="004B6DA2" w:rsidRDefault="004B6DA2" w:rsidP="004B6DA2">
            <w:pPr>
              <w:rPr>
                <w:sz w:val="20"/>
                <w:szCs w:val="20"/>
                <w:lang w:eastAsia="zh-CN"/>
              </w:rPr>
            </w:pPr>
            <w:r w:rsidRPr="004B6DA2">
              <w:rPr>
                <w:sz w:val="20"/>
                <w:szCs w:val="20"/>
                <w:lang w:eastAsia="zh-CN"/>
              </w:rPr>
              <w:t>For enabling/disabling HARQ-ACK feedback for RRC_CONNECTED UE receiving multicast, support the follows:</w:t>
            </w:r>
          </w:p>
          <w:p w14:paraId="6CB05503" w14:textId="2BAAC66A" w:rsidR="004B6DA2" w:rsidRPr="004B6DA2" w:rsidRDefault="004B6DA2" w:rsidP="004B6DA2">
            <w:pPr>
              <w:widowControl/>
              <w:numPr>
                <w:ilvl w:val="0"/>
                <w:numId w:val="8"/>
              </w:numPr>
              <w:overflowPunct w:val="0"/>
              <w:autoSpaceDE/>
              <w:autoSpaceDN/>
              <w:adjustRightInd/>
              <w:snapToGrid/>
              <w:spacing w:after="0"/>
              <w:ind w:left="420"/>
              <w:contextualSpacing/>
              <w:jc w:val="left"/>
              <w:rPr>
                <w:sz w:val="20"/>
                <w:szCs w:val="20"/>
                <w:lang w:eastAsia="zh-CN"/>
              </w:rPr>
            </w:pPr>
            <w:r w:rsidRPr="004B6DA2">
              <w:rPr>
                <w:sz w:val="20"/>
                <w:szCs w:val="20"/>
                <w:lang w:eastAsia="zh-CN"/>
              </w:rPr>
              <w:t>RRC configures the following modes {“enable”, “disable”, “enable&amp;&amp;disable”}</w:t>
            </w:r>
          </w:p>
          <w:p w14:paraId="43BA44DB" w14:textId="25AFAD15" w:rsidR="004B6DA2" w:rsidRPr="004B6DA2" w:rsidRDefault="004B6DA2" w:rsidP="004B6DA2">
            <w:pPr>
              <w:widowControl/>
              <w:numPr>
                <w:ilvl w:val="1"/>
                <w:numId w:val="8"/>
              </w:numPr>
              <w:overflowPunct w:val="0"/>
              <w:autoSpaceDE/>
              <w:autoSpaceDN/>
              <w:adjustRightInd/>
              <w:snapToGrid/>
              <w:spacing w:after="0"/>
              <w:ind w:left="840"/>
              <w:contextualSpacing/>
              <w:jc w:val="left"/>
              <w:rPr>
                <w:sz w:val="20"/>
                <w:szCs w:val="20"/>
                <w:lang w:eastAsia="ja-JP"/>
              </w:rPr>
            </w:pPr>
            <w:r w:rsidRPr="004B6DA2">
              <w:rPr>
                <w:sz w:val="20"/>
                <w:szCs w:val="20"/>
                <w:lang w:eastAsia="ja-JP"/>
              </w:rPr>
              <w:t>If “enable” is configured, HARQ-ACK feedback is always enabled.</w:t>
            </w:r>
          </w:p>
          <w:p w14:paraId="5BF06DA2" w14:textId="4CA9BD17" w:rsidR="004B6DA2" w:rsidRPr="004B6DA2" w:rsidRDefault="004B6DA2" w:rsidP="004B6DA2">
            <w:pPr>
              <w:widowControl/>
              <w:numPr>
                <w:ilvl w:val="1"/>
                <w:numId w:val="8"/>
              </w:numPr>
              <w:overflowPunct w:val="0"/>
              <w:autoSpaceDE/>
              <w:autoSpaceDN/>
              <w:adjustRightInd/>
              <w:snapToGrid/>
              <w:spacing w:after="0"/>
              <w:ind w:left="840"/>
              <w:contextualSpacing/>
              <w:jc w:val="left"/>
              <w:rPr>
                <w:sz w:val="20"/>
                <w:szCs w:val="20"/>
                <w:lang w:eastAsia="ja-JP"/>
              </w:rPr>
            </w:pPr>
            <w:r w:rsidRPr="004B6DA2">
              <w:rPr>
                <w:sz w:val="20"/>
                <w:szCs w:val="20"/>
                <w:lang w:eastAsia="ja-JP"/>
              </w:rPr>
              <w:t>If “disable” is configured, HARQ-ACK is disabled.</w:t>
            </w:r>
          </w:p>
          <w:p w14:paraId="31AAC528" w14:textId="268C380A" w:rsidR="004B6DA2" w:rsidRPr="004B6DA2" w:rsidRDefault="004B6DA2" w:rsidP="004B6DA2">
            <w:pPr>
              <w:widowControl/>
              <w:numPr>
                <w:ilvl w:val="1"/>
                <w:numId w:val="8"/>
              </w:numPr>
              <w:overflowPunct w:val="0"/>
              <w:autoSpaceDE/>
              <w:autoSpaceDN/>
              <w:adjustRightInd/>
              <w:snapToGrid/>
              <w:spacing w:after="0"/>
              <w:ind w:left="840"/>
              <w:contextualSpacing/>
              <w:jc w:val="left"/>
              <w:rPr>
                <w:sz w:val="20"/>
                <w:szCs w:val="20"/>
                <w:lang w:eastAsia="ja-JP"/>
              </w:rPr>
            </w:pPr>
            <w:r w:rsidRPr="004B6DA2">
              <w:rPr>
                <w:sz w:val="20"/>
                <w:szCs w:val="20"/>
                <w:lang w:eastAsia="ja-JP"/>
              </w:rPr>
              <w:t>If “enable&amp;&amp;disable” is configured, DCI indicates (explicitly or implicitly) whether HARQ-ACK feedback is enabled/disabled</w:t>
            </w:r>
          </w:p>
          <w:p w14:paraId="1D8EB396" w14:textId="77777777" w:rsidR="004B6DA2" w:rsidRPr="004B6DA2" w:rsidRDefault="004B6DA2" w:rsidP="004B6DA2">
            <w:pPr>
              <w:widowControl/>
              <w:numPr>
                <w:ilvl w:val="1"/>
                <w:numId w:val="8"/>
              </w:numPr>
              <w:overflowPunct w:val="0"/>
              <w:autoSpaceDE/>
              <w:autoSpaceDN/>
              <w:adjustRightInd/>
              <w:snapToGrid/>
              <w:spacing w:after="0"/>
              <w:ind w:left="840"/>
              <w:contextualSpacing/>
              <w:jc w:val="left"/>
              <w:rPr>
                <w:sz w:val="20"/>
                <w:szCs w:val="20"/>
                <w:lang w:eastAsia="ja-JP"/>
              </w:rPr>
            </w:pPr>
            <w:r w:rsidRPr="004B6DA2">
              <w:rPr>
                <w:sz w:val="20"/>
                <w:szCs w:val="20"/>
                <w:lang w:eastAsia="ja-JP"/>
              </w:rPr>
              <w:t xml:space="preserve">FFS details on RRC signaling and DCI indicating. </w:t>
            </w:r>
          </w:p>
          <w:p w14:paraId="5EAD8A34" w14:textId="3983A579" w:rsidR="004B6DA2" w:rsidRPr="005154E2" w:rsidRDefault="004B6DA2" w:rsidP="005631E7">
            <w:pPr>
              <w:spacing w:after="0"/>
              <w:rPr>
                <w:b/>
                <w:sz w:val="16"/>
                <w:szCs w:val="16"/>
              </w:rPr>
            </w:pPr>
          </w:p>
        </w:tc>
      </w:tr>
      <w:tr w:rsidR="00BF4C16" w:rsidRPr="005154E2" w14:paraId="2B386E27" w14:textId="77777777" w:rsidTr="259C28B1">
        <w:trPr>
          <w:trHeight w:val="253"/>
          <w:jc w:val="center"/>
        </w:trPr>
        <w:tc>
          <w:tcPr>
            <w:tcW w:w="1555" w:type="dxa"/>
          </w:tcPr>
          <w:p w14:paraId="2E2465BE" w14:textId="77777777" w:rsidR="00BF4C16" w:rsidRPr="00204AD7" w:rsidRDefault="00BF4C16" w:rsidP="00025967">
            <w:pPr>
              <w:spacing w:after="0"/>
              <w:rPr>
                <w:bCs/>
                <w:sz w:val="16"/>
                <w:szCs w:val="16"/>
                <w:lang w:val="en-GB"/>
              </w:rPr>
            </w:pPr>
            <w:r>
              <w:rPr>
                <w:rFonts w:hint="eastAsia"/>
                <w:bCs/>
                <w:sz w:val="16"/>
                <w:szCs w:val="16"/>
                <w:lang w:val="en-GB" w:eastAsia="zh-CN"/>
              </w:rPr>
              <w:t>OPPO</w:t>
            </w:r>
          </w:p>
        </w:tc>
        <w:tc>
          <w:tcPr>
            <w:tcW w:w="7801" w:type="dxa"/>
          </w:tcPr>
          <w:p w14:paraId="455FF4F4" w14:textId="77777777" w:rsidR="00BF4C16" w:rsidRPr="000A10D5" w:rsidRDefault="00BF4C16" w:rsidP="00025967">
            <w:pPr>
              <w:spacing w:after="0"/>
              <w:rPr>
                <w:rFonts w:ascii="Times" w:hAnsi="Times" w:cs="Times"/>
                <w:bCs/>
                <w:color w:val="000000"/>
                <w:sz w:val="20"/>
                <w:szCs w:val="20"/>
              </w:rPr>
            </w:pPr>
            <w:r w:rsidRPr="000A10D5">
              <w:rPr>
                <w:rFonts w:ascii="Times" w:hAnsi="Times" w:cs="Times"/>
                <w:bCs/>
                <w:color w:val="000000"/>
                <w:sz w:val="20"/>
                <w:szCs w:val="20"/>
              </w:rPr>
              <w:t>We suggest to defer the proposal.</w:t>
            </w:r>
          </w:p>
          <w:p w14:paraId="0D4500B2" w14:textId="0FCDD239" w:rsidR="00BF4C16" w:rsidRPr="000A10D5" w:rsidRDefault="00BF4C16" w:rsidP="00025967">
            <w:pPr>
              <w:spacing w:after="0"/>
              <w:rPr>
                <w:bCs/>
                <w:sz w:val="16"/>
                <w:szCs w:val="16"/>
                <w:lang w:eastAsia="zh-CN"/>
              </w:rPr>
            </w:pPr>
            <w:r w:rsidRPr="000A10D5">
              <w:rPr>
                <w:rFonts w:ascii="Times" w:hAnsi="Times" w:cs="Times"/>
                <w:bCs/>
                <w:color w:val="000000"/>
                <w:sz w:val="20"/>
                <w:szCs w:val="20"/>
              </w:rPr>
              <w:t xml:space="preserve">According to the discussion so far, the proposal is related to interworking between NACK-only based HARQ feedback and ACK/NACK based HARQ-ACK feedback, and also related to RAN2’s reply on </w:t>
            </w:r>
            <w:r>
              <w:rPr>
                <w:rFonts w:ascii="Times" w:hAnsi="Times" w:cs="Times" w:hint="eastAsia"/>
                <w:bCs/>
                <w:color w:val="000000"/>
                <w:sz w:val="20"/>
                <w:szCs w:val="20"/>
                <w:lang w:eastAsia="zh-CN"/>
              </w:rPr>
              <w:t>the</w:t>
            </w:r>
            <w:r>
              <w:rPr>
                <w:rFonts w:ascii="Times" w:hAnsi="Times" w:cs="Times"/>
                <w:bCs/>
                <w:color w:val="000000"/>
                <w:sz w:val="20"/>
                <w:szCs w:val="20"/>
              </w:rPr>
              <w:t xml:space="preserve"> </w:t>
            </w:r>
            <w:r w:rsidRPr="000A10D5">
              <w:rPr>
                <w:rFonts w:ascii="Times" w:hAnsi="Times" w:cs="Times"/>
                <w:bCs/>
                <w:color w:val="000000"/>
                <w:sz w:val="20"/>
                <w:szCs w:val="20"/>
              </w:rPr>
              <w:t>question whether RAN1 should consider the case of UE supporting multiple G-RNTIs</w:t>
            </w:r>
            <w:r>
              <w:rPr>
                <w:rFonts w:ascii="Times" w:hAnsi="Times" w:cs="Times"/>
                <w:bCs/>
                <w:color w:val="000000"/>
                <w:sz w:val="20"/>
                <w:szCs w:val="20"/>
              </w:rPr>
              <w:t>, it is better to discuss it when the issues above become clear.</w:t>
            </w:r>
          </w:p>
        </w:tc>
      </w:tr>
      <w:tr w:rsidR="007B6952" w:rsidRPr="005154E2" w14:paraId="3A8A031D" w14:textId="77777777" w:rsidTr="259C28B1">
        <w:trPr>
          <w:trHeight w:val="253"/>
          <w:jc w:val="center"/>
        </w:trPr>
        <w:tc>
          <w:tcPr>
            <w:tcW w:w="1555" w:type="dxa"/>
          </w:tcPr>
          <w:p w14:paraId="205A3ECE" w14:textId="5BA648A0" w:rsidR="007B6952" w:rsidRDefault="007B6952" w:rsidP="00025967">
            <w:pPr>
              <w:spacing w:after="0"/>
              <w:rPr>
                <w:bCs/>
                <w:sz w:val="16"/>
                <w:szCs w:val="16"/>
                <w:lang w:val="en-GB" w:eastAsia="zh-CN"/>
              </w:rPr>
            </w:pPr>
            <w:r>
              <w:rPr>
                <w:b/>
                <w:sz w:val="18"/>
                <w:szCs w:val="16"/>
              </w:rPr>
              <w:t>Lenovo, Motorola Mobility</w:t>
            </w:r>
          </w:p>
        </w:tc>
        <w:tc>
          <w:tcPr>
            <w:tcW w:w="7801" w:type="dxa"/>
          </w:tcPr>
          <w:p w14:paraId="689E40FC" w14:textId="659E9A20" w:rsidR="007B6952" w:rsidRDefault="007D3811" w:rsidP="00025967">
            <w:pPr>
              <w:spacing w:after="0"/>
              <w:rPr>
                <w:rFonts w:ascii="Times" w:hAnsi="Times" w:cs="Times"/>
                <w:bCs/>
                <w:color w:val="000000"/>
                <w:sz w:val="20"/>
                <w:szCs w:val="20"/>
              </w:rPr>
            </w:pPr>
            <w:r>
              <w:rPr>
                <w:rFonts w:ascii="Times" w:hAnsi="Times" w:cs="Times"/>
                <w:bCs/>
                <w:color w:val="000000"/>
                <w:sz w:val="20"/>
                <w:szCs w:val="20"/>
              </w:rPr>
              <w:t>Although we have concern on the last sub-bullet, we can accept the whole proposal</w:t>
            </w:r>
          </w:p>
          <w:p w14:paraId="558C50CC" w14:textId="5EB82C69" w:rsidR="007B6952" w:rsidRDefault="007D3811" w:rsidP="007D3811">
            <w:pPr>
              <w:autoSpaceDE/>
              <w:autoSpaceDN/>
              <w:adjustRightInd/>
              <w:snapToGrid/>
              <w:spacing w:after="0"/>
              <w:jc w:val="left"/>
              <w:rPr>
                <w:rFonts w:ascii="Times" w:hAnsi="Times" w:cs="Times"/>
                <w:bCs/>
                <w:color w:val="000000"/>
                <w:sz w:val="20"/>
                <w:szCs w:val="20"/>
              </w:rPr>
            </w:pPr>
            <w:r>
              <w:rPr>
                <w:rFonts w:ascii="Times" w:hAnsi="Times" w:cs="Times"/>
                <w:bCs/>
                <w:color w:val="000000"/>
                <w:sz w:val="20"/>
                <w:szCs w:val="20"/>
              </w:rPr>
              <w:t>Some suggestions from our side are listed below for better understanding:</w:t>
            </w:r>
          </w:p>
          <w:p w14:paraId="03048F22" w14:textId="77777777" w:rsidR="007D3811" w:rsidRPr="00E72797" w:rsidRDefault="007D3811" w:rsidP="007D3811">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_Ref72267639 \r \h </w:instrText>
            </w:r>
            <w:r>
              <w:rPr>
                <w:sz w:val="20"/>
                <w:szCs w:val="20"/>
                <w:lang w:val="en-GB" w:eastAsia="zh-CN"/>
              </w:rPr>
            </w:r>
            <w:r>
              <w:rPr>
                <w:sz w:val="20"/>
                <w:szCs w:val="20"/>
                <w:lang w:val="en-GB" w:eastAsia="zh-CN"/>
              </w:rPr>
              <w:fldChar w:fldCharType="separate"/>
            </w:r>
            <w:r>
              <w:rPr>
                <w:sz w:val="20"/>
                <w:szCs w:val="20"/>
                <w:lang w:val="en-GB" w:eastAsia="zh-CN"/>
              </w:rPr>
              <w:t>3.1.1</w:t>
            </w:r>
            <w:r>
              <w:rPr>
                <w:sz w:val="20"/>
                <w:szCs w:val="20"/>
                <w:lang w:val="en-GB" w:eastAsia="zh-CN"/>
              </w:rPr>
              <w:fldChar w:fldCharType="end"/>
            </w:r>
          </w:p>
          <w:p w14:paraId="60F3C9D7" w14:textId="77777777" w:rsidR="007D3811" w:rsidRPr="00EF4E71" w:rsidRDefault="007D3811" w:rsidP="007D3811">
            <w:pPr>
              <w:rPr>
                <w:szCs w:val="20"/>
                <w:lang w:eastAsia="zh-CN"/>
              </w:rPr>
            </w:pPr>
            <w:r w:rsidRPr="00EF4E71">
              <w:rPr>
                <w:szCs w:val="20"/>
                <w:lang w:eastAsia="zh-CN"/>
              </w:rPr>
              <w:t xml:space="preserve">For enabling/disabling HARQ-ACK feedback for RRC_CONNECTED UE receiving multicast, </w:t>
            </w:r>
            <w:r>
              <w:rPr>
                <w:szCs w:val="20"/>
                <w:lang w:eastAsia="zh-CN"/>
              </w:rPr>
              <w:t xml:space="preserve">support </w:t>
            </w:r>
            <w:ins w:id="41" w:author="Huawei" w:date="2021-05-25T20:59:00Z">
              <w:r>
                <w:rPr>
                  <w:szCs w:val="20"/>
                  <w:lang w:eastAsia="zh-CN"/>
                </w:rPr>
                <w:t>Option 4</w:t>
              </w:r>
            </w:ins>
            <w:del w:id="42" w:author="Huawei" w:date="2021-05-25T20:59:00Z">
              <w:r w:rsidDel="000D55C9">
                <w:rPr>
                  <w:szCs w:val="20"/>
                  <w:lang w:eastAsia="zh-CN"/>
                </w:rPr>
                <w:delText>one</w:delText>
              </w:r>
            </w:del>
            <w:r>
              <w:rPr>
                <w:szCs w:val="20"/>
                <w:lang w:eastAsia="zh-CN"/>
              </w:rPr>
              <w:t xml:space="preserve"> as follows:</w:t>
            </w:r>
          </w:p>
          <w:p w14:paraId="039329AF" w14:textId="77777777" w:rsidR="007D3811" w:rsidRPr="00EF4E71" w:rsidRDefault="007D3811" w:rsidP="007D3811">
            <w:pPr>
              <w:numPr>
                <w:ilvl w:val="0"/>
                <w:numId w:val="8"/>
              </w:numPr>
              <w:overflowPunct w:val="0"/>
              <w:autoSpaceDE/>
              <w:autoSpaceDN/>
              <w:adjustRightInd/>
              <w:snapToGrid/>
              <w:spacing w:after="0"/>
              <w:ind w:left="420"/>
              <w:contextualSpacing/>
              <w:jc w:val="left"/>
              <w:rPr>
                <w:szCs w:val="20"/>
                <w:lang w:eastAsia="zh-CN"/>
              </w:rPr>
            </w:pPr>
            <w:r w:rsidRPr="00EF4E71">
              <w:rPr>
                <w:szCs w:val="20"/>
                <w:lang w:eastAsia="zh-CN"/>
              </w:rPr>
              <w:t>RRC signaling configures the enabling/ disabling function of DCI indicating the enabling /disabling HARQ-ACK feedback.</w:t>
            </w:r>
          </w:p>
          <w:p w14:paraId="3FB2CA42" w14:textId="67A56E82" w:rsidR="007D3811" w:rsidRDefault="007D3811" w:rsidP="007D3811">
            <w:pPr>
              <w:numPr>
                <w:ilvl w:val="1"/>
                <w:numId w:val="8"/>
              </w:numPr>
              <w:overflowPunct w:val="0"/>
              <w:autoSpaceDE/>
              <w:autoSpaceDN/>
              <w:adjustRightInd/>
              <w:snapToGrid/>
              <w:spacing w:after="0"/>
              <w:ind w:left="840"/>
              <w:contextualSpacing/>
              <w:jc w:val="left"/>
              <w:rPr>
                <w:szCs w:val="20"/>
                <w:lang w:eastAsia="zh-CN"/>
              </w:rPr>
            </w:pPr>
            <w:r w:rsidRPr="00EF4E71">
              <w:rPr>
                <w:szCs w:val="20"/>
                <w:lang w:eastAsia="zh-CN"/>
              </w:rPr>
              <w:t>If RRC signaling configures the function</w:t>
            </w:r>
            <w:ins w:id="43" w:author="Haipeng HP1 Lei" w:date="2021-05-26T13:59:00Z">
              <w:r>
                <w:rPr>
                  <w:szCs w:val="20"/>
                  <w:lang w:eastAsia="zh-CN"/>
                </w:rPr>
                <w:t xml:space="preserve"> of DCI based indication</w:t>
              </w:r>
            </w:ins>
            <w:r w:rsidRPr="00EF4E71">
              <w:rPr>
                <w:szCs w:val="20"/>
                <w:lang w:eastAsia="zh-CN"/>
              </w:rPr>
              <w:t xml:space="preserve">, DCI indicates (explicitly or implicitly) whether HARQ-ACK feedback is enabled/disabled </w:t>
            </w:r>
          </w:p>
          <w:p w14:paraId="49061BD8" w14:textId="77777777" w:rsidR="007D3811" w:rsidRPr="009E328D" w:rsidRDefault="007D3811" w:rsidP="007D3811">
            <w:pPr>
              <w:numPr>
                <w:ilvl w:val="2"/>
                <w:numId w:val="8"/>
              </w:numPr>
              <w:overflowPunct w:val="0"/>
              <w:autoSpaceDE/>
              <w:autoSpaceDN/>
              <w:adjustRightInd/>
              <w:snapToGrid/>
              <w:spacing w:after="0"/>
              <w:ind w:left="1260"/>
              <w:contextualSpacing/>
              <w:jc w:val="left"/>
              <w:rPr>
                <w:szCs w:val="20"/>
                <w:lang w:eastAsia="zh-CN"/>
              </w:rPr>
            </w:pPr>
            <w:r w:rsidRPr="009E328D">
              <w:rPr>
                <w:szCs w:val="20"/>
                <w:lang w:eastAsia="zh-CN"/>
              </w:rPr>
              <w:t xml:space="preserve">FFS details on RRC signaling and DCI indicating. </w:t>
            </w:r>
          </w:p>
          <w:p w14:paraId="0A670D75" w14:textId="639D3685" w:rsidR="007D3811" w:rsidRDefault="007D3811" w:rsidP="007D3811">
            <w:pPr>
              <w:numPr>
                <w:ilvl w:val="1"/>
                <w:numId w:val="8"/>
              </w:numPr>
              <w:overflowPunct w:val="0"/>
              <w:autoSpaceDE/>
              <w:autoSpaceDN/>
              <w:adjustRightInd/>
              <w:snapToGrid/>
              <w:spacing w:after="0"/>
              <w:ind w:left="840"/>
              <w:contextualSpacing/>
              <w:jc w:val="left"/>
              <w:rPr>
                <w:szCs w:val="20"/>
                <w:lang w:eastAsia="ja-JP"/>
              </w:rPr>
            </w:pPr>
            <w:del w:id="44" w:author="Haipeng HP1 Lei" w:date="2021-05-26T13:59:00Z">
              <w:r w:rsidDel="007D3811">
                <w:rPr>
                  <w:szCs w:val="20"/>
                  <w:lang w:eastAsia="ja-JP"/>
                </w:rPr>
                <w:delText xml:space="preserve">If </w:delText>
              </w:r>
              <w:r w:rsidRPr="00EF4E71" w:rsidDel="007D3811">
                <w:rPr>
                  <w:szCs w:val="20"/>
                  <w:lang w:eastAsia="zh-CN"/>
                </w:rPr>
                <w:delText xml:space="preserve">RRC signaling does not configure </w:delText>
              </w:r>
              <w:r w:rsidDel="007D3811">
                <w:rPr>
                  <w:szCs w:val="20"/>
                  <w:lang w:eastAsia="zh-CN"/>
                </w:rPr>
                <w:delText>DCI based indication</w:delText>
              </w:r>
            </w:del>
            <w:ins w:id="45" w:author="Haipeng HP1 Lei" w:date="2021-05-26T13:59:00Z">
              <w:r>
                <w:rPr>
                  <w:szCs w:val="20"/>
                  <w:lang w:eastAsia="ja-JP"/>
                </w:rPr>
                <w:t>Otherwise</w:t>
              </w:r>
            </w:ins>
            <w:r>
              <w:rPr>
                <w:szCs w:val="20"/>
                <w:lang w:eastAsia="zh-CN"/>
              </w:rPr>
              <w:t xml:space="preserve">, HARQ-ACK feedback on or off is configured by RRC signaling. </w:t>
            </w:r>
          </w:p>
          <w:p w14:paraId="41281A69" w14:textId="24CFDE35" w:rsidR="007D3811" w:rsidRPr="000A10D5" w:rsidRDefault="007D3811" w:rsidP="007D3811">
            <w:pPr>
              <w:autoSpaceDE/>
              <w:autoSpaceDN/>
              <w:adjustRightInd/>
              <w:snapToGrid/>
              <w:spacing w:after="0"/>
              <w:jc w:val="left"/>
              <w:rPr>
                <w:rFonts w:ascii="Times" w:hAnsi="Times" w:cs="Times"/>
                <w:bCs/>
                <w:color w:val="000000"/>
                <w:sz w:val="20"/>
                <w:szCs w:val="20"/>
              </w:rPr>
            </w:pPr>
          </w:p>
        </w:tc>
      </w:tr>
      <w:tr w:rsidR="0089029E" w:rsidRPr="005154E2" w14:paraId="1773B077" w14:textId="77777777" w:rsidTr="259C28B1">
        <w:trPr>
          <w:trHeight w:val="253"/>
          <w:jc w:val="center"/>
        </w:trPr>
        <w:tc>
          <w:tcPr>
            <w:tcW w:w="1555" w:type="dxa"/>
          </w:tcPr>
          <w:p w14:paraId="6CDEC8B5" w14:textId="65FB05E4" w:rsidR="0089029E" w:rsidRPr="005154E2" w:rsidRDefault="00813193" w:rsidP="009E3F92">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222C4E17" w14:textId="26932C72" w:rsidR="0089029E" w:rsidRDefault="00813193" w:rsidP="009E3F92">
            <w:pPr>
              <w:spacing w:after="0"/>
              <w:rPr>
                <w:rFonts w:ascii="Times" w:hAnsi="Times" w:cs="Times"/>
                <w:bCs/>
                <w:color w:val="000000"/>
                <w:sz w:val="20"/>
                <w:szCs w:val="20"/>
              </w:rPr>
            </w:pPr>
            <w:r w:rsidRPr="00813193">
              <w:rPr>
                <w:rFonts w:ascii="Times" w:hAnsi="Times" w:cs="Times" w:hint="eastAsia"/>
                <w:bCs/>
                <w:color w:val="000000"/>
                <w:sz w:val="20"/>
                <w:szCs w:val="20"/>
              </w:rPr>
              <w:t>W</w:t>
            </w:r>
            <w:r w:rsidRPr="00813193">
              <w:rPr>
                <w:rFonts w:ascii="Times" w:hAnsi="Times" w:cs="Times"/>
                <w:bCs/>
                <w:color w:val="000000"/>
                <w:sz w:val="20"/>
                <w:szCs w:val="20"/>
              </w:rPr>
              <w:t xml:space="preserve">e are </w:t>
            </w:r>
            <w:r>
              <w:rPr>
                <w:rFonts w:ascii="Times" w:hAnsi="Times" w:cs="Times"/>
                <w:bCs/>
                <w:color w:val="000000"/>
                <w:sz w:val="20"/>
                <w:szCs w:val="20"/>
              </w:rPr>
              <w:t xml:space="preserve">OK </w:t>
            </w:r>
            <w:r w:rsidRPr="00813193">
              <w:rPr>
                <w:rFonts w:ascii="Times" w:hAnsi="Times" w:cs="Times"/>
                <w:bCs/>
                <w:color w:val="000000"/>
                <w:sz w:val="20"/>
                <w:szCs w:val="20"/>
              </w:rPr>
              <w:t xml:space="preserve">in general, </w:t>
            </w:r>
            <w:r>
              <w:rPr>
                <w:rFonts w:ascii="Times" w:hAnsi="Times" w:cs="Times"/>
                <w:bCs/>
                <w:color w:val="000000"/>
                <w:sz w:val="20"/>
                <w:szCs w:val="20"/>
              </w:rPr>
              <w:t xml:space="preserve"> some modification based on Lenovo’s version.</w:t>
            </w:r>
          </w:p>
          <w:p w14:paraId="7CB45754" w14:textId="77777777" w:rsidR="00813193" w:rsidRPr="00E72797" w:rsidRDefault="00813193" w:rsidP="00813193">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_Ref72267639 \r \h </w:instrText>
            </w:r>
            <w:r>
              <w:rPr>
                <w:sz w:val="20"/>
                <w:szCs w:val="20"/>
                <w:lang w:val="en-GB" w:eastAsia="zh-CN"/>
              </w:rPr>
            </w:r>
            <w:r>
              <w:rPr>
                <w:sz w:val="20"/>
                <w:szCs w:val="20"/>
                <w:lang w:val="en-GB" w:eastAsia="zh-CN"/>
              </w:rPr>
              <w:fldChar w:fldCharType="separate"/>
            </w:r>
            <w:r>
              <w:rPr>
                <w:sz w:val="20"/>
                <w:szCs w:val="20"/>
                <w:lang w:val="en-GB" w:eastAsia="zh-CN"/>
              </w:rPr>
              <w:t>3.1.1</w:t>
            </w:r>
            <w:r>
              <w:rPr>
                <w:sz w:val="20"/>
                <w:szCs w:val="20"/>
                <w:lang w:val="en-GB" w:eastAsia="zh-CN"/>
              </w:rPr>
              <w:fldChar w:fldCharType="end"/>
            </w:r>
          </w:p>
          <w:p w14:paraId="2D8733D1" w14:textId="77777777" w:rsidR="00813193" w:rsidRPr="00EF4E71" w:rsidRDefault="00813193" w:rsidP="00813193">
            <w:pPr>
              <w:rPr>
                <w:szCs w:val="20"/>
                <w:lang w:eastAsia="zh-CN"/>
              </w:rPr>
            </w:pPr>
            <w:r w:rsidRPr="00EF4E71">
              <w:rPr>
                <w:szCs w:val="20"/>
                <w:lang w:eastAsia="zh-CN"/>
              </w:rPr>
              <w:t xml:space="preserve">For enabling/disabling HARQ-ACK feedback for RRC_CONNECTED UE receiving multicast, </w:t>
            </w:r>
            <w:r>
              <w:rPr>
                <w:szCs w:val="20"/>
                <w:lang w:eastAsia="zh-CN"/>
              </w:rPr>
              <w:t xml:space="preserve">support </w:t>
            </w:r>
            <w:ins w:id="46" w:author="Huawei" w:date="2021-05-25T20:59:00Z">
              <w:r>
                <w:rPr>
                  <w:szCs w:val="20"/>
                  <w:lang w:eastAsia="zh-CN"/>
                </w:rPr>
                <w:t>Option 4</w:t>
              </w:r>
            </w:ins>
            <w:del w:id="47" w:author="Huawei" w:date="2021-05-25T20:59:00Z">
              <w:r w:rsidDel="000D55C9">
                <w:rPr>
                  <w:szCs w:val="20"/>
                  <w:lang w:eastAsia="zh-CN"/>
                </w:rPr>
                <w:delText>one</w:delText>
              </w:r>
            </w:del>
            <w:r>
              <w:rPr>
                <w:szCs w:val="20"/>
                <w:lang w:eastAsia="zh-CN"/>
              </w:rPr>
              <w:t xml:space="preserve"> as follows:</w:t>
            </w:r>
          </w:p>
          <w:p w14:paraId="36DBADF8" w14:textId="77777777" w:rsidR="00813193" w:rsidRPr="00EF4E71" w:rsidRDefault="00813193" w:rsidP="00813193">
            <w:pPr>
              <w:numPr>
                <w:ilvl w:val="0"/>
                <w:numId w:val="8"/>
              </w:numPr>
              <w:overflowPunct w:val="0"/>
              <w:autoSpaceDE/>
              <w:autoSpaceDN/>
              <w:adjustRightInd/>
              <w:snapToGrid/>
              <w:spacing w:after="0"/>
              <w:ind w:left="420"/>
              <w:contextualSpacing/>
              <w:jc w:val="left"/>
              <w:rPr>
                <w:szCs w:val="20"/>
                <w:lang w:eastAsia="zh-CN"/>
              </w:rPr>
            </w:pPr>
            <w:r w:rsidRPr="00EF4E71">
              <w:rPr>
                <w:szCs w:val="20"/>
                <w:lang w:eastAsia="zh-CN"/>
              </w:rPr>
              <w:t>RRC signaling configures the enabling/ disabling function of DCI indicating the enabling /disabling HARQ-ACK feedback.</w:t>
            </w:r>
          </w:p>
          <w:p w14:paraId="24ADE327" w14:textId="77777777" w:rsidR="00813193" w:rsidRDefault="00813193" w:rsidP="00813193">
            <w:pPr>
              <w:numPr>
                <w:ilvl w:val="1"/>
                <w:numId w:val="8"/>
              </w:numPr>
              <w:overflowPunct w:val="0"/>
              <w:autoSpaceDE/>
              <w:autoSpaceDN/>
              <w:adjustRightInd/>
              <w:snapToGrid/>
              <w:spacing w:after="0"/>
              <w:ind w:left="840"/>
              <w:contextualSpacing/>
              <w:jc w:val="left"/>
              <w:rPr>
                <w:szCs w:val="20"/>
                <w:lang w:eastAsia="zh-CN"/>
              </w:rPr>
            </w:pPr>
            <w:r w:rsidRPr="00EF4E71">
              <w:rPr>
                <w:szCs w:val="20"/>
                <w:lang w:eastAsia="zh-CN"/>
              </w:rPr>
              <w:t>If RRC signaling configures the function</w:t>
            </w:r>
            <w:ins w:id="48" w:author="Haipeng HP1 Lei" w:date="2021-05-26T13:59:00Z">
              <w:r>
                <w:rPr>
                  <w:szCs w:val="20"/>
                  <w:lang w:eastAsia="zh-CN"/>
                </w:rPr>
                <w:t xml:space="preserve"> of DCI based indication</w:t>
              </w:r>
            </w:ins>
            <w:r w:rsidRPr="00EF4E71">
              <w:rPr>
                <w:szCs w:val="20"/>
                <w:lang w:eastAsia="zh-CN"/>
              </w:rPr>
              <w:t xml:space="preserve">, DCI indicates (explicitly or implicitly) whether HARQ-ACK feedback is enabled/disabled </w:t>
            </w:r>
          </w:p>
          <w:p w14:paraId="3DF023C3" w14:textId="77777777" w:rsidR="00813193" w:rsidRPr="00813193" w:rsidRDefault="00813193" w:rsidP="00813193">
            <w:pPr>
              <w:numPr>
                <w:ilvl w:val="2"/>
                <w:numId w:val="8"/>
              </w:numPr>
              <w:overflowPunct w:val="0"/>
              <w:autoSpaceDE/>
              <w:autoSpaceDN/>
              <w:adjustRightInd/>
              <w:snapToGrid/>
              <w:spacing w:after="0"/>
              <w:ind w:left="1260"/>
              <w:contextualSpacing/>
              <w:jc w:val="left"/>
              <w:rPr>
                <w:strike/>
                <w:color w:val="FF0000"/>
                <w:szCs w:val="20"/>
                <w:lang w:eastAsia="zh-CN"/>
              </w:rPr>
            </w:pPr>
            <w:r w:rsidRPr="00813193">
              <w:rPr>
                <w:strike/>
                <w:color w:val="FF0000"/>
                <w:szCs w:val="20"/>
                <w:lang w:eastAsia="zh-CN"/>
              </w:rPr>
              <w:t xml:space="preserve">FFS details on RRC signaling and DCI indicating. </w:t>
            </w:r>
          </w:p>
          <w:p w14:paraId="4098CC74" w14:textId="35ACE575" w:rsidR="00813193" w:rsidRDefault="00813193" w:rsidP="00813193">
            <w:pPr>
              <w:numPr>
                <w:ilvl w:val="1"/>
                <w:numId w:val="8"/>
              </w:numPr>
              <w:overflowPunct w:val="0"/>
              <w:autoSpaceDE/>
              <w:autoSpaceDN/>
              <w:adjustRightInd/>
              <w:snapToGrid/>
              <w:spacing w:after="0"/>
              <w:ind w:left="840"/>
              <w:contextualSpacing/>
              <w:jc w:val="left"/>
              <w:rPr>
                <w:szCs w:val="20"/>
                <w:lang w:eastAsia="ja-JP"/>
              </w:rPr>
            </w:pPr>
            <w:del w:id="49" w:author="Haipeng HP1 Lei" w:date="2021-05-26T13:59:00Z">
              <w:r w:rsidDel="007D3811">
                <w:rPr>
                  <w:szCs w:val="20"/>
                  <w:lang w:eastAsia="ja-JP"/>
                </w:rPr>
                <w:delText xml:space="preserve">If </w:delText>
              </w:r>
              <w:r w:rsidRPr="00EF4E71" w:rsidDel="007D3811">
                <w:rPr>
                  <w:szCs w:val="20"/>
                  <w:lang w:eastAsia="zh-CN"/>
                </w:rPr>
                <w:delText xml:space="preserve">RRC signaling does not configure </w:delText>
              </w:r>
              <w:r w:rsidDel="007D3811">
                <w:rPr>
                  <w:szCs w:val="20"/>
                  <w:lang w:eastAsia="zh-CN"/>
                </w:rPr>
                <w:delText>DCI based indication</w:delText>
              </w:r>
            </w:del>
            <w:ins w:id="50" w:author="Haipeng HP1 Lei" w:date="2021-05-26T13:59:00Z">
              <w:r>
                <w:rPr>
                  <w:szCs w:val="20"/>
                  <w:lang w:eastAsia="ja-JP"/>
                </w:rPr>
                <w:t>Otherwise</w:t>
              </w:r>
            </w:ins>
            <w:r>
              <w:rPr>
                <w:szCs w:val="20"/>
                <w:lang w:eastAsia="zh-CN"/>
              </w:rPr>
              <w:t xml:space="preserve">, HARQ-ACK feedback on or off is configured by RRC signaling. </w:t>
            </w:r>
          </w:p>
          <w:p w14:paraId="44EB96CA" w14:textId="4D6B4CE8" w:rsidR="00813193" w:rsidRPr="00813193" w:rsidRDefault="00813193" w:rsidP="00813193">
            <w:pPr>
              <w:numPr>
                <w:ilvl w:val="1"/>
                <w:numId w:val="8"/>
              </w:numPr>
              <w:overflowPunct w:val="0"/>
              <w:autoSpaceDE/>
              <w:autoSpaceDN/>
              <w:adjustRightInd/>
              <w:snapToGrid/>
              <w:spacing w:after="0"/>
              <w:ind w:left="840"/>
              <w:contextualSpacing/>
              <w:jc w:val="left"/>
              <w:rPr>
                <w:szCs w:val="20"/>
                <w:lang w:eastAsia="ja-JP"/>
              </w:rPr>
            </w:pPr>
            <w:r w:rsidRPr="00813193">
              <w:rPr>
                <w:szCs w:val="20"/>
                <w:lang w:eastAsia="ja-JP"/>
              </w:rPr>
              <w:t xml:space="preserve">FFS details on RRC signaling and DCI indicating. </w:t>
            </w:r>
          </w:p>
          <w:p w14:paraId="39C6B753" w14:textId="18BC9995" w:rsidR="00813193" w:rsidRPr="005154E2" w:rsidRDefault="00813193" w:rsidP="009E3F92">
            <w:pPr>
              <w:spacing w:after="0"/>
              <w:rPr>
                <w:b/>
                <w:sz w:val="16"/>
                <w:szCs w:val="16"/>
              </w:rPr>
            </w:pPr>
          </w:p>
        </w:tc>
      </w:tr>
      <w:tr w:rsidR="0068159A" w:rsidRPr="005154E2" w14:paraId="06FAAB00" w14:textId="77777777" w:rsidTr="259C28B1">
        <w:trPr>
          <w:trHeight w:val="253"/>
          <w:jc w:val="center"/>
        </w:trPr>
        <w:tc>
          <w:tcPr>
            <w:tcW w:w="1555" w:type="dxa"/>
          </w:tcPr>
          <w:p w14:paraId="3127DECA" w14:textId="50F32C10" w:rsidR="0068159A" w:rsidRDefault="0068159A" w:rsidP="0068159A">
            <w:pPr>
              <w:spacing w:after="0"/>
              <w:rPr>
                <w:b/>
                <w:sz w:val="16"/>
                <w:szCs w:val="16"/>
                <w:lang w:eastAsia="zh-CN"/>
              </w:rPr>
            </w:pPr>
            <w:r>
              <w:rPr>
                <w:rFonts w:hint="eastAsia"/>
                <w:b/>
                <w:sz w:val="16"/>
                <w:szCs w:val="16"/>
                <w:lang w:eastAsia="zh-CN"/>
              </w:rPr>
              <w:t>S</w:t>
            </w:r>
            <w:r>
              <w:rPr>
                <w:b/>
                <w:sz w:val="16"/>
                <w:szCs w:val="16"/>
                <w:lang w:eastAsia="zh-CN"/>
              </w:rPr>
              <w:t>preadtrum</w:t>
            </w:r>
          </w:p>
        </w:tc>
        <w:tc>
          <w:tcPr>
            <w:tcW w:w="7801" w:type="dxa"/>
          </w:tcPr>
          <w:p w14:paraId="1BEE3609" w14:textId="51E5E035" w:rsidR="0068159A" w:rsidRDefault="0068159A" w:rsidP="0068159A">
            <w:pPr>
              <w:spacing w:after="0"/>
              <w:rPr>
                <w:b/>
                <w:sz w:val="16"/>
                <w:szCs w:val="16"/>
                <w:lang w:eastAsia="zh-CN"/>
              </w:rPr>
            </w:pPr>
            <w:r>
              <w:rPr>
                <w:b/>
                <w:sz w:val="16"/>
                <w:szCs w:val="16"/>
                <w:lang w:eastAsia="zh-CN"/>
              </w:rPr>
              <w:t>We have the</w:t>
            </w:r>
            <w:r w:rsidR="00DD493B">
              <w:rPr>
                <w:b/>
                <w:sz w:val="16"/>
                <w:szCs w:val="16"/>
                <w:lang w:eastAsia="zh-CN"/>
              </w:rPr>
              <w:t xml:space="preserve"> following questions for </w:t>
            </w:r>
            <w:r>
              <w:rPr>
                <w:b/>
                <w:sz w:val="16"/>
                <w:szCs w:val="16"/>
                <w:lang w:eastAsia="zh-CN"/>
              </w:rPr>
              <w:t>clarification:</w:t>
            </w:r>
          </w:p>
          <w:p w14:paraId="1C9BB10B" w14:textId="77777777" w:rsidR="0068159A" w:rsidRDefault="0068159A" w:rsidP="0068159A">
            <w:pPr>
              <w:pStyle w:val="ListParagraph"/>
              <w:numPr>
                <w:ilvl w:val="2"/>
                <w:numId w:val="5"/>
              </w:numPr>
              <w:spacing w:after="0"/>
              <w:rPr>
                <w:b/>
                <w:sz w:val="16"/>
                <w:szCs w:val="16"/>
                <w:lang w:eastAsia="zh-CN"/>
              </w:rPr>
            </w:pPr>
            <w:r>
              <w:rPr>
                <w:b/>
                <w:sz w:val="16"/>
                <w:szCs w:val="16"/>
                <w:lang w:eastAsia="zh-CN"/>
              </w:rPr>
              <w:t>For ‘DCI’, whether it refers group-common PDCCH or unicast PDCCH or both? Furthermore, given that multiple G-RNTIs has been supported in RAN2, whether ‘DCI’ refers to some group-common PDCCH scrambled with some G-RNTI or all group-common PDCCHs?</w:t>
            </w:r>
          </w:p>
          <w:p w14:paraId="1BE3A833" w14:textId="77777777" w:rsidR="0068159A" w:rsidRDefault="0068159A" w:rsidP="0068159A">
            <w:pPr>
              <w:pStyle w:val="ListParagraph"/>
              <w:numPr>
                <w:ilvl w:val="2"/>
                <w:numId w:val="5"/>
              </w:numPr>
              <w:spacing w:after="0"/>
              <w:rPr>
                <w:b/>
                <w:sz w:val="16"/>
                <w:szCs w:val="16"/>
                <w:lang w:eastAsia="zh-CN"/>
              </w:rPr>
            </w:pPr>
            <w:r>
              <w:rPr>
                <w:rFonts w:hint="eastAsia"/>
                <w:b/>
                <w:sz w:val="16"/>
                <w:szCs w:val="16"/>
                <w:lang w:eastAsia="zh-CN"/>
              </w:rPr>
              <w:t>W</w:t>
            </w:r>
            <w:r>
              <w:rPr>
                <w:b/>
                <w:sz w:val="16"/>
                <w:szCs w:val="16"/>
                <w:lang w:eastAsia="zh-CN"/>
              </w:rPr>
              <w:t xml:space="preserve">hen </w:t>
            </w:r>
            <w:r w:rsidRPr="004C708A">
              <w:rPr>
                <w:b/>
                <w:sz w:val="16"/>
                <w:szCs w:val="16"/>
                <w:lang w:eastAsia="zh-CN"/>
              </w:rPr>
              <w:t xml:space="preserve">HARQ-ACK feedback on or off is configured by RRC </w:t>
            </w:r>
            <w:r>
              <w:rPr>
                <w:b/>
                <w:sz w:val="16"/>
                <w:szCs w:val="16"/>
                <w:lang w:eastAsia="zh-CN"/>
              </w:rPr>
              <w:t>signalling, whether the RRC signalling acts on per UE, or per all MBS services, or per MBS service?</w:t>
            </w:r>
          </w:p>
          <w:p w14:paraId="07B85EA8" w14:textId="77777777" w:rsidR="0068159A" w:rsidRDefault="0068159A" w:rsidP="0068159A">
            <w:pPr>
              <w:spacing w:after="0"/>
              <w:rPr>
                <w:b/>
                <w:sz w:val="16"/>
                <w:szCs w:val="16"/>
                <w:lang w:eastAsia="zh-CN"/>
              </w:rPr>
            </w:pPr>
          </w:p>
          <w:p w14:paraId="47141A5D" w14:textId="77777777" w:rsidR="0068159A" w:rsidRDefault="0068159A" w:rsidP="0068159A">
            <w:pPr>
              <w:spacing w:after="0"/>
              <w:rPr>
                <w:b/>
                <w:sz w:val="16"/>
                <w:szCs w:val="16"/>
                <w:lang w:eastAsia="zh-CN"/>
              </w:rPr>
            </w:pPr>
            <w:r>
              <w:rPr>
                <w:rFonts w:hint="eastAsia"/>
                <w:b/>
                <w:sz w:val="16"/>
                <w:szCs w:val="16"/>
                <w:lang w:eastAsia="zh-CN"/>
              </w:rPr>
              <w:lastRenderedPageBreak/>
              <w:t>I</w:t>
            </w:r>
            <w:r>
              <w:rPr>
                <w:b/>
                <w:sz w:val="16"/>
                <w:szCs w:val="16"/>
                <w:lang w:eastAsia="zh-CN"/>
              </w:rPr>
              <w:t>f the above questions could not be addressed and achieve consensus in this meeting, then actually we don’t know how to use this feature in the proposal, it is better to delay this proposal into next meeting.</w:t>
            </w:r>
          </w:p>
          <w:p w14:paraId="619AB410" w14:textId="77777777" w:rsidR="0068159A" w:rsidRPr="00813193" w:rsidRDefault="0068159A" w:rsidP="0068159A">
            <w:pPr>
              <w:spacing w:after="0"/>
              <w:rPr>
                <w:rFonts w:ascii="Times" w:hAnsi="Times" w:cs="Times"/>
                <w:bCs/>
                <w:color w:val="000000"/>
                <w:sz w:val="20"/>
                <w:szCs w:val="20"/>
              </w:rPr>
            </w:pPr>
          </w:p>
        </w:tc>
      </w:tr>
      <w:tr w:rsidR="007461DC" w:rsidRPr="005154E2" w14:paraId="70429CCF" w14:textId="77777777" w:rsidTr="259C28B1">
        <w:trPr>
          <w:trHeight w:val="253"/>
          <w:jc w:val="center"/>
        </w:trPr>
        <w:tc>
          <w:tcPr>
            <w:tcW w:w="1555" w:type="dxa"/>
          </w:tcPr>
          <w:p w14:paraId="7FC0FC7C" w14:textId="00987AD2" w:rsidR="007461DC" w:rsidRDefault="007461DC" w:rsidP="0068159A">
            <w:pPr>
              <w:spacing w:after="0"/>
              <w:rPr>
                <w:b/>
                <w:sz w:val="16"/>
                <w:szCs w:val="16"/>
                <w:lang w:eastAsia="zh-CN"/>
              </w:rPr>
            </w:pPr>
            <w:r>
              <w:rPr>
                <w:rFonts w:hint="eastAsia"/>
                <w:b/>
                <w:sz w:val="16"/>
                <w:szCs w:val="16"/>
                <w:lang w:eastAsia="zh-CN"/>
              </w:rPr>
              <w:lastRenderedPageBreak/>
              <w:t>CATT</w:t>
            </w:r>
          </w:p>
        </w:tc>
        <w:tc>
          <w:tcPr>
            <w:tcW w:w="7801" w:type="dxa"/>
          </w:tcPr>
          <w:p w14:paraId="29A313FD" w14:textId="638E1A58" w:rsidR="007461DC" w:rsidRDefault="007461DC" w:rsidP="0068159A">
            <w:pPr>
              <w:spacing w:after="0"/>
              <w:rPr>
                <w:b/>
                <w:sz w:val="16"/>
                <w:szCs w:val="16"/>
                <w:lang w:eastAsia="zh-CN"/>
              </w:rPr>
            </w:pPr>
            <w:r>
              <w:rPr>
                <w:rFonts w:hint="eastAsia"/>
                <w:b/>
                <w:sz w:val="16"/>
                <w:szCs w:val="16"/>
                <w:lang w:eastAsia="zh-CN"/>
              </w:rPr>
              <w:t>We are OK with CMCC</w:t>
            </w:r>
            <w:r>
              <w:rPr>
                <w:b/>
                <w:sz w:val="16"/>
                <w:szCs w:val="16"/>
                <w:lang w:eastAsia="zh-CN"/>
              </w:rPr>
              <w:t>’</w:t>
            </w:r>
            <w:r>
              <w:rPr>
                <w:rFonts w:hint="eastAsia"/>
                <w:b/>
                <w:sz w:val="16"/>
                <w:szCs w:val="16"/>
                <w:lang w:eastAsia="zh-CN"/>
              </w:rPr>
              <w:t xml:space="preserve">s version. </w:t>
            </w:r>
          </w:p>
        </w:tc>
      </w:tr>
      <w:tr w:rsidR="00465F9E" w:rsidRPr="005154E2" w14:paraId="62B69206" w14:textId="77777777" w:rsidTr="259C28B1">
        <w:trPr>
          <w:trHeight w:val="253"/>
          <w:jc w:val="center"/>
        </w:trPr>
        <w:tc>
          <w:tcPr>
            <w:tcW w:w="1555" w:type="dxa"/>
          </w:tcPr>
          <w:p w14:paraId="7444E1C9" w14:textId="0080914B" w:rsidR="00465F9E" w:rsidRDefault="00465F9E" w:rsidP="00465F9E">
            <w:pPr>
              <w:spacing w:after="0"/>
              <w:rPr>
                <w:b/>
                <w:sz w:val="16"/>
                <w:szCs w:val="16"/>
                <w:lang w:eastAsia="zh-CN"/>
              </w:rPr>
            </w:pPr>
            <w:r w:rsidRPr="009365B6">
              <w:rPr>
                <w:rFonts w:ascii="Times" w:hAnsi="Times" w:cs="Times" w:hint="eastAsia"/>
                <w:b/>
                <w:bCs/>
                <w:color w:val="000000"/>
                <w:sz w:val="20"/>
                <w:szCs w:val="20"/>
              </w:rPr>
              <w:t>v</w:t>
            </w:r>
            <w:r w:rsidRPr="009365B6">
              <w:rPr>
                <w:rFonts w:ascii="Times" w:hAnsi="Times" w:cs="Times"/>
                <w:b/>
                <w:bCs/>
                <w:color w:val="000000"/>
                <w:sz w:val="20"/>
                <w:szCs w:val="20"/>
              </w:rPr>
              <w:t>ivo</w:t>
            </w:r>
          </w:p>
        </w:tc>
        <w:tc>
          <w:tcPr>
            <w:tcW w:w="7801" w:type="dxa"/>
          </w:tcPr>
          <w:p w14:paraId="5F5298ED" w14:textId="77777777" w:rsidR="00465F9E" w:rsidRPr="000A10D5" w:rsidRDefault="00465F9E" w:rsidP="00465F9E">
            <w:pPr>
              <w:spacing w:after="0"/>
              <w:rPr>
                <w:rFonts w:ascii="Times" w:hAnsi="Times" w:cs="Times"/>
                <w:bCs/>
                <w:color w:val="000000"/>
                <w:sz w:val="20"/>
                <w:szCs w:val="20"/>
              </w:rPr>
            </w:pPr>
            <w:r w:rsidRPr="000A10D5">
              <w:rPr>
                <w:rFonts w:ascii="Times" w:hAnsi="Times" w:cs="Times"/>
                <w:bCs/>
                <w:color w:val="000000"/>
                <w:sz w:val="20"/>
                <w:szCs w:val="20"/>
              </w:rPr>
              <w:t>We suggest to defer the proposal.</w:t>
            </w:r>
          </w:p>
          <w:p w14:paraId="1196D6AE" w14:textId="5BC1B321" w:rsidR="00465F9E" w:rsidRDefault="00465F9E" w:rsidP="00465F9E">
            <w:pPr>
              <w:spacing w:after="0"/>
              <w:rPr>
                <w:b/>
                <w:sz w:val="16"/>
                <w:szCs w:val="16"/>
                <w:lang w:eastAsia="zh-CN"/>
              </w:rPr>
            </w:pPr>
            <w:r w:rsidRPr="00EA5AD1">
              <w:rPr>
                <w:rFonts w:ascii="Times" w:hAnsi="Times" w:cs="Times"/>
                <w:bCs/>
                <w:color w:val="000000"/>
                <w:sz w:val="20"/>
                <w:szCs w:val="20"/>
              </w:rPr>
              <w:t>We share the view from OPPO.</w:t>
            </w:r>
            <w:r>
              <w:rPr>
                <w:rFonts w:ascii="Times" w:hAnsi="Times" w:cs="Times"/>
                <w:bCs/>
                <w:color w:val="000000"/>
                <w:sz w:val="20"/>
                <w:szCs w:val="20"/>
              </w:rPr>
              <w:t xml:space="preserve"> Considering that both ACK/NACK and NACK-only feedback are supported. the configuration of HARQ-ACK feedback mode and enabling/disabling can be configured together. For example, </w:t>
            </w:r>
            <w:r w:rsidRPr="00EA5AD1">
              <w:rPr>
                <w:rFonts w:ascii="Times" w:hAnsi="Times" w:cs="Times"/>
                <w:bCs/>
                <w:color w:val="000000"/>
                <w:sz w:val="20"/>
                <w:szCs w:val="20"/>
              </w:rPr>
              <w:t>RRC configures the following modes {“</w:t>
            </w:r>
            <w:r>
              <w:rPr>
                <w:rFonts w:ascii="Times" w:hAnsi="Times" w:cs="Times"/>
                <w:bCs/>
                <w:color w:val="000000"/>
                <w:sz w:val="20"/>
                <w:szCs w:val="20"/>
              </w:rPr>
              <w:t>ACK/NACK</w:t>
            </w:r>
            <w:r w:rsidRPr="00EA5AD1">
              <w:rPr>
                <w:rFonts w:ascii="Times" w:hAnsi="Times" w:cs="Times"/>
                <w:bCs/>
                <w:color w:val="000000"/>
                <w:sz w:val="20"/>
                <w:szCs w:val="20"/>
              </w:rPr>
              <w:t>”, “</w:t>
            </w:r>
            <w:r>
              <w:rPr>
                <w:rFonts w:ascii="Times" w:hAnsi="Times" w:cs="Times"/>
                <w:bCs/>
                <w:color w:val="000000"/>
                <w:sz w:val="20"/>
                <w:szCs w:val="20"/>
              </w:rPr>
              <w:t>NACK only</w:t>
            </w:r>
            <w:r w:rsidRPr="00EA5AD1">
              <w:rPr>
                <w:rFonts w:ascii="Times" w:hAnsi="Times" w:cs="Times"/>
                <w:bCs/>
                <w:color w:val="000000"/>
                <w:sz w:val="20"/>
                <w:szCs w:val="20"/>
              </w:rPr>
              <w:t>”, “</w:t>
            </w:r>
            <w:r>
              <w:rPr>
                <w:rFonts w:ascii="Times" w:hAnsi="Times" w:cs="Times"/>
                <w:bCs/>
                <w:color w:val="000000"/>
                <w:sz w:val="20"/>
                <w:szCs w:val="20"/>
              </w:rPr>
              <w:t>disable</w:t>
            </w:r>
            <w:r w:rsidRPr="00EA5AD1">
              <w:rPr>
                <w:rFonts w:ascii="Times" w:hAnsi="Times" w:cs="Times"/>
                <w:bCs/>
                <w:color w:val="000000"/>
                <w:sz w:val="20"/>
                <w:szCs w:val="20"/>
              </w:rPr>
              <w:t>”, “enable&amp;&amp;disable”}</w:t>
            </w:r>
            <w:r>
              <w:rPr>
                <w:rFonts w:ascii="Times" w:hAnsi="Times" w:cs="Times"/>
                <w:bCs/>
                <w:color w:val="000000"/>
                <w:sz w:val="20"/>
                <w:szCs w:val="20"/>
              </w:rPr>
              <w:t>. If multiple g-RNTI is supported, the configuration can be per g-RNTI or per UE.</w:t>
            </w:r>
          </w:p>
        </w:tc>
      </w:tr>
      <w:tr w:rsidR="005B50FF" w:rsidRPr="005154E2" w14:paraId="7773C417" w14:textId="77777777" w:rsidTr="259C28B1">
        <w:trPr>
          <w:trHeight w:val="253"/>
          <w:jc w:val="center"/>
        </w:trPr>
        <w:tc>
          <w:tcPr>
            <w:tcW w:w="1555" w:type="dxa"/>
          </w:tcPr>
          <w:p w14:paraId="34F5BBB7" w14:textId="5F0201FE" w:rsidR="005B50FF" w:rsidRPr="009365B6" w:rsidRDefault="005B50FF" w:rsidP="00465F9E">
            <w:pPr>
              <w:spacing w:after="0"/>
              <w:rPr>
                <w:rFonts w:ascii="Times" w:hAnsi="Times" w:cs="Times"/>
                <w:b/>
                <w:bCs/>
                <w:color w:val="000000"/>
                <w:sz w:val="20"/>
                <w:szCs w:val="20"/>
              </w:rPr>
            </w:pPr>
            <w:r>
              <w:rPr>
                <w:rFonts w:ascii="Times" w:hAnsi="Times" w:cs="Times"/>
                <w:b/>
                <w:bCs/>
                <w:color w:val="000000"/>
                <w:sz w:val="20"/>
                <w:szCs w:val="20"/>
              </w:rPr>
              <w:t>Nokia, NSB</w:t>
            </w:r>
          </w:p>
        </w:tc>
        <w:tc>
          <w:tcPr>
            <w:tcW w:w="7801" w:type="dxa"/>
          </w:tcPr>
          <w:p w14:paraId="79DAD3FA" w14:textId="77777777" w:rsidR="005B50FF" w:rsidRDefault="002C07CB" w:rsidP="00465F9E">
            <w:pPr>
              <w:spacing w:after="0"/>
              <w:rPr>
                <w:rFonts w:ascii="Times" w:hAnsi="Times" w:cs="Times"/>
                <w:bCs/>
                <w:color w:val="000000"/>
                <w:sz w:val="20"/>
                <w:szCs w:val="20"/>
              </w:rPr>
            </w:pPr>
            <w:r>
              <w:rPr>
                <w:rFonts w:ascii="Times" w:hAnsi="Times" w:cs="Times"/>
                <w:bCs/>
                <w:color w:val="000000"/>
                <w:sz w:val="20"/>
                <w:szCs w:val="20"/>
              </w:rPr>
              <w:t>We support the proposal from CMCC with following refinement to reflect that enabling / disabling of HARQ-ACK feedback is done per multicast service (per G-RNTI):</w:t>
            </w:r>
          </w:p>
          <w:p w14:paraId="788E66DE" w14:textId="77777777" w:rsidR="002C07CB" w:rsidRDefault="002C07CB" w:rsidP="002C07CB">
            <w:pPr>
              <w:rPr>
                <w:szCs w:val="20"/>
                <w:lang w:eastAsia="zh-CN"/>
              </w:rPr>
            </w:pPr>
          </w:p>
          <w:p w14:paraId="1F0D0922" w14:textId="349ADE95" w:rsidR="002C07CB" w:rsidRPr="00EF4E71" w:rsidRDefault="002C07CB" w:rsidP="002C07CB">
            <w:pPr>
              <w:rPr>
                <w:szCs w:val="20"/>
                <w:lang w:eastAsia="zh-CN"/>
              </w:rPr>
            </w:pPr>
            <w:r w:rsidRPr="00EF4E71">
              <w:rPr>
                <w:szCs w:val="20"/>
                <w:lang w:eastAsia="zh-CN"/>
              </w:rPr>
              <w:t>For enabling/disabling HARQ-ACK feedback for RRC_CONNECTED UE receiving multicast</w:t>
            </w:r>
            <w:r>
              <w:rPr>
                <w:szCs w:val="20"/>
                <w:lang w:eastAsia="zh-CN"/>
              </w:rPr>
              <w:t xml:space="preserve"> </w:t>
            </w:r>
            <w:r w:rsidRPr="000D6D66">
              <w:rPr>
                <w:color w:val="FF0000"/>
                <w:szCs w:val="20"/>
                <w:lang w:eastAsia="zh-CN"/>
              </w:rPr>
              <w:t>for a specific service</w:t>
            </w:r>
            <w:r>
              <w:rPr>
                <w:szCs w:val="20"/>
                <w:lang w:eastAsia="zh-CN"/>
              </w:rPr>
              <w:t>,</w:t>
            </w:r>
            <w:r w:rsidRPr="00EF4E71">
              <w:rPr>
                <w:szCs w:val="20"/>
                <w:lang w:eastAsia="zh-CN"/>
              </w:rPr>
              <w:t xml:space="preserve"> </w:t>
            </w:r>
            <w:r>
              <w:rPr>
                <w:szCs w:val="20"/>
                <w:lang w:eastAsia="zh-CN"/>
              </w:rPr>
              <w:t xml:space="preserve">support </w:t>
            </w:r>
            <w:ins w:id="51" w:author="Huawei" w:date="2021-05-25T20:59:00Z">
              <w:r>
                <w:rPr>
                  <w:szCs w:val="20"/>
                  <w:lang w:eastAsia="zh-CN"/>
                </w:rPr>
                <w:t>Option 4</w:t>
              </w:r>
            </w:ins>
            <w:del w:id="52" w:author="Huawei" w:date="2021-05-25T20:59:00Z">
              <w:r w:rsidDel="000D55C9">
                <w:rPr>
                  <w:szCs w:val="20"/>
                  <w:lang w:eastAsia="zh-CN"/>
                </w:rPr>
                <w:delText>one</w:delText>
              </w:r>
            </w:del>
            <w:r>
              <w:rPr>
                <w:szCs w:val="20"/>
                <w:lang w:eastAsia="zh-CN"/>
              </w:rPr>
              <w:t xml:space="preserve"> as follows:</w:t>
            </w:r>
          </w:p>
          <w:p w14:paraId="52242CED" w14:textId="77777777" w:rsidR="002C07CB" w:rsidRPr="00EF4E71" w:rsidRDefault="002C07CB" w:rsidP="002C07CB">
            <w:pPr>
              <w:numPr>
                <w:ilvl w:val="0"/>
                <w:numId w:val="8"/>
              </w:numPr>
              <w:overflowPunct w:val="0"/>
              <w:autoSpaceDE/>
              <w:autoSpaceDN/>
              <w:adjustRightInd/>
              <w:snapToGrid/>
              <w:spacing w:after="0"/>
              <w:ind w:left="420"/>
              <w:contextualSpacing/>
              <w:jc w:val="left"/>
              <w:rPr>
                <w:szCs w:val="20"/>
                <w:lang w:eastAsia="zh-CN"/>
              </w:rPr>
            </w:pPr>
            <w:r w:rsidRPr="00EF4E71">
              <w:rPr>
                <w:szCs w:val="20"/>
                <w:lang w:eastAsia="zh-CN"/>
              </w:rPr>
              <w:t>RRC signaling configures the enabling/ disabling function of DCI indicating the enabling /disabling HARQ-ACK feedback.</w:t>
            </w:r>
          </w:p>
          <w:p w14:paraId="50DC5631" w14:textId="77777777" w:rsidR="002C07CB" w:rsidRDefault="002C07CB" w:rsidP="002C07CB">
            <w:pPr>
              <w:numPr>
                <w:ilvl w:val="1"/>
                <w:numId w:val="8"/>
              </w:numPr>
              <w:overflowPunct w:val="0"/>
              <w:autoSpaceDE/>
              <w:autoSpaceDN/>
              <w:adjustRightInd/>
              <w:snapToGrid/>
              <w:spacing w:after="0"/>
              <w:ind w:left="840"/>
              <w:contextualSpacing/>
              <w:jc w:val="left"/>
              <w:rPr>
                <w:szCs w:val="20"/>
                <w:lang w:eastAsia="zh-CN"/>
              </w:rPr>
            </w:pPr>
            <w:r w:rsidRPr="00EF4E71">
              <w:rPr>
                <w:szCs w:val="20"/>
                <w:lang w:eastAsia="zh-CN"/>
              </w:rPr>
              <w:t>If RRC signaling configures the function</w:t>
            </w:r>
            <w:ins w:id="53" w:author="Haipeng HP1 Lei" w:date="2021-05-26T13:59:00Z">
              <w:r>
                <w:rPr>
                  <w:szCs w:val="20"/>
                  <w:lang w:eastAsia="zh-CN"/>
                </w:rPr>
                <w:t xml:space="preserve"> of DCI based indication</w:t>
              </w:r>
            </w:ins>
            <w:r w:rsidRPr="00EF4E71">
              <w:rPr>
                <w:szCs w:val="20"/>
                <w:lang w:eastAsia="zh-CN"/>
              </w:rPr>
              <w:t xml:space="preserve">, DCI indicates (explicitly or implicitly) whether HARQ-ACK feedback is enabled/disabled </w:t>
            </w:r>
          </w:p>
          <w:p w14:paraId="2FE36454" w14:textId="77777777" w:rsidR="002C07CB" w:rsidRPr="00813193" w:rsidRDefault="002C07CB" w:rsidP="002C07CB">
            <w:pPr>
              <w:numPr>
                <w:ilvl w:val="2"/>
                <w:numId w:val="8"/>
              </w:numPr>
              <w:overflowPunct w:val="0"/>
              <w:autoSpaceDE/>
              <w:autoSpaceDN/>
              <w:adjustRightInd/>
              <w:snapToGrid/>
              <w:spacing w:after="0"/>
              <w:ind w:left="1260"/>
              <w:contextualSpacing/>
              <w:jc w:val="left"/>
              <w:rPr>
                <w:strike/>
                <w:color w:val="FF0000"/>
                <w:szCs w:val="20"/>
                <w:lang w:eastAsia="zh-CN"/>
              </w:rPr>
            </w:pPr>
            <w:r w:rsidRPr="00813193">
              <w:rPr>
                <w:strike/>
                <w:color w:val="FF0000"/>
                <w:szCs w:val="20"/>
                <w:lang w:eastAsia="zh-CN"/>
              </w:rPr>
              <w:t xml:space="preserve">FFS details on RRC signaling and DCI indicating. </w:t>
            </w:r>
          </w:p>
          <w:p w14:paraId="418CABC7" w14:textId="77777777" w:rsidR="002C07CB" w:rsidRDefault="002C07CB" w:rsidP="002C07CB">
            <w:pPr>
              <w:numPr>
                <w:ilvl w:val="1"/>
                <w:numId w:val="8"/>
              </w:numPr>
              <w:overflowPunct w:val="0"/>
              <w:autoSpaceDE/>
              <w:autoSpaceDN/>
              <w:adjustRightInd/>
              <w:snapToGrid/>
              <w:spacing w:after="0"/>
              <w:ind w:left="840"/>
              <w:contextualSpacing/>
              <w:jc w:val="left"/>
              <w:rPr>
                <w:szCs w:val="20"/>
                <w:lang w:eastAsia="ja-JP"/>
              </w:rPr>
            </w:pPr>
            <w:del w:id="54" w:author="Haipeng HP1 Lei" w:date="2021-05-26T13:59:00Z">
              <w:r w:rsidDel="007D3811">
                <w:rPr>
                  <w:szCs w:val="20"/>
                  <w:lang w:eastAsia="ja-JP"/>
                </w:rPr>
                <w:delText xml:space="preserve">If </w:delText>
              </w:r>
              <w:r w:rsidRPr="00EF4E71" w:rsidDel="007D3811">
                <w:rPr>
                  <w:szCs w:val="20"/>
                  <w:lang w:eastAsia="zh-CN"/>
                </w:rPr>
                <w:delText xml:space="preserve">RRC signaling does not configure </w:delText>
              </w:r>
              <w:r w:rsidDel="007D3811">
                <w:rPr>
                  <w:szCs w:val="20"/>
                  <w:lang w:eastAsia="zh-CN"/>
                </w:rPr>
                <w:delText>DCI based indication</w:delText>
              </w:r>
            </w:del>
            <w:ins w:id="55" w:author="Haipeng HP1 Lei" w:date="2021-05-26T13:59:00Z">
              <w:r>
                <w:rPr>
                  <w:szCs w:val="20"/>
                  <w:lang w:eastAsia="ja-JP"/>
                </w:rPr>
                <w:t>Otherwise</w:t>
              </w:r>
            </w:ins>
            <w:r>
              <w:rPr>
                <w:szCs w:val="20"/>
                <w:lang w:eastAsia="zh-CN"/>
              </w:rPr>
              <w:t xml:space="preserve">, HARQ-ACK feedback on or off is configured by RRC signaling. </w:t>
            </w:r>
          </w:p>
          <w:p w14:paraId="4CA6D326" w14:textId="77777777" w:rsidR="002C07CB" w:rsidRPr="00813193" w:rsidRDefault="002C07CB" w:rsidP="002C07CB">
            <w:pPr>
              <w:numPr>
                <w:ilvl w:val="1"/>
                <w:numId w:val="8"/>
              </w:numPr>
              <w:overflowPunct w:val="0"/>
              <w:autoSpaceDE/>
              <w:autoSpaceDN/>
              <w:adjustRightInd/>
              <w:snapToGrid/>
              <w:spacing w:after="0"/>
              <w:ind w:left="840"/>
              <w:contextualSpacing/>
              <w:jc w:val="left"/>
              <w:rPr>
                <w:szCs w:val="20"/>
                <w:lang w:eastAsia="ja-JP"/>
              </w:rPr>
            </w:pPr>
            <w:r w:rsidRPr="00813193">
              <w:rPr>
                <w:szCs w:val="20"/>
                <w:lang w:eastAsia="ja-JP"/>
              </w:rPr>
              <w:t xml:space="preserve">FFS details on RRC signaling and DCI indicating. </w:t>
            </w:r>
          </w:p>
          <w:p w14:paraId="522F30E6" w14:textId="674FC238" w:rsidR="002C07CB" w:rsidRPr="000A10D5" w:rsidRDefault="002C07CB" w:rsidP="00465F9E">
            <w:pPr>
              <w:spacing w:after="0"/>
              <w:rPr>
                <w:rFonts w:ascii="Times" w:hAnsi="Times" w:cs="Times"/>
                <w:bCs/>
                <w:color w:val="000000"/>
                <w:sz w:val="20"/>
                <w:szCs w:val="20"/>
              </w:rPr>
            </w:pPr>
          </w:p>
        </w:tc>
      </w:tr>
      <w:tr w:rsidR="0076685B" w:rsidRPr="005154E2" w14:paraId="6EAFDC1B" w14:textId="77777777" w:rsidTr="259C28B1">
        <w:trPr>
          <w:trHeight w:val="253"/>
          <w:jc w:val="center"/>
        </w:trPr>
        <w:tc>
          <w:tcPr>
            <w:tcW w:w="1555" w:type="dxa"/>
          </w:tcPr>
          <w:p w14:paraId="6067FF26" w14:textId="4A1F0D3F" w:rsidR="0076685B" w:rsidRDefault="0076685B" w:rsidP="00465F9E">
            <w:pPr>
              <w:spacing w:after="0"/>
              <w:rPr>
                <w:rFonts w:ascii="Times" w:hAnsi="Times" w:cs="Times"/>
                <w:b/>
                <w:bCs/>
                <w:color w:val="000000"/>
                <w:sz w:val="20"/>
                <w:szCs w:val="20"/>
              </w:rPr>
            </w:pPr>
            <w:r>
              <w:rPr>
                <w:rFonts w:ascii="Times" w:hAnsi="Times" w:cs="Times"/>
                <w:b/>
                <w:bCs/>
                <w:color w:val="000000"/>
                <w:sz w:val="20"/>
                <w:szCs w:val="20"/>
              </w:rPr>
              <w:t>Apple</w:t>
            </w:r>
          </w:p>
        </w:tc>
        <w:tc>
          <w:tcPr>
            <w:tcW w:w="7801" w:type="dxa"/>
          </w:tcPr>
          <w:p w14:paraId="10B44460" w14:textId="13C86870" w:rsidR="0076685B" w:rsidRDefault="0076685B" w:rsidP="00465F9E">
            <w:pPr>
              <w:spacing w:after="0"/>
              <w:rPr>
                <w:rFonts w:ascii="Times" w:hAnsi="Times" w:cs="Times"/>
                <w:bCs/>
                <w:color w:val="000000"/>
                <w:sz w:val="20"/>
                <w:szCs w:val="20"/>
              </w:rPr>
            </w:pPr>
            <w:r>
              <w:rPr>
                <w:rFonts w:ascii="Times" w:hAnsi="Times" w:cs="Times"/>
                <w:bCs/>
                <w:color w:val="000000"/>
                <w:sz w:val="20"/>
                <w:szCs w:val="20"/>
              </w:rPr>
              <w:t>We share the similar view as OPPO and vivo. It need be clarified that network enable/disable ACK/NACK based and NACK-only jointly or separately enable/disable. And the issue of enabling per G-NRTI or per DCI  should be clarified.</w:t>
            </w:r>
          </w:p>
        </w:tc>
      </w:tr>
      <w:tr w:rsidR="00563426" w:rsidRPr="005154E2" w14:paraId="5078038D" w14:textId="77777777" w:rsidTr="259C28B1">
        <w:trPr>
          <w:trHeight w:val="253"/>
          <w:jc w:val="center"/>
        </w:trPr>
        <w:tc>
          <w:tcPr>
            <w:tcW w:w="1555" w:type="dxa"/>
          </w:tcPr>
          <w:p w14:paraId="6966C0F9" w14:textId="6E570F26" w:rsidR="00563426" w:rsidRDefault="00563426" w:rsidP="00563426">
            <w:pPr>
              <w:spacing w:after="0"/>
              <w:rPr>
                <w:rFonts w:ascii="Times" w:hAnsi="Times" w:cs="Times"/>
                <w:b/>
                <w:bCs/>
                <w:color w:val="000000"/>
                <w:sz w:val="20"/>
                <w:szCs w:val="20"/>
              </w:rPr>
            </w:pPr>
            <w:r w:rsidRPr="00C53188">
              <w:rPr>
                <w:rFonts w:ascii="Times" w:hAnsi="Times" w:cs="Times" w:hint="eastAsia"/>
                <w:b/>
                <w:bCs/>
                <w:color w:val="000000"/>
                <w:sz w:val="20"/>
                <w:szCs w:val="20"/>
                <w:highlight w:val="cyan"/>
                <w:lang w:eastAsia="zh-CN"/>
              </w:rPr>
              <w:t>F</w:t>
            </w:r>
            <w:r w:rsidRPr="00C53188">
              <w:rPr>
                <w:rFonts w:ascii="Times" w:hAnsi="Times" w:cs="Times"/>
                <w:b/>
                <w:bCs/>
                <w:color w:val="000000"/>
                <w:sz w:val="20"/>
                <w:szCs w:val="20"/>
                <w:highlight w:val="cyan"/>
                <w:lang w:eastAsia="zh-CN"/>
              </w:rPr>
              <w:t>L’s response</w:t>
            </w:r>
            <w:r w:rsidR="00C53188" w:rsidRPr="00C53188">
              <w:rPr>
                <w:rFonts w:ascii="Times" w:hAnsi="Times" w:cs="Times"/>
                <w:b/>
                <w:bCs/>
                <w:color w:val="000000"/>
                <w:sz w:val="20"/>
                <w:szCs w:val="20"/>
                <w:highlight w:val="cyan"/>
                <w:lang w:eastAsia="zh-CN"/>
              </w:rPr>
              <w:t>s</w:t>
            </w:r>
          </w:p>
        </w:tc>
        <w:tc>
          <w:tcPr>
            <w:tcW w:w="7801" w:type="dxa"/>
          </w:tcPr>
          <w:p w14:paraId="663DCA9F" w14:textId="77777777" w:rsidR="00563426" w:rsidRDefault="00563426" w:rsidP="00563426">
            <w:pPr>
              <w:spacing w:after="0"/>
              <w:rPr>
                <w:rFonts w:ascii="Times" w:hAnsi="Times" w:cs="Times"/>
                <w:bCs/>
                <w:color w:val="000000"/>
                <w:sz w:val="20"/>
                <w:szCs w:val="20"/>
                <w:lang w:eastAsia="zh-CN"/>
              </w:rPr>
            </w:pPr>
            <w:r w:rsidRPr="00CA6290">
              <w:rPr>
                <w:rFonts w:ascii="Times" w:hAnsi="Times" w:cs="Times" w:hint="eastAsia"/>
                <w:bCs/>
                <w:color w:val="000000"/>
                <w:sz w:val="20"/>
                <w:szCs w:val="20"/>
                <w:highlight w:val="cyan"/>
                <w:lang w:eastAsia="zh-CN"/>
              </w:rPr>
              <w:t>@</w:t>
            </w:r>
            <w:r w:rsidRPr="00CA6290">
              <w:rPr>
                <w:rFonts w:ascii="Times" w:hAnsi="Times" w:cs="Times"/>
                <w:bCs/>
                <w:color w:val="000000"/>
                <w:sz w:val="20"/>
                <w:szCs w:val="20"/>
                <w:highlight w:val="cyan"/>
                <w:lang w:eastAsia="zh-CN"/>
              </w:rPr>
              <w:t>ZTE,</w:t>
            </w:r>
            <w:r>
              <w:rPr>
                <w:rFonts w:ascii="Times" w:hAnsi="Times" w:cs="Times"/>
                <w:bCs/>
                <w:color w:val="000000"/>
                <w:sz w:val="20"/>
                <w:szCs w:val="20"/>
                <w:lang w:eastAsia="zh-CN"/>
              </w:rPr>
              <w:t xml:space="preserve"> </w:t>
            </w:r>
          </w:p>
          <w:p w14:paraId="6B932122"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You commented/suggested the same thing in previous meeting but it does not seem to be acknowledged by others. Per my understanding of companies’ comments, RAN1 should focus on the fundamental mechanism and the signaling design can be left to RAN2. For example, whether the signaling should be like what you listed three modes. </w:t>
            </w:r>
          </w:p>
          <w:p w14:paraId="066AFA5C"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Since option 3 has clear majority view and some companies like option 2 and some companies can accept option 2 +option3, the option 4 aims for the compromise, which takes option 3 as baseline and in some way it can be option 2. It may end up the same results as you suggested but to me how signaling is going to be should be left to RAN2. </w:t>
            </w:r>
          </w:p>
          <w:p w14:paraId="51134934" w14:textId="77777777" w:rsidR="00563426" w:rsidRDefault="00563426" w:rsidP="00563426">
            <w:pPr>
              <w:spacing w:after="0"/>
              <w:rPr>
                <w:rFonts w:ascii="Times" w:hAnsi="Times" w:cs="Times"/>
                <w:bCs/>
                <w:color w:val="000000"/>
                <w:sz w:val="20"/>
                <w:szCs w:val="20"/>
                <w:lang w:eastAsia="zh-CN"/>
              </w:rPr>
            </w:pPr>
            <w:r w:rsidRPr="00CA6290">
              <w:rPr>
                <w:rFonts w:ascii="Times" w:hAnsi="Times" w:cs="Times" w:hint="eastAsia"/>
                <w:bCs/>
                <w:color w:val="000000"/>
                <w:sz w:val="20"/>
                <w:szCs w:val="20"/>
                <w:highlight w:val="cyan"/>
                <w:lang w:eastAsia="zh-CN"/>
              </w:rPr>
              <w:t>@</w:t>
            </w:r>
            <w:r w:rsidRPr="00CA6290">
              <w:rPr>
                <w:rFonts w:ascii="Times" w:hAnsi="Times" w:cs="Times"/>
                <w:bCs/>
                <w:color w:val="000000"/>
                <w:sz w:val="20"/>
                <w:szCs w:val="20"/>
                <w:highlight w:val="cyan"/>
                <w:lang w:eastAsia="zh-CN"/>
              </w:rPr>
              <w:t>OPPO, vivo, Apple,</w:t>
            </w:r>
            <w:r>
              <w:rPr>
                <w:rFonts w:ascii="Times" w:hAnsi="Times" w:cs="Times"/>
                <w:bCs/>
                <w:color w:val="000000"/>
                <w:sz w:val="20"/>
                <w:szCs w:val="20"/>
                <w:lang w:eastAsia="zh-CN"/>
              </w:rPr>
              <w:t xml:space="preserve"> </w:t>
            </w:r>
          </w:p>
          <w:p w14:paraId="6BEC290E"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Technically, this proposal at least is applied to ACK/NACK based HARQ-ACK feedback. I’m ok to add an FFS: whether it is applicable to NACK-only based HARQ-ACK feedback if it is controversial to note it is applied to both cases. Multiple G-RNTI case is a general question, we anyway need to consider it further if it is confirmed by RAN2 including extending related agreements to cover multiple G-RNTI cases. </w:t>
            </w:r>
          </w:p>
          <w:p w14:paraId="5DEFDDC5"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 From FL’s perspective, I really hope we can converge in this meeting for progress. as this is the third meeting. </w:t>
            </w:r>
          </w:p>
          <w:p w14:paraId="561BA6C2" w14:textId="77777777" w:rsidR="00563426" w:rsidRDefault="00563426" w:rsidP="00563426">
            <w:pPr>
              <w:spacing w:after="0"/>
              <w:rPr>
                <w:rFonts w:ascii="Times" w:hAnsi="Times" w:cs="Times"/>
                <w:bCs/>
                <w:color w:val="000000"/>
                <w:sz w:val="20"/>
                <w:szCs w:val="20"/>
                <w:lang w:eastAsia="zh-CN"/>
              </w:rPr>
            </w:pPr>
            <w:r w:rsidRPr="005526F8">
              <w:rPr>
                <w:rFonts w:ascii="Times" w:hAnsi="Times" w:cs="Times" w:hint="eastAsia"/>
                <w:bCs/>
                <w:color w:val="000000"/>
                <w:sz w:val="20"/>
                <w:szCs w:val="20"/>
                <w:highlight w:val="cyan"/>
                <w:lang w:eastAsia="zh-CN"/>
              </w:rPr>
              <w:t>@</w:t>
            </w:r>
            <w:r w:rsidRPr="005526F8">
              <w:rPr>
                <w:rFonts w:ascii="Times" w:hAnsi="Times" w:cs="Times"/>
                <w:bCs/>
                <w:color w:val="000000"/>
                <w:sz w:val="20"/>
                <w:szCs w:val="20"/>
                <w:highlight w:val="cyan"/>
                <w:lang w:eastAsia="zh-CN"/>
              </w:rPr>
              <w:t>Lenovo,</w:t>
            </w:r>
            <w:r>
              <w:rPr>
                <w:rFonts w:ascii="Times" w:hAnsi="Times" w:cs="Times"/>
                <w:bCs/>
                <w:color w:val="000000"/>
                <w:sz w:val="20"/>
                <w:szCs w:val="20"/>
                <w:lang w:eastAsia="zh-CN"/>
              </w:rPr>
              <w:t xml:space="preserve"> </w:t>
            </w:r>
          </w:p>
          <w:p w14:paraId="7DD9324B"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I’m fine with your update though I don’t see difference. </w:t>
            </w:r>
          </w:p>
          <w:p w14:paraId="106B74F0" w14:textId="77777777" w:rsidR="00563426" w:rsidRDefault="00563426" w:rsidP="00563426">
            <w:pPr>
              <w:spacing w:after="0"/>
              <w:rPr>
                <w:rFonts w:ascii="Times" w:hAnsi="Times" w:cs="Times"/>
                <w:bCs/>
                <w:color w:val="000000"/>
                <w:sz w:val="20"/>
                <w:szCs w:val="20"/>
                <w:lang w:eastAsia="zh-CN"/>
              </w:rPr>
            </w:pPr>
            <w:r w:rsidRPr="005526F8">
              <w:rPr>
                <w:rFonts w:ascii="Times" w:hAnsi="Times" w:cs="Times"/>
                <w:bCs/>
                <w:color w:val="000000"/>
                <w:sz w:val="20"/>
                <w:szCs w:val="20"/>
                <w:highlight w:val="cyan"/>
                <w:lang w:eastAsia="zh-CN"/>
              </w:rPr>
              <w:t>@CMCC</w:t>
            </w:r>
          </w:p>
          <w:p w14:paraId="0571E140"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Fine with deleting the FFS bullet if others have no concern about the deleting. </w:t>
            </w:r>
          </w:p>
          <w:p w14:paraId="7CDB015A" w14:textId="77777777" w:rsidR="00563426" w:rsidRDefault="00563426" w:rsidP="00563426">
            <w:pPr>
              <w:spacing w:after="0"/>
              <w:rPr>
                <w:rFonts w:ascii="Times" w:hAnsi="Times" w:cs="Times"/>
                <w:bCs/>
                <w:color w:val="000000"/>
                <w:sz w:val="20"/>
                <w:szCs w:val="20"/>
                <w:lang w:eastAsia="zh-CN"/>
              </w:rPr>
            </w:pPr>
            <w:r w:rsidRPr="005526F8">
              <w:rPr>
                <w:rFonts w:ascii="Times" w:hAnsi="Times" w:cs="Times" w:hint="eastAsia"/>
                <w:bCs/>
                <w:color w:val="000000"/>
                <w:sz w:val="20"/>
                <w:szCs w:val="20"/>
                <w:highlight w:val="cyan"/>
                <w:lang w:eastAsia="zh-CN"/>
              </w:rPr>
              <w:t>@</w:t>
            </w:r>
            <w:r w:rsidRPr="005526F8">
              <w:rPr>
                <w:rFonts w:ascii="Times" w:hAnsi="Times" w:cs="Times"/>
                <w:bCs/>
                <w:color w:val="000000"/>
                <w:sz w:val="20"/>
                <w:szCs w:val="20"/>
                <w:highlight w:val="cyan"/>
                <w:lang w:eastAsia="zh-CN"/>
              </w:rPr>
              <w:t>Spreadtrum</w:t>
            </w:r>
          </w:p>
          <w:p w14:paraId="78CFE73B"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It is group-common DCI and it should be the common understanding. If it helps, I can clarify it in the main bullet. Same question as OPPO on multiple G-RNTI. Procedure-wise, I would suggest focusing one G-RNTI first and multiple G-RNTI could be further discussed. Technically, the function is configured in RRC and then it is up to signaling design how it is configured. For example, it is configured with the set of configuration for a G-RNTI, then it is per G-RNTI and other may across all G-RNTI. However, from UE perspective, it is transparent to UE, and UE just tell what to do by the configuration and DCI indication. This is my understanding and I believe it should be the common understanding how it works. </w:t>
            </w:r>
          </w:p>
          <w:p w14:paraId="5AE6C748" w14:textId="77777777" w:rsidR="00563426" w:rsidRDefault="00563426" w:rsidP="00563426">
            <w:pPr>
              <w:spacing w:after="0"/>
              <w:rPr>
                <w:rFonts w:ascii="Times" w:hAnsi="Times" w:cs="Times"/>
                <w:bCs/>
                <w:color w:val="000000"/>
                <w:sz w:val="20"/>
                <w:szCs w:val="20"/>
                <w:lang w:eastAsia="zh-CN"/>
              </w:rPr>
            </w:pPr>
            <w:r w:rsidRPr="005526F8">
              <w:rPr>
                <w:rFonts w:ascii="Times" w:hAnsi="Times" w:cs="Times"/>
                <w:b/>
                <w:bCs/>
                <w:color w:val="000000"/>
                <w:sz w:val="20"/>
                <w:szCs w:val="20"/>
                <w:lang w:eastAsia="zh-CN"/>
              </w:rPr>
              <w:lastRenderedPageBreak/>
              <w:t>BTW, Spreadtrum commented “fine” at least in Round-1 in this meeting, so I am a bit curious why such comment of unaware of how it works is made in this very end of stage</w:t>
            </w:r>
            <w:r>
              <w:rPr>
                <w:rFonts w:ascii="Times" w:hAnsi="Times" w:cs="Times"/>
                <w:bCs/>
                <w:color w:val="000000"/>
                <w:sz w:val="20"/>
                <w:szCs w:val="20"/>
                <w:lang w:eastAsia="zh-CN"/>
              </w:rPr>
              <w:t xml:space="preserve">. </w:t>
            </w:r>
          </w:p>
          <w:p w14:paraId="6277F0F1" w14:textId="77777777" w:rsidR="00563426" w:rsidRDefault="00563426" w:rsidP="00563426">
            <w:pPr>
              <w:spacing w:after="0"/>
              <w:rPr>
                <w:rFonts w:ascii="Times" w:hAnsi="Times" w:cs="Times"/>
                <w:bCs/>
                <w:color w:val="000000"/>
                <w:sz w:val="20"/>
                <w:szCs w:val="20"/>
                <w:lang w:eastAsia="zh-CN"/>
              </w:rPr>
            </w:pPr>
            <w:r w:rsidRPr="005526F8">
              <w:rPr>
                <w:rFonts w:ascii="Times" w:hAnsi="Times" w:cs="Times"/>
                <w:bCs/>
                <w:color w:val="000000"/>
                <w:sz w:val="20"/>
                <w:szCs w:val="20"/>
                <w:highlight w:val="cyan"/>
                <w:lang w:eastAsia="zh-CN"/>
              </w:rPr>
              <w:t>@Nokia</w:t>
            </w:r>
          </w:p>
          <w:p w14:paraId="2E633AF3"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As I responded to others, I am worried to add “for a specific service” because to me it is essential how the RRC signaling is formulated. From UE perspective, UE just follows the configuration and do whatever UE is configured/indicated to do. I don’t see there is problem here. </w:t>
            </w:r>
          </w:p>
          <w:p w14:paraId="2FD9373F" w14:textId="77777777" w:rsidR="00563426" w:rsidRDefault="00563426" w:rsidP="00563426">
            <w:pPr>
              <w:spacing w:after="0"/>
              <w:rPr>
                <w:rFonts w:ascii="Times" w:hAnsi="Times" w:cs="Times"/>
                <w:bCs/>
                <w:color w:val="000000"/>
                <w:sz w:val="20"/>
                <w:szCs w:val="20"/>
                <w:lang w:eastAsia="zh-CN"/>
              </w:rPr>
            </w:pPr>
          </w:p>
          <w:p w14:paraId="3B2943DA" w14:textId="77777777" w:rsidR="00563426" w:rsidRDefault="00563426" w:rsidP="00563426">
            <w:pPr>
              <w:spacing w:after="0"/>
              <w:rPr>
                <w:rFonts w:ascii="Times" w:hAnsi="Times" w:cs="Times"/>
                <w:bCs/>
                <w:color w:val="000000"/>
                <w:sz w:val="20"/>
                <w:szCs w:val="20"/>
                <w:lang w:eastAsia="zh-CN"/>
              </w:rPr>
            </w:pPr>
            <w:r>
              <w:rPr>
                <w:rFonts w:ascii="Times" w:hAnsi="Times" w:cs="Times"/>
                <w:bCs/>
                <w:color w:val="000000"/>
                <w:sz w:val="20"/>
                <w:szCs w:val="20"/>
                <w:lang w:eastAsia="zh-CN"/>
              </w:rPr>
              <w:t>Based on the comments, updated as follows:</w:t>
            </w:r>
          </w:p>
          <w:p w14:paraId="391CE57A" w14:textId="77777777" w:rsidR="00563426" w:rsidRDefault="00563426" w:rsidP="00563426">
            <w:pPr>
              <w:spacing w:after="0"/>
              <w:rPr>
                <w:rFonts w:ascii="Times" w:hAnsi="Times" w:cs="Times"/>
                <w:bCs/>
                <w:color w:val="000000"/>
                <w:sz w:val="20"/>
                <w:szCs w:val="20"/>
                <w:lang w:eastAsia="zh-CN"/>
              </w:rPr>
            </w:pPr>
          </w:p>
          <w:p w14:paraId="249C46A6" w14:textId="77777777" w:rsidR="00563426" w:rsidRDefault="00563426" w:rsidP="00563426">
            <w:pPr>
              <w:spacing w:after="0"/>
              <w:rPr>
                <w:sz w:val="20"/>
                <w:szCs w:val="20"/>
                <w:lang w:val="en-GB" w:eastAsia="zh-CN"/>
              </w:rPr>
            </w:pPr>
            <w:r w:rsidRPr="00620757">
              <w:rPr>
                <w:rFonts w:hint="eastAsia"/>
                <w:b/>
                <w:sz w:val="20"/>
                <w:szCs w:val="20"/>
                <w:lang w:val="en-GB" w:eastAsia="zh-CN"/>
              </w:rPr>
              <w:t>P</w:t>
            </w:r>
            <w:r w:rsidRPr="00620757">
              <w:rPr>
                <w:b/>
                <w:sz w:val="20"/>
                <w:szCs w:val="20"/>
                <w:lang w:val="en-GB" w:eastAsia="zh-CN"/>
              </w:rPr>
              <w:t xml:space="preserve">roposal </w:t>
            </w:r>
            <w:r w:rsidRPr="00620757">
              <w:rPr>
                <w:b/>
                <w:sz w:val="20"/>
                <w:szCs w:val="20"/>
                <w:lang w:val="en-GB" w:eastAsia="zh-CN"/>
              </w:rPr>
              <w:fldChar w:fldCharType="begin"/>
            </w:r>
            <w:r w:rsidRPr="00620757">
              <w:rPr>
                <w:b/>
                <w:sz w:val="20"/>
                <w:szCs w:val="20"/>
                <w:lang w:val="en-GB" w:eastAsia="zh-CN"/>
              </w:rPr>
              <w:instrText xml:space="preserve"> REF _Ref72267639 \r \h </w:instrText>
            </w:r>
            <w:r>
              <w:rPr>
                <w:b/>
                <w:sz w:val="20"/>
                <w:szCs w:val="20"/>
                <w:lang w:val="en-GB" w:eastAsia="zh-CN"/>
              </w:rPr>
              <w:instrText xml:space="preserve"> \* MERGEFORMAT </w:instrText>
            </w:r>
            <w:r w:rsidRPr="00620757">
              <w:rPr>
                <w:b/>
                <w:sz w:val="20"/>
                <w:szCs w:val="20"/>
                <w:lang w:val="en-GB" w:eastAsia="zh-CN"/>
              </w:rPr>
            </w:r>
            <w:r w:rsidRPr="00620757">
              <w:rPr>
                <w:b/>
                <w:sz w:val="20"/>
                <w:szCs w:val="20"/>
                <w:lang w:val="en-GB" w:eastAsia="zh-CN"/>
              </w:rPr>
              <w:fldChar w:fldCharType="separate"/>
            </w:r>
            <w:r w:rsidRPr="00620757">
              <w:rPr>
                <w:b/>
                <w:sz w:val="20"/>
                <w:szCs w:val="20"/>
                <w:lang w:val="en-GB" w:eastAsia="zh-CN"/>
              </w:rPr>
              <w:t>3.1.1</w:t>
            </w:r>
            <w:r w:rsidRPr="00620757">
              <w:rPr>
                <w:b/>
                <w:sz w:val="20"/>
                <w:szCs w:val="20"/>
                <w:lang w:val="en-GB" w:eastAsia="zh-CN"/>
              </w:rPr>
              <w:fldChar w:fldCharType="end"/>
            </w:r>
            <w:r w:rsidRPr="00620757">
              <w:rPr>
                <w:b/>
                <w:sz w:val="20"/>
                <w:szCs w:val="20"/>
                <w:lang w:val="en-GB" w:eastAsia="zh-CN"/>
              </w:rPr>
              <w:t>-r1</w:t>
            </w:r>
            <w:r>
              <w:rPr>
                <w:sz w:val="20"/>
                <w:szCs w:val="20"/>
                <w:lang w:val="en-GB" w:eastAsia="zh-CN"/>
              </w:rPr>
              <w:t>:</w:t>
            </w:r>
          </w:p>
          <w:p w14:paraId="1A4F132B" w14:textId="77777777" w:rsidR="00563426" w:rsidRPr="00620757" w:rsidRDefault="00563426" w:rsidP="00563426">
            <w:pPr>
              <w:rPr>
                <w:sz w:val="20"/>
                <w:szCs w:val="20"/>
                <w:lang w:eastAsia="zh-CN"/>
              </w:rPr>
            </w:pPr>
            <w:r w:rsidRPr="00620757">
              <w:rPr>
                <w:sz w:val="20"/>
                <w:szCs w:val="20"/>
                <w:lang w:eastAsia="zh-CN"/>
              </w:rPr>
              <w:t xml:space="preserve">For enabling/disabling HARQ-ACK feedback for RRC_CONNECTED UE receiving multicast, support </w:t>
            </w:r>
            <w:ins w:id="56" w:author="Huawei" w:date="2021-05-25T20:59:00Z">
              <w:r w:rsidRPr="00620757">
                <w:rPr>
                  <w:sz w:val="20"/>
                  <w:szCs w:val="20"/>
                  <w:lang w:eastAsia="zh-CN"/>
                </w:rPr>
                <w:t>Option 4</w:t>
              </w:r>
            </w:ins>
            <w:del w:id="57" w:author="Huawei" w:date="2021-05-25T20:59:00Z">
              <w:r w:rsidRPr="00620757" w:rsidDel="000D55C9">
                <w:rPr>
                  <w:sz w:val="20"/>
                  <w:szCs w:val="20"/>
                  <w:lang w:eastAsia="zh-CN"/>
                </w:rPr>
                <w:delText>one</w:delText>
              </w:r>
            </w:del>
            <w:r w:rsidRPr="00620757">
              <w:rPr>
                <w:sz w:val="20"/>
                <w:szCs w:val="20"/>
                <w:lang w:eastAsia="zh-CN"/>
              </w:rPr>
              <w:t xml:space="preserve"> as follows:</w:t>
            </w:r>
          </w:p>
          <w:p w14:paraId="669F0953" w14:textId="77777777" w:rsidR="00563426" w:rsidRPr="00620757" w:rsidRDefault="00563426" w:rsidP="00563426">
            <w:pPr>
              <w:numPr>
                <w:ilvl w:val="0"/>
                <w:numId w:val="8"/>
              </w:numPr>
              <w:overflowPunct w:val="0"/>
              <w:autoSpaceDE/>
              <w:autoSpaceDN/>
              <w:adjustRightInd/>
              <w:snapToGrid/>
              <w:spacing w:after="0"/>
              <w:ind w:left="420"/>
              <w:contextualSpacing/>
              <w:jc w:val="left"/>
              <w:rPr>
                <w:sz w:val="20"/>
                <w:szCs w:val="20"/>
                <w:lang w:eastAsia="zh-CN"/>
              </w:rPr>
            </w:pPr>
            <w:r w:rsidRPr="00620757">
              <w:rPr>
                <w:sz w:val="20"/>
                <w:szCs w:val="20"/>
                <w:lang w:eastAsia="zh-CN"/>
              </w:rPr>
              <w:t>RRC signaling configures the enabling/ disabling function of DCI indicating the enabling /disabling HARQ-ACK feedback.</w:t>
            </w:r>
          </w:p>
          <w:p w14:paraId="7E359189" w14:textId="77777777" w:rsidR="00563426" w:rsidRPr="00620757" w:rsidRDefault="00563426" w:rsidP="00563426">
            <w:pPr>
              <w:numPr>
                <w:ilvl w:val="1"/>
                <w:numId w:val="8"/>
              </w:numPr>
              <w:overflowPunct w:val="0"/>
              <w:autoSpaceDE/>
              <w:autoSpaceDN/>
              <w:adjustRightInd/>
              <w:snapToGrid/>
              <w:spacing w:after="0"/>
              <w:ind w:left="840"/>
              <w:contextualSpacing/>
              <w:jc w:val="left"/>
              <w:rPr>
                <w:sz w:val="20"/>
                <w:szCs w:val="20"/>
                <w:lang w:eastAsia="zh-CN"/>
              </w:rPr>
            </w:pPr>
            <w:r w:rsidRPr="00620757">
              <w:rPr>
                <w:sz w:val="20"/>
                <w:szCs w:val="20"/>
                <w:lang w:eastAsia="zh-CN"/>
              </w:rPr>
              <w:t>If RRC signaling configures the function</w:t>
            </w:r>
            <w:ins w:id="58" w:author="Haipeng HP1 Lei" w:date="2021-05-26T13:59:00Z">
              <w:r w:rsidRPr="00620757">
                <w:rPr>
                  <w:sz w:val="20"/>
                  <w:szCs w:val="20"/>
                  <w:lang w:eastAsia="zh-CN"/>
                </w:rPr>
                <w:t xml:space="preserve"> of DCI based indication</w:t>
              </w:r>
            </w:ins>
            <w:r w:rsidRPr="00620757">
              <w:rPr>
                <w:sz w:val="20"/>
                <w:szCs w:val="20"/>
                <w:lang w:eastAsia="zh-CN"/>
              </w:rPr>
              <w:t xml:space="preserve">, DCI indicates (explicitly or implicitly) whether HARQ-ACK feedback is enabled/disabled </w:t>
            </w:r>
          </w:p>
          <w:p w14:paraId="681D338C" w14:textId="77777777" w:rsidR="00563426" w:rsidRPr="00620757" w:rsidRDefault="00563426" w:rsidP="00563426">
            <w:pPr>
              <w:numPr>
                <w:ilvl w:val="2"/>
                <w:numId w:val="8"/>
              </w:numPr>
              <w:overflowPunct w:val="0"/>
              <w:autoSpaceDE/>
              <w:autoSpaceDN/>
              <w:adjustRightInd/>
              <w:snapToGrid/>
              <w:spacing w:after="0"/>
              <w:ind w:left="1260"/>
              <w:contextualSpacing/>
              <w:jc w:val="left"/>
              <w:rPr>
                <w:strike/>
                <w:color w:val="FF0000"/>
                <w:sz w:val="20"/>
                <w:szCs w:val="20"/>
                <w:lang w:eastAsia="zh-CN"/>
              </w:rPr>
            </w:pPr>
            <w:r w:rsidRPr="00620757">
              <w:rPr>
                <w:strike/>
                <w:color w:val="FF0000"/>
                <w:sz w:val="20"/>
                <w:szCs w:val="20"/>
                <w:lang w:eastAsia="zh-CN"/>
              </w:rPr>
              <w:t xml:space="preserve">FFS details on RRC signaling and DCI indicating. </w:t>
            </w:r>
          </w:p>
          <w:p w14:paraId="434F6896" w14:textId="77777777" w:rsidR="00563426" w:rsidRPr="00620757" w:rsidRDefault="00563426" w:rsidP="00563426">
            <w:pPr>
              <w:numPr>
                <w:ilvl w:val="1"/>
                <w:numId w:val="8"/>
              </w:numPr>
              <w:overflowPunct w:val="0"/>
              <w:autoSpaceDE/>
              <w:autoSpaceDN/>
              <w:adjustRightInd/>
              <w:snapToGrid/>
              <w:spacing w:after="0"/>
              <w:ind w:left="840"/>
              <w:contextualSpacing/>
              <w:jc w:val="left"/>
              <w:rPr>
                <w:sz w:val="20"/>
                <w:szCs w:val="20"/>
                <w:lang w:eastAsia="ja-JP"/>
              </w:rPr>
            </w:pPr>
            <w:del w:id="59" w:author="Haipeng HP1 Lei" w:date="2021-05-26T13:59:00Z">
              <w:r w:rsidRPr="00620757" w:rsidDel="007D3811">
                <w:rPr>
                  <w:sz w:val="20"/>
                  <w:szCs w:val="20"/>
                  <w:lang w:eastAsia="ja-JP"/>
                </w:rPr>
                <w:delText xml:space="preserve">If </w:delText>
              </w:r>
              <w:r w:rsidRPr="00620757" w:rsidDel="007D3811">
                <w:rPr>
                  <w:sz w:val="20"/>
                  <w:szCs w:val="20"/>
                  <w:lang w:eastAsia="zh-CN"/>
                </w:rPr>
                <w:delText>RRC signaling does not configure DCI based indication</w:delText>
              </w:r>
            </w:del>
            <w:ins w:id="60" w:author="Haipeng HP1 Lei" w:date="2021-05-26T13:59:00Z">
              <w:r w:rsidRPr="00620757">
                <w:rPr>
                  <w:sz w:val="20"/>
                  <w:szCs w:val="20"/>
                  <w:lang w:eastAsia="ja-JP"/>
                </w:rPr>
                <w:t>Otherwise</w:t>
              </w:r>
            </w:ins>
            <w:r w:rsidRPr="00620757">
              <w:rPr>
                <w:sz w:val="20"/>
                <w:szCs w:val="20"/>
                <w:lang w:eastAsia="zh-CN"/>
              </w:rPr>
              <w:t xml:space="preserve">, HARQ-ACK feedback on or off is configured by RRC signaling. </w:t>
            </w:r>
          </w:p>
          <w:p w14:paraId="586C1D74" w14:textId="77777777" w:rsidR="00563426" w:rsidRPr="00813193" w:rsidRDefault="00563426" w:rsidP="00563426">
            <w:pPr>
              <w:numPr>
                <w:ilvl w:val="1"/>
                <w:numId w:val="8"/>
              </w:numPr>
              <w:overflowPunct w:val="0"/>
              <w:autoSpaceDE/>
              <w:autoSpaceDN/>
              <w:adjustRightInd/>
              <w:snapToGrid/>
              <w:spacing w:after="0"/>
              <w:ind w:left="840"/>
              <w:contextualSpacing/>
              <w:jc w:val="left"/>
              <w:rPr>
                <w:szCs w:val="20"/>
                <w:lang w:eastAsia="ja-JP"/>
              </w:rPr>
            </w:pPr>
            <w:r w:rsidRPr="00620757">
              <w:rPr>
                <w:sz w:val="20"/>
                <w:szCs w:val="20"/>
                <w:lang w:eastAsia="ja-JP"/>
              </w:rPr>
              <w:t xml:space="preserve">FFS details on RRC signaling and DCI indicating. </w:t>
            </w:r>
          </w:p>
          <w:p w14:paraId="26060845" w14:textId="77777777" w:rsidR="00563426" w:rsidRDefault="00563426" w:rsidP="00563426">
            <w:pPr>
              <w:spacing w:after="0"/>
              <w:rPr>
                <w:rFonts w:ascii="Times" w:hAnsi="Times" w:cs="Times"/>
                <w:bCs/>
                <w:color w:val="000000"/>
                <w:sz w:val="20"/>
                <w:szCs w:val="20"/>
              </w:rPr>
            </w:pPr>
          </w:p>
        </w:tc>
      </w:tr>
      <w:tr w:rsidR="008900D1" w:rsidRPr="005154E2" w14:paraId="73D8C25A" w14:textId="77777777" w:rsidTr="259C28B1">
        <w:trPr>
          <w:trHeight w:val="253"/>
          <w:jc w:val="center"/>
        </w:trPr>
        <w:tc>
          <w:tcPr>
            <w:tcW w:w="1555" w:type="dxa"/>
          </w:tcPr>
          <w:p w14:paraId="7EAC1661" w14:textId="2778FB5E" w:rsidR="008900D1" w:rsidRPr="008900D1" w:rsidRDefault="008900D1" w:rsidP="00563426">
            <w:pPr>
              <w:spacing w:after="0"/>
              <w:rPr>
                <w:rFonts w:ascii="Times" w:hAnsi="Times" w:cs="Times"/>
                <w:b/>
                <w:bCs/>
                <w:color w:val="000000"/>
                <w:sz w:val="20"/>
                <w:szCs w:val="20"/>
                <w:lang w:eastAsia="zh-CN"/>
              </w:rPr>
            </w:pPr>
            <w:r w:rsidRPr="008900D1">
              <w:rPr>
                <w:rFonts w:ascii="Times" w:hAnsi="Times" w:cs="Times"/>
                <w:b/>
                <w:bCs/>
                <w:color w:val="000000"/>
                <w:sz w:val="20"/>
                <w:szCs w:val="20"/>
                <w:lang w:eastAsia="zh-CN"/>
              </w:rPr>
              <w:lastRenderedPageBreak/>
              <w:t>Lenovo, Motorola Mobility</w:t>
            </w:r>
          </w:p>
        </w:tc>
        <w:tc>
          <w:tcPr>
            <w:tcW w:w="7801" w:type="dxa"/>
          </w:tcPr>
          <w:p w14:paraId="2AE37A54" w14:textId="683C4105" w:rsidR="008900D1" w:rsidRPr="008900D1" w:rsidRDefault="008900D1" w:rsidP="00563426">
            <w:pPr>
              <w:spacing w:after="0"/>
              <w:rPr>
                <w:rFonts w:ascii="Times" w:hAnsi="Times" w:cs="Times"/>
                <w:bCs/>
                <w:color w:val="000000"/>
                <w:sz w:val="20"/>
                <w:szCs w:val="20"/>
                <w:lang w:eastAsia="zh-CN"/>
              </w:rPr>
            </w:pPr>
            <w:r w:rsidRPr="008900D1">
              <w:rPr>
                <w:rFonts w:ascii="Times" w:hAnsi="Times" w:cs="Times"/>
                <w:bCs/>
                <w:color w:val="000000"/>
                <w:sz w:val="20"/>
                <w:szCs w:val="20"/>
                <w:lang w:eastAsia="zh-CN"/>
              </w:rPr>
              <w:t>We support this updated proposal.</w:t>
            </w:r>
          </w:p>
        </w:tc>
      </w:tr>
      <w:tr w:rsidR="00D22EED" w:rsidRPr="005154E2" w14:paraId="6BBD8DA4" w14:textId="77777777" w:rsidTr="259C28B1">
        <w:trPr>
          <w:trHeight w:val="253"/>
          <w:jc w:val="center"/>
        </w:trPr>
        <w:tc>
          <w:tcPr>
            <w:tcW w:w="1555" w:type="dxa"/>
          </w:tcPr>
          <w:p w14:paraId="7ECB73DF" w14:textId="501AFE7D" w:rsidR="00D22EED" w:rsidRPr="008900D1" w:rsidRDefault="00D22EED" w:rsidP="00563426">
            <w:pPr>
              <w:spacing w:after="0"/>
              <w:rPr>
                <w:rFonts w:ascii="Times" w:hAnsi="Times" w:cs="Times"/>
                <w:b/>
                <w:bCs/>
                <w:color w:val="000000"/>
                <w:sz w:val="20"/>
                <w:szCs w:val="20"/>
                <w:lang w:eastAsia="zh-CN"/>
              </w:rPr>
            </w:pPr>
            <w:r w:rsidRPr="259C28B1">
              <w:rPr>
                <w:rFonts w:ascii="Times" w:hAnsi="Times" w:cs="Times"/>
                <w:b/>
                <w:bCs/>
                <w:color w:val="000000" w:themeColor="text1"/>
                <w:sz w:val="20"/>
                <w:szCs w:val="20"/>
                <w:lang w:eastAsia="zh-CN"/>
              </w:rPr>
              <w:t>Nokia, NSB</w:t>
            </w:r>
          </w:p>
        </w:tc>
        <w:tc>
          <w:tcPr>
            <w:tcW w:w="7801" w:type="dxa"/>
          </w:tcPr>
          <w:p w14:paraId="2EF8B3CE" w14:textId="77777777" w:rsidR="00074593" w:rsidRPr="00074593" w:rsidRDefault="00074593" w:rsidP="00074593">
            <w:pPr>
              <w:autoSpaceDE/>
              <w:autoSpaceDN/>
              <w:adjustRightInd/>
              <w:snapToGrid/>
              <w:spacing w:after="0"/>
              <w:jc w:val="left"/>
              <w:rPr>
                <w:rFonts w:eastAsia="Times New Roman"/>
                <w:sz w:val="20"/>
                <w:szCs w:val="20"/>
                <w:lang w:eastAsia="de-DE"/>
              </w:rPr>
            </w:pPr>
            <w:r w:rsidRPr="00074593">
              <w:rPr>
                <w:rFonts w:eastAsia="Times New Roman"/>
                <w:sz w:val="20"/>
                <w:szCs w:val="20"/>
                <w:lang w:eastAsia="de-DE"/>
              </w:rPr>
              <w:t>Thank you FL for your response. Our concern is that if a UE is supporting multiple MBS services, that these controls should be applied on a per service (per G-RNTI) basis rather than a per UE basis (across all G-RNTI). As long as this is not precluded, we are fine with the proposal.</w:t>
            </w:r>
          </w:p>
          <w:p w14:paraId="5E2926AC" w14:textId="77777777" w:rsidR="00D22EED" w:rsidRPr="008900D1" w:rsidRDefault="00D22EED" w:rsidP="00563426">
            <w:pPr>
              <w:spacing w:after="0"/>
              <w:rPr>
                <w:rFonts w:ascii="Times" w:hAnsi="Times" w:cs="Times"/>
                <w:bCs/>
                <w:color w:val="000000"/>
                <w:sz w:val="20"/>
                <w:szCs w:val="20"/>
                <w:lang w:eastAsia="zh-CN"/>
              </w:rPr>
            </w:pPr>
          </w:p>
        </w:tc>
      </w:tr>
      <w:tr w:rsidR="00EF729B" w:rsidRPr="005154E2" w14:paraId="7FD1A129" w14:textId="77777777" w:rsidTr="259C28B1">
        <w:trPr>
          <w:trHeight w:val="253"/>
          <w:jc w:val="center"/>
        </w:trPr>
        <w:tc>
          <w:tcPr>
            <w:tcW w:w="1555" w:type="dxa"/>
          </w:tcPr>
          <w:p w14:paraId="5AF363BB" w14:textId="07CB1547" w:rsidR="00EF729B" w:rsidRPr="259C28B1" w:rsidRDefault="00EF729B" w:rsidP="00563426">
            <w:pPr>
              <w:spacing w:after="0"/>
              <w:rPr>
                <w:rFonts w:ascii="Times" w:hAnsi="Times" w:cs="Times"/>
                <w:b/>
                <w:bCs/>
                <w:color w:val="000000" w:themeColor="text1"/>
                <w:sz w:val="20"/>
                <w:szCs w:val="20"/>
                <w:lang w:eastAsia="zh-CN"/>
              </w:rPr>
            </w:pPr>
            <w:r>
              <w:rPr>
                <w:rFonts w:ascii="Times" w:hAnsi="Times" w:cs="Times" w:hint="eastAsia"/>
                <w:b/>
                <w:bCs/>
                <w:color w:val="000000" w:themeColor="text1"/>
                <w:sz w:val="20"/>
                <w:szCs w:val="20"/>
                <w:lang w:eastAsia="zh-CN"/>
              </w:rPr>
              <w:t>S</w:t>
            </w:r>
            <w:r>
              <w:rPr>
                <w:rFonts w:ascii="Times" w:hAnsi="Times" w:cs="Times"/>
                <w:b/>
                <w:bCs/>
                <w:color w:val="000000" w:themeColor="text1"/>
                <w:sz w:val="20"/>
                <w:szCs w:val="20"/>
                <w:lang w:eastAsia="zh-CN"/>
              </w:rPr>
              <w:t>preadtrum2</w:t>
            </w:r>
          </w:p>
        </w:tc>
        <w:tc>
          <w:tcPr>
            <w:tcW w:w="7801" w:type="dxa"/>
          </w:tcPr>
          <w:p w14:paraId="27F9DD20" w14:textId="0367C842" w:rsidR="00DD08A2" w:rsidRDefault="00EF729B" w:rsidP="00DD08A2">
            <w:pPr>
              <w:rPr>
                <w:color w:val="1F497D"/>
              </w:rPr>
            </w:pPr>
            <w:r>
              <w:rPr>
                <w:rFonts w:ascii="Calibri" w:eastAsia="等线" w:hAnsi="Calibri"/>
              </w:rPr>
              <w:t>Re moderator, thanks for your response.</w:t>
            </w:r>
            <w:r w:rsidR="00DD08A2">
              <w:rPr>
                <w:rFonts w:ascii="Calibri" w:eastAsia="等线" w:hAnsi="Calibri"/>
              </w:rPr>
              <w:t xml:space="preserve"> Proposal for this round has been changed, compared with round-1 email</w:t>
            </w:r>
            <w:r w:rsidR="00A03D3B">
              <w:rPr>
                <w:rFonts w:ascii="Calibri" w:eastAsia="等线" w:hAnsi="Calibri"/>
              </w:rPr>
              <w:t xml:space="preserve"> discussion where all candidate</w:t>
            </w:r>
            <w:r w:rsidR="00DD08A2">
              <w:rPr>
                <w:rFonts w:ascii="Calibri" w:eastAsia="等线" w:hAnsi="Calibri"/>
              </w:rPr>
              <w:t xml:space="preserve"> options are listed for down-selection. At that time we think proposal from round-1 email discussion is enough open. That’s why we generally are fine at that time. After our round-1 email feedback, </w:t>
            </w:r>
            <w:r w:rsidR="00DD08A2" w:rsidRPr="00DD08A2">
              <w:rPr>
                <w:rFonts w:ascii="Calibri" w:eastAsia="等线" w:hAnsi="Calibri"/>
              </w:rPr>
              <w:t>I was informed that Multiple G-RNTIs can be configured for one UE</w:t>
            </w:r>
            <w:r w:rsidR="00DD08A2">
              <w:rPr>
                <w:rFonts w:ascii="Calibri" w:eastAsia="等线" w:hAnsi="Calibri"/>
              </w:rPr>
              <w:t xml:space="preserve"> is supported by RAN2</w:t>
            </w:r>
            <w:r w:rsidR="00DD08A2" w:rsidRPr="00DD08A2">
              <w:rPr>
                <w:rFonts w:ascii="Calibri" w:eastAsia="等线" w:hAnsi="Calibri"/>
              </w:rPr>
              <w:t xml:space="preserve"> last week. </w:t>
            </w:r>
            <w:r w:rsidR="00DD08A2">
              <w:rPr>
                <w:rFonts w:ascii="Calibri" w:eastAsia="等线" w:hAnsi="Calibri"/>
              </w:rPr>
              <w:t>That’s  why we want to clarify in this round.</w:t>
            </w:r>
          </w:p>
          <w:p w14:paraId="6EDC7EBF" w14:textId="6382CB06" w:rsidR="000E3F0F" w:rsidRDefault="000E3F0F" w:rsidP="00EF729B">
            <w:pPr>
              <w:rPr>
                <w:rFonts w:ascii="Calibri" w:eastAsia="等线" w:hAnsi="Calibri"/>
              </w:rPr>
            </w:pPr>
          </w:p>
          <w:p w14:paraId="6808B4DE" w14:textId="0AB9C7CB" w:rsidR="00EF729B" w:rsidRDefault="00EF729B" w:rsidP="00EF729B">
            <w:pPr>
              <w:rPr>
                <w:rFonts w:ascii="Calibri" w:eastAsia="等线" w:hAnsi="Calibri"/>
              </w:rPr>
            </w:pPr>
            <w:r>
              <w:rPr>
                <w:rFonts w:ascii="Calibri" w:eastAsia="等线" w:hAnsi="Calibri"/>
              </w:rPr>
              <w:t xml:space="preserve">Regarding the updated proposal, we prefer to capture ‘DCI’ as ‘group-common DCI’ as it is more clear and no harm if it is common understanding. </w:t>
            </w:r>
            <w:r w:rsidR="000E3F0F">
              <w:rPr>
                <w:rFonts w:ascii="Calibri" w:eastAsia="等线" w:hAnsi="Calibri"/>
              </w:rPr>
              <w:t>If the intention of the proposal is for one G-RNTI, and as long as it’s open for multiple G-RNTI issue, for the majority, we are fine</w:t>
            </w:r>
            <w:r w:rsidR="00336357">
              <w:rPr>
                <w:rFonts w:ascii="Calibri" w:eastAsia="等线" w:hAnsi="Calibri"/>
              </w:rPr>
              <w:t xml:space="preserve"> with the proposal</w:t>
            </w:r>
            <w:r w:rsidR="000E3F0F">
              <w:rPr>
                <w:rFonts w:ascii="Calibri" w:eastAsia="等线" w:hAnsi="Calibri"/>
              </w:rPr>
              <w:t>. T</w:t>
            </w:r>
            <w:r>
              <w:rPr>
                <w:rFonts w:ascii="Calibri" w:eastAsia="等线" w:hAnsi="Calibri"/>
              </w:rPr>
              <w:t xml:space="preserve">he following </w:t>
            </w:r>
            <w:r w:rsidRPr="00EF729B">
              <w:rPr>
                <w:rFonts w:ascii="Calibri" w:eastAsia="等线" w:hAnsi="Calibri"/>
                <w:color w:val="8064A2" w:themeColor="accent4"/>
              </w:rPr>
              <w:t>revisions</w:t>
            </w:r>
            <w:r w:rsidR="000E3F0F">
              <w:rPr>
                <w:rFonts w:ascii="Calibri" w:eastAsia="等线" w:hAnsi="Calibri"/>
              </w:rPr>
              <w:t xml:space="preserve"> is suggested:</w:t>
            </w:r>
          </w:p>
          <w:p w14:paraId="0FB8B767" w14:textId="3690994F" w:rsidR="00EF729B" w:rsidRDefault="00EF729B" w:rsidP="00074593">
            <w:pPr>
              <w:autoSpaceDE/>
              <w:autoSpaceDN/>
              <w:adjustRightInd/>
              <w:snapToGrid/>
              <w:spacing w:after="0"/>
              <w:jc w:val="left"/>
              <w:rPr>
                <w:rFonts w:eastAsia="Times New Roman"/>
                <w:sz w:val="20"/>
                <w:szCs w:val="20"/>
                <w:lang w:eastAsia="de-DE"/>
              </w:rPr>
            </w:pPr>
          </w:p>
          <w:p w14:paraId="3448B85E" w14:textId="77777777" w:rsidR="00EF729B" w:rsidRDefault="00EF729B" w:rsidP="00EF729B">
            <w:pPr>
              <w:spacing w:after="0"/>
              <w:rPr>
                <w:sz w:val="20"/>
                <w:szCs w:val="20"/>
                <w:lang w:val="en-GB" w:eastAsia="zh-CN"/>
              </w:rPr>
            </w:pPr>
            <w:r w:rsidRPr="00620757">
              <w:rPr>
                <w:rFonts w:hint="eastAsia"/>
                <w:b/>
                <w:sz w:val="20"/>
                <w:szCs w:val="20"/>
                <w:lang w:val="en-GB" w:eastAsia="zh-CN"/>
              </w:rPr>
              <w:t>P</w:t>
            </w:r>
            <w:r w:rsidRPr="00620757">
              <w:rPr>
                <w:b/>
                <w:sz w:val="20"/>
                <w:szCs w:val="20"/>
                <w:lang w:val="en-GB" w:eastAsia="zh-CN"/>
              </w:rPr>
              <w:t xml:space="preserve">roposal </w:t>
            </w:r>
            <w:r w:rsidRPr="00620757">
              <w:rPr>
                <w:b/>
                <w:sz w:val="20"/>
                <w:szCs w:val="20"/>
                <w:lang w:val="en-GB" w:eastAsia="zh-CN"/>
              </w:rPr>
              <w:fldChar w:fldCharType="begin"/>
            </w:r>
            <w:r w:rsidRPr="00620757">
              <w:rPr>
                <w:b/>
                <w:sz w:val="20"/>
                <w:szCs w:val="20"/>
                <w:lang w:val="en-GB" w:eastAsia="zh-CN"/>
              </w:rPr>
              <w:instrText xml:space="preserve"> REF _Ref72267639 \r \h </w:instrText>
            </w:r>
            <w:r>
              <w:rPr>
                <w:b/>
                <w:sz w:val="20"/>
                <w:szCs w:val="20"/>
                <w:lang w:val="en-GB" w:eastAsia="zh-CN"/>
              </w:rPr>
              <w:instrText xml:space="preserve"> \* MERGEFORMAT </w:instrText>
            </w:r>
            <w:r w:rsidRPr="00620757">
              <w:rPr>
                <w:b/>
                <w:sz w:val="20"/>
                <w:szCs w:val="20"/>
                <w:lang w:val="en-GB" w:eastAsia="zh-CN"/>
              </w:rPr>
            </w:r>
            <w:r w:rsidRPr="00620757">
              <w:rPr>
                <w:b/>
                <w:sz w:val="20"/>
                <w:szCs w:val="20"/>
                <w:lang w:val="en-GB" w:eastAsia="zh-CN"/>
              </w:rPr>
              <w:fldChar w:fldCharType="separate"/>
            </w:r>
            <w:r w:rsidRPr="00620757">
              <w:rPr>
                <w:b/>
                <w:sz w:val="20"/>
                <w:szCs w:val="20"/>
                <w:lang w:val="en-GB" w:eastAsia="zh-CN"/>
              </w:rPr>
              <w:t>3.1.1</w:t>
            </w:r>
            <w:r w:rsidRPr="00620757">
              <w:rPr>
                <w:b/>
                <w:sz w:val="20"/>
                <w:szCs w:val="20"/>
                <w:lang w:val="en-GB" w:eastAsia="zh-CN"/>
              </w:rPr>
              <w:fldChar w:fldCharType="end"/>
            </w:r>
            <w:r w:rsidRPr="00620757">
              <w:rPr>
                <w:b/>
                <w:sz w:val="20"/>
                <w:szCs w:val="20"/>
                <w:lang w:val="en-GB" w:eastAsia="zh-CN"/>
              </w:rPr>
              <w:t>-r1</w:t>
            </w:r>
            <w:r>
              <w:rPr>
                <w:sz w:val="20"/>
                <w:szCs w:val="20"/>
                <w:lang w:val="en-GB" w:eastAsia="zh-CN"/>
              </w:rPr>
              <w:t>:</w:t>
            </w:r>
          </w:p>
          <w:p w14:paraId="64D5AD50" w14:textId="77777777" w:rsidR="00EF729B" w:rsidRPr="00620757" w:rsidRDefault="00EF729B" w:rsidP="00EF729B">
            <w:pPr>
              <w:rPr>
                <w:sz w:val="20"/>
                <w:szCs w:val="20"/>
                <w:lang w:eastAsia="zh-CN"/>
              </w:rPr>
            </w:pPr>
            <w:r w:rsidRPr="00620757">
              <w:rPr>
                <w:sz w:val="20"/>
                <w:szCs w:val="20"/>
                <w:lang w:eastAsia="zh-CN"/>
              </w:rPr>
              <w:t xml:space="preserve">For enabling/disabling HARQ-ACK feedback for RRC_CONNECTED UE receiving multicast, support </w:t>
            </w:r>
            <w:ins w:id="61" w:author="Huawei" w:date="2021-05-25T20:59:00Z">
              <w:r w:rsidRPr="00620757">
                <w:rPr>
                  <w:sz w:val="20"/>
                  <w:szCs w:val="20"/>
                  <w:lang w:eastAsia="zh-CN"/>
                </w:rPr>
                <w:t>Option 4</w:t>
              </w:r>
            </w:ins>
            <w:del w:id="62" w:author="Huawei" w:date="2021-05-25T20:59:00Z">
              <w:r w:rsidRPr="00620757" w:rsidDel="000D55C9">
                <w:rPr>
                  <w:sz w:val="20"/>
                  <w:szCs w:val="20"/>
                  <w:lang w:eastAsia="zh-CN"/>
                </w:rPr>
                <w:delText>one</w:delText>
              </w:r>
            </w:del>
            <w:r w:rsidRPr="00620757">
              <w:rPr>
                <w:sz w:val="20"/>
                <w:szCs w:val="20"/>
                <w:lang w:eastAsia="zh-CN"/>
              </w:rPr>
              <w:t xml:space="preserve"> as follows:</w:t>
            </w:r>
          </w:p>
          <w:p w14:paraId="7466B49E" w14:textId="0D8C4F40" w:rsidR="00EF729B" w:rsidRPr="00620757" w:rsidRDefault="00EF729B" w:rsidP="00EF729B">
            <w:pPr>
              <w:numPr>
                <w:ilvl w:val="0"/>
                <w:numId w:val="8"/>
              </w:numPr>
              <w:overflowPunct w:val="0"/>
              <w:autoSpaceDE/>
              <w:autoSpaceDN/>
              <w:adjustRightInd/>
              <w:snapToGrid/>
              <w:spacing w:after="0"/>
              <w:ind w:left="420"/>
              <w:contextualSpacing/>
              <w:jc w:val="left"/>
              <w:rPr>
                <w:sz w:val="20"/>
                <w:szCs w:val="20"/>
                <w:lang w:eastAsia="zh-CN"/>
              </w:rPr>
            </w:pPr>
            <w:r w:rsidRPr="00620757">
              <w:rPr>
                <w:sz w:val="20"/>
                <w:szCs w:val="20"/>
                <w:lang w:eastAsia="zh-CN"/>
              </w:rPr>
              <w:t xml:space="preserve">RRC signaling configures the enabling/ disabling function of </w:t>
            </w:r>
            <w:r w:rsidRPr="00EF729B">
              <w:rPr>
                <w:rFonts w:hint="eastAsia"/>
                <w:color w:val="8064A2" w:themeColor="accent4"/>
                <w:sz w:val="20"/>
                <w:szCs w:val="20"/>
              </w:rPr>
              <w:t>group-common</w:t>
            </w:r>
            <w:r w:rsidRPr="00620757">
              <w:rPr>
                <w:sz w:val="20"/>
                <w:szCs w:val="20"/>
                <w:lang w:eastAsia="zh-CN"/>
              </w:rPr>
              <w:t xml:space="preserve"> DCI indicating the enabling /disabling HARQ-ACK feedback.</w:t>
            </w:r>
          </w:p>
          <w:p w14:paraId="232C1A72" w14:textId="6D21EA13" w:rsidR="00EF729B" w:rsidRPr="00620757" w:rsidRDefault="00EF729B" w:rsidP="00EF729B">
            <w:pPr>
              <w:numPr>
                <w:ilvl w:val="1"/>
                <w:numId w:val="8"/>
              </w:numPr>
              <w:overflowPunct w:val="0"/>
              <w:autoSpaceDE/>
              <w:autoSpaceDN/>
              <w:adjustRightInd/>
              <w:snapToGrid/>
              <w:spacing w:after="0"/>
              <w:ind w:left="840"/>
              <w:contextualSpacing/>
              <w:jc w:val="left"/>
              <w:rPr>
                <w:sz w:val="20"/>
                <w:szCs w:val="20"/>
                <w:lang w:eastAsia="zh-CN"/>
              </w:rPr>
            </w:pPr>
            <w:r w:rsidRPr="00620757">
              <w:rPr>
                <w:sz w:val="20"/>
                <w:szCs w:val="20"/>
                <w:lang w:eastAsia="zh-CN"/>
              </w:rPr>
              <w:t>If RRC signaling configures the function</w:t>
            </w:r>
            <w:ins w:id="63" w:author="Haipeng HP1 Lei" w:date="2021-05-26T13:59:00Z">
              <w:r w:rsidRPr="00620757">
                <w:rPr>
                  <w:sz w:val="20"/>
                  <w:szCs w:val="20"/>
                  <w:lang w:eastAsia="zh-CN"/>
                </w:rPr>
                <w:t xml:space="preserve"> of </w:t>
              </w:r>
            </w:ins>
            <w:r w:rsidRPr="00EF729B">
              <w:rPr>
                <w:rFonts w:hint="eastAsia"/>
                <w:color w:val="8064A2" w:themeColor="accent4"/>
                <w:sz w:val="20"/>
                <w:szCs w:val="20"/>
              </w:rPr>
              <w:t>group-common</w:t>
            </w:r>
            <w:r w:rsidRPr="00EF729B">
              <w:rPr>
                <w:color w:val="8064A2" w:themeColor="accent4"/>
                <w:sz w:val="20"/>
                <w:szCs w:val="20"/>
              </w:rPr>
              <w:t xml:space="preserve"> </w:t>
            </w:r>
            <w:ins w:id="64" w:author="Haipeng HP1 Lei" w:date="2021-05-26T13:59:00Z">
              <w:r w:rsidRPr="00620757">
                <w:rPr>
                  <w:sz w:val="20"/>
                  <w:szCs w:val="20"/>
                  <w:lang w:eastAsia="zh-CN"/>
                </w:rPr>
                <w:t>DCI based indication</w:t>
              </w:r>
            </w:ins>
            <w:r w:rsidRPr="00620757">
              <w:rPr>
                <w:sz w:val="20"/>
                <w:szCs w:val="20"/>
                <w:lang w:eastAsia="zh-CN"/>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zh-CN"/>
              </w:rPr>
              <w:t xml:space="preserve">DCI indicates (explicitly or implicitly) whether HARQ-ACK feedback is enabled/disabled </w:t>
            </w:r>
          </w:p>
          <w:p w14:paraId="6DFF436E" w14:textId="77777777" w:rsidR="00EF729B" w:rsidRPr="00620757" w:rsidRDefault="00EF729B" w:rsidP="00EF729B">
            <w:pPr>
              <w:numPr>
                <w:ilvl w:val="2"/>
                <w:numId w:val="8"/>
              </w:numPr>
              <w:overflowPunct w:val="0"/>
              <w:autoSpaceDE/>
              <w:autoSpaceDN/>
              <w:adjustRightInd/>
              <w:snapToGrid/>
              <w:spacing w:after="0"/>
              <w:ind w:left="1260"/>
              <w:contextualSpacing/>
              <w:jc w:val="left"/>
              <w:rPr>
                <w:strike/>
                <w:color w:val="FF0000"/>
                <w:sz w:val="20"/>
                <w:szCs w:val="20"/>
                <w:lang w:eastAsia="zh-CN"/>
              </w:rPr>
            </w:pPr>
            <w:r w:rsidRPr="00620757">
              <w:rPr>
                <w:strike/>
                <w:color w:val="FF0000"/>
                <w:sz w:val="20"/>
                <w:szCs w:val="20"/>
                <w:lang w:eastAsia="zh-CN"/>
              </w:rPr>
              <w:t xml:space="preserve">FFS details on RRC signaling and DCI indicating. </w:t>
            </w:r>
          </w:p>
          <w:p w14:paraId="74CABFC1" w14:textId="77777777" w:rsidR="00EF729B" w:rsidRPr="00620757" w:rsidRDefault="00EF729B" w:rsidP="00EF729B">
            <w:pPr>
              <w:numPr>
                <w:ilvl w:val="1"/>
                <w:numId w:val="8"/>
              </w:numPr>
              <w:overflowPunct w:val="0"/>
              <w:autoSpaceDE/>
              <w:autoSpaceDN/>
              <w:adjustRightInd/>
              <w:snapToGrid/>
              <w:spacing w:after="0"/>
              <w:ind w:left="840"/>
              <w:contextualSpacing/>
              <w:jc w:val="left"/>
              <w:rPr>
                <w:sz w:val="20"/>
                <w:szCs w:val="20"/>
                <w:lang w:eastAsia="ja-JP"/>
              </w:rPr>
            </w:pPr>
            <w:del w:id="65" w:author="Haipeng HP1 Lei" w:date="2021-05-26T13:59:00Z">
              <w:r w:rsidRPr="00620757" w:rsidDel="007D3811">
                <w:rPr>
                  <w:sz w:val="20"/>
                  <w:szCs w:val="20"/>
                  <w:lang w:eastAsia="ja-JP"/>
                </w:rPr>
                <w:delText xml:space="preserve">If </w:delText>
              </w:r>
              <w:r w:rsidRPr="00620757" w:rsidDel="007D3811">
                <w:rPr>
                  <w:sz w:val="20"/>
                  <w:szCs w:val="20"/>
                  <w:lang w:eastAsia="zh-CN"/>
                </w:rPr>
                <w:delText>RRC signaling does not configure DCI based indication</w:delText>
              </w:r>
            </w:del>
            <w:ins w:id="66" w:author="Haipeng HP1 Lei" w:date="2021-05-26T13:59:00Z">
              <w:r w:rsidRPr="00620757">
                <w:rPr>
                  <w:sz w:val="20"/>
                  <w:szCs w:val="20"/>
                  <w:lang w:eastAsia="ja-JP"/>
                </w:rPr>
                <w:t>Otherwise</w:t>
              </w:r>
            </w:ins>
            <w:r w:rsidRPr="00620757">
              <w:rPr>
                <w:sz w:val="20"/>
                <w:szCs w:val="20"/>
                <w:lang w:eastAsia="zh-CN"/>
              </w:rPr>
              <w:t xml:space="preserve">, HARQ-ACK feedback on or off is configured by RRC signaling. </w:t>
            </w:r>
          </w:p>
          <w:p w14:paraId="212B456D" w14:textId="16E4A9BB" w:rsidR="00EF729B" w:rsidRPr="00813193" w:rsidRDefault="00EF729B" w:rsidP="00EF729B">
            <w:pPr>
              <w:numPr>
                <w:ilvl w:val="1"/>
                <w:numId w:val="8"/>
              </w:numPr>
              <w:overflowPunct w:val="0"/>
              <w:autoSpaceDE/>
              <w:autoSpaceDN/>
              <w:adjustRightInd/>
              <w:snapToGrid/>
              <w:spacing w:after="0"/>
              <w:ind w:left="840"/>
              <w:contextualSpacing/>
              <w:jc w:val="left"/>
              <w:rPr>
                <w:szCs w:val="20"/>
                <w:lang w:eastAsia="ja-JP"/>
              </w:rPr>
            </w:pPr>
            <w:r w:rsidRPr="00620757">
              <w:rPr>
                <w:sz w:val="20"/>
                <w:szCs w:val="20"/>
                <w:lang w:eastAsia="ja-JP"/>
              </w:rPr>
              <w:t>FFS details on RRC signaling and</w:t>
            </w:r>
            <w:r w:rsidRPr="00EF729B">
              <w:rPr>
                <w:color w:val="8064A2" w:themeColor="accent4"/>
                <w:sz w:val="20"/>
                <w:szCs w:val="20"/>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ja-JP"/>
              </w:rPr>
              <w:t xml:space="preserve">DCI indicating. </w:t>
            </w:r>
          </w:p>
          <w:p w14:paraId="652B229B" w14:textId="63AC6AD3" w:rsidR="00EF729B" w:rsidRDefault="00EF729B" w:rsidP="00074593">
            <w:pPr>
              <w:autoSpaceDE/>
              <w:autoSpaceDN/>
              <w:adjustRightInd/>
              <w:snapToGrid/>
              <w:spacing w:after="0"/>
              <w:jc w:val="left"/>
              <w:rPr>
                <w:rFonts w:eastAsia="Times New Roman"/>
                <w:sz w:val="20"/>
                <w:szCs w:val="20"/>
                <w:lang w:eastAsia="de-DE"/>
              </w:rPr>
            </w:pPr>
          </w:p>
          <w:p w14:paraId="4645D38D" w14:textId="3C60B5CC" w:rsidR="00EF729B" w:rsidRPr="00EF729B" w:rsidRDefault="00EF729B" w:rsidP="00074593">
            <w:pPr>
              <w:autoSpaceDE/>
              <w:autoSpaceDN/>
              <w:adjustRightInd/>
              <w:snapToGrid/>
              <w:spacing w:after="0"/>
              <w:jc w:val="left"/>
              <w:rPr>
                <w:rFonts w:eastAsia="Times New Roman"/>
                <w:sz w:val="20"/>
                <w:szCs w:val="20"/>
                <w:lang w:eastAsia="de-DE"/>
              </w:rPr>
            </w:pPr>
          </w:p>
        </w:tc>
      </w:tr>
      <w:tr w:rsidR="00E82FAC" w:rsidRPr="005154E2" w14:paraId="3F66E0B9" w14:textId="77777777" w:rsidTr="259C28B1">
        <w:trPr>
          <w:trHeight w:val="253"/>
          <w:jc w:val="center"/>
        </w:trPr>
        <w:tc>
          <w:tcPr>
            <w:tcW w:w="1555" w:type="dxa"/>
          </w:tcPr>
          <w:p w14:paraId="288E2101" w14:textId="7E02AA9B" w:rsidR="00E82FAC" w:rsidRDefault="00E82FAC" w:rsidP="00E82FAC">
            <w:pPr>
              <w:spacing w:after="0"/>
              <w:rPr>
                <w:rFonts w:ascii="Times" w:hAnsi="Times" w:cs="Times"/>
                <w:b/>
                <w:bCs/>
                <w:color w:val="000000" w:themeColor="text1"/>
                <w:sz w:val="20"/>
                <w:szCs w:val="20"/>
                <w:lang w:eastAsia="zh-CN"/>
              </w:rPr>
            </w:pPr>
            <w:r w:rsidRPr="0093220E">
              <w:rPr>
                <w:rFonts w:ascii="Times" w:hAnsi="Times" w:cs="Times"/>
                <w:b/>
                <w:bCs/>
                <w:color w:val="000000"/>
                <w:sz w:val="20"/>
                <w:szCs w:val="20"/>
                <w:lang w:eastAsia="zh-CN"/>
              </w:rPr>
              <w:lastRenderedPageBreak/>
              <w:t>Samsung</w:t>
            </w:r>
          </w:p>
        </w:tc>
        <w:tc>
          <w:tcPr>
            <w:tcW w:w="7801" w:type="dxa"/>
          </w:tcPr>
          <w:p w14:paraId="475806B3" w14:textId="77777777" w:rsidR="00E82FAC" w:rsidRDefault="00E82FAC" w:rsidP="00E82FAC">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OK with the proposal to close this issue – it does not affect (or trivially affects) UE implementation and gives choice to the network. </w:t>
            </w:r>
          </w:p>
          <w:p w14:paraId="6F94ED77" w14:textId="1705EDC0" w:rsidR="00E82FAC" w:rsidRDefault="00E82FAC" w:rsidP="00E82FAC">
            <w:pPr>
              <w:rPr>
                <w:rFonts w:ascii="Calibri" w:eastAsia="等线" w:hAnsi="Calibri"/>
              </w:rPr>
            </w:pPr>
            <w:r>
              <w:rPr>
                <w:rFonts w:ascii="Times" w:hAnsi="Times" w:cs="Times"/>
                <w:bCs/>
                <w:color w:val="000000"/>
                <w:sz w:val="20"/>
                <w:szCs w:val="20"/>
                <w:lang w:eastAsia="zh-CN"/>
              </w:rPr>
              <w:t>We understand that a UE that is not configured for enabling/disabling by DCI, ignores whatever indication is provided by the DCI and follows the RRC-based enabling/disabling.</w:t>
            </w:r>
          </w:p>
        </w:tc>
      </w:tr>
      <w:tr w:rsidR="00561D49" w:rsidRPr="005154E2" w14:paraId="7498F8C9" w14:textId="77777777" w:rsidTr="259C28B1">
        <w:trPr>
          <w:trHeight w:val="253"/>
          <w:jc w:val="center"/>
        </w:trPr>
        <w:tc>
          <w:tcPr>
            <w:tcW w:w="1555" w:type="dxa"/>
          </w:tcPr>
          <w:p w14:paraId="5C79F4F1" w14:textId="3C53F9C6" w:rsidR="00561D49" w:rsidRPr="0093220E" w:rsidRDefault="00561D49" w:rsidP="00E82FAC">
            <w:pPr>
              <w:spacing w:after="0"/>
              <w:rPr>
                <w:rFonts w:ascii="Times" w:hAnsi="Times" w:cs="Times"/>
                <w:b/>
                <w:bCs/>
                <w:color w:val="000000"/>
                <w:sz w:val="20"/>
                <w:szCs w:val="20"/>
                <w:lang w:eastAsia="zh-CN"/>
              </w:rPr>
            </w:pPr>
            <w:r>
              <w:rPr>
                <w:rFonts w:ascii="Times" w:hAnsi="Times" w:cs="Times"/>
                <w:b/>
                <w:bCs/>
                <w:color w:val="000000"/>
                <w:sz w:val="20"/>
                <w:szCs w:val="20"/>
                <w:lang w:eastAsia="zh-CN"/>
              </w:rPr>
              <w:t>Ericsson</w:t>
            </w:r>
          </w:p>
        </w:tc>
        <w:tc>
          <w:tcPr>
            <w:tcW w:w="7801" w:type="dxa"/>
          </w:tcPr>
          <w:p w14:paraId="4DB6B05F" w14:textId="54BA4473" w:rsidR="00561D49" w:rsidRDefault="00561D49" w:rsidP="00E82FAC">
            <w:pPr>
              <w:spacing w:after="0"/>
              <w:rPr>
                <w:rFonts w:ascii="Times" w:hAnsi="Times" w:cs="Times"/>
                <w:bCs/>
                <w:color w:val="000000"/>
                <w:sz w:val="20"/>
                <w:szCs w:val="20"/>
                <w:lang w:eastAsia="zh-CN"/>
              </w:rPr>
            </w:pPr>
            <w:r>
              <w:rPr>
                <w:rFonts w:ascii="Times" w:hAnsi="Times" w:cs="Times"/>
                <w:bCs/>
                <w:color w:val="000000"/>
                <w:sz w:val="20"/>
                <w:szCs w:val="20"/>
              </w:rPr>
              <w:t>Disagree. We do not think it is really a good idea to use DCI to switch between enable/disable HARQ feedback. Furthermore, now one UE can either send ACK/NACK feedback, NACK-only feedback, and not send feedback at all. We shall consider all 3 states, instead of just sending ACK/NACK feedback or not sending.</w:t>
            </w:r>
          </w:p>
        </w:tc>
      </w:tr>
      <w:tr w:rsidR="00830D70" w:rsidRPr="005154E2" w14:paraId="07DFF57E" w14:textId="77777777" w:rsidTr="259C28B1">
        <w:trPr>
          <w:trHeight w:val="253"/>
          <w:jc w:val="center"/>
        </w:trPr>
        <w:tc>
          <w:tcPr>
            <w:tcW w:w="1555" w:type="dxa"/>
          </w:tcPr>
          <w:p w14:paraId="20C6DC17" w14:textId="0F883003" w:rsidR="00830D70" w:rsidRDefault="00830D70" w:rsidP="00E82FAC">
            <w:pPr>
              <w:spacing w:after="0"/>
              <w:rPr>
                <w:rFonts w:ascii="Times" w:hAnsi="Times" w:cs="Times"/>
                <w:b/>
                <w:bCs/>
                <w:color w:val="000000"/>
                <w:sz w:val="20"/>
                <w:szCs w:val="20"/>
                <w:lang w:eastAsia="zh-CN"/>
              </w:rPr>
            </w:pPr>
            <w:r>
              <w:rPr>
                <w:rFonts w:ascii="Times" w:hAnsi="Times" w:cs="Times"/>
                <w:b/>
                <w:bCs/>
                <w:color w:val="000000"/>
                <w:sz w:val="20"/>
                <w:szCs w:val="20"/>
                <w:lang w:eastAsia="zh-CN"/>
              </w:rPr>
              <w:t>Qualcomm</w:t>
            </w:r>
          </w:p>
        </w:tc>
        <w:tc>
          <w:tcPr>
            <w:tcW w:w="7801" w:type="dxa"/>
          </w:tcPr>
          <w:p w14:paraId="54C4F442" w14:textId="3C9F7089" w:rsidR="00830D70" w:rsidRDefault="00830D70" w:rsidP="00E82FAC">
            <w:pPr>
              <w:spacing w:after="0"/>
              <w:rPr>
                <w:rFonts w:ascii="Times" w:hAnsi="Times" w:cs="Times"/>
                <w:bCs/>
                <w:color w:val="000000"/>
                <w:sz w:val="20"/>
                <w:szCs w:val="20"/>
              </w:rPr>
            </w:pPr>
            <w:r>
              <w:rPr>
                <w:rFonts w:ascii="Times" w:hAnsi="Times" w:cs="Times"/>
                <w:bCs/>
                <w:color w:val="000000"/>
                <w:sz w:val="20"/>
                <w:szCs w:val="20"/>
              </w:rPr>
              <w:t>Not support it before we clarify the impact of DCI-based enabling/disabling.</w:t>
            </w:r>
          </w:p>
          <w:p w14:paraId="46BEE38B" w14:textId="77777777" w:rsidR="00830D70" w:rsidRDefault="00830D70" w:rsidP="00E82FAC">
            <w:pPr>
              <w:spacing w:after="0"/>
              <w:rPr>
                <w:rFonts w:ascii="Times" w:hAnsi="Times" w:cs="Times"/>
                <w:bCs/>
                <w:color w:val="000000"/>
                <w:sz w:val="20"/>
                <w:szCs w:val="20"/>
              </w:rPr>
            </w:pPr>
            <w:r>
              <w:rPr>
                <w:rFonts w:ascii="Times" w:hAnsi="Times" w:cs="Times"/>
                <w:bCs/>
                <w:color w:val="000000"/>
                <w:sz w:val="20"/>
                <w:szCs w:val="20"/>
              </w:rPr>
              <w:t xml:space="preserve">We have concerns on the DCI-based enabling/disabling. Does it apply to the HARQ-ACK feedback based on Type-1 codebook? Since we have agreed to support PTM-1 initial transmission and PTP retransmission for multicast. The DCI here is GC-PDCCH only, or it can be GC-PDCCH and UE-specific PDCCH? Also, there will be many combos. Do we allow initial PTM-1 with feedback on and PTP retransmission with feedback off? </w:t>
            </w:r>
          </w:p>
          <w:p w14:paraId="242C38D2" w14:textId="77777777" w:rsidR="00DA7341" w:rsidRDefault="00DA7341" w:rsidP="00E82FAC">
            <w:pPr>
              <w:spacing w:after="0"/>
              <w:rPr>
                <w:rFonts w:ascii="Times" w:hAnsi="Times" w:cs="Times"/>
                <w:bCs/>
                <w:color w:val="000000"/>
                <w:sz w:val="20"/>
                <w:szCs w:val="20"/>
              </w:rPr>
            </w:pPr>
          </w:p>
          <w:p w14:paraId="4F8C844A" w14:textId="50582BF0" w:rsidR="00DA7341" w:rsidRPr="00597B4A" w:rsidRDefault="00DA7341" w:rsidP="00E82FAC">
            <w:pPr>
              <w:spacing w:after="0"/>
              <w:rPr>
                <w:rFonts w:ascii="Times" w:hAnsi="Times" w:cs="Times"/>
                <w:bCs/>
                <w:i/>
                <w:color w:val="000000"/>
                <w:sz w:val="20"/>
                <w:szCs w:val="20"/>
                <w:highlight w:val="cyan"/>
                <w:lang w:eastAsia="zh-CN"/>
              </w:rPr>
            </w:pPr>
            <w:r w:rsidRPr="00597B4A">
              <w:rPr>
                <w:rFonts w:ascii="Times" w:hAnsi="Times" w:cs="Times" w:hint="eastAsia"/>
                <w:bCs/>
                <w:i/>
                <w:color w:val="000000"/>
                <w:sz w:val="20"/>
                <w:szCs w:val="20"/>
                <w:highlight w:val="cyan"/>
                <w:lang w:eastAsia="zh-CN"/>
              </w:rPr>
              <w:t>F</w:t>
            </w:r>
            <w:r w:rsidRPr="00597B4A">
              <w:rPr>
                <w:rFonts w:ascii="Times" w:hAnsi="Times" w:cs="Times"/>
                <w:bCs/>
                <w:i/>
                <w:color w:val="000000"/>
                <w:sz w:val="20"/>
                <w:szCs w:val="20"/>
                <w:highlight w:val="cyan"/>
                <w:lang w:eastAsia="zh-CN"/>
              </w:rPr>
              <w:t xml:space="preserve">L’s response: </w:t>
            </w:r>
          </w:p>
          <w:p w14:paraId="76436763" w14:textId="09FF7E9D" w:rsidR="00597B4A" w:rsidRDefault="00597B4A" w:rsidP="00E82FAC">
            <w:pPr>
              <w:spacing w:after="0"/>
              <w:rPr>
                <w:ins w:id="67" w:author="Huawei" w:date="2021-05-27T11:24:00Z"/>
                <w:rFonts w:ascii="Times" w:hAnsi="Times" w:cs="Times"/>
                <w:bCs/>
                <w:i/>
                <w:color w:val="000000"/>
                <w:sz w:val="20"/>
                <w:szCs w:val="20"/>
                <w:highlight w:val="cyan"/>
                <w:lang w:eastAsia="zh-CN"/>
              </w:rPr>
            </w:pPr>
            <w:r w:rsidRPr="00597B4A">
              <w:rPr>
                <w:rFonts w:ascii="Times" w:hAnsi="Times" w:cs="Times"/>
                <w:bCs/>
                <w:i/>
                <w:color w:val="000000"/>
                <w:sz w:val="20"/>
                <w:szCs w:val="20"/>
                <w:highlight w:val="cyan"/>
                <w:lang w:eastAsia="zh-CN"/>
              </w:rPr>
              <w:t>Not sure whether you commented these in previous rounds or meeting</w:t>
            </w:r>
            <w:r w:rsidR="00066D69">
              <w:rPr>
                <w:rFonts w:ascii="Times" w:hAnsi="Times" w:cs="Times"/>
                <w:bCs/>
                <w:i/>
                <w:color w:val="000000"/>
                <w:sz w:val="20"/>
                <w:szCs w:val="20"/>
                <w:highlight w:val="cyan"/>
                <w:lang w:eastAsia="zh-CN"/>
              </w:rPr>
              <w:t>s</w:t>
            </w:r>
            <w:r w:rsidRPr="00597B4A">
              <w:rPr>
                <w:rFonts w:ascii="Times" w:hAnsi="Times" w:cs="Times"/>
                <w:bCs/>
                <w:i/>
                <w:color w:val="000000"/>
                <w:sz w:val="20"/>
                <w:szCs w:val="20"/>
                <w:highlight w:val="cyan"/>
                <w:lang w:eastAsia="zh-CN"/>
              </w:rPr>
              <w:t xml:space="preserve"> but sorry to say I am not impressed to see such comments, though I think they are good questions. </w:t>
            </w:r>
          </w:p>
          <w:p w14:paraId="29A901A3" w14:textId="6D7DC8C3" w:rsidR="00066D69" w:rsidRPr="00597B4A" w:rsidRDefault="00066D69" w:rsidP="00E82FAC">
            <w:pPr>
              <w:spacing w:after="0"/>
              <w:rPr>
                <w:rFonts w:ascii="Times" w:hAnsi="Times" w:cs="Times"/>
                <w:bCs/>
                <w:i/>
                <w:color w:val="000000"/>
                <w:sz w:val="20"/>
                <w:szCs w:val="20"/>
                <w:highlight w:val="cyan"/>
                <w:lang w:eastAsia="zh-CN"/>
              </w:rPr>
            </w:pPr>
            <w:r>
              <w:rPr>
                <w:rFonts w:ascii="Times" w:hAnsi="Times" w:cs="Times"/>
                <w:bCs/>
                <w:i/>
                <w:color w:val="000000"/>
                <w:sz w:val="20"/>
                <w:szCs w:val="20"/>
                <w:highlight w:val="cyan"/>
                <w:lang w:eastAsia="zh-CN"/>
              </w:rPr>
              <w:t>Since this proposal include both RRC based and DCI based enabling/disabling, if it is RRC based I think it applies to Type1</w:t>
            </w:r>
            <w:r w:rsidR="00CE4E22">
              <w:rPr>
                <w:rFonts w:ascii="Times" w:hAnsi="Times" w:cs="Times"/>
                <w:bCs/>
                <w:i/>
                <w:color w:val="000000"/>
                <w:sz w:val="20"/>
                <w:szCs w:val="20"/>
                <w:highlight w:val="cyan"/>
                <w:lang w:eastAsia="zh-CN"/>
              </w:rPr>
              <w:t xml:space="preserve"> and Type2</w:t>
            </w:r>
            <w:r w:rsidR="00E75A51">
              <w:rPr>
                <w:rFonts w:ascii="Times" w:hAnsi="Times" w:cs="Times"/>
                <w:bCs/>
                <w:i/>
                <w:color w:val="000000"/>
                <w:sz w:val="20"/>
                <w:szCs w:val="20"/>
                <w:highlight w:val="cyan"/>
                <w:lang w:eastAsia="zh-CN"/>
              </w:rPr>
              <w:t xml:space="preserve"> codebook</w:t>
            </w:r>
            <w:r>
              <w:rPr>
                <w:rFonts w:ascii="Times" w:hAnsi="Times" w:cs="Times"/>
                <w:bCs/>
                <w:i/>
                <w:color w:val="000000"/>
                <w:sz w:val="20"/>
                <w:szCs w:val="20"/>
                <w:highlight w:val="cyan"/>
                <w:lang w:eastAsia="zh-CN"/>
              </w:rPr>
              <w:t xml:space="preserve"> but if it is DCI based perhaps </w:t>
            </w:r>
            <w:r w:rsidR="007C5F2A">
              <w:rPr>
                <w:rFonts w:ascii="Times" w:hAnsi="Times" w:cs="Times"/>
                <w:bCs/>
                <w:i/>
                <w:color w:val="000000"/>
                <w:sz w:val="20"/>
                <w:szCs w:val="20"/>
                <w:highlight w:val="cyan"/>
                <w:lang w:eastAsia="zh-CN"/>
              </w:rPr>
              <w:t xml:space="preserve">it </w:t>
            </w:r>
            <w:r>
              <w:rPr>
                <w:rFonts w:ascii="Times" w:hAnsi="Times" w:cs="Times"/>
                <w:bCs/>
                <w:i/>
                <w:color w:val="000000"/>
                <w:sz w:val="20"/>
                <w:szCs w:val="20"/>
                <w:highlight w:val="cyan"/>
                <w:lang w:eastAsia="zh-CN"/>
              </w:rPr>
              <w:t>only applie</w:t>
            </w:r>
            <w:r w:rsidR="007C5F2A">
              <w:rPr>
                <w:rFonts w:ascii="Times" w:hAnsi="Times" w:cs="Times"/>
                <w:bCs/>
                <w:i/>
                <w:color w:val="000000"/>
                <w:sz w:val="20"/>
                <w:szCs w:val="20"/>
                <w:highlight w:val="cyan"/>
                <w:lang w:eastAsia="zh-CN"/>
              </w:rPr>
              <w:t>s</w:t>
            </w:r>
            <w:r>
              <w:rPr>
                <w:rFonts w:ascii="Times" w:hAnsi="Times" w:cs="Times"/>
                <w:bCs/>
                <w:i/>
                <w:color w:val="000000"/>
                <w:sz w:val="20"/>
                <w:szCs w:val="20"/>
                <w:highlight w:val="cyan"/>
                <w:lang w:eastAsia="zh-CN"/>
              </w:rPr>
              <w:t xml:space="preserve"> to Type2 codebook.</w:t>
            </w:r>
          </w:p>
          <w:p w14:paraId="619A7BF0" w14:textId="2C3BDA54" w:rsidR="00DA7341" w:rsidRPr="00BD32E5" w:rsidRDefault="00DA7341" w:rsidP="00E82FAC">
            <w:pPr>
              <w:spacing w:after="0"/>
              <w:rPr>
                <w:rFonts w:ascii="Times" w:hAnsi="Times" w:cs="Times"/>
                <w:bCs/>
                <w:i/>
                <w:color w:val="000000"/>
                <w:sz w:val="20"/>
                <w:szCs w:val="20"/>
                <w:highlight w:val="cyan"/>
                <w:lang w:eastAsia="zh-CN"/>
              </w:rPr>
            </w:pPr>
            <w:r w:rsidRPr="00597B4A">
              <w:rPr>
                <w:rFonts w:ascii="Times" w:hAnsi="Times" w:cs="Times"/>
                <w:bCs/>
                <w:i/>
                <w:color w:val="000000"/>
                <w:sz w:val="20"/>
                <w:szCs w:val="20"/>
                <w:highlight w:val="cyan"/>
                <w:lang w:eastAsia="zh-CN"/>
              </w:rPr>
              <w:t>At least</w:t>
            </w:r>
            <w:r w:rsidR="003B5982">
              <w:rPr>
                <w:rFonts w:ascii="Times" w:hAnsi="Times" w:cs="Times"/>
                <w:bCs/>
                <w:i/>
                <w:color w:val="000000"/>
                <w:sz w:val="20"/>
                <w:szCs w:val="20"/>
                <w:highlight w:val="cyan"/>
                <w:lang w:eastAsia="zh-CN"/>
              </w:rPr>
              <w:t xml:space="preserve"> we are talking </w:t>
            </w:r>
            <w:r w:rsidR="00A04FCD">
              <w:rPr>
                <w:rFonts w:ascii="Times" w:hAnsi="Times" w:cs="Times"/>
                <w:bCs/>
                <w:i/>
                <w:color w:val="000000"/>
                <w:sz w:val="20"/>
                <w:szCs w:val="20"/>
                <w:highlight w:val="cyan"/>
                <w:lang w:eastAsia="zh-CN"/>
              </w:rPr>
              <w:t xml:space="preserve">about </w:t>
            </w:r>
            <w:r w:rsidR="003B5982">
              <w:rPr>
                <w:rFonts w:ascii="Times" w:hAnsi="Times" w:cs="Times"/>
                <w:bCs/>
                <w:i/>
                <w:color w:val="000000"/>
                <w:sz w:val="20"/>
                <w:szCs w:val="20"/>
                <w:highlight w:val="cyan"/>
                <w:lang w:eastAsia="zh-CN"/>
              </w:rPr>
              <w:t xml:space="preserve">GC-common DCI enabling/disabling for PTM1 initial transmission. The relation to HAR-ACK feedback </w:t>
            </w:r>
            <w:r w:rsidR="00A04FCD">
              <w:rPr>
                <w:rFonts w:ascii="Times" w:hAnsi="Times" w:cs="Times"/>
                <w:bCs/>
                <w:i/>
                <w:color w:val="000000"/>
                <w:sz w:val="20"/>
                <w:szCs w:val="20"/>
                <w:highlight w:val="cyan"/>
                <w:lang w:eastAsia="zh-CN"/>
              </w:rPr>
              <w:t>on/off</w:t>
            </w:r>
            <w:r w:rsidR="003B5982">
              <w:rPr>
                <w:rFonts w:ascii="Times" w:hAnsi="Times" w:cs="Times"/>
                <w:bCs/>
                <w:i/>
                <w:color w:val="000000"/>
                <w:sz w:val="20"/>
                <w:szCs w:val="20"/>
                <w:highlight w:val="cyan"/>
                <w:lang w:eastAsia="zh-CN"/>
              </w:rPr>
              <w:t xml:space="preserve"> for PTP retransmission may depend on it is on or off for initial transmission, but can be discussed further. </w:t>
            </w:r>
          </w:p>
          <w:p w14:paraId="07F61DC0" w14:textId="48ED5AE6" w:rsidR="00DA7341" w:rsidRDefault="00DA7341" w:rsidP="00E82FAC">
            <w:pPr>
              <w:spacing w:after="0"/>
              <w:rPr>
                <w:rFonts w:ascii="Times" w:hAnsi="Times" w:cs="Times"/>
                <w:bCs/>
                <w:color w:val="000000"/>
                <w:sz w:val="20"/>
                <w:szCs w:val="20"/>
              </w:rPr>
            </w:pPr>
          </w:p>
        </w:tc>
      </w:tr>
      <w:tr w:rsidR="00057C70" w:rsidRPr="005154E2" w14:paraId="3EF46724" w14:textId="77777777" w:rsidTr="259C28B1">
        <w:trPr>
          <w:trHeight w:val="253"/>
          <w:jc w:val="center"/>
        </w:trPr>
        <w:tc>
          <w:tcPr>
            <w:tcW w:w="1555" w:type="dxa"/>
          </w:tcPr>
          <w:p w14:paraId="3A2C5147" w14:textId="58069CDA" w:rsidR="00057C70" w:rsidRDefault="00057C70" w:rsidP="00057C70">
            <w:pPr>
              <w:spacing w:after="0"/>
              <w:rPr>
                <w:rFonts w:ascii="Times" w:hAnsi="Times" w:cs="Times"/>
                <w:b/>
                <w:bCs/>
                <w:color w:val="000000"/>
                <w:sz w:val="20"/>
                <w:szCs w:val="20"/>
                <w:lang w:eastAsia="zh-CN"/>
              </w:rPr>
            </w:pPr>
            <w:r w:rsidRPr="00013DF0">
              <w:rPr>
                <w:rFonts w:eastAsia="MS Mincho"/>
                <w:bCs/>
                <w:color w:val="000000"/>
                <w:sz w:val="20"/>
                <w:szCs w:val="20"/>
                <w:lang w:eastAsia="ja-JP"/>
              </w:rPr>
              <w:t>NTT DOCOMO</w:t>
            </w:r>
          </w:p>
        </w:tc>
        <w:tc>
          <w:tcPr>
            <w:tcW w:w="7801" w:type="dxa"/>
          </w:tcPr>
          <w:p w14:paraId="5136D0C8" w14:textId="10BC402C" w:rsidR="00057C70" w:rsidRDefault="00057C70" w:rsidP="00057C70">
            <w:pPr>
              <w:spacing w:after="0"/>
              <w:rPr>
                <w:rFonts w:ascii="Times" w:hAnsi="Times" w:cs="Times"/>
                <w:bCs/>
                <w:color w:val="000000"/>
                <w:sz w:val="20"/>
                <w:szCs w:val="20"/>
              </w:rPr>
            </w:pPr>
            <w:r w:rsidRPr="00013DF0">
              <w:rPr>
                <w:rFonts w:eastAsia="MS Mincho"/>
                <w:bCs/>
                <w:color w:val="000000"/>
                <w:sz w:val="20"/>
                <w:szCs w:val="20"/>
                <w:lang w:eastAsia="ja-JP"/>
              </w:rPr>
              <w:t xml:space="preserve">We support the updated proposal by </w:t>
            </w:r>
            <w:r w:rsidRPr="00013DF0">
              <w:rPr>
                <w:bCs/>
                <w:color w:val="000000" w:themeColor="text1"/>
                <w:sz w:val="20"/>
                <w:szCs w:val="20"/>
                <w:lang w:eastAsia="zh-CN"/>
              </w:rPr>
              <w:t>Spreadtrum</w:t>
            </w:r>
            <w:r w:rsidRPr="00013DF0">
              <w:rPr>
                <w:rFonts w:eastAsia="MS Mincho"/>
                <w:bCs/>
                <w:color w:val="000000"/>
                <w:sz w:val="20"/>
                <w:szCs w:val="20"/>
                <w:lang w:eastAsia="ja-JP"/>
              </w:rPr>
              <w:t>.</w:t>
            </w:r>
          </w:p>
        </w:tc>
      </w:tr>
      <w:tr w:rsidR="00057C70" w:rsidRPr="005154E2" w14:paraId="4D66C170" w14:textId="77777777" w:rsidTr="259C28B1">
        <w:trPr>
          <w:trHeight w:val="253"/>
          <w:jc w:val="center"/>
        </w:trPr>
        <w:tc>
          <w:tcPr>
            <w:tcW w:w="1555" w:type="dxa"/>
          </w:tcPr>
          <w:p w14:paraId="20CB81BD" w14:textId="7A17C152" w:rsidR="00057C70" w:rsidRPr="00013DF0" w:rsidRDefault="00057C70" w:rsidP="00057C70">
            <w:pPr>
              <w:spacing w:after="0"/>
              <w:rPr>
                <w:rFonts w:eastAsia="MS Mincho"/>
                <w:bCs/>
                <w:color w:val="000000"/>
                <w:sz w:val="20"/>
                <w:szCs w:val="20"/>
                <w:lang w:eastAsia="ja-JP"/>
              </w:rPr>
            </w:pPr>
            <w:r>
              <w:rPr>
                <w:rFonts w:ascii="Times" w:hAnsi="Times" w:cs="Times" w:hint="eastAsia"/>
                <w:b/>
                <w:bCs/>
                <w:color w:val="000000"/>
                <w:sz w:val="20"/>
                <w:szCs w:val="20"/>
                <w:lang w:eastAsia="zh-CN"/>
              </w:rPr>
              <w:t>OPPO</w:t>
            </w:r>
            <w:r>
              <w:rPr>
                <w:rFonts w:ascii="Times" w:hAnsi="Times" w:cs="Times"/>
                <w:b/>
                <w:bCs/>
                <w:color w:val="000000"/>
                <w:sz w:val="20"/>
                <w:szCs w:val="20"/>
                <w:lang w:eastAsia="zh-CN"/>
              </w:rPr>
              <w:t>1</w:t>
            </w:r>
          </w:p>
        </w:tc>
        <w:tc>
          <w:tcPr>
            <w:tcW w:w="7801" w:type="dxa"/>
          </w:tcPr>
          <w:p w14:paraId="7C606C9C" w14:textId="77777777" w:rsidR="00057C70" w:rsidRDefault="00057C70" w:rsidP="00057C70">
            <w:pPr>
              <w:spacing w:after="0"/>
              <w:rPr>
                <w:rFonts w:ascii="Times" w:hAnsi="Times" w:cs="Times"/>
                <w:bCs/>
                <w:color w:val="000000"/>
                <w:sz w:val="20"/>
                <w:szCs w:val="20"/>
                <w:lang w:eastAsia="zh-CN"/>
              </w:rPr>
            </w:pPr>
            <w:r>
              <w:rPr>
                <w:rFonts w:ascii="Times" w:hAnsi="Times" w:cs="Times" w:hint="eastAsia"/>
                <w:bCs/>
                <w:color w:val="000000"/>
                <w:sz w:val="20"/>
                <w:szCs w:val="20"/>
                <w:lang w:eastAsia="zh-CN"/>
              </w:rPr>
              <w:t>T</w:t>
            </w:r>
            <w:r>
              <w:rPr>
                <w:rFonts w:ascii="Times" w:hAnsi="Times" w:cs="Times"/>
                <w:bCs/>
                <w:color w:val="000000"/>
                <w:sz w:val="20"/>
                <w:szCs w:val="20"/>
                <w:lang w:eastAsia="zh-CN"/>
              </w:rPr>
              <w:t xml:space="preserve">hanks FL for the response. </w:t>
            </w:r>
          </w:p>
          <w:p w14:paraId="1A338666" w14:textId="77777777" w:rsidR="00057C70" w:rsidRDefault="00057C70" w:rsidP="00057C70">
            <w:pPr>
              <w:spacing w:after="0"/>
              <w:rPr>
                <w:rFonts w:ascii="Times" w:hAnsi="Times" w:cs="Times"/>
                <w:bCs/>
                <w:color w:val="000000"/>
                <w:sz w:val="20"/>
                <w:szCs w:val="20"/>
                <w:lang w:eastAsia="zh-CN"/>
              </w:rPr>
            </w:pPr>
            <w:r>
              <w:rPr>
                <w:rFonts w:ascii="Times" w:hAnsi="Times" w:cs="Times"/>
                <w:bCs/>
                <w:color w:val="000000"/>
                <w:sz w:val="20"/>
                <w:szCs w:val="20"/>
                <w:lang w:eastAsia="zh-CN"/>
              </w:rPr>
              <w:t>In another proposal we are discussing whether UE could be configured with both PUCCH resources for ACK/NACK and NACK-only based feedback, if both could be configured, seems “</w:t>
            </w:r>
            <w:r w:rsidRPr="00EF4E71">
              <w:rPr>
                <w:szCs w:val="20"/>
                <w:lang w:eastAsia="zh-CN"/>
              </w:rPr>
              <w:t>enabling /disabling HARQ-ACK feedback</w:t>
            </w:r>
            <w:r>
              <w:rPr>
                <w:rFonts w:ascii="Times" w:hAnsi="Times" w:cs="Times"/>
                <w:bCs/>
                <w:color w:val="000000"/>
                <w:sz w:val="20"/>
                <w:szCs w:val="20"/>
                <w:lang w:eastAsia="zh-CN"/>
              </w:rPr>
              <w:t>” means both NACK/NACK and NACK-only based HARQ feedback would be enabled/disabled, there is no point to always enable/disable them together, the proposal should be modified to allow UE switching among {ACK/NACK, NACK-only, no feedback} as also commented by Ericsson.</w:t>
            </w:r>
          </w:p>
          <w:p w14:paraId="45B7B5EB" w14:textId="77777777" w:rsidR="00057C70" w:rsidRDefault="00057C70" w:rsidP="00057C70">
            <w:pPr>
              <w:spacing w:after="0"/>
              <w:rPr>
                <w:rFonts w:ascii="Times" w:hAnsi="Times" w:cs="Times"/>
                <w:bCs/>
                <w:color w:val="000000"/>
                <w:sz w:val="20"/>
                <w:szCs w:val="20"/>
                <w:lang w:eastAsia="zh-CN"/>
              </w:rPr>
            </w:pPr>
            <w:r>
              <w:rPr>
                <w:rFonts w:ascii="Times" w:hAnsi="Times" w:cs="Times"/>
                <w:bCs/>
                <w:color w:val="000000"/>
                <w:sz w:val="20"/>
                <w:szCs w:val="20"/>
                <w:lang w:eastAsia="zh-CN"/>
              </w:rPr>
              <w:t xml:space="preserve">As RAN2 has already agreed that </w:t>
            </w:r>
            <w:r w:rsidRPr="0019642B">
              <w:rPr>
                <w:rFonts w:ascii="Times" w:hAnsi="Times" w:cs="Times"/>
                <w:bCs/>
                <w:color w:val="000000"/>
                <w:sz w:val="20"/>
                <w:szCs w:val="20"/>
                <w:lang w:eastAsia="zh-CN"/>
              </w:rPr>
              <w:t>Multiple G-RNTIs can be configured for one UE</w:t>
            </w:r>
            <w:r>
              <w:rPr>
                <w:rFonts w:ascii="Times" w:hAnsi="Times" w:cs="Times"/>
                <w:bCs/>
                <w:color w:val="000000"/>
                <w:sz w:val="20"/>
                <w:szCs w:val="20"/>
                <w:lang w:eastAsia="zh-CN"/>
              </w:rPr>
              <w:t>, it should be clarified in the proposal that the configuration is per G-RNTI to avoid potential confusion. To address questions raised by Qualcomm, I think we need to clarify in the proposal that the DCI based enabling/disabling is at least applied to Type-2 HARQ codebook, and the DCI should be group common.</w:t>
            </w:r>
          </w:p>
          <w:p w14:paraId="3A3CE695" w14:textId="77777777" w:rsidR="00057C70" w:rsidRPr="00013DF0" w:rsidRDefault="00057C70" w:rsidP="00057C70">
            <w:pPr>
              <w:spacing w:after="0"/>
              <w:rPr>
                <w:rFonts w:eastAsia="MS Mincho"/>
                <w:bCs/>
                <w:color w:val="000000"/>
                <w:sz w:val="20"/>
                <w:szCs w:val="20"/>
                <w:lang w:eastAsia="ja-JP"/>
              </w:rPr>
            </w:pPr>
          </w:p>
        </w:tc>
      </w:tr>
    </w:tbl>
    <w:p w14:paraId="035634E2" w14:textId="77777777" w:rsidR="0089029E" w:rsidRDefault="0089029E" w:rsidP="00A24DCA">
      <w:pPr>
        <w:rPr>
          <w:lang w:eastAsia="zh-CN"/>
        </w:rPr>
      </w:pPr>
    </w:p>
    <w:p w14:paraId="6EA6FDD8" w14:textId="2E3F935B" w:rsidR="004F5F63" w:rsidRDefault="004F5F63" w:rsidP="004F5F63">
      <w:pPr>
        <w:pStyle w:val="Heading3"/>
        <w:rPr>
          <w:lang w:eastAsia="zh-CN"/>
        </w:rPr>
      </w:pPr>
      <w:bookmarkStart w:id="68" w:name="_Ref72990392"/>
      <w:bookmarkStart w:id="69" w:name="_Ref124589665"/>
      <w:bookmarkStart w:id="70" w:name="_Ref71620620"/>
      <w:bookmarkStart w:id="71" w:name="_Ref124671424"/>
      <w:bookmarkEnd w:id="32"/>
      <w:bookmarkEnd w:id="33"/>
      <w:r>
        <w:rPr>
          <w:lang w:eastAsia="zh-CN"/>
        </w:rPr>
        <w:t>Round-2</w:t>
      </w:r>
      <w:bookmarkEnd w:id="68"/>
    </w:p>
    <w:p w14:paraId="5804CD0B" w14:textId="55ACDEDC" w:rsidR="004F5F63" w:rsidRPr="003B4A5D" w:rsidRDefault="00EE158C" w:rsidP="004F5F63">
      <w:pPr>
        <w:rPr>
          <w:sz w:val="20"/>
          <w:szCs w:val="20"/>
          <w:lang w:eastAsia="zh-CN"/>
        </w:rPr>
      </w:pPr>
      <w:r w:rsidRPr="003B4A5D">
        <w:rPr>
          <w:rFonts w:hint="eastAsia"/>
          <w:sz w:val="20"/>
          <w:szCs w:val="20"/>
          <w:lang w:eastAsia="zh-CN"/>
        </w:rPr>
        <w:t>B</w:t>
      </w:r>
      <w:r w:rsidRPr="003B4A5D">
        <w:rPr>
          <w:sz w:val="20"/>
          <w:szCs w:val="20"/>
          <w:lang w:eastAsia="zh-CN"/>
        </w:rPr>
        <w:t xml:space="preserve">ased on the comments received in the last round, there are main concerns regarding NACK-only based and multiple multicast services. </w:t>
      </w:r>
    </w:p>
    <w:p w14:paraId="1F5811D2" w14:textId="74FAC15B" w:rsidR="003B4A5D" w:rsidRPr="003B4A5D" w:rsidRDefault="003B4A5D" w:rsidP="00EE158C">
      <w:pPr>
        <w:pStyle w:val="ListParagraph"/>
        <w:numPr>
          <w:ilvl w:val="0"/>
          <w:numId w:val="27"/>
        </w:numPr>
        <w:rPr>
          <w:lang w:eastAsia="zh-CN"/>
        </w:rPr>
      </w:pPr>
      <w:r>
        <w:rPr>
          <w:lang w:eastAsia="zh-CN"/>
        </w:rPr>
        <w:t xml:space="preserve">For the common regarding NACK-only. We have another proposal discuss also about ACK/NACK-based and NACK-only based selection and we could not have time to discuss more but the basic options seem RRC configured and DCI based in general. Since it has not been discussed thoroughly, I am not quite sure whether we need or how to extend this option to cover the NACK-only cases. Given it is the third meeting for this discussion. Let’s try whether the following updated proposal can be agreeable. </w:t>
      </w:r>
    </w:p>
    <w:p w14:paraId="63E4ADE7" w14:textId="4CD43803" w:rsidR="00EE158C" w:rsidRPr="003F03E8" w:rsidRDefault="00EE158C" w:rsidP="00EE158C">
      <w:pPr>
        <w:pStyle w:val="ListParagraph"/>
        <w:numPr>
          <w:ilvl w:val="0"/>
          <w:numId w:val="27"/>
        </w:numPr>
        <w:rPr>
          <w:lang w:eastAsia="zh-CN"/>
        </w:rPr>
      </w:pPr>
      <w:r w:rsidRPr="003B4A5D">
        <w:rPr>
          <w:lang w:val="en-US" w:eastAsia="zh-CN"/>
        </w:rPr>
        <w:t xml:space="preserve">For multicast services, it is to up to network configuration or signaling design, but at least the RRC configuring the function should be per G-RNTI or per multicast services because this RRC signaling is per UE and different UE may receive different multicast services. However, it is anyhow up to network to configure which UEs are configured within one the group and which UEs is expected to listen to RRC signaling and which UEs are expected to further listen to DCI indicating. </w:t>
      </w:r>
    </w:p>
    <w:p w14:paraId="06FFC9E3" w14:textId="440FFC83" w:rsidR="003F03E8" w:rsidRPr="003B4A5D" w:rsidRDefault="003F03E8" w:rsidP="00EE158C">
      <w:pPr>
        <w:pStyle w:val="ListParagraph"/>
        <w:numPr>
          <w:ilvl w:val="0"/>
          <w:numId w:val="27"/>
        </w:numPr>
        <w:rPr>
          <w:lang w:eastAsia="zh-CN"/>
        </w:rPr>
      </w:pPr>
      <w:r>
        <w:rPr>
          <w:lang w:val="en-US" w:eastAsia="zh-CN"/>
        </w:rPr>
        <w:t>There are some questions from Qualcomm regarding the codebook and initial and retransmission. Although I responded to the comments, however, I am not impressed such issues have been discussed. Perhaps, it is worth some</w:t>
      </w:r>
      <w:r w:rsidR="00CA12DC">
        <w:rPr>
          <w:lang w:val="en-US" w:eastAsia="zh-CN"/>
        </w:rPr>
        <w:t xml:space="preserve"> FFS</w:t>
      </w:r>
      <w:r>
        <w:rPr>
          <w:lang w:val="en-US" w:eastAsia="zh-CN"/>
        </w:rPr>
        <w:t xml:space="preserve"> points for further discussion later in next meeting. </w:t>
      </w:r>
    </w:p>
    <w:p w14:paraId="4B3B07AC" w14:textId="77777777" w:rsidR="004F5F63" w:rsidRDefault="004F5F63" w:rsidP="004F5F63">
      <w:pPr>
        <w:rPr>
          <w:lang w:eastAsia="zh-CN"/>
        </w:rPr>
      </w:pPr>
    </w:p>
    <w:p w14:paraId="20F4BB66" w14:textId="0CCB43FF" w:rsidR="004F5F63" w:rsidRDefault="004F5F63" w:rsidP="00982050">
      <w:pPr>
        <w:pStyle w:val="Heading4"/>
        <w:numPr>
          <w:ilvl w:val="0"/>
          <w:numId w:val="0"/>
        </w:numPr>
        <w:ind w:left="720" w:hanging="720"/>
        <w:rPr>
          <w:sz w:val="20"/>
          <w:szCs w:val="20"/>
          <w:lang w:val="en-GB" w:eastAsia="zh-CN"/>
        </w:rPr>
      </w:pPr>
      <w:r w:rsidRPr="00982050">
        <w:rPr>
          <w:rFonts w:hint="eastAsia"/>
          <w:sz w:val="20"/>
          <w:szCs w:val="20"/>
          <w:lang w:val="en-GB" w:eastAsia="zh-CN"/>
        </w:rPr>
        <w:t>P</w:t>
      </w:r>
      <w:r w:rsidRPr="00982050">
        <w:rPr>
          <w:sz w:val="20"/>
          <w:szCs w:val="20"/>
          <w:lang w:val="en-GB" w:eastAsia="zh-CN"/>
        </w:rPr>
        <w:t xml:space="preserve">roposal </w:t>
      </w:r>
      <w:r w:rsidRPr="00982050">
        <w:rPr>
          <w:sz w:val="20"/>
          <w:szCs w:val="20"/>
          <w:lang w:val="en-GB" w:eastAsia="zh-CN"/>
        </w:rPr>
        <w:fldChar w:fldCharType="begin"/>
      </w:r>
      <w:r w:rsidRPr="00982050">
        <w:rPr>
          <w:sz w:val="20"/>
          <w:szCs w:val="20"/>
          <w:lang w:val="en-GB" w:eastAsia="zh-CN"/>
        </w:rPr>
        <w:instrText xml:space="preserve"> REF _Ref72990392 \r \h </w:instrText>
      </w:r>
      <w:r w:rsidR="00982050">
        <w:rPr>
          <w:sz w:val="20"/>
          <w:szCs w:val="20"/>
          <w:lang w:val="en-GB" w:eastAsia="zh-CN"/>
        </w:rPr>
        <w:instrText xml:space="preserve"> \* MERGEFORMAT </w:instrText>
      </w:r>
      <w:r w:rsidRPr="00982050">
        <w:rPr>
          <w:sz w:val="20"/>
          <w:szCs w:val="20"/>
          <w:lang w:val="en-GB" w:eastAsia="zh-CN"/>
        </w:rPr>
      </w:r>
      <w:r w:rsidRPr="00982050">
        <w:rPr>
          <w:sz w:val="20"/>
          <w:szCs w:val="20"/>
          <w:lang w:val="en-GB" w:eastAsia="zh-CN"/>
        </w:rPr>
        <w:fldChar w:fldCharType="separate"/>
      </w:r>
      <w:r w:rsidRPr="00982050">
        <w:rPr>
          <w:sz w:val="20"/>
          <w:szCs w:val="20"/>
          <w:lang w:val="en-GB" w:eastAsia="zh-CN"/>
        </w:rPr>
        <w:t>3.1.2</w:t>
      </w:r>
      <w:r w:rsidRPr="00982050">
        <w:rPr>
          <w:sz w:val="20"/>
          <w:szCs w:val="20"/>
          <w:lang w:val="en-GB" w:eastAsia="zh-CN"/>
        </w:rPr>
        <w:fldChar w:fldCharType="end"/>
      </w:r>
    </w:p>
    <w:p w14:paraId="67C5F6FE" w14:textId="190B1BF2" w:rsidR="004F5F63" w:rsidRPr="00620757" w:rsidRDefault="004F5F63" w:rsidP="007F5740">
      <w:pPr>
        <w:snapToGrid/>
        <w:spacing w:after="0"/>
        <w:contextualSpacing/>
        <w:rPr>
          <w:sz w:val="20"/>
          <w:szCs w:val="20"/>
          <w:lang w:eastAsia="zh-CN"/>
        </w:rPr>
      </w:pPr>
      <w:r w:rsidRPr="00620757">
        <w:rPr>
          <w:sz w:val="20"/>
          <w:szCs w:val="20"/>
          <w:lang w:eastAsia="zh-CN"/>
        </w:rPr>
        <w:t xml:space="preserve">For enabling/disabling </w:t>
      </w:r>
      <w:ins w:id="72" w:author="Huawei" w:date="2021-05-27T10:38:00Z">
        <w:r w:rsidR="004D7957">
          <w:rPr>
            <w:sz w:val="20"/>
            <w:szCs w:val="20"/>
            <w:lang w:eastAsia="zh-CN"/>
          </w:rPr>
          <w:t xml:space="preserve">at least ACK/NACK-based </w:t>
        </w:r>
      </w:ins>
      <w:r w:rsidRPr="00620757">
        <w:rPr>
          <w:sz w:val="20"/>
          <w:szCs w:val="20"/>
          <w:lang w:eastAsia="zh-CN"/>
        </w:rPr>
        <w:t xml:space="preserve">HARQ-ACK feedback for RRC_CONNECTED UE receiving multicast, support </w:t>
      </w:r>
      <w:ins w:id="73" w:author="Huawei" w:date="2021-05-25T20:59:00Z">
        <w:r w:rsidRPr="00620757">
          <w:rPr>
            <w:sz w:val="20"/>
            <w:szCs w:val="20"/>
            <w:lang w:eastAsia="zh-CN"/>
          </w:rPr>
          <w:t>Option 4</w:t>
        </w:r>
      </w:ins>
      <w:del w:id="74" w:author="Huawei" w:date="2021-05-25T20:59:00Z">
        <w:r w:rsidRPr="00620757" w:rsidDel="000D55C9">
          <w:rPr>
            <w:sz w:val="20"/>
            <w:szCs w:val="20"/>
            <w:lang w:eastAsia="zh-CN"/>
          </w:rPr>
          <w:delText>one</w:delText>
        </w:r>
      </w:del>
      <w:r w:rsidRPr="00620757">
        <w:rPr>
          <w:sz w:val="20"/>
          <w:szCs w:val="20"/>
          <w:lang w:eastAsia="zh-CN"/>
        </w:rPr>
        <w:t xml:space="preserve"> as follows:</w:t>
      </w:r>
    </w:p>
    <w:p w14:paraId="30A15E4B" w14:textId="77777777" w:rsidR="004F5F63" w:rsidRPr="00620757" w:rsidRDefault="004F5F63" w:rsidP="007F5740">
      <w:pPr>
        <w:numPr>
          <w:ilvl w:val="0"/>
          <w:numId w:val="8"/>
        </w:numPr>
        <w:overflowPunct w:val="0"/>
        <w:autoSpaceDE/>
        <w:autoSpaceDN/>
        <w:adjustRightInd/>
        <w:snapToGrid/>
        <w:spacing w:after="0"/>
        <w:ind w:left="420"/>
        <w:contextualSpacing/>
        <w:jc w:val="left"/>
        <w:rPr>
          <w:sz w:val="20"/>
          <w:szCs w:val="20"/>
          <w:lang w:eastAsia="zh-CN"/>
        </w:rPr>
      </w:pPr>
      <w:r w:rsidRPr="00620757">
        <w:rPr>
          <w:sz w:val="20"/>
          <w:szCs w:val="20"/>
          <w:lang w:eastAsia="zh-CN"/>
        </w:rPr>
        <w:t xml:space="preserve">RRC signaling configures the enabling/ disabling function of </w:t>
      </w:r>
      <w:r w:rsidRPr="00EF729B">
        <w:rPr>
          <w:rFonts w:hint="eastAsia"/>
          <w:color w:val="8064A2" w:themeColor="accent4"/>
          <w:sz w:val="20"/>
          <w:szCs w:val="20"/>
        </w:rPr>
        <w:t>group-common</w:t>
      </w:r>
      <w:r w:rsidRPr="00620757">
        <w:rPr>
          <w:sz w:val="20"/>
          <w:szCs w:val="20"/>
          <w:lang w:eastAsia="zh-CN"/>
        </w:rPr>
        <w:t xml:space="preserve"> DCI indicating the enabling /disabling HARQ-ACK feedback.</w:t>
      </w:r>
    </w:p>
    <w:p w14:paraId="76C10447" w14:textId="04C39EE3" w:rsidR="004F5F63" w:rsidRPr="004D7957" w:rsidRDefault="004F5F63" w:rsidP="00597B4A">
      <w:pPr>
        <w:numPr>
          <w:ilvl w:val="1"/>
          <w:numId w:val="8"/>
        </w:numPr>
        <w:overflowPunct w:val="0"/>
        <w:autoSpaceDE/>
        <w:autoSpaceDN/>
        <w:adjustRightInd/>
        <w:snapToGrid/>
        <w:spacing w:after="0"/>
        <w:ind w:left="840"/>
        <w:contextualSpacing/>
        <w:jc w:val="left"/>
        <w:rPr>
          <w:sz w:val="20"/>
          <w:szCs w:val="20"/>
          <w:lang w:eastAsia="zh-CN"/>
        </w:rPr>
      </w:pPr>
      <w:r w:rsidRPr="00620757">
        <w:rPr>
          <w:sz w:val="20"/>
          <w:szCs w:val="20"/>
          <w:lang w:eastAsia="zh-CN"/>
        </w:rPr>
        <w:t>If RRC signaling configures the function</w:t>
      </w:r>
      <w:ins w:id="75" w:author="Haipeng HP1 Lei" w:date="2021-05-26T13:59:00Z">
        <w:r w:rsidRPr="00620757">
          <w:rPr>
            <w:sz w:val="20"/>
            <w:szCs w:val="20"/>
            <w:lang w:eastAsia="zh-CN"/>
          </w:rPr>
          <w:t xml:space="preserve"> of </w:t>
        </w:r>
      </w:ins>
      <w:r w:rsidRPr="00EF729B">
        <w:rPr>
          <w:rFonts w:hint="eastAsia"/>
          <w:color w:val="8064A2" w:themeColor="accent4"/>
          <w:sz w:val="20"/>
          <w:szCs w:val="20"/>
        </w:rPr>
        <w:t>group-common</w:t>
      </w:r>
      <w:r w:rsidRPr="00EF729B">
        <w:rPr>
          <w:color w:val="8064A2" w:themeColor="accent4"/>
          <w:sz w:val="20"/>
          <w:szCs w:val="20"/>
        </w:rPr>
        <w:t xml:space="preserve"> </w:t>
      </w:r>
      <w:ins w:id="76" w:author="Haipeng HP1 Lei" w:date="2021-05-26T13:59:00Z">
        <w:r w:rsidRPr="00620757">
          <w:rPr>
            <w:sz w:val="20"/>
            <w:szCs w:val="20"/>
            <w:lang w:eastAsia="zh-CN"/>
          </w:rPr>
          <w:t>DCI based indication</w:t>
        </w:r>
      </w:ins>
      <w:r w:rsidRPr="00620757">
        <w:rPr>
          <w:sz w:val="20"/>
          <w:szCs w:val="20"/>
          <w:lang w:eastAsia="zh-CN"/>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zh-CN"/>
        </w:rPr>
        <w:t xml:space="preserve">DCI indicates (explicitly or implicitly) whether HARQ-ACK feedback is enabled/disabled </w:t>
      </w:r>
    </w:p>
    <w:p w14:paraId="65CE082F" w14:textId="763170FA" w:rsidR="004F5F63" w:rsidRPr="00620757" w:rsidRDefault="004F5F63" w:rsidP="007A1647">
      <w:pPr>
        <w:numPr>
          <w:ilvl w:val="1"/>
          <w:numId w:val="8"/>
        </w:numPr>
        <w:overflowPunct w:val="0"/>
        <w:autoSpaceDE/>
        <w:autoSpaceDN/>
        <w:adjustRightInd/>
        <w:snapToGrid/>
        <w:spacing w:after="0"/>
        <w:ind w:left="840"/>
        <w:contextualSpacing/>
        <w:jc w:val="left"/>
        <w:rPr>
          <w:sz w:val="20"/>
          <w:szCs w:val="20"/>
          <w:lang w:eastAsia="ja-JP"/>
        </w:rPr>
      </w:pPr>
      <w:ins w:id="77" w:author="Haipeng HP1 Lei" w:date="2021-05-26T13:59:00Z">
        <w:r w:rsidRPr="00620757">
          <w:rPr>
            <w:sz w:val="20"/>
            <w:szCs w:val="20"/>
            <w:lang w:eastAsia="ja-JP"/>
          </w:rPr>
          <w:t>Otherwise</w:t>
        </w:r>
      </w:ins>
      <w:r w:rsidRPr="00620757">
        <w:rPr>
          <w:sz w:val="20"/>
          <w:szCs w:val="20"/>
          <w:lang w:eastAsia="zh-CN"/>
        </w:rPr>
        <w:t xml:space="preserve">, HARQ-ACK feedback on or off is configured by RRC signaling. </w:t>
      </w:r>
    </w:p>
    <w:p w14:paraId="2C1CDE99" w14:textId="77777777" w:rsidR="004F5F63" w:rsidRPr="007F5740" w:rsidRDefault="004F5F63" w:rsidP="00982050">
      <w:pPr>
        <w:numPr>
          <w:ilvl w:val="1"/>
          <w:numId w:val="8"/>
        </w:numPr>
        <w:overflowPunct w:val="0"/>
        <w:autoSpaceDE/>
        <w:autoSpaceDN/>
        <w:adjustRightInd/>
        <w:snapToGrid/>
        <w:spacing w:after="0"/>
        <w:ind w:left="840"/>
        <w:contextualSpacing/>
        <w:jc w:val="left"/>
        <w:rPr>
          <w:ins w:id="78" w:author="Huawei" w:date="2021-05-27T10:42:00Z"/>
          <w:szCs w:val="20"/>
          <w:lang w:eastAsia="ja-JP"/>
        </w:rPr>
      </w:pPr>
      <w:r w:rsidRPr="00620757">
        <w:rPr>
          <w:sz w:val="20"/>
          <w:szCs w:val="20"/>
          <w:lang w:eastAsia="ja-JP"/>
        </w:rPr>
        <w:t>FFS details on RRC signaling and</w:t>
      </w:r>
      <w:r w:rsidRPr="00EF729B">
        <w:rPr>
          <w:color w:val="8064A2" w:themeColor="accent4"/>
          <w:sz w:val="20"/>
          <w:szCs w:val="20"/>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ja-JP"/>
        </w:rPr>
        <w:t xml:space="preserve">DCI indicating. </w:t>
      </w:r>
    </w:p>
    <w:p w14:paraId="6867E0C2" w14:textId="3D4829FE" w:rsidR="007F5740" w:rsidRDefault="002E3AA3" w:rsidP="002E3AA3">
      <w:pPr>
        <w:numPr>
          <w:ilvl w:val="0"/>
          <w:numId w:val="8"/>
        </w:numPr>
        <w:overflowPunct w:val="0"/>
        <w:autoSpaceDE/>
        <w:autoSpaceDN/>
        <w:adjustRightInd/>
        <w:snapToGrid/>
        <w:spacing w:after="0"/>
        <w:ind w:left="420"/>
        <w:contextualSpacing/>
        <w:jc w:val="left"/>
        <w:rPr>
          <w:ins w:id="79" w:author="Huawei" w:date="2021-05-27T11:17:00Z"/>
          <w:sz w:val="20"/>
          <w:szCs w:val="20"/>
          <w:lang w:eastAsia="ja-JP"/>
        </w:rPr>
      </w:pPr>
      <w:ins w:id="80" w:author="Huawei" w:date="2021-05-27T10:42:00Z">
        <w:r w:rsidRPr="002E3AA3">
          <w:rPr>
            <w:rFonts w:hint="eastAsia"/>
            <w:sz w:val="20"/>
            <w:szCs w:val="20"/>
            <w:lang w:eastAsia="zh-CN"/>
          </w:rPr>
          <w:t>F</w:t>
        </w:r>
        <w:r w:rsidRPr="002E3AA3">
          <w:rPr>
            <w:sz w:val="20"/>
            <w:szCs w:val="20"/>
            <w:lang w:eastAsia="zh-CN"/>
          </w:rPr>
          <w:t>FS</w:t>
        </w:r>
      </w:ins>
      <w:ins w:id="81" w:author="Huawei" w:date="2021-05-27T10:43:00Z">
        <w:r>
          <w:rPr>
            <w:sz w:val="20"/>
            <w:szCs w:val="20"/>
            <w:lang w:eastAsia="zh-CN"/>
          </w:rPr>
          <w:t xml:space="preserve"> whether/how </w:t>
        </w:r>
      </w:ins>
      <w:ins w:id="82" w:author="Huawei" w:date="2021-05-27T10:44:00Z">
        <w:r>
          <w:rPr>
            <w:sz w:val="20"/>
            <w:szCs w:val="20"/>
            <w:lang w:eastAsia="zh-CN"/>
          </w:rPr>
          <w:t xml:space="preserve">this option is extended to apply to NACK-only based </w:t>
        </w:r>
      </w:ins>
      <w:ins w:id="83" w:author="Huawei" w:date="2021-05-27T10:56:00Z">
        <w:r w:rsidR="003B4A5D">
          <w:rPr>
            <w:sz w:val="20"/>
            <w:szCs w:val="20"/>
            <w:lang w:eastAsia="zh-CN"/>
          </w:rPr>
          <w:t xml:space="preserve">feedback </w:t>
        </w:r>
      </w:ins>
      <w:ins w:id="84" w:author="Huawei" w:date="2021-05-27T10:44:00Z">
        <w:r>
          <w:rPr>
            <w:sz w:val="20"/>
            <w:szCs w:val="20"/>
            <w:lang w:eastAsia="zh-CN"/>
          </w:rPr>
          <w:t xml:space="preserve">and multiple G-RNTI cases. </w:t>
        </w:r>
      </w:ins>
    </w:p>
    <w:p w14:paraId="6DB92EDC" w14:textId="07996260" w:rsidR="00CA12DC" w:rsidRDefault="00CA12DC" w:rsidP="002E3AA3">
      <w:pPr>
        <w:numPr>
          <w:ilvl w:val="0"/>
          <w:numId w:val="8"/>
        </w:numPr>
        <w:overflowPunct w:val="0"/>
        <w:autoSpaceDE/>
        <w:autoSpaceDN/>
        <w:adjustRightInd/>
        <w:snapToGrid/>
        <w:spacing w:after="0"/>
        <w:ind w:left="420"/>
        <w:contextualSpacing/>
        <w:jc w:val="left"/>
        <w:rPr>
          <w:ins w:id="85" w:author="Huawei" w:date="2021-05-27T11:18:00Z"/>
          <w:sz w:val="20"/>
          <w:szCs w:val="20"/>
          <w:lang w:eastAsia="ja-JP"/>
        </w:rPr>
      </w:pPr>
      <w:ins w:id="86" w:author="Huawei" w:date="2021-05-27T11:17:00Z">
        <w:r>
          <w:rPr>
            <w:sz w:val="20"/>
            <w:szCs w:val="20"/>
            <w:lang w:eastAsia="zh-CN"/>
          </w:rPr>
          <w:t>FFS</w:t>
        </w:r>
      </w:ins>
      <w:ins w:id="87" w:author="Huawei" w:date="2021-05-27T11:18:00Z">
        <w:r>
          <w:rPr>
            <w:sz w:val="20"/>
            <w:szCs w:val="20"/>
            <w:lang w:eastAsia="zh-CN"/>
          </w:rPr>
          <w:t xml:space="preserve"> the relation to the HARQ-ACK codebook types and </w:t>
        </w:r>
      </w:ins>
      <w:ins w:id="88" w:author="Huawei" w:date="2021-05-27T11:31:00Z">
        <w:r w:rsidR="00620DB4">
          <w:rPr>
            <w:sz w:val="20"/>
            <w:szCs w:val="20"/>
            <w:lang w:eastAsia="zh-CN"/>
          </w:rPr>
          <w:t xml:space="preserve">HARQ-ACK </w:t>
        </w:r>
      </w:ins>
      <w:ins w:id="89" w:author="Huawei" w:date="2021-05-27T11:18:00Z">
        <w:r>
          <w:rPr>
            <w:sz w:val="20"/>
            <w:szCs w:val="20"/>
            <w:lang w:eastAsia="zh-CN"/>
          </w:rPr>
          <w:t>codebook construction.</w:t>
        </w:r>
      </w:ins>
    </w:p>
    <w:p w14:paraId="1F83EDAE" w14:textId="20235097" w:rsidR="00CA12DC" w:rsidRPr="002E3AA3" w:rsidRDefault="00CA12DC" w:rsidP="002E3AA3">
      <w:pPr>
        <w:numPr>
          <w:ilvl w:val="0"/>
          <w:numId w:val="8"/>
        </w:numPr>
        <w:overflowPunct w:val="0"/>
        <w:autoSpaceDE/>
        <w:autoSpaceDN/>
        <w:adjustRightInd/>
        <w:snapToGrid/>
        <w:spacing w:after="0"/>
        <w:ind w:left="420"/>
        <w:contextualSpacing/>
        <w:jc w:val="left"/>
        <w:rPr>
          <w:sz w:val="20"/>
          <w:szCs w:val="20"/>
          <w:lang w:eastAsia="ja-JP"/>
        </w:rPr>
      </w:pPr>
      <w:ins w:id="90" w:author="Huawei" w:date="2021-05-27T11:18:00Z">
        <w:r>
          <w:rPr>
            <w:sz w:val="20"/>
            <w:szCs w:val="20"/>
            <w:lang w:eastAsia="zh-CN"/>
          </w:rPr>
          <w:t xml:space="preserve">FFS </w:t>
        </w:r>
      </w:ins>
      <w:ins w:id="91" w:author="Huawei" w:date="2021-05-27T11:19:00Z">
        <w:r w:rsidR="00460BF1">
          <w:rPr>
            <w:sz w:val="20"/>
            <w:szCs w:val="20"/>
            <w:lang w:eastAsia="zh-CN"/>
          </w:rPr>
          <w:t>the relation to the HARQ-ACK feedback</w:t>
        </w:r>
      </w:ins>
      <w:ins w:id="92" w:author="Huawei" w:date="2021-05-27T11:31:00Z">
        <w:r w:rsidR="00A04FCD">
          <w:rPr>
            <w:sz w:val="20"/>
            <w:szCs w:val="20"/>
            <w:lang w:eastAsia="zh-CN"/>
          </w:rPr>
          <w:t xml:space="preserve"> on/off</w:t>
        </w:r>
      </w:ins>
      <w:ins w:id="93" w:author="Huawei" w:date="2021-05-27T11:19:00Z">
        <w:r w:rsidR="00460BF1">
          <w:rPr>
            <w:sz w:val="20"/>
            <w:szCs w:val="20"/>
            <w:lang w:eastAsia="zh-CN"/>
          </w:rPr>
          <w:t xml:space="preserve"> for </w:t>
        </w:r>
      </w:ins>
      <w:ins w:id="94" w:author="Huawei" w:date="2021-05-27T11:20:00Z">
        <w:r w:rsidR="00A65F43">
          <w:rPr>
            <w:sz w:val="20"/>
            <w:szCs w:val="20"/>
            <w:lang w:eastAsia="zh-CN"/>
          </w:rPr>
          <w:t>retransmission</w:t>
        </w:r>
      </w:ins>
      <w:ins w:id="95" w:author="Huawei" w:date="2021-05-27T11:19:00Z">
        <w:r w:rsidR="00460BF1">
          <w:rPr>
            <w:sz w:val="20"/>
            <w:szCs w:val="20"/>
            <w:lang w:eastAsia="zh-CN"/>
          </w:rPr>
          <w:t xml:space="preserve">. </w:t>
        </w:r>
        <w:r>
          <w:rPr>
            <w:sz w:val="20"/>
            <w:szCs w:val="20"/>
            <w:lang w:eastAsia="zh-CN"/>
          </w:rPr>
          <w:t xml:space="preserve"> </w:t>
        </w:r>
      </w:ins>
    </w:p>
    <w:p w14:paraId="10F7D140" w14:textId="5EEB754A" w:rsidR="004F5F63" w:rsidRPr="00066D69" w:rsidRDefault="004F5F63" w:rsidP="004F5F63">
      <w:pPr>
        <w:rPr>
          <w:lang w:eastAsia="zh-CN"/>
        </w:rPr>
      </w:pPr>
    </w:p>
    <w:p w14:paraId="57461CC8" w14:textId="77777777" w:rsidR="00D80FEA" w:rsidRPr="00293AEE" w:rsidRDefault="00D80FEA" w:rsidP="00D80FEA">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0FEA" w:rsidRPr="005154E2" w14:paraId="3436D4C0" w14:textId="77777777" w:rsidTr="003805A3">
        <w:trPr>
          <w:trHeight w:val="253"/>
          <w:jc w:val="center"/>
        </w:trPr>
        <w:tc>
          <w:tcPr>
            <w:tcW w:w="1555" w:type="dxa"/>
          </w:tcPr>
          <w:p w14:paraId="37CB0A09" w14:textId="77777777" w:rsidR="00D80FEA" w:rsidRPr="005154E2" w:rsidRDefault="00D80FEA" w:rsidP="003805A3">
            <w:pPr>
              <w:spacing w:after="0"/>
              <w:rPr>
                <w:rFonts w:cstheme="minorHAnsi"/>
                <w:sz w:val="16"/>
                <w:szCs w:val="16"/>
              </w:rPr>
            </w:pPr>
            <w:r w:rsidRPr="005154E2">
              <w:rPr>
                <w:b/>
                <w:sz w:val="16"/>
                <w:szCs w:val="16"/>
              </w:rPr>
              <w:t>Company</w:t>
            </w:r>
          </w:p>
        </w:tc>
        <w:tc>
          <w:tcPr>
            <w:tcW w:w="7801" w:type="dxa"/>
          </w:tcPr>
          <w:p w14:paraId="034CCBE5" w14:textId="77777777" w:rsidR="00D80FEA" w:rsidRPr="005154E2" w:rsidRDefault="00D80FEA" w:rsidP="003805A3">
            <w:pPr>
              <w:spacing w:after="0"/>
              <w:rPr>
                <w:rFonts w:eastAsiaTheme="minorEastAsia"/>
                <w:sz w:val="16"/>
                <w:szCs w:val="16"/>
                <w:lang w:eastAsia="zh-CN"/>
              </w:rPr>
            </w:pPr>
            <w:r w:rsidRPr="005154E2">
              <w:rPr>
                <w:b/>
                <w:sz w:val="16"/>
                <w:szCs w:val="16"/>
              </w:rPr>
              <w:t xml:space="preserve">Comments </w:t>
            </w:r>
          </w:p>
        </w:tc>
      </w:tr>
      <w:tr w:rsidR="00D80FEA" w:rsidRPr="005154E2" w14:paraId="4492733B" w14:textId="77777777" w:rsidTr="003805A3">
        <w:trPr>
          <w:trHeight w:val="253"/>
          <w:jc w:val="center"/>
        </w:trPr>
        <w:tc>
          <w:tcPr>
            <w:tcW w:w="1555" w:type="dxa"/>
          </w:tcPr>
          <w:p w14:paraId="61778C77" w14:textId="7E42C6EC" w:rsidR="00D80FEA" w:rsidRPr="00AB519B" w:rsidRDefault="00AB519B" w:rsidP="003805A3">
            <w:pPr>
              <w:spacing w:after="0"/>
              <w:rPr>
                <w:rFonts w:eastAsia="Malgun Gothic"/>
                <w:b/>
                <w:sz w:val="16"/>
                <w:szCs w:val="16"/>
                <w:lang w:eastAsia="ko-KR"/>
              </w:rPr>
            </w:pPr>
            <w:r>
              <w:rPr>
                <w:rFonts w:eastAsia="Malgun Gothic" w:hint="eastAsia"/>
                <w:b/>
                <w:sz w:val="16"/>
                <w:szCs w:val="16"/>
                <w:lang w:eastAsia="ko-KR"/>
              </w:rPr>
              <w:t>LG</w:t>
            </w:r>
          </w:p>
        </w:tc>
        <w:tc>
          <w:tcPr>
            <w:tcW w:w="7801" w:type="dxa"/>
          </w:tcPr>
          <w:p w14:paraId="130103E2" w14:textId="1235880B" w:rsidR="00D80FEA" w:rsidRPr="004E7B8E" w:rsidRDefault="00AB519B" w:rsidP="00AB519B">
            <w:pPr>
              <w:spacing w:after="0"/>
              <w:rPr>
                <w:rFonts w:eastAsia="Malgun Gothic"/>
                <w:sz w:val="18"/>
                <w:szCs w:val="18"/>
                <w:lang w:eastAsia="ko-KR"/>
              </w:rPr>
            </w:pPr>
            <w:r w:rsidRPr="004E7B8E">
              <w:rPr>
                <w:rFonts w:eastAsia="Malgun Gothic" w:hint="eastAsia"/>
                <w:sz w:val="18"/>
                <w:szCs w:val="18"/>
                <w:lang w:eastAsia="ko-KR"/>
              </w:rPr>
              <w:t xml:space="preserve">We are generally fine with this update. </w:t>
            </w:r>
            <w:r w:rsidRPr="004E7B8E">
              <w:rPr>
                <w:rFonts w:eastAsia="Malgun Gothic"/>
                <w:sz w:val="18"/>
                <w:szCs w:val="18"/>
                <w:lang w:eastAsia="ko-KR"/>
              </w:rPr>
              <w:t>Considering updates from the previous proposals having option 4, it</w:t>
            </w:r>
            <w:r w:rsidR="004E7B8E" w:rsidRPr="004E7B8E">
              <w:rPr>
                <w:rFonts w:eastAsia="Malgun Gothic"/>
                <w:sz w:val="18"/>
                <w:szCs w:val="18"/>
                <w:lang w:eastAsia="ko-KR"/>
              </w:rPr>
              <w:t xml:space="preserve"> seems</w:t>
            </w:r>
            <w:r w:rsidRPr="004E7B8E">
              <w:rPr>
                <w:rFonts w:eastAsia="Malgun Gothic"/>
                <w:sz w:val="18"/>
                <w:szCs w:val="18"/>
                <w:lang w:eastAsia="ko-KR"/>
              </w:rPr>
              <w:t xml:space="preserve"> bet</w:t>
            </w:r>
            <w:r w:rsidR="004E7B8E" w:rsidRPr="004E7B8E">
              <w:rPr>
                <w:rFonts w:eastAsia="Malgun Gothic"/>
                <w:sz w:val="18"/>
                <w:szCs w:val="18"/>
                <w:lang w:eastAsia="ko-KR"/>
              </w:rPr>
              <w:t>ter to remove ‘</w:t>
            </w:r>
            <w:r w:rsidR="004E7B8E" w:rsidRPr="004E7B8E">
              <w:rPr>
                <w:rFonts w:eastAsia="Malgun Gothic"/>
                <w:sz w:val="18"/>
                <w:szCs w:val="18"/>
                <w:highlight w:val="yellow"/>
                <w:lang w:eastAsia="ko-KR"/>
              </w:rPr>
              <w:t>support Option 4</w:t>
            </w:r>
            <w:r w:rsidRPr="004E7B8E">
              <w:rPr>
                <w:rFonts w:eastAsia="Malgun Gothic"/>
                <w:sz w:val="18"/>
                <w:szCs w:val="18"/>
                <w:highlight w:val="yellow"/>
                <w:lang w:eastAsia="ko-KR"/>
              </w:rPr>
              <w:t xml:space="preserve"> as follows</w:t>
            </w:r>
            <w:r w:rsidR="004E7B8E" w:rsidRPr="004E7B8E">
              <w:rPr>
                <w:rFonts w:eastAsia="Malgun Gothic"/>
                <w:sz w:val="18"/>
                <w:szCs w:val="18"/>
                <w:lang w:eastAsia="ko-KR"/>
              </w:rPr>
              <w:t>’. In addition, we think that ‘HARQ-ACK feedback on/off’ is exactly equal to ‘enabling/disabling HARQ-ACK feedback’.</w:t>
            </w:r>
          </w:p>
          <w:p w14:paraId="2AB0DC00" w14:textId="77777777" w:rsidR="004E7B8E" w:rsidRPr="004E7B8E" w:rsidRDefault="004E7B8E" w:rsidP="00AB519B">
            <w:pPr>
              <w:spacing w:after="0"/>
              <w:rPr>
                <w:rFonts w:eastAsia="Malgun Gothic"/>
                <w:sz w:val="18"/>
                <w:szCs w:val="18"/>
                <w:lang w:eastAsia="ko-KR"/>
              </w:rPr>
            </w:pPr>
          </w:p>
          <w:p w14:paraId="5DF4A2D9" w14:textId="0D18372D" w:rsidR="004E7B8E" w:rsidRPr="004E7B8E" w:rsidRDefault="004E7B8E" w:rsidP="00AB519B">
            <w:pPr>
              <w:spacing w:after="0"/>
              <w:rPr>
                <w:rFonts w:eastAsia="Malgun Gothic"/>
                <w:sz w:val="18"/>
                <w:szCs w:val="18"/>
                <w:lang w:eastAsia="ko-KR"/>
              </w:rPr>
            </w:pPr>
            <w:r w:rsidRPr="004E7B8E">
              <w:rPr>
                <w:rFonts w:eastAsia="Malgun Gothic"/>
                <w:sz w:val="18"/>
                <w:szCs w:val="18"/>
                <w:lang w:eastAsia="ko-KR"/>
              </w:rPr>
              <w:t>Thus, we propose to change to:</w:t>
            </w:r>
          </w:p>
          <w:p w14:paraId="017C1E7E" w14:textId="77777777" w:rsidR="00AB519B" w:rsidRPr="004E7B8E" w:rsidRDefault="00AB519B" w:rsidP="00AB519B">
            <w:pPr>
              <w:spacing w:after="0"/>
              <w:rPr>
                <w:rFonts w:eastAsia="Malgun Gothic"/>
                <w:sz w:val="16"/>
                <w:szCs w:val="16"/>
                <w:lang w:eastAsia="ko-KR"/>
              </w:rPr>
            </w:pPr>
          </w:p>
          <w:p w14:paraId="1872C36F" w14:textId="77777777" w:rsidR="00AB519B" w:rsidRDefault="00AB519B" w:rsidP="00AB519B">
            <w:pPr>
              <w:pStyle w:val="Heading4"/>
              <w:numPr>
                <w:ilvl w:val="0"/>
                <w:numId w:val="0"/>
              </w:numPr>
              <w:ind w:left="720" w:hanging="720"/>
              <w:outlineLvl w:val="3"/>
              <w:rPr>
                <w:sz w:val="20"/>
                <w:szCs w:val="20"/>
                <w:lang w:val="en-GB" w:eastAsia="zh-CN"/>
              </w:rPr>
            </w:pPr>
            <w:r w:rsidRPr="00982050">
              <w:rPr>
                <w:rFonts w:hint="eastAsia"/>
                <w:sz w:val="20"/>
                <w:szCs w:val="20"/>
                <w:lang w:val="en-GB" w:eastAsia="zh-CN"/>
              </w:rPr>
              <w:t>P</w:t>
            </w:r>
            <w:r w:rsidRPr="00982050">
              <w:rPr>
                <w:sz w:val="20"/>
                <w:szCs w:val="20"/>
                <w:lang w:val="en-GB" w:eastAsia="zh-CN"/>
              </w:rPr>
              <w:t xml:space="preserve">roposal </w:t>
            </w:r>
            <w:r w:rsidRPr="00982050">
              <w:rPr>
                <w:sz w:val="20"/>
                <w:szCs w:val="20"/>
                <w:lang w:val="en-GB" w:eastAsia="zh-CN"/>
              </w:rPr>
              <w:fldChar w:fldCharType="begin"/>
            </w:r>
            <w:r w:rsidRPr="00982050">
              <w:rPr>
                <w:sz w:val="20"/>
                <w:szCs w:val="20"/>
                <w:lang w:val="en-GB" w:eastAsia="zh-CN"/>
              </w:rPr>
              <w:instrText xml:space="preserve"> REF _Ref72990392 \r \h </w:instrText>
            </w:r>
            <w:r>
              <w:rPr>
                <w:sz w:val="20"/>
                <w:szCs w:val="20"/>
                <w:lang w:val="en-GB" w:eastAsia="zh-CN"/>
              </w:rPr>
              <w:instrText xml:space="preserve"> \* MERGEFORMAT </w:instrText>
            </w:r>
            <w:r w:rsidRPr="00982050">
              <w:rPr>
                <w:sz w:val="20"/>
                <w:szCs w:val="20"/>
                <w:lang w:val="en-GB" w:eastAsia="zh-CN"/>
              </w:rPr>
            </w:r>
            <w:r w:rsidRPr="00982050">
              <w:rPr>
                <w:sz w:val="20"/>
                <w:szCs w:val="20"/>
                <w:lang w:val="en-GB" w:eastAsia="zh-CN"/>
              </w:rPr>
              <w:fldChar w:fldCharType="separate"/>
            </w:r>
            <w:r w:rsidRPr="00982050">
              <w:rPr>
                <w:sz w:val="20"/>
                <w:szCs w:val="20"/>
                <w:lang w:val="en-GB" w:eastAsia="zh-CN"/>
              </w:rPr>
              <w:t>3.1.2</w:t>
            </w:r>
            <w:r w:rsidRPr="00982050">
              <w:rPr>
                <w:sz w:val="20"/>
                <w:szCs w:val="20"/>
                <w:lang w:val="en-GB" w:eastAsia="zh-CN"/>
              </w:rPr>
              <w:fldChar w:fldCharType="end"/>
            </w:r>
          </w:p>
          <w:p w14:paraId="05C029BB" w14:textId="77777777" w:rsidR="00AB519B" w:rsidRPr="00620757" w:rsidRDefault="00AB519B" w:rsidP="00AB519B">
            <w:pPr>
              <w:snapToGrid/>
              <w:spacing w:after="0"/>
              <w:contextualSpacing/>
              <w:rPr>
                <w:sz w:val="20"/>
                <w:szCs w:val="20"/>
                <w:lang w:eastAsia="zh-CN"/>
              </w:rPr>
            </w:pPr>
            <w:r w:rsidRPr="00620757">
              <w:rPr>
                <w:sz w:val="20"/>
                <w:szCs w:val="20"/>
                <w:lang w:eastAsia="zh-CN"/>
              </w:rPr>
              <w:t xml:space="preserve">For enabling/disabling </w:t>
            </w:r>
            <w:ins w:id="96" w:author="Huawei" w:date="2021-05-27T10:38:00Z">
              <w:r>
                <w:rPr>
                  <w:sz w:val="20"/>
                  <w:szCs w:val="20"/>
                  <w:lang w:eastAsia="zh-CN"/>
                </w:rPr>
                <w:t xml:space="preserve">at least ACK/NACK-based </w:t>
              </w:r>
            </w:ins>
            <w:r w:rsidRPr="00620757">
              <w:rPr>
                <w:sz w:val="20"/>
                <w:szCs w:val="20"/>
                <w:lang w:eastAsia="zh-CN"/>
              </w:rPr>
              <w:t xml:space="preserve">HARQ-ACK feedback for RRC_CONNECTED UE receiving multicast, </w:t>
            </w:r>
            <w:r w:rsidRPr="004E7B8E">
              <w:rPr>
                <w:strike/>
                <w:color w:val="C00000"/>
                <w:sz w:val="20"/>
                <w:szCs w:val="20"/>
                <w:highlight w:val="yellow"/>
                <w:lang w:eastAsia="zh-CN"/>
              </w:rPr>
              <w:t xml:space="preserve">support </w:t>
            </w:r>
            <w:ins w:id="97" w:author="Huawei" w:date="2021-05-25T20:59:00Z">
              <w:r w:rsidRPr="004E7B8E">
                <w:rPr>
                  <w:strike/>
                  <w:color w:val="C00000"/>
                  <w:sz w:val="20"/>
                  <w:szCs w:val="20"/>
                  <w:highlight w:val="yellow"/>
                  <w:lang w:eastAsia="zh-CN"/>
                </w:rPr>
                <w:t>Option 4</w:t>
              </w:r>
            </w:ins>
            <w:del w:id="98" w:author="Huawei" w:date="2021-05-25T20:59:00Z">
              <w:r w:rsidRPr="004E7B8E" w:rsidDel="000D55C9">
                <w:rPr>
                  <w:strike/>
                  <w:color w:val="C00000"/>
                  <w:sz w:val="20"/>
                  <w:szCs w:val="20"/>
                  <w:highlight w:val="yellow"/>
                  <w:lang w:eastAsia="zh-CN"/>
                </w:rPr>
                <w:delText>one</w:delText>
              </w:r>
            </w:del>
            <w:r w:rsidRPr="004E7B8E">
              <w:rPr>
                <w:strike/>
                <w:color w:val="C00000"/>
                <w:sz w:val="20"/>
                <w:szCs w:val="20"/>
                <w:highlight w:val="yellow"/>
                <w:lang w:eastAsia="zh-CN"/>
              </w:rPr>
              <w:t xml:space="preserve"> as follows:</w:t>
            </w:r>
          </w:p>
          <w:p w14:paraId="380DAB73" w14:textId="77777777" w:rsidR="00AB519B" w:rsidRPr="00620757" w:rsidRDefault="00AB519B" w:rsidP="00AB519B">
            <w:pPr>
              <w:numPr>
                <w:ilvl w:val="0"/>
                <w:numId w:val="8"/>
              </w:numPr>
              <w:overflowPunct w:val="0"/>
              <w:autoSpaceDE/>
              <w:autoSpaceDN/>
              <w:adjustRightInd/>
              <w:snapToGrid/>
              <w:spacing w:after="0"/>
              <w:ind w:left="420"/>
              <w:contextualSpacing/>
              <w:jc w:val="left"/>
              <w:rPr>
                <w:sz w:val="20"/>
                <w:szCs w:val="20"/>
                <w:lang w:eastAsia="zh-CN"/>
              </w:rPr>
            </w:pPr>
            <w:r w:rsidRPr="00620757">
              <w:rPr>
                <w:sz w:val="20"/>
                <w:szCs w:val="20"/>
                <w:lang w:eastAsia="zh-CN"/>
              </w:rPr>
              <w:t xml:space="preserve">RRC signaling configures the enabling/ disabling function of </w:t>
            </w:r>
            <w:r w:rsidRPr="00EF729B">
              <w:rPr>
                <w:rFonts w:hint="eastAsia"/>
                <w:color w:val="8064A2" w:themeColor="accent4"/>
                <w:sz w:val="20"/>
                <w:szCs w:val="20"/>
              </w:rPr>
              <w:t>group-common</w:t>
            </w:r>
            <w:r w:rsidRPr="00620757">
              <w:rPr>
                <w:sz w:val="20"/>
                <w:szCs w:val="20"/>
                <w:lang w:eastAsia="zh-CN"/>
              </w:rPr>
              <w:t xml:space="preserve"> DCI indicating the enabling /disabling HARQ-ACK feedback.</w:t>
            </w:r>
          </w:p>
          <w:p w14:paraId="7F771D4F" w14:textId="77777777" w:rsidR="00AB519B" w:rsidRPr="004D7957" w:rsidRDefault="00AB519B" w:rsidP="00AB519B">
            <w:pPr>
              <w:numPr>
                <w:ilvl w:val="1"/>
                <w:numId w:val="8"/>
              </w:numPr>
              <w:overflowPunct w:val="0"/>
              <w:autoSpaceDE/>
              <w:autoSpaceDN/>
              <w:adjustRightInd/>
              <w:snapToGrid/>
              <w:spacing w:after="0"/>
              <w:ind w:left="840"/>
              <w:contextualSpacing/>
              <w:jc w:val="left"/>
              <w:rPr>
                <w:sz w:val="20"/>
                <w:szCs w:val="20"/>
                <w:lang w:eastAsia="zh-CN"/>
              </w:rPr>
            </w:pPr>
            <w:r w:rsidRPr="00620757">
              <w:rPr>
                <w:sz w:val="20"/>
                <w:szCs w:val="20"/>
                <w:lang w:eastAsia="zh-CN"/>
              </w:rPr>
              <w:t>If RRC signaling configures the function</w:t>
            </w:r>
            <w:ins w:id="99" w:author="Haipeng HP1 Lei" w:date="2021-05-26T13:59:00Z">
              <w:r w:rsidRPr="00620757">
                <w:rPr>
                  <w:sz w:val="20"/>
                  <w:szCs w:val="20"/>
                  <w:lang w:eastAsia="zh-CN"/>
                </w:rPr>
                <w:t xml:space="preserve"> of </w:t>
              </w:r>
            </w:ins>
            <w:r w:rsidRPr="00EF729B">
              <w:rPr>
                <w:rFonts w:hint="eastAsia"/>
                <w:color w:val="8064A2" w:themeColor="accent4"/>
                <w:sz w:val="20"/>
                <w:szCs w:val="20"/>
              </w:rPr>
              <w:t>group-common</w:t>
            </w:r>
            <w:r w:rsidRPr="00EF729B">
              <w:rPr>
                <w:color w:val="8064A2" w:themeColor="accent4"/>
                <w:sz w:val="20"/>
                <w:szCs w:val="20"/>
              </w:rPr>
              <w:t xml:space="preserve"> </w:t>
            </w:r>
            <w:ins w:id="100" w:author="Haipeng HP1 Lei" w:date="2021-05-26T13:59:00Z">
              <w:r w:rsidRPr="00620757">
                <w:rPr>
                  <w:sz w:val="20"/>
                  <w:szCs w:val="20"/>
                  <w:lang w:eastAsia="zh-CN"/>
                </w:rPr>
                <w:t>DCI based indication</w:t>
              </w:r>
            </w:ins>
            <w:r w:rsidRPr="00620757">
              <w:rPr>
                <w:sz w:val="20"/>
                <w:szCs w:val="20"/>
                <w:lang w:eastAsia="zh-CN"/>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zh-CN"/>
              </w:rPr>
              <w:t xml:space="preserve">DCI indicates (explicitly or implicitly) whether HARQ-ACK feedback is enabled/disabled </w:t>
            </w:r>
          </w:p>
          <w:p w14:paraId="17AC6B4B" w14:textId="04D67EA1" w:rsidR="00AB519B" w:rsidRPr="00620757" w:rsidRDefault="00AB519B" w:rsidP="00AB519B">
            <w:pPr>
              <w:numPr>
                <w:ilvl w:val="1"/>
                <w:numId w:val="8"/>
              </w:numPr>
              <w:overflowPunct w:val="0"/>
              <w:autoSpaceDE/>
              <w:autoSpaceDN/>
              <w:adjustRightInd/>
              <w:snapToGrid/>
              <w:spacing w:after="0"/>
              <w:ind w:left="840"/>
              <w:contextualSpacing/>
              <w:jc w:val="left"/>
              <w:rPr>
                <w:sz w:val="20"/>
                <w:szCs w:val="20"/>
                <w:lang w:eastAsia="ja-JP"/>
              </w:rPr>
            </w:pPr>
            <w:ins w:id="101" w:author="Haipeng HP1 Lei" w:date="2021-05-26T13:59:00Z">
              <w:r w:rsidRPr="00620757">
                <w:rPr>
                  <w:sz w:val="20"/>
                  <w:szCs w:val="20"/>
                  <w:lang w:eastAsia="ja-JP"/>
                </w:rPr>
                <w:t>Otherwise</w:t>
              </w:r>
            </w:ins>
            <w:r w:rsidRPr="00620757">
              <w:rPr>
                <w:sz w:val="20"/>
                <w:szCs w:val="20"/>
                <w:lang w:eastAsia="zh-CN"/>
              </w:rPr>
              <w:t xml:space="preserve">, </w:t>
            </w:r>
            <w:r w:rsidR="004E7B8E" w:rsidRPr="004E7B8E">
              <w:rPr>
                <w:color w:val="C00000"/>
                <w:sz w:val="20"/>
                <w:szCs w:val="20"/>
                <w:highlight w:val="yellow"/>
                <w:u w:val="single"/>
                <w:lang w:eastAsia="zh-CN"/>
              </w:rPr>
              <w:t>enabling/ disabling</w:t>
            </w:r>
            <w:r w:rsidR="004E7B8E" w:rsidRPr="004E7B8E">
              <w:rPr>
                <w:color w:val="C00000"/>
                <w:sz w:val="20"/>
                <w:szCs w:val="20"/>
                <w:lang w:eastAsia="zh-CN"/>
              </w:rPr>
              <w:t xml:space="preserve"> </w:t>
            </w:r>
            <w:r w:rsidRPr="00620757">
              <w:rPr>
                <w:sz w:val="20"/>
                <w:szCs w:val="20"/>
                <w:lang w:eastAsia="zh-CN"/>
              </w:rPr>
              <w:t xml:space="preserve">HARQ-ACK feedback </w:t>
            </w:r>
            <w:r w:rsidRPr="004E7B8E">
              <w:rPr>
                <w:strike/>
                <w:color w:val="C00000"/>
                <w:sz w:val="20"/>
                <w:szCs w:val="20"/>
                <w:highlight w:val="yellow"/>
                <w:lang w:eastAsia="zh-CN"/>
              </w:rPr>
              <w:t>on or off</w:t>
            </w:r>
            <w:r w:rsidRPr="004E7B8E">
              <w:rPr>
                <w:color w:val="C00000"/>
                <w:sz w:val="20"/>
                <w:szCs w:val="20"/>
                <w:lang w:eastAsia="zh-CN"/>
              </w:rPr>
              <w:t xml:space="preserve"> </w:t>
            </w:r>
            <w:r w:rsidRPr="00620757">
              <w:rPr>
                <w:sz w:val="20"/>
                <w:szCs w:val="20"/>
                <w:lang w:eastAsia="zh-CN"/>
              </w:rPr>
              <w:t xml:space="preserve">is configured by RRC signaling. </w:t>
            </w:r>
          </w:p>
          <w:p w14:paraId="4C9CDF02" w14:textId="77777777" w:rsidR="00AB519B" w:rsidRPr="007F5740" w:rsidRDefault="00AB519B" w:rsidP="00AB519B">
            <w:pPr>
              <w:numPr>
                <w:ilvl w:val="1"/>
                <w:numId w:val="8"/>
              </w:numPr>
              <w:overflowPunct w:val="0"/>
              <w:autoSpaceDE/>
              <w:autoSpaceDN/>
              <w:adjustRightInd/>
              <w:snapToGrid/>
              <w:spacing w:after="0"/>
              <w:ind w:left="840"/>
              <w:contextualSpacing/>
              <w:jc w:val="left"/>
              <w:rPr>
                <w:ins w:id="102" w:author="Huawei" w:date="2021-05-27T10:42:00Z"/>
                <w:szCs w:val="20"/>
                <w:lang w:eastAsia="ja-JP"/>
              </w:rPr>
            </w:pPr>
            <w:r w:rsidRPr="00620757">
              <w:rPr>
                <w:sz w:val="20"/>
                <w:szCs w:val="20"/>
                <w:lang w:eastAsia="ja-JP"/>
              </w:rPr>
              <w:t>FFS details on RRC signaling and</w:t>
            </w:r>
            <w:r w:rsidRPr="00EF729B">
              <w:rPr>
                <w:color w:val="8064A2" w:themeColor="accent4"/>
                <w:sz w:val="20"/>
                <w:szCs w:val="20"/>
              </w:rPr>
              <w:t xml:space="preserve"> </w:t>
            </w:r>
            <w:r w:rsidRPr="00EF729B">
              <w:rPr>
                <w:rFonts w:hint="eastAsia"/>
                <w:color w:val="8064A2" w:themeColor="accent4"/>
                <w:sz w:val="20"/>
                <w:szCs w:val="20"/>
              </w:rPr>
              <w:t>group-common</w:t>
            </w:r>
            <w:r w:rsidRPr="00EF729B">
              <w:rPr>
                <w:color w:val="8064A2" w:themeColor="accent4"/>
                <w:sz w:val="20"/>
                <w:szCs w:val="20"/>
              </w:rPr>
              <w:t xml:space="preserve"> </w:t>
            </w:r>
            <w:r w:rsidRPr="00620757">
              <w:rPr>
                <w:sz w:val="20"/>
                <w:szCs w:val="20"/>
                <w:lang w:eastAsia="ja-JP"/>
              </w:rPr>
              <w:t xml:space="preserve">DCI indicating. </w:t>
            </w:r>
          </w:p>
          <w:p w14:paraId="3924237F" w14:textId="77777777" w:rsidR="00AB519B" w:rsidRDefault="00AB519B" w:rsidP="00AB519B">
            <w:pPr>
              <w:numPr>
                <w:ilvl w:val="0"/>
                <w:numId w:val="8"/>
              </w:numPr>
              <w:overflowPunct w:val="0"/>
              <w:autoSpaceDE/>
              <w:autoSpaceDN/>
              <w:adjustRightInd/>
              <w:snapToGrid/>
              <w:spacing w:after="0"/>
              <w:ind w:left="420"/>
              <w:contextualSpacing/>
              <w:jc w:val="left"/>
              <w:rPr>
                <w:ins w:id="103" w:author="Huawei" w:date="2021-05-27T11:17:00Z"/>
                <w:sz w:val="20"/>
                <w:szCs w:val="20"/>
                <w:lang w:eastAsia="ja-JP"/>
              </w:rPr>
            </w:pPr>
            <w:ins w:id="104" w:author="Huawei" w:date="2021-05-27T10:42:00Z">
              <w:r w:rsidRPr="002E3AA3">
                <w:rPr>
                  <w:rFonts w:hint="eastAsia"/>
                  <w:sz w:val="20"/>
                  <w:szCs w:val="20"/>
                  <w:lang w:eastAsia="zh-CN"/>
                </w:rPr>
                <w:t>F</w:t>
              </w:r>
              <w:r w:rsidRPr="002E3AA3">
                <w:rPr>
                  <w:sz w:val="20"/>
                  <w:szCs w:val="20"/>
                  <w:lang w:eastAsia="zh-CN"/>
                </w:rPr>
                <w:t>FS</w:t>
              </w:r>
            </w:ins>
            <w:ins w:id="105" w:author="Huawei" w:date="2021-05-27T10:43:00Z">
              <w:r>
                <w:rPr>
                  <w:sz w:val="20"/>
                  <w:szCs w:val="20"/>
                  <w:lang w:eastAsia="zh-CN"/>
                </w:rPr>
                <w:t xml:space="preserve"> whether/how </w:t>
              </w:r>
            </w:ins>
            <w:ins w:id="106" w:author="Huawei" w:date="2021-05-27T10:44:00Z">
              <w:r>
                <w:rPr>
                  <w:sz w:val="20"/>
                  <w:szCs w:val="20"/>
                  <w:lang w:eastAsia="zh-CN"/>
                </w:rPr>
                <w:t xml:space="preserve">this option is extended to apply to NACK-only based </w:t>
              </w:r>
            </w:ins>
            <w:ins w:id="107" w:author="Huawei" w:date="2021-05-27T10:56:00Z">
              <w:r>
                <w:rPr>
                  <w:sz w:val="20"/>
                  <w:szCs w:val="20"/>
                  <w:lang w:eastAsia="zh-CN"/>
                </w:rPr>
                <w:t xml:space="preserve">feedback </w:t>
              </w:r>
            </w:ins>
            <w:ins w:id="108" w:author="Huawei" w:date="2021-05-27T10:44:00Z">
              <w:r>
                <w:rPr>
                  <w:sz w:val="20"/>
                  <w:szCs w:val="20"/>
                  <w:lang w:eastAsia="zh-CN"/>
                </w:rPr>
                <w:t xml:space="preserve">and multiple G-RNTI cases. </w:t>
              </w:r>
            </w:ins>
          </w:p>
          <w:p w14:paraId="3A729BD3" w14:textId="77777777" w:rsidR="00AB519B" w:rsidRDefault="00AB519B" w:rsidP="00AB519B">
            <w:pPr>
              <w:numPr>
                <w:ilvl w:val="0"/>
                <w:numId w:val="8"/>
              </w:numPr>
              <w:overflowPunct w:val="0"/>
              <w:autoSpaceDE/>
              <w:autoSpaceDN/>
              <w:adjustRightInd/>
              <w:snapToGrid/>
              <w:spacing w:after="0"/>
              <w:ind w:left="420"/>
              <w:contextualSpacing/>
              <w:jc w:val="left"/>
              <w:rPr>
                <w:ins w:id="109" w:author="Huawei" w:date="2021-05-27T11:18:00Z"/>
                <w:sz w:val="20"/>
                <w:szCs w:val="20"/>
                <w:lang w:eastAsia="ja-JP"/>
              </w:rPr>
            </w:pPr>
            <w:ins w:id="110" w:author="Huawei" w:date="2021-05-27T11:17:00Z">
              <w:r>
                <w:rPr>
                  <w:sz w:val="20"/>
                  <w:szCs w:val="20"/>
                  <w:lang w:eastAsia="zh-CN"/>
                </w:rPr>
                <w:t>FFS</w:t>
              </w:r>
            </w:ins>
            <w:ins w:id="111" w:author="Huawei" w:date="2021-05-27T11:18:00Z">
              <w:r>
                <w:rPr>
                  <w:sz w:val="20"/>
                  <w:szCs w:val="20"/>
                  <w:lang w:eastAsia="zh-CN"/>
                </w:rPr>
                <w:t xml:space="preserve"> the relation to the HARQ-ACK codebook types and </w:t>
              </w:r>
            </w:ins>
            <w:ins w:id="112" w:author="Huawei" w:date="2021-05-27T11:31:00Z">
              <w:r>
                <w:rPr>
                  <w:sz w:val="20"/>
                  <w:szCs w:val="20"/>
                  <w:lang w:eastAsia="zh-CN"/>
                </w:rPr>
                <w:t xml:space="preserve">HARQ-ACK </w:t>
              </w:r>
            </w:ins>
            <w:ins w:id="113" w:author="Huawei" w:date="2021-05-27T11:18:00Z">
              <w:r>
                <w:rPr>
                  <w:sz w:val="20"/>
                  <w:szCs w:val="20"/>
                  <w:lang w:eastAsia="zh-CN"/>
                </w:rPr>
                <w:t>codebook construction.</w:t>
              </w:r>
            </w:ins>
          </w:p>
          <w:p w14:paraId="59D0BB94" w14:textId="77777777" w:rsidR="00AB519B" w:rsidRPr="002E3AA3" w:rsidRDefault="00AB519B" w:rsidP="00AB519B">
            <w:pPr>
              <w:numPr>
                <w:ilvl w:val="0"/>
                <w:numId w:val="8"/>
              </w:numPr>
              <w:overflowPunct w:val="0"/>
              <w:autoSpaceDE/>
              <w:autoSpaceDN/>
              <w:adjustRightInd/>
              <w:snapToGrid/>
              <w:spacing w:after="0"/>
              <w:ind w:left="420"/>
              <w:contextualSpacing/>
              <w:jc w:val="left"/>
              <w:rPr>
                <w:sz w:val="20"/>
                <w:szCs w:val="20"/>
                <w:lang w:eastAsia="ja-JP"/>
              </w:rPr>
            </w:pPr>
            <w:ins w:id="114" w:author="Huawei" w:date="2021-05-27T11:18:00Z">
              <w:r>
                <w:rPr>
                  <w:sz w:val="20"/>
                  <w:szCs w:val="20"/>
                  <w:lang w:eastAsia="zh-CN"/>
                </w:rPr>
                <w:t xml:space="preserve">FFS </w:t>
              </w:r>
            </w:ins>
            <w:ins w:id="115" w:author="Huawei" w:date="2021-05-27T11:19:00Z">
              <w:r>
                <w:rPr>
                  <w:sz w:val="20"/>
                  <w:szCs w:val="20"/>
                  <w:lang w:eastAsia="zh-CN"/>
                </w:rPr>
                <w:t>the relation to the HARQ-ACK feedback</w:t>
              </w:r>
            </w:ins>
            <w:ins w:id="116" w:author="Huawei" w:date="2021-05-27T11:31:00Z">
              <w:r>
                <w:rPr>
                  <w:sz w:val="20"/>
                  <w:szCs w:val="20"/>
                  <w:lang w:eastAsia="zh-CN"/>
                </w:rPr>
                <w:t xml:space="preserve"> on/off</w:t>
              </w:r>
            </w:ins>
            <w:ins w:id="117" w:author="Huawei" w:date="2021-05-27T11:19:00Z">
              <w:r>
                <w:rPr>
                  <w:sz w:val="20"/>
                  <w:szCs w:val="20"/>
                  <w:lang w:eastAsia="zh-CN"/>
                </w:rPr>
                <w:t xml:space="preserve"> for </w:t>
              </w:r>
            </w:ins>
            <w:ins w:id="118" w:author="Huawei" w:date="2021-05-27T11:20:00Z">
              <w:r>
                <w:rPr>
                  <w:sz w:val="20"/>
                  <w:szCs w:val="20"/>
                  <w:lang w:eastAsia="zh-CN"/>
                </w:rPr>
                <w:t>retransmission</w:t>
              </w:r>
            </w:ins>
            <w:ins w:id="119" w:author="Huawei" w:date="2021-05-27T11:19:00Z">
              <w:r>
                <w:rPr>
                  <w:sz w:val="20"/>
                  <w:szCs w:val="20"/>
                  <w:lang w:eastAsia="zh-CN"/>
                </w:rPr>
                <w:t xml:space="preserve">.  </w:t>
              </w:r>
            </w:ins>
          </w:p>
          <w:p w14:paraId="4254A6DE" w14:textId="01F444D3" w:rsidR="00AB519B" w:rsidRPr="00AB519B" w:rsidRDefault="00AB519B" w:rsidP="00AB519B">
            <w:pPr>
              <w:spacing w:after="0"/>
              <w:rPr>
                <w:rFonts w:eastAsia="Malgun Gothic"/>
                <w:sz w:val="16"/>
                <w:szCs w:val="16"/>
                <w:lang w:eastAsia="ko-KR"/>
              </w:rPr>
            </w:pPr>
          </w:p>
        </w:tc>
      </w:tr>
      <w:tr w:rsidR="00D80FEA" w:rsidRPr="005154E2" w14:paraId="4E85760D" w14:textId="77777777" w:rsidTr="003805A3">
        <w:trPr>
          <w:trHeight w:val="253"/>
          <w:jc w:val="center"/>
        </w:trPr>
        <w:tc>
          <w:tcPr>
            <w:tcW w:w="1555" w:type="dxa"/>
          </w:tcPr>
          <w:p w14:paraId="01A6344B" w14:textId="76CB3599" w:rsidR="00D80FEA" w:rsidRPr="00943BB6" w:rsidRDefault="00943BB6" w:rsidP="003805A3">
            <w:pPr>
              <w:spacing w:after="0"/>
              <w:rPr>
                <w:bCs/>
                <w:sz w:val="16"/>
                <w:szCs w:val="16"/>
              </w:rPr>
            </w:pPr>
            <w:r w:rsidRPr="00943BB6">
              <w:rPr>
                <w:bCs/>
                <w:sz w:val="20"/>
                <w:szCs w:val="20"/>
              </w:rPr>
              <w:t>Lenovo, Motorola Mobility</w:t>
            </w:r>
          </w:p>
        </w:tc>
        <w:tc>
          <w:tcPr>
            <w:tcW w:w="7801" w:type="dxa"/>
          </w:tcPr>
          <w:p w14:paraId="6030E31B" w14:textId="1717130F" w:rsidR="00D80FEA" w:rsidRPr="00943BB6" w:rsidRDefault="00943BB6" w:rsidP="003805A3">
            <w:pPr>
              <w:spacing w:after="0"/>
              <w:rPr>
                <w:bCs/>
                <w:sz w:val="16"/>
                <w:szCs w:val="16"/>
              </w:rPr>
            </w:pPr>
            <w:r>
              <w:rPr>
                <w:bCs/>
                <w:sz w:val="20"/>
                <w:szCs w:val="20"/>
              </w:rPr>
              <w:t>We are OK with this proposal including these FFS issues.</w:t>
            </w:r>
          </w:p>
        </w:tc>
      </w:tr>
      <w:tr w:rsidR="0082509E" w:rsidRPr="005154E2" w14:paraId="206DCB0A" w14:textId="77777777" w:rsidTr="003805A3">
        <w:trPr>
          <w:trHeight w:val="253"/>
          <w:jc w:val="center"/>
        </w:trPr>
        <w:tc>
          <w:tcPr>
            <w:tcW w:w="1555" w:type="dxa"/>
          </w:tcPr>
          <w:p w14:paraId="6BABC914" w14:textId="7167CD51" w:rsidR="0082509E" w:rsidRPr="00943BB6" w:rsidRDefault="0082509E" w:rsidP="003805A3">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173EE478" w14:textId="21836D19" w:rsidR="0082509E" w:rsidRDefault="0082509E" w:rsidP="003805A3">
            <w:pPr>
              <w:spacing w:after="0"/>
              <w:rPr>
                <w:bCs/>
                <w:sz w:val="20"/>
                <w:szCs w:val="20"/>
                <w:lang w:eastAsia="zh-CN"/>
              </w:rPr>
            </w:pPr>
            <w:r>
              <w:rPr>
                <w:bCs/>
                <w:sz w:val="20"/>
                <w:szCs w:val="20"/>
                <w:lang w:eastAsia="zh-CN"/>
              </w:rPr>
              <w:t>As comment</w:t>
            </w:r>
            <w:r w:rsidR="0006666E">
              <w:rPr>
                <w:bCs/>
                <w:sz w:val="20"/>
                <w:szCs w:val="20"/>
                <w:lang w:eastAsia="zh-CN"/>
              </w:rPr>
              <w:t>ed</w:t>
            </w:r>
            <w:r>
              <w:rPr>
                <w:bCs/>
                <w:sz w:val="20"/>
                <w:szCs w:val="20"/>
                <w:lang w:eastAsia="zh-CN"/>
              </w:rPr>
              <w:t xml:space="preserve"> in the last round,</w:t>
            </w:r>
            <w:r w:rsidR="0006666E">
              <w:rPr>
                <w:bCs/>
                <w:sz w:val="20"/>
                <w:szCs w:val="20"/>
                <w:lang w:eastAsia="zh-CN"/>
              </w:rPr>
              <w:t xml:space="preserve"> </w:t>
            </w:r>
            <w:r w:rsidR="002D23C9">
              <w:rPr>
                <w:bCs/>
                <w:sz w:val="20"/>
                <w:szCs w:val="20"/>
                <w:lang w:eastAsia="zh-CN"/>
              </w:rPr>
              <w:t xml:space="preserve">the proposal is related to the proposal being discussed below. We are wondering how the current proposal works if Alt 2 was agreed in the end, where UE needs to switch among </w:t>
            </w:r>
            <w:r>
              <w:rPr>
                <w:bCs/>
                <w:sz w:val="20"/>
                <w:szCs w:val="20"/>
                <w:lang w:eastAsia="zh-CN"/>
              </w:rPr>
              <w:t xml:space="preserve"> </w:t>
            </w:r>
            <w:r w:rsidR="002D23C9">
              <w:rPr>
                <w:rFonts w:ascii="Times" w:hAnsi="Times" w:cs="Times"/>
                <w:bCs/>
                <w:color w:val="000000"/>
                <w:sz w:val="20"/>
                <w:szCs w:val="20"/>
                <w:lang w:eastAsia="zh-CN"/>
              </w:rPr>
              <w:t xml:space="preserve">{ACK/NACK, NACK-only, no feedback}. Hence the current proposal is only applicable when only </w:t>
            </w:r>
            <w:r w:rsidR="002D23C9" w:rsidRPr="002D23C9">
              <w:rPr>
                <w:rFonts w:ascii="Times" w:eastAsia="Batang" w:hAnsi="Times"/>
                <w:sz w:val="20"/>
                <w:szCs w:val="24"/>
                <w:lang w:val="en-GB" w:eastAsia="zh-CN"/>
              </w:rPr>
              <w:t>PUCCH resources for ACK/NACK based feedback</w:t>
            </w:r>
            <w:r w:rsidR="002D23C9">
              <w:rPr>
                <w:rFonts w:ascii="Times" w:eastAsia="Batang" w:hAnsi="Times"/>
                <w:sz w:val="20"/>
                <w:szCs w:val="24"/>
                <w:lang w:val="en-GB" w:eastAsia="zh-CN"/>
              </w:rPr>
              <w:t xml:space="preserve"> is configured, i.e. Alt 1 below, but we have not agreed yet whether this alternative would be supported or not.</w:t>
            </w:r>
          </w:p>
          <w:p w14:paraId="4EBBB183" w14:textId="77777777" w:rsidR="002D23C9" w:rsidRDefault="002D23C9" w:rsidP="003805A3">
            <w:pPr>
              <w:spacing w:after="0"/>
              <w:rPr>
                <w:bCs/>
                <w:sz w:val="20"/>
                <w:szCs w:val="20"/>
                <w:lang w:eastAsia="zh-CN"/>
              </w:rPr>
            </w:pPr>
          </w:p>
          <w:p w14:paraId="39D25A29" w14:textId="77777777" w:rsidR="002D23C9" w:rsidRDefault="002D23C9" w:rsidP="003805A3">
            <w:pPr>
              <w:spacing w:after="0"/>
              <w:rPr>
                <w:bCs/>
                <w:sz w:val="20"/>
                <w:szCs w:val="20"/>
                <w:lang w:eastAsia="zh-CN"/>
              </w:rPr>
            </w:pPr>
          </w:p>
          <w:p w14:paraId="188B4F44" w14:textId="77777777" w:rsidR="002D23C9" w:rsidRPr="002D23C9" w:rsidRDefault="002D23C9" w:rsidP="002D23C9">
            <w:pPr>
              <w:autoSpaceDE/>
              <w:autoSpaceDN/>
              <w:adjustRightInd/>
              <w:snapToGrid/>
              <w:spacing w:after="0"/>
              <w:jc w:val="left"/>
              <w:rPr>
                <w:rFonts w:ascii="Times" w:eastAsia="Batang" w:hAnsi="Times"/>
                <w:sz w:val="20"/>
                <w:szCs w:val="24"/>
                <w:lang w:val="en-GB" w:eastAsia="x-none"/>
              </w:rPr>
            </w:pPr>
            <w:r w:rsidRPr="002D23C9">
              <w:rPr>
                <w:rFonts w:ascii="Times" w:eastAsia="Batang" w:hAnsi="Times"/>
                <w:sz w:val="20"/>
                <w:szCs w:val="24"/>
                <w:highlight w:val="yellow"/>
                <w:lang w:val="en-GB" w:eastAsia="x-none"/>
              </w:rPr>
              <w:t>Proposal:</w:t>
            </w:r>
          </w:p>
          <w:p w14:paraId="336CAF15" w14:textId="77777777" w:rsidR="002D23C9" w:rsidRPr="002D23C9" w:rsidRDefault="002D23C9" w:rsidP="002D23C9">
            <w:pPr>
              <w:autoSpaceDE/>
              <w:autoSpaceDN/>
              <w:adjustRightInd/>
              <w:snapToGrid/>
              <w:spacing w:after="0"/>
              <w:contextualSpacing/>
              <w:jc w:val="left"/>
              <w:rPr>
                <w:rFonts w:ascii="Times" w:eastAsia="Batang" w:hAnsi="Times"/>
                <w:sz w:val="20"/>
                <w:szCs w:val="24"/>
                <w:lang w:val="en-GB" w:eastAsia="zh-CN"/>
              </w:rPr>
            </w:pPr>
            <w:r w:rsidRPr="002D23C9">
              <w:rPr>
                <w:rFonts w:ascii="Times" w:eastAsia="Batang" w:hAnsi="Times"/>
                <w:sz w:val="20"/>
                <w:szCs w:val="24"/>
                <w:lang w:val="en-GB" w:eastAsia="zh-CN"/>
              </w:rPr>
              <w:t>When UE supports both ACK/NACK based and NACK-only based feedback for multicast, UE can be configured</w:t>
            </w:r>
          </w:p>
          <w:p w14:paraId="6B858820" w14:textId="77777777" w:rsidR="002D23C9" w:rsidRPr="002D23C9" w:rsidRDefault="002D23C9" w:rsidP="002D23C9">
            <w:pPr>
              <w:numPr>
                <w:ilvl w:val="0"/>
                <w:numId w:val="30"/>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D23C9">
              <w:rPr>
                <w:rFonts w:ascii="Times" w:eastAsia="Batang" w:hAnsi="Times"/>
                <w:sz w:val="20"/>
                <w:szCs w:val="24"/>
                <w:lang w:val="en-GB" w:eastAsia="zh-CN"/>
              </w:rPr>
              <w:t>Alt1: either PUCCH resources for ACK/NACK based feedback or PUCCH resources for NACK-only based feedback.</w:t>
            </w:r>
          </w:p>
          <w:p w14:paraId="7CC4291C" w14:textId="77777777" w:rsidR="002D23C9" w:rsidRPr="002D23C9" w:rsidRDefault="002D23C9" w:rsidP="002D23C9">
            <w:pPr>
              <w:numPr>
                <w:ilvl w:val="0"/>
                <w:numId w:val="30"/>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D23C9">
              <w:rPr>
                <w:rFonts w:ascii="Times" w:eastAsia="Batang" w:hAnsi="Times"/>
                <w:sz w:val="20"/>
                <w:szCs w:val="24"/>
                <w:lang w:val="en-GB" w:eastAsia="zh-CN"/>
              </w:rPr>
              <w:t>Alt2: both PUCCH resources for ACK/NACK based feedback and PUCCH resources for NACK-only based feedback.</w:t>
            </w:r>
          </w:p>
          <w:p w14:paraId="0C6A102F" w14:textId="77777777" w:rsidR="002D23C9" w:rsidRPr="002D23C9" w:rsidRDefault="002D23C9" w:rsidP="002D23C9">
            <w:pPr>
              <w:numPr>
                <w:ilvl w:val="1"/>
                <w:numId w:val="30"/>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D23C9">
              <w:rPr>
                <w:rFonts w:ascii="Times" w:eastAsia="Batang" w:hAnsi="Times"/>
                <w:sz w:val="20"/>
                <w:szCs w:val="24"/>
                <w:lang w:val="en-GB" w:eastAsia="zh-CN"/>
              </w:rPr>
              <w:lastRenderedPageBreak/>
              <w:t>Opt1: PRI in the DCI indicates the PUCCH resource of ACK/NACK based or of NACK-only based.</w:t>
            </w:r>
          </w:p>
          <w:p w14:paraId="5BFB9C09" w14:textId="77777777" w:rsidR="002D23C9" w:rsidRPr="002D23C9" w:rsidRDefault="002D23C9" w:rsidP="002D23C9">
            <w:pPr>
              <w:numPr>
                <w:ilvl w:val="1"/>
                <w:numId w:val="30"/>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D23C9">
              <w:rPr>
                <w:rFonts w:ascii="Times" w:eastAsia="Batang" w:hAnsi="Times"/>
                <w:sz w:val="20"/>
                <w:szCs w:val="24"/>
                <w:lang w:val="en-GB" w:eastAsia="zh-CN"/>
              </w:rPr>
              <w:t xml:space="preserve">Opt2: A new field added in DCI indicates ACK/NACK based or NACK-only based. </w:t>
            </w:r>
          </w:p>
          <w:p w14:paraId="5E9DF19D" w14:textId="77777777" w:rsidR="002D23C9" w:rsidRPr="002D23C9" w:rsidRDefault="002D23C9" w:rsidP="002D23C9">
            <w:pPr>
              <w:numPr>
                <w:ilvl w:val="0"/>
                <w:numId w:val="30"/>
              </w:numPr>
              <w:overflowPunct w:val="0"/>
              <w:autoSpaceDE/>
              <w:autoSpaceDN/>
              <w:adjustRightInd/>
              <w:snapToGrid/>
              <w:spacing w:after="0"/>
              <w:contextualSpacing/>
              <w:jc w:val="left"/>
              <w:textAlignment w:val="baseline"/>
              <w:rPr>
                <w:rFonts w:ascii="Times" w:eastAsia="Batang" w:hAnsi="Times"/>
                <w:sz w:val="20"/>
                <w:szCs w:val="24"/>
                <w:lang w:val="en-GB" w:eastAsia="zh-CN"/>
              </w:rPr>
            </w:pPr>
            <w:r w:rsidRPr="002D23C9">
              <w:rPr>
                <w:rFonts w:ascii="Times" w:eastAsia="Batang" w:hAnsi="Times"/>
                <w:sz w:val="20"/>
                <w:szCs w:val="24"/>
                <w:lang w:val="en-GB" w:eastAsia="zh-CN"/>
              </w:rPr>
              <w:t xml:space="preserve">Down-select from the two alternatives and options. </w:t>
            </w:r>
          </w:p>
          <w:p w14:paraId="24F07345" w14:textId="77777777" w:rsidR="002D23C9" w:rsidRDefault="002D23C9" w:rsidP="003805A3">
            <w:pPr>
              <w:spacing w:after="0"/>
              <w:rPr>
                <w:bCs/>
                <w:sz w:val="20"/>
                <w:szCs w:val="20"/>
                <w:lang w:val="en-GB" w:eastAsia="zh-CN"/>
              </w:rPr>
            </w:pPr>
          </w:p>
          <w:p w14:paraId="347367B7" w14:textId="77777777" w:rsidR="00C54890" w:rsidRDefault="00C54890" w:rsidP="00C54890">
            <w:pPr>
              <w:overflowPunct w:val="0"/>
              <w:autoSpaceDE/>
              <w:autoSpaceDN/>
              <w:adjustRightInd/>
              <w:snapToGrid/>
              <w:spacing w:after="0"/>
              <w:contextualSpacing/>
              <w:jc w:val="left"/>
              <w:textAlignment w:val="baseline"/>
              <w:rPr>
                <w:rFonts w:ascii="Times" w:eastAsia="Batang" w:hAnsi="Times"/>
                <w:i/>
                <w:sz w:val="20"/>
                <w:szCs w:val="24"/>
                <w:highlight w:val="cyan"/>
                <w:lang w:val="en-GB" w:eastAsia="zh-CN"/>
              </w:rPr>
            </w:pPr>
            <w:r w:rsidRPr="00D30C47">
              <w:rPr>
                <w:rFonts w:ascii="Times" w:eastAsia="Batang" w:hAnsi="Times"/>
                <w:i/>
                <w:sz w:val="20"/>
                <w:szCs w:val="24"/>
                <w:highlight w:val="cyan"/>
                <w:lang w:val="en-GB" w:eastAsia="zh-CN"/>
              </w:rPr>
              <w:t>FL’s response:</w:t>
            </w:r>
          </w:p>
          <w:p w14:paraId="4A5EAD46" w14:textId="77777777" w:rsidR="00C54890" w:rsidRPr="00D30C47" w:rsidRDefault="00C54890" w:rsidP="00C54890">
            <w:pPr>
              <w:overflowPunct w:val="0"/>
              <w:autoSpaceDE/>
              <w:autoSpaceDN/>
              <w:adjustRightInd/>
              <w:snapToGrid/>
              <w:spacing w:after="0"/>
              <w:contextualSpacing/>
              <w:jc w:val="left"/>
              <w:textAlignment w:val="baseline"/>
              <w:rPr>
                <w:rFonts w:ascii="Times" w:eastAsiaTheme="minorEastAsia" w:hAnsi="Times"/>
                <w:i/>
                <w:sz w:val="20"/>
                <w:szCs w:val="24"/>
                <w:lang w:val="en-GB" w:eastAsia="zh-CN"/>
              </w:rPr>
            </w:pPr>
            <w:r w:rsidRPr="00D30C47">
              <w:rPr>
                <w:rFonts w:ascii="Times" w:eastAsiaTheme="minorEastAsia" w:hAnsi="Times" w:hint="eastAsia"/>
                <w:i/>
                <w:sz w:val="20"/>
                <w:szCs w:val="24"/>
                <w:highlight w:val="cyan"/>
                <w:lang w:val="en-GB" w:eastAsia="zh-CN"/>
              </w:rPr>
              <w:t>I</w:t>
            </w:r>
            <w:r w:rsidRPr="00D30C47">
              <w:rPr>
                <w:rFonts w:ascii="Times" w:eastAsiaTheme="minorEastAsia" w:hAnsi="Times"/>
                <w:i/>
                <w:sz w:val="20"/>
                <w:szCs w:val="24"/>
                <w:highlight w:val="cyan"/>
                <w:lang w:val="en-GB" w:eastAsia="zh-CN"/>
              </w:rPr>
              <w:t xml:space="preserve"> didn’t get why you are saying the current proposal only applies when only PUCCH resources for ack/nack based feedback is configured. It ha</w:t>
            </w:r>
            <w:r>
              <w:rPr>
                <w:rFonts w:ascii="Times" w:eastAsiaTheme="minorEastAsia" w:hAnsi="Times"/>
                <w:i/>
                <w:sz w:val="20"/>
                <w:szCs w:val="24"/>
                <w:highlight w:val="cyan"/>
                <w:lang w:val="en-GB" w:eastAsia="zh-CN"/>
              </w:rPr>
              <w:t>s</w:t>
            </w:r>
            <w:r w:rsidRPr="00D30C47">
              <w:rPr>
                <w:rFonts w:ascii="Times" w:eastAsiaTheme="minorEastAsia" w:hAnsi="Times"/>
                <w:i/>
                <w:sz w:val="20"/>
                <w:szCs w:val="24"/>
                <w:highlight w:val="cyan"/>
                <w:lang w:val="en-GB" w:eastAsia="zh-CN"/>
              </w:rPr>
              <w:t xml:space="preserve"> nothing to relate to PUCCH resources configuration. This proposal only talks about RRC configuring </w:t>
            </w:r>
            <w:r w:rsidRPr="00D30C47">
              <w:rPr>
                <w:i/>
                <w:sz w:val="20"/>
                <w:szCs w:val="20"/>
                <w:highlight w:val="cyan"/>
                <w:lang w:eastAsia="zh-CN"/>
              </w:rPr>
              <w:t>the enabling/ disabling function</w:t>
            </w:r>
            <w:r w:rsidRPr="00064452">
              <w:rPr>
                <w:i/>
                <w:sz w:val="20"/>
                <w:szCs w:val="20"/>
                <w:highlight w:val="cyan"/>
                <w:lang w:eastAsia="zh-CN"/>
              </w:rPr>
              <w:t>. If PUCCH resources are both configured for ack/nack based and nack-only based in Alt2, the proposal can still works for the three states, RRC configures the function, DCI then indicates enabled/disabled or even nack-only based. Otherwise, RRC can configures it is HARQ-ACK on/off or NACK-only. Given how ack/nack and nack-only is selected in general was not discussed thoroughly, I suggest we focus on ack/nack based first and keep the door open for NACK-only by the FFS.</w:t>
            </w:r>
            <w:r>
              <w:rPr>
                <w:i/>
                <w:sz w:val="20"/>
                <w:szCs w:val="20"/>
                <w:lang w:eastAsia="zh-CN"/>
              </w:rPr>
              <w:t xml:space="preserve"> </w:t>
            </w:r>
          </w:p>
          <w:p w14:paraId="3782EAB8" w14:textId="77777777" w:rsidR="00C54890" w:rsidRPr="00C54890" w:rsidRDefault="00C54890" w:rsidP="003805A3">
            <w:pPr>
              <w:spacing w:after="0"/>
              <w:rPr>
                <w:bCs/>
                <w:sz w:val="20"/>
                <w:szCs w:val="20"/>
                <w:lang w:val="en-GB" w:eastAsia="zh-CN"/>
              </w:rPr>
            </w:pPr>
          </w:p>
          <w:p w14:paraId="384DEC44" w14:textId="1195C5CF" w:rsidR="00C54890" w:rsidRPr="00C54890" w:rsidRDefault="00C54890" w:rsidP="003805A3">
            <w:pPr>
              <w:spacing w:after="0"/>
              <w:rPr>
                <w:bCs/>
                <w:sz w:val="20"/>
                <w:szCs w:val="20"/>
                <w:lang w:val="en-GB" w:eastAsia="zh-CN"/>
              </w:rPr>
            </w:pPr>
          </w:p>
        </w:tc>
      </w:tr>
      <w:tr w:rsidR="001E6E8B" w:rsidRPr="005154E2" w14:paraId="7D80C7E1" w14:textId="77777777" w:rsidTr="003805A3">
        <w:trPr>
          <w:trHeight w:val="253"/>
          <w:jc w:val="center"/>
        </w:trPr>
        <w:tc>
          <w:tcPr>
            <w:tcW w:w="1555" w:type="dxa"/>
          </w:tcPr>
          <w:p w14:paraId="262C1237" w14:textId="48CA3347" w:rsidR="001E6E8B" w:rsidRDefault="001E6E8B" w:rsidP="003805A3">
            <w:pPr>
              <w:spacing w:after="0"/>
              <w:rPr>
                <w:bCs/>
                <w:sz w:val="20"/>
                <w:szCs w:val="20"/>
                <w:lang w:eastAsia="zh-CN"/>
              </w:rPr>
            </w:pPr>
            <w:r>
              <w:rPr>
                <w:rFonts w:hint="eastAsia"/>
                <w:bCs/>
                <w:sz w:val="20"/>
                <w:szCs w:val="20"/>
                <w:lang w:eastAsia="zh-CN"/>
              </w:rPr>
              <w:lastRenderedPageBreak/>
              <w:t>CATT</w:t>
            </w:r>
          </w:p>
        </w:tc>
        <w:tc>
          <w:tcPr>
            <w:tcW w:w="7801" w:type="dxa"/>
          </w:tcPr>
          <w:p w14:paraId="03C37C36" w14:textId="516FDE0D" w:rsidR="001E6E8B" w:rsidRDefault="001E6E8B" w:rsidP="003805A3">
            <w:pPr>
              <w:spacing w:after="0"/>
              <w:rPr>
                <w:bCs/>
                <w:sz w:val="20"/>
                <w:szCs w:val="20"/>
                <w:lang w:eastAsia="zh-CN"/>
              </w:rPr>
            </w:pPr>
            <w:r>
              <w:rPr>
                <w:rFonts w:hint="eastAsia"/>
                <w:bCs/>
                <w:sz w:val="20"/>
                <w:szCs w:val="20"/>
                <w:lang w:eastAsia="zh-CN"/>
              </w:rPr>
              <w:t>OK with LG</w:t>
            </w:r>
            <w:r>
              <w:rPr>
                <w:bCs/>
                <w:sz w:val="20"/>
                <w:szCs w:val="20"/>
                <w:lang w:eastAsia="zh-CN"/>
              </w:rPr>
              <w:t>’</w:t>
            </w:r>
            <w:r>
              <w:rPr>
                <w:rFonts w:hint="eastAsia"/>
                <w:bCs/>
                <w:sz w:val="20"/>
                <w:szCs w:val="20"/>
                <w:lang w:eastAsia="zh-CN"/>
              </w:rPr>
              <w:t>s version.</w:t>
            </w:r>
          </w:p>
        </w:tc>
      </w:tr>
      <w:tr w:rsidR="00DA5288" w14:paraId="01B585A6" w14:textId="77777777" w:rsidTr="00DA5288">
        <w:tblPrEx>
          <w:jc w:val="left"/>
        </w:tblPrEx>
        <w:trPr>
          <w:trHeight w:val="253"/>
        </w:trPr>
        <w:tc>
          <w:tcPr>
            <w:tcW w:w="1555" w:type="dxa"/>
          </w:tcPr>
          <w:p w14:paraId="47E59B03" w14:textId="77777777" w:rsidR="00DA5288" w:rsidRPr="00943BB6" w:rsidRDefault="00DA5288" w:rsidP="00AE3FE2">
            <w:pPr>
              <w:spacing w:after="0"/>
              <w:rPr>
                <w:sz w:val="20"/>
                <w:szCs w:val="20"/>
              </w:rPr>
            </w:pPr>
            <w:r w:rsidRPr="7FDAC9B1">
              <w:rPr>
                <w:sz w:val="20"/>
                <w:szCs w:val="20"/>
              </w:rPr>
              <w:t>Nokia, NSB</w:t>
            </w:r>
          </w:p>
        </w:tc>
        <w:tc>
          <w:tcPr>
            <w:tcW w:w="7801" w:type="dxa"/>
          </w:tcPr>
          <w:p w14:paraId="4E788C91" w14:textId="77777777" w:rsidR="00DA5288" w:rsidRDefault="00DA5288" w:rsidP="00AE3FE2">
            <w:pPr>
              <w:spacing w:after="0"/>
              <w:rPr>
                <w:bCs/>
                <w:sz w:val="20"/>
                <w:szCs w:val="20"/>
              </w:rPr>
            </w:pPr>
            <w:r>
              <w:rPr>
                <w:bCs/>
                <w:sz w:val="20"/>
                <w:szCs w:val="20"/>
              </w:rPr>
              <w:t>We are OK with the proposal.</w:t>
            </w:r>
          </w:p>
        </w:tc>
      </w:tr>
      <w:tr w:rsidR="008406F3" w14:paraId="28CB6D7C" w14:textId="77777777" w:rsidTr="00DA5288">
        <w:tblPrEx>
          <w:jc w:val="left"/>
        </w:tblPrEx>
        <w:trPr>
          <w:trHeight w:val="253"/>
        </w:trPr>
        <w:tc>
          <w:tcPr>
            <w:tcW w:w="1555" w:type="dxa"/>
          </w:tcPr>
          <w:p w14:paraId="25DEA053" w14:textId="3C73BB09" w:rsidR="008406F3" w:rsidRPr="7FDAC9B1" w:rsidRDefault="008406F3" w:rsidP="00AE3FE2">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68B953A9" w14:textId="759BF627" w:rsidR="008406F3" w:rsidRDefault="008406F3" w:rsidP="00AE3FE2">
            <w:pPr>
              <w:spacing w:after="0"/>
              <w:rPr>
                <w:bCs/>
                <w:sz w:val="20"/>
                <w:szCs w:val="20"/>
                <w:lang w:eastAsia="zh-CN"/>
              </w:rPr>
            </w:pPr>
            <w:r>
              <w:rPr>
                <w:rFonts w:hint="eastAsia"/>
                <w:bCs/>
                <w:sz w:val="20"/>
                <w:szCs w:val="20"/>
                <w:lang w:eastAsia="zh-CN"/>
              </w:rPr>
              <w:t>O</w:t>
            </w:r>
            <w:r>
              <w:rPr>
                <w:bCs/>
                <w:sz w:val="20"/>
                <w:szCs w:val="20"/>
                <w:lang w:eastAsia="zh-CN"/>
              </w:rPr>
              <w:t>K</w:t>
            </w:r>
          </w:p>
        </w:tc>
      </w:tr>
      <w:tr w:rsidR="00FB2368" w14:paraId="3702E376" w14:textId="77777777" w:rsidTr="00DA5288">
        <w:tblPrEx>
          <w:jc w:val="left"/>
        </w:tblPrEx>
        <w:trPr>
          <w:trHeight w:val="253"/>
        </w:trPr>
        <w:tc>
          <w:tcPr>
            <w:tcW w:w="1555" w:type="dxa"/>
          </w:tcPr>
          <w:p w14:paraId="01E8776F" w14:textId="3C765EF5" w:rsidR="00FB2368" w:rsidRDefault="00FB2368" w:rsidP="00FB2368">
            <w:pPr>
              <w:spacing w:after="0"/>
              <w:rPr>
                <w:sz w:val="20"/>
                <w:szCs w:val="20"/>
                <w:lang w:eastAsia="zh-CN"/>
              </w:rPr>
            </w:pPr>
            <w:r>
              <w:rPr>
                <w:rFonts w:hint="eastAsia"/>
                <w:sz w:val="20"/>
                <w:szCs w:val="20"/>
                <w:lang w:eastAsia="zh-CN"/>
              </w:rPr>
              <w:t>S</w:t>
            </w:r>
            <w:r>
              <w:rPr>
                <w:sz w:val="20"/>
                <w:szCs w:val="20"/>
                <w:lang w:eastAsia="zh-CN"/>
              </w:rPr>
              <w:t>preadtrum</w:t>
            </w:r>
          </w:p>
        </w:tc>
        <w:tc>
          <w:tcPr>
            <w:tcW w:w="7801" w:type="dxa"/>
          </w:tcPr>
          <w:p w14:paraId="4E3A8B68" w14:textId="2425BFD6" w:rsidR="00FB2368" w:rsidRDefault="00FB2368" w:rsidP="00FB2368">
            <w:pPr>
              <w:spacing w:after="0"/>
              <w:rPr>
                <w:bCs/>
                <w:sz w:val="20"/>
                <w:szCs w:val="20"/>
                <w:lang w:eastAsia="zh-CN"/>
              </w:rPr>
            </w:pPr>
            <w:r>
              <w:rPr>
                <w:bCs/>
                <w:sz w:val="20"/>
                <w:szCs w:val="20"/>
                <w:lang w:eastAsia="zh-CN"/>
              </w:rPr>
              <w:t>Either FL’s proposal or LG’s version is fine to us</w:t>
            </w:r>
          </w:p>
        </w:tc>
      </w:tr>
    </w:tbl>
    <w:p w14:paraId="0E234FEE" w14:textId="77777777" w:rsidR="004F5F63" w:rsidRDefault="004F5F63" w:rsidP="004F5F63">
      <w:pPr>
        <w:rPr>
          <w:lang w:eastAsia="zh-CN"/>
        </w:rPr>
      </w:pPr>
    </w:p>
    <w:p w14:paraId="3B1D9EB1" w14:textId="56F41EDB" w:rsidR="00247F33" w:rsidRDefault="00247F33" w:rsidP="00247F33">
      <w:pPr>
        <w:pStyle w:val="Heading1"/>
        <w:rPr>
          <w:lang w:eastAsia="zh-CN"/>
        </w:rPr>
      </w:pPr>
      <w:r>
        <w:rPr>
          <w:lang w:eastAsia="zh-CN"/>
        </w:rPr>
        <w:t>Suggested proposals for GTW</w:t>
      </w:r>
    </w:p>
    <w:p w14:paraId="4296C3A5" w14:textId="77777777" w:rsidR="00247F33" w:rsidRDefault="00247F33" w:rsidP="00247F33">
      <w:pPr>
        <w:pStyle w:val="Heading4"/>
        <w:numPr>
          <w:ilvl w:val="0"/>
          <w:numId w:val="0"/>
        </w:numPr>
        <w:ind w:left="720" w:hanging="720"/>
        <w:rPr>
          <w:sz w:val="20"/>
          <w:szCs w:val="20"/>
          <w:lang w:val="en-GB" w:eastAsia="zh-CN"/>
        </w:rPr>
      </w:pPr>
      <w:r w:rsidRPr="00E256C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_Ref73008493 \r \h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p>
    <w:p w14:paraId="2CDC768C" w14:textId="77777777" w:rsidR="00247F33" w:rsidRPr="00E256C3" w:rsidRDefault="00247F33" w:rsidP="00247F33">
      <w:pPr>
        <w:snapToGrid/>
        <w:spacing w:after="0"/>
        <w:contextualSpacing/>
        <w:rPr>
          <w:sz w:val="20"/>
          <w:szCs w:val="20"/>
          <w:lang w:val="en-GB" w:eastAsia="zh-CN"/>
        </w:rPr>
      </w:pPr>
      <w:r>
        <w:rPr>
          <w:sz w:val="20"/>
          <w:lang w:val="en-GB" w:eastAsia="zh-CN"/>
        </w:rPr>
        <w:t>For TDM-ed unicast and multicast, f</w:t>
      </w:r>
      <w:r w:rsidRPr="00E256C3">
        <w:rPr>
          <w:sz w:val="20"/>
          <w:lang w:val="en-GB" w:eastAsia="zh-CN"/>
        </w:rPr>
        <w:t xml:space="preserve">or Type-1 HARQ-ACK codebook construction for ACK/NACK-based unicast and multicast to be multiplexed in the same PUCCH resource, determining PDSCH reception candidate occasions </w:t>
      </w:r>
      <w:r w:rsidRPr="009814F1">
        <w:rPr>
          <w:sz w:val="20"/>
          <w:lang w:val="en-GB" w:eastAsia="zh-CN"/>
        </w:rPr>
        <w:t>is based on one of the two alternatives as follows</w:t>
      </w:r>
      <w:r w:rsidRPr="00E256C3">
        <w:rPr>
          <w:sz w:val="20"/>
          <w:szCs w:val="20"/>
          <w:lang w:val="en-GB" w:eastAsia="zh-CN"/>
        </w:rPr>
        <w:t>:</w:t>
      </w:r>
    </w:p>
    <w:p w14:paraId="20BC9807" w14:textId="77777777" w:rsidR="00247F33" w:rsidRPr="00E256C3" w:rsidRDefault="00247F33" w:rsidP="00247F33">
      <w:pPr>
        <w:pStyle w:val="ListParagraph"/>
        <w:numPr>
          <w:ilvl w:val="0"/>
          <w:numId w:val="14"/>
        </w:numPr>
        <w:spacing w:after="0"/>
        <w:rPr>
          <w:lang w:eastAsia="zh-CN"/>
        </w:rPr>
      </w:pPr>
      <w:r w:rsidRPr="00E256C3">
        <w:rPr>
          <w:lang w:eastAsia="zh-CN"/>
        </w:rPr>
        <w:t>Alt 1:</w:t>
      </w:r>
    </w:p>
    <w:p w14:paraId="7E20FCBC" w14:textId="77777777" w:rsidR="00247F33" w:rsidRPr="00E256C3" w:rsidRDefault="00247F33" w:rsidP="00247F3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528CC157" w14:textId="77777777" w:rsidR="00247F33" w:rsidRPr="00E256C3" w:rsidRDefault="00247F33" w:rsidP="00247F3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7CE208FC" w14:textId="77777777" w:rsidR="00247F33" w:rsidRPr="00E256C3" w:rsidRDefault="00247F33" w:rsidP="00247F33">
      <w:pPr>
        <w:pStyle w:val="ListParagraph"/>
        <w:numPr>
          <w:ilvl w:val="1"/>
          <w:numId w:val="14"/>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067F9859" w14:textId="77777777" w:rsidR="00247F33" w:rsidRDefault="00247F33" w:rsidP="00247F33">
      <w:pPr>
        <w:pStyle w:val="ListParagraph"/>
        <w:numPr>
          <w:ilvl w:val="0"/>
          <w:numId w:val="14"/>
        </w:numPr>
        <w:spacing w:after="0"/>
        <w:rPr>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680437EA" w14:textId="77777777" w:rsidR="00247F33" w:rsidRPr="00E256C3" w:rsidRDefault="00247F33" w:rsidP="00247F33">
      <w:pPr>
        <w:pStyle w:val="ListParagraph"/>
        <w:numPr>
          <w:ilvl w:val="0"/>
          <w:numId w:val="14"/>
        </w:numPr>
        <w:spacing w:after="0"/>
        <w:rPr>
          <w:lang w:eastAsia="zh-CN"/>
        </w:rPr>
      </w:pPr>
      <w:r>
        <w:rPr>
          <w:rFonts w:hint="eastAsia"/>
          <w:lang w:eastAsia="zh-CN"/>
        </w:rPr>
        <w:t>C</w:t>
      </w:r>
      <w:r>
        <w:rPr>
          <w:lang w:eastAsia="zh-CN"/>
        </w:rPr>
        <w:t xml:space="preserve">ompanies are encouraged to continue discussion of pros and cons for each alternative for further down-selection in the next meeting. </w:t>
      </w:r>
    </w:p>
    <w:p w14:paraId="6E50A9E6" w14:textId="77777777" w:rsidR="00247F33" w:rsidRPr="00247F33" w:rsidRDefault="00247F33" w:rsidP="00247F33">
      <w:pPr>
        <w:rPr>
          <w:rFonts w:hint="eastAsia"/>
          <w:lang w:val="en-GB" w:eastAsia="zh-CN"/>
        </w:rPr>
      </w:pPr>
    </w:p>
    <w:p w14:paraId="52D70343" w14:textId="50A3D996" w:rsidR="008605E7" w:rsidRDefault="008605E7" w:rsidP="008605E7">
      <w:pPr>
        <w:pStyle w:val="Heading4"/>
        <w:numPr>
          <w:ilvl w:val="0"/>
          <w:numId w:val="0"/>
        </w:numPr>
        <w:ind w:left="720" w:hanging="720"/>
        <w:rPr>
          <w:sz w:val="20"/>
          <w:szCs w:val="20"/>
          <w:lang w:val="en-GB" w:eastAsia="zh-CN"/>
        </w:rPr>
      </w:pPr>
      <w:r w:rsidRPr="00982050">
        <w:rPr>
          <w:rFonts w:hint="eastAsia"/>
          <w:sz w:val="20"/>
          <w:szCs w:val="20"/>
          <w:lang w:val="en-GB" w:eastAsia="zh-CN"/>
        </w:rPr>
        <w:t>P</w:t>
      </w:r>
      <w:r w:rsidRPr="00982050">
        <w:rPr>
          <w:sz w:val="20"/>
          <w:szCs w:val="20"/>
          <w:lang w:val="en-GB" w:eastAsia="zh-CN"/>
        </w:rPr>
        <w:t xml:space="preserve">roposal </w:t>
      </w:r>
      <w:r w:rsidRPr="00982050">
        <w:rPr>
          <w:sz w:val="20"/>
          <w:szCs w:val="20"/>
          <w:lang w:val="en-GB" w:eastAsia="zh-CN"/>
        </w:rPr>
        <w:fldChar w:fldCharType="begin"/>
      </w:r>
      <w:r w:rsidRPr="00982050">
        <w:rPr>
          <w:sz w:val="20"/>
          <w:szCs w:val="20"/>
          <w:lang w:val="en-GB" w:eastAsia="zh-CN"/>
        </w:rPr>
        <w:instrText xml:space="preserve"> REF _Ref72990392 \r \h </w:instrText>
      </w:r>
      <w:r>
        <w:rPr>
          <w:sz w:val="20"/>
          <w:szCs w:val="20"/>
          <w:lang w:val="en-GB" w:eastAsia="zh-CN"/>
        </w:rPr>
        <w:instrText xml:space="preserve"> \* MERGEFORMAT </w:instrText>
      </w:r>
      <w:r w:rsidRPr="00982050">
        <w:rPr>
          <w:sz w:val="20"/>
          <w:szCs w:val="20"/>
          <w:lang w:val="en-GB" w:eastAsia="zh-CN"/>
        </w:rPr>
      </w:r>
      <w:r w:rsidRPr="00982050">
        <w:rPr>
          <w:sz w:val="20"/>
          <w:szCs w:val="20"/>
          <w:lang w:val="en-GB" w:eastAsia="zh-CN"/>
        </w:rPr>
        <w:fldChar w:fldCharType="separate"/>
      </w:r>
      <w:r w:rsidRPr="00982050">
        <w:rPr>
          <w:sz w:val="20"/>
          <w:szCs w:val="20"/>
          <w:lang w:val="en-GB" w:eastAsia="zh-CN"/>
        </w:rPr>
        <w:t>3.1.2</w:t>
      </w:r>
      <w:r w:rsidRPr="00982050">
        <w:rPr>
          <w:sz w:val="20"/>
          <w:szCs w:val="20"/>
          <w:lang w:val="en-GB" w:eastAsia="zh-CN"/>
        </w:rPr>
        <w:fldChar w:fldCharType="end"/>
      </w:r>
      <w:r>
        <w:rPr>
          <w:sz w:val="20"/>
          <w:szCs w:val="20"/>
          <w:lang w:val="en-GB" w:eastAsia="zh-CN"/>
        </w:rPr>
        <w:t>-r1</w:t>
      </w:r>
    </w:p>
    <w:p w14:paraId="1DA4FAE2" w14:textId="5B31EBFE" w:rsidR="008605E7" w:rsidRPr="008605E7" w:rsidRDefault="008605E7" w:rsidP="008605E7">
      <w:pPr>
        <w:snapToGrid/>
        <w:spacing w:after="0"/>
        <w:contextualSpacing/>
        <w:rPr>
          <w:sz w:val="20"/>
          <w:szCs w:val="20"/>
          <w:lang w:eastAsia="zh-CN"/>
        </w:rPr>
      </w:pPr>
      <w:r w:rsidRPr="008605E7">
        <w:rPr>
          <w:sz w:val="20"/>
          <w:szCs w:val="20"/>
          <w:lang w:eastAsia="zh-CN"/>
        </w:rPr>
        <w:t xml:space="preserve">For enabling/disabling </w:t>
      </w:r>
      <w:del w:id="120" w:author="Huawei" w:date="2021-05-27T20:27:00Z">
        <w:r w:rsidRPr="008605E7" w:rsidDel="00156DB0">
          <w:rPr>
            <w:sz w:val="20"/>
            <w:szCs w:val="20"/>
            <w:lang w:eastAsia="zh-CN"/>
          </w:rPr>
          <w:delText xml:space="preserve">at least </w:delText>
        </w:r>
      </w:del>
      <w:r w:rsidRPr="008605E7">
        <w:rPr>
          <w:sz w:val="20"/>
          <w:szCs w:val="20"/>
          <w:lang w:eastAsia="zh-CN"/>
        </w:rPr>
        <w:t>ACK/NACK-based HARQ-ACK feedback for RRC_C</w:t>
      </w:r>
      <w:r>
        <w:rPr>
          <w:sz w:val="20"/>
          <w:szCs w:val="20"/>
          <w:lang w:eastAsia="zh-CN"/>
        </w:rPr>
        <w:t>ONNECTED UE receiving multicast</w:t>
      </w:r>
      <w:r w:rsidRPr="008605E7">
        <w:rPr>
          <w:sz w:val="20"/>
          <w:szCs w:val="20"/>
          <w:lang w:eastAsia="zh-CN"/>
        </w:rPr>
        <w:t>:</w:t>
      </w:r>
    </w:p>
    <w:p w14:paraId="5D3965E6" w14:textId="278E6CAC" w:rsidR="008605E7" w:rsidRPr="008605E7" w:rsidRDefault="008605E7" w:rsidP="008605E7">
      <w:pPr>
        <w:numPr>
          <w:ilvl w:val="0"/>
          <w:numId w:val="8"/>
        </w:numPr>
        <w:overflowPunct w:val="0"/>
        <w:autoSpaceDE/>
        <w:autoSpaceDN/>
        <w:adjustRightInd/>
        <w:snapToGrid/>
        <w:spacing w:after="0"/>
        <w:ind w:left="420"/>
        <w:contextualSpacing/>
        <w:jc w:val="left"/>
        <w:rPr>
          <w:sz w:val="20"/>
          <w:szCs w:val="20"/>
          <w:lang w:eastAsia="zh-CN"/>
        </w:rPr>
      </w:pPr>
      <w:r w:rsidRPr="008605E7">
        <w:rPr>
          <w:sz w:val="20"/>
          <w:szCs w:val="20"/>
          <w:lang w:eastAsia="zh-CN"/>
        </w:rPr>
        <w:t xml:space="preserve">RRC signaling configures the enabling/ disabling function of </w:t>
      </w:r>
      <w:r w:rsidRPr="008605E7">
        <w:rPr>
          <w:rFonts w:hint="eastAsia"/>
          <w:sz w:val="20"/>
          <w:szCs w:val="20"/>
        </w:rPr>
        <w:t>group-common</w:t>
      </w:r>
      <w:r w:rsidRPr="008605E7">
        <w:rPr>
          <w:sz w:val="20"/>
          <w:szCs w:val="20"/>
          <w:lang w:eastAsia="zh-CN"/>
        </w:rPr>
        <w:t xml:space="preserve"> DCI indicating the enabling /disabling </w:t>
      </w:r>
      <w:ins w:id="121" w:author="Huawei" w:date="2021-05-27T20:28:00Z">
        <w:r w:rsidR="00156DB0">
          <w:rPr>
            <w:sz w:val="20"/>
            <w:szCs w:val="20"/>
            <w:lang w:eastAsia="zh-CN"/>
          </w:rPr>
          <w:t xml:space="preserve">ACK/NACK based </w:t>
        </w:r>
      </w:ins>
      <w:r w:rsidRPr="008605E7">
        <w:rPr>
          <w:sz w:val="20"/>
          <w:szCs w:val="20"/>
          <w:lang w:eastAsia="zh-CN"/>
        </w:rPr>
        <w:t>HARQ-ACK feedback.</w:t>
      </w:r>
    </w:p>
    <w:p w14:paraId="7E07126D" w14:textId="337B464C" w:rsidR="008605E7" w:rsidRPr="008605E7" w:rsidRDefault="008605E7" w:rsidP="008605E7">
      <w:pPr>
        <w:numPr>
          <w:ilvl w:val="1"/>
          <w:numId w:val="8"/>
        </w:numPr>
        <w:overflowPunct w:val="0"/>
        <w:autoSpaceDE/>
        <w:autoSpaceDN/>
        <w:adjustRightInd/>
        <w:snapToGrid/>
        <w:spacing w:after="0"/>
        <w:ind w:left="840"/>
        <w:contextualSpacing/>
        <w:jc w:val="left"/>
        <w:rPr>
          <w:sz w:val="20"/>
          <w:szCs w:val="20"/>
          <w:lang w:eastAsia="zh-CN"/>
        </w:rPr>
      </w:pPr>
      <w:r w:rsidRPr="008605E7">
        <w:rPr>
          <w:sz w:val="20"/>
          <w:szCs w:val="20"/>
          <w:lang w:eastAsia="zh-CN"/>
        </w:rPr>
        <w:t xml:space="preserve">If RRC signaling configures the function of </w:t>
      </w:r>
      <w:r w:rsidRPr="008605E7">
        <w:rPr>
          <w:rFonts w:hint="eastAsia"/>
          <w:sz w:val="20"/>
          <w:szCs w:val="20"/>
        </w:rPr>
        <w:t>group-common</w:t>
      </w:r>
      <w:r w:rsidRPr="008605E7">
        <w:rPr>
          <w:sz w:val="20"/>
          <w:szCs w:val="20"/>
        </w:rPr>
        <w:t xml:space="preserve"> </w:t>
      </w:r>
      <w:r w:rsidRPr="008605E7">
        <w:rPr>
          <w:sz w:val="20"/>
          <w:szCs w:val="20"/>
          <w:lang w:eastAsia="zh-CN"/>
        </w:rPr>
        <w:t xml:space="preserve">DCI based indication, </w:t>
      </w:r>
      <w:r w:rsidRPr="008605E7">
        <w:rPr>
          <w:rFonts w:hint="eastAsia"/>
          <w:sz w:val="20"/>
          <w:szCs w:val="20"/>
        </w:rPr>
        <w:t>group-common</w:t>
      </w:r>
      <w:r w:rsidRPr="008605E7">
        <w:rPr>
          <w:sz w:val="20"/>
          <w:szCs w:val="20"/>
        </w:rPr>
        <w:t xml:space="preserve"> </w:t>
      </w:r>
      <w:r w:rsidRPr="008605E7">
        <w:rPr>
          <w:sz w:val="20"/>
          <w:szCs w:val="20"/>
          <w:lang w:eastAsia="zh-CN"/>
        </w:rPr>
        <w:t>DCI indicates (explicitly or implicitly) whether</w:t>
      </w:r>
      <w:ins w:id="122" w:author="Huawei" w:date="2021-05-27T20:28:00Z">
        <w:r w:rsidR="00156DB0">
          <w:rPr>
            <w:sz w:val="20"/>
            <w:szCs w:val="20"/>
            <w:lang w:eastAsia="zh-CN"/>
          </w:rPr>
          <w:t xml:space="preserve"> ACK/NACK based</w:t>
        </w:r>
      </w:ins>
      <w:r w:rsidRPr="008605E7">
        <w:rPr>
          <w:sz w:val="20"/>
          <w:szCs w:val="20"/>
          <w:lang w:eastAsia="zh-CN"/>
        </w:rPr>
        <w:t xml:space="preserve"> HARQ-ACK feedback is enabled/disabled </w:t>
      </w:r>
    </w:p>
    <w:p w14:paraId="705AD2AF" w14:textId="3A743B4E" w:rsidR="008605E7" w:rsidRPr="008605E7" w:rsidRDefault="008605E7" w:rsidP="008605E7">
      <w:pPr>
        <w:numPr>
          <w:ilvl w:val="1"/>
          <w:numId w:val="8"/>
        </w:numPr>
        <w:overflowPunct w:val="0"/>
        <w:autoSpaceDE/>
        <w:autoSpaceDN/>
        <w:adjustRightInd/>
        <w:snapToGrid/>
        <w:spacing w:after="0"/>
        <w:ind w:left="840"/>
        <w:contextualSpacing/>
        <w:jc w:val="left"/>
        <w:rPr>
          <w:sz w:val="20"/>
          <w:szCs w:val="20"/>
          <w:lang w:eastAsia="ja-JP"/>
        </w:rPr>
      </w:pPr>
      <w:r w:rsidRPr="008605E7">
        <w:rPr>
          <w:sz w:val="20"/>
          <w:szCs w:val="20"/>
          <w:lang w:eastAsia="ja-JP"/>
        </w:rPr>
        <w:t>Otherwise</w:t>
      </w:r>
      <w:r w:rsidRPr="008605E7">
        <w:rPr>
          <w:sz w:val="20"/>
          <w:szCs w:val="20"/>
          <w:lang w:eastAsia="zh-CN"/>
        </w:rPr>
        <w:t xml:space="preserve">, </w:t>
      </w:r>
      <w:ins w:id="123" w:author="Huawei" w:date="2021-05-27T20:31:00Z">
        <w:r w:rsidR="007E24C1">
          <w:rPr>
            <w:sz w:val="20"/>
            <w:szCs w:val="20"/>
            <w:lang w:eastAsia="zh-CN"/>
          </w:rPr>
          <w:t xml:space="preserve">enabling/disabling ACK/NACK based </w:t>
        </w:r>
      </w:ins>
      <w:r w:rsidRPr="008605E7">
        <w:rPr>
          <w:sz w:val="20"/>
          <w:szCs w:val="20"/>
          <w:lang w:eastAsia="zh-CN"/>
        </w:rPr>
        <w:t xml:space="preserve">HARQ-ACK feedback </w:t>
      </w:r>
      <w:del w:id="124" w:author="Huawei" w:date="2021-05-27T20:31:00Z">
        <w:r w:rsidRPr="008605E7" w:rsidDel="007E24C1">
          <w:rPr>
            <w:sz w:val="20"/>
            <w:szCs w:val="20"/>
            <w:lang w:eastAsia="zh-CN"/>
          </w:rPr>
          <w:delText xml:space="preserve">on or off </w:delText>
        </w:r>
      </w:del>
      <w:r w:rsidRPr="008605E7">
        <w:rPr>
          <w:sz w:val="20"/>
          <w:szCs w:val="20"/>
          <w:lang w:eastAsia="zh-CN"/>
        </w:rPr>
        <w:t xml:space="preserve">is configured by RRC signaling. </w:t>
      </w:r>
    </w:p>
    <w:p w14:paraId="675183C6" w14:textId="77777777" w:rsidR="008605E7" w:rsidRPr="00550F44" w:rsidRDefault="008605E7" w:rsidP="008605E7">
      <w:pPr>
        <w:numPr>
          <w:ilvl w:val="1"/>
          <w:numId w:val="8"/>
        </w:numPr>
        <w:overflowPunct w:val="0"/>
        <w:autoSpaceDE/>
        <w:autoSpaceDN/>
        <w:adjustRightInd/>
        <w:snapToGrid/>
        <w:spacing w:after="0"/>
        <w:ind w:left="840"/>
        <w:contextualSpacing/>
        <w:jc w:val="left"/>
        <w:rPr>
          <w:sz w:val="20"/>
          <w:szCs w:val="20"/>
          <w:lang w:eastAsia="ja-JP"/>
        </w:rPr>
      </w:pPr>
      <w:r w:rsidRPr="008605E7">
        <w:rPr>
          <w:sz w:val="20"/>
          <w:szCs w:val="20"/>
          <w:lang w:eastAsia="ja-JP"/>
        </w:rPr>
        <w:t xml:space="preserve">FFS details on RRC signaling and </w:t>
      </w:r>
      <w:r w:rsidRPr="008605E7">
        <w:rPr>
          <w:rFonts w:hint="eastAsia"/>
          <w:sz w:val="20"/>
          <w:szCs w:val="20"/>
          <w:lang w:eastAsia="ja-JP"/>
        </w:rPr>
        <w:t>group-common</w:t>
      </w:r>
      <w:r w:rsidRPr="008605E7">
        <w:rPr>
          <w:sz w:val="20"/>
          <w:szCs w:val="20"/>
          <w:lang w:eastAsia="ja-JP"/>
        </w:rPr>
        <w:t xml:space="preserve"> DCI indicating. </w:t>
      </w:r>
    </w:p>
    <w:p w14:paraId="3D393B0A" w14:textId="77777777" w:rsidR="008605E7" w:rsidRPr="008605E7" w:rsidRDefault="008605E7" w:rsidP="008605E7">
      <w:pPr>
        <w:numPr>
          <w:ilvl w:val="0"/>
          <w:numId w:val="8"/>
        </w:numPr>
        <w:overflowPunct w:val="0"/>
        <w:autoSpaceDE/>
        <w:autoSpaceDN/>
        <w:adjustRightInd/>
        <w:snapToGrid/>
        <w:spacing w:after="0"/>
        <w:ind w:left="420"/>
        <w:contextualSpacing/>
        <w:jc w:val="left"/>
        <w:rPr>
          <w:sz w:val="20"/>
          <w:szCs w:val="20"/>
          <w:lang w:eastAsia="ja-JP"/>
        </w:rPr>
      </w:pPr>
      <w:r w:rsidRPr="008605E7">
        <w:rPr>
          <w:rFonts w:hint="eastAsia"/>
          <w:sz w:val="20"/>
          <w:szCs w:val="20"/>
          <w:lang w:eastAsia="zh-CN"/>
        </w:rPr>
        <w:t>F</w:t>
      </w:r>
      <w:r w:rsidRPr="008605E7">
        <w:rPr>
          <w:sz w:val="20"/>
          <w:szCs w:val="20"/>
          <w:lang w:eastAsia="zh-CN"/>
        </w:rPr>
        <w:t xml:space="preserve">FS whether/how this option is extended to apply to NACK-only based feedback and multiple G-RNTI cases. </w:t>
      </w:r>
    </w:p>
    <w:p w14:paraId="579ACEFD" w14:textId="77777777" w:rsidR="008605E7" w:rsidRPr="008605E7" w:rsidRDefault="008605E7" w:rsidP="008605E7">
      <w:pPr>
        <w:numPr>
          <w:ilvl w:val="0"/>
          <w:numId w:val="8"/>
        </w:numPr>
        <w:overflowPunct w:val="0"/>
        <w:autoSpaceDE/>
        <w:autoSpaceDN/>
        <w:adjustRightInd/>
        <w:snapToGrid/>
        <w:spacing w:after="0"/>
        <w:ind w:left="420"/>
        <w:contextualSpacing/>
        <w:jc w:val="left"/>
        <w:rPr>
          <w:sz w:val="20"/>
          <w:szCs w:val="20"/>
          <w:lang w:eastAsia="ja-JP"/>
        </w:rPr>
      </w:pPr>
      <w:r w:rsidRPr="008605E7">
        <w:rPr>
          <w:sz w:val="20"/>
          <w:szCs w:val="20"/>
          <w:lang w:eastAsia="zh-CN"/>
        </w:rPr>
        <w:t>FFS the relation to the HARQ-ACK codebook types and HARQ-ACK codebook construction.</w:t>
      </w:r>
    </w:p>
    <w:p w14:paraId="6903B060" w14:textId="4263F9F9" w:rsidR="008605E7" w:rsidRDefault="008605E7" w:rsidP="008605E7">
      <w:pPr>
        <w:numPr>
          <w:ilvl w:val="0"/>
          <w:numId w:val="8"/>
        </w:numPr>
        <w:overflowPunct w:val="0"/>
        <w:autoSpaceDE/>
        <w:autoSpaceDN/>
        <w:adjustRightInd/>
        <w:snapToGrid/>
        <w:spacing w:after="0"/>
        <w:ind w:left="420"/>
        <w:contextualSpacing/>
        <w:jc w:val="left"/>
        <w:rPr>
          <w:ins w:id="125" w:author="Huawei" w:date="2021-05-27T20:32:00Z"/>
          <w:sz w:val="20"/>
          <w:szCs w:val="20"/>
          <w:lang w:eastAsia="ja-JP"/>
        </w:rPr>
      </w:pPr>
      <w:r w:rsidRPr="008605E7">
        <w:rPr>
          <w:sz w:val="20"/>
          <w:szCs w:val="20"/>
          <w:lang w:eastAsia="zh-CN"/>
        </w:rPr>
        <w:t xml:space="preserve">FFS the relation to the </w:t>
      </w:r>
      <w:ins w:id="126" w:author="Huawei" w:date="2021-05-27T20:32:00Z">
        <w:r w:rsidR="007E24C1">
          <w:rPr>
            <w:sz w:val="20"/>
            <w:szCs w:val="20"/>
            <w:lang w:eastAsia="zh-CN"/>
          </w:rPr>
          <w:t xml:space="preserve">enabling/disabling ACK/NACK based </w:t>
        </w:r>
      </w:ins>
      <w:r w:rsidRPr="008605E7">
        <w:rPr>
          <w:sz w:val="20"/>
          <w:szCs w:val="20"/>
          <w:lang w:eastAsia="zh-CN"/>
        </w:rPr>
        <w:t xml:space="preserve">HARQ-ACK feedback </w:t>
      </w:r>
      <w:del w:id="127" w:author="Huawei" w:date="2021-05-27T20:32:00Z">
        <w:r w:rsidRPr="008605E7" w:rsidDel="007E24C1">
          <w:rPr>
            <w:sz w:val="20"/>
            <w:szCs w:val="20"/>
            <w:lang w:eastAsia="zh-CN"/>
          </w:rPr>
          <w:delText xml:space="preserve">on/off </w:delText>
        </w:r>
      </w:del>
      <w:r w:rsidRPr="008605E7">
        <w:rPr>
          <w:sz w:val="20"/>
          <w:szCs w:val="20"/>
          <w:lang w:eastAsia="zh-CN"/>
        </w:rPr>
        <w:t xml:space="preserve">for retransmission.  </w:t>
      </w:r>
    </w:p>
    <w:p w14:paraId="1079ACF0" w14:textId="59F74DE6" w:rsidR="007E24C1" w:rsidRPr="008605E7" w:rsidRDefault="007E24C1" w:rsidP="008605E7">
      <w:pPr>
        <w:numPr>
          <w:ilvl w:val="0"/>
          <w:numId w:val="8"/>
        </w:numPr>
        <w:overflowPunct w:val="0"/>
        <w:autoSpaceDE/>
        <w:autoSpaceDN/>
        <w:adjustRightInd/>
        <w:snapToGrid/>
        <w:spacing w:after="0"/>
        <w:ind w:left="420"/>
        <w:contextualSpacing/>
        <w:jc w:val="left"/>
        <w:rPr>
          <w:sz w:val="20"/>
          <w:szCs w:val="20"/>
          <w:lang w:eastAsia="ja-JP"/>
        </w:rPr>
      </w:pPr>
      <w:ins w:id="128" w:author="Huawei" w:date="2021-05-27T20:32:00Z">
        <w:r>
          <w:rPr>
            <w:sz w:val="20"/>
            <w:szCs w:val="20"/>
            <w:lang w:eastAsia="zh-CN"/>
          </w:rPr>
          <w:t xml:space="preserve">FFS </w:t>
        </w:r>
      </w:ins>
      <w:ins w:id="129" w:author="Huawei" w:date="2021-05-27T20:33:00Z">
        <w:r w:rsidRPr="007E24C1">
          <w:rPr>
            <w:rFonts w:hint="eastAsia"/>
            <w:sz w:val="20"/>
            <w:szCs w:val="20"/>
          </w:rPr>
          <w:t>whether/how to allow a subset of UEs not to react to the DCI signaling, when enabled, but instead follow UE-specific RRC configuration for HARQ feedback</w:t>
        </w:r>
        <w:r>
          <w:rPr>
            <w:sz w:val="20"/>
            <w:szCs w:val="20"/>
            <w:lang w:eastAsia="zh-CN"/>
          </w:rPr>
          <w:t>.</w:t>
        </w:r>
      </w:ins>
    </w:p>
    <w:p w14:paraId="318E4C9B" w14:textId="77777777" w:rsidR="00247F33" w:rsidRDefault="00247F33" w:rsidP="004F5F63">
      <w:pPr>
        <w:rPr>
          <w:lang w:eastAsia="zh-CN"/>
        </w:rPr>
      </w:pPr>
    </w:p>
    <w:p w14:paraId="57F90F74" w14:textId="77777777" w:rsidR="007E24C1" w:rsidRPr="007E24C1" w:rsidRDefault="007E24C1" w:rsidP="004F5F63">
      <w:pPr>
        <w:rPr>
          <w:rFonts w:hint="eastAsia"/>
          <w:lang w:eastAsia="zh-CN"/>
        </w:rPr>
      </w:pPr>
      <w:bookmarkStart w:id="130" w:name="_GoBack"/>
      <w:bookmarkEnd w:id="130"/>
    </w:p>
    <w:p w14:paraId="449D3E52" w14:textId="77777777" w:rsidR="0089029E" w:rsidRDefault="0089029E" w:rsidP="001656B3">
      <w:pPr>
        <w:pStyle w:val="Heading1"/>
        <w:numPr>
          <w:ilvl w:val="0"/>
          <w:numId w:val="0"/>
        </w:numPr>
      </w:pPr>
      <w:r w:rsidRPr="005154E2">
        <w:lastRenderedPageBreak/>
        <w:t>References</w:t>
      </w:r>
    </w:p>
    <w:bookmarkEnd w:id="4"/>
    <w:bookmarkEnd w:id="69"/>
    <w:bookmarkEnd w:id="70"/>
    <w:bookmarkEnd w:id="71"/>
    <w:p w14:paraId="2DC74F26" w14:textId="77777777" w:rsidR="00D8213E" w:rsidRPr="00D8213E" w:rsidRDefault="00D8213E" w:rsidP="00D8213E">
      <w:pPr>
        <w:pStyle w:val="References"/>
        <w:rPr>
          <w:lang w:eastAsia="x-none"/>
        </w:rPr>
      </w:pPr>
      <w:r w:rsidRPr="00D8213E">
        <w:rPr>
          <w:lang w:eastAsia="x-none"/>
        </w:rPr>
        <w:fldChar w:fldCharType="begin"/>
      </w:r>
      <w:r w:rsidRPr="00D8213E">
        <w:rPr>
          <w:lang w:eastAsia="x-none"/>
        </w:rPr>
        <w:instrText xml:space="preserve"> HYPERLINK "C:\\Users\\wanshic\\OneDrive - Qualcomm\\Documents\\Standards\\3GPP Standards\\Meeting Documents\\TSGR1_105\\Docs\\R1-2104196.zip" </w:instrText>
      </w:r>
      <w:r w:rsidRPr="00D8213E">
        <w:rPr>
          <w:lang w:eastAsia="x-none"/>
        </w:rPr>
        <w:fldChar w:fldCharType="separate"/>
      </w:r>
      <w:r w:rsidRPr="00D8213E">
        <w:rPr>
          <w:lang w:eastAsia="x-none"/>
        </w:rPr>
        <w:t>R1-2104196</w:t>
      </w:r>
      <w:r w:rsidRPr="00D8213E">
        <w:rPr>
          <w:lang w:eastAsia="x-none"/>
        </w:rPr>
        <w:fldChar w:fldCharType="end"/>
      </w:r>
      <w:r w:rsidRPr="00D8213E">
        <w:rPr>
          <w:lang w:eastAsia="x-none"/>
        </w:rPr>
        <w:tab/>
        <w:t>Further Discussions on Reliability for RRC_CONNECTED UEs</w:t>
      </w:r>
      <w:r w:rsidRPr="00D8213E">
        <w:rPr>
          <w:lang w:eastAsia="x-none"/>
        </w:rPr>
        <w:tab/>
        <w:t>FUTUREWEI</w:t>
      </w:r>
    </w:p>
    <w:p w14:paraId="52343F51" w14:textId="77777777" w:rsidR="00D8213E" w:rsidRPr="00D8213E" w:rsidRDefault="00CA1C19" w:rsidP="00D8213E">
      <w:pPr>
        <w:pStyle w:val="References"/>
        <w:rPr>
          <w:lang w:eastAsia="x-none"/>
        </w:rPr>
      </w:pPr>
      <w:hyperlink r:id="rId13" w:history="1">
        <w:r w:rsidR="00D8213E" w:rsidRPr="00D8213E">
          <w:rPr>
            <w:lang w:eastAsia="x-none"/>
          </w:rPr>
          <w:t>R1-2104249</w:t>
        </w:r>
      </w:hyperlink>
      <w:r w:rsidR="00D8213E" w:rsidRPr="00D8213E">
        <w:rPr>
          <w:lang w:eastAsia="x-none"/>
        </w:rPr>
        <w:tab/>
        <w:t>Mechanisms to improve reliability for RRC_CONNECTED UEs</w:t>
      </w:r>
      <w:r w:rsidR="00D8213E" w:rsidRPr="00D8213E">
        <w:rPr>
          <w:lang w:eastAsia="x-none"/>
        </w:rPr>
        <w:tab/>
        <w:t>Huawei, HiSilicon</w:t>
      </w:r>
    </w:p>
    <w:p w14:paraId="396DF073" w14:textId="77777777" w:rsidR="00D8213E" w:rsidRPr="00D8213E" w:rsidRDefault="00CA1C19" w:rsidP="00D8213E">
      <w:pPr>
        <w:pStyle w:val="References"/>
        <w:rPr>
          <w:lang w:eastAsia="x-none"/>
        </w:rPr>
      </w:pPr>
      <w:hyperlink r:id="rId14" w:history="1">
        <w:r w:rsidR="00D8213E" w:rsidRPr="00D8213E">
          <w:rPr>
            <w:lang w:eastAsia="x-none"/>
          </w:rPr>
          <w:t>R1-2104337</w:t>
        </w:r>
      </w:hyperlink>
      <w:r w:rsidR="00D8213E" w:rsidRPr="00D8213E">
        <w:rPr>
          <w:lang w:eastAsia="x-none"/>
        </w:rPr>
        <w:tab/>
        <w:t>Discussion on Mechanisms to Improve Reliability for RRC_CONNECTED UEs</w:t>
      </w:r>
      <w:r w:rsidR="00D8213E" w:rsidRPr="00D8213E">
        <w:rPr>
          <w:lang w:eastAsia="x-none"/>
        </w:rPr>
        <w:tab/>
        <w:t>ZTE</w:t>
      </w:r>
    </w:p>
    <w:p w14:paraId="49AE4671" w14:textId="77777777" w:rsidR="00D8213E" w:rsidRPr="00D8213E" w:rsidRDefault="00CA1C19" w:rsidP="00D8213E">
      <w:pPr>
        <w:pStyle w:val="References"/>
        <w:rPr>
          <w:lang w:eastAsia="x-none"/>
        </w:rPr>
      </w:pPr>
      <w:hyperlink r:id="rId15" w:history="1">
        <w:r w:rsidR="00D8213E" w:rsidRPr="00D8213E">
          <w:rPr>
            <w:lang w:eastAsia="x-none"/>
          </w:rPr>
          <w:t>R1-2104388</w:t>
        </w:r>
      </w:hyperlink>
      <w:r w:rsidR="00D8213E" w:rsidRPr="00D8213E">
        <w:rPr>
          <w:lang w:eastAsia="x-none"/>
        </w:rPr>
        <w:tab/>
        <w:t>Discussion on mechanisms to improve reliability for RRC_CONNECTED UEs</w:t>
      </w:r>
      <w:r w:rsidR="00D8213E" w:rsidRPr="00D8213E">
        <w:rPr>
          <w:lang w:eastAsia="x-none"/>
        </w:rPr>
        <w:tab/>
        <w:t>vivo</w:t>
      </w:r>
    </w:p>
    <w:p w14:paraId="3DD12EA6" w14:textId="77777777" w:rsidR="00D8213E" w:rsidRPr="00D8213E" w:rsidRDefault="00CA1C19" w:rsidP="00D8213E">
      <w:pPr>
        <w:pStyle w:val="References"/>
        <w:rPr>
          <w:lang w:eastAsia="x-none"/>
        </w:rPr>
      </w:pPr>
      <w:hyperlink r:id="rId16" w:history="1">
        <w:r w:rsidR="00D8213E" w:rsidRPr="00D8213E">
          <w:rPr>
            <w:lang w:eastAsia="x-none"/>
          </w:rPr>
          <w:t>R1-2104443</w:t>
        </w:r>
      </w:hyperlink>
      <w:r w:rsidR="00D8213E" w:rsidRPr="00D8213E">
        <w:rPr>
          <w:lang w:eastAsia="x-none"/>
        </w:rPr>
        <w:tab/>
        <w:t>Mechanisms to improve MBS reliability for RRC_CONNECTED UEs</w:t>
      </w:r>
      <w:r w:rsidR="00D8213E" w:rsidRPr="00D8213E">
        <w:rPr>
          <w:lang w:eastAsia="x-none"/>
        </w:rPr>
        <w:tab/>
        <w:t>Spreadtrum Communications</w:t>
      </w:r>
    </w:p>
    <w:p w14:paraId="1CF768BA" w14:textId="77777777" w:rsidR="00D8213E" w:rsidRPr="00D8213E" w:rsidRDefault="00CA1C19" w:rsidP="00D8213E">
      <w:pPr>
        <w:pStyle w:val="References"/>
        <w:rPr>
          <w:lang w:eastAsia="x-none"/>
        </w:rPr>
      </w:pPr>
      <w:hyperlink r:id="rId17" w:history="1">
        <w:r w:rsidR="00D8213E" w:rsidRPr="00D8213E">
          <w:rPr>
            <w:lang w:eastAsia="x-none"/>
          </w:rPr>
          <w:t>R1-2104492</w:t>
        </w:r>
      </w:hyperlink>
      <w:r w:rsidR="00D8213E" w:rsidRPr="00D8213E">
        <w:rPr>
          <w:lang w:eastAsia="x-none"/>
        </w:rPr>
        <w:tab/>
        <w:t>Discussion on reliability improvement mechanism for RRC_CONNECTED UEs in MBS</w:t>
      </w:r>
      <w:r w:rsidR="00D8213E" w:rsidRPr="00D8213E">
        <w:rPr>
          <w:lang w:eastAsia="x-none"/>
        </w:rPr>
        <w:tab/>
        <w:t>CATT, CBN</w:t>
      </w:r>
    </w:p>
    <w:p w14:paraId="5A7979EA" w14:textId="77777777" w:rsidR="00D8213E" w:rsidRPr="00D8213E" w:rsidRDefault="00CA1C19" w:rsidP="00D8213E">
      <w:pPr>
        <w:pStyle w:val="References"/>
        <w:rPr>
          <w:lang w:eastAsia="x-none"/>
        </w:rPr>
      </w:pPr>
      <w:hyperlink r:id="rId18" w:history="1">
        <w:r w:rsidR="00D8213E" w:rsidRPr="00D8213E">
          <w:rPr>
            <w:lang w:eastAsia="x-none"/>
          </w:rPr>
          <w:t>R1-2104551</w:t>
        </w:r>
      </w:hyperlink>
      <w:r w:rsidR="00D8213E" w:rsidRPr="00D8213E">
        <w:rPr>
          <w:lang w:eastAsia="x-none"/>
        </w:rPr>
        <w:tab/>
        <w:t>Reliability Improvements for RRC_CONNECTED UEs</w:t>
      </w:r>
      <w:r w:rsidR="00D8213E" w:rsidRPr="00D8213E">
        <w:rPr>
          <w:lang w:eastAsia="x-none"/>
        </w:rPr>
        <w:tab/>
        <w:t>Nokia, Nokia Shanghai Bell</w:t>
      </w:r>
    </w:p>
    <w:p w14:paraId="0146F7C1" w14:textId="77777777" w:rsidR="00D8213E" w:rsidRPr="00D8213E" w:rsidRDefault="00CA1C19" w:rsidP="00D8213E">
      <w:pPr>
        <w:pStyle w:val="References"/>
        <w:rPr>
          <w:lang w:eastAsia="x-none"/>
        </w:rPr>
      </w:pPr>
      <w:hyperlink r:id="rId19" w:history="1">
        <w:r w:rsidR="00D8213E" w:rsidRPr="00D8213E">
          <w:rPr>
            <w:lang w:eastAsia="x-none"/>
          </w:rPr>
          <w:t>R1-2104633</w:t>
        </w:r>
      </w:hyperlink>
      <w:r w:rsidR="00D8213E" w:rsidRPr="00D8213E">
        <w:rPr>
          <w:lang w:eastAsia="x-none"/>
        </w:rPr>
        <w:tab/>
        <w:t>Discussion on reliability improvement</w:t>
      </w:r>
      <w:r w:rsidR="00D8213E" w:rsidRPr="00D8213E">
        <w:rPr>
          <w:lang w:eastAsia="x-none"/>
        </w:rPr>
        <w:tab/>
        <w:t>CMCC</w:t>
      </w:r>
    </w:p>
    <w:p w14:paraId="1A9B5040" w14:textId="77777777" w:rsidR="00D8213E" w:rsidRPr="00D8213E" w:rsidRDefault="00CA1C19" w:rsidP="00D8213E">
      <w:pPr>
        <w:pStyle w:val="References"/>
        <w:rPr>
          <w:lang w:eastAsia="x-none"/>
        </w:rPr>
      </w:pPr>
      <w:hyperlink r:id="rId20" w:history="1">
        <w:r w:rsidR="00D8213E" w:rsidRPr="00D8213E">
          <w:rPr>
            <w:lang w:eastAsia="x-none"/>
          </w:rPr>
          <w:t>R1-2104696</w:t>
        </w:r>
      </w:hyperlink>
      <w:r w:rsidR="00D8213E" w:rsidRPr="00D8213E">
        <w:rPr>
          <w:lang w:eastAsia="x-none"/>
        </w:rPr>
        <w:tab/>
        <w:t>Views on UE feedback for Multicast RRC_CONNECTED UEs</w:t>
      </w:r>
      <w:r w:rsidR="00D8213E" w:rsidRPr="00D8213E">
        <w:rPr>
          <w:lang w:eastAsia="x-none"/>
        </w:rPr>
        <w:tab/>
        <w:t>Qualcomm Incorporated</w:t>
      </w:r>
    </w:p>
    <w:p w14:paraId="53627660" w14:textId="77777777" w:rsidR="00D8213E" w:rsidRPr="00D8213E" w:rsidRDefault="00CA1C19" w:rsidP="00D8213E">
      <w:pPr>
        <w:pStyle w:val="References"/>
        <w:rPr>
          <w:lang w:eastAsia="x-none"/>
        </w:rPr>
      </w:pPr>
      <w:hyperlink r:id="rId21" w:history="1">
        <w:r w:rsidR="00D8213E" w:rsidRPr="00D8213E">
          <w:rPr>
            <w:lang w:eastAsia="x-none"/>
          </w:rPr>
          <w:t>R1-2104760</w:t>
        </w:r>
      </w:hyperlink>
      <w:r w:rsidR="00D8213E" w:rsidRPr="00D8213E">
        <w:rPr>
          <w:lang w:eastAsia="x-none"/>
        </w:rPr>
        <w:tab/>
        <w:t>UL feedback for RRC-CONNECTED UEs in MBS</w:t>
      </w:r>
      <w:r w:rsidR="00D8213E" w:rsidRPr="00D8213E">
        <w:rPr>
          <w:lang w:eastAsia="x-none"/>
        </w:rPr>
        <w:tab/>
        <w:t>OPPO</w:t>
      </w:r>
    </w:p>
    <w:p w14:paraId="03641F07" w14:textId="77777777" w:rsidR="00D8213E" w:rsidRPr="00D8213E" w:rsidRDefault="00CA1C19" w:rsidP="00D8213E">
      <w:pPr>
        <w:pStyle w:val="References"/>
        <w:rPr>
          <w:lang w:eastAsia="x-none"/>
        </w:rPr>
      </w:pPr>
      <w:hyperlink r:id="rId22" w:history="1">
        <w:r w:rsidR="00D8213E" w:rsidRPr="00D8213E">
          <w:rPr>
            <w:lang w:eastAsia="x-none"/>
          </w:rPr>
          <w:t>R1-2104866</w:t>
        </w:r>
      </w:hyperlink>
      <w:r w:rsidR="00D8213E" w:rsidRPr="00D8213E">
        <w:rPr>
          <w:lang w:eastAsia="x-none"/>
        </w:rPr>
        <w:tab/>
        <w:t>On reliability improvement for RRC-CONNECTED UEs</w:t>
      </w:r>
      <w:r w:rsidR="00D8213E" w:rsidRPr="00D8213E">
        <w:rPr>
          <w:lang w:eastAsia="x-none"/>
        </w:rPr>
        <w:tab/>
        <w:t>Lenovo, Motorola Mobility</w:t>
      </w:r>
    </w:p>
    <w:p w14:paraId="3306F8C1" w14:textId="77777777" w:rsidR="00D8213E" w:rsidRPr="00D8213E" w:rsidRDefault="00CA1C19" w:rsidP="00D8213E">
      <w:pPr>
        <w:pStyle w:val="References"/>
        <w:rPr>
          <w:lang w:eastAsia="x-none"/>
        </w:rPr>
      </w:pPr>
      <w:hyperlink r:id="rId23" w:history="1">
        <w:r w:rsidR="00D8213E" w:rsidRPr="00D8213E">
          <w:rPr>
            <w:lang w:eastAsia="x-none"/>
          </w:rPr>
          <w:t>R1-2104929</w:t>
        </w:r>
      </w:hyperlink>
      <w:r w:rsidR="00D8213E" w:rsidRPr="00D8213E">
        <w:rPr>
          <w:lang w:eastAsia="x-none"/>
        </w:rPr>
        <w:tab/>
        <w:t>Mechanisms to Improve Reliability of NR-MBS for RRC_CONNECTED UEs</w:t>
      </w:r>
      <w:r w:rsidR="00D8213E" w:rsidRPr="00D8213E">
        <w:rPr>
          <w:lang w:eastAsia="x-none"/>
        </w:rPr>
        <w:tab/>
        <w:t>Intel Corporation</w:t>
      </w:r>
    </w:p>
    <w:p w14:paraId="54BD9E73" w14:textId="77777777" w:rsidR="00D8213E" w:rsidRPr="00D8213E" w:rsidRDefault="00CA1C19" w:rsidP="00D8213E">
      <w:pPr>
        <w:pStyle w:val="References"/>
        <w:rPr>
          <w:lang w:eastAsia="x-none"/>
        </w:rPr>
      </w:pPr>
      <w:hyperlink r:id="rId24" w:history="1">
        <w:r w:rsidR="00D8213E" w:rsidRPr="00D8213E">
          <w:rPr>
            <w:lang w:eastAsia="x-none"/>
          </w:rPr>
          <w:t>R1-2105129</w:t>
        </w:r>
      </w:hyperlink>
      <w:r w:rsidR="00D8213E" w:rsidRPr="00D8213E">
        <w:rPr>
          <w:lang w:eastAsia="x-none"/>
        </w:rPr>
        <w:tab/>
        <w:t>Discussion on MBS reliability improvement for RRC_CONNECTED UEs</w:t>
      </w:r>
      <w:r w:rsidR="00D8213E" w:rsidRPr="00D8213E">
        <w:rPr>
          <w:lang w:eastAsia="x-none"/>
        </w:rPr>
        <w:tab/>
        <w:t>Apple</w:t>
      </w:r>
    </w:p>
    <w:p w14:paraId="09748E94" w14:textId="77777777" w:rsidR="00D8213E" w:rsidRPr="00D8213E" w:rsidRDefault="00CA1C19" w:rsidP="00D8213E">
      <w:pPr>
        <w:pStyle w:val="References"/>
        <w:rPr>
          <w:lang w:eastAsia="x-none"/>
        </w:rPr>
      </w:pPr>
      <w:hyperlink r:id="rId25" w:history="1">
        <w:r w:rsidR="00D8213E" w:rsidRPr="00D8213E">
          <w:rPr>
            <w:lang w:eastAsia="x-none"/>
          </w:rPr>
          <w:t>R1-2105337</w:t>
        </w:r>
      </w:hyperlink>
      <w:r w:rsidR="00D8213E" w:rsidRPr="00D8213E">
        <w:rPr>
          <w:lang w:eastAsia="x-none"/>
        </w:rPr>
        <w:tab/>
        <w:t>On mechanisms to improve reliability for RRC_CONNECTED UEs</w:t>
      </w:r>
      <w:r w:rsidR="00D8213E" w:rsidRPr="00D8213E">
        <w:rPr>
          <w:lang w:eastAsia="x-none"/>
        </w:rPr>
        <w:tab/>
        <w:t>Samsung</w:t>
      </w:r>
    </w:p>
    <w:p w14:paraId="578E6D5A" w14:textId="77777777" w:rsidR="00D8213E" w:rsidRPr="00D8213E" w:rsidRDefault="00CA1C19" w:rsidP="00D8213E">
      <w:pPr>
        <w:pStyle w:val="References"/>
        <w:rPr>
          <w:lang w:eastAsia="x-none"/>
        </w:rPr>
      </w:pPr>
      <w:hyperlink r:id="rId26" w:history="1">
        <w:r w:rsidR="00D8213E" w:rsidRPr="00D8213E">
          <w:rPr>
            <w:lang w:eastAsia="x-none"/>
          </w:rPr>
          <w:t>R1-2105382</w:t>
        </w:r>
      </w:hyperlink>
      <w:r w:rsidR="00D8213E" w:rsidRPr="00D8213E">
        <w:rPr>
          <w:lang w:eastAsia="x-none"/>
        </w:rPr>
        <w:tab/>
        <w:t>Discussion on mechanisms to improve reliability for RRC_CONNECTED UEs</w:t>
      </w:r>
      <w:r w:rsidR="00D8213E" w:rsidRPr="00D8213E">
        <w:rPr>
          <w:lang w:eastAsia="x-none"/>
        </w:rPr>
        <w:tab/>
        <w:t>MediaTek Inc.</w:t>
      </w:r>
    </w:p>
    <w:p w14:paraId="0E05E845" w14:textId="77777777" w:rsidR="00D8213E" w:rsidRPr="00D8213E" w:rsidRDefault="00CA1C19" w:rsidP="00D8213E">
      <w:pPr>
        <w:pStyle w:val="References"/>
        <w:rPr>
          <w:lang w:eastAsia="x-none"/>
        </w:rPr>
      </w:pPr>
      <w:hyperlink r:id="rId27" w:history="1">
        <w:r w:rsidR="00D8213E" w:rsidRPr="00D8213E">
          <w:rPr>
            <w:lang w:eastAsia="x-none"/>
          </w:rPr>
          <w:t>R1-2105438</w:t>
        </w:r>
      </w:hyperlink>
      <w:r w:rsidR="00D8213E" w:rsidRPr="00D8213E">
        <w:rPr>
          <w:lang w:eastAsia="x-none"/>
        </w:rPr>
        <w:tab/>
        <w:t>Mechanisms to improve reliability of Broadcast/Multicast service</w:t>
      </w:r>
      <w:r w:rsidR="00D8213E" w:rsidRPr="00D8213E">
        <w:rPr>
          <w:lang w:eastAsia="x-none"/>
        </w:rPr>
        <w:tab/>
        <w:t>LG Electronics</w:t>
      </w:r>
    </w:p>
    <w:p w14:paraId="13AC58FD" w14:textId="77777777" w:rsidR="00D8213E" w:rsidRPr="00D8213E" w:rsidRDefault="00CA1C19" w:rsidP="00D8213E">
      <w:pPr>
        <w:pStyle w:val="References"/>
        <w:rPr>
          <w:lang w:eastAsia="x-none"/>
        </w:rPr>
      </w:pPr>
      <w:hyperlink r:id="rId28" w:history="1">
        <w:r w:rsidR="00D8213E" w:rsidRPr="00D8213E">
          <w:rPr>
            <w:lang w:eastAsia="x-none"/>
          </w:rPr>
          <w:t>R1-2105601</w:t>
        </w:r>
      </w:hyperlink>
      <w:r w:rsidR="00D8213E" w:rsidRPr="00D8213E">
        <w:rPr>
          <w:lang w:eastAsia="x-none"/>
        </w:rPr>
        <w:tab/>
        <w:t>Discussion on reliability enhancement for RRC_CONNECTED UEs</w:t>
      </w:r>
      <w:r w:rsidR="00D8213E" w:rsidRPr="00D8213E">
        <w:rPr>
          <w:lang w:eastAsia="x-none"/>
        </w:rPr>
        <w:tab/>
        <w:t>Convida Wireless</w:t>
      </w:r>
    </w:p>
    <w:p w14:paraId="55DEA50B" w14:textId="77777777" w:rsidR="00D8213E" w:rsidRPr="00D8213E" w:rsidRDefault="00CA1C19" w:rsidP="00D8213E">
      <w:pPr>
        <w:pStyle w:val="References"/>
        <w:rPr>
          <w:lang w:eastAsia="x-none"/>
        </w:rPr>
      </w:pPr>
      <w:hyperlink r:id="rId29" w:history="1">
        <w:r w:rsidR="00D8213E" w:rsidRPr="00D8213E">
          <w:rPr>
            <w:lang w:eastAsia="x-none"/>
          </w:rPr>
          <w:t>R1-2105648</w:t>
        </w:r>
      </w:hyperlink>
      <w:r w:rsidR="00D8213E" w:rsidRPr="00D8213E">
        <w:rPr>
          <w:lang w:eastAsia="x-none"/>
        </w:rPr>
        <w:tab/>
        <w:t>Discussion on HARQ-ACK feedback for multicast of RRC_CONNECTED UEs</w:t>
      </w:r>
      <w:r w:rsidR="00D8213E" w:rsidRPr="00D8213E">
        <w:rPr>
          <w:lang w:eastAsia="x-none"/>
        </w:rPr>
        <w:tab/>
        <w:t>ETRI</w:t>
      </w:r>
    </w:p>
    <w:p w14:paraId="596E8D9B" w14:textId="77777777" w:rsidR="00D8213E" w:rsidRPr="00D8213E" w:rsidRDefault="00CA1C19" w:rsidP="00D8213E">
      <w:pPr>
        <w:pStyle w:val="References"/>
        <w:rPr>
          <w:lang w:eastAsia="x-none"/>
        </w:rPr>
      </w:pPr>
      <w:hyperlink r:id="rId30" w:history="1">
        <w:r w:rsidR="00D8213E" w:rsidRPr="00D8213E">
          <w:rPr>
            <w:lang w:eastAsia="x-none"/>
          </w:rPr>
          <w:t>R1-2105721</w:t>
        </w:r>
      </w:hyperlink>
      <w:r w:rsidR="00D8213E" w:rsidRPr="00D8213E">
        <w:rPr>
          <w:lang w:eastAsia="x-none"/>
        </w:rPr>
        <w:tab/>
        <w:t>Discussion on HARQ-ACK feedback for multicast for RRC_CONNECTED UEs</w:t>
      </w:r>
      <w:r w:rsidR="00D8213E" w:rsidRPr="00D8213E">
        <w:rPr>
          <w:lang w:eastAsia="x-none"/>
        </w:rPr>
        <w:tab/>
        <w:t>NTT DOCOMO, INC.</w:t>
      </w:r>
    </w:p>
    <w:p w14:paraId="013B61C2" w14:textId="77777777" w:rsidR="00D8213E" w:rsidRPr="00D8213E" w:rsidRDefault="00CA1C19" w:rsidP="00D8213E">
      <w:pPr>
        <w:pStyle w:val="References"/>
        <w:rPr>
          <w:lang w:eastAsia="x-none"/>
        </w:rPr>
      </w:pPr>
      <w:hyperlink r:id="rId31" w:history="1">
        <w:r w:rsidR="00D8213E" w:rsidRPr="00D8213E">
          <w:rPr>
            <w:lang w:eastAsia="x-none"/>
          </w:rPr>
          <w:t>R1-2105843</w:t>
        </w:r>
      </w:hyperlink>
      <w:r w:rsidR="00D8213E" w:rsidRPr="00D8213E">
        <w:rPr>
          <w:lang w:eastAsia="x-none"/>
        </w:rPr>
        <w:tab/>
        <w:t>Discussion on reliability for RRC_CONNECTED UEs</w:t>
      </w:r>
      <w:r w:rsidR="00D8213E" w:rsidRPr="00D8213E">
        <w:rPr>
          <w:lang w:eastAsia="x-none"/>
        </w:rPr>
        <w:tab/>
        <w:t>CHENGDU TD TECH LTD.</w:t>
      </w:r>
    </w:p>
    <w:p w14:paraId="5E21F8E9" w14:textId="77777777" w:rsidR="00D8213E" w:rsidRPr="00D8213E" w:rsidRDefault="00CA1C19" w:rsidP="00D8213E">
      <w:pPr>
        <w:pStyle w:val="References"/>
        <w:rPr>
          <w:lang w:eastAsia="x-none"/>
        </w:rPr>
      </w:pPr>
      <w:hyperlink r:id="rId32" w:history="1">
        <w:r w:rsidR="00D8213E" w:rsidRPr="00D8213E">
          <w:rPr>
            <w:lang w:eastAsia="x-none"/>
          </w:rPr>
          <w:t>R1-2105915</w:t>
        </w:r>
      </w:hyperlink>
      <w:r w:rsidR="00D8213E" w:rsidRPr="00D8213E">
        <w:rPr>
          <w:lang w:eastAsia="x-none"/>
        </w:rPr>
        <w:tab/>
        <w:t>Mechanisms to improve reliability for RRC_CONNECTED Ues</w:t>
      </w:r>
      <w:r w:rsidR="00D8213E" w:rsidRPr="00D8213E">
        <w:rPr>
          <w:lang w:eastAsia="x-none"/>
        </w:rPr>
        <w:tab/>
        <w:t>Ericsson</w:t>
      </w:r>
    </w:p>
    <w:p w14:paraId="199B38A7" w14:textId="77777777" w:rsidR="0036393F" w:rsidRDefault="0036393F" w:rsidP="00D267A7">
      <w:pPr>
        <w:pStyle w:val="References"/>
        <w:numPr>
          <w:ilvl w:val="0"/>
          <w:numId w:val="0"/>
        </w:numPr>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lastRenderedPageBreak/>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lastRenderedPageBreak/>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Default="008576B9" w:rsidP="008576B9">
      <w:pPr>
        <w:pStyle w:val="References"/>
        <w:numPr>
          <w:ilvl w:val="0"/>
          <w:numId w:val="0"/>
        </w:numPr>
        <w:ind w:left="360" w:hanging="360"/>
        <w:rPr>
          <w:szCs w:val="20"/>
          <w:lang w:val="en-GB"/>
        </w:rPr>
      </w:pPr>
    </w:p>
    <w:p w14:paraId="5C6AE9F6" w14:textId="77777777" w:rsidR="00871311" w:rsidRPr="00DD6123" w:rsidRDefault="00871311" w:rsidP="00871311">
      <w:pPr>
        <w:pStyle w:val="Heading2"/>
        <w:numPr>
          <w:ilvl w:val="0"/>
          <w:numId w:val="0"/>
        </w:numPr>
        <w:ind w:left="576" w:hanging="576"/>
        <w:rPr>
          <w:sz w:val="21"/>
          <w:lang w:eastAsia="zh-CN"/>
        </w:rPr>
      </w:pPr>
      <w:r w:rsidRPr="00DD6123">
        <w:rPr>
          <w:sz w:val="21"/>
          <w:lang w:eastAsia="zh-CN"/>
        </w:rPr>
        <w:t>104e</w:t>
      </w:r>
    </w:p>
    <w:p w14:paraId="362C81EC" w14:textId="77777777" w:rsidR="00871311" w:rsidRPr="00DD6123" w:rsidRDefault="00871311" w:rsidP="00871311">
      <w:pPr>
        <w:rPr>
          <w:sz w:val="20"/>
          <w:lang w:eastAsia="x-none"/>
        </w:rPr>
      </w:pPr>
      <w:r w:rsidRPr="00DD6123">
        <w:rPr>
          <w:sz w:val="20"/>
          <w:highlight w:val="green"/>
          <w:lang w:eastAsia="x-none"/>
        </w:rPr>
        <w:t>Agreement:</w:t>
      </w:r>
    </w:p>
    <w:p w14:paraId="64810570" w14:textId="77777777" w:rsidR="00871311" w:rsidRPr="00DD6123" w:rsidRDefault="00871311" w:rsidP="00871311">
      <w:pPr>
        <w:rPr>
          <w:sz w:val="20"/>
          <w:szCs w:val="20"/>
        </w:rPr>
      </w:pPr>
      <w:r w:rsidRPr="00DD6123">
        <w:rPr>
          <w:sz w:val="20"/>
          <w:szCs w:val="20"/>
          <w:lang w:eastAsia="zh-CN"/>
        </w:rPr>
        <w:t xml:space="preserve">For ACK/NACK based feedback if supported for RRC_CONNECTED UEs receiving multicast, </w:t>
      </w:r>
      <w:r w:rsidRPr="00DD6123">
        <w:rPr>
          <w:sz w:val="20"/>
          <w:szCs w:val="20"/>
          <w:lang w:eastAsia="ko-KR"/>
        </w:rPr>
        <w:t xml:space="preserve">UE can be optionally configured a separate </w:t>
      </w:r>
      <w:r w:rsidRPr="00DD6123">
        <w:rPr>
          <w:i/>
          <w:iCs/>
          <w:sz w:val="20"/>
          <w:szCs w:val="20"/>
        </w:rPr>
        <w:t>PUCCH-Config</w:t>
      </w:r>
      <w:r w:rsidRPr="00DD6123">
        <w:rPr>
          <w:sz w:val="20"/>
          <w:szCs w:val="20"/>
        </w:rPr>
        <w:t xml:space="preserve"> for multicast. Otherwise, </w:t>
      </w:r>
      <w:r w:rsidRPr="00DD6123">
        <w:rPr>
          <w:i/>
          <w:iCs/>
          <w:sz w:val="20"/>
          <w:szCs w:val="20"/>
        </w:rPr>
        <w:t>PUCCH-Config</w:t>
      </w:r>
      <w:r w:rsidRPr="00DD6123">
        <w:rPr>
          <w:sz w:val="20"/>
          <w:szCs w:val="20"/>
        </w:rPr>
        <w:t xml:space="preserve"> for unicast applies. </w:t>
      </w:r>
    </w:p>
    <w:p w14:paraId="44BA7733" w14:textId="77777777" w:rsidR="00871311" w:rsidRPr="00DD6123" w:rsidRDefault="00871311" w:rsidP="00871311">
      <w:pPr>
        <w:rPr>
          <w:sz w:val="20"/>
          <w:szCs w:val="20"/>
        </w:rPr>
      </w:pPr>
    </w:p>
    <w:p w14:paraId="407BAD61" w14:textId="77777777" w:rsidR="00871311" w:rsidRPr="00DD6123" w:rsidRDefault="00871311" w:rsidP="00871311">
      <w:pPr>
        <w:rPr>
          <w:sz w:val="20"/>
          <w:lang w:eastAsia="x-none"/>
        </w:rPr>
      </w:pPr>
      <w:r w:rsidRPr="00DD6123">
        <w:rPr>
          <w:sz w:val="20"/>
          <w:highlight w:val="green"/>
          <w:lang w:eastAsia="x-none"/>
        </w:rPr>
        <w:t>Agreement:</w:t>
      </w:r>
    </w:p>
    <w:p w14:paraId="63B73183" w14:textId="77777777" w:rsidR="00871311" w:rsidRPr="0019052C" w:rsidRDefault="00871311" w:rsidP="00871311">
      <w:pPr>
        <w:rPr>
          <w:rFonts w:eastAsia="Times New Roman"/>
          <w:sz w:val="20"/>
          <w:szCs w:val="20"/>
          <w:lang w:eastAsia="zh-CN"/>
        </w:rPr>
      </w:pPr>
      <w:r w:rsidRPr="0019052C">
        <w:rPr>
          <w:rFonts w:eastAsia="Times New Roman" w:hint="eastAsia"/>
          <w:sz w:val="20"/>
          <w:szCs w:val="20"/>
          <w:lang w:eastAsia="zh-CN"/>
        </w:rPr>
        <w:t>T</w:t>
      </w:r>
      <w:r w:rsidRPr="0019052C">
        <w:rPr>
          <w:rFonts w:eastAsia="Times New Roman"/>
          <w:sz w:val="20"/>
          <w:szCs w:val="20"/>
          <w:lang w:eastAsia="zh-CN"/>
        </w:rPr>
        <w:t xml:space="preserve">he priority for HARQ-ACK feedback for RRC_CONNECTED UE receiving multicast can be, </w:t>
      </w:r>
    </w:p>
    <w:p w14:paraId="05F34F2D"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Lower, higher than or equal to the HARQ-ACK feedback for unicast</w:t>
      </w:r>
    </w:p>
    <w:p w14:paraId="623129FE"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r w:rsidRPr="0019052C">
        <w:rPr>
          <w:rFonts w:eastAsia="Times New Roman" w:hint="eastAsia"/>
          <w:lang w:eastAsia="zh-CN"/>
        </w:rPr>
        <w:t>F</w:t>
      </w:r>
      <w:r w:rsidRPr="0019052C">
        <w:rPr>
          <w:rFonts w:eastAsia="Times New Roman"/>
          <w:lang w:eastAsia="zh-CN"/>
        </w:rPr>
        <w:t>FS: How to reflect the priority in specification, e.g., whether it is configured or indicated to the UE</w:t>
      </w:r>
    </w:p>
    <w:p w14:paraId="1324DB67"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bookmarkStart w:id="131" w:name="OLE_LINK3"/>
      <w:r w:rsidRPr="0019052C">
        <w:rPr>
          <w:rFonts w:eastAsia="Times New Roman"/>
          <w:lang w:eastAsia="zh-CN"/>
        </w:rPr>
        <w:t>FFS: The total number of priorities across multicast and unicast</w:t>
      </w:r>
    </w:p>
    <w:bookmarkEnd w:id="131"/>
    <w:p w14:paraId="0801C800"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 xml:space="preserve">FFS the priority between HARQ-ACK feedback for multicast and other UCI for unicast (SR, CSI) or PUSCH for unicast. </w:t>
      </w:r>
    </w:p>
    <w:p w14:paraId="476269B6" w14:textId="77777777" w:rsidR="00871311" w:rsidRPr="00DD6123" w:rsidRDefault="00871311" w:rsidP="00871311">
      <w:pPr>
        <w:rPr>
          <w:sz w:val="20"/>
          <w:lang w:val="en-GB" w:eastAsia="zh-CN"/>
        </w:rPr>
      </w:pPr>
    </w:p>
    <w:p w14:paraId="257E506C" w14:textId="77777777" w:rsidR="00871311" w:rsidRPr="00DD6123" w:rsidRDefault="00871311" w:rsidP="00871311">
      <w:pPr>
        <w:rPr>
          <w:sz w:val="20"/>
          <w:lang w:eastAsia="x-none"/>
        </w:rPr>
      </w:pPr>
      <w:r w:rsidRPr="00DD6123">
        <w:rPr>
          <w:sz w:val="20"/>
          <w:highlight w:val="green"/>
          <w:lang w:eastAsia="x-none"/>
        </w:rPr>
        <w:t>Agreement:</w:t>
      </w:r>
    </w:p>
    <w:p w14:paraId="79E008E3" w14:textId="77777777" w:rsidR="00871311" w:rsidRPr="00DD6123" w:rsidRDefault="00871311" w:rsidP="00871311">
      <w:pPr>
        <w:rPr>
          <w:rFonts w:eastAsia="Times New Roman"/>
          <w:sz w:val="20"/>
          <w:szCs w:val="20"/>
          <w:lang w:eastAsia="zh-CN"/>
        </w:rPr>
      </w:pPr>
      <w:r w:rsidRPr="00DD612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D6123" w:rsidRDefault="00871311" w:rsidP="00081FEC">
      <w:pPr>
        <w:numPr>
          <w:ilvl w:val="0"/>
          <w:numId w:val="11"/>
        </w:numPr>
        <w:autoSpaceDE/>
        <w:autoSpaceDN/>
        <w:adjustRightInd/>
        <w:snapToGrid/>
        <w:spacing w:after="0"/>
        <w:jc w:val="left"/>
        <w:rPr>
          <w:rFonts w:eastAsia="Times New Roman"/>
          <w:sz w:val="20"/>
          <w:szCs w:val="20"/>
          <w:lang w:eastAsia="zh-CN"/>
        </w:rPr>
      </w:pPr>
      <w:r w:rsidRPr="00DD6123">
        <w:rPr>
          <w:rFonts w:eastAsia="Times New Roman"/>
          <w:sz w:val="20"/>
          <w:lang w:eastAsia="zh-CN"/>
        </w:rPr>
        <w:t xml:space="preserve">DAI for unicast and DAI for multicast are separately counted. </w:t>
      </w:r>
    </w:p>
    <w:p w14:paraId="020EEB90"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Concatenation of Type-2 HARQ-ACK codebook for unicast and multicast is supported. </w:t>
      </w:r>
    </w:p>
    <w:p w14:paraId="116FA4EB" w14:textId="77777777" w:rsidR="00871311" w:rsidRPr="00DD6123" w:rsidRDefault="00871311" w:rsidP="00081FEC">
      <w:pPr>
        <w:numPr>
          <w:ilvl w:val="1"/>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details on </w:t>
      </w:r>
      <w:bookmarkStart w:id="132" w:name="OLE_LINK37"/>
      <w:bookmarkStart w:id="133" w:name="OLE_LINK38"/>
      <w:r>
        <w:rPr>
          <w:rFonts w:eastAsia="Times New Roman"/>
          <w:sz w:val="20"/>
          <w:lang w:eastAsia="zh-CN"/>
        </w:rPr>
        <w:t xml:space="preserve"> </w:t>
      </w:r>
      <w:r w:rsidRPr="00DD6123">
        <w:rPr>
          <w:rFonts w:eastAsia="Times New Roman"/>
          <w:sz w:val="20"/>
          <w:lang w:eastAsia="zh-CN"/>
        </w:rPr>
        <w:t xml:space="preserve"> </w:t>
      </w:r>
      <w:bookmarkEnd w:id="132"/>
      <w:bookmarkEnd w:id="133"/>
      <w:r w:rsidRPr="00DD6123">
        <w:rPr>
          <w:rFonts w:eastAsia="Times New Roman"/>
          <w:sz w:val="20"/>
          <w:lang w:eastAsia="zh-CN"/>
        </w:rPr>
        <w:t xml:space="preserve">the codebooks. </w:t>
      </w:r>
    </w:p>
    <w:p w14:paraId="0316884B"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whether to support concatenating more than one Type-2 HARQ-ACK codebook for multicast. </w:t>
      </w:r>
    </w:p>
    <w:p w14:paraId="12776337" w14:textId="77777777" w:rsidR="00871311" w:rsidRDefault="00871311" w:rsidP="00871311">
      <w:pPr>
        <w:rPr>
          <w:sz w:val="20"/>
          <w:lang w:eastAsia="zh-CN"/>
        </w:rPr>
      </w:pPr>
    </w:p>
    <w:p w14:paraId="0925F0C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F92CAD4"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RRC_CONNECTED UEs receiving multicast, support the following:</w:t>
      </w:r>
    </w:p>
    <w:p w14:paraId="0D7BD3E7"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ACK/NACK based HARQ-ACK feedback for multicast, </w:t>
      </w:r>
    </w:p>
    <w:p w14:paraId="627CF0D3" w14:textId="77777777" w:rsidR="00871311" w:rsidRPr="00793D92" w:rsidRDefault="00871311" w:rsidP="00871311">
      <w:pPr>
        <w:numPr>
          <w:ilvl w:val="1"/>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793D92" w:rsidRDefault="00871311" w:rsidP="00871311">
      <w:pPr>
        <w:numPr>
          <w:ilvl w:val="0"/>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sz w:val="20"/>
          <w:szCs w:val="24"/>
          <w:lang w:val="en-GB" w:eastAsia="zh-CN"/>
        </w:rPr>
        <w:t xml:space="preserve">FFS: NACK-only based HARQ-ACK feedback for multicast, </w:t>
      </w:r>
    </w:p>
    <w:p w14:paraId="37E95E38" w14:textId="77777777" w:rsidR="00871311" w:rsidRPr="00793D92" w:rsidRDefault="00871311" w:rsidP="00871311">
      <w:pPr>
        <w:numPr>
          <w:ilvl w:val="1"/>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hint="eastAsia"/>
          <w:sz w:val="20"/>
          <w:szCs w:val="24"/>
          <w:lang w:val="en-GB" w:eastAsia="zh-CN"/>
        </w:rPr>
        <w:t>I</w:t>
      </w:r>
      <w:r w:rsidRPr="00793D92">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w:t>
      </w:r>
    </w:p>
    <w:p w14:paraId="69F6C3E2"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p>
    <w:p w14:paraId="3AC5B0F5"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4D228A82"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lastRenderedPageBreak/>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41287F7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Support multiplexing for the same priority and prioritizing for different priorities at least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slot. </w:t>
      </w:r>
    </w:p>
    <w:p w14:paraId="49AE8A5D" w14:textId="77777777" w:rsidR="00871311" w:rsidRPr="00793D92" w:rsidRDefault="00871311" w:rsidP="00871311">
      <w:pPr>
        <w:numPr>
          <w:ilvl w:val="1"/>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it is subject to UE capability.</w:t>
      </w:r>
    </w:p>
    <w:p w14:paraId="47FEE9F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w:t>
      </w:r>
      <w:r w:rsidRPr="00793D92">
        <w:rPr>
          <w:rFonts w:ascii="Times" w:eastAsia="Batang" w:hAnsi="Times"/>
          <w:sz w:val="20"/>
          <w:szCs w:val="24"/>
          <w:lang w:val="en-GB" w:eastAsia="x-none"/>
        </w:rPr>
        <w:t>non-overlapping PUCCHs resources for HARQ-ACK in the same slot.</w:t>
      </w:r>
    </w:p>
    <w:p w14:paraId="1962EDA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sub-slot based PUCCH transmission for HARQ-ACK is supported</w:t>
      </w:r>
      <w:r w:rsidRPr="00793D92">
        <w:rPr>
          <w:rFonts w:ascii="Times" w:eastAsia="Batang" w:hAnsi="Times"/>
          <w:sz w:val="20"/>
          <w:szCs w:val="24"/>
          <w:lang w:val="en-GB" w:eastAsia="x-none"/>
        </w:rPr>
        <w:t>.</w:t>
      </w:r>
    </w:p>
    <w:p w14:paraId="034393E9"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Default="00871311" w:rsidP="00871311">
      <w:pPr>
        <w:autoSpaceDE/>
        <w:autoSpaceDN/>
        <w:adjustRightInd/>
        <w:snapToGrid/>
        <w:spacing w:after="0"/>
        <w:jc w:val="left"/>
        <w:rPr>
          <w:rFonts w:ascii="Times" w:eastAsia="Batang" w:hAnsi="Times"/>
          <w:sz w:val="20"/>
          <w:szCs w:val="24"/>
          <w:lang w:val="en-GB" w:eastAsia="x-none"/>
        </w:rPr>
      </w:pPr>
    </w:p>
    <w:p w14:paraId="735462BE"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75D15A1"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ACK/NACK based feedback if supported for multicast, </w:t>
      </w:r>
      <w:bookmarkStart w:id="134" w:name="OLE_LINK5"/>
      <w:r w:rsidRPr="00793D92">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34"/>
    </w:p>
    <w:p w14:paraId="191365AE"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793D92" w:rsidRDefault="00871311" w:rsidP="00871311">
      <w:pPr>
        <w:overflowPunct w:val="0"/>
        <w:adjustRightInd/>
        <w:spacing w:after="0"/>
        <w:contextualSpacing/>
        <w:rPr>
          <w:rFonts w:ascii="Times" w:eastAsia="MS Mincho" w:hAnsi="Times"/>
          <w:sz w:val="20"/>
          <w:szCs w:val="24"/>
          <w:lang w:val="en-GB" w:eastAsia="ja-JP"/>
        </w:rPr>
      </w:pPr>
    </w:p>
    <w:p w14:paraId="63A950C2" w14:textId="77777777" w:rsidR="00871311" w:rsidRPr="00793D92" w:rsidRDefault="00871311" w:rsidP="00871311">
      <w:pPr>
        <w:adjustRightInd/>
        <w:snapToGrid/>
        <w:spacing w:after="0"/>
        <w:rPr>
          <w:rFonts w:eastAsia="Batang"/>
          <w:sz w:val="20"/>
          <w:szCs w:val="20"/>
          <w:lang w:val="en-GB" w:eastAsia="zh-CN"/>
        </w:rPr>
      </w:pPr>
      <w:bookmarkStart w:id="135" w:name="_Hlk63422390"/>
      <w:r w:rsidRPr="00793D92">
        <w:rPr>
          <w:rFonts w:eastAsia="Batang"/>
          <w:sz w:val="20"/>
          <w:szCs w:val="20"/>
          <w:highlight w:val="green"/>
          <w:lang w:val="en-GB" w:eastAsia="zh-CN"/>
        </w:rPr>
        <w:t>Agreement:</w:t>
      </w:r>
    </w:p>
    <w:p w14:paraId="718C04DB" w14:textId="77777777" w:rsidR="00871311" w:rsidRPr="00793D92" w:rsidRDefault="00871311" w:rsidP="00871311">
      <w:pPr>
        <w:adjustRightInd/>
        <w:snapToGrid/>
        <w:spacing w:after="0"/>
        <w:rPr>
          <w:sz w:val="20"/>
          <w:szCs w:val="20"/>
          <w:lang w:val="en-GB" w:eastAsia="zh-CN"/>
        </w:rPr>
      </w:pPr>
      <w:bookmarkStart w:id="136" w:name="_Hlk63422353"/>
      <w:r w:rsidRPr="00793D92">
        <w:rPr>
          <w:rFonts w:eastAsia="Batang"/>
          <w:sz w:val="20"/>
          <w:szCs w:val="20"/>
          <w:lang w:val="en-GB" w:eastAsia="zh-CN"/>
        </w:rPr>
        <w:t xml:space="preserve">For enabling/disabling HARQ-ACK feedback for RRC_CONNECTED UE receiving multicast, </w:t>
      </w:r>
    </w:p>
    <w:p w14:paraId="23A3325B"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details on RRC signalling and DCI indicating. </w:t>
      </w:r>
    </w:p>
    <w:p w14:paraId="6461CBE4"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If RRC signalling does not configure the function, DCI does not indicate enabling/disabling the HARQ-ACK feedback.</w:t>
      </w:r>
    </w:p>
    <w:p w14:paraId="16D7D354"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whether enabling or disabling the feedback is the default mode. </w:t>
      </w:r>
    </w:p>
    <w:p w14:paraId="70D30DC3"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Option 2: RRC indicates enabling/disabling.</w:t>
      </w:r>
    </w:p>
    <w:p w14:paraId="6BC3E04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 xml:space="preserve">FFS: whether down-selection between option 3 and option 2 is needed or support the both options. </w:t>
      </w:r>
    </w:p>
    <w:p w14:paraId="5480207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FFS: enabling/disabling by MAC-CE.</w:t>
      </w:r>
    </w:p>
    <w:bookmarkEnd w:id="135"/>
    <w:bookmarkEnd w:id="136"/>
    <w:p w14:paraId="526A6E3D" w14:textId="77777777" w:rsidR="00871311" w:rsidRPr="00793D92" w:rsidRDefault="00871311" w:rsidP="00871311">
      <w:pPr>
        <w:autoSpaceDE/>
        <w:autoSpaceDN/>
        <w:adjustRightInd/>
        <w:snapToGrid/>
        <w:spacing w:after="0"/>
        <w:jc w:val="left"/>
        <w:rPr>
          <w:rFonts w:ascii="Calibri" w:eastAsia="Batang" w:hAnsi="Calibri" w:cs="Calibri"/>
          <w:color w:val="1F497D"/>
          <w:sz w:val="21"/>
          <w:szCs w:val="21"/>
          <w:lang w:val="en-GB" w:eastAsia="zh-CN"/>
        </w:rPr>
      </w:pPr>
    </w:p>
    <w:p w14:paraId="1286FE8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5FDF2B4D"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slot-level repetition for group-common PDSCH</w:t>
      </w:r>
      <w:r w:rsidRPr="00793D92">
        <w:rPr>
          <w:rFonts w:ascii="Times" w:eastAsia="Batang" w:hAnsi="Times"/>
          <w:sz w:val="20"/>
          <w:szCs w:val="20"/>
          <w:lang w:val="en-GB"/>
        </w:rPr>
        <w:t xml:space="preserve"> </w:t>
      </w:r>
      <w:r w:rsidRPr="00793D92">
        <w:rPr>
          <w:rFonts w:ascii="Times" w:eastAsia="Batang" w:hAnsi="Times"/>
          <w:sz w:val="20"/>
          <w:szCs w:val="20"/>
          <w:lang w:val="en-GB" w:eastAsia="zh-CN"/>
        </w:rPr>
        <w:t>for RRC_CONNECTED UEs receiving multicast,</w:t>
      </w:r>
    </w:p>
    <w:p w14:paraId="0F8D13E6"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A) UE can be optionally configured with </w:t>
      </w:r>
      <w:r w:rsidRPr="00793D92">
        <w:rPr>
          <w:rFonts w:ascii="Times" w:eastAsia="Batang" w:hAnsi="Times"/>
          <w:i/>
          <w:sz w:val="20"/>
          <w:szCs w:val="20"/>
          <w:lang w:val="en-GB" w:eastAsia="zh-CN"/>
        </w:rPr>
        <w:t>pdsch-AggregationFactor</w:t>
      </w:r>
      <w:r w:rsidRPr="00793D92">
        <w:rPr>
          <w:rFonts w:ascii="Times" w:eastAsia="Batang" w:hAnsi="Times"/>
          <w:sz w:val="20"/>
          <w:szCs w:val="20"/>
          <w:lang w:val="en-GB" w:eastAsia="zh-CN"/>
        </w:rPr>
        <w:t>.</w:t>
      </w:r>
    </w:p>
    <w:p w14:paraId="324119C0"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B) UE can be optionally configured with TDRA table with </w:t>
      </w:r>
      <w:r w:rsidRPr="00793D92">
        <w:rPr>
          <w:rFonts w:ascii="Times" w:eastAsia="Batang" w:hAnsi="Times"/>
          <w:i/>
          <w:sz w:val="20"/>
          <w:szCs w:val="20"/>
          <w:lang w:val="en-GB" w:eastAsia="zh-CN"/>
        </w:rPr>
        <w:t>repetitionNumber</w:t>
      </w:r>
      <w:r w:rsidRPr="00793D92">
        <w:rPr>
          <w:rFonts w:ascii="Times" w:eastAsia="Batang" w:hAnsi="Times"/>
          <w:sz w:val="20"/>
          <w:szCs w:val="20"/>
          <w:lang w:val="en-GB" w:eastAsia="zh-CN"/>
        </w:rPr>
        <w:t xml:space="preserve"> as part of the TDRA table. </w:t>
      </w:r>
    </w:p>
    <w:p w14:paraId="0685A143"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Default="00871311" w:rsidP="008576B9">
      <w:pPr>
        <w:pStyle w:val="References"/>
        <w:numPr>
          <w:ilvl w:val="0"/>
          <w:numId w:val="0"/>
        </w:numPr>
        <w:ind w:left="360" w:hanging="360"/>
        <w:rPr>
          <w:szCs w:val="20"/>
          <w:lang w:val="en-GB"/>
        </w:rPr>
      </w:pPr>
    </w:p>
    <w:p w14:paraId="24F9E1E6" w14:textId="77777777" w:rsidR="0005064D" w:rsidRDefault="0005064D" w:rsidP="003D1BB2">
      <w:pPr>
        <w:pStyle w:val="Heading2"/>
        <w:numPr>
          <w:ilvl w:val="0"/>
          <w:numId w:val="0"/>
        </w:numPr>
        <w:ind w:left="576" w:hanging="576"/>
        <w:rPr>
          <w:lang w:eastAsia="zh-CN"/>
        </w:rPr>
      </w:pPr>
      <w:r>
        <w:rPr>
          <w:rFonts w:hint="eastAsia"/>
          <w:lang w:eastAsia="zh-CN"/>
        </w:rPr>
        <w:t>1</w:t>
      </w:r>
      <w:r>
        <w:rPr>
          <w:lang w:eastAsia="zh-CN"/>
        </w:rPr>
        <w:t>04be</w:t>
      </w:r>
    </w:p>
    <w:p w14:paraId="215BFBAA" w14:textId="77777777" w:rsidR="0005064D" w:rsidRPr="00592825" w:rsidRDefault="0005064D" w:rsidP="0005064D">
      <w:pPr>
        <w:rPr>
          <w:sz w:val="20"/>
          <w:lang w:eastAsia="x-none"/>
        </w:rPr>
      </w:pPr>
      <w:r w:rsidRPr="00592825">
        <w:rPr>
          <w:sz w:val="20"/>
          <w:highlight w:val="green"/>
          <w:lang w:eastAsia="x-none"/>
        </w:rPr>
        <w:t>Agreement:</w:t>
      </w:r>
    </w:p>
    <w:p w14:paraId="60D26AB1" w14:textId="77777777" w:rsidR="0005064D" w:rsidRPr="00592825" w:rsidRDefault="0005064D" w:rsidP="0005064D">
      <w:pPr>
        <w:contextualSpacing/>
        <w:rPr>
          <w:rFonts w:eastAsia="Times New Roman"/>
          <w:sz w:val="20"/>
          <w:lang w:eastAsia="zh-CN"/>
        </w:rPr>
      </w:pPr>
      <w:r w:rsidRPr="00592825">
        <w:rPr>
          <w:rFonts w:eastAsia="Times New Roman" w:hint="eastAsia"/>
          <w:sz w:val="20"/>
          <w:lang w:eastAsia="zh-CN"/>
        </w:rPr>
        <w:t>S</w:t>
      </w:r>
      <w:r w:rsidRPr="00592825">
        <w:rPr>
          <w:rFonts w:eastAsia="Times New Roman"/>
          <w:sz w:val="20"/>
          <w:lang w:eastAsia="zh-CN"/>
        </w:rPr>
        <w:t xml:space="preserve">upport NACK-only based HARQ-ACK feedback for RRC_CONNECTED UEs receiving multicast. </w:t>
      </w:r>
    </w:p>
    <w:p w14:paraId="03540283" w14:textId="77777777" w:rsidR="0005064D" w:rsidRPr="00592825" w:rsidRDefault="0005064D" w:rsidP="0005064D">
      <w:pPr>
        <w:rPr>
          <w:sz w:val="20"/>
          <w:szCs w:val="20"/>
          <w:highlight w:val="green"/>
          <w:lang w:eastAsia="zh-CN"/>
        </w:rPr>
      </w:pPr>
    </w:p>
    <w:p w14:paraId="48F118E2" w14:textId="77777777" w:rsidR="0005064D" w:rsidRPr="00592825" w:rsidRDefault="0005064D" w:rsidP="0005064D">
      <w:pPr>
        <w:rPr>
          <w:sz w:val="20"/>
          <w:szCs w:val="20"/>
          <w:lang w:eastAsia="zh-CN"/>
        </w:rPr>
      </w:pPr>
      <w:r w:rsidRPr="00592825">
        <w:rPr>
          <w:sz w:val="20"/>
          <w:szCs w:val="20"/>
          <w:highlight w:val="green"/>
          <w:lang w:eastAsia="zh-CN"/>
        </w:rPr>
        <w:t>Agreement:</w:t>
      </w:r>
    </w:p>
    <w:p w14:paraId="64545FE8" w14:textId="77777777" w:rsidR="0005064D" w:rsidRPr="00592825" w:rsidRDefault="0005064D" w:rsidP="0005064D">
      <w:pPr>
        <w:rPr>
          <w:sz w:val="20"/>
          <w:szCs w:val="20"/>
          <w:lang w:eastAsia="zh-CN"/>
        </w:rPr>
      </w:pPr>
      <w:r w:rsidRPr="00592825">
        <w:rPr>
          <w:sz w:val="20"/>
          <w:szCs w:val="20"/>
          <w:lang w:eastAsia="zh-CN"/>
        </w:rPr>
        <w:t>Two priority indexes are introduced for multicast, with</w:t>
      </w:r>
    </w:p>
    <w:p w14:paraId="13F034E8" w14:textId="77777777" w:rsidR="0005064D" w:rsidRPr="00592825" w:rsidRDefault="0005064D" w:rsidP="00997F83">
      <w:pPr>
        <w:numPr>
          <w:ilvl w:val="0"/>
          <w:numId w:val="16"/>
        </w:numPr>
        <w:autoSpaceDE/>
        <w:autoSpaceDN/>
        <w:adjustRightInd/>
        <w:snapToGrid/>
        <w:spacing w:after="0"/>
        <w:jc w:val="left"/>
        <w:rPr>
          <w:sz w:val="20"/>
          <w:szCs w:val="20"/>
          <w:lang w:eastAsia="zh-CN"/>
        </w:rPr>
      </w:pPr>
      <w:r w:rsidRPr="00592825">
        <w:rPr>
          <w:sz w:val="20"/>
          <w:lang w:eastAsia="zh-CN"/>
        </w:rPr>
        <w:t>Index 0 meaning low priority and index 1 meaning high priority.</w:t>
      </w:r>
    </w:p>
    <w:p w14:paraId="012A51CC" w14:textId="77777777" w:rsidR="0005064D" w:rsidRPr="00592825" w:rsidRDefault="0005064D" w:rsidP="00997F83">
      <w:pPr>
        <w:numPr>
          <w:ilvl w:val="0"/>
          <w:numId w:val="16"/>
        </w:numPr>
        <w:autoSpaceDE/>
        <w:autoSpaceDN/>
        <w:adjustRightInd/>
        <w:snapToGrid/>
        <w:spacing w:after="0"/>
        <w:jc w:val="left"/>
        <w:rPr>
          <w:sz w:val="20"/>
          <w:lang w:eastAsia="zh-CN"/>
        </w:rPr>
      </w:pPr>
      <w:r w:rsidRPr="00592825">
        <w:rPr>
          <w:sz w:val="20"/>
          <w:lang w:eastAsia="zh-CN"/>
        </w:rPr>
        <w:t xml:space="preserve">Priority index can be included in DCI formats scheduling the group-common PDSCH. </w:t>
      </w:r>
    </w:p>
    <w:p w14:paraId="4F90A459" w14:textId="77777777" w:rsidR="0005064D" w:rsidRPr="00592825" w:rsidRDefault="0005064D" w:rsidP="00997F83">
      <w:pPr>
        <w:numPr>
          <w:ilvl w:val="1"/>
          <w:numId w:val="16"/>
        </w:numPr>
        <w:autoSpaceDE/>
        <w:autoSpaceDN/>
        <w:adjustRightInd/>
        <w:snapToGrid/>
        <w:spacing w:after="0"/>
        <w:jc w:val="left"/>
        <w:rPr>
          <w:sz w:val="20"/>
          <w:lang w:eastAsia="zh-CN"/>
        </w:rPr>
      </w:pPr>
      <w:r w:rsidRPr="00592825">
        <w:rPr>
          <w:rFonts w:hint="eastAsia"/>
          <w:sz w:val="20"/>
          <w:lang w:eastAsia="zh-CN"/>
        </w:rPr>
        <w:t>F</w:t>
      </w:r>
      <w:r w:rsidRPr="00592825">
        <w:rPr>
          <w:sz w:val="20"/>
          <w:lang w:eastAsia="zh-CN"/>
        </w:rPr>
        <w:t>FS details for DCI formats.</w:t>
      </w:r>
    </w:p>
    <w:p w14:paraId="7AFDCEBC" w14:textId="77777777" w:rsidR="0005064D" w:rsidRPr="00592825" w:rsidRDefault="0005064D" w:rsidP="00997F83">
      <w:pPr>
        <w:numPr>
          <w:ilvl w:val="0"/>
          <w:numId w:val="16"/>
        </w:numPr>
        <w:autoSpaceDE/>
        <w:autoSpaceDN/>
        <w:adjustRightInd/>
        <w:snapToGrid/>
        <w:spacing w:after="0"/>
        <w:jc w:val="left"/>
        <w:rPr>
          <w:sz w:val="20"/>
          <w:lang w:eastAsia="zh-CN"/>
        </w:rPr>
      </w:pPr>
      <w:r w:rsidRPr="00592825">
        <w:rPr>
          <w:sz w:val="20"/>
          <w:lang w:eastAsia="zh-CN"/>
        </w:rPr>
        <w:t xml:space="preserve">FFS: the priority comparison between multicast and unicast with the same priority index. </w:t>
      </w:r>
    </w:p>
    <w:p w14:paraId="75F0F6E2" w14:textId="77777777" w:rsidR="0005064D" w:rsidRPr="00592825" w:rsidRDefault="0005064D" w:rsidP="0005064D">
      <w:pPr>
        <w:rPr>
          <w:sz w:val="20"/>
          <w:lang w:eastAsia="x-none"/>
        </w:rPr>
      </w:pPr>
    </w:p>
    <w:p w14:paraId="383C2E38" w14:textId="77777777" w:rsidR="0005064D" w:rsidRPr="00592825" w:rsidRDefault="0005064D" w:rsidP="0005064D">
      <w:pPr>
        <w:rPr>
          <w:rFonts w:eastAsia="Times New Roman"/>
          <w:sz w:val="20"/>
          <w:szCs w:val="20"/>
          <w:lang w:eastAsia="zh-CN"/>
        </w:rPr>
      </w:pPr>
      <w:r w:rsidRPr="00592825">
        <w:rPr>
          <w:rFonts w:eastAsia="Times New Roman"/>
          <w:sz w:val="20"/>
          <w:szCs w:val="20"/>
          <w:highlight w:val="green"/>
          <w:lang w:eastAsia="zh-CN"/>
        </w:rPr>
        <w:t>Agreement:</w:t>
      </w:r>
    </w:p>
    <w:p w14:paraId="77C5E665" w14:textId="77777777" w:rsidR="0005064D" w:rsidRPr="00592825" w:rsidRDefault="0005064D" w:rsidP="0005064D">
      <w:pPr>
        <w:rPr>
          <w:sz w:val="20"/>
          <w:szCs w:val="20"/>
        </w:rPr>
      </w:pPr>
      <w:r w:rsidRPr="00592825">
        <w:rPr>
          <w:rFonts w:eastAsia="Times New Roman"/>
          <w:sz w:val="20"/>
          <w:szCs w:val="20"/>
          <w:lang w:eastAsia="zh-CN"/>
        </w:rPr>
        <w:lastRenderedPageBreak/>
        <w:t xml:space="preserve">For a separate </w:t>
      </w:r>
      <w:bookmarkStart w:id="137" w:name="OLE_LINK22"/>
      <w:bookmarkStart w:id="138" w:name="OLE_LINK23"/>
      <w:r w:rsidRPr="00592825">
        <w:rPr>
          <w:rFonts w:eastAsia="Times New Roman"/>
          <w:i/>
          <w:sz w:val="20"/>
          <w:szCs w:val="20"/>
          <w:lang w:eastAsia="zh-CN"/>
        </w:rPr>
        <w:t>PUCCH-ConfigurationList</w:t>
      </w:r>
      <w:bookmarkEnd w:id="137"/>
      <w:bookmarkEnd w:id="138"/>
      <w:r w:rsidRPr="00592825">
        <w:rPr>
          <w:rFonts w:eastAsia="Times New Roman"/>
          <w:sz w:val="20"/>
          <w:szCs w:val="20"/>
          <w:lang w:eastAsia="zh-CN"/>
        </w:rPr>
        <w:t xml:space="preserve"> </w:t>
      </w:r>
      <w:r w:rsidRPr="00592825">
        <w:rPr>
          <w:sz w:val="20"/>
          <w:szCs w:val="20"/>
        </w:rPr>
        <w:t xml:space="preserve">for multicast that is optionally configured, at least for ACK/NACK based HARQ-ACK feedback, </w:t>
      </w:r>
    </w:p>
    <w:p w14:paraId="7E24988A" w14:textId="77777777" w:rsidR="0005064D" w:rsidRPr="00592825" w:rsidRDefault="0005064D" w:rsidP="00997F83">
      <w:pPr>
        <w:numPr>
          <w:ilvl w:val="0"/>
          <w:numId w:val="17"/>
        </w:numPr>
        <w:autoSpaceDE/>
        <w:autoSpaceDN/>
        <w:adjustRightInd/>
        <w:snapToGrid/>
        <w:spacing w:after="0"/>
        <w:jc w:val="left"/>
        <w:rPr>
          <w:sz w:val="20"/>
          <w:szCs w:val="20"/>
        </w:rPr>
      </w:pPr>
      <w:r w:rsidRPr="00592825">
        <w:rPr>
          <w:rFonts w:eastAsia="Times New Roman"/>
          <w:sz w:val="20"/>
          <w:lang w:eastAsia="zh-CN"/>
        </w:rPr>
        <w:t xml:space="preserve">The separate </w:t>
      </w:r>
      <w:r w:rsidRPr="00592825">
        <w:rPr>
          <w:rFonts w:eastAsia="Times New Roman"/>
          <w:i/>
          <w:sz w:val="20"/>
          <w:lang w:eastAsia="zh-CN"/>
        </w:rPr>
        <w:t>PUCCH-ConfigurationList</w:t>
      </w:r>
      <w:r w:rsidRPr="00592825">
        <w:rPr>
          <w:sz w:val="20"/>
        </w:rPr>
        <w:t xml:space="preserve"> for multicast</w:t>
      </w:r>
      <w:r w:rsidRPr="00592825">
        <w:rPr>
          <w:i/>
          <w:iCs/>
          <w:sz w:val="20"/>
        </w:rPr>
        <w:t xml:space="preserve"> </w:t>
      </w:r>
      <w:r w:rsidRPr="00592825">
        <w:rPr>
          <w:iCs/>
          <w:sz w:val="20"/>
        </w:rPr>
        <w:t>configuration</w:t>
      </w:r>
      <w:r w:rsidRPr="00592825">
        <w:rPr>
          <w:i/>
          <w:iCs/>
          <w:sz w:val="20"/>
        </w:rPr>
        <w:t xml:space="preserve"> </w:t>
      </w:r>
      <w:r w:rsidRPr="00592825">
        <w:rPr>
          <w:iCs/>
          <w:sz w:val="20"/>
        </w:rPr>
        <w:t xml:space="preserve">can be a list which includes up to 2 </w:t>
      </w:r>
      <w:r w:rsidRPr="00592825">
        <w:rPr>
          <w:i/>
          <w:iCs/>
          <w:sz w:val="20"/>
        </w:rPr>
        <w:t xml:space="preserve">PUCCH-Config </w:t>
      </w:r>
      <w:r w:rsidRPr="00592825">
        <w:rPr>
          <w:iCs/>
          <w:sz w:val="20"/>
        </w:rPr>
        <w:t>configurations corresponding low priority codebook and high priority codebook, respectively.</w:t>
      </w:r>
    </w:p>
    <w:p w14:paraId="5CFCDD0B" w14:textId="77777777" w:rsidR="0005064D" w:rsidRPr="00592825" w:rsidRDefault="0005064D" w:rsidP="00997F83">
      <w:pPr>
        <w:numPr>
          <w:ilvl w:val="0"/>
          <w:numId w:val="17"/>
        </w:numPr>
        <w:autoSpaceDE/>
        <w:autoSpaceDN/>
        <w:adjustRightInd/>
        <w:snapToGrid/>
        <w:spacing w:after="0"/>
        <w:jc w:val="left"/>
        <w:rPr>
          <w:sz w:val="20"/>
          <w:szCs w:val="20"/>
        </w:rPr>
      </w:pPr>
      <w:r w:rsidRPr="00592825">
        <w:rPr>
          <w:iCs/>
          <w:sz w:val="20"/>
        </w:rPr>
        <w:t xml:space="preserve">FFS other configurations </w:t>
      </w:r>
    </w:p>
    <w:p w14:paraId="6BB8D306" w14:textId="77777777" w:rsidR="0005064D" w:rsidRPr="00592825" w:rsidRDefault="0005064D" w:rsidP="0005064D">
      <w:pPr>
        <w:rPr>
          <w:sz w:val="20"/>
          <w:lang w:eastAsia="x-none"/>
        </w:rPr>
      </w:pPr>
    </w:p>
    <w:p w14:paraId="2C8479D4" w14:textId="77777777" w:rsidR="0005064D" w:rsidRPr="00592825" w:rsidRDefault="0005064D" w:rsidP="0005064D">
      <w:pPr>
        <w:rPr>
          <w:rFonts w:eastAsia="Times New Roman"/>
          <w:sz w:val="20"/>
          <w:szCs w:val="20"/>
          <w:lang w:eastAsia="zh-CN"/>
        </w:rPr>
      </w:pPr>
      <w:bookmarkStart w:id="139" w:name="OLE_LINK28"/>
      <w:bookmarkStart w:id="140" w:name="OLE_LINK29"/>
      <w:r w:rsidRPr="00592825">
        <w:rPr>
          <w:rFonts w:eastAsia="Times New Roman"/>
          <w:sz w:val="20"/>
          <w:szCs w:val="20"/>
          <w:highlight w:val="green"/>
          <w:lang w:eastAsia="zh-CN"/>
        </w:rPr>
        <w:t>Agreement:</w:t>
      </w:r>
    </w:p>
    <w:p w14:paraId="71427C2D" w14:textId="77777777" w:rsidR="0005064D" w:rsidRPr="00592825" w:rsidRDefault="0005064D" w:rsidP="0005064D">
      <w:pPr>
        <w:rPr>
          <w:rFonts w:eastAsia="Times New Roman"/>
          <w:sz w:val="20"/>
          <w:szCs w:val="20"/>
          <w:lang w:eastAsia="zh-CN"/>
        </w:rPr>
      </w:pPr>
      <w:r w:rsidRPr="00592825">
        <w:rPr>
          <w:rFonts w:eastAsia="Times New Roman"/>
          <w:sz w:val="20"/>
          <w:szCs w:val="20"/>
          <w:lang w:eastAsia="zh-CN"/>
        </w:rPr>
        <w:t>For Type-2 HARQ-ACK codebook concatenation to be multiplexed in the same PUCCH resource,</w:t>
      </w:r>
    </w:p>
    <w:p w14:paraId="1EA2B31A" w14:textId="77777777" w:rsidR="0005064D" w:rsidRPr="00592825" w:rsidRDefault="0005064D" w:rsidP="00997F83">
      <w:pPr>
        <w:numPr>
          <w:ilvl w:val="0"/>
          <w:numId w:val="18"/>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The first Type-2 HARQ-ACK sub-codebook for unicast precedes the second Type-2 HARQ-ACK sub-codebook for multicast.</w:t>
      </w:r>
    </w:p>
    <w:p w14:paraId="62BD9D86" w14:textId="77777777" w:rsidR="0005064D" w:rsidRPr="00592825" w:rsidRDefault="0005064D" w:rsidP="00997F83">
      <w:pPr>
        <w:numPr>
          <w:ilvl w:val="0"/>
          <w:numId w:val="18"/>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 xml:space="preserve">FFS: The number of Type-2 HARQ-ACK sub-codebooks for multicast. </w:t>
      </w:r>
    </w:p>
    <w:p w14:paraId="1F50F68C" w14:textId="77777777" w:rsidR="0005064D" w:rsidRPr="00592825" w:rsidRDefault="0005064D" w:rsidP="00997F83">
      <w:pPr>
        <w:numPr>
          <w:ilvl w:val="0"/>
          <w:numId w:val="18"/>
        </w:numPr>
        <w:autoSpaceDE/>
        <w:autoSpaceDN/>
        <w:adjustRightInd/>
        <w:snapToGrid/>
        <w:spacing w:after="0"/>
        <w:jc w:val="left"/>
        <w:rPr>
          <w:rFonts w:eastAsia="Times New Roman"/>
          <w:sz w:val="20"/>
          <w:szCs w:val="20"/>
          <w:lang w:eastAsia="zh-CN"/>
        </w:rPr>
      </w:pPr>
      <w:r w:rsidRPr="00592825">
        <w:rPr>
          <w:sz w:val="20"/>
          <w:szCs w:val="16"/>
          <w:lang w:eastAsia="zh-CN"/>
        </w:rPr>
        <w:t xml:space="preserve">Note: The case of SPS PDSCH will be discussed separately. </w:t>
      </w:r>
    </w:p>
    <w:bookmarkEnd w:id="139"/>
    <w:bookmarkEnd w:id="140"/>
    <w:p w14:paraId="000F1CAC" w14:textId="77777777" w:rsidR="0005064D" w:rsidRPr="00592825" w:rsidRDefault="0005064D" w:rsidP="0005064D">
      <w:pPr>
        <w:rPr>
          <w:sz w:val="16"/>
          <w:lang w:eastAsia="zh-CN"/>
        </w:rPr>
      </w:pPr>
    </w:p>
    <w:p w14:paraId="5ECBB4B8" w14:textId="77777777" w:rsidR="0005064D" w:rsidRPr="00592825" w:rsidRDefault="0005064D" w:rsidP="0005064D">
      <w:pPr>
        <w:rPr>
          <w:sz w:val="20"/>
          <w:lang w:eastAsia="x-none"/>
        </w:rPr>
      </w:pPr>
      <w:r w:rsidRPr="00592825">
        <w:rPr>
          <w:sz w:val="20"/>
          <w:highlight w:val="green"/>
          <w:lang w:eastAsia="x-none"/>
        </w:rPr>
        <w:t>Agreement:</w:t>
      </w:r>
    </w:p>
    <w:p w14:paraId="47E0E690" w14:textId="77777777" w:rsidR="0005064D" w:rsidRPr="00592825" w:rsidRDefault="0005064D" w:rsidP="0005064D">
      <w:pPr>
        <w:rPr>
          <w:sz w:val="20"/>
          <w:szCs w:val="16"/>
          <w:lang w:eastAsia="zh-CN"/>
        </w:rPr>
      </w:pPr>
      <w:r w:rsidRPr="00592825">
        <w:rPr>
          <w:rFonts w:eastAsia="Times New Roman"/>
          <w:sz w:val="20"/>
          <w:szCs w:val="20"/>
          <w:lang w:eastAsia="zh-CN"/>
        </w:rPr>
        <w:t>For multiplexing the ACK/NACK-based HARQ-ACK feedback for multicast and unicast, determining the PUCCH resources for transmission is based on the PRI indicated in the “last</w:t>
      </w:r>
      <w:r w:rsidRPr="00592825">
        <w:rPr>
          <w:bCs/>
          <w:sz w:val="20"/>
          <w:szCs w:val="20"/>
        </w:rPr>
        <w:t xml:space="preserve"> </w:t>
      </w:r>
      <w:r w:rsidRPr="00592825">
        <w:rPr>
          <w:rFonts w:eastAsia="Times New Roman"/>
          <w:sz w:val="20"/>
          <w:szCs w:val="20"/>
          <w:lang w:eastAsia="zh-CN"/>
        </w:rPr>
        <w:t>DCI”, where the “last</w:t>
      </w:r>
      <w:r w:rsidRPr="00592825">
        <w:rPr>
          <w:bCs/>
          <w:sz w:val="20"/>
          <w:szCs w:val="20"/>
        </w:rPr>
        <w:t xml:space="preserve"> </w:t>
      </w:r>
      <w:r w:rsidRPr="00592825">
        <w:rPr>
          <w:rFonts w:eastAsia="Times New Roman"/>
          <w:sz w:val="20"/>
          <w:szCs w:val="20"/>
          <w:lang w:eastAsia="zh-CN"/>
        </w:rPr>
        <w:t xml:space="preserve">DCI” refers to, </w:t>
      </w:r>
      <w:r w:rsidRPr="00592825">
        <w:rPr>
          <w:sz w:val="20"/>
          <w:szCs w:val="16"/>
          <w:lang w:eastAsia="zh-CN"/>
        </w:rPr>
        <w:t>down-select the following alternatives:</w:t>
      </w:r>
    </w:p>
    <w:p w14:paraId="19FA031F" w14:textId="77777777" w:rsidR="0005064D" w:rsidRPr="00592825" w:rsidRDefault="0005064D" w:rsidP="00997F83">
      <w:pPr>
        <w:pStyle w:val="ListParagraph"/>
        <w:numPr>
          <w:ilvl w:val="0"/>
          <w:numId w:val="15"/>
        </w:numPr>
        <w:spacing w:after="0"/>
        <w:rPr>
          <w:sz w:val="16"/>
          <w:szCs w:val="16"/>
          <w:lang w:eastAsia="zh-CN"/>
        </w:rPr>
      </w:pPr>
      <w:r w:rsidRPr="00592825">
        <w:rPr>
          <w:sz w:val="16"/>
          <w:szCs w:val="16"/>
          <w:lang w:eastAsia="zh-CN"/>
        </w:rPr>
        <w:t>Alt.1: the last DCI for unicast;</w:t>
      </w:r>
    </w:p>
    <w:p w14:paraId="275689D0" w14:textId="77777777" w:rsidR="0005064D" w:rsidRPr="00592825" w:rsidRDefault="0005064D" w:rsidP="00997F83">
      <w:pPr>
        <w:pStyle w:val="ListParagraph"/>
        <w:numPr>
          <w:ilvl w:val="0"/>
          <w:numId w:val="15"/>
        </w:numPr>
        <w:autoSpaceDE/>
        <w:autoSpaceDN/>
        <w:adjustRightInd/>
        <w:spacing w:after="0"/>
        <w:rPr>
          <w:rFonts w:eastAsia="Times New Roman"/>
          <w:sz w:val="16"/>
          <w:lang w:eastAsia="zh-CN"/>
        </w:rPr>
      </w:pPr>
      <w:r w:rsidRPr="00592825">
        <w:rPr>
          <w:sz w:val="16"/>
          <w:szCs w:val="16"/>
          <w:lang w:eastAsia="zh-CN"/>
        </w:rPr>
        <w:t>Alt.2: the last DCI across unicast and multicast;</w:t>
      </w:r>
    </w:p>
    <w:p w14:paraId="3DF1CA54" w14:textId="77777777" w:rsidR="0005064D" w:rsidRDefault="0005064D" w:rsidP="0005064D">
      <w:pPr>
        <w:rPr>
          <w:sz w:val="20"/>
          <w:lang w:val="en-GB" w:eastAsia="zh-CN"/>
        </w:rPr>
      </w:pPr>
    </w:p>
    <w:p w14:paraId="33E2F5BB" w14:textId="77777777" w:rsidR="0005064D" w:rsidRPr="0005064D" w:rsidRDefault="0005064D" w:rsidP="008576B9">
      <w:pPr>
        <w:pStyle w:val="References"/>
        <w:numPr>
          <w:ilvl w:val="0"/>
          <w:numId w:val="0"/>
        </w:numPr>
        <w:ind w:left="360" w:hanging="360"/>
        <w:rPr>
          <w:szCs w:val="20"/>
          <w:lang w:val="en-GB"/>
        </w:rPr>
      </w:pPr>
    </w:p>
    <w:sectPr w:rsidR="0005064D" w:rsidRPr="000506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D7D0B" w14:textId="77777777" w:rsidR="00CA1C19" w:rsidRDefault="00CA1C19">
      <w:r>
        <w:separator/>
      </w:r>
    </w:p>
  </w:endnote>
  <w:endnote w:type="continuationSeparator" w:id="0">
    <w:p w14:paraId="55EF9B60" w14:textId="77777777" w:rsidR="00CA1C19" w:rsidRDefault="00CA1C19">
      <w:r>
        <w:continuationSeparator/>
      </w:r>
    </w:p>
  </w:endnote>
  <w:endnote w:type="continuationNotice" w:id="1">
    <w:p w14:paraId="065BD0ED" w14:textId="77777777" w:rsidR="00CA1C19" w:rsidRDefault="00CA1C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9F521" w14:textId="77777777" w:rsidR="00CA1C19" w:rsidRDefault="00CA1C19">
      <w:r>
        <w:separator/>
      </w:r>
    </w:p>
  </w:footnote>
  <w:footnote w:type="continuationSeparator" w:id="0">
    <w:p w14:paraId="06A03759" w14:textId="77777777" w:rsidR="00CA1C19" w:rsidRDefault="00CA1C19">
      <w:r>
        <w:continuationSeparator/>
      </w:r>
    </w:p>
  </w:footnote>
  <w:footnote w:type="continuationNotice" w:id="1">
    <w:p w14:paraId="558E542E" w14:textId="77777777" w:rsidR="00CA1C19" w:rsidRDefault="00CA1C1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41043A"/>
    <w:multiLevelType w:val="hybridMultilevel"/>
    <w:tmpl w:val="CD98EFDC"/>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1"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3D876B6"/>
    <w:multiLevelType w:val="hybridMultilevel"/>
    <w:tmpl w:val="C994E4A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013190"/>
    <w:multiLevelType w:val="hybridMultilevel"/>
    <w:tmpl w:val="9ED4B5CC"/>
    <w:lvl w:ilvl="0" w:tplc="1C80B3BC">
      <w:start w:val="8"/>
      <w:numFmt w:val="bullet"/>
      <w:lvlText w:val=""/>
      <w:lvlJc w:val="left"/>
      <w:pPr>
        <w:ind w:left="420" w:hanging="420"/>
      </w:pPr>
      <w:rPr>
        <w:rFonts w:ascii="Symbol" w:eastAsia="Calibri" w:hAnsi="Symbol" w:cs="Times New Roman" w:hint="default"/>
      </w:rPr>
    </w:lvl>
    <w:lvl w:ilvl="1" w:tplc="8190F2AA">
      <w:numFmt w:val="bullet"/>
      <w:lvlText w:val="•"/>
      <w:lvlJc w:val="left"/>
      <w:pPr>
        <w:ind w:left="840" w:hanging="420"/>
      </w:pPr>
      <w:rPr>
        <w:rFonts w:ascii="宋体" w:eastAsia="宋体" w:hAnsi="宋体" w:cs="Times New Roman" w:hint="eastAsia"/>
      </w:rPr>
    </w:lvl>
    <w:lvl w:ilvl="2" w:tplc="3CFAD0D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5"/>
  </w:num>
  <w:num w:numId="4">
    <w:abstractNumId w:val="19"/>
  </w:num>
  <w:num w:numId="5">
    <w:abstractNumId w:val="13"/>
  </w:num>
  <w:num w:numId="6">
    <w:abstractNumId w:val="21"/>
  </w:num>
  <w:num w:numId="7">
    <w:abstractNumId w:val="11"/>
    <w:lvlOverride w:ilvl="0">
      <w:startOverride w:val="1"/>
    </w:lvlOverride>
  </w:num>
  <w:num w:numId="8">
    <w:abstractNumId w:val="18"/>
  </w:num>
  <w:num w:numId="9">
    <w:abstractNumId w:val="16"/>
  </w:num>
  <w:num w:numId="10">
    <w:abstractNumId w:val="5"/>
  </w:num>
  <w:num w:numId="11">
    <w:abstractNumId w:val="20"/>
  </w:num>
  <w:num w:numId="12">
    <w:abstractNumId w:val="17"/>
  </w:num>
  <w:num w:numId="13">
    <w:abstractNumId w:val="3"/>
  </w:num>
  <w:num w:numId="14">
    <w:abstractNumId w:val="4"/>
  </w:num>
  <w:num w:numId="15">
    <w:abstractNumId w:val="22"/>
  </w:num>
  <w:num w:numId="16">
    <w:abstractNumId w:val="2"/>
  </w:num>
  <w:num w:numId="17">
    <w:abstractNumId w:val="7"/>
  </w:num>
  <w:num w:numId="18">
    <w:abstractNumId w:val="6"/>
  </w:num>
  <w:num w:numId="19">
    <w:abstractNumId w:val="1"/>
  </w:num>
  <w:num w:numId="20">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9"/>
  </w:num>
  <w:num w:numId="24">
    <w:abstractNumId w:val="18"/>
  </w:num>
  <w:num w:numId="25">
    <w:abstractNumId w:val="17"/>
  </w:num>
  <w:num w:numId="26">
    <w:abstractNumId w:val="11"/>
  </w:num>
  <w:num w:numId="27">
    <w:abstractNumId w:val="14"/>
  </w:num>
  <w:num w:numId="28">
    <w:abstractNumId w:val="8"/>
  </w:num>
  <w:num w:numId="29">
    <w:abstractNumId w:val="13"/>
  </w:num>
  <w:num w:numId="30">
    <w:abstractNumId w:val="2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B2"/>
    <w:rsid w:val="00000FEC"/>
    <w:rsid w:val="000010E4"/>
    <w:rsid w:val="00001344"/>
    <w:rsid w:val="00001653"/>
    <w:rsid w:val="000019E8"/>
    <w:rsid w:val="00001EE0"/>
    <w:rsid w:val="000020F6"/>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375"/>
    <w:rsid w:val="00005875"/>
    <w:rsid w:val="00005CCF"/>
    <w:rsid w:val="00005DAF"/>
    <w:rsid w:val="00005E07"/>
    <w:rsid w:val="000065E9"/>
    <w:rsid w:val="000065FB"/>
    <w:rsid w:val="000067E4"/>
    <w:rsid w:val="00006E3F"/>
    <w:rsid w:val="000070D1"/>
    <w:rsid w:val="000072B6"/>
    <w:rsid w:val="00007376"/>
    <w:rsid w:val="00007813"/>
    <w:rsid w:val="000109E6"/>
    <w:rsid w:val="000112BC"/>
    <w:rsid w:val="00011F67"/>
    <w:rsid w:val="00012454"/>
    <w:rsid w:val="00012862"/>
    <w:rsid w:val="000128E6"/>
    <w:rsid w:val="00012BA2"/>
    <w:rsid w:val="00013254"/>
    <w:rsid w:val="000135A3"/>
    <w:rsid w:val="000136A0"/>
    <w:rsid w:val="00013D6E"/>
    <w:rsid w:val="0001423F"/>
    <w:rsid w:val="000145BD"/>
    <w:rsid w:val="00014761"/>
    <w:rsid w:val="00015EFB"/>
    <w:rsid w:val="000165E2"/>
    <w:rsid w:val="00016736"/>
    <w:rsid w:val="000169EB"/>
    <w:rsid w:val="00016C6E"/>
    <w:rsid w:val="00016F1B"/>
    <w:rsid w:val="00017119"/>
    <w:rsid w:val="000172BE"/>
    <w:rsid w:val="00017BF9"/>
    <w:rsid w:val="00017D8A"/>
    <w:rsid w:val="00017FDE"/>
    <w:rsid w:val="000200CF"/>
    <w:rsid w:val="00020199"/>
    <w:rsid w:val="0002028E"/>
    <w:rsid w:val="000217D4"/>
    <w:rsid w:val="00022A90"/>
    <w:rsid w:val="00022ADD"/>
    <w:rsid w:val="00023273"/>
    <w:rsid w:val="00023388"/>
    <w:rsid w:val="00023425"/>
    <w:rsid w:val="0002377D"/>
    <w:rsid w:val="00023BC5"/>
    <w:rsid w:val="00023C0C"/>
    <w:rsid w:val="000241BE"/>
    <w:rsid w:val="000242F2"/>
    <w:rsid w:val="000243A8"/>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63B"/>
    <w:rsid w:val="0003064A"/>
    <w:rsid w:val="00030A83"/>
    <w:rsid w:val="00030DF8"/>
    <w:rsid w:val="00031124"/>
    <w:rsid w:val="00031A51"/>
    <w:rsid w:val="00031ADB"/>
    <w:rsid w:val="00032056"/>
    <w:rsid w:val="0003209D"/>
    <w:rsid w:val="0003217A"/>
    <w:rsid w:val="0003234E"/>
    <w:rsid w:val="00032573"/>
    <w:rsid w:val="000325E2"/>
    <w:rsid w:val="0003282D"/>
    <w:rsid w:val="000328CA"/>
    <w:rsid w:val="00032E40"/>
    <w:rsid w:val="00032ECF"/>
    <w:rsid w:val="0003376B"/>
    <w:rsid w:val="00033B66"/>
    <w:rsid w:val="00034348"/>
    <w:rsid w:val="00034676"/>
    <w:rsid w:val="000346E6"/>
    <w:rsid w:val="0003527B"/>
    <w:rsid w:val="000352B3"/>
    <w:rsid w:val="00035815"/>
    <w:rsid w:val="00035A20"/>
    <w:rsid w:val="00035B74"/>
    <w:rsid w:val="00035DA9"/>
    <w:rsid w:val="0003630A"/>
    <w:rsid w:val="000370B4"/>
    <w:rsid w:val="00037137"/>
    <w:rsid w:val="0003736D"/>
    <w:rsid w:val="00037C55"/>
    <w:rsid w:val="0004008D"/>
    <w:rsid w:val="0004023E"/>
    <w:rsid w:val="0004024B"/>
    <w:rsid w:val="00040B60"/>
    <w:rsid w:val="0004169B"/>
    <w:rsid w:val="00041BA1"/>
    <w:rsid w:val="00041C57"/>
    <w:rsid w:val="00041EC3"/>
    <w:rsid w:val="000429D5"/>
    <w:rsid w:val="000434B7"/>
    <w:rsid w:val="000435E4"/>
    <w:rsid w:val="0004371B"/>
    <w:rsid w:val="00043DCC"/>
    <w:rsid w:val="00043DD7"/>
    <w:rsid w:val="000440AC"/>
    <w:rsid w:val="0004537B"/>
    <w:rsid w:val="00045C56"/>
    <w:rsid w:val="00046431"/>
    <w:rsid w:val="00046600"/>
    <w:rsid w:val="00046796"/>
    <w:rsid w:val="000467FD"/>
    <w:rsid w:val="00046966"/>
    <w:rsid w:val="00046AAF"/>
    <w:rsid w:val="00047225"/>
    <w:rsid w:val="000472BF"/>
    <w:rsid w:val="000474F1"/>
    <w:rsid w:val="0004781F"/>
    <w:rsid w:val="00047A58"/>
    <w:rsid w:val="00047E60"/>
    <w:rsid w:val="00047EF9"/>
    <w:rsid w:val="0005014C"/>
    <w:rsid w:val="0005018C"/>
    <w:rsid w:val="0005064D"/>
    <w:rsid w:val="00050EE3"/>
    <w:rsid w:val="00051F7C"/>
    <w:rsid w:val="00051F98"/>
    <w:rsid w:val="00052016"/>
    <w:rsid w:val="00052A3C"/>
    <w:rsid w:val="00052AD2"/>
    <w:rsid w:val="000530DF"/>
    <w:rsid w:val="00053966"/>
    <w:rsid w:val="00053A9A"/>
    <w:rsid w:val="000541D0"/>
    <w:rsid w:val="000543F7"/>
    <w:rsid w:val="00054E0C"/>
    <w:rsid w:val="0005541D"/>
    <w:rsid w:val="00055D50"/>
    <w:rsid w:val="000562FF"/>
    <w:rsid w:val="000565C8"/>
    <w:rsid w:val="00056670"/>
    <w:rsid w:val="000572E3"/>
    <w:rsid w:val="0005790A"/>
    <w:rsid w:val="00057C70"/>
    <w:rsid w:val="00057DC8"/>
    <w:rsid w:val="00057E1D"/>
    <w:rsid w:val="00057E37"/>
    <w:rsid w:val="00060377"/>
    <w:rsid w:val="0006069C"/>
    <w:rsid w:val="00060AA7"/>
    <w:rsid w:val="00060EA0"/>
    <w:rsid w:val="000612E1"/>
    <w:rsid w:val="000614FE"/>
    <w:rsid w:val="000617C4"/>
    <w:rsid w:val="00062044"/>
    <w:rsid w:val="0006226D"/>
    <w:rsid w:val="000624C4"/>
    <w:rsid w:val="000626F7"/>
    <w:rsid w:val="00062C9C"/>
    <w:rsid w:val="00062D4B"/>
    <w:rsid w:val="00062DC7"/>
    <w:rsid w:val="000633ED"/>
    <w:rsid w:val="00063B21"/>
    <w:rsid w:val="00064338"/>
    <w:rsid w:val="0006468B"/>
    <w:rsid w:val="00064767"/>
    <w:rsid w:val="000647C0"/>
    <w:rsid w:val="000647C1"/>
    <w:rsid w:val="00064D4B"/>
    <w:rsid w:val="00065D38"/>
    <w:rsid w:val="00065E50"/>
    <w:rsid w:val="0006666E"/>
    <w:rsid w:val="0006669E"/>
    <w:rsid w:val="00066ABB"/>
    <w:rsid w:val="00066C3F"/>
    <w:rsid w:val="00066C8E"/>
    <w:rsid w:val="00066D69"/>
    <w:rsid w:val="0006789F"/>
    <w:rsid w:val="000678CF"/>
    <w:rsid w:val="000678E8"/>
    <w:rsid w:val="00067A1F"/>
    <w:rsid w:val="00067BE7"/>
    <w:rsid w:val="00067C25"/>
    <w:rsid w:val="00067D79"/>
    <w:rsid w:val="00067DD1"/>
    <w:rsid w:val="00067EE8"/>
    <w:rsid w:val="0007014F"/>
    <w:rsid w:val="00070447"/>
    <w:rsid w:val="000706E7"/>
    <w:rsid w:val="00070EF8"/>
    <w:rsid w:val="00071192"/>
    <w:rsid w:val="0007135C"/>
    <w:rsid w:val="000713A7"/>
    <w:rsid w:val="00072233"/>
    <w:rsid w:val="0007243F"/>
    <w:rsid w:val="0007291E"/>
    <w:rsid w:val="00072A80"/>
    <w:rsid w:val="00072B01"/>
    <w:rsid w:val="000731A0"/>
    <w:rsid w:val="0007321B"/>
    <w:rsid w:val="000736C1"/>
    <w:rsid w:val="00073797"/>
    <w:rsid w:val="0007388F"/>
    <w:rsid w:val="00073940"/>
    <w:rsid w:val="00073986"/>
    <w:rsid w:val="00073CE6"/>
    <w:rsid w:val="00073DEC"/>
    <w:rsid w:val="00073E10"/>
    <w:rsid w:val="00074593"/>
    <w:rsid w:val="000745AA"/>
    <w:rsid w:val="00074E86"/>
    <w:rsid w:val="00074FE4"/>
    <w:rsid w:val="0007523E"/>
    <w:rsid w:val="00075318"/>
    <w:rsid w:val="00075585"/>
    <w:rsid w:val="00075D21"/>
    <w:rsid w:val="00076097"/>
    <w:rsid w:val="00076541"/>
    <w:rsid w:val="00076563"/>
    <w:rsid w:val="000767CE"/>
    <w:rsid w:val="00076A5F"/>
    <w:rsid w:val="000772F4"/>
    <w:rsid w:val="000776EB"/>
    <w:rsid w:val="0007772F"/>
    <w:rsid w:val="00077A4F"/>
    <w:rsid w:val="00077BCB"/>
    <w:rsid w:val="000806A1"/>
    <w:rsid w:val="000806BC"/>
    <w:rsid w:val="000806C8"/>
    <w:rsid w:val="00080726"/>
    <w:rsid w:val="000808B8"/>
    <w:rsid w:val="00080A8F"/>
    <w:rsid w:val="00081541"/>
    <w:rsid w:val="0008175D"/>
    <w:rsid w:val="0008191D"/>
    <w:rsid w:val="000819B4"/>
    <w:rsid w:val="00081AA9"/>
    <w:rsid w:val="00081BF3"/>
    <w:rsid w:val="00081FEC"/>
    <w:rsid w:val="000823B0"/>
    <w:rsid w:val="000823DA"/>
    <w:rsid w:val="00082BBE"/>
    <w:rsid w:val="0008335B"/>
    <w:rsid w:val="00083379"/>
    <w:rsid w:val="0008338E"/>
    <w:rsid w:val="00083421"/>
    <w:rsid w:val="000834CA"/>
    <w:rsid w:val="00083587"/>
    <w:rsid w:val="00083838"/>
    <w:rsid w:val="00083858"/>
    <w:rsid w:val="00083B6A"/>
    <w:rsid w:val="00084FF8"/>
    <w:rsid w:val="00085BDD"/>
    <w:rsid w:val="00085BE4"/>
    <w:rsid w:val="00085E04"/>
    <w:rsid w:val="000867EB"/>
    <w:rsid w:val="00086800"/>
    <w:rsid w:val="00086915"/>
    <w:rsid w:val="00086C16"/>
    <w:rsid w:val="00086F9D"/>
    <w:rsid w:val="00087215"/>
    <w:rsid w:val="00087913"/>
    <w:rsid w:val="000879CE"/>
    <w:rsid w:val="00087C09"/>
    <w:rsid w:val="00087C1A"/>
    <w:rsid w:val="000902DC"/>
    <w:rsid w:val="00090577"/>
    <w:rsid w:val="000911AE"/>
    <w:rsid w:val="0009141F"/>
    <w:rsid w:val="0009245F"/>
    <w:rsid w:val="00092A5D"/>
    <w:rsid w:val="00092DE1"/>
    <w:rsid w:val="00093697"/>
    <w:rsid w:val="0009385D"/>
    <w:rsid w:val="00093D42"/>
    <w:rsid w:val="00093DD0"/>
    <w:rsid w:val="000940E5"/>
    <w:rsid w:val="000943D5"/>
    <w:rsid w:val="00094521"/>
    <w:rsid w:val="00094A16"/>
    <w:rsid w:val="00094B23"/>
    <w:rsid w:val="00094DE6"/>
    <w:rsid w:val="00094E11"/>
    <w:rsid w:val="000953CA"/>
    <w:rsid w:val="000958B3"/>
    <w:rsid w:val="00096081"/>
    <w:rsid w:val="000960FB"/>
    <w:rsid w:val="00096195"/>
    <w:rsid w:val="00096356"/>
    <w:rsid w:val="00096A1A"/>
    <w:rsid w:val="00096F44"/>
    <w:rsid w:val="000971D3"/>
    <w:rsid w:val="000972D3"/>
    <w:rsid w:val="000978DD"/>
    <w:rsid w:val="00097C99"/>
    <w:rsid w:val="000A03B1"/>
    <w:rsid w:val="000A0AD0"/>
    <w:rsid w:val="000A0F14"/>
    <w:rsid w:val="000A1441"/>
    <w:rsid w:val="000A1A06"/>
    <w:rsid w:val="000A1B60"/>
    <w:rsid w:val="000A1B69"/>
    <w:rsid w:val="000A1F24"/>
    <w:rsid w:val="000A21B4"/>
    <w:rsid w:val="000A2441"/>
    <w:rsid w:val="000A2730"/>
    <w:rsid w:val="000A28BD"/>
    <w:rsid w:val="000A2A8B"/>
    <w:rsid w:val="000A2CC7"/>
    <w:rsid w:val="000A2ED6"/>
    <w:rsid w:val="000A311F"/>
    <w:rsid w:val="000A32FC"/>
    <w:rsid w:val="000A3317"/>
    <w:rsid w:val="000A3604"/>
    <w:rsid w:val="000A3A7D"/>
    <w:rsid w:val="000A3B86"/>
    <w:rsid w:val="000A4205"/>
    <w:rsid w:val="000A4460"/>
    <w:rsid w:val="000A480A"/>
    <w:rsid w:val="000A4A19"/>
    <w:rsid w:val="000A4BF7"/>
    <w:rsid w:val="000A5712"/>
    <w:rsid w:val="000A5ABF"/>
    <w:rsid w:val="000A5C6B"/>
    <w:rsid w:val="000A6351"/>
    <w:rsid w:val="000A63B0"/>
    <w:rsid w:val="000A63D6"/>
    <w:rsid w:val="000A70FF"/>
    <w:rsid w:val="000A721D"/>
    <w:rsid w:val="000A769F"/>
    <w:rsid w:val="000A79FE"/>
    <w:rsid w:val="000A7B38"/>
    <w:rsid w:val="000A7EFB"/>
    <w:rsid w:val="000B0314"/>
    <w:rsid w:val="000B0343"/>
    <w:rsid w:val="000B03CB"/>
    <w:rsid w:val="000B098A"/>
    <w:rsid w:val="000B2985"/>
    <w:rsid w:val="000B2C88"/>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960"/>
    <w:rsid w:val="000B6E2C"/>
    <w:rsid w:val="000B6F15"/>
    <w:rsid w:val="000B6FAD"/>
    <w:rsid w:val="000B76C5"/>
    <w:rsid w:val="000B7A10"/>
    <w:rsid w:val="000C0C92"/>
    <w:rsid w:val="000C115D"/>
    <w:rsid w:val="000C1535"/>
    <w:rsid w:val="000C2246"/>
    <w:rsid w:val="000C252B"/>
    <w:rsid w:val="000C2FBD"/>
    <w:rsid w:val="000C39CA"/>
    <w:rsid w:val="000C3A12"/>
    <w:rsid w:val="000C3B0C"/>
    <w:rsid w:val="000C3C1F"/>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AAE"/>
    <w:rsid w:val="000C7C57"/>
    <w:rsid w:val="000C7D74"/>
    <w:rsid w:val="000D0565"/>
    <w:rsid w:val="000D0BE4"/>
    <w:rsid w:val="000D0E4E"/>
    <w:rsid w:val="000D113C"/>
    <w:rsid w:val="000D12D1"/>
    <w:rsid w:val="000D159A"/>
    <w:rsid w:val="000D1796"/>
    <w:rsid w:val="000D1EE4"/>
    <w:rsid w:val="000D22CC"/>
    <w:rsid w:val="000D267F"/>
    <w:rsid w:val="000D36AE"/>
    <w:rsid w:val="000D38A1"/>
    <w:rsid w:val="000D3B5F"/>
    <w:rsid w:val="000D42BF"/>
    <w:rsid w:val="000D45C0"/>
    <w:rsid w:val="000D460C"/>
    <w:rsid w:val="000D4948"/>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6D66"/>
    <w:rsid w:val="000D708E"/>
    <w:rsid w:val="000D71E2"/>
    <w:rsid w:val="000D73A5"/>
    <w:rsid w:val="000E01FA"/>
    <w:rsid w:val="000E07D6"/>
    <w:rsid w:val="000E0E82"/>
    <w:rsid w:val="000E1246"/>
    <w:rsid w:val="000E1380"/>
    <w:rsid w:val="000E177B"/>
    <w:rsid w:val="000E18DF"/>
    <w:rsid w:val="000E21A3"/>
    <w:rsid w:val="000E25F4"/>
    <w:rsid w:val="000E275D"/>
    <w:rsid w:val="000E293C"/>
    <w:rsid w:val="000E2EB5"/>
    <w:rsid w:val="000E2F45"/>
    <w:rsid w:val="000E30EC"/>
    <w:rsid w:val="000E3621"/>
    <w:rsid w:val="000E3D58"/>
    <w:rsid w:val="000E3F0F"/>
    <w:rsid w:val="000E4631"/>
    <w:rsid w:val="000E519D"/>
    <w:rsid w:val="000E51B7"/>
    <w:rsid w:val="000E5666"/>
    <w:rsid w:val="000E59A0"/>
    <w:rsid w:val="000E5A50"/>
    <w:rsid w:val="000E60AC"/>
    <w:rsid w:val="000E631E"/>
    <w:rsid w:val="000E63BA"/>
    <w:rsid w:val="000E6996"/>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42F4"/>
    <w:rsid w:val="000F4444"/>
    <w:rsid w:val="000F4478"/>
    <w:rsid w:val="000F44C4"/>
    <w:rsid w:val="000F5E34"/>
    <w:rsid w:val="000F5E86"/>
    <w:rsid w:val="000F62E3"/>
    <w:rsid w:val="000F68E4"/>
    <w:rsid w:val="000F6CCE"/>
    <w:rsid w:val="000F70D3"/>
    <w:rsid w:val="000F75DD"/>
    <w:rsid w:val="000F7F58"/>
    <w:rsid w:val="000F7FF4"/>
    <w:rsid w:val="00100128"/>
    <w:rsid w:val="001001CC"/>
    <w:rsid w:val="00100EB9"/>
    <w:rsid w:val="00100FF3"/>
    <w:rsid w:val="001019A4"/>
    <w:rsid w:val="00102458"/>
    <w:rsid w:val="001026CA"/>
    <w:rsid w:val="001028EB"/>
    <w:rsid w:val="00102BAF"/>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A7"/>
    <w:rsid w:val="00106D3D"/>
    <w:rsid w:val="00107779"/>
    <w:rsid w:val="001078C2"/>
    <w:rsid w:val="00107C53"/>
    <w:rsid w:val="00107E1C"/>
    <w:rsid w:val="00110243"/>
    <w:rsid w:val="0011039A"/>
    <w:rsid w:val="00110F79"/>
    <w:rsid w:val="001112C4"/>
    <w:rsid w:val="00111444"/>
    <w:rsid w:val="00111454"/>
    <w:rsid w:val="00111723"/>
    <w:rsid w:val="00111ADA"/>
    <w:rsid w:val="00111D3B"/>
    <w:rsid w:val="0011276E"/>
    <w:rsid w:val="001128E2"/>
    <w:rsid w:val="001129B5"/>
    <w:rsid w:val="00112BE6"/>
    <w:rsid w:val="00112C71"/>
    <w:rsid w:val="00112CAC"/>
    <w:rsid w:val="001134C4"/>
    <w:rsid w:val="00113D7B"/>
    <w:rsid w:val="001141E3"/>
    <w:rsid w:val="00114452"/>
    <w:rsid w:val="001144DF"/>
    <w:rsid w:val="00115016"/>
    <w:rsid w:val="001154B6"/>
    <w:rsid w:val="0011557B"/>
    <w:rsid w:val="00115AD4"/>
    <w:rsid w:val="00115E5B"/>
    <w:rsid w:val="0011605E"/>
    <w:rsid w:val="001162D0"/>
    <w:rsid w:val="001167F6"/>
    <w:rsid w:val="00116928"/>
    <w:rsid w:val="00116992"/>
    <w:rsid w:val="00116D68"/>
    <w:rsid w:val="0011789C"/>
    <w:rsid w:val="00117C85"/>
    <w:rsid w:val="00120415"/>
    <w:rsid w:val="001207AF"/>
    <w:rsid w:val="00120A2D"/>
    <w:rsid w:val="00120B13"/>
    <w:rsid w:val="00120CAD"/>
    <w:rsid w:val="0012123A"/>
    <w:rsid w:val="00121756"/>
    <w:rsid w:val="0012206F"/>
    <w:rsid w:val="00122111"/>
    <w:rsid w:val="00122581"/>
    <w:rsid w:val="00122EB0"/>
    <w:rsid w:val="001232AB"/>
    <w:rsid w:val="0012335C"/>
    <w:rsid w:val="001233A8"/>
    <w:rsid w:val="00123FB6"/>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927"/>
    <w:rsid w:val="00130779"/>
    <w:rsid w:val="001307A1"/>
    <w:rsid w:val="001308F3"/>
    <w:rsid w:val="00130F41"/>
    <w:rsid w:val="001314AA"/>
    <w:rsid w:val="00131E54"/>
    <w:rsid w:val="0013207C"/>
    <w:rsid w:val="001320F1"/>
    <w:rsid w:val="0013219F"/>
    <w:rsid w:val="001321D3"/>
    <w:rsid w:val="001325B8"/>
    <w:rsid w:val="00132915"/>
    <w:rsid w:val="00133599"/>
    <w:rsid w:val="001336FF"/>
    <w:rsid w:val="00133A20"/>
    <w:rsid w:val="00133A47"/>
    <w:rsid w:val="00133BF7"/>
    <w:rsid w:val="00133DA2"/>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9CD"/>
    <w:rsid w:val="00140F74"/>
    <w:rsid w:val="00141191"/>
    <w:rsid w:val="0014121A"/>
    <w:rsid w:val="001413D5"/>
    <w:rsid w:val="0014159C"/>
    <w:rsid w:val="00141AB0"/>
    <w:rsid w:val="00142665"/>
    <w:rsid w:val="00142F23"/>
    <w:rsid w:val="0014302F"/>
    <w:rsid w:val="0014384A"/>
    <w:rsid w:val="00143CF7"/>
    <w:rsid w:val="0014450F"/>
    <w:rsid w:val="00144D8F"/>
    <w:rsid w:val="0014572B"/>
    <w:rsid w:val="0014599C"/>
    <w:rsid w:val="00145C74"/>
    <w:rsid w:val="001460B0"/>
    <w:rsid w:val="001462E9"/>
    <w:rsid w:val="00146AFC"/>
    <w:rsid w:val="00146E32"/>
    <w:rsid w:val="00146FAE"/>
    <w:rsid w:val="00147015"/>
    <w:rsid w:val="00147067"/>
    <w:rsid w:val="00147235"/>
    <w:rsid w:val="0014773D"/>
    <w:rsid w:val="00147BE3"/>
    <w:rsid w:val="00147DF5"/>
    <w:rsid w:val="00147DF7"/>
    <w:rsid w:val="00147E0E"/>
    <w:rsid w:val="001501F3"/>
    <w:rsid w:val="00150575"/>
    <w:rsid w:val="00150980"/>
    <w:rsid w:val="00150C39"/>
    <w:rsid w:val="00151619"/>
    <w:rsid w:val="00152289"/>
    <w:rsid w:val="00152631"/>
    <w:rsid w:val="001527EE"/>
    <w:rsid w:val="00152835"/>
    <w:rsid w:val="0015529C"/>
    <w:rsid w:val="001559FA"/>
    <w:rsid w:val="0015614F"/>
    <w:rsid w:val="00156374"/>
    <w:rsid w:val="00156BF9"/>
    <w:rsid w:val="00156DB0"/>
    <w:rsid w:val="00157581"/>
    <w:rsid w:val="001577D8"/>
    <w:rsid w:val="001577F8"/>
    <w:rsid w:val="00157FC3"/>
    <w:rsid w:val="0016016B"/>
    <w:rsid w:val="001604DC"/>
    <w:rsid w:val="00160739"/>
    <w:rsid w:val="0016104E"/>
    <w:rsid w:val="00161395"/>
    <w:rsid w:val="00161840"/>
    <w:rsid w:val="00161934"/>
    <w:rsid w:val="00161B36"/>
    <w:rsid w:val="00161E3F"/>
    <w:rsid w:val="00161F4D"/>
    <w:rsid w:val="0016244C"/>
    <w:rsid w:val="0016271E"/>
    <w:rsid w:val="00162963"/>
    <w:rsid w:val="00162D7A"/>
    <w:rsid w:val="00162F36"/>
    <w:rsid w:val="00163AD2"/>
    <w:rsid w:val="001641A2"/>
    <w:rsid w:val="00164C7F"/>
    <w:rsid w:val="00164DAB"/>
    <w:rsid w:val="001656B3"/>
    <w:rsid w:val="00165BBB"/>
    <w:rsid w:val="001660D3"/>
    <w:rsid w:val="0016613F"/>
    <w:rsid w:val="001661D6"/>
    <w:rsid w:val="00166215"/>
    <w:rsid w:val="00166591"/>
    <w:rsid w:val="001665A5"/>
    <w:rsid w:val="00166AFF"/>
    <w:rsid w:val="00166E10"/>
    <w:rsid w:val="001674B6"/>
    <w:rsid w:val="0016755A"/>
    <w:rsid w:val="00167878"/>
    <w:rsid w:val="00170099"/>
    <w:rsid w:val="0017017B"/>
    <w:rsid w:val="001705CF"/>
    <w:rsid w:val="00170968"/>
    <w:rsid w:val="00170D44"/>
    <w:rsid w:val="00170FEB"/>
    <w:rsid w:val="00171143"/>
    <w:rsid w:val="00171217"/>
    <w:rsid w:val="00171AD8"/>
    <w:rsid w:val="00171C23"/>
    <w:rsid w:val="001725C9"/>
    <w:rsid w:val="00172864"/>
    <w:rsid w:val="00172B82"/>
    <w:rsid w:val="00172EFA"/>
    <w:rsid w:val="00172F9E"/>
    <w:rsid w:val="00173608"/>
    <w:rsid w:val="00173DEE"/>
    <w:rsid w:val="001745EC"/>
    <w:rsid w:val="0017461A"/>
    <w:rsid w:val="001747B7"/>
    <w:rsid w:val="00174D12"/>
    <w:rsid w:val="00174F95"/>
    <w:rsid w:val="001757FC"/>
    <w:rsid w:val="00175C30"/>
    <w:rsid w:val="00175EDD"/>
    <w:rsid w:val="001766B1"/>
    <w:rsid w:val="00177069"/>
    <w:rsid w:val="00177D53"/>
    <w:rsid w:val="00177DF3"/>
    <w:rsid w:val="00177FC1"/>
    <w:rsid w:val="00180249"/>
    <w:rsid w:val="00180C40"/>
    <w:rsid w:val="00181476"/>
    <w:rsid w:val="001815A2"/>
    <w:rsid w:val="00181FC1"/>
    <w:rsid w:val="0018268C"/>
    <w:rsid w:val="00183034"/>
    <w:rsid w:val="001830F7"/>
    <w:rsid w:val="00183689"/>
    <w:rsid w:val="001839F5"/>
    <w:rsid w:val="00183EC8"/>
    <w:rsid w:val="00183EE6"/>
    <w:rsid w:val="001844B4"/>
    <w:rsid w:val="001851FD"/>
    <w:rsid w:val="0018533E"/>
    <w:rsid w:val="00185356"/>
    <w:rsid w:val="001855B8"/>
    <w:rsid w:val="0018588A"/>
    <w:rsid w:val="00185A34"/>
    <w:rsid w:val="00185ECD"/>
    <w:rsid w:val="00186097"/>
    <w:rsid w:val="0018698F"/>
    <w:rsid w:val="00186CC8"/>
    <w:rsid w:val="00187252"/>
    <w:rsid w:val="00187560"/>
    <w:rsid w:val="00187A4E"/>
    <w:rsid w:val="00190085"/>
    <w:rsid w:val="001902B1"/>
    <w:rsid w:val="00190574"/>
    <w:rsid w:val="0019065B"/>
    <w:rsid w:val="00190A94"/>
    <w:rsid w:val="00190FCB"/>
    <w:rsid w:val="00191409"/>
    <w:rsid w:val="00191526"/>
    <w:rsid w:val="00191903"/>
    <w:rsid w:val="00191910"/>
    <w:rsid w:val="00191C91"/>
    <w:rsid w:val="00191C97"/>
    <w:rsid w:val="0019251B"/>
    <w:rsid w:val="00192837"/>
    <w:rsid w:val="00192DD9"/>
    <w:rsid w:val="0019374C"/>
    <w:rsid w:val="00193973"/>
    <w:rsid w:val="00193B2F"/>
    <w:rsid w:val="00193B63"/>
    <w:rsid w:val="00193B82"/>
    <w:rsid w:val="001941D8"/>
    <w:rsid w:val="00194241"/>
    <w:rsid w:val="00194339"/>
    <w:rsid w:val="00194848"/>
    <w:rsid w:val="001956D2"/>
    <w:rsid w:val="001958EA"/>
    <w:rsid w:val="00195E0E"/>
    <w:rsid w:val="001968D7"/>
    <w:rsid w:val="0019695D"/>
    <w:rsid w:val="00197BE6"/>
    <w:rsid w:val="00197D86"/>
    <w:rsid w:val="00197EBD"/>
    <w:rsid w:val="001A071B"/>
    <w:rsid w:val="001A0F6C"/>
    <w:rsid w:val="001A180D"/>
    <w:rsid w:val="001A1BAC"/>
    <w:rsid w:val="001A22B3"/>
    <w:rsid w:val="001A23CE"/>
    <w:rsid w:val="001A2C89"/>
    <w:rsid w:val="001A3253"/>
    <w:rsid w:val="001A3420"/>
    <w:rsid w:val="001A35AB"/>
    <w:rsid w:val="001A3A55"/>
    <w:rsid w:val="001A4209"/>
    <w:rsid w:val="001A43E5"/>
    <w:rsid w:val="001A48DD"/>
    <w:rsid w:val="001A5D6F"/>
    <w:rsid w:val="001A5D9D"/>
    <w:rsid w:val="001A5E4B"/>
    <w:rsid w:val="001A673E"/>
    <w:rsid w:val="001A67CC"/>
    <w:rsid w:val="001A69ED"/>
    <w:rsid w:val="001A6A85"/>
    <w:rsid w:val="001A6DB6"/>
    <w:rsid w:val="001A7763"/>
    <w:rsid w:val="001A7DEE"/>
    <w:rsid w:val="001B02DF"/>
    <w:rsid w:val="001B0573"/>
    <w:rsid w:val="001B061B"/>
    <w:rsid w:val="001B062B"/>
    <w:rsid w:val="001B0BC3"/>
    <w:rsid w:val="001B0BF4"/>
    <w:rsid w:val="001B0F62"/>
    <w:rsid w:val="001B0FCE"/>
    <w:rsid w:val="001B10E1"/>
    <w:rsid w:val="001B1191"/>
    <w:rsid w:val="001B1684"/>
    <w:rsid w:val="001B1BFE"/>
    <w:rsid w:val="001B1DFA"/>
    <w:rsid w:val="001B2C4A"/>
    <w:rsid w:val="001B3964"/>
    <w:rsid w:val="001B3DA8"/>
    <w:rsid w:val="001B4452"/>
    <w:rsid w:val="001B466C"/>
    <w:rsid w:val="001B4703"/>
    <w:rsid w:val="001B4925"/>
    <w:rsid w:val="001B4F34"/>
    <w:rsid w:val="001B5192"/>
    <w:rsid w:val="001B52EC"/>
    <w:rsid w:val="001B554A"/>
    <w:rsid w:val="001B5558"/>
    <w:rsid w:val="001B5772"/>
    <w:rsid w:val="001B58CA"/>
    <w:rsid w:val="001B5B8E"/>
    <w:rsid w:val="001B60E6"/>
    <w:rsid w:val="001B6564"/>
    <w:rsid w:val="001B663A"/>
    <w:rsid w:val="001B6800"/>
    <w:rsid w:val="001B691A"/>
    <w:rsid w:val="001B71F6"/>
    <w:rsid w:val="001B75A5"/>
    <w:rsid w:val="001B790C"/>
    <w:rsid w:val="001B7AFD"/>
    <w:rsid w:val="001B7BCB"/>
    <w:rsid w:val="001C02D8"/>
    <w:rsid w:val="001C04E3"/>
    <w:rsid w:val="001C11B0"/>
    <w:rsid w:val="001C12C0"/>
    <w:rsid w:val="001C1DC8"/>
    <w:rsid w:val="001C2378"/>
    <w:rsid w:val="001C2664"/>
    <w:rsid w:val="001C3148"/>
    <w:rsid w:val="001C3B11"/>
    <w:rsid w:val="001C3EE9"/>
    <w:rsid w:val="001C3F22"/>
    <w:rsid w:val="001C3FA4"/>
    <w:rsid w:val="001C40F9"/>
    <w:rsid w:val="001C458B"/>
    <w:rsid w:val="001C490A"/>
    <w:rsid w:val="001C5553"/>
    <w:rsid w:val="001C565B"/>
    <w:rsid w:val="001C57B0"/>
    <w:rsid w:val="001C5D4F"/>
    <w:rsid w:val="001C64C0"/>
    <w:rsid w:val="001C69DA"/>
    <w:rsid w:val="001C69FE"/>
    <w:rsid w:val="001C6F06"/>
    <w:rsid w:val="001C7262"/>
    <w:rsid w:val="001C73AA"/>
    <w:rsid w:val="001C776B"/>
    <w:rsid w:val="001C7A36"/>
    <w:rsid w:val="001D1F3D"/>
    <w:rsid w:val="001D206C"/>
    <w:rsid w:val="001D2360"/>
    <w:rsid w:val="001D2F82"/>
    <w:rsid w:val="001D2F94"/>
    <w:rsid w:val="001D3109"/>
    <w:rsid w:val="001D332E"/>
    <w:rsid w:val="001D3D39"/>
    <w:rsid w:val="001D3F87"/>
    <w:rsid w:val="001D43F9"/>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94E"/>
    <w:rsid w:val="001E1A31"/>
    <w:rsid w:val="001E2475"/>
    <w:rsid w:val="001E24B2"/>
    <w:rsid w:val="001E2A74"/>
    <w:rsid w:val="001E2DFD"/>
    <w:rsid w:val="001E2EBA"/>
    <w:rsid w:val="001E3382"/>
    <w:rsid w:val="001E36E4"/>
    <w:rsid w:val="001E3734"/>
    <w:rsid w:val="001E379D"/>
    <w:rsid w:val="001E389D"/>
    <w:rsid w:val="001E3A3C"/>
    <w:rsid w:val="001E3B81"/>
    <w:rsid w:val="001E3E2A"/>
    <w:rsid w:val="001E3F4C"/>
    <w:rsid w:val="001E53CE"/>
    <w:rsid w:val="001E5653"/>
    <w:rsid w:val="001E5A60"/>
    <w:rsid w:val="001E5C23"/>
    <w:rsid w:val="001E60FA"/>
    <w:rsid w:val="001E6196"/>
    <w:rsid w:val="001E6E8B"/>
    <w:rsid w:val="001E726A"/>
    <w:rsid w:val="001E7500"/>
    <w:rsid w:val="001E7504"/>
    <w:rsid w:val="001E76DF"/>
    <w:rsid w:val="001F07C2"/>
    <w:rsid w:val="001F0AF3"/>
    <w:rsid w:val="001F0E87"/>
    <w:rsid w:val="001F1308"/>
    <w:rsid w:val="001F1525"/>
    <w:rsid w:val="001F1A5D"/>
    <w:rsid w:val="001F1B70"/>
    <w:rsid w:val="001F1E87"/>
    <w:rsid w:val="001F1EB6"/>
    <w:rsid w:val="001F295E"/>
    <w:rsid w:val="001F2E23"/>
    <w:rsid w:val="001F316C"/>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86C"/>
    <w:rsid w:val="001F7A77"/>
    <w:rsid w:val="001F7B56"/>
    <w:rsid w:val="00200D2C"/>
    <w:rsid w:val="00201066"/>
    <w:rsid w:val="002012A3"/>
    <w:rsid w:val="0020190E"/>
    <w:rsid w:val="002019D8"/>
    <w:rsid w:val="00201EC7"/>
    <w:rsid w:val="00202324"/>
    <w:rsid w:val="00202C3F"/>
    <w:rsid w:val="00202F8D"/>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103E"/>
    <w:rsid w:val="002120E8"/>
    <w:rsid w:val="002121E2"/>
    <w:rsid w:val="00212CB6"/>
    <w:rsid w:val="00212E37"/>
    <w:rsid w:val="00213117"/>
    <w:rsid w:val="002140FF"/>
    <w:rsid w:val="00214801"/>
    <w:rsid w:val="00215D77"/>
    <w:rsid w:val="002160C8"/>
    <w:rsid w:val="002167A3"/>
    <w:rsid w:val="00217382"/>
    <w:rsid w:val="00217663"/>
    <w:rsid w:val="00217B2D"/>
    <w:rsid w:val="00220328"/>
    <w:rsid w:val="00220436"/>
    <w:rsid w:val="00220894"/>
    <w:rsid w:val="00220CC2"/>
    <w:rsid w:val="002211C1"/>
    <w:rsid w:val="00221A71"/>
    <w:rsid w:val="00222780"/>
    <w:rsid w:val="002236AB"/>
    <w:rsid w:val="0022370A"/>
    <w:rsid w:val="00223726"/>
    <w:rsid w:val="00223D22"/>
    <w:rsid w:val="00223E80"/>
    <w:rsid w:val="00224952"/>
    <w:rsid w:val="00224DD2"/>
    <w:rsid w:val="00225A6A"/>
    <w:rsid w:val="00225AC7"/>
    <w:rsid w:val="00225ACC"/>
    <w:rsid w:val="0022600F"/>
    <w:rsid w:val="0022610B"/>
    <w:rsid w:val="00226810"/>
    <w:rsid w:val="00226893"/>
    <w:rsid w:val="002269AE"/>
    <w:rsid w:val="00226A79"/>
    <w:rsid w:val="00226C86"/>
    <w:rsid w:val="002276C2"/>
    <w:rsid w:val="00227E65"/>
    <w:rsid w:val="00227F72"/>
    <w:rsid w:val="002304C9"/>
    <w:rsid w:val="0023175E"/>
    <w:rsid w:val="002319C5"/>
    <w:rsid w:val="00231C25"/>
    <w:rsid w:val="00231C6F"/>
    <w:rsid w:val="00231F2A"/>
    <w:rsid w:val="002323B9"/>
    <w:rsid w:val="002326D7"/>
    <w:rsid w:val="00232A90"/>
    <w:rsid w:val="00232D06"/>
    <w:rsid w:val="00233BD7"/>
    <w:rsid w:val="002340DD"/>
    <w:rsid w:val="00234151"/>
    <w:rsid w:val="002341E5"/>
    <w:rsid w:val="00234251"/>
    <w:rsid w:val="00234BB6"/>
    <w:rsid w:val="00234C88"/>
    <w:rsid w:val="00234F12"/>
    <w:rsid w:val="00234F55"/>
    <w:rsid w:val="00234F8C"/>
    <w:rsid w:val="00235542"/>
    <w:rsid w:val="002357D5"/>
    <w:rsid w:val="00235A16"/>
    <w:rsid w:val="00235BDD"/>
    <w:rsid w:val="00236074"/>
    <w:rsid w:val="002369B0"/>
    <w:rsid w:val="00236A52"/>
    <w:rsid w:val="00236AD8"/>
    <w:rsid w:val="00237F93"/>
    <w:rsid w:val="00240088"/>
    <w:rsid w:val="002401F5"/>
    <w:rsid w:val="0024042D"/>
    <w:rsid w:val="00240991"/>
    <w:rsid w:val="00240E0F"/>
    <w:rsid w:val="00240E54"/>
    <w:rsid w:val="00241C37"/>
    <w:rsid w:val="00241D2E"/>
    <w:rsid w:val="002422F5"/>
    <w:rsid w:val="0024358E"/>
    <w:rsid w:val="0024426B"/>
    <w:rsid w:val="002451C5"/>
    <w:rsid w:val="00245BF0"/>
    <w:rsid w:val="00245E1B"/>
    <w:rsid w:val="00245F1F"/>
    <w:rsid w:val="0024663B"/>
    <w:rsid w:val="002468D5"/>
    <w:rsid w:val="002469BE"/>
    <w:rsid w:val="00246A0E"/>
    <w:rsid w:val="00247103"/>
    <w:rsid w:val="00247420"/>
    <w:rsid w:val="00247CEE"/>
    <w:rsid w:val="00247F33"/>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31E1"/>
    <w:rsid w:val="002532E5"/>
    <w:rsid w:val="00253588"/>
    <w:rsid w:val="00253ABD"/>
    <w:rsid w:val="00253C0B"/>
    <w:rsid w:val="00253C52"/>
    <w:rsid w:val="00253E33"/>
    <w:rsid w:val="002546F4"/>
    <w:rsid w:val="0025475F"/>
    <w:rsid w:val="002551D0"/>
    <w:rsid w:val="00255374"/>
    <w:rsid w:val="00255C71"/>
    <w:rsid w:val="00255E51"/>
    <w:rsid w:val="00255E55"/>
    <w:rsid w:val="00255F69"/>
    <w:rsid w:val="002560B5"/>
    <w:rsid w:val="0025687B"/>
    <w:rsid w:val="00257059"/>
    <w:rsid w:val="0025720B"/>
    <w:rsid w:val="00257220"/>
    <w:rsid w:val="00257BF4"/>
    <w:rsid w:val="00260003"/>
    <w:rsid w:val="0026035D"/>
    <w:rsid w:val="0026051E"/>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37B9"/>
    <w:rsid w:val="0026437D"/>
    <w:rsid w:val="002647BF"/>
    <w:rsid w:val="002647D5"/>
    <w:rsid w:val="0026484C"/>
    <w:rsid w:val="002649A1"/>
    <w:rsid w:val="00264C6B"/>
    <w:rsid w:val="00265032"/>
    <w:rsid w:val="002651FB"/>
    <w:rsid w:val="0026538C"/>
    <w:rsid w:val="002653A4"/>
    <w:rsid w:val="00265781"/>
    <w:rsid w:val="00265884"/>
    <w:rsid w:val="00265FA9"/>
    <w:rsid w:val="0026609F"/>
    <w:rsid w:val="0026693F"/>
    <w:rsid w:val="00266B13"/>
    <w:rsid w:val="00267679"/>
    <w:rsid w:val="00267D29"/>
    <w:rsid w:val="002706AC"/>
    <w:rsid w:val="00270728"/>
    <w:rsid w:val="00270D42"/>
    <w:rsid w:val="00271504"/>
    <w:rsid w:val="0027195D"/>
    <w:rsid w:val="0027199B"/>
    <w:rsid w:val="00271E92"/>
    <w:rsid w:val="0027212E"/>
    <w:rsid w:val="002722E5"/>
    <w:rsid w:val="00272540"/>
    <w:rsid w:val="00272B03"/>
    <w:rsid w:val="00272C15"/>
    <w:rsid w:val="00272CDE"/>
    <w:rsid w:val="002733E2"/>
    <w:rsid w:val="002739B1"/>
    <w:rsid w:val="00273CB2"/>
    <w:rsid w:val="00273FED"/>
    <w:rsid w:val="00274736"/>
    <w:rsid w:val="00274A12"/>
    <w:rsid w:val="00274D36"/>
    <w:rsid w:val="002750B1"/>
    <w:rsid w:val="0027517D"/>
    <w:rsid w:val="00275316"/>
    <w:rsid w:val="00275D35"/>
    <w:rsid w:val="002762DA"/>
    <w:rsid w:val="00276A35"/>
    <w:rsid w:val="0027779A"/>
    <w:rsid w:val="00277835"/>
    <w:rsid w:val="0028025C"/>
    <w:rsid w:val="0028087F"/>
    <w:rsid w:val="00280AB1"/>
    <w:rsid w:val="00280D45"/>
    <w:rsid w:val="00280FD2"/>
    <w:rsid w:val="0028116C"/>
    <w:rsid w:val="00281415"/>
    <w:rsid w:val="00281729"/>
    <w:rsid w:val="00281CC7"/>
    <w:rsid w:val="002827EA"/>
    <w:rsid w:val="00283916"/>
    <w:rsid w:val="0028431E"/>
    <w:rsid w:val="00284BAE"/>
    <w:rsid w:val="00284E10"/>
    <w:rsid w:val="00285142"/>
    <w:rsid w:val="00285511"/>
    <w:rsid w:val="002859AF"/>
    <w:rsid w:val="00285D2B"/>
    <w:rsid w:val="00285D47"/>
    <w:rsid w:val="00286353"/>
    <w:rsid w:val="00286433"/>
    <w:rsid w:val="002864EC"/>
    <w:rsid w:val="0028659D"/>
    <w:rsid w:val="00286AE7"/>
    <w:rsid w:val="00286DED"/>
    <w:rsid w:val="00286F81"/>
    <w:rsid w:val="0028708A"/>
    <w:rsid w:val="0028717A"/>
    <w:rsid w:val="00287243"/>
    <w:rsid w:val="00287512"/>
    <w:rsid w:val="00287C32"/>
    <w:rsid w:val="00290647"/>
    <w:rsid w:val="00290B26"/>
    <w:rsid w:val="00291385"/>
    <w:rsid w:val="00291422"/>
    <w:rsid w:val="00291ACB"/>
    <w:rsid w:val="00291F87"/>
    <w:rsid w:val="002921DC"/>
    <w:rsid w:val="0029237F"/>
    <w:rsid w:val="00292715"/>
    <w:rsid w:val="002927DB"/>
    <w:rsid w:val="00292AF7"/>
    <w:rsid w:val="00292BFE"/>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56C9"/>
    <w:rsid w:val="00295724"/>
    <w:rsid w:val="00295F5F"/>
    <w:rsid w:val="00296187"/>
    <w:rsid w:val="002965E5"/>
    <w:rsid w:val="00296C73"/>
    <w:rsid w:val="00296CE3"/>
    <w:rsid w:val="00296ECA"/>
    <w:rsid w:val="002A01F3"/>
    <w:rsid w:val="002A055F"/>
    <w:rsid w:val="002A0D30"/>
    <w:rsid w:val="002A1002"/>
    <w:rsid w:val="002A1E92"/>
    <w:rsid w:val="002A1EA4"/>
    <w:rsid w:val="002A204D"/>
    <w:rsid w:val="002A2616"/>
    <w:rsid w:val="002A26B6"/>
    <w:rsid w:val="002A26E1"/>
    <w:rsid w:val="002A2AA4"/>
    <w:rsid w:val="002A2D4C"/>
    <w:rsid w:val="002A2F00"/>
    <w:rsid w:val="002A3550"/>
    <w:rsid w:val="002A368A"/>
    <w:rsid w:val="002A36A2"/>
    <w:rsid w:val="002A4065"/>
    <w:rsid w:val="002A4A44"/>
    <w:rsid w:val="002A531B"/>
    <w:rsid w:val="002A53F7"/>
    <w:rsid w:val="002A55AB"/>
    <w:rsid w:val="002A579A"/>
    <w:rsid w:val="002A57EA"/>
    <w:rsid w:val="002A59F0"/>
    <w:rsid w:val="002A5E07"/>
    <w:rsid w:val="002A60A7"/>
    <w:rsid w:val="002A6432"/>
    <w:rsid w:val="002A650C"/>
    <w:rsid w:val="002A6F25"/>
    <w:rsid w:val="002A6FD3"/>
    <w:rsid w:val="002A7003"/>
    <w:rsid w:val="002B0596"/>
    <w:rsid w:val="002B0A7D"/>
    <w:rsid w:val="002B0A7F"/>
    <w:rsid w:val="002B0BA9"/>
    <w:rsid w:val="002B0BCA"/>
    <w:rsid w:val="002B177A"/>
    <w:rsid w:val="002B198D"/>
    <w:rsid w:val="002B1A69"/>
    <w:rsid w:val="002B2723"/>
    <w:rsid w:val="002B2C69"/>
    <w:rsid w:val="002B303A"/>
    <w:rsid w:val="002B3708"/>
    <w:rsid w:val="002B385B"/>
    <w:rsid w:val="002B3B55"/>
    <w:rsid w:val="002B4A3E"/>
    <w:rsid w:val="002B4FAE"/>
    <w:rsid w:val="002B50A9"/>
    <w:rsid w:val="002B538E"/>
    <w:rsid w:val="002B5422"/>
    <w:rsid w:val="002B561C"/>
    <w:rsid w:val="002B5DCA"/>
    <w:rsid w:val="002B6BDC"/>
    <w:rsid w:val="002B6CEC"/>
    <w:rsid w:val="002B72C2"/>
    <w:rsid w:val="002B75B0"/>
    <w:rsid w:val="002B7C59"/>
    <w:rsid w:val="002B7CF6"/>
    <w:rsid w:val="002B7EAF"/>
    <w:rsid w:val="002C07CB"/>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BD7"/>
    <w:rsid w:val="002C50C1"/>
    <w:rsid w:val="002C513F"/>
    <w:rsid w:val="002C521E"/>
    <w:rsid w:val="002C5519"/>
    <w:rsid w:val="002C556F"/>
    <w:rsid w:val="002C5632"/>
    <w:rsid w:val="002C5AFA"/>
    <w:rsid w:val="002C6247"/>
    <w:rsid w:val="002C62C2"/>
    <w:rsid w:val="002C651B"/>
    <w:rsid w:val="002C6AA1"/>
    <w:rsid w:val="002C6C95"/>
    <w:rsid w:val="002C711E"/>
    <w:rsid w:val="002C76CD"/>
    <w:rsid w:val="002C789C"/>
    <w:rsid w:val="002C7BC8"/>
    <w:rsid w:val="002C7D11"/>
    <w:rsid w:val="002C7F0A"/>
    <w:rsid w:val="002D0271"/>
    <w:rsid w:val="002D0439"/>
    <w:rsid w:val="002D07CC"/>
    <w:rsid w:val="002D1074"/>
    <w:rsid w:val="002D11B7"/>
    <w:rsid w:val="002D1445"/>
    <w:rsid w:val="002D1570"/>
    <w:rsid w:val="002D1AF5"/>
    <w:rsid w:val="002D23C9"/>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68AF"/>
    <w:rsid w:val="002D773A"/>
    <w:rsid w:val="002D7FD2"/>
    <w:rsid w:val="002E0319"/>
    <w:rsid w:val="002E04B0"/>
    <w:rsid w:val="002E0917"/>
    <w:rsid w:val="002E1087"/>
    <w:rsid w:val="002E120E"/>
    <w:rsid w:val="002E179B"/>
    <w:rsid w:val="002E1C9E"/>
    <w:rsid w:val="002E24ED"/>
    <w:rsid w:val="002E257B"/>
    <w:rsid w:val="002E271A"/>
    <w:rsid w:val="002E337D"/>
    <w:rsid w:val="002E3666"/>
    <w:rsid w:val="002E3836"/>
    <w:rsid w:val="002E3885"/>
    <w:rsid w:val="002E38FE"/>
    <w:rsid w:val="002E3AA3"/>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C32"/>
    <w:rsid w:val="002E6C5F"/>
    <w:rsid w:val="002E71EF"/>
    <w:rsid w:val="002E7EAF"/>
    <w:rsid w:val="002F00A7"/>
    <w:rsid w:val="002F00BD"/>
    <w:rsid w:val="002F0537"/>
    <w:rsid w:val="002F0715"/>
    <w:rsid w:val="002F0C28"/>
    <w:rsid w:val="002F110F"/>
    <w:rsid w:val="002F15FE"/>
    <w:rsid w:val="002F1B9A"/>
    <w:rsid w:val="002F1D52"/>
    <w:rsid w:val="002F219A"/>
    <w:rsid w:val="002F328D"/>
    <w:rsid w:val="002F3CDE"/>
    <w:rsid w:val="002F43BA"/>
    <w:rsid w:val="002F4741"/>
    <w:rsid w:val="002F4B36"/>
    <w:rsid w:val="002F4B89"/>
    <w:rsid w:val="002F4B9C"/>
    <w:rsid w:val="002F4E03"/>
    <w:rsid w:val="002F54BC"/>
    <w:rsid w:val="002F5DD6"/>
    <w:rsid w:val="002F5FEA"/>
    <w:rsid w:val="002F600B"/>
    <w:rsid w:val="002F6101"/>
    <w:rsid w:val="002F6375"/>
    <w:rsid w:val="002F63E7"/>
    <w:rsid w:val="002F678C"/>
    <w:rsid w:val="002F6944"/>
    <w:rsid w:val="002F6F27"/>
    <w:rsid w:val="002F767E"/>
    <w:rsid w:val="002F7BE3"/>
    <w:rsid w:val="002F7E6A"/>
    <w:rsid w:val="00300165"/>
    <w:rsid w:val="00300B55"/>
    <w:rsid w:val="003010CF"/>
    <w:rsid w:val="0030138C"/>
    <w:rsid w:val="0030182A"/>
    <w:rsid w:val="00301B38"/>
    <w:rsid w:val="00302314"/>
    <w:rsid w:val="00302952"/>
    <w:rsid w:val="003029A4"/>
    <w:rsid w:val="00302BAF"/>
    <w:rsid w:val="00302F53"/>
    <w:rsid w:val="003033B0"/>
    <w:rsid w:val="00303440"/>
    <w:rsid w:val="00303505"/>
    <w:rsid w:val="003038B5"/>
    <w:rsid w:val="00303B42"/>
    <w:rsid w:val="0030455A"/>
    <w:rsid w:val="00304694"/>
    <w:rsid w:val="003047F6"/>
    <w:rsid w:val="00304BEB"/>
    <w:rsid w:val="00304D9B"/>
    <w:rsid w:val="003055AC"/>
    <w:rsid w:val="00305638"/>
    <w:rsid w:val="00305DC1"/>
    <w:rsid w:val="00305FF9"/>
    <w:rsid w:val="0030654F"/>
    <w:rsid w:val="003066FF"/>
    <w:rsid w:val="00306A0E"/>
    <w:rsid w:val="00306DAA"/>
    <w:rsid w:val="00306E6B"/>
    <w:rsid w:val="0030703B"/>
    <w:rsid w:val="0030706B"/>
    <w:rsid w:val="003100C8"/>
    <w:rsid w:val="0031074E"/>
    <w:rsid w:val="00310875"/>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9"/>
    <w:rsid w:val="0031435D"/>
    <w:rsid w:val="0031521C"/>
    <w:rsid w:val="0031577A"/>
    <w:rsid w:val="00315A47"/>
    <w:rsid w:val="00315DED"/>
    <w:rsid w:val="0031629E"/>
    <w:rsid w:val="0031649E"/>
    <w:rsid w:val="00316590"/>
    <w:rsid w:val="00316B61"/>
    <w:rsid w:val="00316B8E"/>
    <w:rsid w:val="0031759C"/>
    <w:rsid w:val="00317766"/>
    <w:rsid w:val="00317780"/>
    <w:rsid w:val="003178DA"/>
    <w:rsid w:val="00317A73"/>
    <w:rsid w:val="00317DB8"/>
    <w:rsid w:val="00320618"/>
    <w:rsid w:val="0032100B"/>
    <w:rsid w:val="0032147E"/>
    <w:rsid w:val="00321BD7"/>
    <w:rsid w:val="00321C25"/>
    <w:rsid w:val="00321DAB"/>
    <w:rsid w:val="0032260F"/>
    <w:rsid w:val="003226E9"/>
    <w:rsid w:val="003228DA"/>
    <w:rsid w:val="00322922"/>
    <w:rsid w:val="00322D32"/>
    <w:rsid w:val="003233A4"/>
    <w:rsid w:val="00323578"/>
    <w:rsid w:val="003235AF"/>
    <w:rsid w:val="00323803"/>
    <w:rsid w:val="0032395A"/>
    <w:rsid w:val="00323AFB"/>
    <w:rsid w:val="00323D6B"/>
    <w:rsid w:val="00323E16"/>
    <w:rsid w:val="00324FDF"/>
    <w:rsid w:val="00325DA5"/>
    <w:rsid w:val="0032624A"/>
    <w:rsid w:val="00326957"/>
    <w:rsid w:val="00326AE2"/>
    <w:rsid w:val="003274EE"/>
    <w:rsid w:val="00327575"/>
    <w:rsid w:val="00327703"/>
    <w:rsid w:val="00327B37"/>
    <w:rsid w:val="00327B93"/>
    <w:rsid w:val="003304F3"/>
    <w:rsid w:val="00331426"/>
    <w:rsid w:val="0033171D"/>
    <w:rsid w:val="00331B2D"/>
    <w:rsid w:val="00331D93"/>
    <w:rsid w:val="00331FC3"/>
    <w:rsid w:val="00332E13"/>
    <w:rsid w:val="003333FE"/>
    <w:rsid w:val="003336B3"/>
    <w:rsid w:val="00333AE0"/>
    <w:rsid w:val="00333C6B"/>
    <w:rsid w:val="00333E71"/>
    <w:rsid w:val="00334190"/>
    <w:rsid w:val="00334EF5"/>
    <w:rsid w:val="0033573B"/>
    <w:rsid w:val="00335772"/>
    <w:rsid w:val="00335985"/>
    <w:rsid w:val="00335B75"/>
    <w:rsid w:val="00335D8C"/>
    <w:rsid w:val="00336072"/>
    <w:rsid w:val="00336357"/>
    <w:rsid w:val="003363A1"/>
    <w:rsid w:val="00336427"/>
    <w:rsid w:val="0033654C"/>
    <w:rsid w:val="00336CE8"/>
    <w:rsid w:val="00336EB5"/>
    <w:rsid w:val="003377BD"/>
    <w:rsid w:val="0033789F"/>
    <w:rsid w:val="00340F2A"/>
    <w:rsid w:val="003417BF"/>
    <w:rsid w:val="003417C4"/>
    <w:rsid w:val="00341D64"/>
    <w:rsid w:val="00342249"/>
    <w:rsid w:val="0034226D"/>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5E1"/>
    <w:rsid w:val="0034775D"/>
    <w:rsid w:val="00350108"/>
    <w:rsid w:val="003502B2"/>
    <w:rsid w:val="0035059F"/>
    <w:rsid w:val="00350762"/>
    <w:rsid w:val="003507C4"/>
    <w:rsid w:val="00350EDF"/>
    <w:rsid w:val="003519A1"/>
    <w:rsid w:val="0035206E"/>
    <w:rsid w:val="0035242D"/>
    <w:rsid w:val="00352480"/>
    <w:rsid w:val="00352766"/>
    <w:rsid w:val="00352B70"/>
    <w:rsid w:val="003530D2"/>
    <w:rsid w:val="00353151"/>
    <w:rsid w:val="0035331A"/>
    <w:rsid w:val="00353362"/>
    <w:rsid w:val="003534E1"/>
    <w:rsid w:val="00353780"/>
    <w:rsid w:val="00353D5F"/>
    <w:rsid w:val="0035424C"/>
    <w:rsid w:val="003548D8"/>
    <w:rsid w:val="003551EE"/>
    <w:rsid w:val="0035524D"/>
    <w:rsid w:val="003554CA"/>
    <w:rsid w:val="00355DEF"/>
    <w:rsid w:val="00355EB4"/>
    <w:rsid w:val="00356824"/>
    <w:rsid w:val="00356929"/>
    <w:rsid w:val="003569A7"/>
    <w:rsid w:val="00356B64"/>
    <w:rsid w:val="003571EC"/>
    <w:rsid w:val="0035755C"/>
    <w:rsid w:val="00357EBF"/>
    <w:rsid w:val="00357F25"/>
    <w:rsid w:val="00357F30"/>
    <w:rsid w:val="00360232"/>
    <w:rsid w:val="003602E0"/>
    <w:rsid w:val="00360D01"/>
    <w:rsid w:val="00361470"/>
    <w:rsid w:val="00361970"/>
    <w:rsid w:val="003619FF"/>
    <w:rsid w:val="00361E87"/>
    <w:rsid w:val="0036215D"/>
    <w:rsid w:val="00362439"/>
    <w:rsid w:val="0036250D"/>
    <w:rsid w:val="00362569"/>
    <w:rsid w:val="003627D8"/>
    <w:rsid w:val="003628BA"/>
    <w:rsid w:val="0036331F"/>
    <w:rsid w:val="003636CD"/>
    <w:rsid w:val="0036393F"/>
    <w:rsid w:val="00363A77"/>
    <w:rsid w:val="00363B2D"/>
    <w:rsid w:val="00363D7E"/>
    <w:rsid w:val="00363FB7"/>
    <w:rsid w:val="0036487C"/>
    <w:rsid w:val="00364AC8"/>
    <w:rsid w:val="00364B51"/>
    <w:rsid w:val="00364BE8"/>
    <w:rsid w:val="00365003"/>
    <w:rsid w:val="00365411"/>
    <w:rsid w:val="00365617"/>
    <w:rsid w:val="00365FA2"/>
    <w:rsid w:val="0036617D"/>
    <w:rsid w:val="00366596"/>
    <w:rsid w:val="003666C2"/>
    <w:rsid w:val="003667AA"/>
    <w:rsid w:val="00366C69"/>
    <w:rsid w:val="00367441"/>
    <w:rsid w:val="0036763F"/>
    <w:rsid w:val="003676C1"/>
    <w:rsid w:val="00367830"/>
    <w:rsid w:val="00367B1D"/>
    <w:rsid w:val="00367C4C"/>
    <w:rsid w:val="00367C4F"/>
    <w:rsid w:val="00367C90"/>
    <w:rsid w:val="00370B6A"/>
    <w:rsid w:val="00370E4F"/>
    <w:rsid w:val="0037103C"/>
    <w:rsid w:val="00371215"/>
    <w:rsid w:val="00371699"/>
    <w:rsid w:val="00371E1B"/>
    <w:rsid w:val="00372277"/>
    <w:rsid w:val="003722C9"/>
    <w:rsid w:val="003722E5"/>
    <w:rsid w:val="0037234A"/>
    <w:rsid w:val="00372740"/>
    <w:rsid w:val="003729CD"/>
    <w:rsid w:val="00372A90"/>
    <w:rsid w:val="00372E52"/>
    <w:rsid w:val="00372F0D"/>
    <w:rsid w:val="003737C9"/>
    <w:rsid w:val="00373AD0"/>
    <w:rsid w:val="00373B1E"/>
    <w:rsid w:val="00374059"/>
    <w:rsid w:val="00374D14"/>
    <w:rsid w:val="003751F4"/>
    <w:rsid w:val="0037535B"/>
    <w:rsid w:val="0037552D"/>
    <w:rsid w:val="003756DB"/>
    <w:rsid w:val="0037632B"/>
    <w:rsid w:val="003770BB"/>
    <w:rsid w:val="003772F4"/>
    <w:rsid w:val="0037771A"/>
    <w:rsid w:val="003779BA"/>
    <w:rsid w:val="003802DC"/>
    <w:rsid w:val="003805A3"/>
    <w:rsid w:val="00380907"/>
    <w:rsid w:val="00380D7A"/>
    <w:rsid w:val="00380E4E"/>
    <w:rsid w:val="00380FBF"/>
    <w:rsid w:val="0038199C"/>
    <w:rsid w:val="003821F0"/>
    <w:rsid w:val="00382910"/>
    <w:rsid w:val="00382941"/>
    <w:rsid w:val="00382A43"/>
    <w:rsid w:val="00382AFF"/>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EF"/>
    <w:rsid w:val="00386635"/>
    <w:rsid w:val="00386BA9"/>
    <w:rsid w:val="00386D4D"/>
    <w:rsid w:val="00386F05"/>
    <w:rsid w:val="00387CA2"/>
    <w:rsid w:val="00390017"/>
    <w:rsid w:val="003901A3"/>
    <w:rsid w:val="0039072F"/>
    <w:rsid w:val="0039091D"/>
    <w:rsid w:val="0039168C"/>
    <w:rsid w:val="003917ED"/>
    <w:rsid w:val="003921A0"/>
    <w:rsid w:val="00392489"/>
    <w:rsid w:val="00392BF5"/>
    <w:rsid w:val="00392F1F"/>
    <w:rsid w:val="00393EA0"/>
    <w:rsid w:val="003940CE"/>
    <w:rsid w:val="00395181"/>
    <w:rsid w:val="00395661"/>
    <w:rsid w:val="00395D04"/>
    <w:rsid w:val="003966D7"/>
    <w:rsid w:val="00397585"/>
    <w:rsid w:val="00397712"/>
    <w:rsid w:val="00397C1D"/>
    <w:rsid w:val="00397C52"/>
    <w:rsid w:val="00397D61"/>
    <w:rsid w:val="00397F57"/>
    <w:rsid w:val="003A180F"/>
    <w:rsid w:val="003A18DD"/>
    <w:rsid w:val="003A1E6D"/>
    <w:rsid w:val="003A20C8"/>
    <w:rsid w:val="003A262C"/>
    <w:rsid w:val="003A2C29"/>
    <w:rsid w:val="003A2CC0"/>
    <w:rsid w:val="003A2EC3"/>
    <w:rsid w:val="003A30D0"/>
    <w:rsid w:val="003A313D"/>
    <w:rsid w:val="003A3379"/>
    <w:rsid w:val="003A36F2"/>
    <w:rsid w:val="003A3BD6"/>
    <w:rsid w:val="003A3D39"/>
    <w:rsid w:val="003A3E66"/>
    <w:rsid w:val="003A3EC7"/>
    <w:rsid w:val="003A4034"/>
    <w:rsid w:val="003A40B4"/>
    <w:rsid w:val="003A4202"/>
    <w:rsid w:val="003A531C"/>
    <w:rsid w:val="003A58CB"/>
    <w:rsid w:val="003A58E1"/>
    <w:rsid w:val="003A5C11"/>
    <w:rsid w:val="003A6311"/>
    <w:rsid w:val="003A6612"/>
    <w:rsid w:val="003A68FD"/>
    <w:rsid w:val="003A6F81"/>
    <w:rsid w:val="003A72EA"/>
    <w:rsid w:val="003A74B8"/>
    <w:rsid w:val="003A7834"/>
    <w:rsid w:val="003A79D3"/>
    <w:rsid w:val="003B0696"/>
    <w:rsid w:val="003B09BB"/>
    <w:rsid w:val="003B0B5B"/>
    <w:rsid w:val="003B0E79"/>
    <w:rsid w:val="003B130C"/>
    <w:rsid w:val="003B19A2"/>
    <w:rsid w:val="003B2E3E"/>
    <w:rsid w:val="003B2F00"/>
    <w:rsid w:val="003B2F77"/>
    <w:rsid w:val="003B3575"/>
    <w:rsid w:val="003B395C"/>
    <w:rsid w:val="003B3B1A"/>
    <w:rsid w:val="003B3B26"/>
    <w:rsid w:val="003B44D7"/>
    <w:rsid w:val="003B4810"/>
    <w:rsid w:val="003B4A5D"/>
    <w:rsid w:val="003B50BC"/>
    <w:rsid w:val="003B5982"/>
    <w:rsid w:val="003B5D97"/>
    <w:rsid w:val="003B5DEE"/>
    <w:rsid w:val="003B632A"/>
    <w:rsid w:val="003B63A4"/>
    <w:rsid w:val="003B68FE"/>
    <w:rsid w:val="003B6BAE"/>
    <w:rsid w:val="003B6D7D"/>
    <w:rsid w:val="003B6E25"/>
    <w:rsid w:val="003B78A0"/>
    <w:rsid w:val="003B7C47"/>
    <w:rsid w:val="003B7D7E"/>
    <w:rsid w:val="003C01A0"/>
    <w:rsid w:val="003C05BE"/>
    <w:rsid w:val="003C0835"/>
    <w:rsid w:val="003C08B1"/>
    <w:rsid w:val="003C0931"/>
    <w:rsid w:val="003C0FE9"/>
    <w:rsid w:val="003C1012"/>
    <w:rsid w:val="003C11C9"/>
    <w:rsid w:val="003C1229"/>
    <w:rsid w:val="003C1DA7"/>
    <w:rsid w:val="003C1FC6"/>
    <w:rsid w:val="003C1FD4"/>
    <w:rsid w:val="003C213D"/>
    <w:rsid w:val="003C25AD"/>
    <w:rsid w:val="003C2A56"/>
    <w:rsid w:val="003C2D21"/>
    <w:rsid w:val="003C3192"/>
    <w:rsid w:val="003C3459"/>
    <w:rsid w:val="003C3925"/>
    <w:rsid w:val="003C3A76"/>
    <w:rsid w:val="003C3E4A"/>
    <w:rsid w:val="003C4009"/>
    <w:rsid w:val="003C480F"/>
    <w:rsid w:val="003C4B08"/>
    <w:rsid w:val="003C4BD0"/>
    <w:rsid w:val="003C50E7"/>
    <w:rsid w:val="003C580B"/>
    <w:rsid w:val="003C5C70"/>
    <w:rsid w:val="003C5E6B"/>
    <w:rsid w:val="003C5F84"/>
    <w:rsid w:val="003C66CE"/>
    <w:rsid w:val="003C67FD"/>
    <w:rsid w:val="003C6D90"/>
    <w:rsid w:val="003C7107"/>
    <w:rsid w:val="003C775D"/>
    <w:rsid w:val="003C7AD7"/>
    <w:rsid w:val="003C7B0F"/>
    <w:rsid w:val="003C7F28"/>
    <w:rsid w:val="003D077E"/>
    <w:rsid w:val="003D0FC3"/>
    <w:rsid w:val="003D105A"/>
    <w:rsid w:val="003D1243"/>
    <w:rsid w:val="003D1BB2"/>
    <w:rsid w:val="003D2300"/>
    <w:rsid w:val="003D2586"/>
    <w:rsid w:val="003D2689"/>
    <w:rsid w:val="003D2C1D"/>
    <w:rsid w:val="003D2C34"/>
    <w:rsid w:val="003D3560"/>
    <w:rsid w:val="003D3960"/>
    <w:rsid w:val="003D3DDD"/>
    <w:rsid w:val="003D403C"/>
    <w:rsid w:val="003D4735"/>
    <w:rsid w:val="003D4770"/>
    <w:rsid w:val="003D5C3A"/>
    <w:rsid w:val="003D5CBF"/>
    <w:rsid w:val="003D6164"/>
    <w:rsid w:val="003D66D2"/>
    <w:rsid w:val="003D69F3"/>
    <w:rsid w:val="003D7057"/>
    <w:rsid w:val="003D774C"/>
    <w:rsid w:val="003D78EF"/>
    <w:rsid w:val="003D7E8D"/>
    <w:rsid w:val="003E07AE"/>
    <w:rsid w:val="003E082B"/>
    <w:rsid w:val="003E08ED"/>
    <w:rsid w:val="003E0C68"/>
    <w:rsid w:val="003E11EF"/>
    <w:rsid w:val="003E1434"/>
    <w:rsid w:val="003E14FC"/>
    <w:rsid w:val="003E286C"/>
    <w:rsid w:val="003E2976"/>
    <w:rsid w:val="003E2DC3"/>
    <w:rsid w:val="003E348D"/>
    <w:rsid w:val="003E367F"/>
    <w:rsid w:val="003E3AE3"/>
    <w:rsid w:val="003E464A"/>
    <w:rsid w:val="003E4858"/>
    <w:rsid w:val="003E4CE5"/>
    <w:rsid w:val="003E4D39"/>
    <w:rsid w:val="003E4D7F"/>
    <w:rsid w:val="003E57F4"/>
    <w:rsid w:val="003E59EA"/>
    <w:rsid w:val="003E6316"/>
    <w:rsid w:val="003E682C"/>
    <w:rsid w:val="003E6884"/>
    <w:rsid w:val="003E69D4"/>
    <w:rsid w:val="003E6A66"/>
    <w:rsid w:val="003E6AC5"/>
    <w:rsid w:val="003E6D4D"/>
    <w:rsid w:val="003E7FA8"/>
    <w:rsid w:val="003F0096"/>
    <w:rsid w:val="003F0171"/>
    <w:rsid w:val="003F03E8"/>
    <w:rsid w:val="003F0622"/>
    <w:rsid w:val="003F0850"/>
    <w:rsid w:val="003F0D12"/>
    <w:rsid w:val="003F0F84"/>
    <w:rsid w:val="003F160C"/>
    <w:rsid w:val="003F1757"/>
    <w:rsid w:val="003F17C8"/>
    <w:rsid w:val="003F1891"/>
    <w:rsid w:val="003F1901"/>
    <w:rsid w:val="003F1AC7"/>
    <w:rsid w:val="003F24E7"/>
    <w:rsid w:val="003F26C9"/>
    <w:rsid w:val="003F270A"/>
    <w:rsid w:val="003F2958"/>
    <w:rsid w:val="003F2A92"/>
    <w:rsid w:val="003F2C35"/>
    <w:rsid w:val="003F2C5C"/>
    <w:rsid w:val="003F2FBB"/>
    <w:rsid w:val="003F324F"/>
    <w:rsid w:val="003F33BC"/>
    <w:rsid w:val="003F34E8"/>
    <w:rsid w:val="003F3B08"/>
    <w:rsid w:val="003F3D4E"/>
    <w:rsid w:val="003F477E"/>
    <w:rsid w:val="003F491F"/>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177"/>
    <w:rsid w:val="0040126E"/>
    <w:rsid w:val="0040157B"/>
    <w:rsid w:val="00401A84"/>
    <w:rsid w:val="00401D15"/>
    <w:rsid w:val="00401D73"/>
    <w:rsid w:val="004020D4"/>
    <w:rsid w:val="004021B6"/>
    <w:rsid w:val="00402325"/>
    <w:rsid w:val="0040233D"/>
    <w:rsid w:val="00402493"/>
    <w:rsid w:val="0040258D"/>
    <w:rsid w:val="00402BA8"/>
    <w:rsid w:val="00403407"/>
    <w:rsid w:val="00403717"/>
    <w:rsid w:val="004041DB"/>
    <w:rsid w:val="0040432E"/>
    <w:rsid w:val="00404354"/>
    <w:rsid w:val="00404534"/>
    <w:rsid w:val="00404662"/>
    <w:rsid w:val="004047C3"/>
    <w:rsid w:val="004047C4"/>
    <w:rsid w:val="00404BF7"/>
    <w:rsid w:val="00404E29"/>
    <w:rsid w:val="004051DA"/>
    <w:rsid w:val="004053DC"/>
    <w:rsid w:val="00405471"/>
    <w:rsid w:val="0040570B"/>
    <w:rsid w:val="004058DF"/>
    <w:rsid w:val="00405EDB"/>
    <w:rsid w:val="00405FB1"/>
    <w:rsid w:val="00406460"/>
    <w:rsid w:val="0040670F"/>
    <w:rsid w:val="00406736"/>
    <w:rsid w:val="00406B88"/>
    <w:rsid w:val="00406F48"/>
    <w:rsid w:val="004070EE"/>
    <w:rsid w:val="0040716D"/>
    <w:rsid w:val="004074E6"/>
    <w:rsid w:val="0040785C"/>
    <w:rsid w:val="004078FB"/>
    <w:rsid w:val="0040790F"/>
    <w:rsid w:val="00407CDA"/>
    <w:rsid w:val="0041001D"/>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C65"/>
    <w:rsid w:val="00414DF4"/>
    <w:rsid w:val="00415511"/>
    <w:rsid w:val="004156FE"/>
    <w:rsid w:val="00415781"/>
    <w:rsid w:val="00415C67"/>
    <w:rsid w:val="00415D76"/>
    <w:rsid w:val="0041601B"/>
    <w:rsid w:val="004163A3"/>
    <w:rsid w:val="004164FD"/>
    <w:rsid w:val="004165A6"/>
    <w:rsid w:val="00416665"/>
    <w:rsid w:val="004167B0"/>
    <w:rsid w:val="00416A67"/>
    <w:rsid w:val="00416ACB"/>
    <w:rsid w:val="00416C1F"/>
    <w:rsid w:val="0041739F"/>
    <w:rsid w:val="00417817"/>
    <w:rsid w:val="00417C9A"/>
    <w:rsid w:val="004209DA"/>
    <w:rsid w:val="00421651"/>
    <w:rsid w:val="004218B5"/>
    <w:rsid w:val="004219E2"/>
    <w:rsid w:val="00421C1F"/>
    <w:rsid w:val="00421DCF"/>
    <w:rsid w:val="0042228A"/>
    <w:rsid w:val="004222A0"/>
    <w:rsid w:val="00422341"/>
    <w:rsid w:val="00423641"/>
    <w:rsid w:val="0042376A"/>
    <w:rsid w:val="00423BBD"/>
    <w:rsid w:val="00423D34"/>
    <w:rsid w:val="0042477E"/>
    <w:rsid w:val="00424D4B"/>
    <w:rsid w:val="00425364"/>
    <w:rsid w:val="00425446"/>
    <w:rsid w:val="00425FC6"/>
    <w:rsid w:val="00426266"/>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E28"/>
    <w:rsid w:val="00435074"/>
    <w:rsid w:val="00435274"/>
    <w:rsid w:val="004352AD"/>
    <w:rsid w:val="0043545D"/>
    <w:rsid w:val="00435FE2"/>
    <w:rsid w:val="00436148"/>
    <w:rsid w:val="00436E2F"/>
    <w:rsid w:val="00436EAB"/>
    <w:rsid w:val="0043705D"/>
    <w:rsid w:val="0043711A"/>
    <w:rsid w:val="004371E6"/>
    <w:rsid w:val="00437255"/>
    <w:rsid w:val="004372FC"/>
    <w:rsid w:val="00441479"/>
    <w:rsid w:val="004418FA"/>
    <w:rsid w:val="00441AA4"/>
    <w:rsid w:val="00441DB3"/>
    <w:rsid w:val="00442314"/>
    <w:rsid w:val="0044290E"/>
    <w:rsid w:val="00442C2F"/>
    <w:rsid w:val="00442C32"/>
    <w:rsid w:val="00442D0F"/>
    <w:rsid w:val="004430CF"/>
    <w:rsid w:val="00443B99"/>
    <w:rsid w:val="004440C1"/>
    <w:rsid w:val="00444C87"/>
    <w:rsid w:val="004450E3"/>
    <w:rsid w:val="0044543F"/>
    <w:rsid w:val="004456B6"/>
    <w:rsid w:val="00445A81"/>
    <w:rsid w:val="00445DD7"/>
    <w:rsid w:val="004461D9"/>
    <w:rsid w:val="004463C0"/>
    <w:rsid w:val="004465DB"/>
    <w:rsid w:val="00446A15"/>
    <w:rsid w:val="00446AC6"/>
    <w:rsid w:val="00446CD2"/>
    <w:rsid w:val="0044759B"/>
    <w:rsid w:val="00447C85"/>
    <w:rsid w:val="00447F54"/>
    <w:rsid w:val="00450377"/>
    <w:rsid w:val="00450B7E"/>
    <w:rsid w:val="004510A4"/>
    <w:rsid w:val="0045122C"/>
    <w:rsid w:val="00451350"/>
    <w:rsid w:val="0045136B"/>
    <w:rsid w:val="00451C7E"/>
    <w:rsid w:val="00451C9B"/>
    <w:rsid w:val="00452C7A"/>
    <w:rsid w:val="00453850"/>
    <w:rsid w:val="00453BB6"/>
    <w:rsid w:val="00453CAA"/>
    <w:rsid w:val="00453FCC"/>
    <w:rsid w:val="00454425"/>
    <w:rsid w:val="0045472A"/>
    <w:rsid w:val="0045473C"/>
    <w:rsid w:val="00454D25"/>
    <w:rsid w:val="00454E13"/>
    <w:rsid w:val="00454E66"/>
    <w:rsid w:val="00454EB9"/>
    <w:rsid w:val="00454FE7"/>
    <w:rsid w:val="00455113"/>
    <w:rsid w:val="004554BE"/>
    <w:rsid w:val="00455E5B"/>
    <w:rsid w:val="00455E9E"/>
    <w:rsid w:val="00456307"/>
    <w:rsid w:val="00456421"/>
    <w:rsid w:val="00456667"/>
    <w:rsid w:val="004566EC"/>
    <w:rsid w:val="00456C1C"/>
    <w:rsid w:val="00456DAB"/>
    <w:rsid w:val="004575A8"/>
    <w:rsid w:val="0045789C"/>
    <w:rsid w:val="00460202"/>
    <w:rsid w:val="004605E2"/>
    <w:rsid w:val="00460891"/>
    <w:rsid w:val="00460A8C"/>
    <w:rsid w:val="00460BF1"/>
    <w:rsid w:val="00460CC3"/>
    <w:rsid w:val="00460DAF"/>
    <w:rsid w:val="00460E86"/>
    <w:rsid w:val="00461543"/>
    <w:rsid w:val="0046166D"/>
    <w:rsid w:val="0046172C"/>
    <w:rsid w:val="00461BA1"/>
    <w:rsid w:val="00461DE5"/>
    <w:rsid w:val="004624A9"/>
    <w:rsid w:val="00462545"/>
    <w:rsid w:val="004632B0"/>
    <w:rsid w:val="004633F8"/>
    <w:rsid w:val="004638DA"/>
    <w:rsid w:val="004646B4"/>
    <w:rsid w:val="00464924"/>
    <w:rsid w:val="00464A88"/>
    <w:rsid w:val="004651A0"/>
    <w:rsid w:val="0046521A"/>
    <w:rsid w:val="00465365"/>
    <w:rsid w:val="00465725"/>
    <w:rsid w:val="00465F9E"/>
    <w:rsid w:val="00466532"/>
    <w:rsid w:val="00466FA5"/>
    <w:rsid w:val="00467207"/>
    <w:rsid w:val="00467488"/>
    <w:rsid w:val="00467879"/>
    <w:rsid w:val="00467CD9"/>
    <w:rsid w:val="00467DC1"/>
    <w:rsid w:val="004700BD"/>
    <w:rsid w:val="00470821"/>
    <w:rsid w:val="0047083E"/>
    <w:rsid w:val="00470A76"/>
    <w:rsid w:val="00470EB5"/>
    <w:rsid w:val="00471320"/>
    <w:rsid w:val="0047167C"/>
    <w:rsid w:val="004717D5"/>
    <w:rsid w:val="004718F1"/>
    <w:rsid w:val="00471FE0"/>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D4"/>
    <w:rsid w:val="00476F4B"/>
    <w:rsid w:val="00477C35"/>
    <w:rsid w:val="00477CBF"/>
    <w:rsid w:val="00477E78"/>
    <w:rsid w:val="00480988"/>
    <w:rsid w:val="00480C00"/>
    <w:rsid w:val="00480E05"/>
    <w:rsid w:val="00480FA0"/>
    <w:rsid w:val="00481402"/>
    <w:rsid w:val="0048142C"/>
    <w:rsid w:val="0048156D"/>
    <w:rsid w:val="004815EE"/>
    <w:rsid w:val="00481E76"/>
    <w:rsid w:val="004820D2"/>
    <w:rsid w:val="00482BBE"/>
    <w:rsid w:val="004830E1"/>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578"/>
    <w:rsid w:val="004977C9"/>
    <w:rsid w:val="004A01ED"/>
    <w:rsid w:val="004A04C5"/>
    <w:rsid w:val="004A0F39"/>
    <w:rsid w:val="004A0FD1"/>
    <w:rsid w:val="004A1E7E"/>
    <w:rsid w:val="004A1F4D"/>
    <w:rsid w:val="004A251F"/>
    <w:rsid w:val="004A32F6"/>
    <w:rsid w:val="004A368E"/>
    <w:rsid w:val="004A3BF1"/>
    <w:rsid w:val="004A3CEA"/>
    <w:rsid w:val="004A3E42"/>
    <w:rsid w:val="004A4715"/>
    <w:rsid w:val="004A4E88"/>
    <w:rsid w:val="004A502E"/>
    <w:rsid w:val="004A5046"/>
    <w:rsid w:val="004A565E"/>
    <w:rsid w:val="004A58D3"/>
    <w:rsid w:val="004A5939"/>
    <w:rsid w:val="004A5B5D"/>
    <w:rsid w:val="004A5D8C"/>
    <w:rsid w:val="004A5D98"/>
    <w:rsid w:val="004A5DF3"/>
    <w:rsid w:val="004A6134"/>
    <w:rsid w:val="004A6340"/>
    <w:rsid w:val="004A63C5"/>
    <w:rsid w:val="004A65F8"/>
    <w:rsid w:val="004A6B77"/>
    <w:rsid w:val="004A7092"/>
    <w:rsid w:val="004A7B5A"/>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6421"/>
    <w:rsid w:val="004B6715"/>
    <w:rsid w:val="004B6DA2"/>
    <w:rsid w:val="004B6DF4"/>
    <w:rsid w:val="004B6EA7"/>
    <w:rsid w:val="004B71C1"/>
    <w:rsid w:val="004C017C"/>
    <w:rsid w:val="004C01A8"/>
    <w:rsid w:val="004C0E9E"/>
    <w:rsid w:val="004C1840"/>
    <w:rsid w:val="004C1907"/>
    <w:rsid w:val="004C1AF2"/>
    <w:rsid w:val="004C21C2"/>
    <w:rsid w:val="004C21E3"/>
    <w:rsid w:val="004C238C"/>
    <w:rsid w:val="004C24C9"/>
    <w:rsid w:val="004C2803"/>
    <w:rsid w:val="004C30FF"/>
    <w:rsid w:val="004C31B6"/>
    <w:rsid w:val="004C36A2"/>
    <w:rsid w:val="004C5319"/>
    <w:rsid w:val="004C5579"/>
    <w:rsid w:val="004C5C8A"/>
    <w:rsid w:val="004C621F"/>
    <w:rsid w:val="004C6903"/>
    <w:rsid w:val="004C7355"/>
    <w:rsid w:val="004C741B"/>
    <w:rsid w:val="004C7786"/>
    <w:rsid w:val="004C7948"/>
    <w:rsid w:val="004C7BB8"/>
    <w:rsid w:val="004C7C60"/>
    <w:rsid w:val="004C7CE0"/>
    <w:rsid w:val="004C7E8F"/>
    <w:rsid w:val="004D05F0"/>
    <w:rsid w:val="004D0DFE"/>
    <w:rsid w:val="004D0E46"/>
    <w:rsid w:val="004D0EEC"/>
    <w:rsid w:val="004D134F"/>
    <w:rsid w:val="004D1879"/>
    <w:rsid w:val="004D1ACF"/>
    <w:rsid w:val="004D1CAF"/>
    <w:rsid w:val="004D1CD9"/>
    <w:rsid w:val="004D1D91"/>
    <w:rsid w:val="004D1DB8"/>
    <w:rsid w:val="004D22C3"/>
    <w:rsid w:val="004D255C"/>
    <w:rsid w:val="004D325B"/>
    <w:rsid w:val="004D348E"/>
    <w:rsid w:val="004D3E3C"/>
    <w:rsid w:val="004D492C"/>
    <w:rsid w:val="004D4EEF"/>
    <w:rsid w:val="004D4EF1"/>
    <w:rsid w:val="004D597C"/>
    <w:rsid w:val="004D5F09"/>
    <w:rsid w:val="004D66C6"/>
    <w:rsid w:val="004D6F4D"/>
    <w:rsid w:val="004D6F95"/>
    <w:rsid w:val="004D72FE"/>
    <w:rsid w:val="004D7318"/>
    <w:rsid w:val="004D74BC"/>
    <w:rsid w:val="004D7957"/>
    <w:rsid w:val="004D7D4C"/>
    <w:rsid w:val="004D7E91"/>
    <w:rsid w:val="004E003A"/>
    <w:rsid w:val="004E0768"/>
    <w:rsid w:val="004E0B41"/>
    <w:rsid w:val="004E0C70"/>
    <w:rsid w:val="004E169E"/>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974"/>
    <w:rsid w:val="004E5A46"/>
    <w:rsid w:val="004E65EC"/>
    <w:rsid w:val="004E65F6"/>
    <w:rsid w:val="004E6708"/>
    <w:rsid w:val="004E6977"/>
    <w:rsid w:val="004E6EC0"/>
    <w:rsid w:val="004E70ED"/>
    <w:rsid w:val="004E742F"/>
    <w:rsid w:val="004E7734"/>
    <w:rsid w:val="004E7B8E"/>
    <w:rsid w:val="004E7F71"/>
    <w:rsid w:val="004F0476"/>
    <w:rsid w:val="004F0B02"/>
    <w:rsid w:val="004F0EA1"/>
    <w:rsid w:val="004F0FB9"/>
    <w:rsid w:val="004F10D1"/>
    <w:rsid w:val="004F1525"/>
    <w:rsid w:val="004F1F31"/>
    <w:rsid w:val="004F26EB"/>
    <w:rsid w:val="004F2F7E"/>
    <w:rsid w:val="004F2FA6"/>
    <w:rsid w:val="004F30C9"/>
    <w:rsid w:val="004F32B5"/>
    <w:rsid w:val="004F3673"/>
    <w:rsid w:val="004F407E"/>
    <w:rsid w:val="004F443F"/>
    <w:rsid w:val="004F44EA"/>
    <w:rsid w:val="004F49E1"/>
    <w:rsid w:val="004F4AA1"/>
    <w:rsid w:val="004F52A9"/>
    <w:rsid w:val="004F52BF"/>
    <w:rsid w:val="004F5315"/>
    <w:rsid w:val="004F5479"/>
    <w:rsid w:val="004F5F63"/>
    <w:rsid w:val="004F6A5F"/>
    <w:rsid w:val="004F6BE1"/>
    <w:rsid w:val="004F6D0C"/>
    <w:rsid w:val="004F6EC5"/>
    <w:rsid w:val="004F71C3"/>
    <w:rsid w:val="004F7528"/>
    <w:rsid w:val="004F7BCA"/>
    <w:rsid w:val="004F7D89"/>
    <w:rsid w:val="004F7DD6"/>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472"/>
    <w:rsid w:val="0050755C"/>
    <w:rsid w:val="00507605"/>
    <w:rsid w:val="00507709"/>
    <w:rsid w:val="00507A68"/>
    <w:rsid w:val="00507B76"/>
    <w:rsid w:val="00507C87"/>
    <w:rsid w:val="00507D7A"/>
    <w:rsid w:val="00507E6F"/>
    <w:rsid w:val="00510D5E"/>
    <w:rsid w:val="00510E1A"/>
    <w:rsid w:val="005113BD"/>
    <w:rsid w:val="00511F15"/>
    <w:rsid w:val="00512F1A"/>
    <w:rsid w:val="0051318C"/>
    <w:rsid w:val="00513718"/>
    <w:rsid w:val="00513A4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729F"/>
    <w:rsid w:val="005173A7"/>
    <w:rsid w:val="005173BE"/>
    <w:rsid w:val="00517456"/>
    <w:rsid w:val="005177E1"/>
    <w:rsid w:val="00517932"/>
    <w:rsid w:val="00520384"/>
    <w:rsid w:val="00520C0A"/>
    <w:rsid w:val="0052106A"/>
    <w:rsid w:val="005218B6"/>
    <w:rsid w:val="00522589"/>
    <w:rsid w:val="00522F5F"/>
    <w:rsid w:val="00523616"/>
    <w:rsid w:val="00523F64"/>
    <w:rsid w:val="00524322"/>
    <w:rsid w:val="00524545"/>
    <w:rsid w:val="00524662"/>
    <w:rsid w:val="005255BF"/>
    <w:rsid w:val="005257DE"/>
    <w:rsid w:val="00525A03"/>
    <w:rsid w:val="00525E97"/>
    <w:rsid w:val="0052632B"/>
    <w:rsid w:val="005265A6"/>
    <w:rsid w:val="0052692F"/>
    <w:rsid w:val="00526A6F"/>
    <w:rsid w:val="00527200"/>
    <w:rsid w:val="005272B6"/>
    <w:rsid w:val="005276CA"/>
    <w:rsid w:val="00527BD2"/>
    <w:rsid w:val="00527D54"/>
    <w:rsid w:val="00527E2E"/>
    <w:rsid w:val="005300AC"/>
    <w:rsid w:val="00530157"/>
    <w:rsid w:val="005304E5"/>
    <w:rsid w:val="00530BC5"/>
    <w:rsid w:val="00531C4C"/>
    <w:rsid w:val="00531EBE"/>
    <w:rsid w:val="00532491"/>
    <w:rsid w:val="00532F8B"/>
    <w:rsid w:val="005336C0"/>
    <w:rsid w:val="00533737"/>
    <w:rsid w:val="00533FE5"/>
    <w:rsid w:val="00534000"/>
    <w:rsid w:val="00534039"/>
    <w:rsid w:val="00534087"/>
    <w:rsid w:val="0053498E"/>
    <w:rsid w:val="00535563"/>
    <w:rsid w:val="00535B79"/>
    <w:rsid w:val="00535BF9"/>
    <w:rsid w:val="00535D7C"/>
    <w:rsid w:val="00536579"/>
    <w:rsid w:val="005366AE"/>
    <w:rsid w:val="00536728"/>
    <w:rsid w:val="00536C1E"/>
    <w:rsid w:val="00537171"/>
    <w:rsid w:val="00537826"/>
    <w:rsid w:val="005404C2"/>
    <w:rsid w:val="00540B84"/>
    <w:rsid w:val="00540C45"/>
    <w:rsid w:val="005419AF"/>
    <w:rsid w:val="00541F69"/>
    <w:rsid w:val="00541FD4"/>
    <w:rsid w:val="005421D1"/>
    <w:rsid w:val="005423D2"/>
    <w:rsid w:val="00542A1B"/>
    <w:rsid w:val="00542A43"/>
    <w:rsid w:val="0054343A"/>
    <w:rsid w:val="005437A6"/>
    <w:rsid w:val="0054395A"/>
    <w:rsid w:val="00543974"/>
    <w:rsid w:val="00543B92"/>
    <w:rsid w:val="00543CD5"/>
    <w:rsid w:val="00543EBF"/>
    <w:rsid w:val="00544328"/>
    <w:rsid w:val="005445C9"/>
    <w:rsid w:val="005449BB"/>
    <w:rsid w:val="00544ABA"/>
    <w:rsid w:val="00544B65"/>
    <w:rsid w:val="00544EF8"/>
    <w:rsid w:val="00545248"/>
    <w:rsid w:val="0054583D"/>
    <w:rsid w:val="0054593A"/>
    <w:rsid w:val="005467FB"/>
    <w:rsid w:val="00546A70"/>
    <w:rsid w:val="00546AC5"/>
    <w:rsid w:val="00546AE9"/>
    <w:rsid w:val="0054731D"/>
    <w:rsid w:val="005474E3"/>
    <w:rsid w:val="005474FB"/>
    <w:rsid w:val="00547989"/>
    <w:rsid w:val="00547FCE"/>
    <w:rsid w:val="00547FD9"/>
    <w:rsid w:val="005502DF"/>
    <w:rsid w:val="00550F0F"/>
    <w:rsid w:val="00550F44"/>
    <w:rsid w:val="00551320"/>
    <w:rsid w:val="005515C0"/>
    <w:rsid w:val="005518A4"/>
    <w:rsid w:val="00551C5D"/>
    <w:rsid w:val="00552094"/>
    <w:rsid w:val="005520C7"/>
    <w:rsid w:val="005523D5"/>
    <w:rsid w:val="00552768"/>
    <w:rsid w:val="00552935"/>
    <w:rsid w:val="00552FB4"/>
    <w:rsid w:val="00553127"/>
    <w:rsid w:val="005537D5"/>
    <w:rsid w:val="00553B6E"/>
    <w:rsid w:val="00553DA2"/>
    <w:rsid w:val="005540C5"/>
    <w:rsid w:val="005540D4"/>
    <w:rsid w:val="005544B7"/>
    <w:rsid w:val="0055454C"/>
    <w:rsid w:val="00554BE7"/>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5D8"/>
    <w:rsid w:val="00561D49"/>
    <w:rsid w:val="00561D5B"/>
    <w:rsid w:val="00561E79"/>
    <w:rsid w:val="00562406"/>
    <w:rsid w:val="0056245A"/>
    <w:rsid w:val="005626CC"/>
    <w:rsid w:val="005626D6"/>
    <w:rsid w:val="00562B9A"/>
    <w:rsid w:val="00562C62"/>
    <w:rsid w:val="00562E4F"/>
    <w:rsid w:val="00562EEE"/>
    <w:rsid w:val="005631E7"/>
    <w:rsid w:val="00563426"/>
    <w:rsid w:val="00563759"/>
    <w:rsid w:val="005638D4"/>
    <w:rsid w:val="00563927"/>
    <w:rsid w:val="00563CE3"/>
    <w:rsid w:val="00563D2F"/>
    <w:rsid w:val="005640F6"/>
    <w:rsid w:val="0056452E"/>
    <w:rsid w:val="005646B3"/>
    <w:rsid w:val="00564706"/>
    <w:rsid w:val="00564F71"/>
    <w:rsid w:val="005653C9"/>
    <w:rsid w:val="005656ED"/>
    <w:rsid w:val="00566485"/>
    <w:rsid w:val="00566544"/>
    <w:rsid w:val="00566608"/>
    <w:rsid w:val="00566780"/>
    <w:rsid w:val="00566C35"/>
    <w:rsid w:val="00566C83"/>
    <w:rsid w:val="00566C93"/>
    <w:rsid w:val="00566EBD"/>
    <w:rsid w:val="0056745F"/>
    <w:rsid w:val="00567484"/>
    <w:rsid w:val="005700FE"/>
    <w:rsid w:val="0057018B"/>
    <w:rsid w:val="00570704"/>
    <w:rsid w:val="0057095A"/>
    <w:rsid w:val="00570B45"/>
    <w:rsid w:val="00570E24"/>
    <w:rsid w:val="005718A2"/>
    <w:rsid w:val="005719B7"/>
    <w:rsid w:val="00571BA2"/>
    <w:rsid w:val="00571C9F"/>
    <w:rsid w:val="00571D4B"/>
    <w:rsid w:val="005723D9"/>
    <w:rsid w:val="005726D3"/>
    <w:rsid w:val="00572760"/>
    <w:rsid w:val="005729B1"/>
    <w:rsid w:val="00572A71"/>
    <w:rsid w:val="005737C5"/>
    <w:rsid w:val="00573C64"/>
    <w:rsid w:val="0057429F"/>
    <w:rsid w:val="005743DE"/>
    <w:rsid w:val="00574874"/>
    <w:rsid w:val="00574CFE"/>
    <w:rsid w:val="00574F3F"/>
    <w:rsid w:val="0057501D"/>
    <w:rsid w:val="00575176"/>
    <w:rsid w:val="0057562C"/>
    <w:rsid w:val="005759F6"/>
    <w:rsid w:val="00575E3E"/>
    <w:rsid w:val="00575E4D"/>
    <w:rsid w:val="005763D5"/>
    <w:rsid w:val="005765F5"/>
    <w:rsid w:val="00576D6C"/>
    <w:rsid w:val="00576F7C"/>
    <w:rsid w:val="005772F8"/>
    <w:rsid w:val="0057771B"/>
    <w:rsid w:val="00577A2E"/>
    <w:rsid w:val="00577E18"/>
    <w:rsid w:val="0058080B"/>
    <w:rsid w:val="00580B48"/>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4DD5"/>
    <w:rsid w:val="00585028"/>
    <w:rsid w:val="0058548C"/>
    <w:rsid w:val="005854D1"/>
    <w:rsid w:val="0058571E"/>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887"/>
    <w:rsid w:val="005958E9"/>
    <w:rsid w:val="00595A62"/>
    <w:rsid w:val="00595B44"/>
    <w:rsid w:val="005961F7"/>
    <w:rsid w:val="00596B9C"/>
    <w:rsid w:val="00597113"/>
    <w:rsid w:val="00597A31"/>
    <w:rsid w:val="00597AAD"/>
    <w:rsid w:val="00597B4A"/>
    <w:rsid w:val="00597DDE"/>
    <w:rsid w:val="005A054D"/>
    <w:rsid w:val="005A0A46"/>
    <w:rsid w:val="005A0FA1"/>
    <w:rsid w:val="005A10B9"/>
    <w:rsid w:val="005A11EA"/>
    <w:rsid w:val="005A13A4"/>
    <w:rsid w:val="005A1B3C"/>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D16"/>
    <w:rsid w:val="005A71D7"/>
    <w:rsid w:val="005B0542"/>
    <w:rsid w:val="005B10E5"/>
    <w:rsid w:val="005B1295"/>
    <w:rsid w:val="005B1A7D"/>
    <w:rsid w:val="005B1AED"/>
    <w:rsid w:val="005B201E"/>
    <w:rsid w:val="005B21C8"/>
    <w:rsid w:val="005B2225"/>
    <w:rsid w:val="005B2799"/>
    <w:rsid w:val="005B2B77"/>
    <w:rsid w:val="005B2F61"/>
    <w:rsid w:val="005B308B"/>
    <w:rsid w:val="005B3D4A"/>
    <w:rsid w:val="005B42E5"/>
    <w:rsid w:val="005B4B10"/>
    <w:rsid w:val="005B4B63"/>
    <w:rsid w:val="005B4BBC"/>
    <w:rsid w:val="005B4D87"/>
    <w:rsid w:val="005B50FF"/>
    <w:rsid w:val="005B52BA"/>
    <w:rsid w:val="005B5475"/>
    <w:rsid w:val="005B58ED"/>
    <w:rsid w:val="005B5D6E"/>
    <w:rsid w:val="005B601F"/>
    <w:rsid w:val="005B65D6"/>
    <w:rsid w:val="005B68EE"/>
    <w:rsid w:val="005B6A1D"/>
    <w:rsid w:val="005B713C"/>
    <w:rsid w:val="005B713F"/>
    <w:rsid w:val="005B7243"/>
    <w:rsid w:val="005B7732"/>
    <w:rsid w:val="005B777B"/>
    <w:rsid w:val="005B7DD1"/>
    <w:rsid w:val="005C003B"/>
    <w:rsid w:val="005C00A0"/>
    <w:rsid w:val="005C0565"/>
    <w:rsid w:val="005C056E"/>
    <w:rsid w:val="005C0961"/>
    <w:rsid w:val="005C253C"/>
    <w:rsid w:val="005C2634"/>
    <w:rsid w:val="005C2705"/>
    <w:rsid w:val="005C2875"/>
    <w:rsid w:val="005C28FA"/>
    <w:rsid w:val="005C297D"/>
    <w:rsid w:val="005C35B9"/>
    <w:rsid w:val="005C36A1"/>
    <w:rsid w:val="005C3809"/>
    <w:rsid w:val="005C3AEB"/>
    <w:rsid w:val="005C40F4"/>
    <w:rsid w:val="005C4122"/>
    <w:rsid w:val="005C43BE"/>
    <w:rsid w:val="005C44F3"/>
    <w:rsid w:val="005C47B7"/>
    <w:rsid w:val="005C485F"/>
    <w:rsid w:val="005C48C6"/>
    <w:rsid w:val="005C4CDC"/>
    <w:rsid w:val="005C51E2"/>
    <w:rsid w:val="005C6334"/>
    <w:rsid w:val="005C640F"/>
    <w:rsid w:val="005C66F0"/>
    <w:rsid w:val="005C70B0"/>
    <w:rsid w:val="005C712D"/>
    <w:rsid w:val="005C7A74"/>
    <w:rsid w:val="005C7BDE"/>
    <w:rsid w:val="005C7C75"/>
    <w:rsid w:val="005C7D61"/>
    <w:rsid w:val="005D0354"/>
    <w:rsid w:val="005D0458"/>
    <w:rsid w:val="005D0706"/>
    <w:rsid w:val="005D09F9"/>
    <w:rsid w:val="005D0E04"/>
    <w:rsid w:val="005D0E4F"/>
    <w:rsid w:val="005D18A6"/>
    <w:rsid w:val="005D1D5B"/>
    <w:rsid w:val="005D1E32"/>
    <w:rsid w:val="005D206B"/>
    <w:rsid w:val="005D22B7"/>
    <w:rsid w:val="005D23DC"/>
    <w:rsid w:val="005D2BDE"/>
    <w:rsid w:val="005D3AD7"/>
    <w:rsid w:val="005D3D76"/>
    <w:rsid w:val="005D4193"/>
    <w:rsid w:val="005D4557"/>
    <w:rsid w:val="005D4578"/>
    <w:rsid w:val="005D4E8C"/>
    <w:rsid w:val="005D4EFA"/>
    <w:rsid w:val="005D52BE"/>
    <w:rsid w:val="005D55BA"/>
    <w:rsid w:val="005D5ADB"/>
    <w:rsid w:val="005D5C53"/>
    <w:rsid w:val="005D5CBE"/>
    <w:rsid w:val="005D5D1A"/>
    <w:rsid w:val="005D5F98"/>
    <w:rsid w:val="005D6486"/>
    <w:rsid w:val="005D648A"/>
    <w:rsid w:val="005D7159"/>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53F9"/>
    <w:rsid w:val="005E5417"/>
    <w:rsid w:val="005E61EB"/>
    <w:rsid w:val="005E62EE"/>
    <w:rsid w:val="005E6A9E"/>
    <w:rsid w:val="005E6F02"/>
    <w:rsid w:val="005E775D"/>
    <w:rsid w:val="005E7E4B"/>
    <w:rsid w:val="005E7E56"/>
    <w:rsid w:val="005F052E"/>
    <w:rsid w:val="005F0690"/>
    <w:rsid w:val="005F0A43"/>
    <w:rsid w:val="005F15E6"/>
    <w:rsid w:val="005F17B1"/>
    <w:rsid w:val="005F1C3F"/>
    <w:rsid w:val="005F1C43"/>
    <w:rsid w:val="005F1C54"/>
    <w:rsid w:val="005F22A0"/>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B1"/>
    <w:rsid w:val="005F63EA"/>
    <w:rsid w:val="005F641B"/>
    <w:rsid w:val="005F6714"/>
    <w:rsid w:val="005F6B77"/>
    <w:rsid w:val="005F728E"/>
    <w:rsid w:val="005F7487"/>
    <w:rsid w:val="005F7513"/>
    <w:rsid w:val="005F795D"/>
    <w:rsid w:val="006002C7"/>
    <w:rsid w:val="006004A3"/>
    <w:rsid w:val="00600636"/>
    <w:rsid w:val="00600F95"/>
    <w:rsid w:val="00601633"/>
    <w:rsid w:val="00601839"/>
    <w:rsid w:val="00602759"/>
    <w:rsid w:val="0060277A"/>
    <w:rsid w:val="00602B7C"/>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C6"/>
    <w:rsid w:val="0060745B"/>
    <w:rsid w:val="006075F3"/>
    <w:rsid w:val="0060793D"/>
    <w:rsid w:val="00607A2E"/>
    <w:rsid w:val="00607DD7"/>
    <w:rsid w:val="00607EE7"/>
    <w:rsid w:val="006104C3"/>
    <w:rsid w:val="006108DA"/>
    <w:rsid w:val="00610912"/>
    <w:rsid w:val="00610B1C"/>
    <w:rsid w:val="00610F22"/>
    <w:rsid w:val="00611149"/>
    <w:rsid w:val="006116EE"/>
    <w:rsid w:val="00611969"/>
    <w:rsid w:val="00611BF7"/>
    <w:rsid w:val="00611DDA"/>
    <w:rsid w:val="00612427"/>
    <w:rsid w:val="00612447"/>
    <w:rsid w:val="006124AB"/>
    <w:rsid w:val="00612914"/>
    <w:rsid w:val="00612F67"/>
    <w:rsid w:val="006130F7"/>
    <w:rsid w:val="006133F0"/>
    <w:rsid w:val="00613AF8"/>
    <w:rsid w:val="00613CD3"/>
    <w:rsid w:val="00613D8E"/>
    <w:rsid w:val="006142E0"/>
    <w:rsid w:val="00614649"/>
    <w:rsid w:val="0061474F"/>
    <w:rsid w:val="0061510D"/>
    <w:rsid w:val="0061513B"/>
    <w:rsid w:val="00615537"/>
    <w:rsid w:val="00615D63"/>
    <w:rsid w:val="00616004"/>
    <w:rsid w:val="00616112"/>
    <w:rsid w:val="00616912"/>
    <w:rsid w:val="006169C7"/>
    <w:rsid w:val="00616DAA"/>
    <w:rsid w:val="00616FF4"/>
    <w:rsid w:val="00617C70"/>
    <w:rsid w:val="00617ECF"/>
    <w:rsid w:val="006205CA"/>
    <w:rsid w:val="0062065F"/>
    <w:rsid w:val="00620DB4"/>
    <w:rsid w:val="006211DE"/>
    <w:rsid w:val="00621937"/>
    <w:rsid w:val="00621F53"/>
    <w:rsid w:val="00622527"/>
    <w:rsid w:val="00622E2A"/>
    <w:rsid w:val="00623089"/>
    <w:rsid w:val="0062308E"/>
    <w:rsid w:val="006234C4"/>
    <w:rsid w:val="00623821"/>
    <w:rsid w:val="00624082"/>
    <w:rsid w:val="006241C3"/>
    <w:rsid w:val="006244C9"/>
    <w:rsid w:val="006245F6"/>
    <w:rsid w:val="00624613"/>
    <w:rsid w:val="0062475D"/>
    <w:rsid w:val="0062495F"/>
    <w:rsid w:val="00624977"/>
    <w:rsid w:val="0062518F"/>
    <w:rsid w:val="00625863"/>
    <w:rsid w:val="00625BE4"/>
    <w:rsid w:val="00625E7D"/>
    <w:rsid w:val="0062660B"/>
    <w:rsid w:val="00626747"/>
    <w:rsid w:val="00626998"/>
    <w:rsid w:val="00626AD1"/>
    <w:rsid w:val="006301CE"/>
    <w:rsid w:val="0063025E"/>
    <w:rsid w:val="006302E7"/>
    <w:rsid w:val="006304BC"/>
    <w:rsid w:val="00630688"/>
    <w:rsid w:val="00630DCE"/>
    <w:rsid w:val="0063120A"/>
    <w:rsid w:val="00631260"/>
    <w:rsid w:val="00631278"/>
    <w:rsid w:val="0063150B"/>
    <w:rsid w:val="00631585"/>
    <w:rsid w:val="006315BF"/>
    <w:rsid w:val="006323B5"/>
    <w:rsid w:val="006329FD"/>
    <w:rsid w:val="00632A52"/>
    <w:rsid w:val="0063339D"/>
    <w:rsid w:val="006340E0"/>
    <w:rsid w:val="00634589"/>
    <w:rsid w:val="00634ACF"/>
    <w:rsid w:val="00635035"/>
    <w:rsid w:val="00635075"/>
    <w:rsid w:val="0063580D"/>
    <w:rsid w:val="00635CAE"/>
    <w:rsid w:val="00636068"/>
    <w:rsid w:val="00636925"/>
    <w:rsid w:val="00636C6F"/>
    <w:rsid w:val="00636D72"/>
    <w:rsid w:val="00637240"/>
    <w:rsid w:val="006374D9"/>
    <w:rsid w:val="0063754B"/>
    <w:rsid w:val="00637B82"/>
    <w:rsid w:val="00637C48"/>
    <w:rsid w:val="0064011C"/>
    <w:rsid w:val="00640314"/>
    <w:rsid w:val="006407D3"/>
    <w:rsid w:val="006415DF"/>
    <w:rsid w:val="0064184E"/>
    <w:rsid w:val="00641BC4"/>
    <w:rsid w:val="00643660"/>
    <w:rsid w:val="006447BA"/>
    <w:rsid w:val="006449E3"/>
    <w:rsid w:val="00644B52"/>
    <w:rsid w:val="00645F50"/>
    <w:rsid w:val="00646420"/>
    <w:rsid w:val="006474A7"/>
    <w:rsid w:val="00647EA2"/>
    <w:rsid w:val="00650139"/>
    <w:rsid w:val="006505E3"/>
    <w:rsid w:val="00650658"/>
    <w:rsid w:val="0065094A"/>
    <w:rsid w:val="0065180A"/>
    <w:rsid w:val="0065180C"/>
    <w:rsid w:val="00651C39"/>
    <w:rsid w:val="00652756"/>
    <w:rsid w:val="006529C9"/>
    <w:rsid w:val="00652AD8"/>
    <w:rsid w:val="00652B79"/>
    <w:rsid w:val="00652B8F"/>
    <w:rsid w:val="006533AD"/>
    <w:rsid w:val="006533C3"/>
    <w:rsid w:val="006538B1"/>
    <w:rsid w:val="00654068"/>
    <w:rsid w:val="006544B1"/>
    <w:rsid w:val="00654963"/>
    <w:rsid w:val="00654B38"/>
    <w:rsid w:val="00654B83"/>
    <w:rsid w:val="00654B8F"/>
    <w:rsid w:val="00654D9F"/>
    <w:rsid w:val="00655061"/>
    <w:rsid w:val="00655075"/>
    <w:rsid w:val="0065510C"/>
    <w:rsid w:val="00655551"/>
    <w:rsid w:val="00655B63"/>
    <w:rsid w:val="00655E35"/>
    <w:rsid w:val="00656525"/>
    <w:rsid w:val="006567F8"/>
    <w:rsid w:val="00656C8D"/>
    <w:rsid w:val="00656CA3"/>
    <w:rsid w:val="00656E01"/>
    <w:rsid w:val="00657182"/>
    <w:rsid w:val="006571F6"/>
    <w:rsid w:val="006573D4"/>
    <w:rsid w:val="006575E4"/>
    <w:rsid w:val="00657707"/>
    <w:rsid w:val="00657EB9"/>
    <w:rsid w:val="006603E2"/>
    <w:rsid w:val="00660C54"/>
    <w:rsid w:val="0066170B"/>
    <w:rsid w:val="006618CC"/>
    <w:rsid w:val="00661D95"/>
    <w:rsid w:val="00662111"/>
    <w:rsid w:val="00662118"/>
    <w:rsid w:val="0066240E"/>
    <w:rsid w:val="006625A6"/>
    <w:rsid w:val="006631C4"/>
    <w:rsid w:val="006632FA"/>
    <w:rsid w:val="0066361F"/>
    <w:rsid w:val="006638AD"/>
    <w:rsid w:val="00663B9C"/>
    <w:rsid w:val="00664624"/>
    <w:rsid w:val="00664824"/>
    <w:rsid w:val="00664D17"/>
    <w:rsid w:val="00665A02"/>
    <w:rsid w:val="00665FBD"/>
    <w:rsid w:val="0066732C"/>
    <w:rsid w:val="006679E8"/>
    <w:rsid w:val="006679F5"/>
    <w:rsid w:val="00667B77"/>
    <w:rsid w:val="00667D3F"/>
    <w:rsid w:val="006701F6"/>
    <w:rsid w:val="006706CF"/>
    <w:rsid w:val="00670BF8"/>
    <w:rsid w:val="006716DA"/>
    <w:rsid w:val="00671769"/>
    <w:rsid w:val="00671CE4"/>
    <w:rsid w:val="00671E68"/>
    <w:rsid w:val="00671FE7"/>
    <w:rsid w:val="006721F4"/>
    <w:rsid w:val="00672273"/>
    <w:rsid w:val="006728ED"/>
    <w:rsid w:val="006732B1"/>
    <w:rsid w:val="00673810"/>
    <w:rsid w:val="0067446F"/>
    <w:rsid w:val="006746A4"/>
    <w:rsid w:val="00674815"/>
    <w:rsid w:val="006752EA"/>
    <w:rsid w:val="006753B2"/>
    <w:rsid w:val="00675558"/>
    <w:rsid w:val="0067560E"/>
    <w:rsid w:val="00675611"/>
    <w:rsid w:val="00675944"/>
    <w:rsid w:val="00675A60"/>
    <w:rsid w:val="00675D05"/>
    <w:rsid w:val="0067605D"/>
    <w:rsid w:val="00676166"/>
    <w:rsid w:val="0067697E"/>
    <w:rsid w:val="00676E04"/>
    <w:rsid w:val="00677443"/>
    <w:rsid w:val="00677564"/>
    <w:rsid w:val="0067769A"/>
    <w:rsid w:val="006778A5"/>
    <w:rsid w:val="00677D5D"/>
    <w:rsid w:val="006806A3"/>
    <w:rsid w:val="006806A6"/>
    <w:rsid w:val="00680AC5"/>
    <w:rsid w:val="00680B5F"/>
    <w:rsid w:val="00680F23"/>
    <w:rsid w:val="00680FE6"/>
    <w:rsid w:val="0068115F"/>
    <w:rsid w:val="00681211"/>
    <w:rsid w:val="0068159A"/>
    <w:rsid w:val="00681A8B"/>
    <w:rsid w:val="00681B36"/>
    <w:rsid w:val="00681B53"/>
    <w:rsid w:val="00682271"/>
    <w:rsid w:val="0068288A"/>
    <w:rsid w:val="00682E14"/>
    <w:rsid w:val="00683536"/>
    <w:rsid w:val="00683548"/>
    <w:rsid w:val="006836B0"/>
    <w:rsid w:val="006842F4"/>
    <w:rsid w:val="0068436C"/>
    <w:rsid w:val="00684CE5"/>
    <w:rsid w:val="00684FD4"/>
    <w:rsid w:val="0068545E"/>
    <w:rsid w:val="00685FD4"/>
    <w:rsid w:val="00686216"/>
    <w:rsid w:val="006863E1"/>
    <w:rsid w:val="00686612"/>
    <w:rsid w:val="0068661E"/>
    <w:rsid w:val="006866F4"/>
    <w:rsid w:val="00686F4E"/>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B7"/>
    <w:rsid w:val="006936D6"/>
    <w:rsid w:val="00693BF5"/>
    <w:rsid w:val="00693C43"/>
    <w:rsid w:val="00693E1F"/>
    <w:rsid w:val="00693ECB"/>
    <w:rsid w:val="00694379"/>
    <w:rsid w:val="006943F8"/>
    <w:rsid w:val="00694676"/>
    <w:rsid w:val="00694797"/>
    <w:rsid w:val="006948A5"/>
    <w:rsid w:val="00694A46"/>
    <w:rsid w:val="006952DC"/>
    <w:rsid w:val="00695887"/>
    <w:rsid w:val="00696311"/>
    <w:rsid w:val="0069691C"/>
    <w:rsid w:val="006969EA"/>
    <w:rsid w:val="00696A31"/>
    <w:rsid w:val="00696FE4"/>
    <w:rsid w:val="0069766F"/>
    <w:rsid w:val="00697733"/>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63FA"/>
    <w:rsid w:val="006A6467"/>
    <w:rsid w:val="006A66E1"/>
    <w:rsid w:val="006A6E17"/>
    <w:rsid w:val="006A6E3C"/>
    <w:rsid w:val="006A7BAD"/>
    <w:rsid w:val="006A7CF6"/>
    <w:rsid w:val="006A7E35"/>
    <w:rsid w:val="006B013A"/>
    <w:rsid w:val="006B0E52"/>
    <w:rsid w:val="006B120D"/>
    <w:rsid w:val="006B17E7"/>
    <w:rsid w:val="006B17F6"/>
    <w:rsid w:val="006B19E8"/>
    <w:rsid w:val="006B1A8A"/>
    <w:rsid w:val="006B1FD1"/>
    <w:rsid w:val="006B1FD5"/>
    <w:rsid w:val="006B233C"/>
    <w:rsid w:val="006B23CC"/>
    <w:rsid w:val="006B2444"/>
    <w:rsid w:val="006B24C3"/>
    <w:rsid w:val="006B2E33"/>
    <w:rsid w:val="006B31F2"/>
    <w:rsid w:val="006B36D4"/>
    <w:rsid w:val="006B36D8"/>
    <w:rsid w:val="006B3956"/>
    <w:rsid w:val="006B4617"/>
    <w:rsid w:val="006B49DE"/>
    <w:rsid w:val="006B52A4"/>
    <w:rsid w:val="006B555A"/>
    <w:rsid w:val="006B5FB0"/>
    <w:rsid w:val="006B600A"/>
    <w:rsid w:val="006B6394"/>
    <w:rsid w:val="006B6429"/>
    <w:rsid w:val="006B6463"/>
    <w:rsid w:val="006B6635"/>
    <w:rsid w:val="006B6D35"/>
    <w:rsid w:val="006B707B"/>
    <w:rsid w:val="006B741B"/>
    <w:rsid w:val="006B7530"/>
    <w:rsid w:val="006B7D22"/>
    <w:rsid w:val="006B7D2C"/>
    <w:rsid w:val="006C06D8"/>
    <w:rsid w:val="006C07FF"/>
    <w:rsid w:val="006C0E96"/>
    <w:rsid w:val="006C1019"/>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5B3"/>
    <w:rsid w:val="006C4A61"/>
    <w:rsid w:val="006C4BE6"/>
    <w:rsid w:val="006C4E26"/>
    <w:rsid w:val="006C55B6"/>
    <w:rsid w:val="006C5958"/>
    <w:rsid w:val="006C59DA"/>
    <w:rsid w:val="006C5B4F"/>
    <w:rsid w:val="006C5F26"/>
    <w:rsid w:val="006C643C"/>
    <w:rsid w:val="006C6E3A"/>
    <w:rsid w:val="006C6FD7"/>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BD3"/>
    <w:rsid w:val="006D1E6B"/>
    <w:rsid w:val="006D1F0D"/>
    <w:rsid w:val="006D2182"/>
    <w:rsid w:val="006D2444"/>
    <w:rsid w:val="006D254B"/>
    <w:rsid w:val="006D2603"/>
    <w:rsid w:val="006D289B"/>
    <w:rsid w:val="006D28FA"/>
    <w:rsid w:val="006D2E8D"/>
    <w:rsid w:val="006D318C"/>
    <w:rsid w:val="006D335E"/>
    <w:rsid w:val="006D3747"/>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ED4"/>
    <w:rsid w:val="006E547A"/>
    <w:rsid w:val="006E568E"/>
    <w:rsid w:val="006E5E19"/>
    <w:rsid w:val="006E61C3"/>
    <w:rsid w:val="006E648E"/>
    <w:rsid w:val="006E6523"/>
    <w:rsid w:val="006E6AB9"/>
    <w:rsid w:val="006E6E0E"/>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682"/>
    <w:rsid w:val="006F2821"/>
    <w:rsid w:val="006F2A63"/>
    <w:rsid w:val="006F2AC6"/>
    <w:rsid w:val="006F3516"/>
    <w:rsid w:val="006F3E13"/>
    <w:rsid w:val="006F415B"/>
    <w:rsid w:val="006F4443"/>
    <w:rsid w:val="006F454B"/>
    <w:rsid w:val="006F4676"/>
    <w:rsid w:val="006F4C57"/>
    <w:rsid w:val="006F4FEC"/>
    <w:rsid w:val="006F5287"/>
    <w:rsid w:val="006F52E5"/>
    <w:rsid w:val="006F5654"/>
    <w:rsid w:val="006F599A"/>
    <w:rsid w:val="006F5DDB"/>
    <w:rsid w:val="006F5F02"/>
    <w:rsid w:val="006F6066"/>
    <w:rsid w:val="006F6181"/>
    <w:rsid w:val="006F6850"/>
    <w:rsid w:val="006F6C16"/>
    <w:rsid w:val="006F707E"/>
    <w:rsid w:val="007001DC"/>
    <w:rsid w:val="00700358"/>
    <w:rsid w:val="007004C0"/>
    <w:rsid w:val="00700BDC"/>
    <w:rsid w:val="00700EFC"/>
    <w:rsid w:val="00701955"/>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465"/>
    <w:rsid w:val="0070695A"/>
    <w:rsid w:val="00706C0A"/>
    <w:rsid w:val="00707080"/>
    <w:rsid w:val="007077AD"/>
    <w:rsid w:val="0070782D"/>
    <w:rsid w:val="00707B14"/>
    <w:rsid w:val="00710073"/>
    <w:rsid w:val="00710137"/>
    <w:rsid w:val="0071036E"/>
    <w:rsid w:val="00710481"/>
    <w:rsid w:val="007109C2"/>
    <w:rsid w:val="00710A3D"/>
    <w:rsid w:val="00710BC1"/>
    <w:rsid w:val="00710C3F"/>
    <w:rsid w:val="00711340"/>
    <w:rsid w:val="007115CB"/>
    <w:rsid w:val="00711969"/>
    <w:rsid w:val="00712C42"/>
    <w:rsid w:val="007130DB"/>
    <w:rsid w:val="00713AC9"/>
    <w:rsid w:val="00713DCE"/>
    <w:rsid w:val="00713DE4"/>
    <w:rsid w:val="007145C6"/>
    <w:rsid w:val="007146D0"/>
    <w:rsid w:val="00714C47"/>
    <w:rsid w:val="00715057"/>
    <w:rsid w:val="0071506A"/>
    <w:rsid w:val="00715227"/>
    <w:rsid w:val="00715734"/>
    <w:rsid w:val="00715777"/>
    <w:rsid w:val="007159FE"/>
    <w:rsid w:val="00715C84"/>
    <w:rsid w:val="00715E10"/>
    <w:rsid w:val="00715E5C"/>
    <w:rsid w:val="007160BF"/>
    <w:rsid w:val="007161EB"/>
    <w:rsid w:val="00716462"/>
    <w:rsid w:val="0071663F"/>
    <w:rsid w:val="00716DC0"/>
    <w:rsid w:val="0071729E"/>
    <w:rsid w:val="00717632"/>
    <w:rsid w:val="00720A86"/>
    <w:rsid w:val="00720C96"/>
    <w:rsid w:val="00721084"/>
    <w:rsid w:val="00721262"/>
    <w:rsid w:val="007213AB"/>
    <w:rsid w:val="007217DF"/>
    <w:rsid w:val="00721D9B"/>
    <w:rsid w:val="00722121"/>
    <w:rsid w:val="007223EE"/>
    <w:rsid w:val="0072249B"/>
    <w:rsid w:val="007224A6"/>
    <w:rsid w:val="007224B9"/>
    <w:rsid w:val="00722859"/>
    <w:rsid w:val="007229BB"/>
    <w:rsid w:val="00722E5C"/>
    <w:rsid w:val="00722F94"/>
    <w:rsid w:val="00722FB1"/>
    <w:rsid w:val="0072318B"/>
    <w:rsid w:val="00723322"/>
    <w:rsid w:val="00723AA7"/>
    <w:rsid w:val="00723B7E"/>
    <w:rsid w:val="0072432E"/>
    <w:rsid w:val="00724519"/>
    <w:rsid w:val="00724CBA"/>
    <w:rsid w:val="00725045"/>
    <w:rsid w:val="007251F4"/>
    <w:rsid w:val="0072536D"/>
    <w:rsid w:val="00725DA6"/>
    <w:rsid w:val="00726036"/>
    <w:rsid w:val="00726279"/>
    <w:rsid w:val="00726571"/>
    <w:rsid w:val="00726A9B"/>
    <w:rsid w:val="00726CC2"/>
    <w:rsid w:val="00726F4F"/>
    <w:rsid w:val="00727153"/>
    <w:rsid w:val="00727530"/>
    <w:rsid w:val="007279A0"/>
    <w:rsid w:val="00727CD2"/>
    <w:rsid w:val="00727DBC"/>
    <w:rsid w:val="00727FA0"/>
    <w:rsid w:val="007308FE"/>
    <w:rsid w:val="00730ED8"/>
    <w:rsid w:val="007318C2"/>
    <w:rsid w:val="00731910"/>
    <w:rsid w:val="00731918"/>
    <w:rsid w:val="00731AFA"/>
    <w:rsid w:val="00731CB6"/>
    <w:rsid w:val="00731E7C"/>
    <w:rsid w:val="00731E82"/>
    <w:rsid w:val="0073211D"/>
    <w:rsid w:val="007324A2"/>
    <w:rsid w:val="007329EF"/>
    <w:rsid w:val="0073327A"/>
    <w:rsid w:val="00733F06"/>
    <w:rsid w:val="007349A6"/>
    <w:rsid w:val="00734A0D"/>
    <w:rsid w:val="00734EBE"/>
    <w:rsid w:val="00735BCA"/>
    <w:rsid w:val="00736082"/>
    <w:rsid w:val="007362D7"/>
    <w:rsid w:val="007362D8"/>
    <w:rsid w:val="007366A7"/>
    <w:rsid w:val="00736DD8"/>
    <w:rsid w:val="00737565"/>
    <w:rsid w:val="00740469"/>
    <w:rsid w:val="0074062C"/>
    <w:rsid w:val="0074076A"/>
    <w:rsid w:val="00740917"/>
    <w:rsid w:val="00740B29"/>
    <w:rsid w:val="00740B7B"/>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AEA"/>
    <w:rsid w:val="00745DEC"/>
    <w:rsid w:val="007461DC"/>
    <w:rsid w:val="0074638D"/>
    <w:rsid w:val="00746484"/>
    <w:rsid w:val="007468D8"/>
    <w:rsid w:val="00746AE9"/>
    <w:rsid w:val="0074704F"/>
    <w:rsid w:val="0074772C"/>
    <w:rsid w:val="00747789"/>
    <w:rsid w:val="00747DBA"/>
    <w:rsid w:val="00747F48"/>
    <w:rsid w:val="00747F4C"/>
    <w:rsid w:val="007506BD"/>
    <w:rsid w:val="00750B00"/>
    <w:rsid w:val="00750E32"/>
    <w:rsid w:val="00751091"/>
    <w:rsid w:val="0075129C"/>
    <w:rsid w:val="00751B83"/>
    <w:rsid w:val="00751E70"/>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6BDF"/>
    <w:rsid w:val="007573FF"/>
    <w:rsid w:val="00757474"/>
    <w:rsid w:val="007574C0"/>
    <w:rsid w:val="007574FC"/>
    <w:rsid w:val="00760975"/>
    <w:rsid w:val="00761080"/>
    <w:rsid w:val="0076151F"/>
    <w:rsid w:val="00761FDA"/>
    <w:rsid w:val="00762051"/>
    <w:rsid w:val="007621FF"/>
    <w:rsid w:val="007625DA"/>
    <w:rsid w:val="007629B2"/>
    <w:rsid w:val="00762FC9"/>
    <w:rsid w:val="0076331B"/>
    <w:rsid w:val="007634E3"/>
    <w:rsid w:val="00763DA7"/>
    <w:rsid w:val="00763EB9"/>
    <w:rsid w:val="00764194"/>
    <w:rsid w:val="0076468E"/>
    <w:rsid w:val="007646A8"/>
    <w:rsid w:val="00764810"/>
    <w:rsid w:val="0076483C"/>
    <w:rsid w:val="00764C9B"/>
    <w:rsid w:val="00765763"/>
    <w:rsid w:val="007657E7"/>
    <w:rsid w:val="0076596D"/>
    <w:rsid w:val="00765AA9"/>
    <w:rsid w:val="00765B66"/>
    <w:rsid w:val="00765BDA"/>
    <w:rsid w:val="00765ED3"/>
    <w:rsid w:val="007664B8"/>
    <w:rsid w:val="0076681D"/>
    <w:rsid w:val="0076685B"/>
    <w:rsid w:val="00766A65"/>
    <w:rsid w:val="00766C3C"/>
    <w:rsid w:val="007671F5"/>
    <w:rsid w:val="0076732D"/>
    <w:rsid w:val="007676B8"/>
    <w:rsid w:val="00767820"/>
    <w:rsid w:val="00767838"/>
    <w:rsid w:val="007706EF"/>
    <w:rsid w:val="007708F0"/>
    <w:rsid w:val="00770B05"/>
    <w:rsid w:val="00770F30"/>
    <w:rsid w:val="0077175C"/>
    <w:rsid w:val="00771870"/>
    <w:rsid w:val="00771A49"/>
    <w:rsid w:val="00771BF9"/>
    <w:rsid w:val="00771DD5"/>
    <w:rsid w:val="00771E32"/>
    <w:rsid w:val="00772551"/>
    <w:rsid w:val="007728A1"/>
    <w:rsid w:val="00772F8A"/>
    <w:rsid w:val="007739C6"/>
    <w:rsid w:val="00773EA2"/>
    <w:rsid w:val="007741D4"/>
    <w:rsid w:val="00774889"/>
    <w:rsid w:val="00774FF5"/>
    <w:rsid w:val="007750B3"/>
    <w:rsid w:val="007751E1"/>
    <w:rsid w:val="0077520D"/>
    <w:rsid w:val="00775220"/>
    <w:rsid w:val="0077540F"/>
    <w:rsid w:val="00775473"/>
    <w:rsid w:val="00775736"/>
    <w:rsid w:val="00775F76"/>
    <w:rsid w:val="0077623A"/>
    <w:rsid w:val="00776258"/>
    <w:rsid w:val="00776AEA"/>
    <w:rsid w:val="007775E3"/>
    <w:rsid w:val="00777B27"/>
    <w:rsid w:val="00777BA0"/>
    <w:rsid w:val="00777EC3"/>
    <w:rsid w:val="007803BD"/>
    <w:rsid w:val="007811DC"/>
    <w:rsid w:val="007820FA"/>
    <w:rsid w:val="007824AE"/>
    <w:rsid w:val="0078285F"/>
    <w:rsid w:val="00782879"/>
    <w:rsid w:val="00783067"/>
    <w:rsid w:val="00783207"/>
    <w:rsid w:val="007835FD"/>
    <w:rsid w:val="00783964"/>
    <w:rsid w:val="00783A8E"/>
    <w:rsid w:val="00783E1D"/>
    <w:rsid w:val="00784464"/>
    <w:rsid w:val="0078483B"/>
    <w:rsid w:val="00784BBD"/>
    <w:rsid w:val="00784E7C"/>
    <w:rsid w:val="00784EED"/>
    <w:rsid w:val="00784FCF"/>
    <w:rsid w:val="007854F7"/>
    <w:rsid w:val="0078557E"/>
    <w:rsid w:val="00785900"/>
    <w:rsid w:val="0078666F"/>
    <w:rsid w:val="00786958"/>
    <w:rsid w:val="00786A75"/>
    <w:rsid w:val="00786E71"/>
    <w:rsid w:val="00790016"/>
    <w:rsid w:val="00790A65"/>
    <w:rsid w:val="00790BA7"/>
    <w:rsid w:val="0079150C"/>
    <w:rsid w:val="0079162F"/>
    <w:rsid w:val="00791665"/>
    <w:rsid w:val="00791A59"/>
    <w:rsid w:val="00791CBB"/>
    <w:rsid w:val="00792457"/>
    <w:rsid w:val="0079287D"/>
    <w:rsid w:val="007945FF"/>
    <w:rsid w:val="00794924"/>
    <w:rsid w:val="007956C5"/>
    <w:rsid w:val="007970CA"/>
    <w:rsid w:val="00797216"/>
    <w:rsid w:val="00797C04"/>
    <w:rsid w:val="007A0B25"/>
    <w:rsid w:val="007A0BC2"/>
    <w:rsid w:val="007A1291"/>
    <w:rsid w:val="007A133F"/>
    <w:rsid w:val="007A1647"/>
    <w:rsid w:val="007A1732"/>
    <w:rsid w:val="007A1A11"/>
    <w:rsid w:val="007A1D2D"/>
    <w:rsid w:val="007A1F44"/>
    <w:rsid w:val="007A23C9"/>
    <w:rsid w:val="007A23FF"/>
    <w:rsid w:val="007A295B"/>
    <w:rsid w:val="007A2989"/>
    <w:rsid w:val="007A29FC"/>
    <w:rsid w:val="007A3424"/>
    <w:rsid w:val="007A345A"/>
    <w:rsid w:val="007A35EF"/>
    <w:rsid w:val="007A43A2"/>
    <w:rsid w:val="007A4D04"/>
    <w:rsid w:val="007A4F5D"/>
    <w:rsid w:val="007A5089"/>
    <w:rsid w:val="007A5522"/>
    <w:rsid w:val="007A5943"/>
    <w:rsid w:val="007A5F47"/>
    <w:rsid w:val="007A7A96"/>
    <w:rsid w:val="007A7ABD"/>
    <w:rsid w:val="007A7ACF"/>
    <w:rsid w:val="007B03AF"/>
    <w:rsid w:val="007B05B8"/>
    <w:rsid w:val="007B069F"/>
    <w:rsid w:val="007B06DD"/>
    <w:rsid w:val="007B0B98"/>
    <w:rsid w:val="007B0BDD"/>
    <w:rsid w:val="007B0C4A"/>
    <w:rsid w:val="007B10EF"/>
    <w:rsid w:val="007B1543"/>
    <w:rsid w:val="007B161A"/>
    <w:rsid w:val="007B1635"/>
    <w:rsid w:val="007B1AC0"/>
    <w:rsid w:val="007B2587"/>
    <w:rsid w:val="007B270A"/>
    <w:rsid w:val="007B2719"/>
    <w:rsid w:val="007B2882"/>
    <w:rsid w:val="007B2A81"/>
    <w:rsid w:val="007B2A8E"/>
    <w:rsid w:val="007B2AA3"/>
    <w:rsid w:val="007B2BF5"/>
    <w:rsid w:val="007B2D3B"/>
    <w:rsid w:val="007B30D6"/>
    <w:rsid w:val="007B3A50"/>
    <w:rsid w:val="007B3B74"/>
    <w:rsid w:val="007B3FF7"/>
    <w:rsid w:val="007B49CA"/>
    <w:rsid w:val="007B4C78"/>
    <w:rsid w:val="007B52CD"/>
    <w:rsid w:val="007B56EC"/>
    <w:rsid w:val="007B586B"/>
    <w:rsid w:val="007B5C0F"/>
    <w:rsid w:val="007B5DC7"/>
    <w:rsid w:val="007B5FE6"/>
    <w:rsid w:val="007B61DE"/>
    <w:rsid w:val="007B61FB"/>
    <w:rsid w:val="007B64DF"/>
    <w:rsid w:val="007B6792"/>
    <w:rsid w:val="007B6952"/>
    <w:rsid w:val="007B6BB9"/>
    <w:rsid w:val="007B6C91"/>
    <w:rsid w:val="007B7025"/>
    <w:rsid w:val="007B71A5"/>
    <w:rsid w:val="007B7C13"/>
    <w:rsid w:val="007B7DC1"/>
    <w:rsid w:val="007B7EDB"/>
    <w:rsid w:val="007B7F78"/>
    <w:rsid w:val="007C0EC7"/>
    <w:rsid w:val="007C14FD"/>
    <w:rsid w:val="007C19AD"/>
    <w:rsid w:val="007C1E32"/>
    <w:rsid w:val="007C1F98"/>
    <w:rsid w:val="007C2038"/>
    <w:rsid w:val="007C21FB"/>
    <w:rsid w:val="007C2924"/>
    <w:rsid w:val="007C2F63"/>
    <w:rsid w:val="007C3598"/>
    <w:rsid w:val="007C39BD"/>
    <w:rsid w:val="007C3FA8"/>
    <w:rsid w:val="007C4563"/>
    <w:rsid w:val="007C4564"/>
    <w:rsid w:val="007C469A"/>
    <w:rsid w:val="007C49E9"/>
    <w:rsid w:val="007C4CC0"/>
    <w:rsid w:val="007C4F54"/>
    <w:rsid w:val="007C51F6"/>
    <w:rsid w:val="007C53CD"/>
    <w:rsid w:val="007C579C"/>
    <w:rsid w:val="007C5F2A"/>
    <w:rsid w:val="007C6450"/>
    <w:rsid w:val="007C6818"/>
    <w:rsid w:val="007C68DA"/>
    <w:rsid w:val="007C6A71"/>
    <w:rsid w:val="007C6BCC"/>
    <w:rsid w:val="007C6C80"/>
    <w:rsid w:val="007C6F32"/>
    <w:rsid w:val="007C74A7"/>
    <w:rsid w:val="007D042D"/>
    <w:rsid w:val="007D0AD8"/>
    <w:rsid w:val="007D0B49"/>
    <w:rsid w:val="007D229A"/>
    <w:rsid w:val="007D24E0"/>
    <w:rsid w:val="007D25AF"/>
    <w:rsid w:val="007D2F44"/>
    <w:rsid w:val="007D2F4D"/>
    <w:rsid w:val="007D3811"/>
    <w:rsid w:val="007D3BB4"/>
    <w:rsid w:val="007D4178"/>
    <w:rsid w:val="007D441B"/>
    <w:rsid w:val="007D4CA6"/>
    <w:rsid w:val="007D4D33"/>
    <w:rsid w:val="007D518D"/>
    <w:rsid w:val="007D54D8"/>
    <w:rsid w:val="007D573E"/>
    <w:rsid w:val="007D5A12"/>
    <w:rsid w:val="007D5DBC"/>
    <w:rsid w:val="007D60FE"/>
    <w:rsid w:val="007D619F"/>
    <w:rsid w:val="007D66FE"/>
    <w:rsid w:val="007D6970"/>
    <w:rsid w:val="007D6F34"/>
    <w:rsid w:val="007D7092"/>
    <w:rsid w:val="007D7175"/>
    <w:rsid w:val="007D71AE"/>
    <w:rsid w:val="007D7681"/>
    <w:rsid w:val="007D7855"/>
    <w:rsid w:val="007D7B63"/>
    <w:rsid w:val="007E0225"/>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4C1"/>
    <w:rsid w:val="007E27D9"/>
    <w:rsid w:val="007E3414"/>
    <w:rsid w:val="007E3990"/>
    <w:rsid w:val="007E4414"/>
    <w:rsid w:val="007E46D3"/>
    <w:rsid w:val="007E4BA5"/>
    <w:rsid w:val="007E4C88"/>
    <w:rsid w:val="007E4D2F"/>
    <w:rsid w:val="007E50D6"/>
    <w:rsid w:val="007E5708"/>
    <w:rsid w:val="007E585E"/>
    <w:rsid w:val="007E5D62"/>
    <w:rsid w:val="007E5E11"/>
    <w:rsid w:val="007E656D"/>
    <w:rsid w:val="007E669D"/>
    <w:rsid w:val="007E6AB9"/>
    <w:rsid w:val="007E6D47"/>
    <w:rsid w:val="007E7360"/>
    <w:rsid w:val="007E747B"/>
    <w:rsid w:val="007E7663"/>
    <w:rsid w:val="007E7BC0"/>
    <w:rsid w:val="007E7DDF"/>
    <w:rsid w:val="007F016C"/>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DCB"/>
    <w:rsid w:val="007F2DD4"/>
    <w:rsid w:val="007F36C3"/>
    <w:rsid w:val="007F3DCC"/>
    <w:rsid w:val="007F457C"/>
    <w:rsid w:val="007F4584"/>
    <w:rsid w:val="007F53D2"/>
    <w:rsid w:val="007F5740"/>
    <w:rsid w:val="007F6880"/>
    <w:rsid w:val="007F6CE5"/>
    <w:rsid w:val="007F76B4"/>
    <w:rsid w:val="008001B4"/>
    <w:rsid w:val="00800303"/>
    <w:rsid w:val="00800313"/>
    <w:rsid w:val="00800769"/>
    <w:rsid w:val="00800938"/>
    <w:rsid w:val="00800E68"/>
    <w:rsid w:val="00800ED2"/>
    <w:rsid w:val="008014DB"/>
    <w:rsid w:val="008019BD"/>
    <w:rsid w:val="00801D3C"/>
    <w:rsid w:val="00802E74"/>
    <w:rsid w:val="00803294"/>
    <w:rsid w:val="008032F7"/>
    <w:rsid w:val="00803B7F"/>
    <w:rsid w:val="00803C2B"/>
    <w:rsid w:val="008043BC"/>
    <w:rsid w:val="00804733"/>
    <w:rsid w:val="00804768"/>
    <w:rsid w:val="00804954"/>
    <w:rsid w:val="00804B92"/>
    <w:rsid w:val="00804E21"/>
    <w:rsid w:val="00805092"/>
    <w:rsid w:val="0080516F"/>
    <w:rsid w:val="008062B9"/>
    <w:rsid w:val="008063BB"/>
    <w:rsid w:val="0080652D"/>
    <w:rsid w:val="00806807"/>
    <w:rsid w:val="00806AAF"/>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2E"/>
    <w:rsid w:val="00813193"/>
    <w:rsid w:val="008132C3"/>
    <w:rsid w:val="00813432"/>
    <w:rsid w:val="0081355A"/>
    <w:rsid w:val="00813B14"/>
    <w:rsid w:val="00813F29"/>
    <w:rsid w:val="00814241"/>
    <w:rsid w:val="008143CB"/>
    <w:rsid w:val="008143ED"/>
    <w:rsid w:val="00814569"/>
    <w:rsid w:val="0081480C"/>
    <w:rsid w:val="0081581D"/>
    <w:rsid w:val="008159E2"/>
    <w:rsid w:val="00815FB2"/>
    <w:rsid w:val="00815FD0"/>
    <w:rsid w:val="00816E73"/>
    <w:rsid w:val="008172BE"/>
    <w:rsid w:val="00817707"/>
    <w:rsid w:val="008177A5"/>
    <w:rsid w:val="00817B63"/>
    <w:rsid w:val="00817B71"/>
    <w:rsid w:val="00817CB4"/>
    <w:rsid w:val="00820244"/>
    <w:rsid w:val="00820479"/>
    <w:rsid w:val="00821575"/>
    <w:rsid w:val="008221B3"/>
    <w:rsid w:val="0082248E"/>
    <w:rsid w:val="008226E6"/>
    <w:rsid w:val="00822855"/>
    <w:rsid w:val="00822BDE"/>
    <w:rsid w:val="0082309E"/>
    <w:rsid w:val="00823285"/>
    <w:rsid w:val="00823D68"/>
    <w:rsid w:val="00823F29"/>
    <w:rsid w:val="0082436A"/>
    <w:rsid w:val="0082452C"/>
    <w:rsid w:val="00824EB5"/>
    <w:rsid w:val="00824FDF"/>
    <w:rsid w:val="0082509E"/>
    <w:rsid w:val="00825125"/>
    <w:rsid w:val="0082540F"/>
    <w:rsid w:val="00825419"/>
    <w:rsid w:val="0082556E"/>
    <w:rsid w:val="00825629"/>
    <w:rsid w:val="008257CC"/>
    <w:rsid w:val="00825CDB"/>
    <w:rsid w:val="00826E2F"/>
    <w:rsid w:val="008274BF"/>
    <w:rsid w:val="008277F5"/>
    <w:rsid w:val="00827D67"/>
    <w:rsid w:val="00827DD5"/>
    <w:rsid w:val="00830254"/>
    <w:rsid w:val="00830466"/>
    <w:rsid w:val="008307A1"/>
    <w:rsid w:val="00830D70"/>
    <w:rsid w:val="00830DC3"/>
    <w:rsid w:val="008311CE"/>
    <w:rsid w:val="00831555"/>
    <w:rsid w:val="00831A06"/>
    <w:rsid w:val="00831A29"/>
    <w:rsid w:val="00831CF6"/>
    <w:rsid w:val="00831DED"/>
    <w:rsid w:val="00831F52"/>
    <w:rsid w:val="00832068"/>
    <w:rsid w:val="00832154"/>
    <w:rsid w:val="00832987"/>
    <w:rsid w:val="00832BB2"/>
    <w:rsid w:val="00832E36"/>
    <w:rsid w:val="00832F5C"/>
    <w:rsid w:val="00833224"/>
    <w:rsid w:val="0083374F"/>
    <w:rsid w:val="00833863"/>
    <w:rsid w:val="00833C04"/>
    <w:rsid w:val="00834042"/>
    <w:rsid w:val="008345D5"/>
    <w:rsid w:val="00834820"/>
    <w:rsid w:val="00834A51"/>
    <w:rsid w:val="008353C8"/>
    <w:rsid w:val="008359E0"/>
    <w:rsid w:val="00835CC4"/>
    <w:rsid w:val="00836693"/>
    <w:rsid w:val="00836937"/>
    <w:rsid w:val="008371D1"/>
    <w:rsid w:val="008373CC"/>
    <w:rsid w:val="008376DD"/>
    <w:rsid w:val="008376F6"/>
    <w:rsid w:val="00837A1D"/>
    <w:rsid w:val="00837C8B"/>
    <w:rsid w:val="00837D36"/>
    <w:rsid w:val="00837D5B"/>
    <w:rsid w:val="0084007F"/>
    <w:rsid w:val="00840607"/>
    <w:rsid w:val="008406C4"/>
    <w:rsid w:val="008406F3"/>
    <w:rsid w:val="008408CE"/>
    <w:rsid w:val="00840EF8"/>
    <w:rsid w:val="00841322"/>
    <w:rsid w:val="00841344"/>
    <w:rsid w:val="00841AD1"/>
    <w:rsid w:val="00841CD2"/>
    <w:rsid w:val="00842524"/>
    <w:rsid w:val="00842B77"/>
    <w:rsid w:val="0084309F"/>
    <w:rsid w:val="008437C9"/>
    <w:rsid w:val="0084382F"/>
    <w:rsid w:val="00843D5D"/>
    <w:rsid w:val="008446AF"/>
    <w:rsid w:val="00844EC4"/>
    <w:rsid w:val="00844F6D"/>
    <w:rsid w:val="008452A5"/>
    <w:rsid w:val="0084530A"/>
    <w:rsid w:val="008454AC"/>
    <w:rsid w:val="008457C6"/>
    <w:rsid w:val="00845C12"/>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4632"/>
    <w:rsid w:val="00854851"/>
    <w:rsid w:val="00855E54"/>
    <w:rsid w:val="008560EB"/>
    <w:rsid w:val="00856833"/>
    <w:rsid w:val="00856840"/>
    <w:rsid w:val="008570A3"/>
    <w:rsid w:val="00857260"/>
    <w:rsid w:val="008576B9"/>
    <w:rsid w:val="00857B68"/>
    <w:rsid w:val="00857B8E"/>
    <w:rsid w:val="00857C4E"/>
    <w:rsid w:val="008605E7"/>
    <w:rsid w:val="00860703"/>
    <w:rsid w:val="0086087C"/>
    <w:rsid w:val="00860D8C"/>
    <w:rsid w:val="00860D8E"/>
    <w:rsid w:val="00861C52"/>
    <w:rsid w:val="0086226F"/>
    <w:rsid w:val="00862382"/>
    <w:rsid w:val="0086245D"/>
    <w:rsid w:val="0086275E"/>
    <w:rsid w:val="00862925"/>
    <w:rsid w:val="00862F6C"/>
    <w:rsid w:val="00863139"/>
    <w:rsid w:val="00863B65"/>
    <w:rsid w:val="008643B5"/>
    <w:rsid w:val="00864440"/>
    <w:rsid w:val="00864B6A"/>
    <w:rsid w:val="00864BDB"/>
    <w:rsid w:val="00864D76"/>
    <w:rsid w:val="00864D9E"/>
    <w:rsid w:val="00865018"/>
    <w:rsid w:val="008650FC"/>
    <w:rsid w:val="00865335"/>
    <w:rsid w:val="00865523"/>
    <w:rsid w:val="00865555"/>
    <w:rsid w:val="00866514"/>
    <w:rsid w:val="00866AE0"/>
    <w:rsid w:val="00866C9E"/>
    <w:rsid w:val="00866EB3"/>
    <w:rsid w:val="0086701A"/>
    <w:rsid w:val="008671A8"/>
    <w:rsid w:val="008672B7"/>
    <w:rsid w:val="00867708"/>
    <w:rsid w:val="00867ADF"/>
    <w:rsid w:val="00867BD2"/>
    <w:rsid w:val="0087002F"/>
    <w:rsid w:val="008712FD"/>
    <w:rsid w:val="00871311"/>
    <w:rsid w:val="008715E5"/>
    <w:rsid w:val="008716A1"/>
    <w:rsid w:val="0087216E"/>
    <w:rsid w:val="00872CC8"/>
    <w:rsid w:val="00872D3F"/>
    <w:rsid w:val="00873010"/>
    <w:rsid w:val="008731E6"/>
    <w:rsid w:val="008733E4"/>
    <w:rsid w:val="008735A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42C5"/>
    <w:rsid w:val="00884DD2"/>
    <w:rsid w:val="00885F0A"/>
    <w:rsid w:val="00886BE5"/>
    <w:rsid w:val="00886F07"/>
    <w:rsid w:val="00887506"/>
    <w:rsid w:val="00887753"/>
    <w:rsid w:val="00887B48"/>
    <w:rsid w:val="008900D1"/>
    <w:rsid w:val="0089029E"/>
    <w:rsid w:val="008904DB"/>
    <w:rsid w:val="00890619"/>
    <w:rsid w:val="00891618"/>
    <w:rsid w:val="0089176E"/>
    <w:rsid w:val="008917E0"/>
    <w:rsid w:val="008917F7"/>
    <w:rsid w:val="00891C8D"/>
    <w:rsid w:val="008920C9"/>
    <w:rsid w:val="008920F5"/>
    <w:rsid w:val="00892365"/>
    <w:rsid w:val="008926ED"/>
    <w:rsid w:val="00892A80"/>
    <w:rsid w:val="00892B15"/>
    <w:rsid w:val="00892BE5"/>
    <w:rsid w:val="00892CE6"/>
    <w:rsid w:val="008933F6"/>
    <w:rsid w:val="0089387C"/>
    <w:rsid w:val="0089388A"/>
    <w:rsid w:val="00893B04"/>
    <w:rsid w:val="00893DBC"/>
    <w:rsid w:val="00893DC5"/>
    <w:rsid w:val="008942EF"/>
    <w:rsid w:val="00894353"/>
    <w:rsid w:val="0089444E"/>
    <w:rsid w:val="008949BE"/>
    <w:rsid w:val="008949DF"/>
    <w:rsid w:val="00894E04"/>
    <w:rsid w:val="00894EE8"/>
    <w:rsid w:val="00894FC4"/>
    <w:rsid w:val="00894FCB"/>
    <w:rsid w:val="008951DB"/>
    <w:rsid w:val="00896B57"/>
    <w:rsid w:val="00896C81"/>
    <w:rsid w:val="00896D83"/>
    <w:rsid w:val="00896EC4"/>
    <w:rsid w:val="00897417"/>
    <w:rsid w:val="0089777C"/>
    <w:rsid w:val="00897F3E"/>
    <w:rsid w:val="008A094F"/>
    <w:rsid w:val="008A0AB2"/>
    <w:rsid w:val="008A0BAE"/>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940"/>
    <w:rsid w:val="008A5A13"/>
    <w:rsid w:val="008A5C9C"/>
    <w:rsid w:val="008A73B2"/>
    <w:rsid w:val="008A794C"/>
    <w:rsid w:val="008B043F"/>
    <w:rsid w:val="008B05E7"/>
    <w:rsid w:val="008B0808"/>
    <w:rsid w:val="008B0AEC"/>
    <w:rsid w:val="008B102B"/>
    <w:rsid w:val="008B1892"/>
    <w:rsid w:val="008B1B73"/>
    <w:rsid w:val="008B1E53"/>
    <w:rsid w:val="008B1E5B"/>
    <w:rsid w:val="008B22EB"/>
    <w:rsid w:val="008B2392"/>
    <w:rsid w:val="008B271D"/>
    <w:rsid w:val="008B2D0F"/>
    <w:rsid w:val="008B3193"/>
    <w:rsid w:val="008B3252"/>
    <w:rsid w:val="008B3651"/>
    <w:rsid w:val="008B36C2"/>
    <w:rsid w:val="008B389D"/>
    <w:rsid w:val="008B3BD9"/>
    <w:rsid w:val="008B3C5C"/>
    <w:rsid w:val="008B3CED"/>
    <w:rsid w:val="008B41C3"/>
    <w:rsid w:val="008B4C22"/>
    <w:rsid w:val="008B4FAD"/>
    <w:rsid w:val="008B51A7"/>
    <w:rsid w:val="008B5299"/>
    <w:rsid w:val="008B5748"/>
    <w:rsid w:val="008B5A1F"/>
    <w:rsid w:val="008B5A5F"/>
    <w:rsid w:val="008B5AB0"/>
    <w:rsid w:val="008B6054"/>
    <w:rsid w:val="008B618E"/>
    <w:rsid w:val="008B62E7"/>
    <w:rsid w:val="008B6C31"/>
    <w:rsid w:val="008B6DA0"/>
    <w:rsid w:val="008B6F19"/>
    <w:rsid w:val="008B7B08"/>
    <w:rsid w:val="008C0B22"/>
    <w:rsid w:val="008C10D1"/>
    <w:rsid w:val="008C13F0"/>
    <w:rsid w:val="008C14F7"/>
    <w:rsid w:val="008C18E8"/>
    <w:rsid w:val="008C1DDF"/>
    <w:rsid w:val="008C1F26"/>
    <w:rsid w:val="008C2170"/>
    <w:rsid w:val="008C21C5"/>
    <w:rsid w:val="008C2A3A"/>
    <w:rsid w:val="008C3B4F"/>
    <w:rsid w:val="008C424F"/>
    <w:rsid w:val="008C427A"/>
    <w:rsid w:val="008C49EA"/>
    <w:rsid w:val="008C4AB3"/>
    <w:rsid w:val="008C4C7E"/>
    <w:rsid w:val="008C5C46"/>
    <w:rsid w:val="008C5FE2"/>
    <w:rsid w:val="008C6184"/>
    <w:rsid w:val="008C7367"/>
    <w:rsid w:val="008C785E"/>
    <w:rsid w:val="008D070B"/>
    <w:rsid w:val="008D0A8A"/>
    <w:rsid w:val="008D0AFB"/>
    <w:rsid w:val="008D0D71"/>
    <w:rsid w:val="008D125A"/>
    <w:rsid w:val="008D1504"/>
    <w:rsid w:val="008D1511"/>
    <w:rsid w:val="008D1633"/>
    <w:rsid w:val="008D21AC"/>
    <w:rsid w:val="008D25B4"/>
    <w:rsid w:val="008D2E2A"/>
    <w:rsid w:val="008D2ED6"/>
    <w:rsid w:val="008D32DF"/>
    <w:rsid w:val="008D33F0"/>
    <w:rsid w:val="008D35E9"/>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897"/>
    <w:rsid w:val="008E0D56"/>
    <w:rsid w:val="008E0EB8"/>
    <w:rsid w:val="008E10A6"/>
    <w:rsid w:val="008E1271"/>
    <w:rsid w:val="008E12FC"/>
    <w:rsid w:val="008E16C0"/>
    <w:rsid w:val="008E1F83"/>
    <w:rsid w:val="008E2251"/>
    <w:rsid w:val="008E22E1"/>
    <w:rsid w:val="008E23BD"/>
    <w:rsid w:val="008E24B3"/>
    <w:rsid w:val="008E24CA"/>
    <w:rsid w:val="008E27D9"/>
    <w:rsid w:val="008E2F6E"/>
    <w:rsid w:val="008E38AD"/>
    <w:rsid w:val="008E3BAB"/>
    <w:rsid w:val="008E3EEC"/>
    <w:rsid w:val="008E430E"/>
    <w:rsid w:val="008E43C3"/>
    <w:rsid w:val="008E4A14"/>
    <w:rsid w:val="008E4AC1"/>
    <w:rsid w:val="008E4E1E"/>
    <w:rsid w:val="008E4E38"/>
    <w:rsid w:val="008E4F80"/>
    <w:rsid w:val="008E5198"/>
    <w:rsid w:val="008E5221"/>
    <w:rsid w:val="008E5281"/>
    <w:rsid w:val="008E53A1"/>
    <w:rsid w:val="008E5B29"/>
    <w:rsid w:val="008E5B33"/>
    <w:rsid w:val="008E5BF2"/>
    <w:rsid w:val="008E5C81"/>
    <w:rsid w:val="008E5F8B"/>
    <w:rsid w:val="008E6306"/>
    <w:rsid w:val="008E72F3"/>
    <w:rsid w:val="008E7782"/>
    <w:rsid w:val="008E79FD"/>
    <w:rsid w:val="008E7C58"/>
    <w:rsid w:val="008E7FA6"/>
    <w:rsid w:val="008E7FF3"/>
    <w:rsid w:val="008F099C"/>
    <w:rsid w:val="008F0A38"/>
    <w:rsid w:val="008F0F84"/>
    <w:rsid w:val="008F1014"/>
    <w:rsid w:val="008F11C9"/>
    <w:rsid w:val="008F11FC"/>
    <w:rsid w:val="008F15EF"/>
    <w:rsid w:val="008F16DE"/>
    <w:rsid w:val="008F19C2"/>
    <w:rsid w:val="008F23D8"/>
    <w:rsid w:val="008F2FD5"/>
    <w:rsid w:val="008F33E2"/>
    <w:rsid w:val="008F3569"/>
    <w:rsid w:val="008F3799"/>
    <w:rsid w:val="008F37E5"/>
    <w:rsid w:val="008F3AB4"/>
    <w:rsid w:val="008F3CB5"/>
    <w:rsid w:val="008F4194"/>
    <w:rsid w:val="008F4353"/>
    <w:rsid w:val="008F48C2"/>
    <w:rsid w:val="008F4B85"/>
    <w:rsid w:val="008F4E1A"/>
    <w:rsid w:val="008F4EFB"/>
    <w:rsid w:val="008F5107"/>
    <w:rsid w:val="008F513C"/>
    <w:rsid w:val="008F5571"/>
    <w:rsid w:val="008F5840"/>
    <w:rsid w:val="008F5AC4"/>
    <w:rsid w:val="008F5C95"/>
    <w:rsid w:val="008F5C98"/>
    <w:rsid w:val="008F5EEF"/>
    <w:rsid w:val="008F612B"/>
    <w:rsid w:val="008F6608"/>
    <w:rsid w:val="008F669B"/>
    <w:rsid w:val="008F66FE"/>
    <w:rsid w:val="008F6976"/>
    <w:rsid w:val="008F704F"/>
    <w:rsid w:val="008F72CC"/>
    <w:rsid w:val="008F72CD"/>
    <w:rsid w:val="008F7454"/>
    <w:rsid w:val="008F7744"/>
    <w:rsid w:val="008F7D54"/>
    <w:rsid w:val="008F7F5A"/>
    <w:rsid w:val="0090034A"/>
    <w:rsid w:val="00900858"/>
    <w:rsid w:val="009010C7"/>
    <w:rsid w:val="0090178F"/>
    <w:rsid w:val="009018DA"/>
    <w:rsid w:val="00901BF5"/>
    <w:rsid w:val="00901C51"/>
    <w:rsid w:val="009029A7"/>
    <w:rsid w:val="009029C6"/>
    <w:rsid w:val="00902A67"/>
    <w:rsid w:val="00902AC8"/>
    <w:rsid w:val="00903802"/>
    <w:rsid w:val="00904204"/>
    <w:rsid w:val="0090461F"/>
    <w:rsid w:val="00905673"/>
    <w:rsid w:val="00905E6F"/>
    <w:rsid w:val="0090696D"/>
    <w:rsid w:val="00906CD6"/>
    <w:rsid w:val="00906E4D"/>
    <w:rsid w:val="00906F31"/>
    <w:rsid w:val="00907083"/>
    <w:rsid w:val="00907260"/>
    <w:rsid w:val="00907288"/>
    <w:rsid w:val="00907498"/>
    <w:rsid w:val="009078B3"/>
    <w:rsid w:val="00907A28"/>
    <w:rsid w:val="00907A77"/>
    <w:rsid w:val="00907E00"/>
    <w:rsid w:val="00907FE6"/>
    <w:rsid w:val="0091088D"/>
    <w:rsid w:val="00910D37"/>
    <w:rsid w:val="00910F84"/>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106"/>
    <w:rsid w:val="00917310"/>
    <w:rsid w:val="00917656"/>
    <w:rsid w:val="00917A6E"/>
    <w:rsid w:val="00917F20"/>
    <w:rsid w:val="0092000C"/>
    <w:rsid w:val="009204C5"/>
    <w:rsid w:val="00920B01"/>
    <w:rsid w:val="00920D0F"/>
    <w:rsid w:val="00920EE4"/>
    <w:rsid w:val="009211B0"/>
    <w:rsid w:val="0092127B"/>
    <w:rsid w:val="0092180D"/>
    <w:rsid w:val="009219ED"/>
    <w:rsid w:val="00921E40"/>
    <w:rsid w:val="009221D5"/>
    <w:rsid w:val="00922DAD"/>
    <w:rsid w:val="00922F8C"/>
    <w:rsid w:val="009232C9"/>
    <w:rsid w:val="009233CC"/>
    <w:rsid w:val="00923452"/>
    <w:rsid w:val="00923608"/>
    <w:rsid w:val="009238E5"/>
    <w:rsid w:val="00923F12"/>
    <w:rsid w:val="00924336"/>
    <w:rsid w:val="009243C0"/>
    <w:rsid w:val="0092494B"/>
    <w:rsid w:val="00924FF8"/>
    <w:rsid w:val="0092501F"/>
    <w:rsid w:val="009250FD"/>
    <w:rsid w:val="009254EE"/>
    <w:rsid w:val="00925BA8"/>
    <w:rsid w:val="0092621E"/>
    <w:rsid w:val="0092668B"/>
    <w:rsid w:val="00926A0A"/>
    <w:rsid w:val="00926BB8"/>
    <w:rsid w:val="00926DA7"/>
    <w:rsid w:val="009272A3"/>
    <w:rsid w:val="00927788"/>
    <w:rsid w:val="00927AAA"/>
    <w:rsid w:val="00927AE4"/>
    <w:rsid w:val="00927F8B"/>
    <w:rsid w:val="009303E0"/>
    <w:rsid w:val="00930548"/>
    <w:rsid w:val="00930560"/>
    <w:rsid w:val="0093094D"/>
    <w:rsid w:val="00930C85"/>
    <w:rsid w:val="00930F46"/>
    <w:rsid w:val="009314A6"/>
    <w:rsid w:val="00931772"/>
    <w:rsid w:val="00931D39"/>
    <w:rsid w:val="0093200B"/>
    <w:rsid w:val="009328C7"/>
    <w:rsid w:val="00932993"/>
    <w:rsid w:val="00932C8B"/>
    <w:rsid w:val="00933670"/>
    <w:rsid w:val="009336EC"/>
    <w:rsid w:val="00933A76"/>
    <w:rsid w:val="00933BF0"/>
    <w:rsid w:val="00933EC4"/>
    <w:rsid w:val="00933F56"/>
    <w:rsid w:val="00934635"/>
    <w:rsid w:val="00934C13"/>
    <w:rsid w:val="00934E58"/>
    <w:rsid w:val="00935228"/>
    <w:rsid w:val="009355A2"/>
    <w:rsid w:val="009359E1"/>
    <w:rsid w:val="00935F9E"/>
    <w:rsid w:val="0093601E"/>
    <w:rsid w:val="009365FA"/>
    <w:rsid w:val="00936B50"/>
    <w:rsid w:val="00936BBA"/>
    <w:rsid w:val="00936D98"/>
    <w:rsid w:val="00937425"/>
    <w:rsid w:val="0093746C"/>
    <w:rsid w:val="009377A8"/>
    <w:rsid w:val="0094089A"/>
    <w:rsid w:val="00940CB2"/>
    <w:rsid w:val="00940D2E"/>
    <w:rsid w:val="009417AF"/>
    <w:rsid w:val="00941871"/>
    <w:rsid w:val="00942358"/>
    <w:rsid w:val="00942A69"/>
    <w:rsid w:val="00942C80"/>
    <w:rsid w:val="00942D27"/>
    <w:rsid w:val="00943197"/>
    <w:rsid w:val="0094355A"/>
    <w:rsid w:val="009435F2"/>
    <w:rsid w:val="009436B4"/>
    <w:rsid w:val="00943755"/>
    <w:rsid w:val="0094396E"/>
    <w:rsid w:val="00943BB6"/>
    <w:rsid w:val="009445CD"/>
    <w:rsid w:val="00944DA1"/>
    <w:rsid w:val="009450A0"/>
    <w:rsid w:val="00945180"/>
    <w:rsid w:val="00945805"/>
    <w:rsid w:val="0094590C"/>
    <w:rsid w:val="00945CC5"/>
    <w:rsid w:val="00946355"/>
    <w:rsid w:val="00946391"/>
    <w:rsid w:val="009468B7"/>
    <w:rsid w:val="00946C69"/>
    <w:rsid w:val="00946E4E"/>
    <w:rsid w:val="00946E57"/>
    <w:rsid w:val="00946F57"/>
    <w:rsid w:val="0094724E"/>
    <w:rsid w:val="009473A8"/>
    <w:rsid w:val="00947973"/>
    <w:rsid w:val="00947BE6"/>
    <w:rsid w:val="00947F57"/>
    <w:rsid w:val="00947FCD"/>
    <w:rsid w:val="0095048D"/>
    <w:rsid w:val="00950809"/>
    <w:rsid w:val="00951ADB"/>
    <w:rsid w:val="00951D87"/>
    <w:rsid w:val="00951F1D"/>
    <w:rsid w:val="009520F0"/>
    <w:rsid w:val="009522DD"/>
    <w:rsid w:val="009524A8"/>
    <w:rsid w:val="0095274D"/>
    <w:rsid w:val="009528F4"/>
    <w:rsid w:val="00952E5C"/>
    <w:rsid w:val="009537C9"/>
    <w:rsid w:val="0095380C"/>
    <w:rsid w:val="00953B85"/>
    <w:rsid w:val="00953D93"/>
    <w:rsid w:val="00954353"/>
    <w:rsid w:val="009547BC"/>
    <w:rsid w:val="00954C96"/>
    <w:rsid w:val="00955215"/>
    <w:rsid w:val="009554E2"/>
    <w:rsid w:val="00955C0A"/>
    <w:rsid w:val="00955C4F"/>
    <w:rsid w:val="0095632D"/>
    <w:rsid w:val="009567FE"/>
    <w:rsid w:val="00956BCA"/>
    <w:rsid w:val="009579C9"/>
    <w:rsid w:val="00957B51"/>
    <w:rsid w:val="00957F62"/>
    <w:rsid w:val="00960107"/>
    <w:rsid w:val="0096081D"/>
    <w:rsid w:val="00961B38"/>
    <w:rsid w:val="00961BEB"/>
    <w:rsid w:val="009621DE"/>
    <w:rsid w:val="0096254B"/>
    <w:rsid w:val="00962A80"/>
    <w:rsid w:val="009638BB"/>
    <w:rsid w:val="00963935"/>
    <w:rsid w:val="009639E8"/>
    <w:rsid w:val="00963BE6"/>
    <w:rsid w:val="00963CAC"/>
    <w:rsid w:val="009648BA"/>
    <w:rsid w:val="009657F1"/>
    <w:rsid w:val="00965C3F"/>
    <w:rsid w:val="00965C43"/>
    <w:rsid w:val="00965D0D"/>
    <w:rsid w:val="0096625D"/>
    <w:rsid w:val="0096667A"/>
    <w:rsid w:val="009675A3"/>
    <w:rsid w:val="00970950"/>
    <w:rsid w:val="009709F8"/>
    <w:rsid w:val="00970C6B"/>
    <w:rsid w:val="00971065"/>
    <w:rsid w:val="00971558"/>
    <w:rsid w:val="00971F44"/>
    <w:rsid w:val="00972315"/>
    <w:rsid w:val="00972929"/>
    <w:rsid w:val="009729F1"/>
    <w:rsid w:val="00972AE8"/>
    <w:rsid w:val="00972F91"/>
    <w:rsid w:val="0097314C"/>
    <w:rsid w:val="00973261"/>
    <w:rsid w:val="009737BB"/>
    <w:rsid w:val="00973827"/>
    <w:rsid w:val="009742D3"/>
    <w:rsid w:val="009743D3"/>
    <w:rsid w:val="00974445"/>
    <w:rsid w:val="009747CA"/>
    <w:rsid w:val="00975A89"/>
    <w:rsid w:val="00975CA7"/>
    <w:rsid w:val="009761AB"/>
    <w:rsid w:val="009761FC"/>
    <w:rsid w:val="009762AE"/>
    <w:rsid w:val="00976E48"/>
    <w:rsid w:val="00977712"/>
    <w:rsid w:val="00977BA7"/>
    <w:rsid w:val="00977C45"/>
    <w:rsid w:val="00977E66"/>
    <w:rsid w:val="00980517"/>
    <w:rsid w:val="00980DDE"/>
    <w:rsid w:val="00980F38"/>
    <w:rsid w:val="009814F1"/>
    <w:rsid w:val="00981690"/>
    <w:rsid w:val="0098194F"/>
    <w:rsid w:val="009819E6"/>
    <w:rsid w:val="00982050"/>
    <w:rsid w:val="0098228A"/>
    <w:rsid w:val="009826C8"/>
    <w:rsid w:val="009833E4"/>
    <w:rsid w:val="009836E4"/>
    <w:rsid w:val="00983CEF"/>
    <w:rsid w:val="0098412F"/>
    <w:rsid w:val="009848C3"/>
    <w:rsid w:val="00985F28"/>
    <w:rsid w:val="00986149"/>
    <w:rsid w:val="00986176"/>
    <w:rsid w:val="00986E7F"/>
    <w:rsid w:val="00986F4F"/>
    <w:rsid w:val="00987042"/>
    <w:rsid w:val="0098727F"/>
    <w:rsid w:val="009872A4"/>
    <w:rsid w:val="00987536"/>
    <w:rsid w:val="00987632"/>
    <w:rsid w:val="00987E8A"/>
    <w:rsid w:val="00987FBC"/>
    <w:rsid w:val="00987FDC"/>
    <w:rsid w:val="00990BD5"/>
    <w:rsid w:val="0099105D"/>
    <w:rsid w:val="0099196F"/>
    <w:rsid w:val="0099197C"/>
    <w:rsid w:val="00991C75"/>
    <w:rsid w:val="00991DE0"/>
    <w:rsid w:val="00992B98"/>
    <w:rsid w:val="00993378"/>
    <w:rsid w:val="0099359F"/>
    <w:rsid w:val="0099370D"/>
    <w:rsid w:val="00993ADB"/>
    <w:rsid w:val="0099405C"/>
    <w:rsid w:val="00994871"/>
    <w:rsid w:val="00994CB5"/>
    <w:rsid w:val="00994E08"/>
    <w:rsid w:val="009951F9"/>
    <w:rsid w:val="00995252"/>
    <w:rsid w:val="009953DE"/>
    <w:rsid w:val="00995A4B"/>
    <w:rsid w:val="00995C62"/>
    <w:rsid w:val="00995C95"/>
    <w:rsid w:val="00995E47"/>
    <w:rsid w:val="00995E60"/>
    <w:rsid w:val="00995E85"/>
    <w:rsid w:val="0099636A"/>
    <w:rsid w:val="00996468"/>
    <w:rsid w:val="00996654"/>
    <w:rsid w:val="00996876"/>
    <w:rsid w:val="00996FFA"/>
    <w:rsid w:val="009973F1"/>
    <w:rsid w:val="009973F3"/>
    <w:rsid w:val="009978ED"/>
    <w:rsid w:val="00997C68"/>
    <w:rsid w:val="00997D5C"/>
    <w:rsid w:val="00997F83"/>
    <w:rsid w:val="009A00FB"/>
    <w:rsid w:val="009A010D"/>
    <w:rsid w:val="009A0A50"/>
    <w:rsid w:val="009A0C6F"/>
    <w:rsid w:val="009A14EF"/>
    <w:rsid w:val="009A1617"/>
    <w:rsid w:val="009A19DE"/>
    <w:rsid w:val="009A27A2"/>
    <w:rsid w:val="009A2DF9"/>
    <w:rsid w:val="009A3031"/>
    <w:rsid w:val="009A333D"/>
    <w:rsid w:val="009A33C9"/>
    <w:rsid w:val="009A3A86"/>
    <w:rsid w:val="009A3FE6"/>
    <w:rsid w:val="009A452C"/>
    <w:rsid w:val="009A4869"/>
    <w:rsid w:val="009A4C26"/>
    <w:rsid w:val="009A4C3C"/>
    <w:rsid w:val="009A4E6D"/>
    <w:rsid w:val="009A4ECC"/>
    <w:rsid w:val="009A4F91"/>
    <w:rsid w:val="009A63E1"/>
    <w:rsid w:val="009A6A6B"/>
    <w:rsid w:val="009A6D4F"/>
    <w:rsid w:val="009A71B0"/>
    <w:rsid w:val="009A7F37"/>
    <w:rsid w:val="009B0096"/>
    <w:rsid w:val="009B0FC4"/>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EF"/>
    <w:rsid w:val="009B5B85"/>
    <w:rsid w:val="009B5FFB"/>
    <w:rsid w:val="009B63CA"/>
    <w:rsid w:val="009B6FFD"/>
    <w:rsid w:val="009B7204"/>
    <w:rsid w:val="009B7FCB"/>
    <w:rsid w:val="009C0074"/>
    <w:rsid w:val="009C0271"/>
    <w:rsid w:val="009C0564"/>
    <w:rsid w:val="009C1516"/>
    <w:rsid w:val="009C1644"/>
    <w:rsid w:val="009C1670"/>
    <w:rsid w:val="009C1CED"/>
    <w:rsid w:val="009C21EA"/>
    <w:rsid w:val="009C2685"/>
    <w:rsid w:val="009C293B"/>
    <w:rsid w:val="009C327F"/>
    <w:rsid w:val="009C39BC"/>
    <w:rsid w:val="009C3E01"/>
    <w:rsid w:val="009C46A2"/>
    <w:rsid w:val="009C4BC2"/>
    <w:rsid w:val="009C4D22"/>
    <w:rsid w:val="009C4FE4"/>
    <w:rsid w:val="009C50DD"/>
    <w:rsid w:val="009C5110"/>
    <w:rsid w:val="009C5C1D"/>
    <w:rsid w:val="009C606F"/>
    <w:rsid w:val="009C6105"/>
    <w:rsid w:val="009C6244"/>
    <w:rsid w:val="009C690E"/>
    <w:rsid w:val="009C7320"/>
    <w:rsid w:val="009C79AF"/>
    <w:rsid w:val="009C7A12"/>
    <w:rsid w:val="009C7E81"/>
    <w:rsid w:val="009D0208"/>
    <w:rsid w:val="009D0729"/>
    <w:rsid w:val="009D08C6"/>
    <w:rsid w:val="009D0F66"/>
    <w:rsid w:val="009D1249"/>
    <w:rsid w:val="009D146C"/>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66F3"/>
    <w:rsid w:val="009D6A0A"/>
    <w:rsid w:val="009D6B04"/>
    <w:rsid w:val="009D6F70"/>
    <w:rsid w:val="009D7DEF"/>
    <w:rsid w:val="009D7E89"/>
    <w:rsid w:val="009E058F"/>
    <w:rsid w:val="009E0809"/>
    <w:rsid w:val="009E0A9E"/>
    <w:rsid w:val="009E0DC0"/>
    <w:rsid w:val="009E1004"/>
    <w:rsid w:val="009E1468"/>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C60"/>
    <w:rsid w:val="009E61FA"/>
    <w:rsid w:val="009E64DB"/>
    <w:rsid w:val="009E6794"/>
    <w:rsid w:val="009E6E3B"/>
    <w:rsid w:val="009E7189"/>
    <w:rsid w:val="009E75DA"/>
    <w:rsid w:val="009E7C0B"/>
    <w:rsid w:val="009E7E46"/>
    <w:rsid w:val="009E7FC1"/>
    <w:rsid w:val="009F017F"/>
    <w:rsid w:val="009F01E1"/>
    <w:rsid w:val="009F03DB"/>
    <w:rsid w:val="009F0614"/>
    <w:rsid w:val="009F0B4D"/>
    <w:rsid w:val="009F1096"/>
    <w:rsid w:val="009F150E"/>
    <w:rsid w:val="009F1664"/>
    <w:rsid w:val="009F1EE3"/>
    <w:rsid w:val="009F1F45"/>
    <w:rsid w:val="009F27A3"/>
    <w:rsid w:val="009F27AD"/>
    <w:rsid w:val="009F2B82"/>
    <w:rsid w:val="009F3662"/>
    <w:rsid w:val="009F3FB5"/>
    <w:rsid w:val="009F43CA"/>
    <w:rsid w:val="009F43F1"/>
    <w:rsid w:val="009F47F2"/>
    <w:rsid w:val="009F4B7B"/>
    <w:rsid w:val="009F521F"/>
    <w:rsid w:val="009F553C"/>
    <w:rsid w:val="009F56F2"/>
    <w:rsid w:val="009F59F8"/>
    <w:rsid w:val="009F5ECB"/>
    <w:rsid w:val="009F6186"/>
    <w:rsid w:val="009F7364"/>
    <w:rsid w:val="009F73AB"/>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623"/>
    <w:rsid w:val="00A038EB"/>
    <w:rsid w:val="00A03A22"/>
    <w:rsid w:val="00A03AA5"/>
    <w:rsid w:val="00A03D3B"/>
    <w:rsid w:val="00A03DD0"/>
    <w:rsid w:val="00A03EAF"/>
    <w:rsid w:val="00A04634"/>
    <w:rsid w:val="00A048BA"/>
    <w:rsid w:val="00A04AC6"/>
    <w:rsid w:val="00A04FCD"/>
    <w:rsid w:val="00A06119"/>
    <w:rsid w:val="00A06169"/>
    <w:rsid w:val="00A075FA"/>
    <w:rsid w:val="00A077F8"/>
    <w:rsid w:val="00A079FF"/>
    <w:rsid w:val="00A07A48"/>
    <w:rsid w:val="00A07AE3"/>
    <w:rsid w:val="00A07C49"/>
    <w:rsid w:val="00A10132"/>
    <w:rsid w:val="00A10230"/>
    <w:rsid w:val="00A108EE"/>
    <w:rsid w:val="00A10BB8"/>
    <w:rsid w:val="00A10ECE"/>
    <w:rsid w:val="00A110F1"/>
    <w:rsid w:val="00A111FD"/>
    <w:rsid w:val="00A112A9"/>
    <w:rsid w:val="00A117FD"/>
    <w:rsid w:val="00A11847"/>
    <w:rsid w:val="00A11A94"/>
    <w:rsid w:val="00A11B9B"/>
    <w:rsid w:val="00A1200D"/>
    <w:rsid w:val="00A137E4"/>
    <w:rsid w:val="00A146A2"/>
    <w:rsid w:val="00A1474A"/>
    <w:rsid w:val="00A14813"/>
    <w:rsid w:val="00A14927"/>
    <w:rsid w:val="00A14984"/>
    <w:rsid w:val="00A149BC"/>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8F2"/>
    <w:rsid w:val="00A20EF9"/>
    <w:rsid w:val="00A21A36"/>
    <w:rsid w:val="00A21B3C"/>
    <w:rsid w:val="00A21B80"/>
    <w:rsid w:val="00A22014"/>
    <w:rsid w:val="00A22060"/>
    <w:rsid w:val="00A22DFB"/>
    <w:rsid w:val="00A2302D"/>
    <w:rsid w:val="00A230E2"/>
    <w:rsid w:val="00A23A5C"/>
    <w:rsid w:val="00A246C2"/>
    <w:rsid w:val="00A248CD"/>
    <w:rsid w:val="00A2493F"/>
    <w:rsid w:val="00A24CD4"/>
    <w:rsid w:val="00A24DCA"/>
    <w:rsid w:val="00A25294"/>
    <w:rsid w:val="00A253E3"/>
    <w:rsid w:val="00A254EE"/>
    <w:rsid w:val="00A255ED"/>
    <w:rsid w:val="00A25BE7"/>
    <w:rsid w:val="00A26702"/>
    <w:rsid w:val="00A26924"/>
    <w:rsid w:val="00A26BF8"/>
    <w:rsid w:val="00A26C9C"/>
    <w:rsid w:val="00A27008"/>
    <w:rsid w:val="00A27219"/>
    <w:rsid w:val="00A27CDF"/>
    <w:rsid w:val="00A27D31"/>
    <w:rsid w:val="00A3025E"/>
    <w:rsid w:val="00A30401"/>
    <w:rsid w:val="00A309C6"/>
    <w:rsid w:val="00A309F2"/>
    <w:rsid w:val="00A30AB0"/>
    <w:rsid w:val="00A30B6A"/>
    <w:rsid w:val="00A30D13"/>
    <w:rsid w:val="00A30EF9"/>
    <w:rsid w:val="00A31346"/>
    <w:rsid w:val="00A3136A"/>
    <w:rsid w:val="00A314F9"/>
    <w:rsid w:val="00A3150C"/>
    <w:rsid w:val="00A319D0"/>
    <w:rsid w:val="00A319DF"/>
    <w:rsid w:val="00A31C24"/>
    <w:rsid w:val="00A32316"/>
    <w:rsid w:val="00A32574"/>
    <w:rsid w:val="00A32B29"/>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761"/>
    <w:rsid w:val="00A40A8F"/>
    <w:rsid w:val="00A40CB1"/>
    <w:rsid w:val="00A40DD5"/>
    <w:rsid w:val="00A40DF8"/>
    <w:rsid w:val="00A41367"/>
    <w:rsid w:val="00A415FF"/>
    <w:rsid w:val="00A41691"/>
    <w:rsid w:val="00A41BA2"/>
    <w:rsid w:val="00A42452"/>
    <w:rsid w:val="00A432C9"/>
    <w:rsid w:val="00A436DC"/>
    <w:rsid w:val="00A4376F"/>
    <w:rsid w:val="00A43D4D"/>
    <w:rsid w:val="00A44BA6"/>
    <w:rsid w:val="00A44E46"/>
    <w:rsid w:val="00A4549F"/>
    <w:rsid w:val="00A45A54"/>
    <w:rsid w:val="00A45B9B"/>
    <w:rsid w:val="00A460D8"/>
    <w:rsid w:val="00A462FE"/>
    <w:rsid w:val="00A4644B"/>
    <w:rsid w:val="00A4662B"/>
    <w:rsid w:val="00A50068"/>
    <w:rsid w:val="00A501C9"/>
    <w:rsid w:val="00A501E8"/>
    <w:rsid w:val="00A50331"/>
    <w:rsid w:val="00A50506"/>
    <w:rsid w:val="00A50628"/>
    <w:rsid w:val="00A50E56"/>
    <w:rsid w:val="00A50E60"/>
    <w:rsid w:val="00A51034"/>
    <w:rsid w:val="00A5123F"/>
    <w:rsid w:val="00A51715"/>
    <w:rsid w:val="00A51F0B"/>
    <w:rsid w:val="00A53F55"/>
    <w:rsid w:val="00A540BF"/>
    <w:rsid w:val="00A5417B"/>
    <w:rsid w:val="00A54386"/>
    <w:rsid w:val="00A54599"/>
    <w:rsid w:val="00A54A16"/>
    <w:rsid w:val="00A54B82"/>
    <w:rsid w:val="00A54E4F"/>
    <w:rsid w:val="00A55B5A"/>
    <w:rsid w:val="00A55F9F"/>
    <w:rsid w:val="00A56060"/>
    <w:rsid w:val="00A56564"/>
    <w:rsid w:val="00A56629"/>
    <w:rsid w:val="00A56652"/>
    <w:rsid w:val="00A56887"/>
    <w:rsid w:val="00A569D4"/>
    <w:rsid w:val="00A56DB5"/>
    <w:rsid w:val="00A575C8"/>
    <w:rsid w:val="00A57734"/>
    <w:rsid w:val="00A57B68"/>
    <w:rsid w:val="00A57C28"/>
    <w:rsid w:val="00A57F1A"/>
    <w:rsid w:val="00A60163"/>
    <w:rsid w:val="00A6038D"/>
    <w:rsid w:val="00A60CF0"/>
    <w:rsid w:val="00A6114B"/>
    <w:rsid w:val="00A61429"/>
    <w:rsid w:val="00A61514"/>
    <w:rsid w:val="00A61645"/>
    <w:rsid w:val="00A61B98"/>
    <w:rsid w:val="00A62080"/>
    <w:rsid w:val="00A6279D"/>
    <w:rsid w:val="00A630A2"/>
    <w:rsid w:val="00A632B8"/>
    <w:rsid w:val="00A63538"/>
    <w:rsid w:val="00A638EA"/>
    <w:rsid w:val="00A63BF3"/>
    <w:rsid w:val="00A63C69"/>
    <w:rsid w:val="00A63C83"/>
    <w:rsid w:val="00A64142"/>
    <w:rsid w:val="00A64942"/>
    <w:rsid w:val="00A6504B"/>
    <w:rsid w:val="00A652C9"/>
    <w:rsid w:val="00A65307"/>
    <w:rsid w:val="00A65470"/>
    <w:rsid w:val="00A65911"/>
    <w:rsid w:val="00A65E18"/>
    <w:rsid w:val="00A65F43"/>
    <w:rsid w:val="00A66082"/>
    <w:rsid w:val="00A66087"/>
    <w:rsid w:val="00A6643C"/>
    <w:rsid w:val="00A66534"/>
    <w:rsid w:val="00A6664B"/>
    <w:rsid w:val="00A669BC"/>
    <w:rsid w:val="00A66C25"/>
    <w:rsid w:val="00A67044"/>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E1"/>
    <w:rsid w:val="00A744A8"/>
    <w:rsid w:val="00A74A92"/>
    <w:rsid w:val="00A74EB4"/>
    <w:rsid w:val="00A75309"/>
    <w:rsid w:val="00A75532"/>
    <w:rsid w:val="00A757ED"/>
    <w:rsid w:val="00A75CC1"/>
    <w:rsid w:val="00A75E88"/>
    <w:rsid w:val="00A76246"/>
    <w:rsid w:val="00A769F8"/>
    <w:rsid w:val="00A76FDA"/>
    <w:rsid w:val="00A77366"/>
    <w:rsid w:val="00A77DC9"/>
    <w:rsid w:val="00A80103"/>
    <w:rsid w:val="00A8048C"/>
    <w:rsid w:val="00A8056E"/>
    <w:rsid w:val="00A8094B"/>
    <w:rsid w:val="00A80EB8"/>
    <w:rsid w:val="00A80FC3"/>
    <w:rsid w:val="00A810C0"/>
    <w:rsid w:val="00A81FE7"/>
    <w:rsid w:val="00A8204A"/>
    <w:rsid w:val="00A82257"/>
    <w:rsid w:val="00A8272A"/>
    <w:rsid w:val="00A82B77"/>
    <w:rsid w:val="00A82D58"/>
    <w:rsid w:val="00A83718"/>
    <w:rsid w:val="00A83968"/>
    <w:rsid w:val="00A8399D"/>
    <w:rsid w:val="00A83E3D"/>
    <w:rsid w:val="00A8443A"/>
    <w:rsid w:val="00A8479C"/>
    <w:rsid w:val="00A84F34"/>
    <w:rsid w:val="00A8525F"/>
    <w:rsid w:val="00A8537B"/>
    <w:rsid w:val="00A8557B"/>
    <w:rsid w:val="00A857DB"/>
    <w:rsid w:val="00A85A05"/>
    <w:rsid w:val="00A86635"/>
    <w:rsid w:val="00A86836"/>
    <w:rsid w:val="00A86D63"/>
    <w:rsid w:val="00A86F98"/>
    <w:rsid w:val="00A8705A"/>
    <w:rsid w:val="00A87294"/>
    <w:rsid w:val="00A874AB"/>
    <w:rsid w:val="00A87612"/>
    <w:rsid w:val="00A876EB"/>
    <w:rsid w:val="00A87797"/>
    <w:rsid w:val="00A87AC6"/>
    <w:rsid w:val="00A87BC0"/>
    <w:rsid w:val="00A87E5B"/>
    <w:rsid w:val="00A87FA8"/>
    <w:rsid w:val="00A9029B"/>
    <w:rsid w:val="00A90322"/>
    <w:rsid w:val="00A903EA"/>
    <w:rsid w:val="00A90E72"/>
    <w:rsid w:val="00A90E78"/>
    <w:rsid w:val="00A90F99"/>
    <w:rsid w:val="00A9122F"/>
    <w:rsid w:val="00A9183C"/>
    <w:rsid w:val="00A91B83"/>
    <w:rsid w:val="00A91D5D"/>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12C9"/>
    <w:rsid w:val="00AA1626"/>
    <w:rsid w:val="00AA1C25"/>
    <w:rsid w:val="00AA1D71"/>
    <w:rsid w:val="00AA2209"/>
    <w:rsid w:val="00AA281D"/>
    <w:rsid w:val="00AA2E8A"/>
    <w:rsid w:val="00AA321F"/>
    <w:rsid w:val="00AA39C3"/>
    <w:rsid w:val="00AA3DB7"/>
    <w:rsid w:val="00AA3F55"/>
    <w:rsid w:val="00AA51F5"/>
    <w:rsid w:val="00AA53E9"/>
    <w:rsid w:val="00AA543C"/>
    <w:rsid w:val="00AA56EB"/>
    <w:rsid w:val="00AA5A4B"/>
    <w:rsid w:val="00AA5BC1"/>
    <w:rsid w:val="00AA5E12"/>
    <w:rsid w:val="00AA5E3B"/>
    <w:rsid w:val="00AA63BA"/>
    <w:rsid w:val="00AA68B4"/>
    <w:rsid w:val="00AA6E61"/>
    <w:rsid w:val="00AA7000"/>
    <w:rsid w:val="00AA70AC"/>
    <w:rsid w:val="00AA7141"/>
    <w:rsid w:val="00AA7227"/>
    <w:rsid w:val="00AA7535"/>
    <w:rsid w:val="00AA7E01"/>
    <w:rsid w:val="00AB021A"/>
    <w:rsid w:val="00AB0542"/>
    <w:rsid w:val="00AB0543"/>
    <w:rsid w:val="00AB0831"/>
    <w:rsid w:val="00AB0AC9"/>
    <w:rsid w:val="00AB0BD2"/>
    <w:rsid w:val="00AB0C9A"/>
    <w:rsid w:val="00AB0E91"/>
    <w:rsid w:val="00AB10C5"/>
    <w:rsid w:val="00AB185A"/>
    <w:rsid w:val="00AB1A42"/>
    <w:rsid w:val="00AB1A80"/>
    <w:rsid w:val="00AB1BA7"/>
    <w:rsid w:val="00AB1E04"/>
    <w:rsid w:val="00AB2929"/>
    <w:rsid w:val="00AB29CF"/>
    <w:rsid w:val="00AB2AA6"/>
    <w:rsid w:val="00AB2F3C"/>
    <w:rsid w:val="00AB3113"/>
    <w:rsid w:val="00AB348A"/>
    <w:rsid w:val="00AB36A2"/>
    <w:rsid w:val="00AB3801"/>
    <w:rsid w:val="00AB3F38"/>
    <w:rsid w:val="00AB40F3"/>
    <w:rsid w:val="00AB43EC"/>
    <w:rsid w:val="00AB49D4"/>
    <w:rsid w:val="00AB4BF4"/>
    <w:rsid w:val="00AB519B"/>
    <w:rsid w:val="00AB56D3"/>
    <w:rsid w:val="00AB5ADF"/>
    <w:rsid w:val="00AB5E57"/>
    <w:rsid w:val="00AB659D"/>
    <w:rsid w:val="00AB6CEB"/>
    <w:rsid w:val="00AB725F"/>
    <w:rsid w:val="00AC0113"/>
    <w:rsid w:val="00AC021B"/>
    <w:rsid w:val="00AC04BB"/>
    <w:rsid w:val="00AC0705"/>
    <w:rsid w:val="00AC0AAC"/>
    <w:rsid w:val="00AC0B5E"/>
    <w:rsid w:val="00AC0CCB"/>
    <w:rsid w:val="00AC109B"/>
    <w:rsid w:val="00AC18C8"/>
    <w:rsid w:val="00AC1BCD"/>
    <w:rsid w:val="00AC1F95"/>
    <w:rsid w:val="00AC22FA"/>
    <w:rsid w:val="00AC2756"/>
    <w:rsid w:val="00AC33BD"/>
    <w:rsid w:val="00AC36B7"/>
    <w:rsid w:val="00AC4980"/>
    <w:rsid w:val="00AC4A18"/>
    <w:rsid w:val="00AC4D96"/>
    <w:rsid w:val="00AC5C34"/>
    <w:rsid w:val="00AC5E74"/>
    <w:rsid w:val="00AC6777"/>
    <w:rsid w:val="00AC74DA"/>
    <w:rsid w:val="00AC79EC"/>
    <w:rsid w:val="00AC7A2B"/>
    <w:rsid w:val="00AC7C25"/>
    <w:rsid w:val="00AD0197"/>
    <w:rsid w:val="00AD0355"/>
    <w:rsid w:val="00AD0360"/>
    <w:rsid w:val="00AD08DD"/>
    <w:rsid w:val="00AD0A51"/>
    <w:rsid w:val="00AD0B37"/>
    <w:rsid w:val="00AD11F7"/>
    <w:rsid w:val="00AD149F"/>
    <w:rsid w:val="00AD197B"/>
    <w:rsid w:val="00AD1C9C"/>
    <w:rsid w:val="00AD1DB7"/>
    <w:rsid w:val="00AD1E09"/>
    <w:rsid w:val="00AD23EC"/>
    <w:rsid w:val="00AD24FC"/>
    <w:rsid w:val="00AD2852"/>
    <w:rsid w:val="00AD38DD"/>
    <w:rsid w:val="00AD3976"/>
    <w:rsid w:val="00AD3CBB"/>
    <w:rsid w:val="00AD46AD"/>
    <w:rsid w:val="00AD4BE8"/>
    <w:rsid w:val="00AD4D2A"/>
    <w:rsid w:val="00AD510D"/>
    <w:rsid w:val="00AD542F"/>
    <w:rsid w:val="00AD60F9"/>
    <w:rsid w:val="00AD66AA"/>
    <w:rsid w:val="00AD6E15"/>
    <w:rsid w:val="00AD7305"/>
    <w:rsid w:val="00AD7E64"/>
    <w:rsid w:val="00AE01A6"/>
    <w:rsid w:val="00AE04D4"/>
    <w:rsid w:val="00AE0935"/>
    <w:rsid w:val="00AE0C56"/>
    <w:rsid w:val="00AE149E"/>
    <w:rsid w:val="00AE1667"/>
    <w:rsid w:val="00AE1794"/>
    <w:rsid w:val="00AE181F"/>
    <w:rsid w:val="00AE1D9B"/>
    <w:rsid w:val="00AE22F2"/>
    <w:rsid w:val="00AE2350"/>
    <w:rsid w:val="00AE27D3"/>
    <w:rsid w:val="00AE29FC"/>
    <w:rsid w:val="00AE2F3F"/>
    <w:rsid w:val="00AE337F"/>
    <w:rsid w:val="00AE33FD"/>
    <w:rsid w:val="00AE34B5"/>
    <w:rsid w:val="00AE3743"/>
    <w:rsid w:val="00AE3B4E"/>
    <w:rsid w:val="00AE3B6B"/>
    <w:rsid w:val="00AE4ADF"/>
    <w:rsid w:val="00AE4F68"/>
    <w:rsid w:val="00AE5025"/>
    <w:rsid w:val="00AE542D"/>
    <w:rsid w:val="00AE59EC"/>
    <w:rsid w:val="00AE5A31"/>
    <w:rsid w:val="00AE5F0E"/>
    <w:rsid w:val="00AE6555"/>
    <w:rsid w:val="00AE67B3"/>
    <w:rsid w:val="00AE6D2D"/>
    <w:rsid w:val="00AE7345"/>
    <w:rsid w:val="00AE7399"/>
    <w:rsid w:val="00AE7864"/>
    <w:rsid w:val="00AE7949"/>
    <w:rsid w:val="00AF0066"/>
    <w:rsid w:val="00AF03CA"/>
    <w:rsid w:val="00AF0684"/>
    <w:rsid w:val="00AF0D17"/>
    <w:rsid w:val="00AF1903"/>
    <w:rsid w:val="00AF1F34"/>
    <w:rsid w:val="00AF25D5"/>
    <w:rsid w:val="00AF2796"/>
    <w:rsid w:val="00AF2F10"/>
    <w:rsid w:val="00AF3011"/>
    <w:rsid w:val="00AF3370"/>
    <w:rsid w:val="00AF398D"/>
    <w:rsid w:val="00AF3A32"/>
    <w:rsid w:val="00AF3B81"/>
    <w:rsid w:val="00AF3DBB"/>
    <w:rsid w:val="00AF412A"/>
    <w:rsid w:val="00AF4B6F"/>
    <w:rsid w:val="00AF5194"/>
    <w:rsid w:val="00AF53EF"/>
    <w:rsid w:val="00AF540C"/>
    <w:rsid w:val="00AF57DC"/>
    <w:rsid w:val="00AF6667"/>
    <w:rsid w:val="00AF6778"/>
    <w:rsid w:val="00AF6983"/>
    <w:rsid w:val="00AF6DD1"/>
    <w:rsid w:val="00AF70AF"/>
    <w:rsid w:val="00AF72F8"/>
    <w:rsid w:val="00AF73C3"/>
    <w:rsid w:val="00AF77ED"/>
    <w:rsid w:val="00AF795C"/>
    <w:rsid w:val="00AF79F0"/>
    <w:rsid w:val="00B00033"/>
    <w:rsid w:val="00B004AC"/>
    <w:rsid w:val="00B00752"/>
    <w:rsid w:val="00B00D3A"/>
    <w:rsid w:val="00B013CA"/>
    <w:rsid w:val="00B01810"/>
    <w:rsid w:val="00B019CF"/>
    <w:rsid w:val="00B02040"/>
    <w:rsid w:val="00B02082"/>
    <w:rsid w:val="00B023DB"/>
    <w:rsid w:val="00B026C1"/>
    <w:rsid w:val="00B02B57"/>
    <w:rsid w:val="00B02B9C"/>
    <w:rsid w:val="00B02EBF"/>
    <w:rsid w:val="00B0353B"/>
    <w:rsid w:val="00B03684"/>
    <w:rsid w:val="00B0374E"/>
    <w:rsid w:val="00B03BC1"/>
    <w:rsid w:val="00B03CFA"/>
    <w:rsid w:val="00B040B2"/>
    <w:rsid w:val="00B0468C"/>
    <w:rsid w:val="00B04D26"/>
    <w:rsid w:val="00B05338"/>
    <w:rsid w:val="00B054AC"/>
    <w:rsid w:val="00B054E8"/>
    <w:rsid w:val="00B055CD"/>
    <w:rsid w:val="00B05727"/>
    <w:rsid w:val="00B05B21"/>
    <w:rsid w:val="00B05E0D"/>
    <w:rsid w:val="00B067B5"/>
    <w:rsid w:val="00B0711E"/>
    <w:rsid w:val="00B07B98"/>
    <w:rsid w:val="00B07F48"/>
    <w:rsid w:val="00B10558"/>
    <w:rsid w:val="00B10825"/>
    <w:rsid w:val="00B10A20"/>
    <w:rsid w:val="00B11570"/>
    <w:rsid w:val="00B11E3D"/>
    <w:rsid w:val="00B1221A"/>
    <w:rsid w:val="00B1226B"/>
    <w:rsid w:val="00B1281A"/>
    <w:rsid w:val="00B128C0"/>
    <w:rsid w:val="00B130CE"/>
    <w:rsid w:val="00B13466"/>
    <w:rsid w:val="00B13550"/>
    <w:rsid w:val="00B13997"/>
    <w:rsid w:val="00B13D81"/>
    <w:rsid w:val="00B13EBD"/>
    <w:rsid w:val="00B14698"/>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7BB"/>
    <w:rsid w:val="00B17DC7"/>
    <w:rsid w:val="00B20260"/>
    <w:rsid w:val="00B2050C"/>
    <w:rsid w:val="00B20C89"/>
    <w:rsid w:val="00B211B4"/>
    <w:rsid w:val="00B213CD"/>
    <w:rsid w:val="00B217FB"/>
    <w:rsid w:val="00B21A8F"/>
    <w:rsid w:val="00B21B51"/>
    <w:rsid w:val="00B22070"/>
    <w:rsid w:val="00B22755"/>
    <w:rsid w:val="00B22B7C"/>
    <w:rsid w:val="00B22BA2"/>
    <w:rsid w:val="00B22C0D"/>
    <w:rsid w:val="00B22C39"/>
    <w:rsid w:val="00B23921"/>
    <w:rsid w:val="00B239AF"/>
    <w:rsid w:val="00B23AF4"/>
    <w:rsid w:val="00B23B0A"/>
    <w:rsid w:val="00B23C15"/>
    <w:rsid w:val="00B23EA3"/>
    <w:rsid w:val="00B23F81"/>
    <w:rsid w:val="00B24AD7"/>
    <w:rsid w:val="00B24BC5"/>
    <w:rsid w:val="00B24CF6"/>
    <w:rsid w:val="00B25509"/>
    <w:rsid w:val="00B25762"/>
    <w:rsid w:val="00B25B40"/>
    <w:rsid w:val="00B25BF5"/>
    <w:rsid w:val="00B25E5C"/>
    <w:rsid w:val="00B25FDE"/>
    <w:rsid w:val="00B26503"/>
    <w:rsid w:val="00B266E5"/>
    <w:rsid w:val="00B26840"/>
    <w:rsid w:val="00B26AB0"/>
    <w:rsid w:val="00B26AD2"/>
    <w:rsid w:val="00B26CA2"/>
    <w:rsid w:val="00B274C4"/>
    <w:rsid w:val="00B279A9"/>
    <w:rsid w:val="00B27B51"/>
    <w:rsid w:val="00B300BF"/>
    <w:rsid w:val="00B301ED"/>
    <w:rsid w:val="00B30815"/>
    <w:rsid w:val="00B30A67"/>
    <w:rsid w:val="00B30B4E"/>
    <w:rsid w:val="00B30CCE"/>
    <w:rsid w:val="00B30FB3"/>
    <w:rsid w:val="00B30FF4"/>
    <w:rsid w:val="00B31246"/>
    <w:rsid w:val="00B31978"/>
    <w:rsid w:val="00B326FF"/>
    <w:rsid w:val="00B32B5C"/>
    <w:rsid w:val="00B339AB"/>
    <w:rsid w:val="00B3401E"/>
    <w:rsid w:val="00B340AA"/>
    <w:rsid w:val="00B34265"/>
    <w:rsid w:val="00B34A9F"/>
    <w:rsid w:val="00B34AB6"/>
    <w:rsid w:val="00B34B80"/>
    <w:rsid w:val="00B351FB"/>
    <w:rsid w:val="00B35CDA"/>
    <w:rsid w:val="00B36619"/>
    <w:rsid w:val="00B36BCB"/>
    <w:rsid w:val="00B36D91"/>
    <w:rsid w:val="00B37196"/>
    <w:rsid w:val="00B37CB4"/>
    <w:rsid w:val="00B37D97"/>
    <w:rsid w:val="00B37EEB"/>
    <w:rsid w:val="00B403A5"/>
    <w:rsid w:val="00B4048A"/>
    <w:rsid w:val="00B40821"/>
    <w:rsid w:val="00B40B55"/>
    <w:rsid w:val="00B4117B"/>
    <w:rsid w:val="00B411BD"/>
    <w:rsid w:val="00B41559"/>
    <w:rsid w:val="00B4185A"/>
    <w:rsid w:val="00B418E8"/>
    <w:rsid w:val="00B41BFC"/>
    <w:rsid w:val="00B42285"/>
    <w:rsid w:val="00B4274B"/>
    <w:rsid w:val="00B42B57"/>
    <w:rsid w:val="00B42B78"/>
    <w:rsid w:val="00B42ED7"/>
    <w:rsid w:val="00B435B1"/>
    <w:rsid w:val="00B4367F"/>
    <w:rsid w:val="00B438BA"/>
    <w:rsid w:val="00B44F99"/>
    <w:rsid w:val="00B45876"/>
    <w:rsid w:val="00B460C1"/>
    <w:rsid w:val="00B465D8"/>
    <w:rsid w:val="00B46914"/>
    <w:rsid w:val="00B47868"/>
    <w:rsid w:val="00B5118A"/>
    <w:rsid w:val="00B511CB"/>
    <w:rsid w:val="00B51542"/>
    <w:rsid w:val="00B5157B"/>
    <w:rsid w:val="00B518F8"/>
    <w:rsid w:val="00B51B1A"/>
    <w:rsid w:val="00B51B95"/>
    <w:rsid w:val="00B51BAA"/>
    <w:rsid w:val="00B51C2B"/>
    <w:rsid w:val="00B51D1D"/>
    <w:rsid w:val="00B51FAC"/>
    <w:rsid w:val="00B5310E"/>
    <w:rsid w:val="00B534A4"/>
    <w:rsid w:val="00B53B96"/>
    <w:rsid w:val="00B5412E"/>
    <w:rsid w:val="00B54367"/>
    <w:rsid w:val="00B544E3"/>
    <w:rsid w:val="00B54ACC"/>
    <w:rsid w:val="00B54DCB"/>
    <w:rsid w:val="00B54E80"/>
    <w:rsid w:val="00B55058"/>
    <w:rsid w:val="00B5511C"/>
    <w:rsid w:val="00B55952"/>
    <w:rsid w:val="00B55AC2"/>
    <w:rsid w:val="00B560C9"/>
    <w:rsid w:val="00B56476"/>
    <w:rsid w:val="00B56533"/>
    <w:rsid w:val="00B56CFC"/>
    <w:rsid w:val="00B57493"/>
    <w:rsid w:val="00B57777"/>
    <w:rsid w:val="00B57A17"/>
    <w:rsid w:val="00B57A7B"/>
    <w:rsid w:val="00B57D66"/>
    <w:rsid w:val="00B57F2D"/>
    <w:rsid w:val="00B60404"/>
    <w:rsid w:val="00B60FCA"/>
    <w:rsid w:val="00B6102F"/>
    <w:rsid w:val="00B61425"/>
    <w:rsid w:val="00B6198B"/>
    <w:rsid w:val="00B61B74"/>
    <w:rsid w:val="00B61BE2"/>
    <w:rsid w:val="00B6229D"/>
    <w:rsid w:val="00B6266F"/>
    <w:rsid w:val="00B62E0B"/>
    <w:rsid w:val="00B63C32"/>
    <w:rsid w:val="00B63C73"/>
    <w:rsid w:val="00B63EFC"/>
    <w:rsid w:val="00B64004"/>
    <w:rsid w:val="00B64434"/>
    <w:rsid w:val="00B647A7"/>
    <w:rsid w:val="00B64BDE"/>
    <w:rsid w:val="00B65BA7"/>
    <w:rsid w:val="00B66DB7"/>
    <w:rsid w:val="00B67190"/>
    <w:rsid w:val="00B70A11"/>
    <w:rsid w:val="00B711B8"/>
    <w:rsid w:val="00B711CE"/>
    <w:rsid w:val="00B717D4"/>
    <w:rsid w:val="00B71DB0"/>
    <w:rsid w:val="00B71DC8"/>
    <w:rsid w:val="00B727D1"/>
    <w:rsid w:val="00B72B51"/>
    <w:rsid w:val="00B732F7"/>
    <w:rsid w:val="00B74006"/>
    <w:rsid w:val="00B745F6"/>
    <w:rsid w:val="00B7463F"/>
    <w:rsid w:val="00B746C6"/>
    <w:rsid w:val="00B747C9"/>
    <w:rsid w:val="00B74E1E"/>
    <w:rsid w:val="00B75551"/>
    <w:rsid w:val="00B756D9"/>
    <w:rsid w:val="00B75AED"/>
    <w:rsid w:val="00B75DDC"/>
    <w:rsid w:val="00B7604C"/>
    <w:rsid w:val="00B76087"/>
    <w:rsid w:val="00B7616E"/>
    <w:rsid w:val="00B7652C"/>
    <w:rsid w:val="00B766BF"/>
    <w:rsid w:val="00B76754"/>
    <w:rsid w:val="00B76B05"/>
    <w:rsid w:val="00B76FA6"/>
    <w:rsid w:val="00B77986"/>
    <w:rsid w:val="00B80910"/>
    <w:rsid w:val="00B80AD4"/>
    <w:rsid w:val="00B80B52"/>
    <w:rsid w:val="00B81315"/>
    <w:rsid w:val="00B818F4"/>
    <w:rsid w:val="00B81A43"/>
    <w:rsid w:val="00B81BC9"/>
    <w:rsid w:val="00B8200F"/>
    <w:rsid w:val="00B8222F"/>
    <w:rsid w:val="00B82615"/>
    <w:rsid w:val="00B82786"/>
    <w:rsid w:val="00B82DED"/>
    <w:rsid w:val="00B83444"/>
    <w:rsid w:val="00B836ED"/>
    <w:rsid w:val="00B8394F"/>
    <w:rsid w:val="00B83A12"/>
    <w:rsid w:val="00B83B4F"/>
    <w:rsid w:val="00B83EA5"/>
    <w:rsid w:val="00B841BD"/>
    <w:rsid w:val="00B8423F"/>
    <w:rsid w:val="00B84531"/>
    <w:rsid w:val="00B8485D"/>
    <w:rsid w:val="00B84C00"/>
    <w:rsid w:val="00B851DE"/>
    <w:rsid w:val="00B853BE"/>
    <w:rsid w:val="00B8628A"/>
    <w:rsid w:val="00B86476"/>
    <w:rsid w:val="00B86A3D"/>
    <w:rsid w:val="00B86DD5"/>
    <w:rsid w:val="00B8722E"/>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BAA"/>
    <w:rsid w:val="00B91EB6"/>
    <w:rsid w:val="00B91F83"/>
    <w:rsid w:val="00B926B7"/>
    <w:rsid w:val="00B92D98"/>
    <w:rsid w:val="00B93204"/>
    <w:rsid w:val="00B9348B"/>
    <w:rsid w:val="00B9361F"/>
    <w:rsid w:val="00B938B2"/>
    <w:rsid w:val="00B939AD"/>
    <w:rsid w:val="00B93D3B"/>
    <w:rsid w:val="00B93E0E"/>
    <w:rsid w:val="00B946C2"/>
    <w:rsid w:val="00B9475E"/>
    <w:rsid w:val="00B94E17"/>
    <w:rsid w:val="00B95513"/>
    <w:rsid w:val="00B957FE"/>
    <w:rsid w:val="00B95F02"/>
    <w:rsid w:val="00B96BEF"/>
    <w:rsid w:val="00B96D3D"/>
    <w:rsid w:val="00B96EF3"/>
    <w:rsid w:val="00B96FC0"/>
    <w:rsid w:val="00B9701A"/>
    <w:rsid w:val="00B97260"/>
    <w:rsid w:val="00B97651"/>
    <w:rsid w:val="00B97A69"/>
    <w:rsid w:val="00BA02E6"/>
    <w:rsid w:val="00BA05DE"/>
    <w:rsid w:val="00BA0632"/>
    <w:rsid w:val="00BA0AAA"/>
    <w:rsid w:val="00BA0B5A"/>
    <w:rsid w:val="00BA0BC5"/>
    <w:rsid w:val="00BA0DFB"/>
    <w:rsid w:val="00BA2098"/>
    <w:rsid w:val="00BA254A"/>
    <w:rsid w:val="00BA26E9"/>
    <w:rsid w:val="00BA2FEF"/>
    <w:rsid w:val="00BA3DE5"/>
    <w:rsid w:val="00BA503C"/>
    <w:rsid w:val="00BA52F0"/>
    <w:rsid w:val="00BA54F0"/>
    <w:rsid w:val="00BA580D"/>
    <w:rsid w:val="00BA582E"/>
    <w:rsid w:val="00BA5872"/>
    <w:rsid w:val="00BA5974"/>
    <w:rsid w:val="00BA5CA7"/>
    <w:rsid w:val="00BA62FA"/>
    <w:rsid w:val="00BA6E22"/>
    <w:rsid w:val="00BA786C"/>
    <w:rsid w:val="00BA7B75"/>
    <w:rsid w:val="00BA7B88"/>
    <w:rsid w:val="00BB05F8"/>
    <w:rsid w:val="00BB1091"/>
    <w:rsid w:val="00BB119B"/>
    <w:rsid w:val="00BB1548"/>
    <w:rsid w:val="00BB158A"/>
    <w:rsid w:val="00BB1CA8"/>
    <w:rsid w:val="00BB1CE7"/>
    <w:rsid w:val="00BB2099"/>
    <w:rsid w:val="00BB2FD3"/>
    <w:rsid w:val="00BB2FDF"/>
    <w:rsid w:val="00BB2FFF"/>
    <w:rsid w:val="00BB49C4"/>
    <w:rsid w:val="00BB4E3F"/>
    <w:rsid w:val="00BB4F91"/>
    <w:rsid w:val="00BB5465"/>
    <w:rsid w:val="00BB5BF4"/>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46EF"/>
    <w:rsid w:val="00BC55AA"/>
    <w:rsid w:val="00BC5683"/>
    <w:rsid w:val="00BC588D"/>
    <w:rsid w:val="00BC5D30"/>
    <w:rsid w:val="00BC5EAE"/>
    <w:rsid w:val="00BC6076"/>
    <w:rsid w:val="00BC60CC"/>
    <w:rsid w:val="00BC6672"/>
    <w:rsid w:val="00BC6677"/>
    <w:rsid w:val="00BC69DC"/>
    <w:rsid w:val="00BC6FD6"/>
    <w:rsid w:val="00BC7839"/>
    <w:rsid w:val="00BC7987"/>
    <w:rsid w:val="00BC7E42"/>
    <w:rsid w:val="00BC7EA1"/>
    <w:rsid w:val="00BD008E"/>
    <w:rsid w:val="00BD012B"/>
    <w:rsid w:val="00BD07E3"/>
    <w:rsid w:val="00BD0A9B"/>
    <w:rsid w:val="00BD1818"/>
    <w:rsid w:val="00BD1CF9"/>
    <w:rsid w:val="00BD2284"/>
    <w:rsid w:val="00BD2703"/>
    <w:rsid w:val="00BD2AFB"/>
    <w:rsid w:val="00BD2F3B"/>
    <w:rsid w:val="00BD32E5"/>
    <w:rsid w:val="00BD3372"/>
    <w:rsid w:val="00BD366E"/>
    <w:rsid w:val="00BD3AF5"/>
    <w:rsid w:val="00BD3BE4"/>
    <w:rsid w:val="00BD3D24"/>
    <w:rsid w:val="00BD49D9"/>
    <w:rsid w:val="00BD50AA"/>
    <w:rsid w:val="00BD5135"/>
    <w:rsid w:val="00BD5547"/>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CF1"/>
    <w:rsid w:val="00BE3FF8"/>
    <w:rsid w:val="00BE4381"/>
    <w:rsid w:val="00BE4434"/>
    <w:rsid w:val="00BE4AA6"/>
    <w:rsid w:val="00BE4B20"/>
    <w:rsid w:val="00BE57DA"/>
    <w:rsid w:val="00BE5FC4"/>
    <w:rsid w:val="00BE602D"/>
    <w:rsid w:val="00BE60C1"/>
    <w:rsid w:val="00BE61D3"/>
    <w:rsid w:val="00BE666A"/>
    <w:rsid w:val="00BE6676"/>
    <w:rsid w:val="00BE6789"/>
    <w:rsid w:val="00BE6C6E"/>
    <w:rsid w:val="00BE6FB4"/>
    <w:rsid w:val="00BE706D"/>
    <w:rsid w:val="00BE7C4D"/>
    <w:rsid w:val="00BE7F6A"/>
    <w:rsid w:val="00BE7F72"/>
    <w:rsid w:val="00BF0274"/>
    <w:rsid w:val="00BF08C4"/>
    <w:rsid w:val="00BF0A19"/>
    <w:rsid w:val="00BF0BAF"/>
    <w:rsid w:val="00BF1857"/>
    <w:rsid w:val="00BF19CE"/>
    <w:rsid w:val="00BF264F"/>
    <w:rsid w:val="00BF2B6F"/>
    <w:rsid w:val="00BF2E60"/>
    <w:rsid w:val="00BF351A"/>
    <w:rsid w:val="00BF3914"/>
    <w:rsid w:val="00BF3A71"/>
    <w:rsid w:val="00BF3D1E"/>
    <w:rsid w:val="00BF40EA"/>
    <w:rsid w:val="00BF4988"/>
    <w:rsid w:val="00BF49B1"/>
    <w:rsid w:val="00BF4A85"/>
    <w:rsid w:val="00BF4C16"/>
    <w:rsid w:val="00BF4DA4"/>
    <w:rsid w:val="00BF4ECE"/>
    <w:rsid w:val="00BF526B"/>
    <w:rsid w:val="00BF53FC"/>
    <w:rsid w:val="00BF5457"/>
    <w:rsid w:val="00BF5552"/>
    <w:rsid w:val="00BF5D3D"/>
    <w:rsid w:val="00BF639C"/>
    <w:rsid w:val="00BF69B4"/>
    <w:rsid w:val="00BF6AA8"/>
    <w:rsid w:val="00BF73F2"/>
    <w:rsid w:val="00C00089"/>
    <w:rsid w:val="00C007A9"/>
    <w:rsid w:val="00C00C77"/>
    <w:rsid w:val="00C012C6"/>
    <w:rsid w:val="00C01671"/>
    <w:rsid w:val="00C02419"/>
    <w:rsid w:val="00C02766"/>
    <w:rsid w:val="00C03503"/>
    <w:rsid w:val="00C03EE8"/>
    <w:rsid w:val="00C044C3"/>
    <w:rsid w:val="00C04D8B"/>
    <w:rsid w:val="00C04F41"/>
    <w:rsid w:val="00C059D6"/>
    <w:rsid w:val="00C05BEC"/>
    <w:rsid w:val="00C05D3A"/>
    <w:rsid w:val="00C065C7"/>
    <w:rsid w:val="00C0667B"/>
    <w:rsid w:val="00C06BF8"/>
    <w:rsid w:val="00C06E7D"/>
    <w:rsid w:val="00C06F63"/>
    <w:rsid w:val="00C074C7"/>
    <w:rsid w:val="00C07AE9"/>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527"/>
    <w:rsid w:val="00C145FA"/>
    <w:rsid w:val="00C14632"/>
    <w:rsid w:val="00C14842"/>
    <w:rsid w:val="00C14BE0"/>
    <w:rsid w:val="00C15478"/>
    <w:rsid w:val="00C155A5"/>
    <w:rsid w:val="00C157FC"/>
    <w:rsid w:val="00C158A1"/>
    <w:rsid w:val="00C15CBB"/>
    <w:rsid w:val="00C16258"/>
    <w:rsid w:val="00C165CE"/>
    <w:rsid w:val="00C16C30"/>
    <w:rsid w:val="00C16D6E"/>
    <w:rsid w:val="00C1721F"/>
    <w:rsid w:val="00C1767B"/>
    <w:rsid w:val="00C17943"/>
    <w:rsid w:val="00C17C03"/>
    <w:rsid w:val="00C17DD8"/>
    <w:rsid w:val="00C17F91"/>
    <w:rsid w:val="00C2051B"/>
    <w:rsid w:val="00C20781"/>
    <w:rsid w:val="00C2086C"/>
    <w:rsid w:val="00C20A00"/>
    <w:rsid w:val="00C21673"/>
    <w:rsid w:val="00C21960"/>
    <w:rsid w:val="00C21C7A"/>
    <w:rsid w:val="00C21CEA"/>
    <w:rsid w:val="00C21E65"/>
    <w:rsid w:val="00C22215"/>
    <w:rsid w:val="00C224AA"/>
    <w:rsid w:val="00C22E53"/>
    <w:rsid w:val="00C22E5B"/>
    <w:rsid w:val="00C22F6D"/>
    <w:rsid w:val="00C23105"/>
    <w:rsid w:val="00C23130"/>
    <w:rsid w:val="00C237B5"/>
    <w:rsid w:val="00C23A86"/>
    <w:rsid w:val="00C23D99"/>
    <w:rsid w:val="00C248D9"/>
    <w:rsid w:val="00C24A10"/>
    <w:rsid w:val="00C255A5"/>
    <w:rsid w:val="00C2584B"/>
    <w:rsid w:val="00C258CC"/>
    <w:rsid w:val="00C25942"/>
    <w:rsid w:val="00C2597E"/>
    <w:rsid w:val="00C25D69"/>
    <w:rsid w:val="00C25DD9"/>
    <w:rsid w:val="00C261CE"/>
    <w:rsid w:val="00C261F8"/>
    <w:rsid w:val="00C2663F"/>
    <w:rsid w:val="00C26DB8"/>
    <w:rsid w:val="00C27547"/>
    <w:rsid w:val="00C276E0"/>
    <w:rsid w:val="00C2786D"/>
    <w:rsid w:val="00C30525"/>
    <w:rsid w:val="00C30B5E"/>
    <w:rsid w:val="00C30BC1"/>
    <w:rsid w:val="00C31C85"/>
    <w:rsid w:val="00C31FE6"/>
    <w:rsid w:val="00C3400F"/>
    <w:rsid w:val="00C340FB"/>
    <w:rsid w:val="00C34118"/>
    <w:rsid w:val="00C34B64"/>
    <w:rsid w:val="00C34C36"/>
    <w:rsid w:val="00C352B3"/>
    <w:rsid w:val="00C35663"/>
    <w:rsid w:val="00C3654C"/>
    <w:rsid w:val="00C36BF5"/>
    <w:rsid w:val="00C36DBC"/>
    <w:rsid w:val="00C376BA"/>
    <w:rsid w:val="00C378DD"/>
    <w:rsid w:val="00C37D08"/>
    <w:rsid w:val="00C37ED6"/>
    <w:rsid w:val="00C40373"/>
    <w:rsid w:val="00C4082D"/>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38"/>
    <w:rsid w:val="00C451B7"/>
    <w:rsid w:val="00C452B8"/>
    <w:rsid w:val="00C452F5"/>
    <w:rsid w:val="00C458F5"/>
    <w:rsid w:val="00C46555"/>
    <w:rsid w:val="00C46684"/>
    <w:rsid w:val="00C4674A"/>
    <w:rsid w:val="00C46B15"/>
    <w:rsid w:val="00C46BDC"/>
    <w:rsid w:val="00C46DC9"/>
    <w:rsid w:val="00C46F7D"/>
    <w:rsid w:val="00C47443"/>
    <w:rsid w:val="00C47663"/>
    <w:rsid w:val="00C479B5"/>
    <w:rsid w:val="00C47C36"/>
    <w:rsid w:val="00C50242"/>
    <w:rsid w:val="00C5034D"/>
    <w:rsid w:val="00C5050E"/>
    <w:rsid w:val="00C50E99"/>
    <w:rsid w:val="00C51123"/>
    <w:rsid w:val="00C513F6"/>
    <w:rsid w:val="00C5173C"/>
    <w:rsid w:val="00C51ABB"/>
    <w:rsid w:val="00C51AFC"/>
    <w:rsid w:val="00C525B0"/>
    <w:rsid w:val="00C52744"/>
    <w:rsid w:val="00C52774"/>
    <w:rsid w:val="00C52817"/>
    <w:rsid w:val="00C52F73"/>
    <w:rsid w:val="00C53188"/>
    <w:rsid w:val="00C53321"/>
    <w:rsid w:val="00C53A29"/>
    <w:rsid w:val="00C53EB3"/>
    <w:rsid w:val="00C53FA7"/>
    <w:rsid w:val="00C53FF6"/>
    <w:rsid w:val="00C542D4"/>
    <w:rsid w:val="00C543D1"/>
    <w:rsid w:val="00C546DB"/>
    <w:rsid w:val="00C54890"/>
    <w:rsid w:val="00C54D71"/>
    <w:rsid w:val="00C5507D"/>
    <w:rsid w:val="00C55F1A"/>
    <w:rsid w:val="00C563F5"/>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6E6"/>
    <w:rsid w:val="00C638B1"/>
    <w:rsid w:val="00C6399B"/>
    <w:rsid w:val="00C639B8"/>
    <w:rsid w:val="00C639D6"/>
    <w:rsid w:val="00C63D72"/>
    <w:rsid w:val="00C63F8E"/>
    <w:rsid w:val="00C64468"/>
    <w:rsid w:val="00C647FB"/>
    <w:rsid w:val="00C64B6A"/>
    <w:rsid w:val="00C654E0"/>
    <w:rsid w:val="00C65951"/>
    <w:rsid w:val="00C6638F"/>
    <w:rsid w:val="00C664D0"/>
    <w:rsid w:val="00C672DA"/>
    <w:rsid w:val="00C67B9D"/>
    <w:rsid w:val="00C67EAB"/>
    <w:rsid w:val="00C70421"/>
    <w:rsid w:val="00C706D7"/>
    <w:rsid w:val="00C70714"/>
    <w:rsid w:val="00C70AF6"/>
    <w:rsid w:val="00C70DFF"/>
    <w:rsid w:val="00C70EB4"/>
    <w:rsid w:val="00C710F1"/>
    <w:rsid w:val="00C7125F"/>
    <w:rsid w:val="00C717EE"/>
    <w:rsid w:val="00C71D8D"/>
    <w:rsid w:val="00C71E43"/>
    <w:rsid w:val="00C71E5B"/>
    <w:rsid w:val="00C720CF"/>
    <w:rsid w:val="00C721DA"/>
    <w:rsid w:val="00C72DC5"/>
    <w:rsid w:val="00C731BD"/>
    <w:rsid w:val="00C732C7"/>
    <w:rsid w:val="00C73712"/>
    <w:rsid w:val="00C73DBF"/>
    <w:rsid w:val="00C74939"/>
    <w:rsid w:val="00C74D27"/>
    <w:rsid w:val="00C75128"/>
    <w:rsid w:val="00C75434"/>
    <w:rsid w:val="00C75906"/>
    <w:rsid w:val="00C75A6B"/>
    <w:rsid w:val="00C75FE6"/>
    <w:rsid w:val="00C763B6"/>
    <w:rsid w:val="00C7644F"/>
    <w:rsid w:val="00C7650C"/>
    <w:rsid w:val="00C76527"/>
    <w:rsid w:val="00C768F6"/>
    <w:rsid w:val="00C76B09"/>
    <w:rsid w:val="00C770D3"/>
    <w:rsid w:val="00C771D1"/>
    <w:rsid w:val="00C774FD"/>
    <w:rsid w:val="00C7765B"/>
    <w:rsid w:val="00C77C83"/>
    <w:rsid w:val="00C80073"/>
    <w:rsid w:val="00C80368"/>
    <w:rsid w:val="00C80BFF"/>
    <w:rsid w:val="00C80DBC"/>
    <w:rsid w:val="00C80DEA"/>
    <w:rsid w:val="00C811F1"/>
    <w:rsid w:val="00C8173D"/>
    <w:rsid w:val="00C825E5"/>
    <w:rsid w:val="00C827DD"/>
    <w:rsid w:val="00C829E9"/>
    <w:rsid w:val="00C82A06"/>
    <w:rsid w:val="00C82C93"/>
    <w:rsid w:val="00C832DC"/>
    <w:rsid w:val="00C83683"/>
    <w:rsid w:val="00C8377F"/>
    <w:rsid w:val="00C842A4"/>
    <w:rsid w:val="00C84BCD"/>
    <w:rsid w:val="00C84D52"/>
    <w:rsid w:val="00C84EDE"/>
    <w:rsid w:val="00C85E80"/>
    <w:rsid w:val="00C860A9"/>
    <w:rsid w:val="00C8646D"/>
    <w:rsid w:val="00C86733"/>
    <w:rsid w:val="00C869B6"/>
    <w:rsid w:val="00C87CA7"/>
    <w:rsid w:val="00C87D5D"/>
    <w:rsid w:val="00C87E9D"/>
    <w:rsid w:val="00C90090"/>
    <w:rsid w:val="00C90455"/>
    <w:rsid w:val="00C906FE"/>
    <w:rsid w:val="00C90741"/>
    <w:rsid w:val="00C90E0A"/>
    <w:rsid w:val="00C90E80"/>
    <w:rsid w:val="00C914EA"/>
    <w:rsid w:val="00C91DE3"/>
    <w:rsid w:val="00C91E8F"/>
    <w:rsid w:val="00C92371"/>
    <w:rsid w:val="00C92889"/>
    <w:rsid w:val="00C92C7F"/>
    <w:rsid w:val="00C93111"/>
    <w:rsid w:val="00C93332"/>
    <w:rsid w:val="00C93333"/>
    <w:rsid w:val="00C9369D"/>
    <w:rsid w:val="00C9380C"/>
    <w:rsid w:val="00C93823"/>
    <w:rsid w:val="00C939F6"/>
    <w:rsid w:val="00C94275"/>
    <w:rsid w:val="00C94465"/>
    <w:rsid w:val="00C944FA"/>
    <w:rsid w:val="00C94CF8"/>
    <w:rsid w:val="00C94E49"/>
    <w:rsid w:val="00C95371"/>
    <w:rsid w:val="00C955B3"/>
    <w:rsid w:val="00C9580D"/>
    <w:rsid w:val="00C95854"/>
    <w:rsid w:val="00C9590F"/>
    <w:rsid w:val="00C95EFF"/>
    <w:rsid w:val="00C961AC"/>
    <w:rsid w:val="00C96413"/>
    <w:rsid w:val="00C964CA"/>
    <w:rsid w:val="00C96659"/>
    <w:rsid w:val="00C968D6"/>
    <w:rsid w:val="00C96A11"/>
    <w:rsid w:val="00C96E6F"/>
    <w:rsid w:val="00C97099"/>
    <w:rsid w:val="00C97872"/>
    <w:rsid w:val="00C979AE"/>
    <w:rsid w:val="00C97D12"/>
    <w:rsid w:val="00CA0143"/>
    <w:rsid w:val="00CA0532"/>
    <w:rsid w:val="00CA064A"/>
    <w:rsid w:val="00CA12DC"/>
    <w:rsid w:val="00CA1C19"/>
    <w:rsid w:val="00CA2241"/>
    <w:rsid w:val="00CA245C"/>
    <w:rsid w:val="00CA271C"/>
    <w:rsid w:val="00CA2812"/>
    <w:rsid w:val="00CA286C"/>
    <w:rsid w:val="00CA2B10"/>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9DD"/>
    <w:rsid w:val="00CA5E0C"/>
    <w:rsid w:val="00CA6BEA"/>
    <w:rsid w:val="00CA6CAC"/>
    <w:rsid w:val="00CA7274"/>
    <w:rsid w:val="00CA72AD"/>
    <w:rsid w:val="00CA7EF3"/>
    <w:rsid w:val="00CA7F7C"/>
    <w:rsid w:val="00CB008E"/>
    <w:rsid w:val="00CB01FA"/>
    <w:rsid w:val="00CB0506"/>
    <w:rsid w:val="00CB0737"/>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6FB"/>
    <w:rsid w:val="00CB787A"/>
    <w:rsid w:val="00CB79A6"/>
    <w:rsid w:val="00CB7D02"/>
    <w:rsid w:val="00CB7F63"/>
    <w:rsid w:val="00CC0450"/>
    <w:rsid w:val="00CC046C"/>
    <w:rsid w:val="00CC0C4A"/>
    <w:rsid w:val="00CC13AB"/>
    <w:rsid w:val="00CC17F0"/>
    <w:rsid w:val="00CC182A"/>
    <w:rsid w:val="00CC1853"/>
    <w:rsid w:val="00CC193F"/>
    <w:rsid w:val="00CC1960"/>
    <w:rsid w:val="00CC1E2D"/>
    <w:rsid w:val="00CC1EE6"/>
    <w:rsid w:val="00CC1F92"/>
    <w:rsid w:val="00CC1FAE"/>
    <w:rsid w:val="00CC228D"/>
    <w:rsid w:val="00CC3614"/>
    <w:rsid w:val="00CC3A23"/>
    <w:rsid w:val="00CC3DD6"/>
    <w:rsid w:val="00CC3F8A"/>
    <w:rsid w:val="00CC424D"/>
    <w:rsid w:val="00CC45EB"/>
    <w:rsid w:val="00CC47E0"/>
    <w:rsid w:val="00CC519D"/>
    <w:rsid w:val="00CC5504"/>
    <w:rsid w:val="00CC5878"/>
    <w:rsid w:val="00CC5B58"/>
    <w:rsid w:val="00CC665E"/>
    <w:rsid w:val="00CC67D0"/>
    <w:rsid w:val="00CC727C"/>
    <w:rsid w:val="00CC737C"/>
    <w:rsid w:val="00CC787F"/>
    <w:rsid w:val="00CC7B38"/>
    <w:rsid w:val="00CD087D"/>
    <w:rsid w:val="00CD0BD4"/>
    <w:rsid w:val="00CD0F5D"/>
    <w:rsid w:val="00CD1050"/>
    <w:rsid w:val="00CD141E"/>
    <w:rsid w:val="00CD176E"/>
    <w:rsid w:val="00CD1785"/>
    <w:rsid w:val="00CD1C0B"/>
    <w:rsid w:val="00CD239A"/>
    <w:rsid w:val="00CD2444"/>
    <w:rsid w:val="00CD2A67"/>
    <w:rsid w:val="00CD360F"/>
    <w:rsid w:val="00CD3728"/>
    <w:rsid w:val="00CD38AC"/>
    <w:rsid w:val="00CD3B37"/>
    <w:rsid w:val="00CD4958"/>
    <w:rsid w:val="00CD4B0C"/>
    <w:rsid w:val="00CD4C1B"/>
    <w:rsid w:val="00CD4E50"/>
    <w:rsid w:val="00CD5437"/>
    <w:rsid w:val="00CD5512"/>
    <w:rsid w:val="00CD5EF8"/>
    <w:rsid w:val="00CD5F80"/>
    <w:rsid w:val="00CD6305"/>
    <w:rsid w:val="00CD636A"/>
    <w:rsid w:val="00CD6E3D"/>
    <w:rsid w:val="00CD6E91"/>
    <w:rsid w:val="00CD6FDE"/>
    <w:rsid w:val="00CD7133"/>
    <w:rsid w:val="00CD71AB"/>
    <w:rsid w:val="00CD74DA"/>
    <w:rsid w:val="00CD7CFB"/>
    <w:rsid w:val="00CD7E85"/>
    <w:rsid w:val="00CE0109"/>
    <w:rsid w:val="00CE0BF3"/>
    <w:rsid w:val="00CE1147"/>
    <w:rsid w:val="00CE1669"/>
    <w:rsid w:val="00CE1A63"/>
    <w:rsid w:val="00CE1FC5"/>
    <w:rsid w:val="00CE2174"/>
    <w:rsid w:val="00CE2568"/>
    <w:rsid w:val="00CE34FE"/>
    <w:rsid w:val="00CE3E70"/>
    <w:rsid w:val="00CE3F1C"/>
    <w:rsid w:val="00CE3F35"/>
    <w:rsid w:val="00CE46E5"/>
    <w:rsid w:val="00CE485A"/>
    <w:rsid w:val="00CE4AA7"/>
    <w:rsid w:val="00CE4E22"/>
    <w:rsid w:val="00CE5279"/>
    <w:rsid w:val="00CE54B8"/>
    <w:rsid w:val="00CE556B"/>
    <w:rsid w:val="00CE5A78"/>
    <w:rsid w:val="00CE5CF6"/>
    <w:rsid w:val="00CE64AC"/>
    <w:rsid w:val="00CE6A9E"/>
    <w:rsid w:val="00CE74AE"/>
    <w:rsid w:val="00CE751B"/>
    <w:rsid w:val="00CE7856"/>
    <w:rsid w:val="00CE78AE"/>
    <w:rsid w:val="00CE7B5F"/>
    <w:rsid w:val="00CE7E62"/>
    <w:rsid w:val="00CF01B2"/>
    <w:rsid w:val="00CF038C"/>
    <w:rsid w:val="00CF0AB8"/>
    <w:rsid w:val="00CF14B3"/>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50B4"/>
    <w:rsid w:val="00CF5263"/>
    <w:rsid w:val="00CF5300"/>
    <w:rsid w:val="00CF5A8F"/>
    <w:rsid w:val="00CF5BC1"/>
    <w:rsid w:val="00CF5F2B"/>
    <w:rsid w:val="00CF5F44"/>
    <w:rsid w:val="00CF60B5"/>
    <w:rsid w:val="00CF61A7"/>
    <w:rsid w:val="00CF683F"/>
    <w:rsid w:val="00CF7AE4"/>
    <w:rsid w:val="00D004FA"/>
    <w:rsid w:val="00D00539"/>
    <w:rsid w:val="00D007C0"/>
    <w:rsid w:val="00D00AA6"/>
    <w:rsid w:val="00D015DA"/>
    <w:rsid w:val="00D01B21"/>
    <w:rsid w:val="00D01E2F"/>
    <w:rsid w:val="00D02174"/>
    <w:rsid w:val="00D02299"/>
    <w:rsid w:val="00D02BDC"/>
    <w:rsid w:val="00D02CAA"/>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060"/>
    <w:rsid w:val="00D071F8"/>
    <w:rsid w:val="00D07252"/>
    <w:rsid w:val="00D074F4"/>
    <w:rsid w:val="00D075C5"/>
    <w:rsid w:val="00D07CE1"/>
    <w:rsid w:val="00D07E9C"/>
    <w:rsid w:val="00D1026A"/>
    <w:rsid w:val="00D1027F"/>
    <w:rsid w:val="00D107CF"/>
    <w:rsid w:val="00D11B0B"/>
    <w:rsid w:val="00D1206E"/>
    <w:rsid w:val="00D12293"/>
    <w:rsid w:val="00D12CD0"/>
    <w:rsid w:val="00D130BB"/>
    <w:rsid w:val="00D13BDF"/>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87"/>
    <w:rsid w:val="00D17105"/>
    <w:rsid w:val="00D172C4"/>
    <w:rsid w:val="00D173DF"/>
    <w:rsid w:val="00D17F3E"/>
    <w:rsid w:val="00D209DC"/>
    <w:rsid w:val="00D20B8B"/>
    <w:rsid w:val="00D20EEC"/>
    <w:rsid w:val="00D2162C"/>
    <w:rsid w:val="00D21A3C"/>
    <w:rsid w:val="00D21CAF"/>
    <w:rsid w:val="00D21F0F"/>
    <w:rsid w:val="00D2200A"/>
    <w:rsid w:val="00D224C9"/>
    <w:rsid w:val="00D22EED"/>
    <w:rsid w:val="00D233F1"/>
    <w:rsid w:val="00D23581"/>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772A"/>
    <w:rsid w:val="00D3003C"/>
    <w:rsid w:val="00D30210"/>
    <w:rsid w:val="00D302FD"/>
    <w:rsid w:val="00D3038A"/>
    <w:rsid w:val="00D3098D"/>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52C5"/>
    <w:rsid w:val="00D358A2"/>
    <w:rsid w:val="00D35BA0"/>
    <w:rsid w:val="00D36234"/>
    <w:rsid w:val="00D36371"/>
    <w:rsid w:val="00D36599"/>
    <w:rsid w:val="00D400DC"/>
    <w:rsid w:val="00D407F7"/>
    <w:rsid w:val="00D40B87"/>
    <w:rsid w:val="00D40CE4"/>
    <w:rsid w:val="00D40DA1"/>
    <w:rsid w:val="00D40EC9"/>
    <w:rsid w:val="00D4107C"/>
    <w:rsid w:val="00D4127F"/>
    <w:rsid w:val="00D41B02"/>
    <w:rsid w:val="00D427FF"/>
    <w:rsid w:val="00D42D12"/>
    <w:rsid w:val="00D4343C"/>
    <w:rsid w:val="00D437D8"/>
    <w:rsid w:val="00D4455D"/>
    <w:rsid w:val="00D44994"/>
    <w:rsid w:val="00D4520F"/>
    <w:rsid w:val="00D45A59"/>
    <w:rsid w:val="00D45C5F"/>
    <w:rsid w:val="00D45DF3"/>
    <w:rsid w:val="00D45FF2"/>
    <w:rsid w:val="00D46174"/>
    <w:rsid w:val="00D4632C"/>
    <w:rsid w:val="00D464D4"/>
    <w:rsid w:val="00D46C7B"/>
    <w:rsid w:val="00D46E12"/>
    <w:rsid w:val="00D471EA"/>
    <w:rsid w:val="00D47D5E"/>
    <w:rsid w:val="00D47DD0"/>
    <w:rsid w:val="00D50183"/>
    <w:rsid w:val="00D50396"/>
    <w:rsid w:val="00D509E8"/>
    <w:rsid w:val="00D50A9A"/>
    <w:rsid w:val="00D50B3A"/>
    <w:rsid w:val="00D510E1"/>
    <w:rsid w:val="00D51D12"/>
    <w:rsid w:val="00D5287C"/>
    <w:rsid w:val="00D52A1E"/>
    <w:rsid w:val="00D53514"/>
    <w:rsid w:val="00D5362B"/>
    <w:rsid w:val="00D536ED"/>
    <w:rsid w:val="00D53A14"/>
    <w:rsid w:val="00D54223"/>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4C"/>
    <w:rsid w:val="00D62C97"/>
    <w:rsid w:val="00D62E99"/>
    <w:rsid w:val="00D63517"/>
    <w:rsid w:val="00D636CD"/>
    <w:rsid w:val="00D63B75"/>
    <w:rsid w:val="00D63DDA"/>
    <w:rsid w:val="00D64409"/>
    <w:rsid w:val="00D644A6"/>
    <w:rsid w:val="00D6488E"/>
    <w:rsid w:val="00D64ACB"/>
    <w:rsid w:val="00D65437"/>
    <w:rsid w:val="00D65916"/>
    <w:rsid w:val="00D659B1"/>
    <w:rsid w:val="00D65B35"/>
    <w:rsid w:val="00D65DC1"/>
    <w:rsid w:val="00D664C4"/>
    <w:rsid w:val="00D66E18"/>
    <w:rsid w:val="00D6734D"/>
    <w:rsid w:val="00D679CF"/>
    <w:rsid w:val="00D679D3"/>
    <w:rsid w:val="00D67FD6"/>
    <w:rsid w:val="00D70B36"/>
    <w:rsid w:val="00D7183C"/>
    <w:rsid w:val="00D71F09"/>
    <w:rsid w:val="00D71F0B"/>
    <w:rsid w:val="00D724C0"/>
    <w:rsid w:val="00D734FA"/>
    <w:rsid w:val="00D7356F"/>
    <w:rsid w:val="00D73587"/>
    <w:rsid w:val="00D73756"/>
    <w:rsid w:val="00D73B33"/>
    <w:rsid w:val="00D73CA4"/>
    <w:rsid w:val="00D73EBB"/>
    <w:rsid w:val="00D744F7"/>
    <w:rsid w:val="00D747FE"/>
    <w:rsid w:val="00D751FB"/>
    <w:rsid w:val="00D754D6"/>
    <w:rsid w:val="00D755BF"/>
    <w:rsid w:val="00D75958"/>
    <w:rsid w:val="00D75DF9"/>
    <w:rsid w:val="00D761AA"/>
    <w:rsid w:val="00D769AC"/>
    <w:rsid w:val="00D76DB0"/>
    <w:rsid w:val="00D76FAE"/>
    <w:rsid w:val="00D7765F"/>
    <w:rsid w:val="00D77793"/>
    <w:rsid w:val="00D777D7"/>
    <w:rsid w:val="00D7793B"/>
    <w:rsid w:val="00D806FC"/>
    <w:rsid w:val="00D80AB8"/>
    <w:rsid w:val="00D80FEA"/>
    <w:rsid w:val="00D81792"/>
    <w:rsid w:val="00D819B1"/>
    <w:rsid w:val="00D81D2A"/>
    <w:rsid w:val="00D8213E"/>
    <w:rsid w:val="00D821C2"/>
    <w:rsid w:val="00D82494"/>
    <w:rsid w:val="00D82824"/>
    <w:rsid w:val="00D83A4C"/>
    <w:rsid w:val="00D83AE9"/>
    <w:rsid w:val="00D83E9C"/>
    <w:rsid w:val="00D84126"/>
    <w:rsid w:val="00D8442D"/>
    <w:rsid w:val="00D8493C"/>
    <w:rsid w:val="00D84D58"/>
    <w:rsid w:val="00D84E90"/>
    <w:rsid w:val="00D8528D"/>
    <w:rsid w:val="00D857B8"/>
    <w:rsid w:val="00D858D8"/>
    <w:rsid w:val="00D85E47"/>
    <w:rsid w:val="00D86586"/>
    <w:rsid w:val="00D865BD"/>
    <w:rsid w:val="00D865BF"/>
    <w:rsid w:val="00D86E0E"/>
    <w:rsid w:val="00D87175"/>
    <w:rsid w:val="00D87ABF"/>
    <w:rsid w:val="00D87B72"/>
    <w:rsid w:val="00D90269"/>
    <w:rsid w:val="00D902AF"/>
    <w:rsid w:val="00D902BF"/>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9CE"/>
    <w:rsid w:val="00D95BBF"/>
    <w:rsid w:val="00D95C20"/>
    <w:rsid w:val="00D9623D"/>
    <w:rsid w:val="00D96259"/>
    <w:rsid w:val="00D9629C"/>
    <w:rsid w:val="00D9683C"/>
    <w:rsid w:val="00D96CF5"/>
    <w:rsid w:val="00D96D3B"/>
    <w:rsid w:val="00D97884"/>
    <w:rsid w:val="00D97F90"/>
    <w:rsid w:val="00DA0364"/>
    <w:rsid w:val="00DA060C"/>
    <w:rsid w:val="00DA0624"/>
    <w:rsid w:val="00DA067A"/>
    <w:rsid w:val="00DA0A7F"/>
    <w:rsid w:val="00DA0E06"/>
    <w:rsid w:val="00DA17F9"/>
    <w:rsid w:val="00DA1964"/>
    <w:rsid w:val="00DA1B73"/>
    <w:rsid w:val="00DA1C31"/>
    <w:rsid w:val="00DA20BC"/>
    <w:rsid w:val="00DA2765"/>
    <w:rsid w:val="00DA2ED7"/>
    <w:rsid w:val="00DA326B"/>
    <w:rsid w:val="00DA357C"/>
    <w:rsid w:val="00DA3E7A"/>
    <w:rsid w:val="00DA430C"/>
    <w:rsid w:val="00DA496C"/>
    <w:rsid w:val="00DA4E72"/>
    <w:rsid w:val="00DA5288"/>
    <w:rsid w:val="00DA59FB"/>
    <w:rsid w:val="00DA615D"/>
    <w:rsid w:val="00DA6314"/>
    <w:rsid w:val="00DA63B6"/>
    <w:rsid w:val="00DA6598"/>
    <w:rsid w:val="00DA6C0F"/>
    <w:rsid w:val="00DA702F"/>
    <w:rsid w:val="00DA7341"/>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3153"/>
    <w:rsid w:val="00DB317A"/>
    <w:rsid w:val="00DB318E"/>
    <w:rsid w:val="00DB31D9"/>
    <w:rsid w:val="00DB3247"/>
    <w:rsid w:val="00DB3564"/>
    <w:rsid w:val="00DB369D"/>
    <w:rsid w:val="00DB3B82"/>
    <w:rsid w:val="00DB3FBA"/>
    <w:rsid w:val="00DB40CF"/>
    <w:rsid w:val="00DB4380"/>
    <w:rsid w:val="00DB485D"/>
    <w:rsid w:val="00DB49DD"/>
    <w:rsid w:val="00DB4C82"/>
    <w:rsid w:val="00DB5213"/>
    <w:rsid w:val="00DB5F5E"/>
    <w:rsid w:val="00DB6161"/>
    <w:rsid w:val="00DB6456"/>
    <w:rsid w:val="00DB6EC9"/>
    <w:rsid w:val="00DB6FDC"/>
    <w:rsid w:val="00DB70F5"/>
    <w:rsid w:val="00DB71CD"/>
    <w:rsid w:val="00DB7488"/>
    <w:rsid w:val="00DB751E"/>
    <w:rsid w:val="00DC06A0"/>
    <w:rsid w:val="00DC0ACB"/>
    <w:rsid w:val="00DC0DAD"/>
    <w:rsid w:val="00DC1228"/>
    <w:rsid w:val="00DC1327"/>
    <w:rsid w:val="00DC1350"/>
    <w:rsid w:val="00DC1601"/>
    <w:rsid w:val="00DC1D78"/>
    <w:rsid w:val="00DC23DE"/>
    <w:rsid w:val="00DC2523"/>
    <w:rsid w:val="00DC2686"/>
    <w:rsid w:val="00DC2927"/>
    <w:rsid w:val="00DC2C2E"/>
    <w:rsid w:val="00DC3179"/>
    <w:rsid w:val="00DC31FB"/>
    <w:rsid w:val="00DC3237"/>
    <w:rsid w:val="00DC3606"/>
    <w:rsid w:val="00DC3832"/>
    <w:rsid w:val="00DC3BCC"/>
    <w:rsid w:val="00DC40A2"/>
    <w:rsid w:val="00DC4166"/>
    <w:rsid w:val="00DC41A4"/>
    <w:rsid w:val="00DC4406"/>
    <w:rsid w:val="00DC473E"/>
    <w:rsid w:val="00DC5050"/>
    <w:rsid w:val="00DC5672"/>
    <w:rsid w:val="00DC5894"/>
    <w:rsid w:val="00DC5961"/>
    <w:rsid w:val="00DC60A2"/>
    <w:rsid w:val="00DC6600"/>
    <w:rsid w:val="00DC67B8"/>
    <w:rsid w:val="00DC67BD"/>
    <w:rsid w:val="00DC6903"/>
    <w:rsid w:val="00DC6924"/>
    <w:rsid w:val="00DC6DC9"/>
    <w:rsid w:val="00DC71F2"/>
    <w:rsid w:val="00DC7207"/>
    <w:rsid w:val="00DC7395"/>
    <w:rsid w:val="00DC7476"/>
    <w:rsid w:val="00DC7612"/>
    <w:rsid w:val="00DC7808"/>
    <w:rsid w:val="00DC79B7"/>
    <w:rsid w:val="00DC7BF8"/>
    <w:rsid w:val="00DC7F64"/>
    <w:rsid w:val="00DC7F72"/>
    <w:rsid w:val="00DD0535"/>
    <w:rsid w:val="00DD06EE"/>
    <w:rsid w:val="00DD08A2"/>
    <w:rsid w:val="00DD0A4A"/>
    <w:rsid w:val="00DD0F66"/>
    <w:rsid w:val="00DD2025"/>
    <w:rsid w:val="00DD22EA"/>
    <w:rsid w:val="00DD23A0"/>
    <w:rsid w:val="00DD2830"/>
    <w:rsid w:val="00DD2FDC"/>
    <w:rsid w:val="00DD3049"/>
    <w:rsid w:val="00DD3757"/>
    <w:rsid w:val="00DD3864"/>
    <w:rsid w:val="00DD3CDA"/>
    <w:rsid w:val="00DD3EF5"/>
    <w:rsid w:val="00DD3FEC"/>
    <w:rsid w:val="00DD40AB"/>
    <w:rsid w:val="00DD493B"/>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E002A"/>
    <w:rsid w:val="00DE0E59"/>
    <w:rsid w:val="00DE0F6C"/>
    <w:rsid w:val="00DE1249"/>
    <w:rsid w:val="00DE14AB"/>
    <w:rsid w:val="00DE219B"/>
    <w:rsid w:val="00DE2268"/>
    <w:rsid w:val="00DE2AF5"/>
    <w:rsid w:val="00DE454C"/>
    <w:rsid w:val="00DE4E71"/>
    <w:rsid w:val="00DE4FC2"/>
    <w:rsid w:val="00DE52E3"/>
    <w:rsid w:val="00DE5851"/>
    <w:rsid w:val="00DE62AD"/>
    <w:rsid w:val="00DE6797"/>
    <w:rsid w:val="00DE71CB"/>
    <w:rsid w:val="00DE76A1"/>
    <w:rsid w:val="00DE7C00"/>
    <w:rsid w:val="00DE7E47"/>
    <w:rsid w:val="00DE7FFD"/>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3C42"/>
    <w:rsid w:val="00DF4479"/>
    <w:rsid w:val="00DF4572"/>
    <w:rsid w:val="00DF4658"/>
    <w:rsid w:val="00DF5C38"/>
    <w:rsid w:val="00DF65B9"/>
    <w:rsid w:val="00DF69C0"/>
    <w:rsid w:val="00DF6C8B"/>
    <w:rsid w:val="00DF6F17"/>
    <w:rsid w:val="00DF741D"/>
    <w:rsid w:val="00DF78FA"/>
    <w:rsid w:val="00DF790E"/>
    <w:rsid w:val="00E002F1"/>
    <w:rsid w:val="00E00330"/>
    <w:rsid w:val="00E00499"/>
    <w:rsid w:val="00E0082C"/>
    <w:rsid w:val="00E00D42"/>
    <w:rsid w:val="00E0107C"/>
    <w:rsid w:val="00E015EA"/>
    <w:rsid w:val="00E01DAA"/>
    <w:rsid w:val="00E01F8E"/>
    <w:rsid w:val="00E022CB"/>
    <w:rsid w:val="00E023E5"/>
    <w:rsid w:val="00E02432"/>
    <w:rsid w:val="00E02A71"/>
    <w:rsid w:val="00E03899"/>
    <w:rsid w:val="00E04022"/>
    <w:rsid w:val="00E04CA7"/>
    <w:rsid w:val="00E04F69"/>
    <w:rsid w:val="00E05696"/>
    <w:rsid w:val="00E061F0"/>
    <w:rsid w:val="00E07025"/>
    <w:rsid w:val="00E07157"/>
    <w:rsid w:val="00E0728F"/>
    <w:rsid w:val="00E0755C"/>
    <w:rsid w:val="00E075FD"/>
    <w:rsid w:val="00E07D1D"/>
    <w:rsid w:val="00E07DDE"/>
    <w:rsid w:val="00E07E97"/>
    <w:rsid w:val="00E104E0"/>
    <w:rsid w:val="00E10951"/>
    <w:rsid w:val="00E10E90"/>
    <w:rsid w:val="00E1113E"/>
    <w:rsid w:val="00E12DF0"/>
    <w:rsid w:val="00E12E71"/>
    <w:rsid w:val="00E12EBB"/>
    <w:rsid w:val="00E12FE2"/>
    <w:rsid w:val="00E142F7"/>
    <w:rsid w:val="00E146F7"/>
    <w:rsid w:val="00E14738"/>
    <w:rsid w:val="00E14A7E"/>
    <w:rsid w:val="00E14DFF"/>
    <w:rsid w:val="00E151E1"/>
    <w:rsid w:val="00E15C6B"/>
    <w:rsid w:val="00E16117"/>
    <w:rsid w:val="00E161DC"/>
    <w:rsid w:val="00E16266"/>
    <w:rsid w:val="00E1718F"/>
    <w:rsid w:val="00E17410"/>
    <w:rsid w:val="00E17619"/>
    <w:rsid w:val="00E17751"/>
    <w:rsid w:val="00E17805"/>
    <w:rsid w:val="00E20699"/>
    <w:rsid w:val="00E2074D"/>
    <w:rsid w:val="00E207BC"/>
    <w:rsid w:val="00E207FF"/>
    <w:rsid w:val="00E20E41"/>
    <w:rsid w:val="00E20F79"/>
    <w:rsid w:val="00E20FB5"/>
    <w:rsid w:val="00E21278"/>
    <w:rsid w:val="00E21512"/>
    <w:rsid w:val="00E21773"/>
    <w:rsid w:val="00E21D94"/>
    <w:rsid w:val="00E21DC3"/>
    <w:rsid w:val="00E22425"/>
    <w:rsid w:val="00E226B0"/>
    <w:rsid w:val="00E227AD"/>
    <w:rsid w:val="00E22CBD"/>
    <w:rsid w:val="00E22CCD"/>
    <w:rsid w:val="00E22D9D"/>
    <w:rsid w:val="00E230D5"/>
    <w:rsid w:val="00E233E4"/>
    <w:rsid w:val="00E23930"/>
    <w:rsid w:val="00E23A11"/>
    <w:rsid w:val="00E23FB7"/>
    <w:rsid w:val="00E2452D"/>
    <w:rsid w:val="00E24755"/>
    <w:rsid w:val="00E2489A"/>
    <w:rsid w:val="00E24A27"/>
    <w:rsid w:val="00E24BD1"/>
    <w:rsid w:val="00E256C3"/>
    <w:rsid w:val="00E25B9F"/>
    <w:rsid w:val="00E25BDC"/>
    <w:rsid w:val="00E25F89"/>
    <w:rsid w:val="00E2637B"/>
    <w:rsid w:val="00E2680A"/>
    <w:rsid w:val="00E26A2E"/>
    <w:rsid w:val="00E26B12"/>
    <w:rsid w:val="00E26C5A"/>
    <w:rsid w:val="00E26CBD"/>
    <w:rsid w:val="00E26F78"/>
    <w:rsid w:val="00E26FFC"/>
    <w:rsid w:val="00E27EA3"/>
    <w:rsid w:val="00E30723"/>
    <w:rsid w:val="00E30B11"/>
    <w:rsid w:val="00E31463"/>
    <w:rsid w:val="00E3186F"/>
    <w:rsid w:val="00E318A2"/>
    <w:rsid w:val="00E323CA"/>
    <w:rsid w:val="00E32D62"/>
    <w:rsid w:val="00E32F7B"/>
    <w:rsid w:val="00E33197"/>
    <w:rsid w:val="00E331C4"/>
    <w:rsid w:val="00E3356F"/>
    <w:rsid w:val="00E339DC"/>
    <w:rsid w:val="00E33CB1"/>
    <w:rsid w:val="00E33E15"/>
    <w:rsid w:val="00E33EDB"/>
    <w:rsid w:val="00E347DF"/>
    <w:rsid w:val="00E34F1B"/>
    <w:rsid w:val="00E3579B"/>
    <w:rsid w:val="00E35A17"/>
    <w:rsid w:val="00E3604D"/>
    <w:rsid w:val="00E361B8"/>
    <w:rsid w:val="00E363C2"/>
    <w:rsid w:val="00E3677D"/>
    <w:rsid w:val="00E36A1B"/>
    <w:rsid w:val="00E37CFC"/>
    <w:rsid w:val="00E403D8"/>
    <w:rsid w:val="00E4070C"/>
    <w:rsid w:val="00E40C6F"/>
    <w:rsid w:val="00E40E66"/>
    <w:rsid w:val="00E40FDA"/>
    <w:rsid w:val="00E41022"/>
    <w:rsid w:val="00E41395"/>
    <w:rsid w:val="00E41658"/>
    <w:rsid w:val="00E41964"/>
    <w:rsid w:val="00E429ED"/>
    <w:rsid w:val="00E42C69"/>
    <w:rsid w:val="00E43514"/>
    <w:rsid w:val="00E43BC7"/>
    <w:rsid w:val="00E43F37"/>
    <w:rsid w:val="00E44174"/>
    <w:rsid w:val="00E4435C"/>
    <w:rsid w:val="00E447AC"/>
    <w:rsid w:val="00E449C6"/>
    <w:rsid w:val="00E44C46"/>
    <w:rsid w:val="00E450ED"/>
    <w:rsid w:val="00E46BEB"/>
    <w:rsid w:val="00E46FFD"/>
    <w:rsid w:val="00E471E1"/>
    <w:rsid w:val="00E474E3"/>
    <w:rsid w:val="00E4756C"/>
    <w:rsid w:val="00E4791B"/>
    <w:rsid w:val="00E47929"/>
    <w:rsid w:val="00E47E31"/>
    <w:rsid w:val="00E50549"/>
    <w:rsid w:val="00E505D9"/>
    <w:rsid w:val="00E50618"/>
    <w:rsid w:val="00E50AC6"/>
    <w:rsid w:val="00E51273"/>
    <w:rsid w:val="00E51DDD"/>
    <w:rsid w:val="00E51FDD"/>
    <w:rsid w:val="00E52435"/>
    <w:rsid w:val="00E52C63"/>
    <w:rsid w:val="00E53122"/>
    <w:rsid w:val="00E5329C"/>
    <w:rsid w:val="00E5351B"/>
    <w:rsid w:val="00E53FA9"/>
    <w:rsid w:val="00E5414C"/>
    <w:rsid w:val="00E547B3"/>
    <w:rsid w:val="00E54A4D"/>
    <w:rsid w:val="00E54AC7"/>
    <w:rsid w:val="00E55439"/>
    <w:rsid w:val="00E566F6"/>
    <w:rsid w:val="00E56F30"/>
    <w:rsid w:val="00E5733D"/>
    <w:rsid w:val="00E57CE8"/>
    <w:rsid w:val="00E603E5"/>
    <w:rsid w:val="00E6052D"/>
    <w:rsid w:val="00E608E5"/>
    <w:rsid w:val="00E60E8D"/>
    <w:rsid w:val="00E60F87"/>
    <w:rsid w:val="00E614FA"/>
    <w:rsid w:val="00E61706"/>
    <w:rsid w:val="00E61CC0"/>
    <w:rsid w:val="00E61CC1"/>
    <w:rsid w:val="00E61E22"/>
    <w:rsid w:val="00E6205F"/>
    <w:rsid w:val="00E624FB"/>
    <w:rsid w:val="00E6277B"/>
    <w:rsid w:val="00E62CC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71C9"/>
    <w:rsid w:val="00E6743F"/>
    <w:rsid w:val="00E6758E"/>
    <w:rsid w:val="00E6779C"/>
    <w:rsid w:val="00E67821"/>
    <w:rsid w:val="00E67E23"/>
    <w:rsid w:val="00E67FE7"/>
    <w:rsid w:val="00E70016"/>
    <w:rsid w:val="00E7016F"/>
    <w:rsid w:val="00E702F1"/>
    <w:rsid w:val="00E70B1E"/>
    <w:rsid w:val="00E70BC7"/>
    <w:rsid w:val="00E70CE6"/>
    <w:rsid w:val="00E70FBC"/>
    <w:rsid w:val="00E711ED"/>
    <w:rsid w:val="00E7120B"/>
    <w:rsid w:val="00E71A2E"/>
    <w:rsid w:val="00E720D9"/>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9A7"/>
    <w:rsid w:val="00E75A51"/>
    <w:rsid w:val="00E75C18"/>
    <w:rsid w:val="00E75D83"/>
    <w:rsid w:val="00E75EBA"/>
    <w:rsid w:val="00E761B7"/>
    <w:rsid w:val="00E761F5"/>
    <w:rsid w:val="00E763B4"/>
    <w:rsid w:val="00E770B3"/>
    <w:rsid w:val="00E7726C"/>
    <w:rsid w:val="00E77848"/>
    <w:rsid w:val="00E77986"/>
    <w:rsid w:val="00E779B6"/>
    <w:rsid w:val="00E77DE1"/>
    <w:rsid w:val="00E803BA"/>
    <w:rsid w:val="00E80514"/>
    <w:rsid w:val="00E80E5B"/>
    <w:rsid w:val="00E80FE6"/>
    <w:rsid w:val="00E8151E"/>
    <w:rsid w:val="00E816C5"/>
    <w:rsid w:val="00E818AD"/>
    <w:rsid w:val="00E81CE0"/>
    <w:rsid w:val="00E81D45"/>
    <w:rsid w:val="00E81E2C"/>
    <w:rsid w:val="00E81E7C"/>
    <w:rsid w:val="00E8224D"/>
    <w:rsid w:val="00E82D35"/>
    <w:rsid w:val="00E82FAC"/>
    <w:rsid w:val="00E837B7"/>
    <w:rsid w:val="00E83B97"/>
    <w:rsid w:val="00E83FAB"/>
    <w:rsid w:val="00E841E5"/>
    <w:rsid w:val="00E84A35"/>
    <w:rsid w:val="00E84BD5"/>
    <w:rsid w:val="00E84FE4"/>
    <w:rsid w:val="00E8519F"/>
    <w:rsid w:val="00E85CC3"/>
    <w:rsid w:val="00E85D7A"/>
    <w:rsid w:val="00E85F1B"/>
    <w:rsid w:val="00E861EE"/>
    <w:rsid w:val="00E8644A"/>
    <w:rsid w:val="00E866D2"/>
    <w:rsid w:val="00E86EE3"/>
    <w:rsid w:val="00E86F2A"/>
    <w:rsid w:val="00E8750B"/>
    <w:rsid w:val="00E8799C"/>
    <w:rsid w:val="00E90279"/>
    <w:rsid w:val="00E90635"/>
    <w:rsid w:val="00E90794"/>
    <w:rsid w:val="00E909A1"/>
    <w:rsid w:val="00E90BFF"/>
    <w:rsid w:val="00E90CE3"/>
    <w:rsid w:val="00E90DB6"/>
    <w:rsid w:val="00E912AC"/>
    <w:rsid w:val="00E914DD"/>
    <w:rsid w:val="00E9197A"/>
    <w:rsid w:val="00E91F04"/>
    <w:rsid w:val="00E91F35"/>
    <w:rsid w:val="00E92907"/>
    <w:rsid w:val="00E92BD5"/>
    <w:rsid w:val="00E92FB2"/>
    <w:rsid w:val="00E930CD"/>
    <w:rsid w:val="00E93281"/>
    <w:rsid w:val="00E932F6"/>
    <w:rsid w:val="00E93CF4"/>
    <w:rsid w:val="00E93E1E"/>
    <w:rsid w:val="00E93EE5"/>
    <w:rsid w:val="00E93F1A"/>
    <w:rsid w:val="00E94240"/>
    <w:rsid w:val="00E94ECA"/>
    <w:rsid w:val="00E95449"/>
    <w:rsid w:val="00E95AF1"/>
    <w:rsid w:val="00E95BA6"/>
    <w:rsid w:val="00E95CE8"/>
    <w:rsid w:val="00E961B3"/>
    <w:rsid w:val="00E97138"/>
    <w:rsid w:val="00E9727A"/>
    <w:rsid w:val="00E97648"/>
    <w:rsid w:val="00E97767"/>
    <w:rsid w:val="00E97A1B"/>
    <w:rsid w:val="00E97E3D"/>
    <w:rsid w:val="00EA04FB"/>
    <w:rsid w:val="00EA083D"/>
    <w:rsid w:val="00EA0CE4"/>
    <w:rsid w:val="00EA0E4A"/>
    <w:rsid w:val="00EA16AB"/>
    <w:rsid w:val="00EA16E2"/>
    <w:rsid w:val="00EA1887"/>
    <w:rsid w:val="00EA1A04"/>
    <w:rsid w:val="00EA1A54"/>
    <w:rsid w:val="00EA1C78"/>
    <w:rsid w:val="00EA2226"/>
    <w:rsid w:val="00EA2337"/>
    <w:rsid w:val="00EA2390"/>
    <w:rsid w:val="00EA26FC"/>
    <w:rsid w:val="00EA2C89"/>
    <w:rsid w:val="00EA2E44"/>
    <w:rsid w:val="00EA3947"/>
    <w:rsid w:val="00EA3A0F"/>
    <w:rsid w:val="00EA3B5A"/>
    <w:rsid w:val="00EA3E4C"/>
    <w:rsid w:val="00EA410E"/>
    <w:rsid w:val="00EA43E0"/>
    <w:rsid w:val="00EA46CC"/>
    <w:rsid w:val="00EA4FD1"/>
    <w:rsid w:val="00EA50F7"/>
    <w:rsid w:val="00EA511F"/>
    <w:rsid w:val="00EA52B8"/>
    <w:rsid w:val="00EA53C2"/>
    <w:rsid w:val="00EA5695"/>
    <w:rsid w:val="00EA5B0A"/>
    <w:rsid w:val="00EA5E3D"/>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D0"/>
    <w:rsid w:val="00EB16F6"/>
    <w:rsid w:val="00EB1B27"/>
    <w:rsid w:val="00EB1DA8"/>
    <w:rsid w:val="00EB2089"/>
    <w:rsid w:val="00EB2925"/>
    <w:rsid w:val="00EB2A87"/>
    <w:rsid w:val="00EB427E"/>
    <w:rsid w:val="00EB478A"/>
    <w:rsid w:val="00EB4AF1"/>
    <w:rsid w:val="00EB4C01"/>
    <w:rsid w:val="00EB4CFF"/>
    <w:rsid w:val="00EB50F7"/>
    <w:rsid w:val="00EB5476"/>
    <w:rsid w:val="00EB57CD"/>
    <w:rsid w:val="00EB5BC7"/>
    <w:rsid w:val="00EB6585"/>
    <w:rsid w:val="00EB6A66"/>
    <w:rsid w:val="00EB70B0"/>
    <w:rsid w:val="00EB72EF"/>
    <w:rsid w:val="00EB7401"/>
    <w:rsid w:val="00EB7620"/>
    <w:rsid w:val="00EB7633"/>
    <w:rsid w:val="00EB7736"/>
    <w:rsid w:val="00EC0CA5"/>
    <w:rsid w:val="00EC14F7"/>
    <w:rsid w:val="00EC1511"/>
    <w:rsid w:val="00EC1FA1"/>
    <w:rsid w:val="00EC2CA4"/>
    <w:rsid w:val="00EC2DE5"/>
    <w:rsid w:val="00EC2E2D"/>
    <w:rsid w:val="00EC302B"/>
    <w:rsid w:val="00EC3913"/>
    <w:rsid w:val="00EC3B8D"/>
    <w:rsid w:val="00EC462B"/>
    <w:rsid w:val="00EC4723"/>
    <w:rsid w:val="00EC4907"/>
    <w:rsid w:val="00EC4FE5"/>
    <w:rsid w:val="00EC51DC"/>
    <w:rsid w:val="00EC52A8"/>
    <w:rsid w:val="00EC56E0"/>
    <w:rsid w:val="00EC58D9"/>
    <w:rsid w:val="00EC5B41"/>
    <w:rsid w:val="00EC5B7F"/>
    <w:rsid w:val="00EC6057"/>
    <w:rsid w:val="00EC6420"/>
    <w:rsid w:val="00EC65B6"/>
    <w:rsid w:val="00EC6777"/>
    <w:rsid w:val="00EC6847"/>
    <w:rsid w:val="00EC6FA0"/>
    <w:rsid w:val="00EC719D"/>
    <w:rsid w:val="00EC766E"/>
    <w:rsid w:val="00EC7AC4"/>
    <w:rsid w:val="00EC7DB6"/>
    <w:rsid w:val="00EC7E26"/>
    <w:rsid w:val="00ED023E"/>
    <w:rsid w:val="00ED0585"/>
    <w:rsid w:val="00ED0942"/>
    <w:rsid w:val="00ED0C8D"/>
    <w:rsid w:val="00ED0CD3"/>
    <w:rsid w:val="00ED1186"/>
    <w:rsid w:val="00ED1228"/>
    <w:rsid w:val="00ED15BA"/>
    <w:rsid w:val="00ED162F"/>
    <w:rsid w:val="00ED23E6"/>
    <w:rsid w:val="00ED2468"/>
    <w:rsid w:val="00ED2655"/>
    <w:rsid w:val="00ED2E52"/>
    <w:rsid w:val="00ED3024"/>
    <w:rsid w:val="00ED38EA"/>
    <w:rsid w:val="00ED3C01"/>
    <w:rsid w:val="00ED430A"/>
    <w:rsid w:val="00ED4450"/>
    <w:rsid w:val="00ED4BFB"/>
    <w:rsid w:val="00ED4D45"/>
    <w:rsid w:val="00ED5DCA"/>
    <w:rsid w:val="00ED5FE4"/>
    <w:rsid w:val="00ED60BC"/>
    <w:rsid w:val="00ED71C5"/>
    <w:rsid w:val="00ED7AD9"/>
    <w:rsid w:val="00ED7EC3"/>
    <w:rsid w:val="00EE0511"/>
    <w:rsid w:val="00EE084C"/>
    <w:rsid w:val="00EE0B21"/>
    <w:rsid w:val="00EE105E"/>
    <w:rsid w:val="00EE158C"/>
    <w:rsid w:val="00EE16A4"/>
    <w:rsid w:val="00EE16FA"/>
    <w:rsid w:val="00EE1C0B"/>
    <w:rsid w:val="00EE25BF"/>
    <w:rsid w:val="00EE28EC"/>
    <w:rsid w:val="00EE2CEC"/>
    <w:rsid w:val="00EE327C"/>
    <w:rsid w:val="00EE3C42"/>
    <w:rsid w:val="00EE3C59"/>
    <w:rsid w:val="00EE3D4F"/>
    <w:rsid w:val="00EE4616"/>
    <w:rsid w:val="00EE534D"/>
    <w:rsid w:val="00EE5560"/>
    <w:rsid w:val="00EE5DAB"/>
    <w:rsid w:val="00EE61E6"/>
    <w:rsid w:val="00EE632A"/>
    <w:rsid w:val="00EE6405"/>
    <w:rsid w:val="00EE697E"/>
    <w:rsid w:val="00EE6B04"/>
    <w:rsid w:val="00EE6C72"/>
    <w:rsid w:val="00EE6DEE"/>
    <w:rsid w:val="00EE6F1E"/>
    <w:rsid w:val="00EF0348"/>
    <w:rsid w:val="00EF162D"/>
    <w:rsid w:val="00EF1EC7"/>
    <w:rsid w:val="00EF1F9C"/>
    <w:rsid w:val="00EF20C3"/>
    <w:rsid w:val="00EF266A"/>
    <w:rsid w:val="00EF30A3"/>
    <w:rsid w:val="00EF30ED"/>
    <w:rsid w:val="00EF3310"/>
    <w:rsid w:val="00EF4366"/>
    <w:rsid w:val="00EF447C"/>
    <w:rsid w:val="00EF483C"/>
    <w:rsid w:val="00EF4C16"/>
    <w:rsid w:val="00EF4CD6"/>
    <w:rsid w:val="00EF4E71"/>
    <w:rsid w:val="00EF531E"/>
    <w:rsid w:val="00EF53C9"/>
    <w:rsid w:val="00EF541D"/>
    <w:rsid w:val="00EF550E"/>
    <w:rsid w:val="00EF55A0"/>
    <w:rsid w:val="00EF5833"/>
    <w:rsid w:val="00EF5E4E"/>
    <w:rsid w:val="00EF5EBD"/>
    <w:rsid w:val="00EF6068"/>
    <w:rsid w:val="00EF63D1"/>
    <w:rsid w:val="00EF6513"/>
    <w:rsid w:val="00EF6683"/>
    <w:rsid w:val="00EF6974"/>
    <w:rsid w:val="00EF6F97"/>
    <w:rsid w:val="00EF7002"/>
    <w:rsid w:val="00EF729B"/>
    <w:rsid w:val="00EF769B"/>
    <w:rsid w:val="00EF7C9F"/>
    <w:rsid w:val="00F00515"/>
    <w:rsid w:val="00F017D8"/>
    <w:rsid w:val="00F01B68"/>
    <w:rsid w:val="00F01D7A"/>
    <w:rsid w:val="00F02453"/>
    <w:rsid w:val="00F027BA"/>
    <w:rsid w:val="00F03122"/>
    <w:rsid w:val="00F031BA"/>
    <w:rsid w:val="00F031CB"/>
    <w:rsid w:val="00F03AC5"/>
    <w:rsid w:val="00F03E79"/>
    <w:rsid w:val="00F040A6"/>
    <w:rsid w:val="00F0437A"/>
    <w:rsid w:val="00F043BB"/>
    <w:rsid w:val="00F04CEA"/>
    <w:rsid w:val="00F0628D"/>
    <w:rsid w:val="00F06651"/>
    <w:rsid w:val="00F06BAE"/>
    <w:rsid w:val="00F06CE6"/>
    <w:rsid w:val="00F07723"/>
    <w:rsid w:val="00F07A6A"/>
    <w:rsid w:val="00F07CDE"/>
    <w:rsid w:val="00F07CE5"/>
    <w:rsid w:val="00F07DE6"/>
    <w:rsid w:val="00F10364"/>
    <w:rsid w:val="00F1056C"/>
    <w:rsid w:val="00F107F1"/>
    <w:rsid w:val="00F10DC2"/>
    <w:rsid w:val="00F10FC1"/>
    <w:rsid w:val="00F11212"/>
    <w:rsid w:val="00F112FD"/>
    <w:rsid w:val="00F11739"/>
    <w:rsid w:val="00F117C8"/>
    <w:rsid w:val="00F1185C"/>
    <w:rsid w:val="00F11C79"/>
    <w:rsid w:val="00F11F06"/>
    <w:rsid w:val="00F133A1"/>
    <w:rsid w:val="00F1382B"/>
    <w:rsid w:val="00F138DA"/>
    <w:rsid w:val="00F13ECD"/>
    <w:rsid w:val="00F142B0"/>
    <w:rsid w:val="00F14C6B"/>
    <w:rsid w:val="00F14E3B"/>
    <w:rsid w:val="00F151E6"/>
    <w:rsid w:val="00F155CE"/>
    <w:rsid w:val="00F15788"/>
    <w:rsid w:val="00F159E4"/>
    <w:rsid w:val="00F15B3E"/>
    <w:rsid w:val="00F16768"/>
    <w:rsid w:val="00F16836"/>
    <w:rsid w:val="00F16BF2"/>
    <w:rsid w:val="00F17247"/>
    <w:rsid w:val="00F1774F"/>
    <w:rsid w:val="00F17E42"/>
    <w:rsid w:val="00F17E6F"/>
    <w:rsid w:val="00F17EAE"/>
    <w:rsid w:val="00F17FB8"/>
    <w:rsid w:val="00F204C3"/>
    <w:rsid w:val="00F207B6"/>
    <w:rsid w:val="00F20A1D"/>
    <w:rsid w:val="00F214CA"/>
    <w:rsid w:val="00F2188E"/>
    <w:rsid w:val="00F218D4"/>
    <w:rsid w:val="00F219C9"/>
    <w:rsid w:val="00F21B93"/>
    <w:rsid w:val="00F2250A"/>
    <w:rsid w:val="00F22C68"/>
    <w:rsid w:val="00F237DC"/>
    <w:rsid w:val="00F237FB"/>
    <w:rsid w:val="00F238C3"/>
    <w:rsid w:val="00F23B34"/>
    <w:rsid w:val="00F23C64"/>
    <w:rsid w:val="00F23CF3"/>
    <w:rsid w:val="00F24041"/>
    <w:rsid w:val="00F24114"/>
    <w:rsid w:val="00F241C4"/>
    <w:rsid w:val="00F24788"/>
    <w:rsid w:val="00F2490D"/>
    <w:rsid w:val="00F24C83"/>
    <w:rsid w:val="00F257A6"/>
    <w:rsid w:val="00F25966"/>
    <w:rsid w:val="00F25BDD"/>
    <w:rsid w:val="00F2640F"/>
    <w:rsid w:val="00F265CE"/>
    <w:rsid w:val="00F2753C"/>
    <w:rsid w:val="00F27B6A"/>
    <w:rsid w:val="00F27C34"/>
    <w:rsid w:val="00F27E46"/>
    <w:rsid w:val="00F301C2"/>
    <w:rsid w:val="00F302E1"/>
    <w:rsid w:val="00F30E77"/>
    <w:rsid w:val="00F312E0"/>
    <w:rsid w:val="00F3134A"/>
    <w:rsid w:val="00F31923"/>
    <w:rsid w:val="00F31B22"/>
    <w:rsid w:val="00F31B49"/>
    <w:rsid w:val="00F31D2C"/>
    <w:rsid w:val="00F32624"/>
    <w:rsid w:val="00F32884"/>
    <w:rsid w:val="00F32F56"/>
    <w:rsid w:val="00F33138"/>
    <w:rsid w:val="00F33541"/>
    <w:rsid w:val="00F3379D"/>
    <w:rsid w:val="00F33C41"/>
    <w:rsid w:val="00F33D4F"/>
    <w:rsid w:val="00F33E54"/>
    <w:rsid w:val="00F33EC3"/>
    <w:rsid w:val="00F33EFD"/>
    <w:rsid w:val="00F34792"/>
    <w:rsid w:val="00F348F1"/>
    <w:rsid w:val="00F34BB5"/>
    <w:rsid w:val="00F34CD6"/>
    <w:rsid w:val="00F35174"/>
    <w:rsid w:val="00F353F0"/>
    <w:rsid w:val="00F3565B"/>
    <w:rsid w:val="00F35873"/>
    <w:rsid w:val="00F35920"/>
    <w:rsid w:val="00F35969"/>
    <w:rsid w:val="00F36169"/>
    <w:rsid w:val="00F361E2"/>
    <w:rsid w:val="00F366A5"/>
    <w:rsid w:val="00F369C3"/>
    <w:rsid w:val="00F36A1F"/>
    <w:rsid w:val="00F36B8C"/>
    <w:rsid w:val="00F36C5F"/>
    <w:rsid w:val="00F36E48"/>
    <w:rsid w:val="00F36F89"/>
    <w:rsid w:val="00F37259"/>
    <w:rsid w:val="00F375B4"/>
    <w:rsid w:val="00F375F1"/>
    <w:rsid w:val="00F4036A"/>
    <w:rsid w:val="00F4046A"/>
    <w:rsid w:val="00F404E4"/>
    <w:rsid w:val="00F405A4"/>
    <w:rsid w:val="00F40FF4"/>
    <w:rsid w:val="00F4132D"/>
    <w:rsid w:val="00F41F05"/>
    <w:rsid w:val="00F42C33"/>
    <w:rsid w:val="00F433BD"/>
    <w:rsid w:val="00F4348B"/>
    <w:rsid w:val="00F43B6A"/>
    <w:rsid w:val="00F447F2"/>
    <w:rsid w:val="00F44D66"/>
    <w:rsid w:val="00F44EC5"/>
    <w:rsid w:val="00F45703"/>
    <w:rsid w:val="00F45B22"/>
    <w:rsid w:val="00F463CC"/>
    <w:rsid w:val="00F46881"/>
    <w:rsid w:val="00F46B23"/>
    <w:rsid w:val="00F47498"/>
    <w:rsid w:val="00F474B0"/>
    <w:rsid w:val="00F4790F"/>
    <w:rsid w:val="00F501B7"/>
    <w:rsid w:val="00F505E9"/>
    <w:rsid w:val="00F5086B"/>
    <w:rsid w:val="00F50BAE"/>
    <w:rsid w:val="00F512B2"/>
    <w:rsid w:val="00F51690"/>
    <w:rsid w:val="00F526A5"/>
    <w:rsid w:val="00F527C5"/>
    <w:rsid w:val="00F5283D"/>
    <w:rsid w:val="00F52ABA"/>
    <w:rsid w:val="00F52AE1"/>
    <w:rsid w:val="00F52BC7"/>
    <w:rsid w:val="00F52D1D"/>
    <w:rsid w:val="00F52DC1"/>
    <w:rsid w:val="00F53275"/>
    <w:rsid w:val="00F53353"/>
    <w:rsid w:val="00F5383F"/>
    <w:rsid w:val="00F53BF4"/>
    <w:rsid w:val="00F54266"/>
    <w:rsid w:val="00F54399"/>
    <w:rsid w:val="00F54CB2"/>
    <w:rsid w:val="00F55043"/>
    <w:rsid w:val="00F5505D"/>
    <w:rsid w:val="00F556EA"/>
    <w:rsid w:val="00F55AE9"/>
    <w:rsid w:val="00F5629E"/>
    <w:rsid w:val="00F562A2"/>
    <w:rsid w:val="00F563A9"/>
    <w:rsid w:val="00F563F5"/>
    <w:rsid w:val="00F56A95"/>
    <w:rsid w:val="00F56CF6"/>
    <w:rsid w:val="00F56DCF"/>
    <w:rsid w:val="00F57034"/>
    <w:rsid w:val="00F57617"/>
    <w:rsid w:val="00F57F3B"/>
    <w:rsid w:val="00F60657"/>
    <w:rsid w:val="00F60934"/>
    <w:rsid w:val="00F6099C"/>
    <w:rsid w:val="00F60A3B"/>
    <w:rsid w:val="00F60AD8"/>
    <w:rsid w:val="00F60B77"/>
    <w:rsid w:val="00F60BE9"/>
    <w:rsid w:val="00F6123C"/>
    <w:rsid w:val="00F61671"/>
    <w:rsid w:val="00F61A2B"/>
    <w:rsid w:val="00F61F72"/>
    <w:rsid w:val="00F61FD8"/>
    <w:rsid w:val="00F62BEA"/>
    <w:rsid w:val="00F62DBF"/>
    <w:rsid w:val="00F62DC7"/>
    <w:rsid w:val="00F636A0"/>
    <w:rsid w:val="00F63E60"/>
    <w:rsid w:val="00F641FC"/>
    <w:rsid w:val="00F647F7"/>
    <w:rsid w:val="00F64B35"/>
    <w:rsid w:val="00F6583C"/>
    <w:rsid w:val="00F6589A"/>
    <w:rsid w:val="00F66C2F"/>
    <w:rsid w:val="00F671B1"/>
    <w:rsid w:val="00F6783E"/>
    <w:rsid w:val="00F67E80"/>
    <w:rsid w:val="00F70A49"/>
    <w:rsid w:val="00F70DBE"/>
    <w:rsid w:val="00F71124"/>
    <w:rsid w:val="00F71505"/>
    <w:rsid w:val="00F71591"/>
    <w:rsid w:val="00F71888"/>
    <w:rsid w:val="00F719CD"/>
    <w:rsid w:val="00F71BB8"/>
    <w:rsid w:val="00F71EB0"/>
    <w:rsid w:val="00F72584"/>
    <w:rsid w:val="00F72639"/>
    <w:rsid w:val="00F7290D"/>
    <w:rsid w:val="00F72AF2"/>
    <w:rsid w:val="00F72DE1"/>
    <w:rsid w:val="00F72E37"/>
    <w:rsid w:val="00F7302F"/>
    <w:rsid w:val="00F73075"/>
    <w:rsid w:val="00F732EC"/>
    <w:rsid w:val="00F734CF"/>
    <w:rsid w:val="00F735B3"/>
    <w:rsid w:val="00F739C1"/>
    <w:rsid w:val="00F73D08"/>
    <w:rsid w:val="00F7434A"/>
    <w:rsid w:val="00F74443"/>
    <w:rsid w:val="00F74464"/>
    <w:rsid w:val="00F7586B"/>
    <w:rsid w:val="00F75F2F"/>
    <w:rsid w:val="00F7628D"/>
    <w:rsid w:val="00F76445"/>
    <w:rsid w:val="00F7691F"/>
    <w:rsid w:val="00F76B60"/>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3F48"/>
    <w:rsid w:val="00F84069"/>
    <w:rsid w:val="00F840AF"/>
    <w:rsid w:val="00F840F6"/>
    <w:rsid w:val="00F843D7"/>
    <w:rsid w:val="00F8458C"/>
    <w:rsid w:val="00F84DA6"/>
    <w:rsid w:val="00F84F2D"/>
    <w:rsid w:val="00F85536"/>
    <w:rsid w:val="00F855F4"/>
    <w:rsid w:val="00F863FD"/>
    <w:rsid w:val="00F8657A"/>
    <w:rsid w:val="00F86748"/>
    <w:rsid w:val="00F8679A"/>
    <w:rsid w:val="00F86D33"/>
    <w:rsid w:val="00F8708E"/>
    <w:rsid w:val="00F87117"/>
    <w:rsid w:val="00F8736C"/>
    <w:rsid w:val="00F875C5"/>
    <w:rsid w:val="00F87A55"/>
    <w:rsid w:val="00F87E0C"/>
    <w:rsid w:val="00F87E14"/>
    <w:rsid w:val="00F87EA0"/>
    <w:rsid w:val="00F87F02"/>
    <w:rsid w:val="00F9030E"/>
    <w:rsid w:val="00F907B2"/>
    <w:rsid w:val="00F90ADB"/>
    <w:rsid w:val="00F90BA3"/>
    <w:rsid w:val="00F90E78"/>
    <w:rsid w:val="00F91209"/>
    <w:rsid w:val="00F91876"/>
    <w:rsid w:val="00F91C0C"/>
    <w:rsid w:val="00F9207D"/>
    <w:rsid w:val="00F9221F"/>
    <w:rsid w:val="00F9282F"/>
    <w:rsid w:val="00F9298D"/>
    <w:rsid w:val="00F929E1"/>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CEE"/>
    <w:rsid w:val="00F96E72"/>
    <w:rsid w:val="00F96F5B"/>
    <w:rsid w:val="00F97630"/>
    <w:rsid w:val="00F97908"/>
    <w:rsid w:val="00F97B43"/>
    <w:rsid w:val="00F97CE8"/>
    <w:rsid w:val="00FA06AD"/>
    <w:rsid w:val="00FA07F8"/>
    <w:rsid w:val="00FA0E51"/>
    <w:rsid w:val="00FA105C"/>
    <w:rsid w:val="00FA1475"/>
    <w:rsid w:val="00FA148A"/>
    <w:rsid w:val="00FA1620"/>
    <w:rsid w:val="00FA1CE3"/>
    <w:rsid w:val="00FA2003"/>
    <w:rsid w:val="00FA229C"/>
    <w:rsid w:val="00FA238A"/>
    <w:rsid w:val="00FA25B0"/>
    <w:rsid w:val="00FA27C8"/>
    <w:rsid w:val="00FA2CE0"/>
    <w:rsid w:val="00FA2EC3"/>
    <w:rsid w:val="00FA35AA"/>
    <w:rsid w:val="00FA3B76"/>
    <w:rsid w:val="00FA3D83"/>
    <w:rsid w:val="00FA3DC7"/>
    <w:rsid w:val="00FA3E05"/>
    <w:rsid w:val="00FA4D66"/>
    <w:rsid w:val="00FA55AD"/>
    <w:rsid w:val="00FA57AB"/>
    <w:rsid w:val="00FA5A4E"/>
    <w:rsid w:val="00FA5AC2"/>
    <w:rsid w:val="00FA5F0C"/>
    <w:rsid w:val="00FA6696"/>
    <w:rsid w:val="00FA6757"/>
    <w:rsid w:val="00FA75E1"/>
    <w:rsid w:val="00FA76FC"/>
    <w:rsid w:val="00FB0082"/>
    <w:rsid w:val="00FB0243"/>
    <w:rsid w:val="00FB0266"/>
    <w:rsid w:val="00FB068E"/>
    <w:rsid w:val="00FB0F3F"/>
    <w:rsid w:val="00FB122D"/>
    <w:rsid w:val="00FB1527"/>
    <w:rsid w:val="00FB1707"/>
    <w:rsid w:val="00FB1FD5"/>
    <w:rsid w:val="00FB2162"/>
    <w:rsid w:val="00FB227C"/>
    <w:rsid w:val="00FB2368"/>
    <w:rsid w:val="00FB2537"/>
    <w:rsid w:val="00FB2681"/>
    <w:rsid w:val="00FB2D63"/>
    <w:rsid w:val="00FB2F33"/>
    <w:rsid w:val="00FB2F3B"/>
    <w:rsid w:val="00FB32DA"/>
    <w:rsid w:val="00FB33DC"/>
    <w:rsid w:val="00FB33F6"/>
    <w:rsid w:val="00FB3457"/>
    <w:rsid w:val="00FB3624"/>
    <w:rsid w:val="00FB3769"/>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3D4"/>
    <w:rsid w:val="00FC37F6"/>
    <w:rsid w:val="00FC3B6A"/>
    <w:rsid w:val="00FC421E"/>
    <w:rsid w:val="00FC4385"/>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C779B"/>
    <w:rsid w:val="00FD00C8"/>
    <w:rsid w:val="00FD035D"/>
    <w:rsid w:val="00FD0572"/>
    <w:rsid w:val="00FD0764"/>
    <w:rsid w:val="00FD080A"/>
    <w:rsid w:val="00FD0840"/>
    <w:rsid w:val="00FD0D94"/>
    <w:rsid w:val="00FD135A"/>
    <w:rsid w:val="00FD18C6"/>
    <w:rsid w:val="00FD1A97"/>
    <w:rsid w:val="00FD21E9"/>
    <w:rsid w:val="00FD261B"/>
    <w:rsid w:val="00FD2D7B"/>
    <w:rsid w:val="00FD2E6E"/>
    <w:rsid w:val="00FD3041"/>
    <w:rsid w:val="00FD357B"/>
    <w:rsid w:val="00FD37F6"/>
    <w:rsid w:val="00FD3BD8"/>
    <w:rsid w:val="00FD3E96"/>
    <w:rsid w:val="00FD4589"/>
    <w:rsid w:val="00FD473E"/>
    <w:rsid w:val="00FD48E0"/>
    <w:rsid w:val="00FD48ED"/>
    <w:rsid w:val="00FD574E"/>
    <w:rsid w:val="00FD64CA"/>
    <w:rsid w:val="00FD6CF5"/>
    <w:rsid w:val="00FD714E"/>
    <w:rsid w:val="00FD7573"/>
    <w:rsid w:val="00FD7837"/>
    <w:rsid w:val="00FD7949"/>
    <w:rsid w:val="00FD7BF1"/>
    <w:rsid w:val="00FD7DF9"/>
    <w:rsid w:val="00FE085D"/>
    <w:rsid w:val="00FE0B51"/>
    <w:rsid w:val="00FE0B78"/>
    <w:rsid w:val="00FE0ED4"/>
    <w:rsid w:val="00FE164A"/>
    <w:rsid w:val="00FE1EAB"/>
    <w:rsid w:val="00FE1ED4"/>
    <w:rsid w:val="00FE1F53"/>
    <w:rsid w:val="00FE234E"/>
    <w:rsid w:val="00FE3465"/>
    <w:rsid w:val="00FE3502"/>
    <w:rsid w:val="00FE3BE2"/>
    <w:rsid w:val="00FE41EF"/>
    <w:rsid w:val="00FE4BBE"/>
    <w:rsid w:val="00FE57D6"/>
    <w:rsid w:val="00FE5AEC"/>
    <w:rsid w:val="00FE5B10"/>
    <w:rsid w:val="00FE60D4"/>
    <w:rsid w:val="00FE62D2"/>
    <w:rsid w:val="00FE67CF"/>
    <w:rsid w:val="00FE6D20"/>
    <w:rsid w:val="00FE6FB9"/>
    <w:rsid w:val="00FE70D3"/>
    <w:rsid w:val="00FE7549"/>
    <w:rsid w:val="00FE78F6"/>
    <w:rsid w:val="00FE7B73"/>
    <w:rsid w:val="00FE7BCC"/>
    <w:rsid w:val="00FF0056"/>
    <w:rsid w:val="00FF042E"/>
    <w:rsid w:val="00FF126D"/>
    <w:rsid w:val="00FF173A"/>
    <w:rsid w:val="00FF1875"/>
    <w:rsid w:val="00FF2310"/>
    <w:rsid w:val="00FF2709"/>
    <w:rsid w:val="00FF2B53"/>
    <w:rsid w:val="00FF2E73"/>
    <w:rsid w:val="00FF2FA2"/>
    <w:rsid w:val="00FF3053"/>
    <w:rsid w:val="00FF3E7A"/>
    <w:rsid w:val="00FF4467"/>
    <w:rsid w:val="00FF485D"/>
    <w:rsid w:val="00FF4864"/>
    <w:rsid w:val="00FF4AE2"/>
    <w:rsid w:val="00FF4D5D"/>
    <w:rsid w:val="00FF4EEE"/>
    <w:rsid w:val="00FF506C"/>
    <w:rsid w:val="00FF50A8"/>
    <w:rsid w:val="00FF571E"/>
    <w:rsid w:val="00FF58A5"/>
    <w:rsid w:val="00FF5B98"/>
    <w:rsid w:val="00FF66C4"/>
    <w:rsid w:val="00FF6A8F"/>
    <w:rsid w:val="00FF6BD1"/>
    <w:rsid w:val="00FF6CC0"/>
    <w:rsid w:val="00FF7163"/>
    <w:rsid w:val="00FF7512"/>
    <w:rsid w:val="00FF7563"/>
    <w:rsid w:val="00FF774C"/>
    <w:rsid w:val="259C2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BC2C523A-DD4E-48D7-9FF3-AD64C332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075000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408436">
      <w:bodyDiv w:val="1"/>
      <w:marLeft w:val="0"/>
      <w:marRight w:val="0"/>
      <w:marTop w:val="0"/>
      <w:marBottom w:val="0"/>
      <w:divBdr>
        <w:top w:val="none" w:sz="0" w:space="0" w:color="auto"/>
        <w:left w:val="none" w:sz="0" w:space="0" w:color="auto"/>
        <w:bottom w:val="none" w:sz="0" w:space="0" w:color="auto"/>
        <w:right w:val="none" w:sz="0" w:space="0" w:color="auto"/>
      </w:divBdr>
      <w:divsChild>
        <w:div w:id="411777951">
          <w:marLeft w:val="0"/>
          <w:marRight w:val="0"/>
          <w:marTop w:val="0"/>
          <w:marBottom w:val="0"/>
          <w:divBdr>
            <w:top w:val="none" w:sz="0" w:space="0" w:color="auto"/>
            <w:left w:val="none" w:sz="0" w:space="0" w:color="auto"/>
            <w:bottom w:val="none" w:sz="0" w:space="0" w:color="auto"/>
            <w:right w:val="none" w:sz="0" w:space="0" w:color="auto"/>
          </w:divBdr>
        </w:div>
      </w:divsChild>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55653255">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244126">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12168648">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9077166">
      <w:bodyDiv w:val="1"/>
      <w:marLeft w:val="0"/>
      <w:marRight w:val="0"/>
      <w:marTop w:val="0"/>
      <w:marBottom w:val="0"/>
      <w:divBdr>
        <w:top w:val="none" w:sz="0" w:space="0" w:color="auto"/>
        <w:left w:val="none" w:sz="0" w:space="0" w:color="auto"/>
        <w:bottom w:val="none" w:sz="0" w:space="0" w:color="auto"/>
        <w:right w:val="none" w:sz="0" w:space="0" w:color="auto"/>
      </w:divBdr>
      <w:divsChild>
        <w:div w:id="314454692">
          <w:marLeft w:val="0"/>
          <w:marRight w:val="0"/>
          <w:marTop w:val="0"/>
          <w:marBottom w:val="0"/>
          <w:divBdr>
            <w:top w:val="none" w:sz="0" w:space="0" w:color="auto"/>
            <w:left w:val="none" w:sz="0" w:space="0" w:color="auto"/>
            <w:bottom w:val="none" w:sz="0" w:space="0" w:color="auto"/>
            <w:right w:val="none" w:sz="0" w:space="0" w:color="auto"/>
          </w:divBdr>
        </w:div>
      </w:divsChild>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8721642">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077707402">
      <w:bodyDiv w:val="1"/>
      <w:marLeft w:val="0"/>
      <w:marRight w:val="0"/>
      <w:marTop w:val="0"/>
      <w:marBottom w:val="0"/>
      <w:divBdr>
        <w:top w:val="none" w:sz="0" w:space="0" w:color="auto"/>
        <w:left w:val="none" w:sz="0" w:space="0" w:color="auto"/>
        <w:bottom w:val="none" w:sz="0" w:space="0" w:color="auto"/>
        <w:right w:val="none" w:sz="0" w:space="0" w:color="auto"/>
      </w:divBdr>
      <w:divsChild>
        <w:div w:id="1270232845">
          <w:marLeft w:val="0"/>
          <w:marRight w:val="0"/>
          <w:marTop w:val="0"/>
          <w:marBottom w:val="0"/>
          <w:divBdr>
            <w:top w:val="none" w:sz="0" w:space="0" w:color="auto"/>
            <w:left w:val="none" w:sz="0" w:space="0" w:color="auto"/>
            <w:bottom w:val="none" w:sz="0" w:space="0" w:color="auto"/>
            <w:right w:val="none" w:sz="0" w:space="0" w:color="auto"/>
          </w:divBdr>
        </w:div>
      </w:divsChild>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5\Docs\R1-2104249.zip" TargetMode="External"/><Relationship Id="rId18" Type="http://schemas.openxmlformats.org/officeDocument/2006/relationships/hyperlink" Target="file:///C:\Users\wanshic\OneDrive%20-%20Qualcomm\Documents\Standards\3GPP%20Standards\Meeting%20Documents\TSGR1_105\Docs\R1-2104551.zip" TargetMode="External"/><Relationship Id="rId26" Type="http://schemas.openxmlformats.org/officeDocument/2006/relationships/hyperlink" Target="file:///C:\Users\wanshic\OneDrive%20-%20Qualcomm\Documents\Standards\3GPP%20Standards\Meeting%20Documents\TSGR1_105\Docs\R1-2105382.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760.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5\Docs\R1-2104492.zip" TargetMode="External"/><Relationship Id="rId25" Type="http://schemas.openxmlformats.org/officeDocument/2006/relationships/hyperlink" Target="file:///C:\Users\wanshic\OneDrive%20-%20Qualcomm\Documents\Standards\3GPP%20Standards\Meeting%20Documents\TSGR1_105\Docs\R1-210533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443.zip" TargetMode="External"/><Relationship Id="rId20" Type="http://schemas.openxmlformats.org/officeDocument/2006/relationships/hyperlink" Target="file:///C:\Users\wanshic\OneDrive%20-%20Qualcomm\Documents\Standards\3GPP%20Standards\Meeting%20Documents\TSGR1_105\Docs\R1-2104696.zip" TargetMode="External"/><Relationship Id="rId29" Type="http://schemas.openxmlformats.org/officeDocument/2006/relationships/hyperlink" Target="file:///C:\Users\wanshic\OneDrive%20-%20Qualcomm\Documents\Standards\3GPP%20Standards\Meeting%20Documents\TSGR1_105\Docs\R1-210564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5\Docs\R1-2105129.zip" TargetMode="External"/><Relationship Id="rId32" Type="http://schemas.openxmlformats.org/officeDocument/2006/relationships/hyperlink" Target="file:///C:\Users\wanshic\OneDrive%20-%20Qualcomm\Documents\Standards\3GPP%20Standards\Meeting%20Documents\TSGR1_105\Docs\R1-2105915.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4388.zip" TargetMode="External"/><Relationship Id="rId23" Type="http://schemas.openxmlformats.org/officeDocument/2006/relationships/hyperlink" Target="file:///C:\Users\wanshic\OneDrive%20-%20Qualcomm\Documents\Standards\3GPP%20Standards\Meeting%20Documents\TSGR1_105\Docs\R1-2104929.zip" TargetMode="External"/><Relationship Id="rId28" Type="http://schemas.openxmlformats.org/officeDocument/2006/relationships/hyperlink" Target="file:///C:\Users\wanshic\OneDrive%20-%20Qualcomm\Documents\Standards\3GPP%20Standards\Meeting%20Documents\TSGR1_105\Docs\R1-2105601.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5\Docs\R1-2104633.zip" TargetMode="External"/><Relationship Id="rId31" Type="http://schemas.openxmlformats.org/officeDocument/2006/relationships/hyperlink" Target="file:///C:\Users\wanshic\OneDrive%20-%20Qualcomm\Documents\Standards\3GPP%20Standards\Meeting%20Documents\TSGR1_105\Docs\R1-210584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5\Docs\R1-2104337.zip" TargetMode="External"/><Relationship Id="rId22" Type="http://schemas.openxmlformats.org/officeDocument/2006/relationships/hyperlink" Target="file:///C:\Users\wanshic\OneDrive%20-%20Qualcomm\Documents\Standards\3GPP%20Standards\Meeting%20Documents\TSGR1_105\Docs\R1-2104866.zip" TargetMode="External"/><Relationship Id="rId27" Type="http://schemas.openxmlformats.org/officeDocument/2006/relationships/hyperlink" Target="file:///C:\Users\wanshic\OneDrive%20-%20Qualcomm\Documents\Standards\3GPP%20Standards\Meeting%20Documents\TSGR1_105\Docs\R1-2105438.zip" TargetMode="External"/><Relationship Id="rId30" Type="http://schemas.openxmlformats.org/officeDocument/2006/relationships/hyperlink" Target="file:///C:\Users\wanshic\OneDrive%20-%20Qualcomm\Documents\Standards\3GPP%20Standards\Meeting%20Documents\TSGR1_105\Docs\R1-2105721.zip" TargetMode="Externa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17AA31EF-179D-46A5-8C59-A1144BEBD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10246</Words>
  <Characters>58408</Characters>
  <Application>Microsoft Office Word</Application>
  <DocSecurity>0</DocSecurity>
  <Lines>486</Lines>
  <Paragraphs>137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68517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cp:lastModifiedBy>
  <cp:revision>15</cp:revision>
  <cp:lastPrinted>2007-06-18T22:08:00Z</cp:lastPrinted>
  <dcterms:created xsi:type="dcterms:W3CDTF">2021-05-27T08:15:00Z</dcterms:created>
  <dcterms:modified xsi:type="dcterms:W3CDTF">2021-05-27T12:33:00Z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(3)+XCtMe9IKVSMGMl1SMEHeCyLb/uWTfsogu0iSfAm9ehqVQsdhbWJZ6ir7r1GSepu9mU/E8Lf
0eJRjbeMxjdLLe3dO41tvibAnZLS0sjETowsf6RItsYV74LYHW9m61r2YwW29MoUqz/viwus
94CD3wRIMP3JDgBPNARkGyalJ5TKDnU0VnYzIHXfIFZvfyDSNt9mRgJJwMcVFGyCR5O2FguJ
nEMxno0tXIC4zejdbu</vt:lpwstr>
  </property>
  <property fmtid="{D5CDD505-2E9C-101B-9397-08002B2CF9AE}" pid="13" name="_2015_ms_pID_725343_00">
    <vt:lpwstr>_2015_ms_pID_725343</vt:lpwstr>
  </property>
  <property fmtid="{D5CDD505-2E9C-101B-9397-08002B2CF9AE}" pid="14" name="_2015_ms_pID_7253431">
    <vt:lpwstr>4SPbE7uH4EqtJnQoghTBj5osQV+6WCgPv2rbz7BUchfEFy4O17yHss
rCyiLWxh6zwmhCUjnpN6OLGOOeUsZvOPijbTOnkoPlymrqSgO8DV3rRjQQvs20CBgVUAKPRP
1gD6g3fl22hwmNTcXPrSlOf0Ccv9+PhJ7A4JkVieOBmsNa2EnTZLQ3AWsHtl4q+PFHr1crqK
N6kneINOEWYxHCACizhCaXOjFD/Tqrs0qM8x</vt:lpwstr>
  </property>
  <property fmtid="{D5CDD505-2E9C-101B-9397-08002B2CF9AE}" pid="15" name="_2015_ms_pID_7253431_00">
    <vt:lpwstr>_2015_ms_pID_7253431</vt:lpwstr>
  </property>
  <property fmtid="{D5CDD505-2E9C-101B-9397-08002B2CF9AE}" pid="16" name="_2015_ms_pID_7253432">
    <vt:lpwstr>E04JmCJDShpdEMNmT3CqhnMZpfzRkttLtPbt
u1YiMat7jZjlzJ5BZHpgo3zrUhZ1copWZuTNJZ9K5gcGhhLzegE=</vt:lpwstr>
  </property>
  <property fmtid="{D5CDD505-2E9C-101B-9397-08002B2CF9AE}" pid="17" name="_2015_ms_pID_7253432_00">
    <vt:lpwstr>_2015_ms_pID_7253432</vt:lpwstr>
  </property>
  <property fmtid="{D5CDD505-2E9C-101B-9397-08002B2CF9AE}" pid="18" name="ContentTypeId">
    <vt:lpwstr>0x0101003244A18A50E4D44392C0F13FE4390A30</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0c6edfb5-c403-4cdd-9438-7cdba64b93f4</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1622115164</vt:lpwstr>
  </property>
</Properties>
</file>