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35471E" w14:textId="03B50A77" w:rsidR="0015233C" w:rsidRDefault="00C23826">
      <w:pPr>
        <w:pStyle w:val="Header"/>
        <w:tabs>
          <w:tab w:val="left" w:pos="8222"/>
        </w:tabs>
        <w:spacing w:after="0"/>
        <w:rPr>
          <w:sz w:val="24"/>
          <w:szCs w:val="24"/>
          <w:lang w:val="de-DE"/>
        </w:rPr>
      </w:pPr>
      <w:bookmarkStart w:id="0" w:name="_Hlk498518780"/>
      <w:bookmarkStart w:id="1" w:name="_Hlk525723053"/>
      <w:bookmarkStart w:id="2" w:name="_Hlk68892318"/>
      <w:bookmarkStart w:id="3" w:name="_Hlk68891156"/>
      <w:r>
        <w:rPr>
          <w:sz w:val="24"/>
          <w:szCs w:val="24"/>
          <w:lang w:val="de-DE"/>
        </w:rPr>
        <w:t xml:space="preserve">3GPP TSG RAN WG1 </w:t>
      </w:r>
      <w:r>
        <w:rPr>
          <w:bCs/>
          <w:sz w:val="24"/>
          <w:szCs w:val="24"/>
          <w:lang w:val="de-DE"/>
        </w:rPr>
        <w:t>#105-e</w:t>
      </w:r>
      <w:r>
        <w:rPr>
          <w:bCs/>
          <w:sz w:val="24"/>
          <w:szCs w:val="24"/>
          <w:lang w:val="de-DE"/>
        </w:rPr>
        <w:tab/>
      </w:r>
      <w:r w:rsidR="00652597" w:rsidRPr="00652597">
        <w:rPr>
          <w:sz w:val="24"/>
          <w:szCs w:val="24"/>
          <w:lang w:val="de-DE"/>
        </w:rPr>
        <w:t>R1-2106075</w:t>
      </w:r>
    </w:p>
    <w:bookmarkEnd w:id="0"/>
    <w:p w14:paraId="24F633B3" w14:textId="77777777" w:rsidR="0015233C" w:rsidRDefault="00C23826">
      <w:pPr>
        <w:pStyle w:val="Header"/>
        <w:spacing w:after="0"/>
        <w:rPr>
          <w:bCs/>
          <w:sz w:val="24"/>
        </w:rPr>
      </w:pPr>
      <w:r>
        <w:rPr>
          <w:bCs/>
          <w:sz w:val="24"/>
        </w:rPr>
        <w:t>e-Meeting, May 19</w:t>
      </w:r>
      <w:r>
        <w:rPr>
          <w:bCs/>
          <w:sz w:val="24"/>
          <w:vertAlign w:val="superscript"/>
        </w:rPr>
        <w:t>th</w:t>
      </w:r>
      <w:r>
        <w:rPr>
          <w:bCs/>
          <w:sz w:val="24"/>
        </w:rPr>
        <w:t xml:space="preserve"> – May 27</w:t>
      </w:r>
      <w:r>
        <w:rPr>
          <w:bCs/>
          <w:sz w:val="24"/>
          <w:vertAlign w:val="superscript"/>
        </w:rPr>
        <w:t>th</w:t>
      </w:r>
      <w:r>
        <w:rPr>
          <w:bCs/>
          <w:sz w:val="24"/>
        </w:rPr>
        <w:t>, 202</w:t>
      </w:r>
      <w:bookmarkEnd w:id="1"/>
      <w:r>
        <w:rPr>
          <w:bCs/>
          <w:sz w:val="24"/>
        </w:rPr>
        <w:t>1</w:t>
      </w:r>
    </w:p>
    <w:p w14:paraId="142A1FCA" w14:textId="77777777" w:rsidR="0015233C" w:rsidRDefault="0015233C">
      <w:pPr>
        <w:pStyle w:val="Header"/>
        <w:spacing w:after="0"/>
        <w:rPr>
          <w:bCs/>
          <w:sz w:val="20"/>
          <w:szCs w:val="16"/>
          <w:lang w:eastAsia="ja-JP"/>
        </w:rPr>
      </w:pPr>
    </w:p>
    <w:p w14:paraId="2F123FFB" w14:textId="77777777" w:rsidR="0015233C" w:rsidRDefault="00C23826">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6A2D517B" w14:textId="77777777" w:rsidR="0015233C" w:rsidRDefault="00C23826">
      <w:pPr>
        <w:tabs>
          <w:tab w:val="left" w:pos="1985"/>
        </w:tabs>
        <w:overflowPunct w:val="0"/>
        <w:ind w:left="1985" w:hanging="1985"/>
        <w:rPr>
          <w:rFonts w:ascii="Arial" w:hAnsi="Arial"/>
          <w:b/>
          <w:szCs w:val="18"/>
        </w:rPr>
      </w:pPr>
      <w:r>
        <w:rPr>
          <w:rFonts w:ascii="Arial" w:hAnsi="Arial"/>
          <w:b/>
          <w:szCs w:val="18"/>
        </w:rPr>
        <w:t>Source:</w:t>
      </w:r>
      <w:r>
        <w:rPr>
          <w:rFonts w:ascii="Arial" w:hAnsi="Arial"/>
          <w:b/>
          <w:szCs w:val="18"/>
        </w:rPr>
        <w:tab/>
      </w:r>
      <w:bookmarkStart w:id="4" w:name="OLE_LINK1"/>
      <w:bookmarkStart w:id="5" w:name="OLE_LINK2"/>
      <w:r>
        <w:rPr>
          <w:rFonts w:ascii="Arial" w:hAnsi="Arial"/>
          <w:b/>
          <w:szCs w:val="18"/>
        </w:rPr>
        <w:t>Moderator (Nokia</w:t>
      </w:r>
      <w:bookmarkEnd w:id="4"/>
      <w:bookmarkEnd w:id="5"/>
      <w:r>
        <w:rPr>
          <w:rFonts w:ascii="Arial" w:hAnsi="Arial"/>
          <w:b/>
          <w:szCs w:val="18"/>
        </w:rPr>
        <w:t>, Nokia Shanghai Bell)</w:t>
      </w:r>
    </w:p>
    <w:p w14:paraId="679BB898" w14:textId="77777777" w:rsidR="0015233C" w:rsidRDefault="00C23826">
      <w:pPr>
        <w:overflowPunct w:val="0"/>
        <w:ind w:left="1985" w:hanging="1985"/>
        <w:rPr>
          <w:rFonts w:ascii="Arial" w:hAnsi="Arial"/>
          <w:b/>
          <w:szCs w:val="18"/>
        </w:rPr>
      </w:pPr>
      <w:r>
        <w:rPr>
          <w:rFonts w:ascii="Arial" w:hAnsi="Arial"/>
          <w:b/>
          <w:szCs w:val="18"/>
        </w:rPr>
        <w:t>Title:</w:t>
      </w:r>
      <w:r>
        <w:rPr>
          <w:rFonts w:ascii="Arial" w:hAnsi="Arial"/>
          <w:b/>
          <w:szCs w:val="18"/>
        </w:rPr>
        <w:tab/>
        <w:t>Summary #3 of Multi-TRP PUCCH and PUSCH Enhancements</w:t>
      </w:r>
    </w:p>
    <w:p w14:paraId="5C05820C" w14:textId="77777777" w:rsidR="0015233C" w:rsidRDefault="00C23826">
      <w:pPr>
        <w:overflowPunct w:val="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5A5AF69A" w14:textId="77777777" w:rsidR="0015233C" w:rsidRDefault="00C23826">
      <w:pPr>
        <w:pStyle w:val="Heading1"/>
        <w:numPr>
          <w:ilvl w:val="0"/>
          <w:numId w:val="17"/>
        </w:numPr>
        <w:pBdr>
          <w:top w:val="single" w:sz="12" w:space="3" w:color="auto"/>
        </w:pBdr>
        <w:overflowPunct w:val="0"/>
        <w:adjustRightInd w:val="0"/>
        <w:spacing w:before="0"/>
        <w:ind w:left="567" w:hanging="567"/>
        <w:textAlignment w:val="baseline"/>
        <w:rPr>
          <w:rFonts w:ascii="Arial" w:hAnsi="Arial"/>
          <w:color w:val="auto"/>
          <w:szCs w:val="18"/>
        </w:rPr>
      </w:pPr>
      <w:bookmarkStart w:id="6" w:name="_Hlk492027000"/>
      <w:bookmarkEnd w:id="2"/>
      <w:r>
        <w:rPr>
          <w:rFonts w:ascii="Arial" w:hAnsi="Arial"/>
          <w:color w:val="auto"/>
          <w:szCs w:val="18"/>
        </w:rPr>
        <w:t xml:space="preserve">  Introduction</w:t>
      </w:r>
      <w:bookmarkStart w:id="7" w:name="_Hlk68892346"/>
    </w:p>
    <w:p w14:paraId="6EB34F87" w14:textId="77777777" w:rsidR="0015233C" w:rsidRDefault="00C23826" w:rsidP="00C87466">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 xml:space="preserve">This is the phase 2 discussion of M-TRP PUSCH and PUCCH enhancement for Rel-17. Previous FL summary versions are, </w:t>
      </w:r>
    </w:p>
    <w:p w14:paraId="6FFEE939" w14:textId="77777777" w:rsidR="0015233C" w:rsidRDefault="0015233C" w:rsidP="00C87466">
      <w:pPr>
        <w:overflowPunct w:val="0"/>
        <w:spacing w:after="0"/>
        <w:rPr>
          <w:rFonts w:ascii="Times New Roman" w:hAnsi="Times New Roman" w:cs="Times New Roman"/>
          <w:sz w:val="18"/>
          <w:szCs w:val="18"/>
          <w:lang w:eastAsia="ja-JP"/>
        </w:rPr>
      </w:pPr>
    </w:p>
    <w:p w14:paraId="2146213A" w14:textId="77777777" w:rsidR="0015233C" w:rsidRDefault="00C23826" w:rsidP="00C87466">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R1-2106073</w:t>
      </w:r>
      <w:r>
        <w:rPr>
          <w:rFonts w:ascii="Times New Roman" w:hAnsi="Times New Roman" w:cs="Times New Roman"/>
          <w:sz w:val="18"/>
          <w:szCs w:val="18"/>
          <w:lang w:eastAsia="ja-JP"/>
        </w:rPr>
        <w:tab/>
        <w:t>Summary#1 of Multi-TRP for PUCCH and PUSCH</w:t>
      </w:r>
      <w:r>
        <w:rPr>
          <w:rFonts w:ascii="Times New Roman" w:hAnsi="Times New Roman" w:cs="Times New Roman"/>
          <w:sz w:val="18"/>
          <w:szCs w:val="18"/>
          <w:lang w:eastAsia="ja-JP"/>
        </w:rPr>
        <w:tab/>
        <w:t>Moderator (Nokia)</w:t>
      </w:r>
    </w:p>
    <w:p w14:paraId="1A7568BE" w14:textId="77777777" w:rsidR="0015233C" w:rsidRDefault="00C23826" w:rsidP="00C87466">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R1-2106074</w:t>
      </w:r>
      <w:r>
        <w:rPr>
          <w:rFonts w:ascii="Times New Roman" w:hAnsi="Times New Roman" w:cs="Times New Roman"/>
          <w:sz w:val="18"/>
          <w:szCs w:val="18"/>
          <w:lang w:eastAsia="ja-JP"/>
        </w:rPr>
        <w:tab/>
        <w:t>Summary#2 of Multi-TRP for PUCCH and PUSCH</w:t>
      </w:r>
      <w:r>
        <w:rPr>
          <w:rFonts w:ascii="Times New Roman" w:hAnsi="Times New Roman" w:cs="Times New Roman"/>
          <w:sz w:val="18"/>
          <w:szCs w:val="18"/>
          <w:lang w:eastAsia="ja-JP"/>
        </w:rPr>
        <w:tab/>
        <w:t>Moderator (Nokia)</w:t>
      </w:r>
    </w:p>
    <w:p w14:paraId="253FFD1E" w14:textId="77777777" w:rsidR="0015233C" w:rsidRDefault="0015233C" w:rsidP="00C87466">
      <w:pPr>
        <w:overflowPunct w:val="0"/>
        <w:spacing w:after="0"/>
        <w:rPr>
          <w:rFonts w:ascii="Times New Roman" w:hAnsi="Times New Roman" w:cs="Times New Roman"/>
          <w:sz w:val="18"/>
          <w:szCs w:val="18"/>
          <w:lang w:eastAsia="ja-JP"/>
        </w:rPr>
      </w:pPr>
    </w:p>
    <w:p w14:paraId="22DE354D" w14:textId="77777777" w:rsidR="0015233C" w:rsidRDefault="0015233C" w:rsidP="00C87466">
      <w:pPr>
        <w:overflowPunct w:val="0"/>
        <w:spacing w:after="0"/>
        <w:rPr>
          <w:rFonts w:ascii="Times New Roman" w:hAnsi="Times New Roman" w:cs="Times New Roman"/>
          <w:sz w:val="18"/>
          <w:szCs w:val="18"/>
          <w:lang w:eastAsia="ja-JP"/>
        </w:rPr>
      </w:pPr>
    </w:p>
    <w:p w14:paraId="41AF96CD" w14:textId="77777777" w:rsidR="0015233C" w:rsidRDefault="00C23826" w:rsidP="00C87466">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 xml:space="preserve">Latest proposals are in </w:t>
      </w:r>
      <w:r>
        <w:rPr>
          <w:rFonts w:ascii="Times New Roman" w:hAnsi="Times New Roman" w:cs="Times New Roman"/>
          <w:sz w:val="18"/>
          <w:szCs w:val="18"/>
          <w:highlight w:val="yellow"/>
          <w:lang w:eastAsia="ja-JP"/>
        </w:rPr>
        <w:t>yellow.</w:t>
      </w:r>
    </w:p>
    <w:p w14:paraId="0839096C" w14:textId="77777777" w:rsidR="0015233C" w:rsidRDefault="00C23826" w:rsidP="00C87466">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 xml:space="preserve">FL update is in </w:t>
      </w:r>
      <w:r>
        <w:rPr>
          <w:rFonts w:ascii="Times New Roman" w:hAnsi="Times New Roman" w:cs="Times New Roman"/>
          <w:sz w:val="18"/>
          <w:szCs w:val="18"/>
          <w:highlight w:val="cyan"/>
          <w:lang w:eastAsia="ja-JP"/>
        </w:rPr>
        <w:t>blue.</w:t>
      </w:r>
    </w:p>
    <w:p w14:paraId="0F2B2AA3" w14:textId="77777777" w:rsidR="0015233C" w:rsidRDefault="00C23826" w:rsidP="00C87466">
      <w:pPr>
        <w:overflowPunct w:val="0"/>
        <w:spacing w:after="0"/>
        <w:rPr>
          <w:rFonts w:ascii="Times New Roman" w:hAnsi="Times New Roman" w:cs="Times New Roman"/>
          <w:sz w:val="18"/>
          <w:szCs w:val="18"/>
          <w:lang w:eastAsia="ja-JP"/>
        </w:rPr>
      </w:pPr>
      <w:r>
        <w:rPr>
          <w:rFonts w:ascii="Times New Roman" w:hAnsi="Times New Roman" w:cs="Times New Roman"/>
          <w:sz w:val="18"/>
          <w:szCs w:val="18"/>
          <w:lang w:eastAsia="ja-JP"/>
        </w:rPr>
        <w:t xml:space="preserve">Offline agreement </w:t>
      </w:r>
      <w:r>
        <w:rPr>
          <w:rFonts w:ascii="Times New Roman" w:hAnsi="Times New Roman" w:cs="Times New Roman"/>
          <w:sz w:val="18"/>
          <w:szCs w:val="18"/>
          <w:highlight w:val="red"/>
          <w:lang w:eastAsia="ja-JP"/>
        </w:rPr>
        <w:t>red.</w:t>
      </w:r>
    </w:p>
    <w:bookmarkEnd w:id="6"/>
    <w:bookmarkEnd w:id="7"/>
    <w:p w14:paraId="060F5DC0" w14:textId="77777777" w:rsidR="0015233C" w:rsidRDefault="00C23826">
      <w:pPr>
        <w:pStyle w:val="Heading1"/>
        <w:numPr>
          <w:ilvl w:val="0"/>
          <w:numId w:val="17"/>
        </w:numPr>
        <w:pBdr>
          <w:top w:val="single" w:sz="12" w:space="3" w:color="auto"/>
        </w:pBdr>
        <w:overflowPunct w:val="0"/>
        <w:adjustRightInd w:val="0"/>
        <w:spacing w:after="180"/>
        <w:ind w:left="567" w:hanging="567"/>
        <w:textAlignment w:val="baseline"/>
        <w:rPr>
          <w:rFonts w:ascii="Arial" w:hAnsi="Arial"/>
          <w:color w:val="auto"/>
          <w:sz w:val="24"/>
          <w:szCs w:val="24"/>
        </w:rPr>
      </w:pPr>
      <w:r>
        <w:rPr>
          <w:rFonts w:ascii="Arial" w:hAnsi="Arial"/>
          <w:color w:val="auto"/>
          <w:sz w:val="24"/>
          <w:szCs w:val="24"/>
        </w:rPr>
        <w:t xml:space="preserve"> </w:t>
      </w:r>
      <w:bookmarkStart w:id="8" w:name="_Hlk68892394"/>
      <w:r>
        <w:rPr>
          <w:rFonts w:ascii="Arial" w:hAnsi="Arial"/>
          <w:color w:val="auto"/>
          <w:sz w:val="24"/>
          <w:szCs w:val="24"/>
        </w:rPr>
        <w:tab/>
      </w:r>
      <w:bookmarkStart w:id="9" w:name="_Hlk528168953"/>
      <w:bookmarkEnd w:id="3"/>
      <w:bookmarkEnd w:id="8"/>
      <w:r>
        <w:rPr>
          <w:rFonts w:ascii="Arial" w:hAnsi="Arial"/>
          <w:color w:val="auto"/>
          <w:sz w:val="24"/>
          <w:szCs w:val="24"/>
        </w:rPr>
        <w:t>Open proposal on PUCCH/PUSCH</w:t>
      </w:r>
    </w:p>
    <w:p w14:paraId="1CAD6A11" w14:textId="77777777" w:rsidR="0015233C" w:rsidRDefault="00C23826">
      <w:pPr>
        <w:pStyle w:val="Heading3"/>
        <w:spacing w:after="240"/>
        <w:ind w:left="1077" w:hanging="1077"/>
        <w:rPr>
          <w:rFonts w:ascii="Arial" w:hAnsi="Arial"/>
          <w:szCs w:val="16"/>
        </w:rPr>
      </w:pPr>
      <w:r>
        <w:rPr>
          <w:rFonts w:ascii="Arial" w:hAnsi="Arial"/>
          <w:szCs w:val="16"/>
        </w:rPr>
        <w:t>Proposal 2.1: Power control TPC</w:t>
      </w:r>
    </w:p>
    <w:p w14:paraId="43CAC3AD" w14:textId="77777777" w:rsidR="0015233C" w:rsidRDefault="00C23826" w:rsidP="00C87466">
      <w:pPr>
        <w:spacing w:after="0"/>
        <w:jc w:val="both"/>
        <w:rPr>
          <w:rFonts w:ascii="Times New Roman" w:hAnsi="Times New Roman" w:cs="Times New Roman"/>
          <w:b/>
          <w:bCs/>
          <w:szCs w:val="20"/>
        </w:rPr>
      </w:pPr>
      <w:r w:rsidRPr="002A3FBF">
        <w:rPr>
          <w:rFonts w:ascii="Times New Roman" w:hAnsi="Times New Roman" w:cs="Times New Roman"/>
          <w:b/>
          <w:bCs/>
          <w:szCs w:val="20"/>
        </w:rPr>
        <w:t>Proposal 2.1:</w:t>
      </w:r>
      <w:r>
        <w:rPr>
          <w:rFonts w:ascii="Times New Roman" w:hAnsi="Times New Roman" w:cs="Times New Roman"/>
          <w:b/>
          <w:bCs/>
          <w:szCs w:val="20"/>
        </w:rPr>
        <w:t xml:space="preserve"> </w:t>
      </w:r>
    </w:p>
    <w:p w14:paraId="54C191D9" w14:textId="77777777" w:rsidR="0015233C" w:rsidRDefault="00C23826" w:rsidP="00C87466">
      <w:pPr>
        <w:pStyle w:val="ListParagraph"/>
        <w:numPr>
          <w:ilvl w:val="0"/>
          <w:numId w:val="18"/>
        </w:numPr>
        <w:spacing w:after="0"/>
        <w:jc w:val="both"/>
        <w:rPr>
          <w:rFonts w:ascii="Times New Roman" w:hAnsi="Times New Roman" w:cs="Times New Roman"/>
          <w:szCs w:val="20"/>
        </w:rPr>
      </w:pPr>
      <w:r>
        <w:rPr>
          <w:rFonts w:ascii="Times New Roman" w:hAnsi="Times New Roman" w:cs="Times New Roman"/>
          <w:szCs w:val="20"/>
        </w:rPr>
        <w:t xml:space="preserve">To support per TRP closed-loop power control for PUCCH </w:t>
      </w:r>
      <w:r>
        <w:rPr>
          <w:rFonts w:ascii="Times New Roman" w:hAnsi="Times New Roman" w:cs="Times New Roman"/>
          <w:bCs/>
          <w:iCs/>
          <w:szCs w:val="20"/>
        </w:rPr>
        <w:t>with DCI formats 1_1 / 1_2</w:t>
      </w:r>
      <w:r>
        <w:rPr>
          <w:rFonts w:ascii="Times New Roman" w:hAnsi="Times New Roman" w:cs="Times New Roman"/>
          <w:bCs/>
          <w:szCs w:val="20"/>
        </w:rPr>
        <w:t>,</w:t>
      </w:r>
      <w:r>
        <w:rPr>
          <w:rFonts w:ascii="Times New Roman" w:hAnsi="Times New Roman" w:cs="Times New Roman"/>
          <w:szCs w:val="20"/>
        </w:rPr>
        <w:t> a second TPC field can be configured via RRC.  </w:t>
      </w:r>
    </w:p>
    <w:p w14:paraId="21050F0C" w14:textId="77777777" w:rsidR="0015233C" w:rsidRDefault="00C23826" w:rsidP="00C87466">
      <w:pPr>
        <w:numPr>
          <w:ilvl w:val="0"/>
          <w:numId w:val="19"/>
        </w:numPr>
        <w:spacing w:after="0"/>
        <w:jc w:val="both"/>
        <w:rPr>
          <w:rFonts w:ascii="Times New Roman" w:hAnsi="Times New Roman" w:cs="Times New Roman"/>
          <w:szCs w:val="20"/>
        </w:rPr>
      </w:pPr>
      <w:r>
        <w:rPr>
          <w:rFonts w:ascii="Times New Roman" w:hAnsi="Times New Roman" w:cs="Times New Roman"/>
          <w:szCs w:val="20"/>
        </w:rPr>
        <w:t>When the second field is configured by RRC, a second TPC field (similar to the existing TPC field) is added in DCI formats 1_1 / 1_2 (option 3).</w:t>
      </w:r>
    </w:p>
    <w:p w14:paraId="5A1EF156" w14:textId="77777777" w:rsidR="0015233C" w:rsidRDefault="00C23826" w:rsidP="00C87466">
      <w:pPr>
        <w:pStyle w:val="ListParagraph"/>
        <w:numPr>
          <w:ilvl w:val="1"/>
          <w:numId w:val="19"/>
        </w:numPr>
        <w:spacing w:after="0"/>
        <w:jc w:val="both"/>
        <w:rPr>
          <w:rFonts w:ascii="Times New Roman" w:hAnsi="Times New Roman" w:cs="Times New Roman"/>
          <w:szCs w:val="20"/>
        </w:rPr>
      </w:pPr>
      <w:r>
        <w:rPr>
          <w:rFonts w:ascii="Times New Roman" w:hAnsi="Times New Roman" w:cs="Times New Roman"/>
          <w:szCs w:val="20"/>
        </w:rPr>
        <w:t>The first TPC field corresponds to the first spatial relation associated with the PUCCH resource, and the second TPC field corresponds to the second spatial relation associated with the PUCCH resource (if the second spatial relation is configured).</w:t>
      </w:r>
    </w:p>
    <w:p w14:paraId="701D4FFF" w14:textId="77777777" w:rsidR="0015233C" w:rsidRDefault="00C23826" w:rsidP="00C87466">
      <w:pPr>
        <w:numPr>
          <w:ilvl w:val="0"/>
          <w:numId w:val="19"/>
        </w:numPr>
        <w:spacing w:after="0"/>
        <w:jc w:val="both"/>
        <w:rPr>
          <w:rFonts w:ascii="Times New Roman" w:hAnsi="Times New Roman" w:cs="Times New Roman"/>
          <w:szCs w:val="20"/>
        </w:rPr>
      </w:pPr>
      <w:r>
        <w:rPr>
          <w:rFonts w:ascii="Times New Roman" w:hAnsi="Times New Roman" w:cs="Times New Roman"/>
          <w:szCs w:val="20"/>
        </w:rPr>
        <w:t>When the second field is not configured by RRC, a single TPC field (the existing TPC field) is used in DCI formats 1_1 / 1_2, and the TPC value applied for both PUCCH beams.</w:t>
      </w:r>
    </w:p>
    <w:p w14:paraId="2F92EF16" w14:textId="77777777" w:rsidR="0015233C" w:rsidRDefault="00C23826" w:rsidP="00C87466">
      <w:pPr>
        <w:pStyle w:val="ListParagraph"/>
        <w:numPr>
          <w:ilvl w:val="0"/>
          <w:numId w:val="20"/>
        </w:numPr>
        <w:spacing w:after="0"/>
        <w:jc w:val="both"/>
        <w:rPr>
          <w:rFonts w:ascii="Times New Roman" w:hAnsi="Times New Roman" w:cs="Times New Roman"/>
          <w:szCs w:val="20"/>
        </w:rPr>
      </w:pPr>
      <w:r>
        <w:rPr>
          <w:rFonts w:ascii="Times New Roman" w:hAnsi="Times New Roman" w:cs="Times New Roman"/>
          <w:szCs w:val="20"/>
        </w:rPr>
        <w:t>To support per TRP closed-loop power control for PUSCH with DCI formats 0_1 / 0_2, adopt the same solution as with M-TRP PUCCH schemes.</w:t>
      </w:r>
    </w:p>
    <w:p w14:paraId="32EAE5CD" w14:textId="77777777" w:rsidR="0015233C" w:rsidRDefault="00C23826" w:rsidP="00C87466">
      <w:pPr>
        <w:pStyle w:val="ListParagraph"/>
        <w:numPr>
          <w:ilvl w:val="0"/>
          <w:numId w:val="20"/>
        </w:numPr>
        <w:spacing w:after="0"/>
        <w:jc w:val="both"/>
        <w:rPr>
          <w:rFonts w:cs="Times New Roman"/>
          <w:b/>
          <w:bCs/>
          <w:szCs w:val="20"/>
        </w:rPr>
      </w:pPr>
      <w:r>
        <w:rPr>
          <w:rFonts w:ascii="Times New Roman" w:eastAsia="Batang" w:hAnsi="Times New Roman" w:cs="Times New Roman"/>
          <w:szCs w:val="20"/>
        </w:rPr>
        <w:t xml:space="preserve">Support UE to report the capability on whether it supports the second TPC field </w:t>
      </w:r>
    </w:p>
    <w:p w14:paraId="787EB5E5" w14:textId="77777777" w:rsidR="0015233C" w:rsidRDefault="00C23826" w:rsidP="00C87466">
      <w:pPr>
        <w:pStyle w:val="ListParagraph"/>
        <w:numPr>
          <w:ilvl w:val="0"/>
          <w:numId w:val="20"/>
        </w:numPr>
        <w:spacing w:after="0"/>
        <w:jc w:val="both"/>
        <w:rPr>
          <w:rFonts w:cs="Times New Roman"/>
          <w:b/>
          <w:bCs/>
          <w:szCs w:val="20"/>
        </w:rPr>
      </w:pPr>
      <w:r>
        <w:rPr>
          <w:rFonts w:ascii="Times New Roman" w:hAnsi="Times New Roman" w:cs="Times New Roman"/>
          <w:szCs w:val="20"/>
        </w:rPr>
        <w:t xml:space="preserve">Note1: Per TRP closed-loop power control is only applicable when </w:t>
      </w:r>
      <w:r>
        <w:rPr>
          <w:rFonts w:ascii="Times New Roman" w:eastAsia="Batang" w:hAnsi="Times New Roman" w:cs="Times New Roman"/>
          <w:szCs w:val="20"/>
        </w:rPr>
        <w:t>the “closedLoopIndex” values are not the same for TRPs.</w:t>
      </w:r>
    </w:p>
    <w:p w14:paraId="30151CE3" w14:textId="77777777" w:rsidR="0015233C" w:rsidRDefault="0015233C">
      <w:pPr>
        <w:pStyle w:val="ListParagraph"/>
        <w:tabs>
          <w:tab w:val="left" w:pos="360"/>
        </w:tabs>
        <w:ind w:left="360"/>
        <w:rPr>
          <w:rFonts w:ascii="Times New Roman" w:eastAsia="Batang" w:hAnsi="Times New Roman" w:cs="Times New Roman"/>
          <w:sz w:val="18"/>
          <w:szCs w:val="18"/>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76510E04" w14:textId="77777777">
        <w:trPr>
          <w:trHeight w:val="262"/>
        </w:trPr>
        <w:tc>
          <w:tcPr>
            <w:tcW w:w="1161" w:type="dxa"/>
            <w:shd w:val="clear" w:color="auto" w:fill="EEECE1" w:themeFill="background2"/>
          </w:tcPr>
          <w:p w14:paraId="3501EC55"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25D457BD"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5E36C5D9"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1F115075" w14:textId="77777777">
        <w:trPr>
          <w:trHeight w:val="277"/>
        </w:trPr>
        <w:tc>
          <w:tcPr>
            <w:tcW w:w="1161" w:type="dxa"/>
            <w:shd w:val="clear" w:color="auto" w:fill="auto"/>
          </w:tcPr>
          <w:p w14:paraId="1E9396C8"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1F0C3CB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33820BF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 xml:space="preserve">We discussed this issue during long periods. </w:t>
            </w:r>
            <w:r>
              <w:rPr>
                <w:rFonts w:ascii="Times New Roman" w:hAnsi="Times New Roman" w:cs="Times New Roman"/>
                <w:color w:val="4A442A" w:themeColor="background2" w:themeShade="40"/>
                <w:sz w:val="16"/>
                <w:szCs w:val="16"/>
              </w:rPr>
              <w:t>We need to make agreement for TPC enhancement.</w:t>
            </w:r>
          </w:p>
        </w:tc>
      </w:tr>
      <w:tr w:rsidR="0015233C" w14:paraId="4E05CBBE" w14:textId="77777777">
        <w:trPr>
          <w:trHeight w:val="262"/>
        </w:trPr>
        <w:tc>
          <w:tcPr>
            <w:tcW w:w="1161" w:type="dxa"/>
            <w:shd w:val="clear" w:color="auto" w:fill="auto"/>
          </w:tcPr>
          <w:p w14:paraId="7648508C"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4F4705F7"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 with minor comment</w:t>
            </w:r>
          </w:p>
        </w:tc>
        <w:tc>
          <w:tcPr>
            <w:tcW w:w="4114" w:type="dxa"/>
          </w:tcPr>
          <w:p w14:paraId="72BCBF5A"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proofErr w:type="gramStart"/>
            <w:r>
              <w:rPr>
                <w:rFonts w:ascii="Times New Roman" w:eastAsia="SimSun" w:hAnsi="Times New Roman" w:cs="Times New Roman"/>
                <w:color w:val="4A442A" w:themeColor="background2" w:themeShade="40"/>
                <w:sz w:val="16"/>
                <w:szCs w:val="16"/>
              </w:rPr>
              <w:t>A</w:t>
            </w:r>
            <w:proofErr w:type="gramEnd"/>
            <w:r>
              <w:rPr>
                <w:rFonts w:ascii="Times New Roman" w:eastAsia="SimSun" w:hAnsi="Times New Roman" w:cs="Times New Roman"/>
                <w:color w:val="4A442A" w:themeColor="background2" w:themeShade="40"/>
                <w:sz w:val="16"/>
                <w:szCs w:val="16"/>
              </w:rPr>
              <w:t xml:space="preserve"> FFS is needed for PUSCH regarding how to apply two TCI fields need be further studied. For PUCCH we have a sub-sub-bullet discussing how to apply two </w:t>
            </w:r>
            <w:r>
              <w:rPr>
                <w:rFonts w:ascii="Times New Roman" w:eastAsia="SimSun" w:hAnsi="Times New Roman" w:cs="Times New Roman" w:hint="eastAsia"/>
                <w:color w:val="4A442A" w:themeColor="background2" w:themeShade="40"/>
                <w:sz w:val="16"/>
                <w:szCs w:val="16"/>
              </w:rPr>
              <w:t>TPC</w:t>
            </w:r>
            <w:r>
              <w:rPr>
                <w:rFonts w:ascii="Times New Roman" w:eastAsia="SimSun" w:hAnsi="Times New Roman" w:cs="Times New Roman"/>
                <w:color w:val="4A442A" w:themeColor="background2" w:themeShade="40"/>
                <w:sz w:val="16"/>
                <w:szCs w:val="16"/>
              </w:rPr>
              <w:t xml:space="preserve"> </w:t>
            </w:r>
            <w:r>
              <w:rPr>
                <w:rFonts w:ascii="Times New Roman" w:eastAsia="SimSun" w:hAnsi="Times New Roman" w:cs="Times New Roman" w:hint="eastAsia"/>
                <w:color w:val="4A442A" w:themeColor="background2" w:themeShade="40"/>
                <w:sz w:val="16"/>
                <w:szCs w:val="16"/>
              </w:rPr>
              <w:t>fields</w:t>
            </w:r>
            <w:r>
              <w:rPr>
                <w:rFonts w:ascii="Times New Roman" w:eastAsia="SimSun" w:hAnsi="Times New Roman" w:cs="Times New Roman"/>
                <w:color w:val="4A442A" w:themeColor="background2" w:themeShade="40"/>
                <w:sz w:val="16"/>
                <w:szCs w:val="16"/>
              </w:rPr>
              <w:t>, it cannot be directly reused for PUSCH.</w:t>
            </w:r>
          </w:p>
        </w:tc>
      </w:tr>
      <w:tr w:rsidR="0015233C" w14:paraId="3F8BF59E" w14:textId="77777777">
        <w:trPr>
          <w:trHeight w:val="277"/>
        </w:trPr>
        <w:tc>
          <w:tcPr>
            <w:tcW w:w="1161" w:type="dxa"/>
            <w:shd w:val="clear" w:color="auto" w:fill="auto"/>
          </w:tcPr>
          <w:p w14:paraId="4F660F2A"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4114" w:type="dxa"/>
            <w:shd w:val="clear" w:color="auto" w:fill="auto"/>
          </w:tcPr>
          <w:p w14:paraId="1960A19E"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 with minor comment</w:t>
            </w:r>
          </w:p>
        </w:tc>
        <w:tc>
          <w:tcPr>
            <w:tcW w:w="4114" w:type="dxa"/>
          </w:tcPr>
          <w:p w14:paraId="2B24D855"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Regarding the association of TPC filed and TRP, the proposal should cover the case that there is no spatial relation associated with PUCCH resource.</w:t>
            </w:r>
          </w:p>
        </w:tc>
      </w:tr>
      <w:tr w:rsidR="0015233C" w14:paraId="2224460C" w14:textId="77777777">
        <w:trPr>
          <w:trHeight w:val="277"/>
        </w:trPr>
        <w:tc>
          <w:tcPr>
            <w:tcW w:w="1161" w:type="dxa"/>
            <w:shd w:val="clear" w:color="auto" w:fill="auto"/>
          </w:tcPr>
          <w:p w14:paraId="775A85D6"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
        </w:tc>
        <w:tc>
          <w:tcPr>
            <w:tcW w:w="4114" w:type="dxa"/>
            <w:shd w:val="clear" w:color="auto" w:fill="auto"/>
          </w:tcPr>
          <w:p w14:paraId="66CD61F8"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7034516A"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w:t>
            </w:r>
            <w:r>
              <w:rPr>
                <w:rFonts w:ascii="Times New Roman" w:eastAsia="SimSun" w:hAnsi="Times New Roman" w:cs="Times New Roman"/>
                <w:color w:val="4A442A" w:themeColor="background2" w:themeShade="40"/>
                <w:sz w:val="16"/>
                <w:szCs w:val="16"/>
              </w:rPr>
              <w:t xml:space="preserve">hen only one </w:t>
            </w: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losedLoopIndex</w:t>
            </w: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 xml:space="preserve">alue is configured for a PUCCH resource and two TPC command fields are </w:t>
            </w:r>
            <w:r>
              <w:rPr>
                <w:rFonts w:ascii="Times New Roman" w:eastAsia="SimSun" w:hAnsi="Times New Roman" w:cs="Times New Roman"/>
                <w:color w:val="4A442A" w:themeColor="background2" w:themeShade="40"/>
                <w:sz w:val="16"/>
                <w:szCs w:val="16"/>
              </w:rPr>
              <w:lastRenderedPageBreak/>
              <w:t xml:space="preserve">configured, it’s needed to clarify how to interpret the two TPC commands. </w:t>
            </w:r>
          </w:p>
        </w:tc>
      </w:tr>
      <w:tr w:rsidR="0015233C" w14:paraId="2D57B617" w14:textId="77777777">
        <w:trPr>
          <w:trHeight w:val="277"/>
        </w:trPr>
        <w:tc>
          <w:tcPr>
            <w:tcW w:w="1161" w:type="dxa"/>
            <w:shd w:val="clear" w:color="auto" w:fill="auto"/>
          </w:tcPr>
          <w:p w14:paraId="649FFB9F"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Fraunhofer IIS/HHI</w:t>
            </w:r>
          </w:p>
        </w:tc>
        <w:tc>
          <w:tcPr>
            <w:tcW w:w="4114" w:type="dxa"/>
            <w:shd w:val="clear" w:color="auto" w:fill="auto"/>
          </w:tcPr>
          <w:p w14:paraId="6884E49E"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4D4363C7" w14:textId="77777777" w:rsidR="0015233C" w:rsidRDefault="0015233C">
            <w:pPr>
              <w:adjustRightInd w:val="0"/>
              <w:snapToGrid w:val="0"/>
              <w:rPr>
                <w:rFonts w:ascii="Times New Roman" w:eastAsia="SimSun" w:hAnsi="Times New Roman" w:cs="Times New Roman"/>
                <w:color w:val="4A442A" w:themeColor="background2" w:themeShade="40"/>
                <w:sz w:val="16"/>
                <w:szCs w:val="16"/>
              </w:rPr>
            </w:pPr>
          </w:p>
        </w:tc>
      </w:tr>
      <w:tr w:rsidR="0015233C" w14:paraId="19B803E4" w14:textId="77777777">
        <w:trPr>
          <w:trHeight w:val="277"/>
        </w:trPr>
        <w:tc>
          <w:tcPr>
            <w:tcW w:w="1161" w:type="dxa"/>
            <w:shd w:val="clear" w:color="auto" w:fill="auto"/>
          </w:tcPr>
          <w:p w14:paraId="18F1604F"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shd w:val="clear" w:color="auto" w:fill="auto"/>
          </w:tcPr>
          <w:p w14:paraId="7F0862E7"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7FC73E8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We should clarify in the proposal which are the first and second spatial relation respectively. </w:t>
            </w:r>
          </w:p>
        </w:tc>
      </w:tr>
      <w:tr w:rsidR="0015233C" w14:paraId="328F676B" w14:textId="77777777">
        <w:trPr>
          <w:trHeight w:val="277"/>
        </w:trPr>
        <w:tc>
          <w:tcPr>
            <w:tcW w:w="1161" w:type="dxa"/>
            <w:shd w:val="clear" w:color="auto" w:fill="auto"/>
          </w:tcPr>
          <w:p w14:paraId="4379F2C2"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w:t>
            </w:r>
          </w:p>
        </w:tc>
        <w:tc>
          <w:tcPr>
            <w:tcW w:w="4114" w:type="dxa"/>
            <w:shd w:val="clear" w:color="auto" w:fill="auto"/>
          </w:tcPr>
          <w:p w14:paraId="3862C768"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 with sub-bullet added</w:t>
            </w:r>
          </w:p>
        </w:tc>
        <w:tc>
          <w:tcPr>
            <w:tcW w:w="4114" w:type="dxa"/>
          </w:tcPr>
          <w:p w14:paraId="4088ACD5"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t>
            </w:r>
            <w:r>
              <w:rPr>
                <w:rFonts w:ascii="Times New Roman" w:eastAsia="SimSun" w:hAnsi="Times New Roman" w:cs="Times New Roman"/>
                <w:color w:val="4A442A" w:themeColor="background2" w:themeShade="40"/>
                <w:sz w:val="16"/>
                <w:szCs w:val="16"/>
              </w:rPr>
              <w:tab/>
              <w:t xml:space="preserve">The first TPC field corresponds to the first spatial relation associated with the PUCCH resource, and the second TPC field corresponds to the second spatial relation associated with the PUCCH resource (if the second spatial relation is </w:t>
            </w:r>
            <w:r>
              <w:rPr>
                <w:rFonts w:ascii="Times New Roman" w:eastAsia="SimSun" w:hAnsi="Times New Roman" w:cs="Times New Roman"/>
                <w:strike/>
                <w:color w:val="FF0000"/>
                <w:sz w:val="16"/>
                <w:szCs w:val="16"/>
              </w:rPr>
              <w:t xml:space="preserve">configured </w:t>
            </w:r>
            <w:r>
              <w:rPr>
                <w:rFonts w:ascii="Times New Roman" w:eastAsia="SimSun" w:hAnsi="Times New Roman" w:cs="Times New Roman"/>
                <w:color w:val="FF0000"/>
                <w:sz w:val="16"/>
                <w:szCs w:val="16"/>
              </w:rPr>
              <w:t>absent</w:t>
            </w:r>
            <w:r>
              <w:rPr>
                <w:rFonts w:ascii="Times New Roman" w:eastAsia="SimSun" w:hAnsi="Times New Roman" w:cs="Times New Roman"/>
                <w:color w:val="4A442A" w:themeColor="background2" w:themeShade="40"/>
                <w:sz w:val="16"/>
                <w:szCs w:val="16"/>
              </w:rPr>
              <w:t>)</w:t>
            </w:r>
          </w:p>
          <w:p w14:paraId="565B4F3A" w14:textId="77777777" w:rsidR="0015233C" w:rsidRDefault="0015233C">
            <w:pPr>
              <w:adjustRightInd w:val="0"/>
              <w:snapToGrid w:val="0"/>
              <w:rPr>
                <w:rFonts w:ascii="Times New Roman" w:eastAsia="SimSun" w:hAnsi="Times New Roman" w:cs="Times New Roman"/>
                <w:color w:val="4A442A" w:themeColor="background2" w:themeShade="40"/>
                <w:sz w:val="16"/>
                <w:szCs w:val="16"/>
              </w:rPr>
            </w:pPr>
          </w:p>
          <w:p w14:paraId="07FB5AD6" w14:textId="77777777" w:rsidR="0015233C" w:rsidRDefault="00C23826">
            <w:pPr>
              <w:pStyle w:val="ListParagraph"/>
              <w:numPr>
                <w:ilvl w:val="0"/>
                <w:numId w:val="20"/>
              </w:numPr>
              <w:rPr>
                <w:rFonts w:ascii="Times New Roman" w:hAnsi="Times New Roman" w:cs="Times New Roman"/>
                <w:sz w:val="16"/>
                <w:szCs w:val="16"/>
              </w:rPr>
            </w:pPr>
            <w:r>
              <w:rPr>
                <w:rFonts w:ascii="Times New Roman" w:hAnsi="Times New Roman" w:cs="Times New Roman"/>
                <w:sz w:val="16"/>
                <w:szCs w:val="16"/>
              </w:rPr>
              <w:t>To support per TRP closed-loop power control for PUSCH with DCI formats 0_1 / 0_2, adopt the same solution as with M-TRP PUCCH schemes.</w:t>
            </w:r>
          </w:p>
          <w:p w14:paraId="50D87365" w14:textId="77777777" w:rsidR="0015233C" w:rsidRDefault="00C23826">
            <w:pPr>
              <w:pStyle w:val="ListParagraph"/>
              <w:numPr>
                <w:ilvl w:val="0"/>
                <w:numId w:val="20"/>
              </w:numPr>
              <w:rPr>
                <w:rFonts w:ascii="Times New Roman" w:hAnsi="Times New Roman" w:cs="Times New Roman"/>
                <w:sz w:val="16"/>
                <w:szCs w:val="16"/>
              </w:rPr>
            </w:pPr>
            <w:r>
              <w:rPr>
                <w:rFonts w:ascii="Times New Roman" w:hAnsi="Times New Roman" w:cs="Times New Roman"/>
                <w:sz w:val="16"/>
                <w:szCs w:val="16"/>
              </w:rPr>
              <w:t>The first TPC field corresponds to the first SRS resource set, and the second TPC field corresponds to the second spatial relation associated with the PUCCH resource (if the second spatial relation is configured absent)</w:t>
            </w:r>
          </w:p>
          <w:p w14:paraId="1ACFD79D" w14:textId="77777777" w:rsidR="0015233C" w:rsidRDefault="00C23826">
            <w:pPr>
              <w:numPr>
                <w:ilvl w:val="0"/>
                <w:numId w:val="19"/>
              </w:numPr>
              <w:rPr>
                <w:rFonts w:ascii="Times New Roman" w:eastAsia="SimSun" w:hAnsi="Times New Roman" w:cs="Times New Roman"/>
                <w:color w:val="4A442A" w:themeColor="background2" w:themeShade="40"/>
                <w:sz w:val="16"/>
                <w:szCs w:val="16"/>
              </w:rPr>
            </w:pPr>
            <w:r>
              <w:rPr>
                <w:rFonts w:ascii="Times New Roman" w:hAnsi="Times New Roman" w:cs="Times New Roman"/>
                <w:color w:val="FF0000"/>
                <w:sz w:val="16"/>
                <w:szCs w:val="16"/>
              </w:rPr>
              <w:t>The first TPC field corresponds to the first SRI field (if the first SRI field is present), and the second TPC field corresponds to the second SRI field (if the second SRI field is present)</w:t>
            </w:r>
          </w:p>
        </w:tc>
      </w:tr>
      <w:tr w:rsidR="0015233C" w14:paraId="01001FA0" w14:textId="77777777">
        <w:trPr>
          <w:trHeight w:val="277"/>
        </w:trPr>
        <w:tc>
          <w:tcPr>
            <w:tcW w:w="1161" w:type="dxa"/>
            <w:shd w:val="clear" w:color="auto" w:fill="auto"/>
          </w:tcPr>
          <w:p w14:paraId="427F555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shd w:val="clear" w:color="auto" w:fill="auto"/>
          </w:tcPr>
          <w:p w14:paraId="29FA4399"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This discussion in the email</w:t>
            </w:r>
          </w:p>
        </w:tc>
      </w:tr>
      <w:tr w:rsidR="0015233C" w14:paraId="240B00FD" w14:textId="77777777">
        <w:trPr>
          <w:trHeight w:val="277"/>
        </w:trPr>
        <w:tc>
          <w:tcPr>
            <w:tcW w:w="1161" w:type="dxa"/>
            <w:shd w:val="clear" w:color="auto" w:fill="auto"/>
          </w:tcPr>
          <w:p w14:paraId="7CC9E4D5"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hint="eastAsia"/>
                <w:color w:val="4A442A" w:themeColor="background2" w:themeShade="40"/>
                <w:sz w:val="16"/>
                <w:szCs w:val="16"/>
              </w:rPr>
              <w:t>ZTE</w:t>
            </w:r>
          </w:p>
        </w:tc>
        <w:tc>
          <w:tcPr>
            <w:tcW w:w="8228" w:type="dxa"/>
            <w:gridSpan w:val="2"/>
            <w:shd w:val="clear" w:color="auto" w:fill="auto"/>
          </w:tcPr>
          <w:p w14:paraId="685CC9EC" w14:textId="77777777" w:rsidR="0015233C" w:rsidRDefault="00C23826" w:rsidP="00D7268C">
            <w:pPr>
              <w:adjustRightInd w:val="0"/>
              <w:snapToGrid w:val="0"/>
              <w:spacing w:afterLines="50" w:after="12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[changed the format of this row to be able to comment easily] </w:t>
            </w:r>
          </w:p>
          <w:p w14:paraId="4ABB4291" w14:textId="77777777" w:rsidR="0015233C" w:rsidRDefault="00C23826" w:rsidP="00D7268C">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We have strong concern of this proposal and cannot support it.</w:t>
            </w:r>
          </w:p>
          <w:p w14:paraId="0CF59ABB" w14:textId="77777777" w:rsidR="0015233C" w:rsidRDefault="00C23826" w:rsidP="00D7268C">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Regarding the condition of the existence of the second TPC field for MTRP PUCCH, note that it is indeed NOT related to the number of spatial relations per PUCCH resource and the number of closed loop indices of a dedicate PUCCH resource. Actually, it should depend on RRC configuration of the PUCCH resource set for MTRP PUCCH repetition. More specifically, once a PUCCH resource in the set is configured with two closed loop indices, the second TPC field should be present. That is because PRI field can indicate STRP/MTRP dynamic switching by selecting a PUCCH resource from PUCCH resource set with one or two beam and with one or two closed loop indices. If according to this proposal, that means whether the second TPC field is present depends on the PUCCH resource with one or two beams/ closed loop indices which indicated by PRI field, then DCI size will be changed by PRI field, it is unreasonable. Therefore, the existence of the second fields can be derived from RRC configuration of PUCCH resource set for MTRP PUCCH repetition.</w:t>
            </w:r>
          </w:p>
          <w:p w14:paraId="453DBA8B"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Based on the understanding above, we share similar view with companies that one issues should be noticed and further study, that is, how to indicate one same TPC value (because of a single closed loop index for PUCCH repetitions, no matter STRP or MTRP operation) by two TPC field.</w:t>
            </w:r>
          </w:p>
          <w:p w14:paraId="6C2A52B1"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Regarding UE capability, it should depend on whether UE supports two closed loop indices for TRPs, rather than the second TPC field.</w:t>
            </w:r>
          </w:p>
          <w:p w14:paraId="2EB3353B"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In the light of detailed explanation above, we suggest </w:t>
            </w:r>
            <w:proofErr w:type="gramStart"/>
            <w:r>
              <w:rPr>
                <w:rFonts w:ascii="Times New Roman" w:eastAsia="SimSun" w:hAnsi="Times New Roman" w:cs="Times New Roman" w:hint="eastAsia"/>
                <w:color w:val="4A442A" w:themeColor="background2" w:themeShade="40"/>
                <w:sz w:val="16"/>
                <w:szCs w:val="16"/>
              </w:rPr>
              <w:t>to update</w:t>
            </w:r>
            <w:proofErr w:type="gramEnd"/>
            <w:r>
              <w:rPr>
                <w:rFonts w:ascii="Times New Roman" w:eastAsia="SimSun" w:hAnsi="Times New Roman" w:cs="Times New Roman" w:hint="eastAsia"/>
                <w:color w:val="4A442A" w:themeColor="background2" w:themeShade="40"/>
                <w:sz w:val="16"/>
                <w:szCs w:val="16"/>
              </w:rPr>
              <w:t xml:space="preserve"> this proposal as below:</w:t>
            </w:r>
          </w:p>
          <w:p w14:paraId="2C0DE5B0" w14:textId="77777777" w:rsidR="0015233C" w:rsidRDefault="00C23826">
            <w:pPr>
              <w:rPr>
                <w:rFonts w:ascii="Times New Roman" w:hAnsi="Times New Roman" w:cs="Times New Roman"/>
                <w:b/>
                <w:bCs/>
                <w:sz w:val="16"/>
                <w:szCs w:val="16"/>
              </w:rPr>
            </w:pPr>
            <w:r w:rsidRPr="002A3FBF">
              <w:rPr>
                <w:rFonts w:ascii="Times New Roman" w:hAnsi="Times New Roman" w:cs="Times New Roman"/>
                <w:b/>
                <w:bCs/>
                <w:sz w:val="16"/>
                <w:szCs w:val="16"/>
              </w:rPr>
              <w:t>Proposal 2.1:</w:t>
            </w:r>
            <w:r>
              <w:rPr>
                <w:rFonts w:ascii="Times New Roman" w:hAnsi="Times New Roman" w:cs="Times New Roman"/>
                <w:b/>
                <w:bCs/>
                <w:sz w:val="16"/>
                <w:szCs w:val="16"/>
              </w:rPr>
              <w:t xml:space="preserve"> </w:t>
            </w:r>
          </w:p>
          <w:p w14:paraId="2C314ED4" w14:textId="77777777" w:rsidR="0015233C" w:rsidRDefault="00C23826">
            <w:pPr>
              <w:pStyle w:val="ListParagraph"/>
              <w:numPr>
                <w:ilvl w:val="0"/>
                <w:numId w:val="18"/>
              </w:numPr>
              <w:rPr>
                <w:rFonts w:ascii="Times New Roman" w:hAnsi="Times New Roman" w:cs="Times New Roman"/>
                <w:sz w:val="16"/>
                <w:szCs w:val="16"/>
              </w:rPr>
            </w:pPr>
            <w:r>
              <w:rPr>
                <w:rFonts w:ascii="Times New Roman" w:hAnsi="Times New Roman" w:cs="Times New Roman"/>
                <w:sz w:val="16"/>
                <w:szCs w:val="16"/>
              </w:rPr>
              <w:t xml:space="preserve">To support per TRP closed-loop power control for PUCCH </w:t>
            </w:r>
            <w:r>
              <w:rPr>
                <w:rFonts w:ascii="Times New Roman" w:hAnsi="Times New Roman" w:cs="Times New Roman"/>
                <w:bCs/>
                <w:iCs/>
                <w:sz w:val="16"/>
                <w:szCs w:val="16"/>
              </w:rPr>
              <w:t>with DCI formats 1_1 / 1_2</w:t>
            </w:r>
            <w:r>
              <w:rPr>
                <w:rFonts w:ascii="Times New Roman" w:hAnsi="Times New Roman" w:cs="Times New Roman"/>
                <w:bCs/>
                <w:sz w:val="16"/>
                <w:szCs w:val="16"/>
              </w:rPr>
              <w:t>,</w:t>
            </w:r>
            <w:r>
              <w:rPr>
                <w:rFonts w:ascii="Times New Roman" w:hAnsi="Times New Roman" w:cs="Times New Roman"/>
                <w:sz w:val="16"/>
                <w:szCs w:val="16"/>
              </w:rPr>
              <w:t xml:space="preserve"> a second TPC field can be </w:t>
            </w:r>
            <w:del w:id="10" w:author="ZTE" w:date="2021-05-26T22:04:00Z">
              <w:r>
                <w:rPr>
                  <w:rFonts w:ascii="Times New Roman" w:hAnsi="Times New Roman" w:cs="Times New Roman"/>
                  <w:sz w:val="16"/>
                  <w:szCs w:val="16"/>
                </w:rPr>
                <w:delText xml:space="preserve">configured via </w:delText>
              </w:r>
            </w:del>
            <w:ins w:id="11" w:author="ZTE" w:date="2021-05-26T22:04:00Z">
              <w:r>
                <w:rPr>
                  <w:rFonts w:ascii="Times New Roman" w:eastAsia="SimSun" w:hAnsi="Times New Roman" w:cs="Times New Roman" w:hint="eastAsia"/>
                  <w:sz w:val="16"/>
                  <w:szCs w:val="16"/>
                </w:rPr>
                <w:t xml:space="preserve">derived from </w:t>
              </w:r>
            </w:ins>
            <w:r>
              <w:rPr>
                <w:rFonts w:ascii="Times New Roman" w:hAnsi="Times New Roman" w:cs="Times New Roman"/>
                <w:sz w:val="16"/>
                <w:szCs w:val="16"/>
              </w:rPr>
              <w:t>RRC.  </w:t>
            </w:r>
          </w:p>
          <w:p w14:paraId="7AA9F633" w14:textId="77777777" w:rsidR="0015233C" w:rsidRDefault="00C23826">
            <w:pPr>
              <w:numPr>
                <w:ilvl w:val="0"/>
                <w:numId w:val="19"/>
              </w:numPr>
              <w:rPr>
                <w:rFonts w:ascii="Times New Roman" w:hAnsi="Times New Roman" w:cs="Times New Roman"/>
                <w:sz w:val="16"/>
                <w:szCs w:val="16"/>
              </w:rPr>
            </w:pPr>
            <w:r>
              <w:rPr>
                <w:rFonts w:ascii="Times New Roman" w:hAnsi="Times New Roman" w:cs="Times New Roman"/>
                <w:sz w:val="16"/>
                <w:szCs w:val="16"/>
              </w:rPr>
              <w:t xml:space="preserve">When the second field is </w:t>
            </w:r>
            <w:del w:id="12" w:author="ZTE" w:date="2021-05-26T22:05:00Z">
              <w:r>
                <w:rPr>
                  <w:rFonts w:ascii="Times New Roman" w:hAnsi="Times New Roman" w:cs="Times New Roman"/>
                  <w:sz w:val="16"/>
                  <w:szCs w:val="16"/>
                </w:rPr>
                <w:delText xml:space="preserve">configured by </w:delText>
              </w:r>
            </w:del>
            <w:ins w:id="13" w:author="ZTE" w:date="2021-05-26T22:05:00Z">
              <w:r>
                <w:rPr>
                  <w:rFonts w:ascii="Times New Roman" w:eastAsia="SimSun" w:hAnsi="Times New Roman" w:cs="Times New Roman" w:hint="eastAsia"/>
                  <w:sz w:val="16"/>
                  <w:szCs w:val="16"/>
                </w:rPr>
                <w:t xml:space="preserve">derived from </w:t>
              </w:r>
            </w:ins>
            <w:r>
              <w:rPr>
                <w:rFonts w:ascii="Times New Roman" w:hAnsi="Times New Roman" w:cs="Times New Roman"/>
                <w:sz w:val="16"/>
                <w:szCs w:val="16"/>
              </w:rPr>
              <w:t>RRC, a second TPC field (similar to the existing TPC field) is added in DCI formats 1_1 / 1_2 (option 3).</w:t>
            </w:r>
          </w:p>
          <w:p w14:paraId="655704E7" w14:textId="77777777" w:rsidR="0015233C" w:rsidRDefault="00C23826">
            <w:pPr>
              <w:pStyle w:val="ListParagraph"/>
              <w:numPr>
                <w:ilvl w:val="1"/>
                <w:numId w:val="19"/>
              </w:numPr>
              <w:rPr>
                <w:rFonts w:ascii="Times New Roman" w:eastAsia="SimSun" w:hAnsi="Times New Roman" w:cs="Times New Roman"/>
                <w:sz w:val="16"/>
                <w:szCs w:val="16"/>
              </w:rPr>
            </w:pPr>
            <w:del w:id="14" w:author="ZTE" w:date="2021-05-26T22:05:00Z">
              <w:r>
                <w:rPr>
                  <w:rFonts w:ascii="Times New Roman" w:hAnsi="Times New Roman" w:cs="Times New Roman"/>
                  <w:sz w:val="16"/>
                  <w:szCs w:val="16"/>
                </w:rPr>
                <w:delText>The first TPC field corresponds to the first spatial relation associated with the PUCCH resource, and the second TPC field corresponds to the second spatial relation associated with the PUCCH resource (if the second spatial relation is configured).</w:delText>
              </w:r>
            </w:del>
          </w:p>
          <w:p w14:paraId="5663EDDB" w14:textId="77777777" w:rsidR="0015233C" w:rsidRDefault="00C23826">
            <w:pPr>
              <w:numPr>
                <w:ilvl w:val="0"/>
                <w:numId w:val="19"/>
              </w:numPr>
              <w:rPr>
                <w:rFonts w:ascii="Times New Roman" w:hAnsi="Times New Roman" w:cs="Times New Roman"/>
                <w:sz w:val="16"/>
                <w:szCs w:val="16"/>
              </w:rPr>
            </w:pPr>
            <w:r>
              <w:rPr>
                <w:rFonts w:ascii="Times New Roman" w:hAnsi="Times New Roman" w:cs="Times New Roman"/>
                <w:sz w:val="16"/>
                <w:szCs w:val="16"/>
              </w:rPr>
              <w:t xml:space="preserve">When the second field is not </w:t>
            </w:r>
            <w:del w:id="15" w:author="ZTE" w:date="2021-05-26T22:09:00Z">
              <w:r>
                <w:rPr>
                  <w:rFonts w:ascii="Times New Roman" w:hAnsi="Times New Roman" w:cs="Times New Roman"/>
                  <w:sz w:val="16"/>
                  <w:szCs w:val="16"/>
                </w:rPr>
                <w:delText xml:space="preserve">configured by </w:delText>
              </w:r>
            </w:del>
            <w:ins w:id="16" w:author="ZTE" w:date="2021-05-26T22:09:00Z">
              <w:r>
                <w:rPr>
                  <w:rFonts w:ascii="Times New Roman" w:eastAsia="SimSun" w:hAnsi="Times New Roman" w:cs="Times New Roman" w:hint="eastAsia"/>
                  <w:sz w:val="16"/>
                  <w:szCs w:val="16"/>
                </w:rPr>
                <w:t xml:space="preserve">derived from </w:t>
              </w:r>
            </w:ins>
            <w:r>
              <w:rPr>
                <w:rFonts w:ascii="Times New Roman" w:hAnsi="Times New Roman" w:cs="Times New Roman"/>
                <w:sz w:val="16"/>
                <w:szCs w:val="16"/>
              </w:rPr>
              <w:t>RRC, a single TPC field (the existing TPC field) is used in DCI formats 1_1 / 1_2, and the TPC value applied for both PUCCH beams.</w:t>
            </w:r>
          </w:p>
          <w:p w14:paraId="52A8BF87" w14:textId="77777777" w:rsidR="0015233C" w:rsidRDefault="00C23826">
            <w:pPr>
              <w:pStyle w:val="ListParagraph"/>
              <w:numPr>
                <w:ilvl w:val="0"/>
                <w:numId w:val="18"/>
              </w:numPr>
              <w:rPr>
                <w:rFonts w:ascii="Times New Roman" w:hAnsi="Times New Roman" w:cs="Times New Roman"/>
                <w:sz w:val="16"/>
                <w:szCs w:val="16"/>
              </w:rPr>
            </w:pPr>
            <w:r>
              <w:rPr>
                <w:rFonts w:ascii="Times New Roman" w:hAnsi="Times New Roman" w:cs="Times New Roman"/>
                <w:sz w:val="16"/>
                <w:szCs w:val="16"/>
              </w:rPr>
              <w:t>To support per TRP closed-loop power control for PUSCH with DCI formats 0_1 / 0_2, adopt the same solution as with M-TRP PUCCH schemes.</w:t>
            </w:r>
          </w:p>
          <w:p w14:paraId="2EC87722" w14:textId="77777777" w:rsidR="0015233C" w:rsidRDefault="00C23826">
            <w:pPr>
              <w:pStyle w:val="ListParagraph"/>
              <w:numPr>
                <w:ilvl w:val="0"/>
                <w:numId w:val="20"/>
              </w:numPr>
              <w:rPr>
                <w:rFonts w:cs="Times New Roman"/>
                <w:b/>
                <w:bCs/>
                <w:sz w:val="16"/>
                <w:szCs w:val="16"/>
              </w:rPr>
            </w:pPr>
            <w:r>
              <w:rPr>
                <w:rFonts w:ascii="Times New Roman" w:eastAsia="Batang" w:hAnsi="Times New Roman" w:cs="Times New Roman"/>
                <w:sz w:val="16"/>
                <w:szCs w:val="16"/>
              </w:rPr>
              <w:t xml:space="preserve">Support UE to report the capability on whether it supports </w:t>
            </w:r>
            <w:del w:id="17" w:author="ZTE" w:date="2021-05-26T22:10:00Z">
              <w:r>
                <w:rPr>
                  <w:rFonts w:ascii="Times New Roman" w:eastAsia="Batang" w:hAnsi="Times New Roman" w:cs="Times New Roman"/>
                  <w:sz w:val="16"/>
                  <w:szCs w:val="16"/>
                </w:rPr>
                <w:delText>the second TPC field</w:delText>
              </w:r>
            </w:del>
            <w:ins w:id="18" w:author="ZTE" w:date="2021-05-26T22:10:00Z">
              <w:r>
                <w:rPr>
                  <w:rFonts w:ascii="Times New Roman" w:eastAsia="SimSun" w:hAnsi="Times New Roman" w:cs="Times New Roman" w:hint="eastAsia"/>
                  <w:sz w:val="16"/>
                  <w:szCs w:val="16"/>
                </w:rPr>
                <w:t xml:space="preserve">two closed loop indices </w:t>
              </w:r>
            </w:ins>
            <w:ins w:id="19" w:author="ZTE" w:date="2021-05-26T22:11:00Z">
              <w:r>
                <w:rPr>
                  <w:rFonts w:ascii="Times New Roman" w:eastAsia="SimSun" w:hAnsi="Times New Roman" w:cs="Times New Roman" w:hint="eastAsia"/>
                  <w:sz w:val="16"/>
                  <w:szCs w:val="16"/>
                </w:rPr>
                <w:t>for TRPs.</w:t>
              </w:r>
            </w:ins>
            <w:r>
              <w:rPr>
                <w:rFonts w:ascii="Times New Roman" w:eastAsia="Batang" w:hAnsi="Times New Roman" w:cs="Times New Roman"/>
                <w:sz w:val="16"/>
                <w:szCs w:val="16"/>
              </w:rPr>
              <w:t xml:space="preserve"> </w:t>
            </w:r>
          </w:p>
          <w:p w14:paraId="5B8F2C11" w14:textId="77777777" w:rsidR="0015233C" w:rsidRDefault="00C23826" w:rsidP="00F41AF2">
            <w:pPr>
              <w:pStyle w:val="ListParagraph"/>
              <w:numPr>
                <w:ilvl w:val="0"/>
                <w:numId w:val="20"/>
              </w:numPr>
              <w:rPr>
                <w:ins w:id="20" w:author="ZTE" w:date="2021-05-26T22:49:00Z"/>
                <w:rFonts w:ascii="Times New Roman" w:hAnsi="Times New Roman" w:cs="Times New Roman"/>
                <w:sz w:val="16"/>
                <w:szCs w:val="16"/>
              </w:rPr>
            </w:pPr>
            <w:r>
              <w:rPr>
                <w:rFonts w:ascii="Times New Roman" w:hAnsi="Times New Roman" w:cs="Times New Roman"/>
                <w:sz w:val="16"/>
                <w:szCs w:val="16"/>
              </w:rPr>
              <w:lastRenderedPageBreak/>
              <w:t xml:space="preserve">Note1: Per TRP closed-loop power control is only applicable when </w:t>
            </w:r>
            <w:r>
              <w:rPr>
                <w:rFonts w:ascii="Times New Roman" w:eastAsia="Batang" w:hAnsi="Times New Roman" w:cs="Times New Roman"/>
                <w:sz w:val="16"/>
                <w:szCs w:val="16"/>
              </w:rPr>
              <w:t>the “closedLoopIndex” values are not the same for TRPs.</w:t>
            </w:r>
          </w:p>
          <w:p w14:paraId="1E9A646A"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ins w:id="21" w:author="ZTE" w:date="2021-05-26T22:49:00Z">
              <w:r>
                <w:rPr>
                  <w:rFonts w:ascii="Times New Roman" w:eastAsia="SimSun" w:hAnsi="Times New Roman" w:cs="Times New Roman" w:hint="eastAsia"/>
                  <w:sz w:val="16"/>
                  <w:szCs w:val="16"/>
                </w:rPr>
                <w:t xml:space="preserve">FFS: whether/how to use two TPC fields to indicate one shared TPC value of TRPs when the </w:t>
              </w:r>
            </w:ins>
            <w:ins w:id="22" w:author="ZTE" w:date="2021-05-26T22:52:00Z">
              <w:r>
                <w:rPr>
                  <w:rFonts w:ascii="Times New Roman" w:eastAsia="SimSun" w:hAnsi="Times New Roman" w:cs="Times New Roman"/>
                  <w:sz w:val="16"/>
                  <w:szCs w:val="16"/>
                </w:rPr>
                <w:t>“</w:t>
              </w:r>
            </w:ins>
            <w:ins w:id="23" w:author="ZTE" w:date="2021-05-26T22:49:00Z">
              <w:r>
                <w:rPr>
                  <w:rFonts w:ascii="Times New Roman" w:eastAsia="SimSun" w:hAnsi="Times New Roman" w:cs="Times New Roman" w:hint="eastAsia"/>
                  <w:sz w:val="16"/>
                  <w:szCs w:val="16"/>
                </w:rPr>
                <w:t>closedLoopIndex</w:t>
              </w:r>
            </w:ins>
            <w:ins w:id="24" w:author="ZTE" w:date="2021-05-26T22:52:00Z">
              <w:r>
                <w:rPr>
                  <w:rFonts w:ascii="Times New Roman" w:eastAsia="SimSun" w:hAnsi="Times New Roman" w:cs="Times New Roman"/>
                  <w:sz w:val="16"/>
                  <w:szCs w:val="16"/>
                </w:rPr>
                <w:t>”</w:t>
              </w:r>
            </w:ins>
            <w:ins w:id="25" w:author="ZTE" w:date="2021-05-26T22:49:00Z">
              <w:r>
                <w:rPr>
                  <w:rFonts w:ascii="Times New Roman" w:eastAsia="SimSun" w:hAnsi="Times New Roman" w:cs="Times New Roman" w:hint="eastAsia"/>
                  <w:sz w:val="16"/>
                  <w:szCs w:val="16"/>
                </w:rPr>
                <w:t xml:space="preserve"> values are the same for TRPs.</w:t>
              </w:r>
            </w:ins>
          </w:p>
        </w:tc>
      </w:tr>
      <w:tr w:rsidR="00C03D87" w14:paraId="3068DBC6" w14:textId="77777777">
        <w:trPr>
          <w:trHeight w:val="277"/>
        </w:trPr>
        <w:tc>
          <w:tcPr>
            <w:tcW w:w="1161" w:type="dxa"/>
            <w:shd w:val="clear" w:color="auto" w:fill="auto"/>
          </w:tcPr>
          <w:p w14:paraId="5531B284" w14:textId="77777777" w:rsidR="00C03D87" w:rsidRDefault="00C03D87">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CATT</w:t>
            </w:r>
          </w:p>
        </w:tc>
        <w:tc>
          <w:tcPr>
            <w:tcW w:w="8228" w:type="dxa"/>
            <w:gridSpan w:val="2"/>
            <w:shd w:val="clear" w:color="auto" w:fill="auto"/>
          </w:tcPr>
          <w:p w14:paraId="6E9A4C2A" w14:textId="77777777" w:rsidR="00C03D87" w:rsidRPr="00C03D87" w:rsidRDefault="00C03D87" w:rsidP="00D7268C">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revision is acceptable to us.</w:t>
            </w:r>
          </w:p>
        </w:tc>
      </w:tr>
      <w:tr w:rsidR="00C87466" w14:paraId="49D025CB" w14:textId="77777777">
        <w:trPr>
          <w:trHeight w:val="277"/>
        </w:trPr>
        <w:tc>
          <w:tcPr>
            <w:tcW w:w="1161" w:type="dxa"/>
            <w:shd w:val="clear" w:color="auto" w:fill="auto"/>
          </w:tcPr>
          <w:p w14:paraId="5FDE2DB5" w14:textId="6CB9B784" w:rsidR="00C87466" w:rsidRPr="00A84252" w:rsidRDefault="00C87466">
            <w:pPr>
              <w:adjustRightInd w:val="0"/>
              <w:snapToGrid w:val="0"/>
              <w:jc w:val="center"/>
              <w:rPr>
                <w:rFonts w:ascii="Times New Roman" w:eastAsia="SimSun" w:hAnsi="Times New Roman" w:cs="Times New Roman"/>
                <w:color w:val="4A442A" w:themeColor="background2" w:themeShade="40"/>
                <w:sz w:val="18"/>
                <w:szCs w:val="18"/>
              </w:rPr>
            </w:pPr>
            <w:r w:rsidRPr="00A84252">
              <w:rPr>
                <w:rFonts w:ascii="Times New Roman" w:eastAsia="SimSun" w:hAnsi="Times New Roman" w:cs="Times New Roman"/>
                <w:color w:val="4A442A" w:themeColor="background2" w:themeShade="40"/>
                <w:sz w:val="18"/>
                <w:szCs w:val="18"/>
                <w:highlight w:val="cyan"/>
              </w:rPr>
              <w:t>FL update #3</w:t>
            </w:r>
          </w:p>
        </w:tc>
        <w:tc>
          <w:tcPr>
            <w:tcW w:w="8228" w:type="dxa"/>
            <w:gridSpan w:val="2"/>
            <w:shd w:val="clear" w:color="auto" w:fill="auto"/>
          </w:tcPr>
          <w:p w14:paraId="76800756" w14:textId="37A3FDEA" w:rsidR="007B1B0E" w:rsidRPr="00A84252" w:rsidRDefault="007B1B0E" w:rsidP="007B1B0E">
            <w:pPr>
              <w:spacing w:after="0"/>
              <w:jc w:val="both"/>
              <w:rPr>
                <w:rFonts w:ascii="Times New Roman" w:hAnsi="Times New Roman" w:cs="Times New Roman"/>
                <w:sz w:val="18"/>
                <w:szCs w:val="18"/>
              </w:rPr>
            </w:pPr>
            <w:r w:rsidRPr="00A84252">
              <w:rPr>
                <w:rFonts w:ascii="Times New Roman" w:hAnsi="Times New Roman" w:cs="Times New Roman"/>
                <w:sz w:val="18"/>
                <w:szCs w:val="18"/>
              </w:rPr>
              <w:t xml:space="preserve">Latest version in the email discussion, </w:t>
            </w:r>
          </w:p>
          <w:p w14:paraId="17A42E62" w14:textId="77777777" w:rsidR="00123FE7" w:rsidRPr="00A84252" w:rsidRDefault="00123FE7" w:rsidP="007B1B0E">
            <w:pPr>
              <w:spacing w:after="0"/>
              <w:jc w:val="both"/>
              <w:rPr>
                <w:rFonts w:ascii="Times New Roman" w:hAnsi="Times New Roman" w:cs="Times New Roman"/>
                <w:b/>
                <w:bCs/>
                <w:sz w:val="18"/>
                <w:szCs w:val="18"/>
              </w:rPr>
            </w:pPr>
          </w:p>
          <w:p w14:paraId="2950BF65" w14:textId="58EA0971" w:rsidR="007B1B0E" w:rsidRPr="00A84252" w:rsidRDefault="00123FE7" w:rsidP="007B1B0E">
            <w:pPr>
              <w:spacing w:after="0"/>
              <w:jc w:val="both"/>
              <w:rPr>
                <w:rFonts w:ascii="Times New Roman" w:hAnsi="Times New Roman" w:cs="Times New Roman"/>
                <w:b/>
                <w:bCs/>
                <w:sz w:val="18"/>
                <w:szCs w:val="18"/>
              </w:rPr>
            </w:pPr>
            <w:r w:rsidRPr="00A84252">
              <w:rPr>
                <w:rFonts w:ascii="Times New Roman" w:hAnsi="Times New Roman" w:cs="Times New Roman"/>
                <w:b/>
                <w:bCs/>
                <w:sz w:val="18"/>
                <w:szCs w:val="18"/>
              </w:rPr>
              <w:t xml:space="preserve">% </w:t>
            </w:r>
            <w:r w:rsidR="002A3FBF" w:rsidRPr="00A84252">
              <w:rPr>
                <w:rFonts w:ascii="Times New Roman" w:hAnsi="Times New Roman" w:cs="Times New Roman"/>
                <w:b/>
                <w:bCs/>
                <w:sz w:val="18"/>
                <w:szCs w:val="18"/>
              </w:rPr>
              <w:t>R</w:t>
            </w:r>
            <w:r w:rsidRPr="00A84252">
              <w:rPr>
                <w:rFonts w:ascii="Times New Roman" w:hAnsi="Times New Roman" w:cs="Times New Roman"/>
                <w:b/>
                <w:bCs/>
                <w:sz w:val="18"/>
                <w:szCs w:val="18"/>
              </w:rPr>
              <w:t>emoved corrections</w:t>
            </w:r>
          </w:p>
          <w:p w14:paraId="189C50E7" w14:textId="2399CABC" w:rsidR="007B1B0E" w:rsidRPr="00A84252" w:rsidRDefault="007B1B0E" w:rsidP="007B1B0E">
            <w:pPr>
              <w:spacing w:after="0"/>
              <w:jc w:val="both"/>
              <w:rPr>
                <w:rFonts w:ascii="Times New Roman" w:hAnsi="Times New Roman" w:cs="Times New Roman"/>
                <w:b/>
                <w:bCs/>
                <w:sz w:val="18"/>
                <w:szCs w:val="18"/>
              </w:rPr>
            </w:pPr>
            <w:bookmarkStart w:id="26" w:name="_Hlk73004543"/>
            <w:r w:rsidRPr="00741275">
              <w:rPr>
                <w:rFonts w:ascii="Times New Roman" w:hAnsi="Times New Roman" w:cs="Times New Roman"/>
                <w:b/>
                <w:bCs/>
                <w:sz w:val="18"/>
                <w:szCs w:val="18"/>
              </w:rPr>
              <w:t>Updated Proposal 2.1:</w:t>
            </w:r>
            <w:r w:rsidRPr="00A84252">
              <w:rPr>
                <w:rFonts w:ascii="Times New Roman" w:hAnsi="Times New Roman" w:cs="Times New Roman"/>
                <w:b/>
                <w:bCs/>
                <w:sz w:val="18"/>
                <w:szCs w:val="18"/>
              </w:rPr>
              <w:t xml:space="preserve"> </w:t>
            </w:r>
          </w:p>
          <w:p w14:paraId="3FD864FE" w14:textId="77777777" w:rsidR="007B1B0E" w:rsidRPr="00A84252" w:rsidRDefault="007B1B0E" w:rsidP="007B1B0E">
            <w:pPr>
              <w:pStyle w:val="ListParagraph"/>
              <w:numPr>
                <w:ilvl w:val="0"/>
                <w:numId w:val="40"/>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To support per TRP closed-loop power control for PUCCH with DCI formats 1_1 / 1_2, a second TPC field can be configured via RRC.  </w:t>
            </w:r>
          </w:p>
          <w:p w14:paraId="6BA72B27" w14:textId="77777777" w:rsidR="007B1B0E" w:rsidRPr="00A84252" w:rsidRDefault="007B1B0E" w:rsidP="007B1B0E">
            <w:pPr>
              <w:numPr>
                <w:ilvl w:val="0"/>
                <w:numId w:val="41"/>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When the second field is configured by RRC, a second TPC field (similar to the existing TPC field) is added in DCI formats 1_1 / 1_2 (option 3).</w:t>
            </w:r>
          </w:p>
          <w:p w14:paraId="420C1461" w14:textId="72997B1B" w:rsidR="007B1B0E" w:rsidRPr="00A84252" w:rsidRDefault="007B1B0E" w:rsidP="007B1B0E">
            <w:pPr>
              <w:pStyle w:val="ListParagraph"/>
              <w:numPr>
                <w:ilvl w:val="1"/>
                <w:numId w:val="41"/>
              </w:numPr>
              <w:spacing w:before="100"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Each TPC field is for each closed-loop index value respectively, and if a closed-loop index value is not applied for the scheduled PUCCH, UE can ignore the corresponding TPC field.</w:t>
            </w:r>
          </w:p>
          <w:p w14:paraId="6476B6BC" w14:textId="37C8209B" w:rsidR="007B1B0E" w:rsidRPr="00A84252" w:rsidRDefault="007B1B0E" w:rsidP="007B1B0E">
            <w:pPr>
              <w:numPr>
                <w:ilvl w:val="0"/>
                <w:numId w:val="41"/>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When the second field is not configured by RRC, a single TPC field (the existing TPC field) is used in DCI formats 1_1 / 1_2, and the TPC value applied for the closed loop index(es) for the scheduled PUCCH</w:t>
            </w:r>
          </w:p>
          <w:p w14:paraId="394D40E9" w14:textId="77777777" w:rsidR="007B1B0E" w:rsidRPr="00A84252" w:rsidRDefault="007B1B0E" w:rsidP="007B1B0E">
            <w:pPr>
              <w:pStyle w:val="ListParagraph"/>
              <w:numPr>
                <w:ilvl w:val="0"/>
                <w:numId w:val="42"/>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To support per TRP closed-loop power control for PUSCH with DCI formats 0_1 / 0_2, adopt the same solution as with M-TRP PUCCH schemes.</w:t>
            </w:r>
          </w:p>
          <w:p w14:paraId="63BFF2B9" w14:textId="77777777" w:rsidR="007B1B0E" w:rsidRPr="00A84252" w:rsidRDefault="007B1B0E" w:rsidP="007B1B0E">
            <w:pPr>
              <w:pStyle w:val="ListParagraph"/>
              <w:numPr>
                <w:ilvl w:val="1"/>
                <w:numId w:val="42"/>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FFS: any additional considerations</w:t>
            </w:r>
          </w:p>
          <w:p w14:paraId="55CF995E" w14:textId="77777777" w:rsidR="007B1B0E" w:rsidRPr="00A84252" w:rsidRDefault="007B1B0E" w:rsidP="007B1B0E">
            <w:pPr>
              <w:pStyle w:val="ListParagraph"/>
              <w:numPr>
                <w:ilvl w:val="0"/>
                <w:numId w:val="42"/>
              </w:numPr>
              <w:spacing w:after="0" w:line="252" w:lineRule="auto"/>
              <w:jc w:val="both"/>
              <w:rPr>
                <w:rFonts w:ascii="Calibri" w:hAnsi="Calibri" w:cs="Calibri"/>
                <w:b/>
                <w:bCs/>
                <w:sz w:val="18"/>
                <w:szCs w:val="18"/>
              </w:rPr>
            </w:pPr>
            <w:r w:rsidRPr="00A84252">
              <w:rPr>
                <w:rFonts w:ascii="Times New Roman" w:hAnsi="Times New Roman" w:cs="Times New Roman"/>
                <w:sz w:val="18"/>
                <w:szCs w:val="18"/>
              </w:rPr>
              <w:t xml:space="preserve">Support UE to report the capability on whether it supports the second TPC field </w:t>
            </w:r>
          </w:p>
          <w:p w14:paraId="183B9626" w14:textId="79DA660D" w:rsidR="007B1B0E" w:rsidRPr="00A84252" w:rsidRDefault="007B1B0E" w:rsidP="007B1B0E">
            <w:pPr>
              <w:pStyle w:val="ListParagraph"/>
              <w:numPr>
                <w:ilvl w:val="0"/>
                <w:numId w:val="42"/>
              </w:numPr>
              <w:spacing w:before="100" w:after="0" w:line="252" w:lineRule="auto"/>
              <w:jc w:val="both"/>
              <w:rPr>
                <w:b/>
                <w:bCs/>
                <w:sz w:val="18"/>
                <w:szCs w:val="18"/>
              </w:rPr>
            </w:pPr>
            <w:r w:rsidRPr="00A84252">
              <w:rPr>
                <w:rFonts w:ascii="Times New Roman" w:hAnsi="Times New Roman" w:cs="Times New Roman"/>
                <w:sz w:val="18"/>
                <w:szCs w:val="18"/>
              </w:rPr>
              <w:t>Note1: Per TRP closed-loop power control is only applicable when the “closedLoopIndex” values are not the same for TRPs.</w:t>
            </w:r>
          </w:p>
          <w:p w14:paraId="4A89FE61" w14:textId="77777777" w:rsidR="006A6414" w:rsidRPr="00A84252" w:rsidRDefault="006A6414" w:rsidP="006A6414">
            <w:pPr>
              <w:pStyle w:val="ListParagraph"/>
              <w:tabs>
                <w:tab w:val="left" w:pos="360"/>
              </w:tabs>
              <w:spacing w:before="100" w:after="0" w:line="252" w:lineRule="auto"/>
              <w:ind w:left="360"/>
              <w:jc w:val="both"/>
              <w:rPr>
                <w:b/>
                <w:bCs/>
                <w:sz w:val="18"/>
                <w:szCs w:val="18"/>
              </w:rPr>
            </w:pPr>
          </w:p>
          <w:p w14:paraId="193E26E6" w14:textId="77777777" w:rsidR="007B1B0E" w:rsidRPr="00A84252" w:rsidRDefault="007B1B0E" w:rsidP="006A6414">
            <w:pPr>
              <w:adjustRightInd w:val="0"/>
              <w:snapToGrid w:val="0"/>
              <w:spacing w:afterLines="50" w:after="120"/>
              <w:rPr>
                <w:rFonts w:ascii="Times New Roman" w:eastAsia="SimSun" w:hAnsi="Times New Roman" w:cs="Times New Roman"/>
                <w:color w:val="4A442A" w:themeColor="background2" w:themeShade="40"/>
                <w:sz w:val="18"/>
                <w:szCs w:val="18"/>
              </w:rPr>
            </w:pPr>
            <w:r w:rsidRPr="00A84252">
              <w:rPr>
                <w:rFonts w:ascii="Times New Roman" w:eastAsia="SimSun" w:hAnsi="Times New Roman" w:cs="Times New Roman"/>
                <w:color w:val="4A442A" w:themeColor="background2" w:themeShade="40"/>
                <w:sz w:val="18"/>
                <w:szCs w:val="18"/>
              </w:rPr>
              <w:t>Concerns: ZT</w:t>
            </w:r>
            <w:r w:rsidR="006A6414" w:rsidRPr="00A84252">
              <w:rPr>
                <w:rFonts w:ascii="Times New Roman" w:eastAsia="SimSun" w:hAnsi="Times New Roman" w:cs="Times New Roman"/>
                <w:color w:val="4A442A" w:themeColor="background2" w:themeShade="40"/>
                <w:sz w:val="18"/>
                <w:szCs w:val="18"/>
              </w:rPr>
              <w:t>E, vivo</w:t>
            </w:r>
          </w:p>
          <w:p w14:paraId="09CE352F" w14:textId="77777777" w:rsidR="00123FE7" w:rsidRPr="00A84252" w:rsidRDefault="00123FE7" w:rsidP="006A6414">
            <w:pPr>
              <w:adjustRightInd w:val="0"/>
              <w:snapToGrid w:val="0"/>
              <w:spacing w:afterLines="50" w:after="120"/>
              <w:rPr>
                <w:rFonts w:ascii="Times New Roman" w:eastAsia="SimSun" w:hAnsi="Times New Roman" w:cs="Times New Roman"/>
                <w:color w:val="4A442A" w:themeColor="background2" w:themeShade="40"/>
                <w:sz w:val="18"/>
                <w:szCs w:val="18"/>
              </w:rPr>
            </w:pPr>
          </w:p>
          <w:p w14:paraId="17F5680F" w14:textId="03009A52" w:rsidR="00123FE7" w:rsidRPr="00A84252" w:rsidRDefault="00F271A7" w:rsidP="00BB6E4B">
            <w:pPr>
              <w:spacing w:after="0"/>
              <w:jc w:val="both"/>
              <w:rPr>
                <w:rFonts w:ascii="Times New Roman" w:hAnsi="Times New Roman" w:cs="Times New Roman"/>
                <w:b/>
                <w:bCs/>
                <w:sz w:val="18"/>
                <w:szCs w:val="18"/>
              </w:rPr>
            </w:pPr>
            <w:proofErr w:type="gramStart"/>
            <w:r w:rsidRPr="00741275">
              <w:rPr>
                <w:rFonts w:ascii="Times New Roman" w:hAnsi="Times New Roman" w:cs="Times New Roman"/>
                <w:b/>
                <w:bCs/>
                <w:sz w:val="18"/>
                <w:szCs w:val="18"/>
              </w:rPr>
              <w:t xml:space="preserve">ZTE </w:t>
            </w:r>
            <w:r w:rsidR="00123FE7" w:rsidRPr="00741275">
              <w:rPr>
                <w:rFonts w:ascii="Times New Roman" w:hAnsi="Times New Roman" w:cs="Times New Roman"/>
                <w:b/>
                <w:bCs/>
                <w:sz w:val="18"/>
                <w:szCs w:val="18"/>
              </w:rPr>
              <w:t xml:space="preserve"> Proposal</w:t>
            </w:r>
            <w:proofErr w:type="gramEnd"/>
            <w:r w:rsidR="00123FE7" w:rsidRPr="00741275">
              <w:rPr>
                <w:rFonts w:ascii="Times New Roman" w:hAnsi="Times New Roman" w:cs="Times New Roman"/>
                <w:b/>
                <w:bCs/>
                <w:sz w:val="18"/>
                <w:szCs w:val="18"/>
              </w:rPr>
              <w:t xml:space="preserve"> 2.1:</w:t>
            </w:r>
            <w:r w:rsidR="00123FE7" w:rsidRPr="00A84252">
              <w:rPr>
                <w:rFonts w:ascii="Times New Roman" w:hAnsi="Times New Roman" w:cs="Times New Roman"/>
                <w:b/>
                <w:bCs/>
                <w:sz w:val="18"/>
                <w:szCs w:val="18"/>
              </w:rPr>
              <w:t xml:space="preserve"> </w:t>
            </w:r>
          </w:p>
          <w:p w14:paraId="3CA5C5DD" w14:textId="77777777" w:rsidR="00123FE7" w:rsidRPr="00A84252" w:rsidRDefault="00123FE7" w:rsidP="00BB6E4B">
            <w:pPr>
              <w:pStyle w:val="ListParagraph"/>
              <w:numPr>
                <w:ilvl w:val="0"/>
                <w:numId w:val="40"/>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To support per TRP closed-loop power control for PUCCH with DCI formats 1_1 / 1_2, a second TPC field can be configured via RRC.  </w:t>
            </w:r>
          </w:p>
          <w:p w14:paraId="3EA494E3" w14:textId="6BFC1F2D" w:rsidR="00123FE7" w:rsidRPr="00A84252" w:rsidRDefault="00123FE7" w:rsidP="00BB6E4B">
            <w:pPr>
              <w:numPr>
                <w:ilvl w:val="0"/>
                <w:numId w:val="41"/>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When the second field is configured by RRC, a second TPC field (similar to the existing TPC field) is added in DCI formats 1_1 / 1_2 (option 3).</w:t>
            </w:r>
          </w:p>
          <w:p w14:paraId="4244FF74" w14:textId="2E6E6B12" w:rsidR="00BB6E4B" w:rsidRPr="00A84252" w:rsidRDefault="00BB6E4B" w:rsidP="00BB6E4B">
            <w:pPr>
              <w:pStyle w:val="ListParagraph"/>
              <w:numPr>
                <w:ilvl w:val="1"/>
                <w:numId w:val="41"/>
              </w:numPr>
              <w:rPr>
                <w:rFonts w:ascii="Times New Roman" w:hAnsi="Times New Roman" w:cs="Times New Roman"/>
                <w:strike/>
                <w:color w:val="00B050"/>
                <w:sz w:val="18"/>
                <w:szCs w:val="18"/>
              </w:rPr>
            </w:pPr>
            <w:r w:rsidRPr="00A84252">
              <w:rPr>
                <w:rFonts w:ascii="Times New Roman" w:hAnsi="Times New Roman" w:cs="Times New Roman"/>
                <w:strike/>
                <w:color w:val="00B050"/>
                <w:sz w:val="18"/>
                <w:szCs w:val="18"/>
              </w:rPr>
              <w:t>Each TPC field is for each closed-loop index value respectively, and if a closed-loop index value is not applied for the scheduled PUCCH, UE can ignore the corresponding TPC field.</w:t>
            </w:r>
          </w:p>
          <w:p w14:paraId="1864DF13" w14:textId="749A20ED" w:rsidR="00123FE7" w:rsidRPr="00A84252" w:rsidRDefault="00123FE7" w:rsidP="00BB6E4B">
            <w:pPr>
              <w:pStyle w:val="ListParagraph"/>
              <w:numPr>
                <w:ilvl w:val="1"/>
                <w:numId w:val="41"/>
              </w:numPr>
              <w:spacing w:after="0" w:line="252" w:lineRule="auto"/>
              <w:jc w:val="both"/>
              <w:rPr>
                <w:rFonts w:ascii="Times New Roman" w:hAnsi="Times New Roman" w:cs="Times New Roman"/>
                <w:color w:val="00B050"/>
                <w:sz w:val="18"/>
                <w:szCs w:val="18"/>
              </w:rPr>
            </w:pPr>
            <w:r w:rsidRPr="00A84252">
              <w:rPr>
                <w:rFonts w:ascii="Times New Roman" w:eastAsia="Calibri" w:hAnsi="Times New Roman" w:cs="Times New Roman"/>
                <w:color w:val="00B050"/>
                <w:sz w:val="18"/>
                <w:szCs w:val="18"/>
                <w:lang w:eastAsia="en-US"/>
              </w:rPr>
              <w:t>Each TPC field command is used for each closed-loop index value respectively</w:t>
            </w:r>
            <w:r w:rsidRPr="00A84252">
              <w:rPr>
                <w:rFonts w:ascii="Times New Roman" w:eastAsia="Calibri" w:hAnsi="Times New Roman" w:cs="Times New Roman"/>
                <w:strike/>
                <w:color w:val="00B050"/>
                <w:sz w:val="18"/>
                <w:szCs w:val="18"/>
                <w:lang w:eastAsia="en-US"/>
              </w:rPr>
              <w:t>.</w:t>
            </w:r>
          </w:p>
          <w:p w14:paraId="25B21910" w14:textId="5AC3A81F" w:rsidR="00123FE7" w:rsidRPr="00A84252" w:rsidRDefault="00123FE7" w:rsidP="00BB6E4B">
            <w:pPr>
              <w:numPr>
                <w:ilvl w:val="0"/>
                <w:numId w:val="41"/>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When the second field is not configured by RRC, a single TPC field (the existing TPC field) is used in DCI formats 1_1 / 1_2, and the TPC value applied for the closed loop index(es) for the scheduled PUCCH</w:t>
            </w:r>
            <w:r w:rsidR="00BB6E4B" w:rsidRPr="00A84252">
              <w:rPr>
                <w:rFonts w:ascii="Times New Roman" w:hAnsi="Times New Roman" w:cs="Times New Roman"/>
                <w:sz w:val="18"/>
                <w:szCs w:val="18"/>
              </w:rPr>
              <w:t>.</w:t>
            </w:r>
          </w:p>
          <w:p w14:paraId="3C7836C1" w14:textId="77777777" w:rsidR="00123FE7" w:rsidRPr="00A84252" w:rsidRDefault="00123FE7" w:rsidP="00BB6E4B">
            <w:pPr>
              <w:pStyle w:val="ListParagraph"/>
              <w:numPr>
                <w:ilvl w:val="0"/>
                <w:numId w:val="42"/>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To support per TRP closed-loop power control for PUSCH with DCI formats 0_1 / 0_2, adopt the same solution as with M-TRP PUCCH schemes.</w:t>
            </w:r>
          </w:p>
          <w:p w14:paraId="6AD96FF0" w14:textId="77777777" w:rsidR="00123FE7" w:rsidRPr="00A84252" w:rsidRDefault="00123FE7" w:rsidP="00BB6E4B">
            <w:pPr>
              <w:pStyle w:val="ListParagraph"/>
              <w:numPr>
                <w:ilvl w:val="1"/>
                <w:numId w:val="42"/>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FFS: any additional considerations</w:t>
            </w:r>
          </w:p>
          <w:p w14:paraId="54082A41" w14:textId="64E663F9" w:rsidR="00BB6E4B" w:rsidRPr="00A84252" w:rsidRDefault="00BB6E4B" w:rsidP="00BB6E4B">
            <w:pPr>
              <w:pStyle w:val="ListParagraph"/>
              <w:numPr>
                <w:ilvl w:val="0"/>
                <w:numId w:val="42"/>
              </w:numPr>
              <w:spacing w:after="0" w:line="252" w:lineRule="auto"/>
              <w:jc w:val="both"/>
              <w:rPr>
                <w:rFonts w:ascii="Calibri" w:hAnsi="Calibri" w:cs="Calibri"/>
                <w:b/>
                <w:bCs/>
                <w:color w:val="00B050"/>
                <w:sz w:val="18"/>
                <w:szCs w:val="18"/>
              </w:rPr>
            </w:pPr>
            <w:r w:rsidRPr="00A84252">
              <w:rPr>
                <w:rFonts w:ascii="Times New Roman" w:eastAsia="Calibri" w:hAnsi="Times New Roman" w:cs="Times New Roman"/>
                <w:sz w:val="18"/>
                <w:szCs w:val="18"/>
                <w:lang w:eastAsia="en-US"/>
              </w:rPr>
              <w:t>Support </w:t>
            </w:r>
            <w:proofErr w:type="gramStart"/>
            <w:r w:rsidRPr="00A84252">
              <w:rPr>
                <w:rFonts w:ascii="Times New Roman" w:eastAsia="Calibri" w:hAnsi="Times New Roman" w:cs="Times New Roman"/>
                <w:sz w:val="18"/>
                <w:szCs w:val="18"/>
                <w:lang w:eastAsia="en-US"/>
              </w:rPr>
              <w:t>UE  to</w:t>
            </w:r>
            <w:proofErr w:type="gramEnd"/>
            <w:r w:rsidRPr="00A84252">
              <w:rPr>
                <w:rFonts w:ascii="Times New Roman" w:eastAsia="Calibri" w:hAnsi="Times New Roman" w:cs="Times New Roman"/>
                <w:sz w:val="18"/>
                <w:szCs w:val="18"/>
                <w:lang w:eastAsia="en-US"/>
              </w:rPr>
              <w:t xml:space="preserve"> report the capability on whether it supports </w:t>
            </w:r>
            <w:r w:rsidRPr="00A84252">
              <w:rPr>
                <w:rFonts w:ascii="Times New Roman" w:eastAsia="Calibri" w:hAnsi="Times New Roman" w:cs="Times New Roman"/>
                <w:strike/>
                <w:color w:val="00B050"/>
                <w:sz w:val="18"/>
                <w:szCs w:val="18"/>
                <w:lang w:eastAsia="en-US"/>
              </w:rPr>
              <w:t>the second TPC  field</w:t>
            </w:r>
            <w:r w:rsidRPr="00A84252">
              <w:rPr>
                <w:rFonts w:ascii="Times New Roman" w:eastAsia="Calibri" w:hAnsi="Times New Roman" w:cs="Times New Roman"/>
                <w:color w:val="00B050"/>
                <w:sz w:val="18"/>
                <w:szCs w:val="18"/>
                <w:lang w:eastAsia="en-US"/>
              </w:rPr>
              <w:t>two closed-loop indices towards different TRPs.</w:t>
            </w:r>
          </w:p>
          <w:p w14:paraId="7C5D5A1B" w14:textId="1E874759" w:rsidR="00123FE7" w:rsidRPr="00A84252" w:rsidRDefault="00123FE7" w:rsidP="00BB6E4B">
            <w:pPr>
              <w:pStyle w:val="ListParagraph"/>
              <w:numPr>
                <w:ilvl w:val="0"/>
                <w:numId w:val="42"/>
              </w:numPr>
              <w:spacing w:after="0" w:line="252" w:lineRule="auto"/>
              <w:jc w:val="both"/>
              <w:rPr>
                <w:b/>
                <w:bCs/>
                <w:sz w:val="18"/>
                <w:szCs w:val="18"/>
              </w:rPr>
            </w:pPr>
            <w:r w:rsidRPr="00A84252">
              <w:rPr>
                <w:rFonts w:ascii="Times New Roman" w:hAnsi="Times New Roman" w:cs="Times New Roman"/>
                <w:sz w:val="18"/>
                <w:szCs w:val="18"/>
              </w:rPr>
              <w:t>Note1: Per TRP closed-loop power control is only applicable when the “closedLoopIndex” values are not the same for TRPs.</w:t>
            </w:r>
            <w:r w:rsidR="00BB6E4B" w:rsidRPr="00A84252">
              <w:rPr>
                <w:rFonts w:ascii="Times New Roman" w:hAnsi="Times New Roman" w:cs="Times New Roman"/>
                <w:sz w:val="18"/>
                <w:szCs w:val="18"/>
              </w:rPr>
              <w:t xml:space="preserve"> </w:t>
            </w:r>
            <w:r w:rsidR="00BB6E4B" w:rsidRPr="00A84252">
              <w:rPr>
                <w:rFonts w:ascii="Times New Roman" w:hAnsi="Times New Roman" w:cs="Times New Roman"/>
                <w:color w:val="00B050"/>
                <w:sz w:val="18"/>
                <w:szCs w:val="18"/>
              </w:rPr>
              <w:t>This does not have any relation to the RRC parameter indicating the presence of the second TPC field.</w:t>
            </w:r>
          </w:p>
          <w:p w14:paraId="46C8F4BA" w14:textId="6799AB7A" w:rsidR="00BB6E4B" w:rsidRPr="00A84252" w:rsidRDefault="00BB6E4B" w:rsidP="00BB6E4B">
            <w:pPr>
              <w:pStyle w:val="ListParagraph"/>
              <w:numPr>
                <w:ilvl w:val="0"/>
                <w:numId w:val="42"/>
              </w:numPr>
              <w:spacing w:after="0" w:line="252" w:lineRule="auto"/>
              <w:jc w:val="both"/>
              <w:rPr>
                <w:rFonts w:ascii="Times New Roman" w:hAnsi="Times New Roman" w:cs="Times New Roman"/>
                <w:color w:val="00B050"/>
                <w:sz w:val="18"/>
                <w:szCs w:val="18"/>
              </w:rPr>
            </w:pPr>
            <w:proofErr w:type="gramStart"/>
            <w:r w:rsidRPr="00A84252">
              <w:rPr>
                <w:rFonts w:ascii="Times New Roman" w:hAnsi="Times New Roman" w:cs="Times New Roman"/>
                <w:color w:val="00B050"/>
                <w:sz w:val="18"/>
                <w:szCs w:val="18"/>
              </w:rPr>
              <w:t>FFS :</w:t>
            </w:r>
            <w:proofErr w:type="gramEnd"/>
            <w:r w:rsidRPr="00A84252">
              <w:rPr>
                <w:rFonts w:ascii="Times New Roman" w:hAnsi="Times New Roman" w:cs="Times New Roman"/>
                <w:color w:val="00B050"/>
                <w:sz w:val="18"/>
                <w:szCs w:val="18"/>
              </w:rPr>
              <w:t xml:space="preserve"> whether/how to use two TPC fields to indicate one shared TPC value of TRPs  when the "closedLoopIndex" values are the same for TRPs.</w:t>
            </w:r>
          </w:p>
          <w:bookmarkEnd w:id="26"/>
          <w:p w14:paraId="15E1388E" w14:textId="77777777" w:rsidR="00123FE7" w:rsidRPr="00A84252" w:rsidRDefault="00123FE7" w:rsidP="00123FE7">
            <w:pPr>
              <w:spacing w:after="0" w:line="315" w:lineRule="atLeast"/>
              <w:jc w:val="both"/>
              <w:rPr>
                <w:rFonts w:ascii="Times New Roman" w:eastAsia="Calibri" w:hAnsi="Times New Roman" w:cs="Times New Roman"/>
                <w:b/>
                <w:bCs/>
                <w:sz w:val="18"/>
                <w:szCs w:val="18"/>
                <w:shd w:val="clear" w:color="auto" w:fill="FFFF00"/>
                <w:lang w:eastAsia="en-US"/>
              </w:rPr>
            </w:pPr>
          </w:p>
          <w:p w14:paraId="698C6373" w14:textId="3F1CB959" w:rsidR="00123FE7" w:rsidRPr="00A84252" w:rsidRDefault="00BB6E4B" w:rsidP="00BB6E4B">
            <w:pPr>
              <w:spacing w:after="0" w:line="315" w:lineRule="atLeast"/>
              <w:jc w:val="both"/>
              <w:rPr>
                <w:rFonts w:ascii="Times New Roman" w:eastAsia="SimSun" w:hAnsi="Times New Roman" w:cs="Times New Roman"/>
                <w:color w:val="4A442A" w:themeColor="background2" w:themeShade="40"/>
                <w:sz w:val="18"/>
                <w:szCs w:val="18"/>
              </w:rPr>
            </w:pPr>
            <w:r w:rsidRPr="00A84252">
              <w:rPr>
                <w:rFonts w:ascii="Times New Roman" w:eastAsia="SimSun" w:hAnsi="Times New Roman" w:cs="Times New Roman"/>
                <w:color w:val="4A442A" w:themeColor="background2" w:themeShade="40"/>
                <w:sz w:val="18"/>
                <w:szCs w:val="18"/>
              </w:rPr>
              <w:t xml:space="preserve">ZTE is ok with this. </w:t>
            </w:r>
          </w:p>
        </w:tc>
      </w:tr>
      <w:tr w:rsidR="00A84252" w14:paraId="16BFB9E3" w14:textId="77777777">
        <w:trPr>
          <w:trHeight w:val="277"/>
        </w:trPr>
        <w:tc>
          <w:tcPr>
            <w:tcW w:w="1161" w:type="dxa"/>
            <w:shd w:val="clear" w:color="auto" w:fill="auto"/>
          </w:tcPr>
          <w:p w14:paraId="71DBC8D8" w14:textId="77777777" w:rsidR="00A84252" w:rsidRDefault="00A84252">
            <w:pPr>
              <w:adjustRightInd w:val="0"/>
              <w:snapToGrid w:val="0"/>
              <w:jc w:val="center"/>
              <w:rPr>
                <w:rFonts w:ascii="Times New Roman" w:eastAsia="SimSun" w:hAnsi="Times New Roman" w:cs="Times New Roman"/>
                <w:color w:val="4A442A" w:themeColor="background2" w:themeShade="40"/>
                <w:sz w:val="16"/>
                <w:szCs w:val="16"/>
                <w:highlight w:val="cyan"/>
              </w:rPr>
            </w:pPr>
          </w:p>
          <w:p w14:paraId="1297D6A8" w14:textId="77777777" w:rsidR="00A84252" w:rsidRDefault="00A84252">
            <w:pPr>
              <w:adjustRightInd w:val="0"/>
              <w:snapToGrid w:val="0"/>
              <w:jc w:val="center"/>
              <w:rPr>
                <w:rFonts w:ascii="Times New Roman" w:eastAsia="SimSun" w:hAnsi="Times New Roman" w:cs="Times New Roman"/>
                <w:color w:val="4A442A" w:themeColor="background2" w:themeShade="40"/>
                <w:sz w:val="16"/>
                <w:szCs w:val="16"/>
                <w:highlight w:val="cyan"/>
              </w:rPr>
            </w:pPr>
          </w:p>
          <w:p w14:paraId="4483A012" w14:textId="17B4EA93" w:rsidR="00A84252" w:rsidRDefault="00A8425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highlight w:val="cyan"/>
              </w:rPr>
              <w:t>FL update #</w:t>
            </w:r>
            <w:r>
              <w:rPr>
                <w:rFonts w:ascii="Times New Roman" w:eastAsia="SimSun" w:hAnsi="Times New Roman" w:cs="Times New Roman"/>
                <w:color w:val="4A442A" w:themeColor="background2" w:themeShade="40"/>
                <w:sz w:val="16"/>
                <w:szCs w:val="16"/>
                <w:highlight w:val="cyan"/>
              </w:rPr>
              <w:t>4</w:t>
            </w:r>
          </w:p>
        </w:tc>
        <w:tc>
          <w:tcPr>
            <w:tcW w:w="8228" w:type="dxa"/>
            <w:gridSpan w:val="2"/>
            <w:shd w:val="clear" w:color="auto" w:fill="auto"/>
          </w:tcPr>
          <w:p w14:paraId="1C3AEDCF" w14:textId="77777777" w:rsidR="00A84252" w:rsidRPr="00A84252" w:rsidRDefault="00A84252" w:rsidP="00A84252">
            <w:pPr>
              <w:spacing w:after="0"/>
              <w:jc w:val="both"/>
              <w:rPr>
                <w:rFonts w:ascii="Times New Roman" w:hAnsi="Times New Roman" w:cs="Times New Roman"/>
                <w:b/>
                <w:bCs/>
                <w:sz w:val="18"/>
                <w:szCs w:val="18"/>
              </w:rPr>
            </w:pPr>
            <w:bookmarkStart w:id="27" w:name="_Hlk73015509"/>
            <w:r w:rsidRPr="00A84252">
              <w:rPr>
                <w:rFonts w:ascii="Times New Roman" w:hAnsi="Times New Roman" w:cs="Times New Roman"/>
                <w:b/>
                <w:bCs/>
                <w:sz w:val="18"/>
                <w:szCs w:val="18"/>
                <w:highlight w:val="yellow"/>
              </w:rPr>
              <w:t>Updated Proposal 2.1:</w:t>
            </w:r>
            <w:r w:rsidRPr="00A84252">
              <w:rPr>
                <w:rFonts w:ascii="Times New Roman" w:hAnsi="Times New Roman" w:cs="Times New Roman"/>
                <w:b/>
                <w:bCs/>
                <w:sz w:val="18"/>
                <w:szCs w:val="18"/>
              </w:rPr>
              <w:t xml:space="preserve"> </w:t>
            </w:r>
          </w:p>
          <w:p w14:paraId="1BC1E48F" w14:textId="77777777" w:rsidR="00A84252" w:rsidRPr="00A84252" w:rsidRDefault="00A84252" w:rsidP="00A84252">
            <w:pPr>
              <w:pStyle w:val="ListParagraph"/>
              <w:numPr>
                <w:ilvl w:val="0"/>
                <w:numId w:val="40"/>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To support per TRP closed-loop power control for PUCCH with DCI formats 1_1 / 1_2, a second TPC field can be configured via RRC.  </w:t>
            </w:r>
          </w:p>
          <w:p w14:paraId="786A0AED" w14:textId="77777777" w:rsidR="00A84252" w:rsidRPr="00A84252" w:rsidRDefault="00A84252" w:rsidP="00A84252">
            <w:pPr>
              <w:numPr>
                <w:ilvl w:val="0"/>
                <w:numId w:val="41"/>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When the second field is configured by RRC, a second TPC field (similar to the existing TPC field) is added in DCI formats 1_1 / 1_2 (option 3).</w:t>
            </w:r>
          </w:p>
          <w:p w14:paraId="17322328" w14:textId="77777777" w:rsidR="00A84252" w:rsidRPr="00A84252" w:rsidRDefault="00A84252" w:rsidP="00A84252">
            <w:pPr>
              <w:pStyle w:val="ListParagraph"/>
              <w:numPr>
                <w:ilvl w:val="1"/>
                <w:numId w:val="41"/>
              </w:numPr>
              <w:spacing w:before="100"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Each TPC field is for each closed-loop index value respectively, and if a closed-loop index value is not applied for the scheduled PUCCH, UE can ignore the corresponding TPC field.</w:t>
            </w:r>
          </w:p>
          <w:p w14:paraId="797B6F26" w14:textId="77777777" w:rsidR="00A84252" w:rsidRPr="00A84252" w:rsidRDefault="00A84252" w:rsidP="00A84252">
            <w:pPr>
              <w:numPr>
                <w:ilvl w:val="0"/>
                <w:numId w:val="41"/>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lastRenderedPageBreak/>
              <w:t>When the second field is not configured by RRC, a single TPC field (the existing TPC field) is used in DCI formats 1_1 / 1_2, and the TPC value applied for the closed loop index(es) for the scheduled PUCCH</w:t>
            </w:r>
          </w:p>
          <w:p w14:paraId="0F63F8CC" w14:textId="77777777" w:rsidR="00A84252" w:rsidRPr="00A84252" w:rsidRDefault="00A84252" w:rsidP="00A84252">
            <w:pPr>
              <w:pStyle w:val="ListParagraph"/>
              <w:numPr>
                <w:ilvl w:val="0"/>
                <w:numId w:val="42"/>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To support per TRP closed-loop power control for PUSCH with DCI formats 0_1 / 0_2, adopt the same solution as with M-TRP PUCCH schemes.</w:t>
            </w:r>
          </w:p>
          <w:p w14:paraId="094C647B" w14:textId="77777777" w:rsidR="00A84252" w:rsidRPr="00A84252" w:rsidRDefault="00A84252" w:rsidP="00A84252">
            <w:pPr>
              <w:pStyle w:val="ListParagraph"/>
              <w:numPr>
                <w:ilvl w:val="1"/>
                <w:numId w:val="42"/>
              </w:numPr>
              <w:spacing w:after="0" w:line="252" w:lineRule="auto"/>
              <w:jc w:val="both"/>
              <w:rPr>
                <w:rFonts w:ascii="Times New Roman" w:hAnsi="Times New Roman" w:cs="Times New Roman"/>
                <w:sz w:val="18"/>
                <w:szCs w:val="18"/>
              </w:rPr>
            </w:pPr>
            <w:r w:rsidRPr="00A84252">
              <w:rPr>
                <w:rFonts w:ascii="Times New Roman" w:hAnsi="Times New Roman" w:cs="Times New Roman"/>
                <w:sz w:val="18"/>
                <w:szCs w:val="18"/>
              </w:rPr>
              <w:t>FFS: any additional considerations</w:t>
            </w:r>
          </w:p>
          <w:p w14:paraId="52B78944" w14:textId="77777777" w:rsidR="00A84252" w:rsidRPr="00A84252" w:rsidRDefault="00A84252" w:rsidP="00A84252">
            <w:pPr>
              <w:pStyle w:val="ListParagraph"/>
              <w:numPr>
                <w:ilvl w:val="0"/>
                <w:numId w:val="42"/>
              </w:numPr>
              <w:spacing w:after="0" w:line="252" w:lineRule="auto"/>
              <w:jc w:val="both"/>
              <w:rPr>
                <w:rFonts w:ascii="Calibri" w:hAnsi="Calibri" w:cs="Calibri"/>
                <w:b/>
                <w:bCs/>
                <w:sz w:val="18"/>
                <w:szCs w:val="18"/>
              </w:rPr>
            </w:pPr>
            <w:r w:rsidRPr="00A84252">
              <w:rPr>
                <w:rFonts w:ascii="Times New Roman" w:hAnsi="Times New Roman" w:cs="Times New Roman"/>
                <w:sz w:val="18"/>
                <w:szCs w:val="18"/>
              </w:rPr>
              <w:t xml:space="preserve">Support UE to report the capability on whether it supports the second TPC field </w:t>
            </w:r>
          </w:p>
          <w:p w14:paraId="6619D396" w14:textId="6612A8EC" w:rsidR="00A84252" w:rsidRPr="00A84252" w:rsidRDefault="00A84252" w:rsidP="00A84252">
            <w:pPr>
              <w:pStyle w:val="ListParagraph"/>
              <w:numPr>
                <w:ilvl w:val="0"/>
                <w:numId w:val="42"/>
              </w:numPr>
              <w:spacing w:before="100" w:after="0" w:line="252" w:lineRule="auto"/>
              <w:jc w:val="both"/>
              <w:rPr>
                <w:b/>
                <w:bCs/>
                <w:sz w:val="20"/>
                <w:szCs w:val="20"/>
              </w:rPr>
            </w:pPr>
            <w:r w:rsidRPr="00A84252">
              <w:rPr>
                <w:rFonts w:ascii="Times New Roman" w:hAnsi="Times New Roman" w:cs="Times New Roman"/>
                <w:sz w:val="18"/>
                <w:szCs w:val="18"/>
              </w:rPr>
              <w:t>Note1: Per TRP closed-loop power control is only applicable when the “closedLoopIndex” values are not the same for TRPs.</w:t>
            </w:r>
          </w:p>
          <w:p w14:paraId="74E740EB" w14:textId="4CE43061" w:rsidR="00A84252" w:rsidRDefault="00A84252" w:rsidP="00A84252">
            <w:pPr>
              <w:spacing w:before="100" w:after="0" w:line="252" w:lineRule="auto"/>
              <w:jc w:val="both"/>
              <w:rPr>
                <w:b/>
                <w:bCs/>
                <w:sz w:val="20"/>
                <w:szCs w:val="20"/>
              </w:rPr>
            </w:pPr>
          </w:p>
          <w:p w14:paraId="6920EA14" w14:textId="77B39BB8" w:rsidR="00A84252" w:rsidRDefault="00A84252" w:rsidP="00A84252">
            <w:pPr>
              <w:spacing w:before="100" w:after="0" w:line="252" w:lineRule="auto"/>
              <w:jc w:val="both"/>
              <w:rPr>
                <w:sz w:val="18"/>
                <w:szCs w:val="18"/>
              </w:rPr>
            </w:pPr>
            <w:r w:rsidRPr="00AB591F">
              <w:rPr>
                <w:sz w:val="18"/>
                <w:szCs w:val="18"/>
              </w:rPr>
              <w:t>Concerns: ZTE, vivo</w:t>
            </w:r>
          </w:p>
          <w:p w14:paraId="4069CAF8" w14:textId="77777777" w:rsidR="00AB591F" w:rsidRDefault="00AB591F" w:rsidP="00A84252">
            <w:pPr>
              <w:spacing w:before="100" w:after="0" w:line="252" w:lineRule="auto"/>
              <w:jc w:val="both"/>
              <w:rPr>
                <w:sz w:val="18"/>
                <w:szCs w:val="18"/>
              </w:rPr>
            </w:pPr>
          </w:p>
          <w:p w14:paraId="6F862D63" w14:textId="62DB2908" w:rsidR="00AB591F" w:rsidRPr="00AB591F" w:rsidRDefault="00AB591F" w:rsidP="00AB591F">
            <w:pPr>
              <w:spacing w:after="0"/>
              <w:jc w:val="both"/>
              <w:rPr>
                <w:rFonts w:ascii="Times New Roman" w:eastAsia="Gulim" w:hAnsi="Times New Roman" w:cs="Times New Roman"/>
                <w:b/>
                <w:bCs/>
                <w:sz w:val="18"/>
                <w:szCs w:val="18"/>
              </w:rPr>
            </w:pPr>
            <w:r w:rsidRPr="00AB591F">
              <w:rPr>
                <w:rFonts w:ascii="Times New Roman" w:hAnsi="Times New Roman" w:cs="Times New Roman"/>
                <w:b/>
                <w:bCs/>
                <w:sz w:val="18"/>
                <w:szCs w:val="18"/>
                <w:highlight w:val="yellow"/>
              </w:rPr>
              <w:t>Proposal 2.1</w:t>
            </w:r>
            <w:r w:rsidRPr="00AB591F">
              <w:rPr>
                <w:rFonts w:ascii="Times New Roman" w:hAnsi="Times New Roman" w:cs="Times New Roman"/>
                <w:b/>
                <w:bCs/>
                <w:sz w:val="18"/>
                <w:szCs w:val="18"/>
                <w:highlight w:val="yellow"/>
              </w:rPr>
              <w:t xml:space="preserve"> (ZTE &amp; vivo)</w:t>
            </w:r>
            <w:r w:rsidRPr="00AB591F">
              <w:rPr>
                <w:rFonts w:ascii="Times New Roman" w:hAnsi="Times New Roman" w:cs="Times New Roman"/>
                <w:b/>
                <w:bCs/>
                <w:sz w:val="18"/>
                <w:szCs w:val="18"/>
                <w:highlight w:val="yellow"/>
              </w:rPr>
              <w:t>:</w:t>
            </w:r>
            <w:r w:rsidRPr="00AB591F">
              <w:rPr>
                <w:rFonts w:ascii="Times New Roman" w:hAnsi="Times New Roman" w:cs="Times New Roman"/>
                <w:b/>
                <w:bCs/>
                <w:sz w:val="18"/>
                <w:szCs w:val="18"/>
              </w:rPr>
              <w:t xml:space="preserve"> </w:t>
            </w:r>
          </w:p>
          <w:p w14:paraId="09883384" w14:textId="77777777" w:rsidR="00AB591F" w:rsidRPr="00AB591F" w:rsidRDefault="00AB591F" w:rsidP="003535E3">
            <w:pPr>
              <w:pStyle w:val="ListParagraph"/>
              <w:numPr>
                <w:ilvl w:val="0"/>
                <w:numId w:val="53"/>
              </w:numPr>
              <w:spacing w:after="0" w:line="252" w:lineRule="auto"/>
              <w:jc w:val="both"/>
              <w:rPr>
                <w:rFonts w:ascii="Times New Roman" w:hAnsi="Times New Roman" w:cs="Times New Roman"/>
                <w:sz w:val="18"/>
                <w:szCs w:val="18"/>
              </w:rPr>
            </w:pPr>
            <w:r w:rsidRPr="00AB591F">
              <w:rPr>
                <w:rFonts w:ascii="Times New Roman" w:hAnsi="Times New Roman" w:cs="Times New Roman"/>
                <w:sz w:val="18"/>
                <w:szCs w:val="18"/>
              </w:rPr>
              <w:t>To support per TRP closed-loop power control for PUCCH with DCI formats 1_1 / 1_2, a second TPC field can be configured via RRC.  </w:t>
            </w:r>
          </w:p>
          <w:p w14:paraId="492D0EDE" w14:textId="77777777" w:rsidR="00AB591F" w:rsidRPr="00AB591F" w:rsidRDefault="00AB591F" w:rsidP="003535E3">
            <w:pPr>
              <w:numPr>
                <w:ilvl w:val="0"/>
                <w:numId w:val="54"/>
              </w:numPr>
              <w:spacing w:after="0" w:line="252" w:lineRule="auto"/>
              <w:jc w:val="both"/>
              <w:rPr>
                <w:rFonts w:ascii="Times New Roman" w:hAnsi="Times New Roman" w:cs="Times New Roman"/>
                <w:sz w:val="18"/>
                <w:szCs w:val="18"/>
              </w:rPr>
            </w:pPr>
            <w:r w:rsidRPr="00AB591F">
              <w:rPr>
                <w:rFonts w:ascii="Times New Roman" w:hAnsi="Times New Roman" w:cs="Times New Roman"/>
                <w:sz w:val="18"/>
                <w:szCs w:val="18"/>
              </w:rPr>
              <w:t>When the second field is configured by RRC, a second TPC field (similar to the existing TPC field) is added in DCI formats 1_1 / 1_2 (option 3).</w:t>
            </w:r>
          </w:p>
          <w:p w14:paraId="60A0322A" w14:textId="77777777" w:rsidR="00AB591F" w:rsidRPr="00AB591F" w:rsidRDefault="00AB591F" w:rsidP="003535E3">
            <w:pPr>
              <w:pStyle w:val="ListParagraph"/>
              <w:numPr>
                <w:ilvl w:val="1"/>
                <w:numId w:val="54"/>
              </w:numPr>
              <w:spacing w:after="0" w:line="252" w:lineRule="auto"/>
              <w:rPr>
                <w:rFonts w:ascii="Times New Roman" w:hAnsi="Times New Roman" w:cs="Times New Roman"/>
                <w:strike/>
                <w:color w:val="00B050"/>
                <w:sz w:val="18"/>
                <w:szCs w:val="18"/>
              </w:rPr>
            </w:pPr>
            <w:r w:rsidRPr="00AB591F">
              <w:rPr>
                <w:rFonts w:ascii="Times New Roman" w:hAnsi="Times New Roman" w:cs="Times New Roman"/>
                <w:strike/>
                <w:color w:val="00B050"/>
                <w:sz w:val="18"/>
                <w:szCs w:val="18"/>
              </w:rPr>
              <w:t>Each TPC field is for each closed-loop index value respectively, and if a closed-loop index value is not applied for the scheduled PUCCH, UE can ignore the corresponding TPC field.</w:t>
            </w:r>
          </w:p>
          <w:p w14:paraId="7CB15516" w14:textId="77777777" w:rsidR="00AB591F" w:rsidRPr="00AB591F" w:rsidRDefault="00AB591F" w:rsidP="003535E3">
            <w:pPr>
              <w:pStyle w:val="ListParagraph"/>
              <w:numPr>
                <w:ilvl w:val="1"/>
                <w:numId w:val="54"/>
              </w:numPr>
              <w:spacing w:after="0" w:line="252" w:lineRule="auto"/>
              <w:jc w:val="both"/>
              <w:rPr>
                <w:rFonts w:ascii="Times New Roman" w:hAnsi="Times New Roman" w:cs="Times New Roman"/>
                <w:color w:val="00B050"/>
                <w:sz w:val="18"/>
                <w:szCs w:val="18"/>
              </w:rPr>
            </w:pPr>
            <w:r w:rsidRPr="00AB591F">
              <w:rPr>
                <w:rFonts w:ascii="Times New Roman" w:hAnsi="Times New Roman" w:cs="Times New Roman"/>
                <w:color w:val="00B050"/>
                <w:sz w:val="18"/>
                <w:szCs w:val="18"/>
              </w:rPr>
              <w:t>Each TPC field command is used for each closed-loop index value respectively</w:t>
            </w:r>
            <w:r w:rsidRPr="00AB591F">
              <w:rPr>
                <w:rFonts w:ascii="Times New Roman" w:hAnsi="Times New Roman" w:cs="Times New Roman"/>
                <w:strike/>
                <w:color w:val="00B050"/>
                <w:sz w:val="18"/>
                <w:szCs w:val="18"/>
              </w:rPr>
              <w:t>.</w:t>
            </w:r>
          </w:p>
          <w:p w14:paraId="3A1A3969" w14:textId="77777777" w:rsidR="00AB591F" w:rsidRPr="00AB591F" w:rsidRDefault="00AB591F" w:rsidP="003535E3">
            <w:pPr>
              <w:numPr>
                <w:ilvl w:val="0"/>
                <w:numId w:val="54"/>
              </w:numPr>
              <w:spacing w:after="0" w:line="252" w:lineRule="auto"/>
              <w:jc w:val="both"/>
              <w:rPr>
                <w:rFonts w:ascii="Times New Roman" w:hAnsi="Times New Roman" w:cs="Times New Roman"/>
                <w:sz w:val="18"/>
                <w:szCs w:val="18"/>
              </w:rPr>
            </w:pPr>
            <w:r w:rsidRPr="00AB591F">
              <w:rPr>
                <w:rFonts w:ascii="Times New Roman" w:hAnsi="Times New Roman" w:cs="Times New Roman"/>
                <w:sz w:val="18"/>
                <w:szCs w:val="18"/>
              </w:rPr>
              <w:t>When the second field is not configured by RRC, a single TPC field (the existing TPC field) is used in DCI formats 1_1 / 1_2, and the TPC value applied for the closed loop index(es) for the scheduled PUCCH.</w:t>
            </w:r>
          </w:p>
          <w:p w14:paraId="1B1933E9" w14:textId="77777777" w:rsidR="00AB591F" w:rsidRPr="00AB591F" w:rsidRDefault="00AB591F" w:rsidP="003535E3">
            <w:pPr>
              <w:pStyle w:val="ListParagraph"/>
              <w:numPr>
                <w:ilvl w:val="0"/>
                <w:numId w:val="55"/>
              </w:numPr>
              <w:spacing w:after="0" w:line="252" w:lineRule="auto"/>
              <w:jc w:val="both"/>
              <w:rPr>
                <w:rFonts w:ascii="Times New Roman" w:hAnsi="Times New Roman" w:cs="Times New Roman"/>
                <w:sz w:val="18"/>
                <w:szCs w:val="18"/>
              </w:rPr>
            </w:pPr>
            <w:r w:rsidRPr="00AB591F">
              <w:rPr>
                <w:rFonts w:ascii="Times New Roman" w:hAnsi="Times New Roman" w:cs="Times New Roman"/>
                <w:sz w:val="18"/>
                <w:szCs w:val="18"/>
              </w:rPr>
              <w:t>To support per TRP closed-loop power control for PUSCH with DCI formats 0_1 / 0_2, adopt the same solution as with M-TRP PUCCH schemes.</w:t>
            </w:r>
          </w:p>
          <w:p w14:paraId="30E91F0D" w14:textId="77777777" w:rsidR="00AB591F" w:rsidRPr="00AB591F" w:rsidRDefault="00AB591F" w:rsidP="003535E3">
            <w:pPr>
              <w:pStyle w:val="ListParagraph"/>
              <w:numPr>
                <w:ilvl w:val="1"/>
                <w:numId w:val="55"/>
              </w:numPr>
              <w:spacing w:after="0" w:line="252" w:lineRule="auto"/>
              <w:jc w:val="both"/>
              <w:rPr>
                <w:rFonts w:ascii="Times New Roman" w:hAnsi="Times New Roman" w:cs="Times New Roman"/>
                <w:sz w:val="18"/>
                <w:szCs w:val="18"/>
              </w:rPr>
            </w:pPr>
            <w:r w:rsidRPr="00AB591F">
              <w:rPr>
                <w:rFonts w:ascii="Times New Roman" w:hAnsi="Times New Roman" w:cs="Times New Roman"/>
                <w:sz w:val="18"/>
                <w:szCs w:val="18"/>
              </w:rPr>
              <w:t>FFS: any additional considerations</w:t>
            </w:r>
          </w:p>
          <w:p w14:paraId="7A591268" w14:textId="72F1B730" w:rsidR="00AB591F" w:rsidRPr="00AB591F" w:rsidRDefault="00AB591F" w:rsidP="003535E3">
            <w:pPr>
              <w:pStyle w:val="ListParagraph"/>
              <w:numPr>
                <w:ilvl w:val="0"/>
                <w:numId w:val="55"/>
              </w:numPr>
              <w:spacing w:after="0" w:line="252" w:lineRule="auto"/>
              <w:jc w:val="both"/>
              <w:rPr>
                <w:rFonts w:ascii="Times New Roman" w:hAnsi="Times New Roman" w:cs="Times New Roman"/>
                <w:b/>
                <w:bCs/>
                <w:color w:val="00B050"/>
                <w:sz w:val="18"/>
                <w:szCs w:val="18"/>
              </w:rPr>
            </w:pPr>
            <w:r w:rsidRPr="00AB591F">
              <w:rPr>
                <w:rFonts w:ascii="Times New Roman" w:hAnsi="Times New Roman" w:cs="Times New Roman"/>
                <w:sz w:val="18"/>
                <w:szCs w:val="18"/>
              </w:rPr>
              <w:t>Support UE to report the capability on whether it supports the second TPC field</w:t>
            </w:r>
          </w:p>
          <w:p w14:paraId="46241412" w14:textId="77777777" w:rsidR="00AB591F" w:rsidRPr="00AB591F" w:rsidRDefault="00AB591F" w:rsidP="003535E3">
            <w:pPr>
              <w:pStyle w:val="ListParagraph"/>
              <w:numPr>
                <w:ilvl w:val="0"/>
                <w:numId w:val="55"/>
              </w:numPr>
              <w:spacing w:after="0" w:line="252" w:lineRule="auto"/>
              <w:jc w:val="both"/>
              <w:rPr>
                <w:rFonts w:ascii="Times New Roman" w:hAnsi="Times New Roman" w:cs="Times New Roman"/>
                <w:b/>
                <w:bCs/>
                <w:sz w:val="18"/>
                <w:szCs w:val="18"/>
              </w:rPr>
            </w:pPr>
            <w:r w:rsidRPr="00AB591F">
              <w:rPr>
                <w:rFonts w:ascii="Times New Roman" w:hAnsi="Times New Roman" w:cs="Times New Roman"/>
                <w:sz w:val="18"/>
                <w:szCs w:val="18"/>
              </w:rPr>
              <w:t xml:space="preserve">Note1: Per TRP closed-loop power control is only applicable when the “closedLoopIndex” values are not the same for TRPs. </w:t>
            </w:r>
            <w:r w:rsidRPr="00AB591F">
              <w:rPr>
                <w:rFonts w:ascii="Times New Roman" w:hAnsi="Times New Roman" w:cs="Times New Roman"/>
                <w:color w:val="00B050"/>
                <w:sz w:val="18"/>
                <w:szCs w:val="18"/>
              </w:rPr>
              <w:t>This does not have any relation to the RRC parameter indicating the presence of the second TPC field.</w:t>
            </w:r>
          </w:p>
          <w:p w14:paraId="7122CCC7" w14:textId="3E2407A6" w:rsidR="00AB591F" w:rsidRPr="00AB591F" w:rsidRDefault="00AB591F" w:rsidP="003535E3">
            <w:pPr>
              <w:pStyle w:val="ListParagraph"/>
              <w:numPr>
                <w:ilvl w:val="0"/>
                <w:numId w:val="55"/>
              </w:numPr>
              <w:spacing w:after="0" w:line="252" w:lineRule="auto"/>
              <w:jc w:val="both"/>
              <w:rPr>
                <w:rFonts w:ascii="Times New Roman" w:hAnsi="Times New Roman" w:cs="Times New Roman"/>
                <w:color w:val="00B050"/>
                <w:sz w:val="18"/>
                <w:szCs w:val="18"/>
              </w:rPr>
            </w:pPr>
            <w:r w:rsidRPr="00AB591F">
              <w:rPr>
                <w:rFonts w:ascii="Times New Roman" w:hAnsi="Times New Roman" w:cs="Times New Roman"/>
                <w:color w:val="00B050"/>
                <w:sz w:val="18"/>
                <w:szCs w:val="18"/>
              </w:rPr>
              <w:t>FFS: how to use two TPC fields when the scheduled PUCCH resource is configured with two same closed-loop indexes or the scheduled PUCCH is configured with a single closed-loop index.</w:t>
            </w:r>
          </w:p>
          <w:bookmarkEnd w:id="27"/>
          <w:p w14:paraId="08A0AAA9" w14:textId="77777777" w:rsidR="00A84252" w:rsidRPr="007B1B0E" w:rsidRDefault="00A84252" w:rsidP="007B1B0E">
            <w:pPr>
              <w:spacing w:after="0"/>
              <w:jc w:val="both"/>
              <w:rPr>
                <w:rFonts w:ascii="Times New Roman" w:hAnsi="Times New Roman" w:cs="Times New Roman"/>
                <w:sz w:val="20"/>
                <w:szCs w:val="20"/>
              </w:rPr>
            </w:pPr>
          </w:p>
        </w:tc>
      </w:tr>
    </w:tbl>
    <w:p w14:paraId="41C3FFCA" w14:textId="77777777" w:rsidR="0015233C" w:rsidRDefault="0015233C">
      <w:pPr>
        <w:pStyle w:val="ListParagraph"/>
        <w:tabs>
          <w:tab w:val="left" w:pos="360"/>
        </w:tabs>
        <w:ind w:left="360"/>
        <w:rPr>
          <w:rFonts w:cs="Times New Roman"/>
          <w:b/>
          <w:bCs/>
          <w:sz w:val="18"/>
          <w:szCs w:val="18"/>
        </w:rPr>
      </w:pPr>
    </w:p>
    <w:p w14:paraId="1738BF74" w14:textId="77777777" w:rsidR="0015233C" w:rsidRDefault="0015233C">
      <w:pPr>
        <w:pStyle w:val="ListParagraph"/>
        <w:ind w:left="360"/>
        <w:rPr>
          <w:rFonts w:cs="Times New Roman"/>
          <w:b/>
          <w:bCs/>
          <w:sz w:val="18"/>
          <w:szCs w:val="18"/>
        </w:rPr>
      </w:pPr>
    </w:p>
    <w:p w14:paraId="77157B29" w14:textId="77777777" w:rsidR="0015233C" w:rsidRDefault="00C23826">
      <w:pPr>
        <w:pStyle w:val="Heading3"/>
        <w:spacing w:after="240"/>
        <w:ind w:left="1077" w:hanging="1077"/>
        <w:rPr>
          <w:rFonts w:ascii="Arial" w:hAnsi="Arial"/>
          <w:szCs w:val="16"/>
        </w:rPr>
      </w:pPr>
      <w:r>
        <w:rPr>
          <w:rFonts w:ascii="Arial" w:hAnsi="Arial"/>
          <w:szCs w:val="16"/>
        </w:rPr>
        <w:t xml:space="preserve">Proposal 2.2: Default beam for PUSCH </w:t>
      </w:r>
    </w:p>
    <w:p w14:paraId="0E22D2AD" w14:textId="77777777" w:rsidR="0015233C" w:rsidRDefault="00C23826">
      <w:pPr>
        <w:rPr>
          <w:rFonts w:ascii="Times New Roman" w:eastAsia="Batang" w:hAnsi="Times New Roman" w:cs="Times New Roman"/>
          <w:szCs w:val="20"/>
        </w:rPr>
      </w:pPr>
      <w:r w:rsidRPr="002A3FBF">
        <w:rPr>
          <w:rFonts w:ascii="Times New Roman" w:hAnsi="Times New Roman" w:cs="Times New Roman"/>
          <w:b/>
          <w:bCs/>
          <w:szCs w:val="20"/>
        </w:rPr>
        <w:t>Proposal 2.2:</w:t>
      </w:r>
      <w:r>
        <w:rPr>
          <w:rFonts w:ascii="Times New Roman" w:hAnsi="Times New Roman" w:cs="Times New Roman"/>
          <w:szCs w:val="20"/>
        </w:rPr>
        <w:t xml:space="preserve"> </w:t>
      </w:r>
      <w:r>
        <w:rPr>
          <w:rFonts w:ascii="Times New Roman" w:eastAsia="Batang" w:hAnsi="Times New Roman" w:cs="Times New Roman"/>
          <w:szCs w:val="20"/>
        </w:rPr>
        <w:t>If the PUCCH resource with the lowest ID is activated with two spatial relation info, the spatial relation info with lower ID is used as the default beam for single TRP PUSCH scheduled by DCI format 0_0.</w:t>
      </w:r>
    </w:p>
    <w:tbl>
      <w:tblPr>
        <w:tblStyle w:val="TableGrid"/>
        <w:tblW w:w="9389" w:type="dxa"/>
        <w:tblLayout w:type="fixed"/>
        <w:tblLook w:val="04A0" w:firstRow="1" w:lastRow="0" w:firstColumn="1" w:lastColumn="0" w:noHBand="0" w:noVBand="1"/>
      </w:tblPr>
      <w:tblGrid>
        <w:gridCol w:w="1161"/>
        <w:gridCol w:w="4114"/>
        <w:gridCol w:w="4114"/>
      </w:tblGrid>
      <w:tr w:rsidR="0015233C" w14:paraId="29C3B4EE" w14:textId="77777777">
        <w:trPr>
          <w:trHeight w:val="262"/>
        </w:trPr>
        <w:tc>
          <w:tcPr>
            <w:tcW w:w="1161" w:type="dxa"/>
            <w:shd w:val="clear" w:color="auto" w:fill="EEECE1" w:themeFill="background2"/>
          </w:tcPr>
          <w:p w14:paraId="3230AD95"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107FF43D"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17C98A1A"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5A918FD9" w14:textId="77777777">
        <w:trPr>
          <w:trHeight w:val="277"/>
        </w:trPr>
        <w:tc>
          <w:tcPr>
            <w:tcW w:w="1161" w:type="dxa"/>
            <w:shd w:val="clear" w:color="auto" w:fill="auto"/>
          </w:tcPr>
          <w:p w14:paraId="5400CBC0"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3D9574EB"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29B331FD" w14:textId="77777777" w:rsidR="0015233C" w:rsidRDefault="00C23826">
            <w:pPr>
              <w:tabs>
                <w:tab w:val="left" w:pos="665"/>
              </w:tabs>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We totally agree the FL’s comments in FL phase1 update2. If there is no </w:t>
            </w:r>
            <w:r>
              <w:rPr>
                <w:rFonts w:ascii="Times New Roman" w:hAnsi="Times New Roman" w:cs="Times New Roman"/>
                <w:b/>
                <w:color w:val="4A442A" w:themeColor="background2" w:themeShade="40"/>
                <w:sz w:val="16"/>
                <w:szCs w:val="16"/>
                <w:u w:val="single"/>
              </w:rPr>
              <w:t>strong concern</w:t>
            </w:r>
            <w:r>
              <w:rPr>
                <w:rFonts w:ascii="Times New Roman" w:hAnsi="Times New Roman" w:cs="Times New Roman"/>
                <w:color w:val="4A442A" w:themeColor="background2" w:themeShade="40"/>
                <w:sz w:val="16"/>
                <w:szCs w:val="16"/>
              </w:rPr>
              <w:t>, this proposal can be acceptable because majority supports this option.</w:t>
            </w:r>
          </w:p>
        </w:tc>
      </w:tr>
      <w:tr w:rsidR="0015233C" w14:paraId="4ADEA305" w14:textId="77777777">
        <w:trPr>
          <w:trHeight w:val="262"/>
        </w:trPr>
        <w:tc>
          <w:tcPr>
            <w:tcW w:w="1161" w:type="dxa"/>
            <w:shd w:val="clear" w:color="auto" w:fill="auto"/>
          </w:tcPr>
          <w:p w14:paraId="1D4868F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7DEFFCE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7AC74CEA"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276A57CE" w14:textId="77777777">
        <w:trPr>
          <w:trHeight w:val="277"/>
        </w:trPr>
        <w:tc>
          <w:tcPr>
            <w:tcW w:w="1161" w:type="dxa"/>
            <w:shd w:val="clear" w:color="auto" w:fill="auto"/>
          </w:tcPr>
          <w:p w14:paraId="5A20D3F3"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MCC</w:t>
            </w:r>
          </w:p>
        </w:tc>
        <w:tc>
          <w:tcPr>
            <w:tcW w:w="4114" w:type="dxa"/>
            <w:shd w:val="clear" w:color="auto" w:fill="auto"/>
          </w:tcPr>
          <w:p w14:paraId="38700903"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3D169BF8"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01B6DBCF" w14:textId="77777777">
        <w:trPr>
          <w:trHeight w:val="277"/>
        </w:trPr>
        <w:tc>
          <w:tcPr>
            <w:tcW w:w="1161" w:type="dxa"/>
            <w:shd w:val="clear" w:color="auto" w:fill="auto"/>
          </w:tcPr>
          <w:p w14:paraId="35B74417"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4114" w:type="dxa"/>
            <w:shd w:val="clear" w:color="auto" w:fill="auto"/>
          </w:tcPr>
          <w:p w14:paraId="52BC006B"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w:t>
            </w:r>
            <w:r>
              <w:rPr>
                <w:rFonts w:ascii="Times New Roman" w:eastAsia="SimSun" w:hAnsi="Times New Roman" w:cs="Times New Roman" w:hint="eastAsia"/>
                <w:color w:val="4A442A" w:themeColor="background2" w:themeShade="40"/>
                <w:sz w:val="16"/>
                <w:szCs w:val="16"/>
              </w:rPr>
              <w:t xml:space="preserve">ccept </w:t>
            </w:r>
          </w:p>
        </w:tc>
        <w:tc>
          <w:tcPr>
            <w:tcW w:w="4114" w:type="dxa"/>
          </w:tcPr>
          <w:p w14:paraId="1168EF73"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70265E3" w14:textId="77777777">
        <w:trPr>
          <w:trHeight w:val="277"/>
        </w:trPr>
        <w:tc>
          <w:tcPr>
            <w:tcW w:w="1161" w:type="dxa"/>
            <w:shd w:val="clear" w:color="auto" w:fill="auto"/>
          </w:tcPr>
          <w:p w14:paraId="5F1B3D2F"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
        </w:tc>
        <w:tc>
          <w:tcPr>
            <w:tcW w:w="4114" w:type="dxa"/>
            <w:shd w:val="clear" w:color="auto" w:fill="auto"/>
          </w:tcPr>
          <w:p w14:paraId="33071BA1"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32BBBB04"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3DB1CA3" w14:textId="77777777">
        <w:trPr>
          <w:trHeight w:val="277"/>
        </w:trPr>
        <w:tc>
          <w:tcPr>
            <w:tcW w:w="1161" w:type="dxa"/>
            <w:shd w:val="clear" w:color="auto" w:fill="auto"/>
          </w:tcPr>
          <w:p w14:paraId="620BA2B5"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4114" w:type="dxa"/>
            <w:shd w:val="clear" w:color="auto" w:fill="auto"/>
          </w:tcPr>
          <w:p w14:paraId="736DF382"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5C23C8CC"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0BF7F3E4" w14:textId="77777777">
        <w:trPr>
          <w:trHeight w:val="277"/>
        </w:trPr>
        <w:tc>
          <w:tcPr>
            <w:tcW w:w="1161" w:type="dxa"/>
          </w:tcPr>
          <w:p w14:paraId="67E693F2"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BatangChe" w:eastAsia="BatangChe" w:hAnsi="BatangChe" w:cs="BatangChe" w:hint="eastAsia"/>
                <w:color w:val="4A442A" w:themeColor="background2" w:themeShade="40"/>
                <w:sz w:val="16"/>
                <w:szCs w:val="16"/>
              </w:rPr>
              <w:lastRenderedPageBreak/>
              <w:t>LG</w:t>
            </w:r>
          </w:p>
        </w:tc>
        <w:tc>
          <w:tcPr>
            <w:tcW w:w="4114" w:type="dxa"/>
          </w:tcPr>
          <w:p w14:paraId="13C698FD"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Object</w:t>
            </w:r>
          </w:p>
        </w:tc>
        <w:tc>
          <w:tcPr>
            <w:tcW w:w="4114" w:type="dxa"/>
          </w:tcPr>
          <w:p w14:paraId="44E7CEDE"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w:t>
            </w:r>
            <w:r>
              <w:rPr>
                <w:rFonts w:ascii="Times New Roman" w:hAnsi="Times New Roman" w:cs="Times New Roman" w:hint="eastAsia"/>
                <w:color w:val="4A442A" w:themeColor="background2" w:themeShade="40"/>
                <w:sz w:val="16"/>
                <w:szCs w:val="16"/>
              </w:rPr>
              <w:t xml:space="preserve">here is no </w:t>
            </w:r>
            <w:r>
              <w:rPr>
                <w:rFonts w:ascii="Times New Roman" w:hAnsi="Times New Roman" w:cs="Times New Roman"/>
                <w:color w:val="4A442A" w:themeColor="background2" w:themeShade="40"/>
                <w:sz w:val="16"/>
                <w:szCs w:val="16"/>
              </w:rPr>
              <w:t>issue with limiting one spatial relation info for PUCCH resource with the lowest ID. Then, why this UE behavior is needed?</w:t>
            </w:r>
          </w:p>
        </w:tc>
      </w:tr>
      <w:tr w:rsidR="0015233C" w14:paraId="7A3A78CB" w14:textId="77777777">
        <w:trPr>
          <w:trHeight w:val="277"/>
        </w:trPr>
        <w:tc>
          <w:tcPr>
            <w:tcW w:w="1161" w:type="dxa"/>
          </w:tcPr>
          <w:p w14:paraId="4254321E" w14:textId="77777777" w:rsidR="0015233C" w:rsidRDefault="00C23826">
            <w:pPr>
              <w:adjustRightInd w:val="0"/>
              <w:snapToGrid w:val="0"/>
              <w:jc w:val="center"/>
              <w:rPr>
                <w:rFonts w:ascii="BatangChe" w:eastAsia="BatangChe" w:hAnsi="BatangChe" w:cs="BatangChe"/>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tcPr>
          <w:p w14:paraId="33137CE5"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0DAB286C"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75FA46F" w14:textId="77777777">
        <w:trPr>
          <w:trHeight w:val="277"/>
        </w:trPr>
        <w:tc>
          <w:tcPr>
            <w:tcW w:w="1161" w:type="dxa"/>
          </w:tcPr>
          <w:p w14:paraId="3039017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15FA775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44C22704"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1479B357" w14:textId="77777777">
        <w:trPr>
          <w:trHeight w:val="277"/>
        </w:trPr>
        <w:tc>
          <w:tcPr>
            <w:tcW w:w="1161" w:type="dxa"/>
          </w:tcPr>
          <w:p w14:paraId="5B342A50"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7B481FCB"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After several rounds of discussion LG believes this is not needed. I suggest others who wishes to have this spec to convince them. </w:t>
            </w:r>
          </w:p>
          <w:p w14:paraId="18F89BB2"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@LG&gt;&gt; as mentioned in multiple rounds, is there any issue you see on having this </w:t>
            </w:r>
            <w:proofErr w:type="gramStart"/>
            <w:r>
              <w:rPr>
                <w:rFonts w:ascii="Times New Roman" w:hAnsi="Times New Roman" w:cs="Times New Roman"/>
                <w:color w:val="4A442A" w:themeColor="background2" w:themeShade="40"/>
                <w:sz w:val="16"/>
                <w:szCs w:val="16"/>
              </w:rPr>
              <w:t>spec ?</w:t>
            </w:r>
            <w:proofErr w:type="gramEnd"/>
            <w:r>
              <w:rPr>
                <w:rFonts w:ascii="Times New Roman" w:hAnsi="Times New Roman" w:cs="Times New Roman"/>
                <w:color w:val="4A442A" w:themeColor="background2" w:themeShade="40"/>
                <w:sz w:val="16"/>
                <w:szCs w:val="16"/>
              </w:rPr>
              <w:t xml:space="preserve"> </w:t>
            </w:r>
          </w:p>
        </w:tc>
      </w:tr>
      <w:tr w:rsidR="0015233C" w14:paraId="16D2E3C1" w14:textId="77777777">
        <w:trPr>
          <w:trHeight w:val="277"/>
        </w:trPr>
        <w:tc>
          <w:tcPr>
            <w:tcW w:w="1161" w:type="dxa"/>
          </w:tcPr>
          <w:p w14:paraId="1BE1C283"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hint="eastAsia"/>
                <w:color w:val="4A442A" w:themeColor="background2" w:themeShade="40"/>
                <w:sz w:val="16"/>
                <w:szCs w:val="16"/>
              </w:rPr>
              <w:t>ZTE</w:t>
            </w:r>
          </w:p>
        </w:tc>
        <w:tc>
          <w:tcPr>
            <w:tcW w:w="4114" w:type="dxa"/>
          </w:tcPr>
          <w:p w14:paraId="3EEFCE0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w:t>
            </w:r>
          </w:p>
        </w:tc>
        <w:tc>
          <w:tcPr>
            <w:tcW w:w="4114" w:type="dxa"/>
          </w:tcPr>
          <w:p w14:paraId="10BF52A9"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C23826" w:rsidRPr="00B36433" w14:paraId="1066C4F3" w14:textId="77777777" w:rsidTr="00BC7E58">
        <w:trPr>
          <w:trHeight w:val="277"/>
        </w:trPr>
        <w:tc>
          <w:tcPr>
            <w:tcW w:w="1161" w:type="dxa"/>
          </w:tcPr>
          <w:p w14:paraId="33782C18" w14:textId="77777777" w:rsidR="00C23826" w:rsidRPr="00FE2BF6" w:rsidRDefault="00C23826" w:rsidP="00BC7E58">
            <w:pPr>
              <w:adjustRightInd w:val="0"/>
              <w:snapToGrid w:val="0"/>
              <w:jc w:val="center"/>
              <w:rPr>
                <w:rFonts w:ascii="Times New Roman" w:eastAsia="SimSun" w:hAnsi="Times New Roman" w:cs="Times New Roman"/>
                <w:color w:val="4A442A" w:themeColor="background2" w:themeShade="40"/>
                <w:sz w:val="16"/>
                <w:szCs w:val="16"/>
                <w:highlight w:val="cyan"/>
              </w:rPr>
            </w:pPr>
            <w:r w:rsidRPr="00980FE8">
              <w:rPr>
                <w:rFonts w:ascii="Times New Roman" w:eastAsia="SimSun" w:hAnsi="Times New Roman" w:cs="Times New Roman" w:hint="eastAsia"/>
                <w:color w:val="4A442A" w:themeColor="background2" w:themeShade="40"/>
                <w:sz w:val="16"/>
                <w:szCs w:val="16"/>
              </w:rPr>
              <w:t>CATT</w:t>
            </w:r>
          </w:p>
        </w:tc>
        <w:tc>
          <w:tcPr>
            <w:tcW w:w="4114" w:type="dxa"/>
          </w:tcPr>
          <w:p w14:paraId="24406B6A" w14:textId="77777777" w:rsidR="00C23826" w:rsidRDefault="00C23826" w:rsidP="00BC7E58">
            <w:pPr>
              <w:adjustRightInd w:val="0"/>
              <w:snapToGrid w:val="0"/>
              <w:rPr>
                <w:rFonts w:ascii="Times New Roman" w:hAnsi="Times New Roman" w:cs="Times New Roman"/>
                <w:color w:val="4A442A" w:themeColor="background2" w:themeShade="40"/>
                <w:sz w:val="16"/>
                <w:szCs w:val="16"/>
              </w:rPr>
            </w:pPr>
          </w:p>
        </w:tc>
        <w:tc>
          <w:tcPr>
            <w:tcW w:w="4114" w:type="dxa"/>
          </w:tcPr>
          <w:p w14:paraId="56657B0D" w14:textId="77777777" w:rsidR="00C23826" w:rsidRDefault="00C23826" w:rsidP="00BC7E58">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w:t>
            </w:r>
            <w:r>
              <w:rPr>
                <w:rFonts w:ascii="Times New Roman" w:eastAsia="SimSun" w:hAnsi="Times New Roman" w:cs="Times New Roman" w:hint="eastAsia"/>
                <w:color w:val="4A442A" w:themeColor="background2" w:themeShade="40"/>
                <w:sz w:val="16"/>
                <w:szCs w:val="16"/>
              </w:rPr>
              <w:t>uggest to further study the default beam for multi-TRP PUSCH:</w:t>
            </w:r>
          </w:p>
          <w:p w14:paraId="0E2E8EBF" w14:textId="77777777" w:rsidR="00C23826" w:rsidRPr="00C219BD" w:rsidRDefault="00C23826" w:rsidP="00BC7E58">
            <w:pPr>
              <w:rPr>
                <w:rFonts w:ascii="Times New Roman" w:eastAsia="Batang" w:hAnsi="Times New Roman" w:cs="Times New Roman"/>
                <w:szCs w:val="20"/>
              </w:rPr>
            </w:pPr>
            <w:r w:rsidRPr="009E049C">
              <w:rPr>
                <w:rFonts w:ascii="Times New Roman" w:hAnsi="Times New Roman" w:cs="Times New Roman"/>
                <w:b/>
                <w:bCs/>
                <w:szCs w:val="20"/>
              </w:rPr>
              <w:t>Proposal 2.2:</w:t>
            </w:r>
            <w:r w:rsidRPr="009E049C">
              <w:rPr>
                <w:rFonts w:ascii="Times New Roman" w:hAnsi="Times New Roman" w:cs="Times New Roman"/>
                <w:szCs w:val="20"/>
              </w:rPr>
              <w:t xml:space="preserve"> </w:t>
            </w:r>
            <w:r w:rsidRPr="009E049C">
              <w:rPr>
                <w:rFonts w:ascii="Times New Roman" w:eastAsia="Batang" w:hAnsi="Times New Roman" w:cs="Times New Roman"/>
                <w:szCs w:val="20"/>
              </w:rPr>
              <w:t>If</w:t>
            </w:r>
            <w:r w:rsidRPr="00C219BD">
              <w:rPr>
                <w:rFonts w:ascii="Times New Roman" w:eastAsia="Batang" w:hAnsi="Times New Roman" w:cs="Times New Roman"/>
                <w:szCs w:val="20"/>
              </w:rPr>
              <w:t xml:space="preserve"> the PUCCH resource with the lowest ID is activated with two spatial relation info, the spatial relation info with lower ID is used as the default beam for single TRP PUSCH scheduled by DCI format 0_0.</w:t>
            </w:r>
          </w:p>
          <w:p w14:paraId="2B26F3E1" w14:textId="77777777" w:rsidR="00C23826" w:rsidRPr="00980FE8" w:rsidRDefault="00C23826" w:rsidP="00C23826">
            <w:pPr>
              <w:pStyle w:val="ListParagraph"/>
              <w:numPr>
                <w:ilvl w:val="0"/>
                <w:numId w:val="39"/>
              </w:numPr>
              <w:adjustRightInd w:val="0"/>
              <w:snapToGrid w:val="0"/>
              <w:rPr>
                <w:rFonts w:ascii="Times New Roman" w:eastAsia="SimSun" w:hAnsi="Times New Roman" w:cs="Times New Roman"/>
                <w:color w:val="4A442A" w:themeColor="background2" w:themeShade="40"/>
                <w:szCs w:val="21"/>
              </w:rPr>
            </w:pPr>
            <w:r w:rsidRPr="00980FE8">
              <w:rPr>
                <w:rFonts w:ascii="Times New Roman" w:eastAsia="SimSun" w:hAnsi="Times New Roman" w:cs="Times New Roman" w:hint="eastAsia"/>
                <w:color w:val="FF0000"/>
                <w:szCs w:val="21"/>
              </w:rPr>
              <w:t xml:space="preserve">FFS: </w:t>
            </w:r>
            <w:r w:rsidRPr="00980FE8">
              <w:rPr>
                <w:rFonts w:ascii="Times New Roman" w:eastAsia="Batang" w:hAnsi="Times New Roman" w:cs="Times New Roman"/>
                <w:color w:val="FF0000"/>
                <w:szCs w:val="21"/>
              </w:rPr>
              <w:t xml:space="preserve">default beam for </w:t>
            </w:r>
            <w:r w:rsidRPr="00980FE8">
              <w:rPr>
                <w:rFonts w:ascii="Times New Roman" w:eastAsia="SimSun" w:hAnsi="Times New Roman" w:cs="Times New Roman" w:hint="eastAsia"/>
                <w:color w:val="FF0000"/>
                <w:szCs w:val="21"/>
              </w:rPr>
              <w:t>multi-</w:t>
            </w:r>
            <w:r w:rsidRPr="00980FE8">
              <w:rPr>
                <w:rFonts w:ascii="Times New Roman" w:eastAsia="Batang" w:hAnsi="Times New Roman" w:cs="Times New Roman"/>
                <w:color w:val="FF0000"/>
                <w:szCs w:val="21"/>
              </w:rPr>
              <w:t>TRP PUSCH scheduled by DCI format 0_0.</w:t>
            </w:r>
          </w:p>
        </w:tc>
      </w:tr>
      <w:tr w:rsidR="00E061C5" w:rsidRPr="00B36433" w14:paraId="2DDB96DC" w14:textId="77777777" w:rsidTr="00BC7E58">
        <w:trPr>
          <w:trHeight w:val="277"/>
        </w:trPr>
        <w:tc>
          <w:tcPr>
            <w:tcW w:w="1161" w:type="dxa"/>
          </w:tcPr>
          <w:p w14:paraId="125E07AD" w14:textId="236CF649" w:rsidR="00E061C5" w:rsidRPr="00980FE8" w:rsidRDefault="00E061C5"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4114" w:type="dxa"/>
          </w:tcPr>
          <w:p w14:paraId="3C59319E" w14:textId="77777777" w:rsidR="00E061C5" w:rsidRDefault="00E061C5" w:rsidP="00E061C5">
            <w:pPr>
              <w:adjustRightInd w:val="0"/>
              <w:snapToGrid w:val="0"/>
              <w:rPr>
                <w:rFonts w:ascii="Times New Roman" w:hAnsi="Times New Roman" w:cs="Times New Roman"/>
                <w:color w:val="4A442A" w:themeColor="background2" w:themeShade="40"/>
                <w:sz w:val="16"/>
                <w:szCs w:val="16"/>
              </w:rPr>
            </w:pPr>
          </w:p>
        </w:tc>
        <w:tc>
          <w:tcPr>
            <w:tcW w:w="4114" w:type="dxa"/>
          </w:tcPr>
          <w:p w14:paraId="44D155F6" w14:textId="263115EE"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think this proposal is not needed. gNB can simply configure the PUCCH resource with the lowest ID with one spatial relation info in current specification.</w:t>
            </w:r>
          </w:p>
        </w:tc>
      </w:tr>
      <w:tr w:rsidR="00F41AF2" w14:paraId="595240D9" w14:textId="77777777" w:rsidTr="00F41AF2">
        <w:trPr>
          <w:trHeight w:val="277"/>
        </w:trPr>
        <w:tc>
          <w:tcPr>
            <w:tcW w:w="1161" w:type="dxa"/>
          </w:tcPr>
          <w:p w14:paraId="519E5952" w14:textId="2A1630B4" w:rsidR="00F41AF2" w:rsidRPr="00C23826" w:rsidRDefault="00F41AF2" w:rsidP="00F41AF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4588D263" w14:textId="47E8EE59" w:rsidR="00F41AF2" w:rsidRDefault="00F41AF2" w:rsidP="00F41AF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CATT&gt;&gt; We can discuss the FFS without combining it with this proposal. Use of DCI 0_0 for m-TRP PUSCH repetition may need more discussion outside of this. </w:t>
            </w:r>
          </w:p>
          <w:p w14:paraId="1345015E" w14:textId="12B4FF43" w:rsidR="00F41AF2" w:rsidRDefault="00E061C5" w:rsidP="00F41AF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LG and Intel </w:t>
            </w:r>
            <w:proofErr w:type="gramStart"/>
            <w:r>
              <w:rPr>
                <w:rFonts w:ascii="Times New Roman" w:hAnsi="Times New Roman" w:cs="Times New Roman"/>
                <w:color w:val="4A442A" w:themeColor="background2" w:themeShade="40"/>
                <w:sz w:val="16"/>
                <w:szCs w:val="16"/>
              </w:rPr>
              <w:t>has</w:t>
            </w:r>
            <w:proofErr w:type="gramEnd"/>
            <w:r>
              <w:rPr>
                <w:rFonts w:ascii="Times New Roman" w:hAnsi="Times New Roman" w:cs="Times New Roman"/>
                <w:color w:val="4A442A" w:themeColor="background2" w:themeShade="40"/>
                <w:sz w:val="16"/>
                <w:szCs w:val="16"/>
              </w:rPr>
              <w:t xml:space="preserve"> concerns. </w:t>
            </w:r>
            <w:r w:rsidR="00F41AF2">
              <w:rPr>
                <w:rFonts w:ascii="Times New Roman" w:hAnsi="Times New Roman" w:cs="Times New Roman"/>
                <w:color w:val="4A442A" w:themeColor="background2" w:themeShade="40"/>
                <w:sz w:val="16"/>
                <w:szCs w:val="16"/>
              </w:rPr>
              <w:t xml:space="preserve">  </w:t>
            </w:r>
          </w:p>
        </w:tc>
      </w:tr>
      <w:tr w:rsidR="007B1B0E" w14:paraId="5DEFC4B3" w14:textId="77777777" w:rsidTr="00F41AF2">
        <w:trPr>
          <w:trHeight w:val="277"/>
        </w:trPr>
        <w:tc>
          <w:tcPr>
            <w:tcW w:w="1161" w:type="dxa"/>
          </w:tcPr>
          <w:p w14:paraId="1EC1271F" w14:textId="3B741C75" w:rsidR="007B1B0E" w:rsidRDefault="00496481" w:rsidP="00F41AF2">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highlight w:val="cyan"/>
              </w:rPr>
              <w:t>FL update #3</w:t>
            </w:r>
          </w:p>
        </w:tc>
        <w:tc>
          <w:tcPr>
            <w:tcW w:w="8228" w:type="dxa"/>
            <w:gridSpan w:val="2"/>
          </w:tcPr>
          <w:p w14:paraId="6546F5C9" w14:textId="77777777" w:rsidR="007B1B0E" w:rsidRDefault="007B1B0E" w:rsidP="007B1B0E">
            <w:pPr>
              <w:rPr>
                <w:rFonts w:ascii="Times New Roman" w:eastAsia="Batang" w:hAnsi="Times New Roman" w:cs="Times New Roman"/>
                <w:szCs w:val="20"/>
              </w:rPr>
            </w:pPr>
            <w:r>
              <w:rPr>
                <w:rFonts w:ascii="Times New Roman" w:hAnsi="Times New Roman" w:cs="Times New Roman"/>
                <w:b/>
                <w:bCs/>
                <w:szCs w:val="20"/>
                <w:highlight w:val="yellow"/>
              </w:rPr>
              <w:t>Proposal 2.2:</w:t>
            </w:r>
            <w:r>
              <w:rPr>
                <w:rFonts w:ascii="Times New Roman" w:hAnsi="Times New Roman" w:cs="Times New Roman"/>
                <w:szCs w:val="20"/>
              </w:rPr>
              <w:t xml:space="preserve"> </w:t>
            </w:r>
            <w:r>
              <w:rPr>
                <w:rFonts w:ascii="Times New Roman" w:eastAsia="Batang" w:hAnsi="Times New Roman" w:cs="Times New Roman"/>
                <w:szCs w:val="20"/>
              </w:rPr>
              <w:t>If the PUCCH resource with the lowest ID is activated with two spatial relation info, the spatial relation info with lower ID is used as the default beam for single TRP PUSCH scheduled by DCI format 0_0.</w:t>
            </w:r>
          </w:p>
          <w:p w14:paraId="730690D9" w14:textId="70748712" w:rsidR="007B1B0E" w:rsidRPr="00496481" w:rsidRDefault="007B1B0E" w:rsidP="00496481">
            <w:pPr>
              <w:adjustRightInd w:val="0"/>
              <w:snapToGrid w:val="0"/>
              <w:spacing w:before="60"/>
              <w:rPr>
                <w:rFonts w:cs="Times New Roman"/>
                <w:color w:val="4A442A" w:themeColor="background2" w:themeShade="40"/>
                <w:szCs w:val="20"/>
              </w:rPr>
            </w:pPr>
            <w:r>
              <w:rPr>
                <w:rFonts w:ascii="Times New Roman" w:eastAsia="SimSun" w:hAnsi="Times New Roman" w:cs="Times New Roman"/>
                <w:sz w:val="18"/>
                <w:szCs w:val="18"/>
              </w:rPr>
              <w:t xml:space="preserve">Concerns: </w:t>
            </w:r>
            <w:r>
              <w:rPr>
                <w:rFonts w:ascii="Times New Roman" w:eastAsia="SimSun" w:hAnsi="Times New Roman" w:cs="Times New Roman"/>
                <w:b/>
                <w:bCs/>
                <w:sz w:val="18"/>
                <w:szCs w:val="18"/>
              </w:rPr>
              <w:t>LG, Intel</w:t>
            </w:r>
          </w:p>
        </w:tc>
      </w:tr>
    </w:tbl>
    <w:p w14:paraId="438EAC88" w14:textId="77777777" w:rsidR="0015233C" w:rsidRDefault="0015233C">
      <w:pPr>
        <w:pStyle w:val="NoSpacing"/>
      </w:pPr>
    </w:p>
    <w:p w14:paraId="537DC63B" w14:textId="77777777" w:rsidR="0015233C" w:rsidRDefault="00C23826">
      <w:pPr>
        <w:pStyle w:val="Heading3"/>
        <w:spacing w:after="240"/>
        <w:ind w:left="1077" w:hanging="1077"/>
        <w:rPr>
          <w:rFonts w:ascii="Arial" w:hAnsi="Arial"/>
          <w:szCs w:val="16"/>
        </w:rPr>
      </w:pPr>
      <w:r>
        <w:rPr>
          <w:rFonts w:ascii="Arial" w:hAnsi="Arial"/>
          <w:szCs w:val="16"/>
        </w:rPr>
        <w:t xml:space="preserve">Proposal 2.4: Scheme 1 – Frequency hopping and beam mapping  </w:t>
      </w:r>
    </w:p>
    <w:p w14:paraId="1B2AA3B2" w14:textId="77777777" w:rsidR="0015233C" w:rsidRDefault="00C23826">
      <w:pPr>
        <w:rPr>
          <w:rFonts w:ascii="Times New Roman" w:eastAsia="Batang" w:hAnsi="Times New Roman" w:cs="Times New Roman"/>
          <w:b/>
          <w:bCs/>
          <w:szCs w:val="20"/>
          <w:u w:val="single"/>
        </w:rPr>
      </w:pPr>
      <w:r>
        <w:rPr>
          <w:rFonts w:ascii="Times New Roman" w:eastAsia="Batang" w:hAnsi="Times New Roman" w:cs="Times New Roman"/>
          <w:b/>
          <w:bCs/>
          <w:szCs w:val="20"/>
          <w:highlight w:val="yellow"/>
          <w:u w:val="single"/>
        </w:rPr>
        <w:t>Proposal conclusion 2.4</w:t>
      </w:r>
    </w:p>
    <w:p w14:paraId="4DD6AA79" w14:textId="77777777" w:rsidR="0015233C" w:rsidRDefault="00C23826">
      <w:pPr>
        <w:rPr>
          <w:rFonts w:ascii="Times New Roman" w:eastAsia="Batang" w:hAnsi="Times New Roman" w:cs="Times New Roman"/>
          <w:szCs w:val="20"/>
        </w:rPr>
      </w:pPr>
      <w:r>
        <w:rPr>
          <w:rFonts w:ascii="Times New Roman" w:eastAsia="Batang" w:hAnsi="Times New Roman" w:cs="Times New Roman"/>
          <w:szCs w:val="20"/>
        </w:rPr>
        <w:t xml:space="preserve">When inter-slot frequency hopping is configured with Scheme 1, support option 3, </w:t>
      </w:r>
    </w:p>
    <w:p w14:paraId="3F56B062" w14:textId="77777777" w:rsidR="0015233C" w:rsidRDefault="00C23826">
      <w:pPr>
        <w:numPr>
          <w:ilvl w:val="0"/>
          <w:numId w:val="21"/>
        </w:numPr>
        <w:rPr>
          <w:rFonts w:ascii="Times New Roman" w:hAnsi="Times New Roman" w:cs="Times New Roman"/>
          <w:bCs/>
          <w:iCs/>
          <w:kern w:val="32"/>
          <w:szCs w:val="20"/>
        </w:rPr>
      </w:pPr>
      <w:r>
        <w:rPr>
          <w:rFonts w:ascii="Times New Roman" w:hAnsi="Times New Roman" w:cs="Times New Roman"/>
          <w:bCs/>
          <w:iCs/>
          <w:kern w:val="32"/>
          <w:szCs w:val="20"/>
        </w:rPr>
        <w:t xml:space="preserve">Option 3: Frequency hopping is performed on slot level as in Rel-15 (no spec impact). </w:t>
      </w:r>
    </w:p>
    <w:p w14:paraId="7BB983ED" w14:textId="77777777" w:rsidR="0015233C" w:rsidRDefault="0015233C">
      <w:pPr>
        <w:ind w:left="1440"/>
        <w:rPr>
          <w:rFonts w:ascii="Times New Roman" w:hAnsi="Times New Roman" w:cs="Times New Roman"/>
          <w:bCs/>
          <w:iCs/>
          <w:kern w:val="32"/>
          <w:szCs w:val="20"/>
        </w:rPr>
      </w:pPr>
    </w:p>
    <w:p w14:paraId="1707239F" w14:textId="77777777" w:rsidR="0015233C" w:rsidRDefault="00C23826">
      <w:pPr>
        <w:adjustRightInd w:val="0"/>
        <w:snapToGrid w:val="0"/>
        <w:rPr>
          <w:rFonts w:ascii="Times New Roman" w:eastAsia="SimSun" w:hAnsi="Times New Roman" w:cs="Times New Roman"/>
          <w:sz w:val="18"/>
          <w:szCs w:val="18"/>
        </w:rPr>
      </w:pPr>
      <w:r>
        <w:rPr>
          <w:rFonts w:ascii="Times New Roman" w:hAnsi="Times New Roman" w:cs="Times New Roman"/>
          <w:sz w:val="18"/>
          <w:szCs w:val="18"/>
        </w:rPr>
        <w:t xml:space="preserve">Concerns on Option 3: </w:t>
      </w:r>
      <w:r>
        <w:rPr>
          <w:rFonts w:ascii="Times New Roman" w:hAnsi="Times New Roman" w:cs="Times New Roman"/>
          <w:b/>
          <w:bCs/>
          <w:sz w:val="18"/>
          <w:szCs w:val="18"/>
        </w:rPr>
        <w:t>CATT, QC, LG, Apple</w:t>
      </w:r>
      <w:r>
        <w:rPr>
          <w:rFonts w:ascii="Times New Roman" w:eastAsia="SimSun" w:hAnsi="Times New Roman" w:cs="Times New Roman"/>
          <w:b/>
          <w:bCs/>
          <w:sz w:val="18"/>
          <w:szCs w:val="18"/>
        </w:rPr>
        <w:t xml:space="preserve">, QC, SS, </w:t>
      </w:r>
    </w:p>
    <w:p w14:paraId="07EE3C71" w14:textId="77777777" w:rsidR="0015233C" w:rsidRDefault="00C23826">
      <w:pPr>
        <w:adjustRightInd w:val="0"/>
        <w:snapToGrid w:val="0"/>
        <w:rPr>
          <w:rFonts w:ascii="Times New Roman" w:eastAsia="SimSun" w:hAnsi="Times New Roman" w:cs="Times New Roman"/>
          <w:b/>
          <w:bCs/>
          <w:sz w:val="18"/>
          <w:szCs w:val="18"/>
        </w:rPr>
      </w:pPr>
      <w:r>
        <w:rPr>
          <w:rFonts w:ascii="Times New Roman" w:eastAsia="SimSun" w:hAnsi="Times New Roman" w:cs="Times New Roman"/>
          <w:sz w:val="18"/>
          <w:szCs w:val="18"/>
        </w:rPr>
        <w:t xml:space="preserve">Concerns on Option 1: </w:t>
      </w:r>
      <w:r>
        <w:rPr>
          <w:rFonts w:ascii="Times New Roman" w:eastAsia="SimSun" w:hAnsi="Times New Roman" w:cs="Times New Roman"/>
          <w:b/>
          <w:bCs/>
          <w:sz w:val="18"/>
          <w:szCs w:val="18"/>
        </w:rPr>
        <w:t>Me</w:t>
      </w:r>
      <w:r>
        <w:rPr>
          <w:rFonts w:ascii="Times New Roman" w:eastAsia="Batang" w:hAnsi="Times New Roman" w:cs="Times New Roman"/>
          <w:b/>
          <w:bCs/>
          <w:sz w:val="18"/>
          <w:szCs w:val="18"/>
        </w:rPr>
        <w:t>diaTek, HW, IDC, vivo, Spreadtrum, OPPO, TCL, NEC, Nokia, FW, Intel</w:t>
      </w:r>
    </w:p>
    <w:tbl>
      <w:tblPr>
        <w:tblStyle w:val="TableGrid"/>
        <w:tblW w:w="9389" w:type="dxa"/>
        <w:tblLayout w:type="fixed"/>
        <w:tblLook w:val="04A0" w:firstRow="1" w:lastRow="0" w:firstColumn="1" w:lastColumn="0" w:noHBand="0" w:noVBand="1"/>
      </w:tblPr>
      <w:tblGrid>
        <w:gridCol w:w="1161"/>
        <w:gridCol w:w="4114"/>
        <w:gridCol w:w="4114"/>
      </w:tblGrid>
      <w:tr w:rsidR="0015233C" w14:paraId="73EB78A4" w14:textId="77777777">
        <w:trPr>
          <w:trHeight w:val="262"/>
        </w:trPr>
        <w:tc>
          <w:tcPr>
            <w:tcW w:w="1161" w:type="dxa"/>
            <w:shd w:val="clear" w:color="auto" w:fill="EEECE1" w:themeFill="background2"/>
          </w:tcPr>
          <w:p w14:paraId="59917EEF"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3DBF8665"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779395EC"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1E758FE3" w14:textId="77777777">
        <w:trPr>
          <w:trHeight w:val="277"/>
        </w:trPr>
        <w:tc>
          <w:tcPr>
            <w:tcW w:w="1161" w:type="dxa"/>
            <w:shd w:val="clear" w:color="auto" w:fill="auto"/>
          </w:tcPr>
          <w:p w14:paraId="2B8019CD"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6C6A8870"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Object</w:t>
            </w:r>
          </w:p>
        </w:tc>
        <w:tc>
          <w:tcPr>
            <w:tcW w:w="4114" w:type="dxa"/>
          </w:tcPr>
          <w:p w14:paraId="4E012F0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When we consider the main purpose of mTRP transmission, we don</w:t>
            </w:r>
            <w:r>
              <w:rPr>
                <w:rFonts w:ascii="Times New Roman" w:hAnsi="Times New Roman" w:cs="Times New Roman"/>
                <w:color w:val="4A442A" w:themeColor="background2" w:themeShade="40"/>
                <w:sz w:val="16"/>
                <w:szCs w:val="16"/>
              </w:rPr>
              <w:t>’t need to limit the chance to increase reliability. Option1 can give us more diversity gain for both frequency and spatial domain.</w:t>
            </w:r>
          </w:p>
        </w:tc>
      </w:tr>
      <w:tr w:rsidR="0015233C" w14:paraId="0E9ACE2A" w14:textId="77777777">
        <w:trPr>
          <w:trHeight w:val="262"/>
        </w:trPr>
        <w:tc>
          <w:tcPr>
            <w:tcW w:w="1161" w:type="dxa"/>
            <w:shd w:val="clear" w:color="auto" w:fill="auto"/>
          </w:tcPr>
          <w:p w14:paraId="1F1DAC5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L</w:t>
            </w:r>
            <w:r>
              <w:rPr>
                <w:rFonts w:ascii="Times New Roman" w:eastAsia="SimSun" w:hAnsi="Times New Roman" w:cs="Times New Roman"/>
                <w:color w:val="4A442A" w:themeColor="background2" w:themeShade="40"/>
                <w:sz w:val="16"/>
                <w:szCs w:val="16"/>
              </w:rPr>
              <w:t>enovo&amp;MotM</w:t>
            </w:r>
          </w:p>
        </w:tc>
        <w:tc>
          <w:tcPr>
            <w:tcW w:w="4114" w:type="dxa"/>
            <w:shd w:val="clear" w:color="auto" w:fill="auto"/>
          </w:tcPr>
          <w:p w14:paraId="506A4EC4"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Object</w:t>
            </w:r>
          </w:p>
        </w:tc>
        <w:tc>
          <w:tcPr>
            <w:tcW w:w="4114" w:type="dxa"/>
          </w:tcPr>
          <w:p w14:paraId="195C8D06"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S</w:t>
            </w:r>
            <w:r>
              <w:rPr>
                <w:rFonts w:ascii="Times New Roman" w:eastAsia="SimSun" w:hAnsi="Times New Roman" w:cs="Times New Roman"/>
                <w:color w:val="4A442A" w:themeColor="background2" w:themeShade="40"/>
                <w:sz w:val="16"/>
                <w:szCs w:val="16"/>
              </w:rPr>
              <w:t>ame view with Samsung, frequency diversity should be obtained per beam link.</w:t>
            </w:r>
          </w:p>
        </w:tc>
      </w:tr>
      <w:tr w:rsidR="0015233C" w14:paraId="32C967B7" w14:textId="77777777">
        <w:trPr>
          <w:trHeight w:val="277"/>
        </w:trPr>
        <w:tc>
          <w:tcPr>
            <w:tcW w:w="1161" w:type="dxa"/>
            <w:shd w:val="clear" w:color="auto" w:fill="auto"/>
          </w:tcPr>
          <w:p w14:paraId="63E3D076"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LG</w:t>
            </w:r>
          </w:p>
        </w:tc>
        <w:tc>
          <w:tcPr>
            <w:tcW w:w="4114" w:type="dxa"/>
            <w:shd w:val="clear" w:color="auto" w:fill="auto"/>
          </w:tcPr>
          <w:p w14:paraId="35C1295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Object</w:t>
            </w:r>
          </w:p>
        </w:tc>
        <w:tc>
          <w:tcPr>
            <w:tcW w:w="4114" w:type="dxa"/>
          </w:tcPr>
          <w:p w14:paraId="4E5BCCB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Option 1 provide</w:t>
            </w:r>
            <w:r>
              <w:rPr>
                <w:rFonts w:ascii="Times New Roman" w:hAnsi="Times New Roman" w:cs="Times New Roman"/>
                <w:color w:val="4A442A" w:themeColor="background2" w:themeShade="40"/>
                <w:sz w:val="16"/>
                <w:szCs w:val="16"/>
              </w:rPr>
              <w:t>s</w:t>
            </w:r>
            <w:r>
              <w:rPr>
                <w:rFonts w:ascii="Times New Roman" w:hAnsi="Times New Roman" w:cs="Times New Roman" w:hint="eastAsia"/>
                <w:color w:val="4A442A" w:themeColor="background2" w:themeShade="40"/>
                <w:sz w:val="16"/>
                <w:szCs w:val="16"/>
              </w:rPr>
              <w:t xml:space="preserve"> early termination benefit, </w:t>
            </w:r>
            <w:r>
              <w:rPr>
                <w:rFonts w:ascii="Times New Roman" w:hAnsi="Times New Roman" w:cs="Times New Roman"/>
                <w:color w:val="4A442A" w:themeColor="background2" w:themeShade="40"/>
                <w:sz w:val="16"/>
                <w:szCs w:val="16"/>
              </w:rPr>
              <w:t>opportunistically</w:t>
            </w:r>
            <w:r>
              <w:rPr>
                <w:rFonts w:ascii="Times New Roman" w:hAnsi="Times New Roman" w:cs="Times New Roman" w:hint="eastAsia"/>
                <w:color w:val="4A442A" w:themeColor="background2" w:themeShade="40"/>
                <w:sz w:val="16"/>
                <w:szCs w:val="16"/>
              </w:rPr>
              <w:t>.</w:t>
            </w:r>
          </w:p>
        </w:tc>
      </w:tr>
      <w:tr w:rsidR="0015233C" w14:paraId="1DCC0415" w14:textId="77777777">
        <w:trPr>
          <w:trHeight w:val="277"/>
        </w:trPr>
        <w:tc>
          <w:tcPr>
            <w:tcW w:w="1161" w:type="dxa"/>
            <w:shd w:val="clear" w:color="auto" w:fill="auto"/>
          </w:tcPr>
          <w:p w14:paraId="739CAC26"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shd w:val="clear" w:color="auto" w:fill="auto"/>
          </w:tcPr>
          <w:p w14:paraId="5C851162"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77F8C5DF"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08AFAE59" w14:textId="77777777">
        <w:trPr>
          <w:trHeight w:val="277"/>
        </w:trPr>
        <w:tc>
          <w:tcPr>
            <w:tcW w:w="1161" w:type="dxa"/>
          </w:tcPr>
          <w:p w14:paraId="36C56E13"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4F1C9D94"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17D605F8"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726EC3D7" w14:textId="77777777">
        <w:trPr>
          <w:trHeight w:val="277"/>
        </w:trPr>
        <w:tc>
          <w:tcPr>
            <w:tcW w:w="1161" w:type="dxa"/>
          </w:tcPr>
          <w:p w14:paraId="56C04919"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29C129D6"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b/>
                <w:bCs/>
                <w:color w:val="4A442A" w:themeColor="background2" w:themeShade="40"/>
                <w:sz w:val="16"/>
                <w:szCs w:val="16"/>
              </w:rPr>
              <w:t>SS, Lenovo, LG</w:t>
            </w:r>
            <w:r>
              <w:rPr>
                <w:rFonts w:ascii="Times New Roman" w:hAnsi="Times New Roman" w:cs="Times New Roman"/>
                <w:color w:val="4A442A" w:themeColor="background2" w:themeShade="40"/>
                <w:sz w:val="16"/>
                <w:szCs w:val="16"/>
              </w:rPr>
              <w:t xml:space="preserve"> &gt;&gt; option 3 is the legacy behaviors unless we change it. Conclusion clarifies that. I tried to support option 1, but you see the number of companies with concerns. Please let us know if you change the opinion, otherwise, this discussion will be closed with no conclusion. </w:t>
            </w:r>
          </w:p>
        </w:tc>
      </w:tr>
      <w:tr w:rsidR="0015233C" w14:paraId="1109869E" w14:textId="77777777">
        <w:trPr>
          <w:trHeight w:val="277"/>
        </w:trPr>
        <w:tc>
          <w:tcPr>
            <w:tcW w:w="1161" w:type="dxa"/>
          </w:tcPr>
          <w:p w14:paraId="1E5C0BC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4114" w:type="dxa"/>
          </w:tcPr>
          <w:p w14:paraId="4C3D0173"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w:t>
            </w:r>
          </w:p>
        </w:tc>
        <w:tc>
          <w:tcPr>
            <w:tcW w:w="4114" w:type="dxa"/>
          </w:tcPr>
          <w:p w14:paraId="5B6D740A"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Option 1 can further enhance robustness and reliability when PUCCH repetitions towards different TRPs. Option 3 also can work as well as with no spec impact. We can be fine with both option 1 and option 3. For the sake of progress, it can be </w:t>
            </w:r>
            <w:proofErr w:type="gramStart"/>
            <w:r>
              <w:rPr>
                <w:rFonts w:ascii="Times New Roman" w:eastAsia="SimSun" w:hAnsi="Times New Roman" w:cs="Times New Roman" w:hint="eastAsia"/>
                <w:color w:val="4A442A" w:themeColor="background2" w:themeShade="40"/>
                <w:sz w:val="16"/>
                <w:szCs w:val="16"/>
              </w:rPr>
              <w:t>appreciate</w:t>
            </w:r>
            <w:proofErr w:type="gramEnd"/>
            <w:r>
              <w:rPr>
                <w:rFonts w:ascii="Times New Roman" w:eastAsia="SimSun" w:hAnsi="Times New Roman" w:cs="Times New Roman" w:hint="eastAsia"/>
                <w:color w:val="4A442A" w:themeColor="background2" w:themeShade="40"/>
                <w:sz w:val="16"/>
                <w:szCs w:val="16"/>
              </w:rPr>
              <w:t xml:space="preserve"> to down-select one option in this meeting.</w:t>
            </w:r>
          </w:p>
        </w:tc>
      </w:tr>
      <w:tr w:rsidR="00C03D87" w:rsidRPr="00B36433" w14:paraId="46D61080" w14:textId="77777777" w:rsidTr="00BC7E58">
        <w:trPr>
          <w:trHeight w:val="277"/>
        </w:trPr>
        <w:tc>
          <w:tcPr>
            <w:tcW w:w="1161" w:type="dxa"/>
          </w:tcPr>
          <w:p w14:paraId="357E0CDA" w14:textId="77777777" w:rsidR="00C03D87" w:rsidRPr="00FE2BF6" w:rsidRDefault="00C03D87" w:rsidP="00BC7E58">
            <w:pPr>
              <w:adjustRightInd w:val="0"/>
              <w:snapToGrid w:val="0"/>
              <w:jc w:val="center"/>
              <w:rPr>
                <w:rFonts w:ascii="Times New Roman" w:eastAsia="SimSun" w:hAnsi="Times New Roman" w:cs="Times New Roman"/>
                <w:color w:val="4A442A" w:themeColor="background2" w:themeShade="40"/>
                <w:sz w:val="16"/>
                <w:szCs w:val="16"/>
                <w:highlight w:val="cyan"/>
              </w:rPr>
            </w:pPr>
            <w:r w:rsidRPr="00980FE8">
              <w:rPr>
                <w:rFonts w:ascii="Times New Roman" w:eastAsia="SimSun" w:hAnsi="Times New Roman" w:cs="Times New Roman" w:hint="eastAsia"/>
                <w:color w:val="4A442A" w:themeColor="background2" w:themeShade="40"/>
                <w:sz w:val="16"/>
                <w:szCs w:val="16"/>
              </w:rPr>
              <w:t>CATT</w:t>
            </w:r>
          </w:p>
        </w:tc>
        <w:tc>
          <w:tcPr>
            <w:tcW w:w="4114" w:type="dxa"/>
          </w:tcPr>
          <w:p w14:paraId="3FBFDC8A" w14:textId="77777777" w:rsidR="00C03D87" w:rsidRPr="00FE2BF6" w:rsidRDefault="00C03D87" w:rsidP="00BC7E58">
            <w:pPr>
              <w:adjustRightInd w:val="0"/>
              <w:snapToGrid w:val="0"/>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Object</w:t>
            </w:r>
          </w:p>
        </w:tc>
        <w:tc>
          <w:tcPr>
            <w:tcW w:w="4114" w:type="dxa"/>
          </w:tcPr>
          <w:p w14:paraId="3E7C6FB4" w14:textId="77777777" w:rsidR="00C03D87" w:rsidRPr="00FE2BF6" w:rsidRDefault="00C03D87" w:rsidP="00BC7E58">
            <w:pPr>
              <w:adjustRightInd w:val="0"/>
              <w:snapToGrid w:val="0"/>
              <w:rPr>
                <w:rFonts w:ascii="Times New Roman" w:hAnsi="Times New Roman" w:cs="Times New Roman"/>
                <w:b/>
                <w:bCs/>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We have similar view as Samsung. Frequency hopping within a beam for cyclical mapping should be supported.</w:t>
            </w:r>
          </w:p>
        </w:tc>
      </w:tr>
      <w:tr w:rsidR="00E061C5" w:rsidRPr="00B36433" w14:paraId="19DBE3DC" w14:textId="77777777" w:rsidTr="00BC7E58">
        <w:trPr>
          <w:trHeight w:val="277"/>
        </w:trPr>
        <w:tc>
          <w:tcPr>
            <w:tcW w:w="1161" w:type="dxa"/>
          </w:tcPr>
          <w:p w14:paraId="4A787F26" w14:textId="04F5C574" w:rsidR="00E061C5" w:rsidRPr="00980FE8" w:rsidRDefault="00E061C5"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4114" w:type="dxa"/>
          </w:tcPr>
          <w:p w14:paraId="0BB2A4C2" w14:textId="63A4A03F"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5F6752AF" w14:textId="77777777"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p>
        </w:tc>
      </w:tr>
      <w:tr w:rsidR="00496481" w:rsidRPr="00B36433" w14:paraId="0A73E2A1" w14:textId="77777777" w:rsidTr="00BC7E58">
        <w:trPr>
          <w:trHeight w:val="277"/>
        </w:trPr>
        <w:tc>
          <w:tcPr>
            <w:tcW w:w="1161" w:type="dxa"/>
          </w:tcPr>
          <w:p w14:paraId="3E6054CF" w14:textId="2AA7878E" w:rsidR="00496481" w:rsidRDefault="00496481" w:rsidP="00496481">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4114" w:type="dxa"/>
          </w:tcPr>
          <w:p w14:paraId="10A25A33" w14:textId="78080D7A" w:rsidR="00496481" w:rsidRDefault="00496481" w:rsidP="00496481">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3F6B1791" w14:textId="77777777" w:rsidR="00496481" w:rsidRDefault="00496481" w:rsidP="00496481">
            <w:pPr>
              <w:adjustRightInd w:val="0"/>
              <w:snapToGrid w:val="0"/>
              <w:rPr>
                <w:rFonts w:ascii="Times New Roman" w:eastAsia="SimSun" w:hAnsi="Times New Roman" w:cs="Times New Roman"/>
                <w:color w:val="4A442A" w:themeColor="background2" w:themeShade="40"/>
                <w:sz w:val="16"/>
                <w:szCs w:val="16"/>
              </w:rPr>
            </w:pPr>
          </w:p>
        </w:tc>
      </w:tr>
      <w:tr w:rsidR="00F41AF2" w14:paraId="093748DC" w14:textId="77777777" w:rsidTr="00F41AF2">
        <w:trPr>
          <w:trHeight w:val="277"/>
        </w:trPr>
        <w:tc>
          <w:tcPr>
            <w:tcW w:w="1161" w:type="dxa"/>
          </w:tcPr>
          <w:p w14:paraId="1D43DC9D" w14:textId="1E173A10" w:rsidR="00F41AF2" w:rsidRPr="00C03D87" w:rsidRDefault="00F41AF2" w:rsidP="00F41AF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106837F4" w14:textId="10FE5A2E" w:rsidR="00F41AF2" w:rsidRDefault="00F41AF2" w:rsidP="00F41AF2">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b/>
                <w:bCs/>
                <w:color w:val="4A442A" w:themeColor="background2" w:themeShade="40"/>
                <w:sz w:val="16"/>
                <w:szCs w:val="16"/>
              </w:rPr>
              <w:t>SS, Lenovo, LG, CATT</w:t>
            </w:r>
            <w:r>
              <w:rPr>
                <w:rFonts w:ascii="Times New Roman" w:hAnsi="Times New Roman" w:cs="Times New Roman"/>
                <w:color w:val="4A442A" w:themeColor="background2" w:themeShade="40"/>
                <w:sz w:val="16"/>
                <w:szCs w:val="16"/>
              </w:rPr>
              <w:t xml:space="preserve"> &gt;&gt; This discussion will be closed with no conclusion as you are objecting. However, without agreeing otherwise, rel-15 behavior is still applied to multi-TRP. </w:t>
            </w:r>
          </w:p>
        </w:tc>
      </w:tr>
      <w:tr w:rsidR="006F20F6" w14:paraId="797DB46E" w14:textId="77777777" w:rsidTr="00B670D0">
        <w:trPr>
          <w:trHeight w:val="277"/>
        </w:trPr>
        <w:tc>
          <w:tcPr>
            <w:tcW w:w="1161" w:type="dxa"/>
          </w:tcPr>
          <w:p w14:paraId="4DE372F5" w14:textId="0D7C1003" w:rsidR="006F20F6" w:rsidRDefault="006F20F6" w:rsidP="00F41AF2">
            <w:pPr>
              <w:adjustRightInd w:val="0"/>
              <w:snapToGrid w:val="0"/>
              <w:jc w:val="center"/>
              <w:rPr>
                <w:rFonts w:ascii="Times New Roman" w:eastAsia="SimSun" w:hAnsi="Times New Roman" w:cs="Times New Roman"/>
                <w:color w:val="4A442A" w:themeColor="background2" w:themeShade="40"/>
                <w:sz w:val="16"/>
                <w:szCs w:val="16"/>
                <w:highlight w:val="cyan"/>
              </w:rPr>
            </w:pPr>
            <w:r w:rsidRPr="006F20F6">
              <w:rPr>
                <w:rFonts w:ascii="Times New Roman" w:eastAsia="SimSun" w:hAnsi="Times New Roman" w:cs="Times New Roman"/>
                <w:color w:val="4A442A" w:themeColor="background2" w:themeShade="40"/>
                <w:sz w:val="16"/>
                <w:szCs w:val="16"/>
              </w:rPr>
              <w:t>Xiaomi</w:t>
            </w:r>
          </w:p>
        </w:tc>
        <w:tc>
          <w:tcPr>
            <w:tcW w:w="4114" w:type="dxa"/>
          </w:tcPr>
          <w:p w14:paraId="3FE23026" w14:textId="77777777" w:rsidR="006F20F6" w:rsidRPr="006F20F6" w:rsidRDefault="006F20F6" w:rsidP="00F41AF2">
            <w:pPr>
              <w:adjustRightInd w:val="0"/>
              <w:snapToGrid w:val="0"/>
              <w:rPr>
                <w:rFonts w:ascii="Times New Roman" w:eastAsia="SimSun" w:hAnsi="Times New Roman" w:cs="Times New Roman"/>
                <w:bCs/>
                <w:color w:val="4A442A" w:themeColor="background2" w:themeShade="40"/>
                <w:sz w:val="16"/>
                <w:szCs w:val="16"/>
              </w:rPr>
            </w:pPr>
            <w:r w:rsidRPr="006F20F6">
              <w:rPr>
                <w:rFonts w:ascii="Times New Roman" w:eastAsia="SimSun" w:hAnsi="Times New Roman" w:cs="Times New Roman"/>
                <w:bCs/>
                <w:color w:val="4A442A" w:themeColor="background2" w:themeShade="40"/>
                <w:sz w:val="16"/>
                <w:szCs w:val="16"/>
              </w:rPr>
              <w:t>Object</w:t>
            </w:r>
          </w:p>
        </w:tc>
        <w:tc>
          <w:tcPr>
            <w:tcW w:w="4114" w:type="dxa"/>
          </w:tcPr>
          <w:p w14:paraId="29BE02C9" w14:textId="3A155D0A" w:rsidR="006F20F6" w:rsidRPr="006F20F6" w:rsidRDefault="006F20F6" w:rsidP="00F41AF2">
            <w:pPr>
              <w:adjustRightInd w:val="0"/>
              <w:snapToGrid w:val="0"/>
              <w:rPr>
                <w:rFonts w:ascii="Times New Roman" w:eastAsia="SimSun" w:hAnsi="Times New Roman" w:cs="Times New Roman"/>
                <w:bCs/>
                <w:color w:val="4A442A" w:themeColor="background2" w:themeShade="40"/>
                <w:sz w:val="16"/>
                <w:szCs w:val="16"/>
              </w:rPr>
            </w:pPr>
            <w:r>
              <w:rPr>
                <w:rFonts w:ascii="Times New Roman" w:eastAsia="SimSun" w:hAnsi="Times New Roman" w:cs="Times New Roman"/>
                <w:bCs/>
                <w:color w:val="4A442A" w:themeColor="background2" w:themeShade="40"/>
                <w:sz w:val="16"/>
                <w:szCs w:val="16"/>
              </w:rPr>
              <w:t>Similar views that frequency diversity can be beneficial for system performance</w:t>
            </w:r>
          </w:p>
        </w:tc>
      </w:tr>
      <w:tr w:rsidR="00496481" w14:paraId="023428E8" w14:textId="77777777" w:rsidTr="00F271A7">
        <w:trPr>
          <w:trHeight w:val="277"/>
        </w:trPr>
        <w:tc>
          <w:tcPr>
            <w:tcW w:w="1161" w:type="dxa"/>
          </w:tcPr>
          <w:p w14:paraId="21CB652F" w14:textId="76B4137A" w:rsidR="00496481" w:rsidRPr="006F20F6" w:rsidRDefault="00496481" w:rsidP="00F41AF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#3</w:t>
            </w:r>
          </w:p>
        </w:tc>
        <w:tc>
          <w:tcPr>
            <w:tcW w:w="8228" w:type="dxa"/>
            <w:gridSpan w:val="2"/>
          </w:tcPr>
          <w:p w14:paraId="6F82A656" w14:textId="42DD9732" w:rsidR="00496481" w:rsidRDefault="00496481" w:rsidP="00F41AF2">
            <w:pPr>
              <w:adjustRightInd w:val="0"/>
              <w:snapToGrid w:val="0"/>
              <w:rPr>
                <w:rFonts w:ascii="Times New Roman" w:eastAsia="SimSun" w:hAnsi="Times New Roman" w:cs="Times New Roman"/>
                <w:bCs/>
                <w:color w:val="4A442A" w:themeColor="background2" w:themeShade="40"/>
                <w:sz w:val="16"/>
                <w:szCs w:val="16"/>
              </w:rPr>
            </w:pPr>
            <w:r>
              <w:rPr>
                <w:rFonts w:ascii="Times New Roman" w:hAnsi="Times New Roman" w:cs="Times New Roman"/>
                <w:b/>
                <w:bCs/>
                <w:color w:val="4A442A" w:themeColor="background2" w:themeShade="40"/>
                <w:sz w:val="16"/>
                <w:szCs w:val="16"/>
              </w:rPr>
              <w:t>SS, Lenovo, LG, CATT, Xiaomi has objections</w:t>
            </w:r>
          </w:p>
        </w:tc>
      </w:tr>
    </w:tbl>
    <w:p w14:paraId="28F2E2C2" w14:textId="77777777" w:rsidR="0015233C" w:rsidRDefault="0015233C">
      <w:pPr>
        <w:ind w:left="1440"/>
        <w:rPr>
          <w:rFonts w:ascii="Times New Roman" w:hAnsi="Times New Roman" w:cs="Times New Roman"/>
          <w:bCs/>
          <w:iCs/>
          <w:kern w:val="32"/>
          <w:szCs w:val="20"/>
        </w:rPr>
      </w:pPr>
    </w:p>
    <w:p w14:paraId="08F20738" w14:textId="77777777" w:rsidR="0015233C" w:rsidRDefault="0015233C">
      <w:pPr>
        <w:ind w:left="1440"/>
        <w:rPr>
          <w:rFonts w:ascii="Times New Roman" w:hAnsi="Times New Roman" w:cs="Times New Roman"/>
          <w:bCs/>
          <w:iCs/>
          <w:kern w:val="32"/>
          <w:szCs w:val="20"/>
        </w:rPr>
      </w:pPr>
    </w:p>
    <w:p w14:paraId="480BA18C" w14:textId="77777777" w:rsidR="0015233C" w:rsidRDefault="00C23826">
      <w:pPr>
        <w:pStyle w:val="Heading3"/>
        <w:spacing w:after="240"/>
        <w:ind w:left="1077" w:hanging="1077"/>
        <w:rPr>
          <w:rFonts w:ascii="Arial" w:hAnsi="Arial"/>
          <w:szCs w:val="16"/>
        </w:rPr>
      </w:pPr>
      <w:r>
        <w:rPr>
          <w:rFonts w:ascii="Arial" w:hAnsi="Arial"/>
          <w:szCs w:val="16"/>
        </w:rPr>
        <w:t>Proposal 2.5: Intra-slot repetition (scheme 3)</w:t>
      </w:r>
    </w:p>
    <w:p w14:paraId="0141462A" w14:textId="77777777" w:rsidR="0015233C" w:rsidRDefault="00C23826">
      <w:pPr>
        <w:rPr>
          <w:rFonts w:ascii="Times New Roman" w:eastAsia="Batang" w:hAnsi="Times New Roman" w:cs="Times New Roman"/>
          <w:szCs w:val="20"/>
        </w:rPr>
      </w:pPr>
      <w:r>
        <w:rPr>
          <w:rFonts w:ascii="Times New Roman" w:hAnsi="Times New Roman" w:cs="Times New Roman"/>
          <w:b/>
          <w:bCs/>
          <w:szCs w:val="20"/>
          <w:highlight w:val="yellow"/>
        </w:rPr>
        <w:t>Proposal 2.5:</w:t>
      </w:r>
      <w:r>
        <w:rPr>
          <w:rFonts w:ascii="Times New Roman" w:hAnsi="Times New Roman" w:cs="Times New Roman"/>
          <w:szCs w:val="20"/>
        </w:rPr>
        <w:t xml:space="preserve"> </w:t>
      </w:r>
      <w:r>
        <w:rPr>
          <w:rFonts w:ascii="Times New Roman" w:eastAsia="Batang" w:hAnsi="Times New Roman" w:cs="Times New Roman"/>
          <w:szCs w:val="20"/>
        </w:rPr>
        <w:t xml:space="preserve">Confirm the working assumption with removing brackets on [consecutive] and adding UE capability. </w:t>
      </w:r>
    </w:p>
    <w:p w14:paraId="402D659E" w14:textId="77777777" w:rsidR="0015233C" w:rsidRDefault="00C23826">
      <w:pPr>
        <w:rPr>
          <w:rFonts w:ascii="Times New Roman" w:eastAsia="Batang" w:hAnsi="Times New Roman" w:cs="Times New Roman"/>
          <w:szCs w:val="20"/>
          <w:highlight w:val="darkYellow"/>
        </w:rPr>
      </w:pPr>
      <w:r>
        <w:rPr>
          <w:rFonts w:ascii="Times New Roman" w:eastAsia="Batang" w:hAnsi="Times New Roman" w:cs="Times New Roman"/>
          <w:szCs w:val="20"/>
          <w:highlight w:val="darkYellow"/>
        </w:rPr>
        <w:t>Working Assumption</w:t>
      </w:r>
    </w:p>
    <w:p w14:paraId="28A02642" w14:textId="77777777" w:rsidR="0015233C" w:rsidRDefault="00C23826">
      <w:pPr>
        <w:pStyle w:val="ListParagraph"/>
        <w:numPr>
          <w:ilvl w:val="0"/>
          <w:numId w:val="22"/>
        </w:numPr>
        <w:rPr>
          <w:rFonts w:ascii="Times New Roman" w:eastAsia="Batang" w:hAnsi="Times New Roman" w:cs="Times New Roman"/>
          <w:szCs w:val="20"/>
        </w:rPr>
      </w:pPr>
      <w:r>
        <w:rPr>
          <w:rFonts w:ascii="Times New Roman" w:eastAsia="Batang" w:hAnsi="Times New Roman" w:cs="Times New Roman"/>
          <w:szCs w:val="20"/>
        </w:rPr>
        <w:t xml:space="preserve">For PUCCH reliability enhancement, support multi-TRP intra-slot repetition (Scheme 3) for all PUCCH formats. </w:t>
      </w:r>
    </w:p>
    <w:p w14:paraId="22E87856" w14:textId="77777777" w:rsidR="0015233C" w:rsidRDefault="00C23826">
      <w:pPr>
        <w:numPr>
          <w:ilvl w:val="0"/>
          <w:numId w:val="23"/>
        </w:numPr>
        <w:tabs>
          <w:tab w:val="left" w:pos="420"/>
          <w:tab w:val="left" w:pos="840"/>
        </w:tabs>
        <w:ind w:left="644"/>
        <w:contextualSpacing/>
        <w:rPr>
          <w:rFonts w:ascii="Times New Roman" w:eastAsia="Batang" w:hAnsi="Times New Roman" w:cs="Times New Roman"/>
          <w:szCs w:val="20"/>
        </w:rPr>
      </w:pPr>
      <w:r>
        <w:rPr>
          <w:rFonts w:ascii="Times New Roman" w:eastAsia="Batang" w:hAnsi="Times New Roman" w:cs="Times New Roman"/>
          <w:szCs w:val="20"/>
        </w:rPr>
        <w:t xml:space="preserve">The same PUCCH resource carrying UCI is repeated for X = 2 </w:t>
      </w:r>
      <w:r>
        <w:rPr>
          <w:rFonts w:ascii="Times New Roman" w:eastAsia="Batang" w:hAnsi="Times New Roman" w:cs="Times New Roman"/>
          <w:strike/>
          <w:szCs w:val="20"/>
        </w:rPr>
        <w:t>[</w:t>
      </w:r>
      <w:r>
        <w:rPr>
          <w:rFonts w:ascii="Times New Roman" w:eastAsia="Batang" w:hAnsi="Times New Roman" w:cs="Times New Roman"/>
          <w:szCs w:val="20"/>
        </w:rPr>
        <w:t>consecutive</w:t>
      </w:r>
      <w:r>
        <w:rPr>
          <w:rFonts w:ascii="Times New Roman" w:eastAsia="Batang" w:hAnsi="Times New Roman" w:cs="Times New Roman"/>
          <w:strike/>
          <w:szCs w:val="20"/>
        </w:rPr>
        <w:t>]</w:t>
      </w:r>
      <w:r>
        <w:rPr>
          <w:rFonts w:ascii="Times New Roman" w:eastAsia="Batang" w:hAnsi="Times New Roman" w:cs="Times New Roman"/>
          <w:szCs w:val="20"/>
        </w:rPr>
        <w:t xml:space="preserve"> sub-slots within a slot. </w:t>
      </w:r>
    </w:p>
    <w:p w14:paraId="4B5D4439" w14:textId="77777777" w:rsidR="0015233C" w:rsidRDefault="00C23826">
      <w:pPr>
        <w:numPr>
          <w:ilvl w:val="0"/>
          <w:numId w:val="23"/>
        </w:numPr>
        <w:tabs>
          <w:tab w:val="left" w:pos="420"/>
          <w:tab w:val="left" w:pos="840"/>
        </w:tabs>
        <w:ind w:left="644"/>
        <w:contextualSpacing/>
        <w:rPr>
          <w:rFonts w:ascii="Times New Roman" w:eastAsia="Batang" w:hAnsi="Times New Roman" w:cs="Times New Roman"/>
          <w:szCs w:val="20"/>
        </w:rPr>
      </w:pPr>
      <w:r>
        <w:rPr>
          <w:rFonts w:ascii="Times New Roman" w:eastAsia="Batang" w:hAnsi="Times New Roman" w:cs="Times New Roman"/>
          <w:szCs w:val="20"/>
        </w:rPr>
        <w:t>Refer the design details related to sub-slot configurations (e.g. other values of X) to Rel-17 eIIoT</w:t>
      </w:r>
    </w:p>
    <w:p w14:paraId="540F1566" w14:textId="77777777" w:rsidR="0015233C" w:rsidRDefault="00C23826">
      <w:pPr>
        <w:pStyle w:val="ListParagraph"/>
        <w:numPr>
          <w:ilvl w:val="0"/>
          <w:numId w:val="24"/>
        </w:numPr>
        <w:adjustRightInd w:val="0"/>
        <w:snapToGrid w:val="0"/>
        <w:spacing w:before="60"/>
        <w:rPr>
          <w:rFonts w:ascii="Times New Roman" w:eastAsia="Batang" w:hAnsi="Times New Roman" w:cs="Times New Roman"/>
          <w:szCs w:val="20"/>
        </w:rPr>
      </w:pPr>
      <w:r>
        <w:rPr>
          <w:rFonts w:ascii="Times New Roman" w:eastAsia="Batang" w:hAnsi="Times New Roman" w:cs="Times New Roman"/>
          <w:szCs w:val="20"/>
        </w:rPr>
        <w:t>Note1: The decision of supporting scheme 3 is only applicable for multi-TRP operation.</w:t>
      </w:r>
    </w:p>
    <w:p w14:paraId="61B4C9F6" w14:textId="77777777" w:rsidR="0015233C" w:rsidRDefault="00C23826">
      <w:pPr>
        <w:pStyle w:val="ListParagraph"/>
        <w:numPr>
          <w:ilvl w:val="0"/>
          <w:numId w:val="24"/>
        </w:numPr>
        <w:adjustRightInd w:val="0"/>
        <w:snapToGrid w:val="0"/>
        <w:spacing w:before="60"/>
        <w:rPr>
          <w:rFonts w:ascii="Times New Roman" w:eastAsia="Batang" w:hAnsi="Times New Roman" w:cs="Times New Roman"/>
          <w:strike/>
          <w:szCs w:val="20"/>
        </w:rPr>
      </w:pPr>
      <w:r>
        <w:rPr>
          <w:rFonts w:ascii="Times New Roman" w:eastAsia="Batang" w:hAnsi="Times New Roman" w:cs="Times New Roman"/>
          <w:szCs w:val="20"/>
        </w:rPr>
        <w:t>This feature is optional.</w:t>
      </w:r>
    </w:p>
    <w:p w14:paraId="6FB4CF63" w14:textId="77777777" w:rsidR="0015233C" w:rsidRDefault="0015233C">
      <w:pPr>
        <w:pStyle w:val="ListParagraph"/>
        <w:adjustRightInd w:val="0"/>
        <w:snapToGrid w:val="0"/>
        <w:spacing w:before="60"/>
        <w:ind w:left="360"/>
        <w:rPr>
          <w:rFonts w:ascii="Times New Roman" w:eastAsia="Batang" w:hAnsi="Times New Roman" w:cs="Times New Roman"/>
          <w:strike/>
          <w:szCs w:val="20"/>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211F7B37" w14:textId="77777777">
        <w:trPr>
          <w:trHeight w:val="262"/>
        </w:trPr>
        <w:tc>
          <w:tcPr>
            <w:tcW w:w="1161" w:type="dxa"/>
            <w:shd w:val="clear" w:color="auto" w:fill="EEECE1" w:themeFill="background2"/>
          </w:tcPr>
          <w:p w14:paraId="0684EDD2"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34A457A6"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1FC3444A"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59FE264F" w14:textId="77777777">
        <w:trPr>
          <w:trHeight w:val="277"/>
        </w:trPr>
        <w:tc>
          <w:tcPr>
            <w:tcW w:w="1161" w:type="dxa"/>
            <w:shd w:val="clear" w:color="auto" w:fill="auto"/>
          </w:tcPr>
          <w:p w14:paraId="4FC6A686"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12EF4FB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w:t>
            </w:r>
            <w:r>
              <w:rPr>
                <w:rFonts w:ascii="Times New Roman" w:hAnsi="Times New Roman" w:cs="Times New Roman"/>
                <w:color w:val="4A442A" w:themeColor="background2" w:themeShade="40"/>
                <w:sz w:val="16"/>
                <w:szCs w:val="16"/>
              </w:rPr>
              <w:t>p</w:t>
            </w:r>
            <w:r>
              <w:rPr>
                <w:rFonts w:ascii="Times New Roman" w:hAnsi="Times New Roman" w:cs="Times New Roman" w:hint="eastAsia"/>
                <w:color w:val="4A442A" w:themeColor="background2" w:themeShade="40"/>
                <w:sz w:val="16"/>
                <w:szCs w:val="16"/>
              </w:rPr>
              <w:t>t</w:t>
            </w:r>
          </w:p>
        </w:tc>
        <w:tc>
          <w:tcPr>
            <w:tcW w:w="4114" w:type="dxa"/>
          </w:tcPr>
          <w:p w14:paraId="01D16AE3"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 xml:space="preserve">For the sake of progress, we can </w:t>
            </w:r>
            <w:r>
              <w:rPr>
                <w:rFonts w:ascii="Times New Roman" w:hAnsi="Times New Roman" w:cs="Times New Roman"/>
                <w:color w:val="4A442A" w:themeColor="background2" w:themeShade="40"/>
                <w:sz w:val="16"/>
                <w:szCs w:val="16"/>
              </w:rPr>
              <w:t>accept</w:t>
            </w:r>
            <w:r>
              <w:rPr>
                <w:rFonts w:ascii="Times New Roman" w:hAnsi="Times New Roman" w:cs="Times New Roman" w:hint="eastAsia"/>
                <w:color w:val="4A442A" w:themeColor="background2" w:themeShade="40"/>
                <w:sz w:val="16"/>
                <w:szCs w:val="16"/>
              </w:rPr>
              <w:t xml:space="preserve"> </w:t>
            </w:r>
            <w:r>
              <w:rPr>
                <w:rFonts w:ascii="Times New Roman" w:hAnsi="Times New Roman" w:cs="Times New Roman"/>
                <w:color w:val="4A442A" w:themeColor="background2" w:themeShade="40"/>
                <w:sz w:val="16"/>
                <w:szCs w:val="16"/>
              </w:rPr>
              <w:t xml:space="preserve">this proposal with the last bullet. </w:t>
            </w:r>
          </w:p>
        </w:tc>
      </w:tr>
      <w:tr w:rsidR="0015233C" w14:paraId="26A62536" w14:textId="77777777">
        <w:trPr>
          <w:trHeight w:val="262"/>
        </w:trPr>
        <w:tc>
          <w:tcPr>
            <w:tcW w:w="1161" w:type="dxa"/>
            <w:shd w:val="clear" w:color="auto" w:fill="auto"/>
          </w:tcPr>
          <w:p w14:paraId="0610861D"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42F5AFB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Accept </w:t>
            </w:r>
          </w:p>
        </w:tc>
        <w:tc>
          <w:tcPr>
            <w:tcW w:w="4114" w:type="dxa"/>
          </w:tcPr>
          <w:p w14:paraId="6664087A"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0668CD62" w14:textId="77777777">
        <w:trPr>
          <w:trHeight w:val="277"/>
        </w:trPr>
        <w:tc>
          <w:tcPr>
            <w:tcW w:w="1161" w:type="dxa"/>
            <w:shd w:val="clear" w:color="auto" w:fill="auto"/>
          </w:tcPr>
          <w:p w14:paraId="4EEE49E1"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MCC</w:t>
            </w:r>
          </w:p>
        </w:tc>
        <w:tc>
          <w:tcPr>
            <w:tcW w:w="4114" w:type="dxa"/>
            <w:shd w:val="clear" w:color="auto" w:fill="auto"/>
          </w:tcPr>
          <w:p w14:paraId="26951E99"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41C38F9A"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2F508CF8" w14:textId="77777777">
        <w:trPr>
          <w:trHeight w:val="277"/>
        </w:trPr>
        <w:tc>
          <w:tcPr>
            <w:tcW w:w="1161" w:type="dxa"/>
            <w:shd w:val="clear" w:color="auto" w:fill="auto"/>
          </w:tcPr>
          <w:p w14:paraId="7D9BD22F"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LG</w:t>
            </w:r>
          </w:p>
        </w:tc>
        <w:tc>
          <w:tcPr>
            <w:tcW w:w="4114" w:type="dxa"/>
            <w:shd w:val="clear" w:color="auto" w:fill="auto"/>
          </w:tcPr>
          <w:p w14:paraId="5DDB4E02"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Accept </w:t>
            </w:r>
          </w:p>
        </w:tc>
        <w:tc>
          <w:tcPr>
            <w:tcW w:w="4114" w:type="dxa"/>
          </w:tcPr>
          <w:p w14:paraId="414C8329"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5B5AC315" w14:textId="77777777">
        <w:trPr>
          <w:trHeight w:val="277"/>
        </w:trPr>
        <w:tc>
          <w:tcPr>
            <w:tcW w:w="1161" w:type="dxa"/>
            <w:shd w:val="clear" w:color="auto" w:fill="auto"/>
          </w:tcPr>
          <w:p w14:paraId="403CCE1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lastRenderedPageBreak/>
              <w:t>OPPO</w:t>
            </w:r>
          </w:p>
        </w:tc>
        <w:tc>
          <w:tcPr>
            <w:tcW w:w="4114" w:type="dxa"/>
            <w:shd w:val="clear" w:color="auto" w:fill="auto"/>
          </w:tcPr>
          <w:p w14:paraId="77BB8446"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6FCE608C"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7E3B0E2" w14:textId="77777777">
        <w:trPr>
          <w:trHeight w:val="277"/>
        </w:trPr>
        <w:tc>
          <w:tcPr>
            <w:tcW w:w="1161" w:type="dxa"/>
          </w:tcPr>
          <w:p w14:paraId="43FAEFF2"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0CD3DF4C"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372A2BEB"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217AAE7B" w14:textId="77777777">
        <w:trPr>
          <w:trHeight w:val="277"/>
        </w:trPr>
        <w:tc>
          <w:tcPr>
            <w:tcW w:w="1161" w:type="dxa"/>
          </w:tcPr>
          <w:p w14:paraId="2505B821"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67757E49"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This is being discussed in email. Please continue there. No objections so far. </w:t>
            </w:r>
          </w:p>
        </w:tc>
      </w:tr>
      <w:tr w:rsidR="0015233C" w14:paraId="078E4005" w14:textId="77777777">
        <w:trPr>
          <w:trHeight w:val="277"/>
        </w:trPr>
        <w:tc>
          <w:tcPr>
            <w:tcW w:w="1161" w:type="dxa"/>
          </w:tcPr>
          <w:p w14:paraId="7A84771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4114" w:type="dxa"/>
          </w:tcPr>
          <w:p w14:paraId="46DA1928"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w:t>
            </w:r>
          </w:p>
        </w:tc>
        <w:tc>
          <w:tcPr>
            <w:tcW w:w="4114" w:type="dxa"/>
          </w:tcPr>
          <w:p w14:paraId="3803DEFC"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C03D87" w14:paraId="44304BEB" w14:textId="77777777">
        <w:trPr>
          <w:trHeight w:val="277"/>
        </w:trPr>
        <w:tc>
          <w:tcPr>
            <w:tcW w:w="1161" w:type="dxa"/>
          </w:tcPr>
          <w:p w14:paraId="773AA474" w14:textId="77777777" w:rsidR="00C03D87" w:rsidRDefault="00C03D87">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4114" w:type="dxa"/>
          </w:tcPr>
          <w:p w14:paraId="1FC3EF87" w14:textId="77777777" w:rsidR="00C03D87" w:rsidRDefault="00C03D87">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w:t>
            </w:r>
            <w:r>
              <w:rPr>
                <w:rFonts w:ascii="Times New Roman" w:eastAsia="SimSun" w:hAnsi="Times New Roman" w:cs="Times New Roman" w:hint="eastAsia"/>
                <w:color w:val="4A442A" w:themeColor="background2" w:themeShade="40"/>
                <w:sz w:val="16"/>
                <w:szCs w:val="16"/>
              </w:rPr>
              <w:t xml:space="preserve">ccept </w:t>
            </w:r>
          </w:p>
        </w:tc>
        <w:tc>
          <w:tcPr>
            <w:tcW w:w="4114" w:type="dxa"/>
          </w:tcPr>
          <w:p w14:paraId="3AC8CB69" w14:textId="77777777" w:rsidR="00C03D87" w:rsidRDefault="00C03D87">
            <w:pPr>
              <w:adjustRightInd w:val="0"/>
              <w:snapToGrid w:val="0"/>
              <w:rPr>
                <w:rFonts w:ascii="Times New Roman" w:hAnsi="Times New Roman" w:cs="Times New Roman"/>
                <w:color w:val="4A442A" w:themeColor="background2" w:themeShade="40"/>
                <w:sz w:val="16"/>
                <w:szCs w:val="16"/>
              </w:rPr>
            </w:pPr>
          </w:p>
        </w:tc>
      </w:tr>
      <w:tr w:rsidR="00E061C5" w14:paraId="06AB0FC7" w14:textId="77777777">
        <w:trPr>
          <w:trHeight w:val="277"/>
        </w:trPr>
        <w:tc>
          <w:tcPr>
            <w:tcW w:w="1161" w:type="dxa"/>
          </w:tcPr>
          <w:p w14:paraId="78226553" w14:textId="7B63ADB4" w:rsidR="00E061C5" w:rsidRDefault="00E061C5"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4114" w:type="dxa"/>
          </w:tcPr>
          <w:p w14:paraId="5A96063B" w14:textId="3A0BD8BD"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4879E09F" w14:textId="77777777" w:rsidR="00E061C5" w:rsidRDefault="00E061C5" w:rsidP="00E061C5">
            <w:pPr>
              <w:adjustRightInd w:val="0"/>
              <w:snapToGrid w:val="0"/>
              <w:rPr>
                <w:rFonts w:ascii="Times New Roman" w:hAnsi="Times New Roman" w:cs="Times New Roman"/>
                <w:color w:val="4A442A" w:themeColor="background2" w:themeShade="40"/>
                <w:sz w:val="16"/>
                <w:szCs w:val="16"/>
              </w:rPr>
            </w:pPr>
          </w:p>
        </w:tc>
      </w:tr>
      <w:tr w:rsidR="00615278" w14:paraId="0825FB41" w14:textId="77777777">
        <w:trPr>
          <w:trHeight w:val="277"/>
        </w:trPr>
        <w:tc>
          <w:tcPr>
            <w:tcW w:w="1161" w:type="dxa"/>
          </w:tcPr>
          <w:p w14:paraId="14D726BC" w14:textId="2701171C" w:rsidR="00615278" w:rsidRDefault="00615278"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X</w:t>
            </w:r>
            <w:r>
              <w:rPr>
                <w:rFonts w:ascii="Times New Roman" w:eastAsia="SimSun" w:hAnsi="Times New Roman" w:cs="Times New Roman"/>
                <w:color w:val="4A442A" w:themeColor="background2" w:themeShade="40"/>
                <w:sz w:val="16"/>
                <w:szCs w:val="16"/>
              </w:rPr>
              <w:t>iaomi</w:t>
            </w:r>
          </w:p>
        </w:tc>
        <w:tc>
          <w:tcPr>
            <w:tcW w:w="4114" w:type="dxa"/>
          </w:tcPr>
          <w:p w14:paraId="1CF5B20C" w14:textId="75EBCF72" w:rsidR="00615278" w:rsidRDefault="00615278"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18BC3ABC" w14:textId="77777777" w:rsidR="00615278" w:rsidRDefault="00615278" w:rsidP="00E061C5">
            <w:pPr>
              <w:adjustRightInd w:val="0"/>
              <w:snapToGrid w:val="0"/>
              <w:rPr>
                <w:rFonts w:ascii="Times New Roman" w:hAnsi="Times New Roman" w:cs="Times New Roman"/>
                <w:color w:val="4A442A" w:themeColor="background2" w:themeShade="40"/>
                <w:sz w:val="16"/>
                <w:szCs w:val="16"/>
              </w:rPr>
            </w:pPr>
          </w:p>
        </w:tc>
      </w:tr>
      <w:tr w:rsidR="003E6452" w14:paraId="6FD8D852" w14:textId="77777777">
        <w:trPr>
          <w:trHeight w:val="277"/>
        </w:trPr>
        <w:tc>
          <w:tcPr>
            <w:tcW w:w="1161" w:type="dxa"/>
          </w:tcPr>
          <w:p w14:paraId="21DCD36F" w14:textId="26479DDE" w:rsidR="003E6452" w:rsidRDefault="003E6452"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vivo2</w:t>
            </w:r>
          </w:p>
        </w:tc>
        <w:tc>
          <w:tcPr>
            <w:tcW w:w="4114" w:type="dxa"/>
          </w:tcPr>
          <w:p w14:paraId="2FA8081E" w14:textId="1719E2BB" w:rsidR="003E6452" w:rsidRDefault="003E6452"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5C4C229D" w14:textId="77777777" w:rsidR="003E6452" w:rsidRDefault="003E6452" w:rsidP="00E061C5">
            <w:pPr>
              <w:adjustRightInd w:val="0"/>
              <w:snapToGrid w:val="0"/>
              <w:rPr>
                <w:rFonts w:ascii="Times New Roman" w:hAnsi="Times New Roman" w:cs="Times New Roman"/>
                <w:color w:val="4A442A" w:themeColor="background2" w:themeShade="40"/>
                <w:sz w:val="16"/>
                <w:szCs w:val="16"/>
              </w:rPr>
            </w:pPr>
          </w:p>
        </w:tc>
      </w:tr>
      <w:tr w:rsidR="00496481" w14:paraId="5669F645" w14:textId="77777777" w:rsidTr="00F271A7">
        <w:trPr>
          <w:trHeight w:val="277"/>
        </w:trPr>
        <w:tc>
          <w:tcPr>
            <w:tcW w:w="1161" w:type="dxa"/>
          </w:tcPr>
          <w:p w14:paraId="37424DEB" w14:textId="33E7C09E" w:rsidR="00496481" w:rsidRDefault="00496481" w:rsidP="00496481">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66409390" w14:textId="32133919" w:rsidR="00496481" w:rsidRDefault="00496481" w:rsidP="00496481">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This is being discussed in email. Please continue there. No objections so far and no changes to the proposal. </w:t>
            </w:r>
          </w:p>
        </w:tc>
      </w:tr>
      <w:tr w:rsidR="00A84252" w14:paraId="17D82B5F" w14:textId="77777777" w:rsidTr="00F271A7">
        <w:trPr>
          <w:trHeight w:val="277"/>
        </w:trPr>
        <w:tc>
          <w:tcPr>
            <w:tcW w:w="1161" w:type="dxa"/>
          </w:tcPr>
          <w:p w14:paraId="039D9661" w14:textId="6157F5B8" w:rsidR="00A84252" w:rsidRDefault="00A84252" w:rsidP="00496481">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highlight w:val="cyan"/>
              </w:rPr>
              <w:t>FL Update #</w:t>
            </w:r>
            <w:r>
              <w:rPr>
                <w:rFonts w:ascii="Times New Roman" w:eastAsia="SimSun" w:hAnsi="Times New Roman" w:cs="Times New Roman"/>
                <w:color w:val="4A442A" w:themeColor="background2" w:themeShade="40"/>
                <w:sz w:val="16"/>
                <w:szCs w:val="16"/>
                <w:highlight w:val="cyan"/>
              </w:rPr>
              <w:t>3</w:t>
            </w:r>
          </w:p>
        </w:tc>
        <w:tc>
          <w:tcPr>
            <w:tcW w:w="8228" w:type="dxa"/>
            <w:gridSpan w:val="2"/>
          </w:tcPr>
          <w:p w14:paraId="4F9EBD7C" w14:textId="2DF1C85C" w:rsidR="00A84252" w:rsidRDefault="00A84252" w:rsidP="00496481">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Endorsed via email</w:t>
            </w:r>
          </w:p>
        </w:tc>
      </w:tr>
    </w:tbl>
    <w:p w14:paraId="0BDD48DF" w14:textId="77777777" w:rsidR="0015233C" w:rsidRDefault="0015233C">
      <w:pPr>
        <w:adjustRightInd w:val="0"/>
        <w:snapToGrid w:val="0"/>
        <w:spacing w:before="60"/>
        <w:rPr>
          <w:rFonts w:cs="Times New Roman"/>
          <w:color w:val="4A442A" w:themeColor="background2" w:themeShade="40"/>
          <w:sz w:val="18"/>
          <w:szCs w:val="18"/>
        </w:rPr>
      </w:pPr>
    </w:p>
    <w:p w14:paraId="434145F7" w14:textId="77777777" w:rsidR="0015233C" w:rsidRDefault="00C23826">
      <w:pPr>
        <w:pStyle w:val="Heading3"/>
        <w:spacing w:after="240"/>
        <w:ind w:left="1077" w:hanging="1077"/>
        <w:rPr>
          <w:rFonts w:ascii="Arial" w:hAnsi="Arial"/>
          <w:szCs w:val="16"/>
        </w:rPr>
      </w:pPr>
      <w:r>
        <w:rPr>
          <w:rFonts w:ascii="Arial" w:hAnsi="Arial"/>
          <w:szCs w:val="16"/>
        </w:rPr>
        <w:t>Proposal 2.6: Issues with no consensus</w:t>
      </w:r>
    </w:p>
    <w:p w14:paraId="3A25DBFD" w14:textId="77777777" w:rsidR="0015233C" w:rsidRDefault="00C23826">
      <w:pPr>
        <w:adjustRightInd w:val="0"/>
        <w:snapToGrid w:val="0"/>
        <w:rPr>
          <w:rFonts w:ascii="Times New Roman" w:eastAsia="SimSun" w:hAnsi="Times New Roman" w:cs="Times New Roman"/>
          <w:b/>
          <w:bCs/>
          <w:szCs w:val="20"/>
          <w:u w:val="single"/>
        </w:rPr>
      </w:pPr>
      <w:r>
        <w:rPr>
          <w:rFonts w:ascii="Times New Roman" w:eastAsia="SimSun" w:hAnsi="Times New Roman" w:cs="Times New Roman"/>
          <w:b/>
          <w:bCs/>
          <w:szCs w:val="20"/>
          <w:highlight w:val="yellow"/>
          <w:u w:val="single"/>
        </w:rPr>
        <w:t>Proposed Conclusion</w:t>
      </w:r>
    </w:p>
    <w:p w14:paraId="597548C8" w14:textId="77777777" w:rsidR="0015233C" w:rsidRDefault="00C23826">
      <w:pPr>
        <w:rPr>
          <w:rFonts w:ascii="Times New Roman" w:eastAsia="Batang" w:hAnsi="Times New Roman" w:cs="Times New Roman"/>
          <w:szCs w:val="20"/>
        </w:rPr>
      </w:pPr>
      <w:r>
        <w:rPr>
          <w:rFonts w:ascii="Times New Roman" w:eastAsia="Batang" w:hAnsi="Times New Roman" w:cs="Times New Roman"/>
          <w:szCs w:val="20"/>
        </w:rPr>
        <w:t xml:space="preserve">There is no consensus in RAN1 to support the following enhancements in Rel-17 multi-TRP PUCCH/PUSCH,  </w:t>
      </w:r>
    </w:p>
    <w:p w14:paraId="037612A0" w14:textId="77777777" w:rsidR="0015233C" w:rsidRDefault="00C23826">
      <w:pPr>
        <w:pStyle w:val="ListParagraph"/>
        <w:numPr>
          <w:ilvl w:val="0"/>
          <w:numId w:val="25"/>
        </w:numPr>
        <w:rPr>
          <w:rFonts w:ascii="Times New Roman" w:eastAsia="Batang" w:hAnsi="Times New Roman" w:cs="Times New Roman"/>
          <w:szCs w:val="20"/>
        </w:rPr>
      </w:pPr>
      <w:r>
        <w:rPr>
          <w:rFonts w:ascii="Times New Roman" w:eastAsia="Batang" w:hAnsi="Times New Roman" w:cs="Times New Roman"/>
          <w:szCs w:val="20"/>
        </w:rPr>
        <w:t xml:space="preserve">Multi-TRP PUCCH intra-slot beam hopping (scheme 2). </w:t>
      </w:r>
    </w:p>
    <w:p w14:paraId="63B5422A" w14:textId="77777777" w:rsidR="0015233C" w:rsidRDefault="00C23826">
      <w:pPr>
        <w:pStyle w:val="ListParagraph"/>
        <w:numPr>
          <w:ilvl w:val="0"/>
          <w:numId w:val="25"/>
        </w:numPr>
        <w:rPr>
          <w:rFonts w:ascii="Times New Roman" w:eastAsia="Batang" w:hAnsi="Times New Roman" w:cs="Times New Roman"/>
          <w:szCs w:val="20"/>
        </w:rPr>
      </w:pPr>
      <w:r>
        <w:rPr>
          <w:rFonts w:ascii="Times New Roman" w:hAnsi="Times New Roman" w:cs="Times New Roman"/>
          <w:szCs w:val="20"/>
        </w:rPr>
        <w:t>Different UL TA corresponding to different TRPs (for both m-TRP PUCCH/PUSCH schemes)</w:t>
      </w:r>
    </w:p>
    <w:p w14:paraId="3BB82E62" w14:textId="77777777" w:rsidR="0015233C" w:rsidRDefault="00C23826">
      <w:pPr>
        <w:pStyle w:val="ListParagraph"/>
        <w:numPr>
          <w:ilvl w:val="0"/>
          <w:numId w:val="25"/>
        </w:numPr>
        <w:rPr>
          <w:rFonts w:ascii="Times New Roman" w:eastAsia="Batang" w:hAnsi="Times New Roman" w:cs="Times New Roman"/>
          <w:szCs w:val="20"/>
        </w:rPr>
      </w:pPr>
      <w:r>
        <w:rPr>
          <w:rFonts w:ascii="Times New Roman" w:eastAsia="Batang" w:hAnsi="Times New Roman" w:cs="Times New Roman"/>
          <w:szCs w:val="20"/>
        </w:rPr>
        <w:t>Per TRP DMRS sequence initialization for both DG-PUSCH and CG-PUSCH.</w:t>
      </w:r>
    </w:p>
    <w:p w14:paraId="23D83960" w14:textId="77777777" w:rsidR="0015233C" w:rsidRDefault="0015233C">
      <w:pPr>
        <w:rPr>
          <w:rFonts w:cs="Times New Roman"/>
          <w:sz w:val="18"/>
          <w:szCs w:val="18"/>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0B226C11" w14:textId="77777777">
        <w:trPr>
          <w:trHeight w:val="262"/>
        </w:trPr>
        <w:tc>
          <w:tcPr>
            <w:tcW w:w="1161" w:type="dxa"/>
            <w:shd w:val="clear" w:color="auto" w:fill="EEECE1" w:themeFill="background2"/>
          </w:tcPr>
          <w:p w14:paraId="391DCE33"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477C4874"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05F46063"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76764CF0" w14:textId="77777777">
        <w:trPr>
          <w:trHeight w:val="277"/>
        </w:trPr>
        <w:tc>
          <w:tcPr>
            <w:tcW w:w="1161" w:type="dxa"/>
            <w:shd w:val="clear" w:color="auto" w:fill="auto"/>
          </w:tcPr>
          <w:p w14:paraId="42988132"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6FA13DC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r>
              <w:rPr>
                <w:rFonts w:ascii="Times New Roman" w:hAnsi="Times New Roman" w:cs="Times New Roman"/>
                <w:color w:val="4A442A" w:themeColor="background2" w:themeShade="40"/>
                <w:sz w:val="16"/>
                <w:szCs w:val="16"/>
              </w:rPr>
              <w:t xml:space="preserve"> (for first and second sub-bullets)</w:t>
            </w:r>
          </w:p>
        </w:tc>
        <w:tc>
          <w:tcPr>
            <w:tcW w:w="4114" w:type="dxa"/>
          </w:tcPr>
          <w:p w14:paraId="17CB89E8"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 xml:space="preserve">For </w:t>
            </w:r>
            <w:r>
              <w:rPr>
                <w:rFonts w:ascii="Times New Roman" w:hAnsi="Times New Roman" w:cs="Times New Roman"/>
                <w:color w:val="4A442A" w:themeColor="background2" w:themeShade="40"/>
                <w:sz w:val="16"/>
                <w:szCs w:val="16"/>
              </w:rPr>
              <w:t xml:space="preserve">first two issues (scheme 2 and UL TA), we accept that there is no consensus. For last issue, further study is needed. </w:t>
            </w:r>
          </w:p>
        </w:tc>
      </w:tr>
      <w:tr w:rsidR="0015233C" w14:paraId="06D08292" w14:textId="77777777">
        <w:trPr>
          <w:trHeight w:val="262"/>
        </w:trPr>
        <w:tc>
          <w:tcPr>
            <w:tcW w:w="1161" w:type="dxa"/>
            <w:shd w:val="clear" w:color="auto" w:fill="auto"/>
          </w:tcPr>
          <w:p w14:paraId="33729437"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4DACD3BA"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7A4366ED"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56F45F46" w14:textId="77777777">
        <w:trPr>
          <w:trHeight w:val="277"/>
        </w:trPr>
        <w:tc>
          <w:tcPr>
            <w:tcW w:w="1161" w:type="dxa"/>
            <w:shd w:val="clear" w:color="auto" w:fill="auto"/>
          </w:tcPr>
          <w:p w14:paraId="082DC0E2"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4114" w:type="dxa"/>
            <w:shd w:val="clear" w:color="auto" w:fill="auto"/>
          </w:tcPr>
          <w:p w14:paraId="5E4D4729"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 (second and third bullets)</w:t>
            </w:r>
          </w:p>
        </w:tc>
        <w:tc>
          <w:tcPr>
            <w:tcW w:w="4114" w:type="dxa"/>
          </w:tcPr>
          <w:p w14:paraId="55AFDE6A"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For the first bullet, UE complexity and flexibility should be considered as well. Scheme 2 is much simpler than Scheme 3. Furthermore, Scheme 2 can benefit from flexible UCI multiplexing rules while Scheme 3 cannot (For PUCCH repetition, UCI can never be multiplexed on PUSCH; Instead, PUSCH is dropped)</w:t>
            </w:r>
          </w:p>
        </w:tc>
      </w:tr>
      <w:tr w:rsidR="0015233C" w14:paraId="3147EA4E" w14:textId="77777777">
        <w:trPr>
          <w:trHeight w:val="277"/>
        </w:trPr>
        <w:tc>
          <w:tcPr>
            <w:tcW w:w="1161" w:type="dxa"/>
            <w:shd w:val="clear" w:color="auto" w:fill="auto"/>
          </w:tcPr>
          <w:p w14:paraId="77F7E74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MCC</w:t>
            </w:r>
          </w:p>
        </w:tc>
        <w:tc>
          <w:tcPr>
            <w:tcW w:w="4114" w:type="dxa"/>
            <w:shd w:val="clear" w:color="auto" w:fill="auto"/>
          </w:tcPr>
          <w:p w14:paraId="7C71843B"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29EAD707"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868C00E" w14:textId="77777777">
        <w:trPr>
          <w:trHeight w:val="277"/>
        </w:trPr>
        <w:tc>
          <w:tcPr>
            <w:tcW w:w="1161" w:type="dxa"/>
            <w:shd w:val="clear" w:color="auto" w:fill="auto"/>
          </w:tcPr>
          <w:p w14:paraId="2EF4861B"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
        </w:tc>
        <w:tc>
          <w:tcPr>
            <w:tcW w:w="4114" w:type="dxa"/>
            <w:shd w:val="clear" w:color="auto" w:fill="auto"/>
          </w:tcPr>
          <w:p w14:paraId="75C9967E"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519F5410"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36CBD954" w14:textId="77777777">
        <w:trPr>
          <w:trHeight w:val="277"/>
        </w:trPr>
        <w:tc>
          <w:tcPr>
            <w:tcW w:w="1161" w:type="dxa"/>
            <w:shd w:val="clear" w:color="auto" w:fill="auto"/>
          </w:tcPr>
          <w:p w14:paraId="159CB58D"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4114" w:type="dxa"/>
            <w:shd w:val="clear" w:color="auto" w:fill="auto"/>
          </w:tcPr>
          <w:p w14:paraId="37ED9B3E"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31697C21"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29A6A228" w14:textId="77777777">
        <w:trPr>
          <w:trHeight w:val="277"/>
        </w:trPr>
        <w:tc>
          <w:tcPr>
            <w:tcW w:w="1161" w:type="dxa"/>
          </w:tcPr>
          <w:p w14:paraId="455D2F1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4114" w:type="dxa"/>
          </w:tcPr>
          <w:p w14:paraId="22E4CC24"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 (third bullet)</w:t>
            </w:r>
          </w:p>
        </w:tc>
        <w:tc>
          <w:tcPr>
            <w:tcW w:w="4114" w:type="dxa"/>
          </w:tcPr>
          <w:p w14:paraId="3E7856CC"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w:t>
            </w:r>
            <w:r>
              <w:rPr>
                <w:rFonts w:ascii="Times New Roman" w:hAnsi="Times New Roman" w:cs="Times New Roman" w:hint="eastAsia"/>
                <w:color w:val="4A442A" w:themeColor="background2" w:themeShade="40"/>
                <w:sz w:val="16"/>
                <w:szCs w:val="16"/>
              </w:rPr>
              <w:t xml:space="preserve">or </w:t>
            </w:r>
            <w:r>
              <w:rPr>
                <w:rFonts w:ascii="Times New Roman" w:hAnsi="Times New Roman" w:cs="Times New Roman"/>
                <w:color w:val="4A442A" w:themeColor="background2" w:themeShade="40"/>
                <w:sz w:val="16"/>
                <w:szCs w:val="16"/>
              </w:rPr>
              <w:t>first and second bullet, further study with evaluation is needed.</w:t>
            </w:r>
          </w:p>
        </w:tc>
      </w:tr>
      <w:tr w:rsidR="0015233C" w14:paraId="7E513494" w14:textId="77777777">
        <w:trPr>
          <w:trHeight w:val="277"/>
        </w:trPr>
        <w:tc>
          <w:tcPr>
            <w:tcW w:w="1161" w:type="dxa"/>
          </w:tcPr>
          <w:p w14:paraId="78A7AE65"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tcPr>
          <w:p w14:paraId="53DA5F09"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7B7CD055"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12AB0013" w14:textId="77777777">
        <w:trPr>
          <w:trHeight w:val="277"/>
        </w:trPr>
        <w:tc>
          <w:tcPr>
            <w:tcW w:w="1161" w:type="dxa"/>
          </w:tcPr>
          <w:p w14:paraId="0C5AFA98"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194C5131"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 (second and third bullets)</w:t>
            </w:r>
          </w:p>
        </w:tc>
        <w:tc>
          <w:tcPr>
            <w:tcW w:w="4114" w:type="dxa"/>
          </w:tcPr>
          <w:p w14:paraId="1FD39294"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Same view as QC</w:t>
            </w:r>
          </w:p>
        </w:tc>
      </w:tr>
      <w:tr w:rsidR="0015233C" w14:paraId="2BEE2EE6" w14:textId="77777777">
        <w:trPr>
          <w:trHeight w:val="277"/>
        </w:trPr>
        <w:tc>
          <w:tcPr>
            <w:tcW w:w="1161" w:type="dxa"/>
          </w:tcPr>
          <w:p w14:paraId="452E973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276D0429"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FL understand companies have preferences on certain item, and more or less all bullets have concerns. </w:t>
            </w:r>
          </w:p>
          <w:p w14:paraId="1C455C2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This conclusion is reflecting the discussion and we do not have time in Rel-17 to open this again in August meeting. There is nothing wrong with capturing the RAN1 view to close some discussion. Anyways, let us know of you have change of views. </w:t>
            </w:r>
          </w:p>
        </w:tc>
      </w:tr>
      <w:tr w:rsidR="0015233C" w14:paraId="7E607800" w14:textId="77777777">
        <w:trPr>
          <w:trHeight w:val="277"/>
        </w:trPr>
        <w:tc>
          <w:tcPr>
            <w:tcW w:w="1161" w:type="dxa"/>
          </w:tcPr>
          <w:p w14:paraId="6B89ED64"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ZTE</w:t>
            </w:r>
          </w:p>
        </w:tc>
        <w:tc>
          <w:tcPr>
            <w:tcW w:w="4114" w:type="dxa"/>
          </w:tcPr>
          <w:p w14:paraId="25650C3E"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 (second bullet)</w:t>
            </w:r>
          </w:p>
        </w:tc>
        <w:tc>
          <w:tcPr>
            <w:tcW w:w="4114" w:type="dxa"/>
          </w:tcPr>
          <w:p w14:paraId="30936431"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For the first bullet, share the similar view with QC that scheme 2 can improve reliability as well as reduce latency for further enhancement.</w:t>
            </w:r>
          </w:p>
          <w:p w14:paraId="21777216"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For the third bullet, it does worth to support per TRP DMRS sequence initialization to guarantee DMRS generated from pseudo-random sequence to be orthogonal for MTRP operation.</w:t>
            </w:r>
          </w:p>
        </w:tc>
      </w:tr>
      <w:tr w:rsidR="006F20F6" w14:paraId="0A671F84" w14:textId="77777777">
        <w:trPr>
          <w:trHeight w:val="277"/>
        </w:trPr>
        <w:tc>
          <w:tcPr>
            <w:tcW w:w="1161" w:type="dxa"/>
          </w:tcPr>
          <w:p w14:paraId="406CB25C" w14:textId="59480DD4" w:rsidR="006F20F6" w:rsidRDefault="006F20F6" w:rsidP="006F20F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X</w:t>
            </w:r>
            <w:r>
              <w:rPr>
                <w:rFonts w:ascii="Times New Roman" w:eastAsia="SimSun" w:hAnsi="Times New Roman" w:cs="Times New Roman"/>
                <w:color w:val="4A442A" w:themeColor="background2" w:themeShade="40"/>
                <w:sz w:val="16"/>
                <w:szCs w:val="16"/>
              </w:rPr>
              <w:t>iaomi</w:t>
            </w:r>
          </w:p>
        </w:tc>
        <w:tc>
          <w:tcPr>
            <w:tcW w:w="4114" w:type="dxa"/>
          </w:tcPr>
          <w:p w14:paraId="25034E9D" w14:textId="54240629" w:rsidR="006F20F6" w:rsidRDefault="006F20F6" w:rsidP="006F20F6">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 (second and third bullets)</w:t>
            </w:r>
          </w:p>
        </w:tc>
        <w:tc>
          <w:tcPr>
            <w:tcW w:w="4114" w:type="dxa"/>
          </w:tcPr>
          <w:p w14:paraId="0AEB92B0" w14:textId="48EB9F8E" w:rsidR="006F20F6" w:rsidRDefault="006F20F6" w:rsidP="006F20F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Same view as</w:t>
            </w:r>
            <w:r w:rsidR="00B670D0">
              <w:rPr>
                <w:rFonts w:ascii="Times New Roman" w:eastAsia="SimSun" w:hAnsi="Times New Roman" w:cs="Times New Roman"/>
                <w:color w:val="4A442A" w:themeColor="background2" w:themeShade="40"/>
                <w:sz w:val="16"/>
                <w:szCs w:val="16"/>
              </w:rPr>
              <w:t xml:space="preserve"> QC</w:t>
            </w:r>
          </w:p>
        </w:tc>
      </w:tr>
      <w:tr w:rsidR="003E6452" w14:paraId="56626169" w14:textId="77777777">
        <w:trPr>
          <w:trHeight w:val="277"/>
        </w:trPr>
        <w:tc>
          <w:tcPr>
            <w:tcW w:w="1161" w:type="dxa"/>
          </w:tcPr>
          <w:p w14:paraId="482DC0AB" w14:textId="09FD28EB" w:rsidR="003E6452" w:rsidRDefault="003E6452" w:rsidP="006F20F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vivo2</w:t>
            </w:r>
          </w:p>
        </w:tc>
        <w:tc>
          <w:tcPr>
            <w:tcW w:w="4114" w:type="dxa"/>
          </w:tcPr>
          <w:p w14:paraId="1E4532D8" w14:textId="5017795D" w:rsidR="003E6452" w:rsidRDefault="003E6452" w:rsidP="006F20F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 (second and third bullets)</w:t>
            </w:r>
          </w:p>
        </w:tc>
        <w:tc>
          <w:tcPr>
            <w:tcW w:w="4114" w:type="dxa"/>
          </w:tcPr>
          <w:p w14:paraId="5FBC5053" w14:textId="77777777" w:rsidR="003E6452" w:rsidRDefault="003E6452" w:rsidP="006F20F6">
            <w:pPr>
              <w:adjustRightInd w:val="0"/>
              <w:snapToGrid w:val="0"/>
              <w:rPr>
                <w:rFonts w:ascii="Times New Roman" w:eastAsia="SimSun" w:hAnsi="Times New Roman" w:cs="Times New Roman"/>
                <w:color w:val="4A442A" w:themeColor="background2" w:themeShade="40"/>
                <w:sz w:val="16"/>
                <w:szCs w:val="16"/>
              </w:rPr>
            </w:pPr>
          </w:p>
        </w:tc>
      </w:tr>
      <w:tr w:rsidR="00496481" w14:paraId="02981E16" w14:textId="77777777">
        <w:trPr>
          <w:trHeight w:val="277"/>
        </w:trPr>
        <w:tc>
          <w:tcPr>
            <w:tcW w:w="1161" w:type="dxa"/>
          </w:tcPr>
          <w:p w14:paraId="5C7C352F" w14:textId="0BE266F6" w:rsidR="00496481" w:rsidRDefault="00496481" w:rsidP="00496481">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4114" w:type="dxa"/>
          </w:tcPr>
          <w:p w14:paraId="241122D8" w14:textId="07949867" w:rsidR="00496481" w:rsidRDefault="00496481" w:rsidP="00496481">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407278FB" w14:textId="77777777" w:rsidR="00496481" w:rsidRDefault="00496481" w:rsidP="00496481">
            <w:pPr>
              <w:adjustRightInd w:val="0"/>
              <w:snapToGrid w:val="0"/>
              <w:rPr>
                <w:rFonts w:ascii="Times New Roman" w:eastAsia="SimSun" w:hAnsi="Times New Roman" w:cs="Times New Roman"/>
                <w:color w:val="4A442A" w:themeColor="background2" w:themeShade="40"/>
                <w:sz w:val="16"/>
                <w:szCs w:val="16"/>
              </w:rPr>
            </w:pPr>
          </w:p>
        </w:tc>
      </w:tr>
      <w:tr w:rsidR="00496481" w14:paraId="4A6BCEBB" w14:textId="77777777" w:rsidTr="00F271A7">
        <w:trPr>
          <w:trHeight w:val="277"/>
        </w:trPr>
        <w:tc>
          <w:tcPr>
            <w:tcW w:w="1161" w:type="dxa"/>
          </w:tcPr>
          <w:p w14:paraId="030F2906" w14:textId="1D63FDBD" w:rsidR="00496481" w:rsidRDefault="00496481" w:rsidP="00496481">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22E1C5BE" w14:textId="087E53E5" w:rsidR="00496481" w:rsidRDefault="00496481" w:rsidP="00496481">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No change in the proposal as RAN1 status is correctly captured. </w:t>
            </w:r>
          </w:p>
        </w:tc>
      </w:tr>
    </w:tbl>
    <w:p w14:paraId="55E8992D" w14:textId="77777777" w:rsidR="0015233C" w:rsidRDefault="0015233C">
      <w:pPr>
        <w:rPr>
          <w:rFonts w:cs="Times New Roman"/>
          <w:sz w:val="18"/>
          <w:szCs w:val="18"/>
        </w:rPr>
      </w:pPr>
    </w:p>
    <w:p w14:paraId="574932E1" w14:textId="77777777" w:rsidR="0015233C" w:rsidRDefault="00C23826">
      <w:pPr>
        <w:pStyle w:val="Heading3"/>
        <w:spacing w:after="240"/>
        <w:ind w:left="1077" w:hanging="1077"/>
        <w:rPr>
          <w:rFonts w:ascii="Arial" w:hAnsi="Arial"/>
          <w:szCs w:val="16"/>
        </w:rPr>
      </w:pPr>
      <w:r>
        <w:rPr>
          <w:rFonts w:ascii="Arial" w:hAnsi="Arial"/>
          <w:szCs w:val="16"/>
        </w:rPr>
        <w:t>Proposal 2.7: PUCCH grouping</w:t>
      </w:r>
    </w:p>
    <w:p w14:paraId="2E31D248" w14:textId="77777777" w:rsidR="0015233C" w:rsidRDefault="00C23826">
      <w:pPr>
        <w:adjustRightInd w:val="0"/>
        <w:snapToGrid w:val="0"/>
        <w:rPr>
          <w:rFonts w:ascii="Times New Roman" w:eastAsia="SimSun" w:hAnsi="Times New Roman" w:cs="Times New Roman"/>
          <w:b/>
          <w:bCs/>
          <w:szCs w:val="20"/>
          <w:u w:val="single"/>
        </w:rPr>
      </w:pPr>
      <w:r>
        <w:rPr>
          <w:rFonts w:ascii="Times New Roman" w:eastAsia="SimSun" w:hAnsi="Times New Roman" w:cs="Times New Roman"/>
          <w:b/>
          <w:bCs/>
          <w:szCs w:val="20"/>
          <w:highlight w:val="yellow"/>
          <w:u w:val="single"/>
        </w:rPr>
        <w:t>Proposal 2.7</w:t>
      </w:r>
    </w:p>
    <w:p w14:paraId="485CE740" w14:textId="77777777" w:rsidR="0015233C" w:rsidRDefault="00C23826">
      <w:pPr>
        <w:rPr>
          <w:rFonts w:ascii="Times New Roman" w:eastAsia="Batang" w:hAnsi="Times New Roman" w:cs="Times New Roman"/>
          <w:szCs w:val="20"/>
        </w:rPr>
      </w:pPr>
      <w:r>
        <w:rPr>
          <w:rFonts w:ascii="Times New Roman" w:eastAsia="Batang" w:hAnsi="Times New Roman" w:cs="Times New Roman"/>
          <w:szCs w:val="20"/>
        </w:rPr>
        <w:t>Further study the enhancements needed on grouping of PUCCH resources for Rel-17 multi-TRP PUCCH repetition</w:t>
      </w:r>
    </w:p>
    <w:tbl>
      <w:tblPr>
        <w:tblStyle w:val="TableGrid"/>
        <w:tblW w:w="9389" w:type="dxa"/>
        <w:tblLayout w:type="fixed"/>
        <w:tblLook w:val="04A0" w:firstRow="1" w:lastRow="0" w:firstColumn="1" w:lastColumn="0" w:noHBand="0" w:noVBand="1"/>
      </w:tblPr>
      <w:tblGrid>
        <w:gridCol w:w="1161"/>
        <w:gridCol w:w="4114"/>
        <w:gridCol w:w="4114"/>
      </w:tblGrid>
      <w:tr w:rsidR="0015233C" w14:paraId="6AC87DAB" w14:textId="77777777">
        <w:trPr>
          <w:trHeight w:val="262"/>
        </w:trPr>
        <w:tc>
          <w:tcPr>
            <w:tcW w:w="1161" w:type="dxa"/>
            <w:shd w:val="clear" w:color="auto" w:fill="EEECE1" w:themeFill="background2"/>
          </w:tcPr>
          <w:p w14:paraId="2F206CF3"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0A0072EF"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4E45E755"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1104AAE0" w14:textId="77777777">
        <w:trPr>
          <w:trHeight w:val="277"/>
        </w:trPr>
        <w:tc>
          <w:tcPr>
            <w:tcW w:w="1161" w:type="dxa"/>
            <w:shd w:val="clear" w:color="auto" w:fill="auto"/>
          </w:tcPr>
          <w:p w14:paraId="288A0880"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5274E83F"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69FE993E"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We tend to agree with the proposal with a slight editor</w:t>
            </w:r>
            <w:r>
              <w:rPr>
                <w:rFonts w:ascii="Times New Roman" w:hAnsi="Times New Roman" w:cs="Times New Roman"/>
                <w:color w:val="4A442A" w:themeColor="background2" w:themeShade="40"/>
                <w:sz w:val="16"/>
                <w:szCs w:val="16"/>
              </w:rPr>
              <w:t>i</w:t>
            </w:r>
            <w:r>
              <w:rPr>
                <w:rFonts w:ascii="Times New Roman" w:hAnsi="Times New Roman" w:cs="Times New Roman" w:hint="eastAsia"/>
                <w:color w:val="4A442A" w:themeColor="background2" w:themeShade="40"/>
                <w:sz w:val="16"/>
                <w:szCs w:val="16"/>
              </w:rPr>
              <w:t xml:space="preserve">al change </w:t>
            </w:r>
            <w:r>
              <w:rPr>
                <w:rFonts w:ascii="Times New Roman" w:hAnsi="Times New Roman" w:cs="Times New Roman"/>
                <w:color w:val="4A442A" w:themeColor="background2" w:themeShade="40"/>
                <w:sz w:val="16"/>
                <w:szCs w:val="16"/>
              </w:rPr>
              <w:t>as follow:</w:t>
            </w:r>
          </w:p>
          <w:p w14:paraId="6749CFFD" w14:textId="77777777" w:rsidR="0015233C" w:rsidRDefault="0015233C">
            <w:pPr>
              <w:adjustRightInd w:val="0"/>
              <w:snapToGrid w:val="0"/>
              <w:rPr>
                <w:rFonts w:ascii="Times New Roman" w:hAnsi="Times New Roman" w:cs="Times New Roman"/>
                <w:color w:val="4A442A" w:themeColor="background2" w:themeShade="40"/>
                <w:sz w:val="16"/>
                <w:szCs w:val="16"/>
              </w:rPr>
            </w:pPr>
          </w:p>
          <w:p w14:paraId="15BD0F6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Batang" w:hAnsi="Times New Roman" w:cs="Times New Roman"/>
                <w:sz w:val="18"/>
                <w:szCs w:val="20"/>
              </w:rPr>
              <w:t xml:space="preserve">Further study the enhancements needed on grouping of PUCCH resources </w:t>
            </w:r>
            <w:r>
              <w:rPr>
                <w:rFonts w:ascii="Times New Roman" w:eastAsia="Batang" w:hAnsi="Times New Roman" w:cs="Times New Roman"/>
                <w:color w:val="8064A2" w:themeColor="accent4"/>
                <w:sz w:val="18"/>
                <w:szCs w:val="20"/>
                <w:u w:val="single"/>
              </w:rPr>
              <w:t>for the purpose of simultaneous spatial relation info update</w:t>
            </w:r>
            <w:r>
              <w:rPr>
                <w:rFonts w:ascii="Times New Roman" w:eastAsia="Batang" w:hAnsi="Times New Roman" w:cs="Times New Roman"/>
                <w:color w:val="FF0000"/>
                <w:sz w:val="18"/>
                <w:szCs w:val="20"/>
              </w:rPr>
              <w:t xml:space="preserve"> </w:t>
            </w:r>
            <w:r>
              <w:rPr>
                <w:rFonts w:ascii="Times New Roman" w:eastAsia="Batang" w:hAnsi="Times New Roman" w:cs="Times New Roman"/>
                <w:sz w:val="18"/>
                <w:szCs w:val="20"/>
              </w:rPr>
              <w:t>for Rel-17 multi-TRP PUCCH repetition</w:t>
            </w:r>
          </w:p>
        </w:tc>
      </w:tr>
      <w:tr w:rsidR="0015233C" w14:paraId="447040D8" w14:textId="77777777">
        <w:trPr>
          <w:trHeight w:val="262"/>
        </w:trPr>
        <w:tc>
          <w:tcPr>
            <w:tcW w:w="1161" w:type="dxa"/>
            <w:shd w:val="clear" w:color="auto" w:fill="auto"/>
          </w:tcPr>
          <w:p w14:paraId="7B1C1FA6"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00F72011"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2395C9ED"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Also fine with Samsung’s revision </w:t>
            </w:r>
          </w:p>
        </w:tc>
      </w:tr>
      <w:tr w:rsidR="0015233C" w14:paraId="376A27D0" w14:textId="77777777">
        <w:trPr>
          <w:trHeight w:val="277"/>
        </w:trPr>
        <w:tc>
          <w:tcPr>
            <w:tcW w:w="1161" w:type="dxa"/>
            <w:shd w:val="clear" w:color="auto" w:fill="auto"/>
          </w:tcPr>
          <w:p w14:paraId="21748935"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MCC</w:t>
            </w:r>
          </w:p>
        </w:tc>
        <w:tc>
          <w:tcPr>
            <w:tcW w:w="4114" w:type="dxa"/>
            <w:shd w:val="clear" w:color="auto" w:fill="auto"/>
          </w:tcPr>
          <w:p w14:paraId="0EC07340"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08120C2F"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73FD5EF0" w14:textId="77777777">
        <w:trPr>
          <w:trHeight w:val="277"/>
        </w:trPr>
        <w:tc>
          <w:tcPr>
            <w:tcW w:w="1161" w:type="dxa"/>
          </w:tcPr>
          <w:p w14:paraId="7E862E00"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4114" w:type="dxa"/>
          </w:tcPr>
          <w:p w14:paraId="7C9FB53A"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15F85C65"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Also fine with Samsung’s revision</w:t>
            </w:r>
          </w:p>
        </w:tc>
      </w:tr>
      <w:tr w:rsidR="0015233C" w14:paraId="68668247" w14:textId="77777777">
        <w:trPr>
          <w:trHeight w:val="277"/>
        </w:trPr>
        <w:tc>
          <w:tcPr>
            <w:tcW w:w="1161" w:type="dxa"/>
          </w:tcPr>
          <w:p w14:paraId="5A300BA1"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tcPr>
          <w:p w14:paraId="003B15CE"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75C02C0A" w14:textId="77777777" w:rsidR="0015233C" w:rsidRDefault="0015233C">
            <w:pPr>
              <w:adjustRightInd w:val="0"/>
              <w:snapToGrid w:val="0"/>
              <w:rPr>
                <w:rFonts w:ascii="Times New Roman" w:eastAsia="SimSun" w:hAnsi="Times New Roman" w:cs="Times New Roman"/>
                <w:color w:val="4A442A" w:themeColor="background2" w:themeShade="40"/>
                <w:sz w:val="16"/>
                <w:szCs w:val="16"/>
              </w:rPr>
            </w:pPr>
          </w:p>
        </w:tc>
      </w:tr>
      <w:tr w:rsidR="0015233C" w14:paraId="44235347" w14:textId="77777777">
        <w:trPr>
          <w:trHeight w:val="277"/>
        </w:trPr>
        <w:tc>
          <w:tcPr>
            <w:tcW w:w="1161" w:type="dxa"/>
          </w:tcPr>
          <w:p w14:paraId="3FA0D5C1"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18351F8A"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w:t>
            </w:r>
          </w:p>
        </w:tc>
        <w:tc>
          <w:tcPr>
            <w:tcW w:w="4114" w:type="dxa"/>
          </w:tcPr>
          <w:p w14:paraId="49079D1E"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4C67C6DB" w14:textId="77777777">
        <w:trPr>
          <w:trHeight w:val="277"/>
        </w:trPr>
        <w:tc>
          <w:tcPr>
            <w:tcW w:w="1161" w:type="dxa"/>
          </w:tcPr>
          <w:p w14:paraId="1A3E9A4B"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6EB1FE5E"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This is being discussed in email. Please continue there. No objections so far.</w:t>
            </w:r>
          </w:p>
          <w:p w14:paraId="3D785528"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@SS &gt;&gt; FR1 does not have spatial relation info and companies wish to study that as well. </w:t>
            </w:r>
          </w:p>
        </w:tc>
      </w:tr>
      <w:tr w:rsidR="0015233C" w14:paraId="290F4CAD" w14:textId="77777777">
        <w:trPr>
          <w:trHeight w:val="277"/>
        </w:trPr>
        <w:tc>
          <w:tcPr>
            <w:tcW w:w="1161" w:type="dxa"/>
          </w:tcPr>
          <w:p w14:paraId="4444ABE8"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4114" w:type="dxa"/>
          </w:tcPr>
          <w:p w14:paraId="1983AFC9"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w:t>
            </w:r>
          </w:p>
        </w:tc>
        <w:tc>
          <w:tcPr>
            <w:tcW w:w="4114" w:type="dxa"/>
          </w:tcPr>
          <w:p w14:paraId="6BFB76F4"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We agree with FL</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assessment, and we cannot live with Samsung</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version which is incorrect.</w:t>
            </w:r>
          </w:p>
        </w:tc>
      </w:tr>
      <w:tr w:rsidR="003E548C" w14:paraId="1753650F" w14:textId="77777777">
        <w:trPr>
          <w:trHeight w:val="277"/>
        </w:trPr>
        <w:tc>
          <w:tcPr>
            <w:tcW w:w="1161" w:type="dxa"/>
          </w:tcPr>
          <w:p w14:paraId="4AFD6130" w14:textId="77777777" w:rsidR="003E548C" w:rsidRDefault="003E548C">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CATT</w:t>
            </w:r>
          </w:p>
        </w:tc>
        <w:tc>
          <w:tcPr>
            <w:tcW w:w="4114" w:type="dxa"/>
          </w:tcPr>
          <w:p w14:paraId="75864E31" w14:textId="77777777" w:rsidR="003E548C" w:rsidRDefault="003E548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w:t>
            </w:r>
          </w:p>
        </w:tc>
        <w:tc>
          <w:tcPr>
            <w:tcW w:w="4114" w:type="dxa"/>
          </w:tcPr>
          <w:p w14:paraId="3C72B340" w14:textId="77777777" w:rsidR="003E548C" w:rsidRDefault="003E548C">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w:t>
            </w:r>
            <w:r>
              <w:rPr>
                <w:rFonts w:ascii="Times New Roman" w:eastAsia="SimSun" w:hAnsi="Times New Roman" w:cs="Times New Roman" w:hint="eastAsia"/>
                <w:color w:val="4A442A" w:themeColor="background2" w:themeShade="40"/>
                <w:sz w:val="16"/>
                <w:szCs w:val="16"/>
              </w:rPr>
              <w:t>upport Proposal 2.7. Further restriction to this proposal as in Samsung</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s comments is not preferred.</w:t>
            </w:r>
          </w:p>
        </w:tc>
      </w:tr>
      <w:tr w:rsidR="00E061C5" w14:paraId="6CFF7FB9" w14:textId="77777777">
        <w:trPr>
          <w:trHeight w:val="277"/>
        </w:trPr>
        <w:tc>
          <w:tcPr>
            <w:tcW w:w="1161" w:type="dxa"/>
          </w:tcPr>
          <w:p w14:paraId="4787B140" w14:textId="5DDAF678" w:rsidR="00E061C5" w:rsidRDefault="00E061C5"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4114" w:type="dxa"/>
          </w:tcPr>
          <w:p w14:paraId="3BA7D16C" w14:textId="342E347C"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3019E8AA" w14:textId="77777777"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p>
        </w:tc>
      </w:tr>
      <w:tr w:rsidR="00496481" w14:paraId="68EAB6C8" w14:textId="77777777" w:rsidTr="00F271A7">
        <w:trPr>
          <w:trHeight w:val="277"/>
        </w:trPr>
        <w:tc>
          <w:tcPr>
            <w:tcW w:w="1161" w:type="dxa"/>
          </w:tcPr>
          <w:p w14:paraId="731353B9" w14:textId="7ACAFB50" w:rsidR="00496481" w:rsidRDefault="00496481" w:rsidP="00496481">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10C822C6" w14:textId="67B5556B" w:rsidR="00496481" w:rsidRPr="00496481" w:rsidRDefault="00496481" w:rsidP="00496481">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This is being discussed in email. Please continue there. No objections so far and no change. </w:t>
            </w:r>
          </w:p>
        </w:tc>
      </w:tr>
      <w:tr w:rsidR="00A84252" w14:paraId="51075331" w14:textId="77777777" w:rsidTr="00F271A7">
        <w:trPr>
          <w:trHeight w:val="277"/>
        </w:trPr>
        <w:tc>
          <w:tcPr>
            <w:tcW w:w="1161" w:type="dxa"/>
          </w:tcPr>
          <w:p w14:paraId="14612282" w14:textId="5C6FB930" w:rsidR="00A84252" w:rsidRDefault="00A84252" w:rsidP="00496481">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highlight w:val="cyan"/>
              </w:rPr>
              <w:t>FL update #</w:t>
            </w:r>
            <w:r>
              <w:rPr>
                <w:rFonts w:ascii="Times New Roman" w:eastAsia="SimSun" w:hAnsi="Times New Roman" w:cs="Times New Roman"/>
                <w:color w:val="4A442A" w:themeColor="background2" w:themeShade="40"/>
                <w:sz w:val="16"/>
                <w:szCs w:val="16"/>
                <w:highlight w:val="cyan"/>
              </w:rPr>
              <w:t>3</w:t>
            </w:r>
          </w:p>
        </w:tc>
        <w:tc>
          <w:tcPr>
            <w:tcW w:w="8228" w:type="dxa"/>
            <w:gridSpan w:val="2"/>
          </w:tcPr>
          <w:p w14:paraId="6D7588A0" w14:textId="17CF67FB" w:rsidR="00A84252" w:rsidRDefault="00A84252" w:rsidP="00496481">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Mentioned in the chair notes. </w:t>
            </w:r>
          </w:p>
        </w:tc>
      </w:tr>
    </w:tbl>
    <w:p w14:paraId="7558BCE0" w14:textId="77777777" w:rsidR="0015233C" w:rsidRDefault="0015233C">
      <w:pPr>
        <w:rPr>
          <w:rFonts w:cs="Times New Roman"/>
          <w:b/>
          <w:bCs/>
          <w:sz w:val="18"/>
          <w:szCs w:val="18"/>
        </w:rPr>
      </w:pPr>
    </w:p>
    <w:p w14:paraId="6852C1B4" w14:textId="77777777" w:rsidR="0015233C" w:rsidRDefault="00C23826">
      <w:pPr>
        <w:pStyle w:val="Heading3"/>
        <w:spacing w:after="240"/>
        <w:ind w:left="1077" w:hanging="1077"/>
        <w:rPr>
          <w:rFonts w:ascii="Arial" w:hAnsi="Arial" w:cs="Arial"/>
          <w:sz w:val="24"/>
          <w:szCs w:val="24"/>
        </w:rPr>
      </w:pPr>
      <w:r>
        <w:rPr>
          <w:rFonts w:ascii="Arial" w:hAnsi="Arial" w:cs="Arial"/>
          <w:sz w:val="24"/>
          <w:szCs w:val="24"/>
        </w:rPr>
        <w:t>Proposal 2.8: Power control adjustment states</w:t>
      </w:r>
    </w:p>
    <w:p w14:paraId="49DDF89F" w14:textId="77777777" w:rsidR="0015233C" w:rsidRDefault="00C23826">
      <w:pPr>
        <w:adjustRightInd w:val="0"/>
        <w:snapToGrid w:val="0"/>
        <w:rPr>
          <w:rFonts w:ascii="Times New Roman" w:eastAsia="SimSun" w:hAnsi="Times New Roman" w:cs="Times New Roman"/>
          <w:b/>
          <w:bCs/>
          <w:szCs w:val="20"/>
          <w:u w:val="single"/>
        </w:rPr>
      </w:pPr>
      <w:bookmarkStart w:id="28" w:name="_Hlk72886463"/>
      <w:r>
        <w:rPr>
          <w:rFonts w:ascii="Times New Roman" w:eastAsia="SimSun" w:hAnsi="Times New Roman" w:cs="Times New Roman"/>
          <w:b/>
          <w:bCs/>
          <w:szCs w:val="20"/>
          <w:highlight w:val="red"/>
          <w:u w:val="single"/>
        </w:rPr>
        <w:t>Offline Conclusion</w:t>
      </w:r>
    </w:p>
    <w:p w14:paraId="6397CA9E" w14:textId="26C1E5E9" w:rsidR="0015233C" w:rsidRDefault="00C23826">
      <w:pPr>
        <w:rPr>
          <w:rFonts w:cs="Times New Roman"/>
          <w:b/>
          <w:bCs/>
          <w:sz w:val="18"/>
          <w:szCs w:val="18"/>
        </w:rPr>
      </w:pPr>
      <w:r>
        <w:rPr>
          <w:rFonts w:ascii="Times New Roman" w:hAnsi="Times New Roman" w:cs="Times New Roman"/>
          <w:szCs w:val="20"/>
        </w:rPr>
        <w:lastRenderedPageBreak/>
        <w:t xml:space="preserve">For multi-TRP PUCCH schemes, only one ‘twoPUCCH-PC-AdjustmentStates’ parameter is configured for both TRPs, and the parameter is shared across both TRPs, which means there will be two closed loops in total (no </w:t>
      </w:r>
      <w:r w:rsidR="009E049C" w:rsidRPr="009E049C">
        <w:rPr>
          <w:rFonts w:ascii="Times New Roman" w:hAnsi="Times New Roman" w:cs="Times New Roman"/>
          <w:color w:val="00B050"/>
          <w:szCs w:val="20"/>
        </w:rPr>
        <w:t>RAN1</w:t>
      </w:r>
      <w:r w:rsidR="009E049C">
        <w:rPr>
          <w:rFonts w:ascii="Times New Roman" w:hAnsi="Times New Roman" w:cs="Times New Roman"/>
          <w:szCs w:val="20"/>
        </w:rPr>
        <w:t xml:space="preserve"> </w:t>
      </w:r>
      <w:r>
        <w:rPr>
          <w:rFonts w:ascii="Times New Roman" w:hAnsi="Times New Roman" w:cs="Times New Roman"/>
          <w:szCs w:val="20"/>
        </w:rPr>
        <w:t>spec impact).</w:t>
      </w:r>
    </w:p>
    <w:bookmarkEnd w:id="28"/>
    <w:p w14:paraId="51450DF4" w14:textId="77777777" w:rsidR="0015233C" w:rsidRDefault="0015233C">
      <w:pPr>
        <w:rPr>
          <w:rFonts w:cs="Times New Roman"/>
          <w:b/>
          <w:bCs/>
          <w:sz w:val="18"/>
          <w:szCs w:val="18"/>
        </w:rPr>
      </w:pPr>
    </w:p>
    <w:p w14:paraId="61351B76" w14:textId="77777777" w:rsidR="0015233C" w:rsidRDefault="00C23826">
      <w:pPr>
        <w:pStyle w:val="Heading3"/>
        <w:spacing w:after="240"/>
        <w:ind w:left="1077" w:hanging="1077"/>
        <w:rPr>
          <w:rFonts w:ascii="Arial" w:hAnsi="Arial"/>
          <w:szCs w:val="16"/>
        </w:rPr>
      </w:pPr>
      <w:r>
        <w:rPr>
          <w:rFonts w:ascii="Arial" w:hAnsi="Arial"/>
          <w:szCs w:val="16"/>
        </w:rPr>
        <w:t xml:space="preserve">Proposal 3.2: PHR reporting </w:t>
      </w:r>
    </w:p>
    <w:p w14:paraId="4D6B6531" w14:textId="77777777" w:rsidR="0015233C" w:rsidRDefault="00C23826">
      <w:pPr>
        <w:rPr>
          <w:rFonts w:ascii="Times New Roman" w:eastAsia="Batang" w:hAnsi="Times New Roman" w:cs="Times New Roman"/>
          <w:szCs w:val="20"/>
        </w:rPr>
      </w:pPr>
      <w:r w:rsidRPr="009E049C">
        <w:rPr>
          <w:rFonts w:ascii="Times New Roman" w:hAnsi="Times New Roman" w:cs="Times New Roman"/>
          <w:b/>
          <w:bCs/>
          <w:szCs w:val="20"/>
        </w:rPr>
        <w:t>Proposal 3.2:</w:t>
      </w:r>
      <w:r>
        <w:rPr>
          <w:rFonts w:ascii="Times New Roman" w:hAnsi="Times New Roman" w:cs="Times New Roman"/>
          <w:b/>
          <w:bCs/>
          <w:szCs w:val="20"/>
        </w:rPr>
        <w:t xml:space="preserve"> </w:t>
      </w:r>
      <w:r>
        <w:rPr>
          <w:rFonts w:ascii="Times New Roman" w:eastAsia="Batang" w:hAnsi="Times New Roman" w:cs="Times New Roman"/>
          <w:szCs w:val="20"/>
        </w:rPr>
        <w:t xml:space="preserve">For PHR reporting related to M-TRP PUSCH repetition, focus on supporting option 4,  </w:t>
      </w:r>
    </w:p>
    <w:p w14:paraId="2C15F526" w14:textId="77777777" w:rsidR="0015233C" w:rsidRDefault="00C23826">
      <w:pPr>
        <w:numPr>
          <w:ilvl w:val="0"/>
          <w:numId w:val="21"/>
        </w:numPr>
        <w:rPr>
          <w:rFonts w:ascii="Times New Roman" w:hAnsi="Times New Roman" w:cs="Times New Roman"/>
          <w:bCs/>
          <w:iCs/>
          <w:kern w:val="32"/>
          <w:szCs w:val="20"/>
        </w:rPr>
      </w:pPr>
      <w:r>
        <w:rPr>
          <w:rFonts w:ascii="Times New Roman" w:hAnsi="Times New Roman" w:cs="Times New Roman"/>
          <w:bCs/>
          <w:iCs/>
          <w:kern w:val="32"/>
          <w:szCs w:val="20"/>
        </w:rPr>
        <w:t>Option 4: Calculate two PHRs (at least corresponding to the CC that applies m-TRP PUSCH repetitions), each associated with a first PUSCH occasion to each TRP, and report two PHRs.</w:t>
      </w:r>
    </w:p>
    <w:p w14:paraId="616A7F4E" w14:textId="77777777" w:rsidR="0015233C" w:rsidRDefault="00C23826">
      <w:pPr>
        <w:numPr>
          <w:ilvl w:val="0"/>
          <w:numId w:val="21"/>
        </w:numPr>
        <w:rPr>
          <w:rFonts w:ascii="Times New Roman" w:hAnsi="Times New Roman" w:cs="Times New Roman"/>
          <w:bCs/>
          <w:iCs/>
          <w:kern w:val="32"/>
          <w:szCs w:val="20"/>
        </w:rPr>
      </w:pPr>
      <w:r>
        <w:rPr>
          <w:rFonts w:ascii="Times New Roman" w:hAnsi="Times New Roman" w:cs="Times New Roman"/>
          <w:bCs/>
          <w:iCs/>
          <w:kern w:val="32"/>
          <w:szCs w:val="20"/>
        </w:rPr>
        <w:t>FFS1: How the PHRs are calculated for reporting (actual PHR or virtual PHR)</w:t>
      </w:r>
    </w:p>
    <w:p w14:paraId="4DA2BEA2" w14:textId="77777777" w:rsidR="0015233C" w:rsidRDefault="00C23826">
      <w:pPr>
        <w:numPr>
          <w:ilvl w:val="0"/>
          <w:numId w:val="21"/>
        </w:numPr>
        <w:rPr>
          <w:rFonts w:ascii="Times New Roman" w:hAnsi="Times New Roman" w:cs="Times New Roman"/>
          <w:bCs/>
          <w:iCs/>
          <w:kern w:val="32"/>
          <w:szCs w:val="20"/>
        </w:rPr>
      </w:pPr>
      <w:r>
        <w:rPr>
          <w:rFonts w:ascii="Times New Roman" w:hAnsi="Times New Roman" w:cs="Times New Roman"/>
          <w:bCs/>
          <w:iCs/>
          <w:kern w:val="32"/>
          <w:szCs w:val="20"/>
        </w:rPr>
        <w:t xml:space="preserve">FFS2: How the PHRs are calculated for reporting for other CCs if the </w:t>
      </w:r>
      <w:r>
        <w:rPr>
          <w:rFonts w:ascii="Times New Roman" w:eastAsia="Malgun Gothic" w:hAnsi="Times New Roman" w:cs="Times New Roman"/>
          <w:szCs w:val="20"/>
        </w:rPr>
        <w:t xml:space="preserve">multi-cell PHR MAC CE is applied. </w:t>
      </w:r>
    </w:p>
    <w:p w14:paraId="77782AE2" w14:textId="77777777" w:rsidR="0015233C" w:rsidRDefault="00C23826">
      <w:pPr>
        <w:pStyle w:val="ListParagraph"/>
        <w:numPr>
          <w:ilvl w:val="0"/>
          <w:numId w:val="21"/>
        </w:numPr>
        <w:rPr>
          <w:rFonts w:ascii="Times New Roman" w:eastAsia="Malgun Gothic" w:hAnsi="Times New Roman" w:cs="Times New Roman"/>
          <w:szCs w:val="20"/>
        </w:rPr>
      </w:pPr>
      <w:r>
        <w:rPr>
          <w:rFonts w:ascii="Times New Roman" w:hAnsi="Times New Roman" w:cs="Times New Roman"/>
          <w:bCs/>
          <w:iCs/>
          <w:kern w:val="32"/>
          <w:szCs w:val="20"/>
        </w:rPr>
        <w:t xml:space="preserve">FFS3: Required changes to triggering </w:t>
      </w:r>
      <w:r>
        <w:rPr>
          <w:rFonts w:ascii="Times New Roman" w:eastAsia="Malgun Gothic" w:hAnsi="Times New Roman" w:cs="Times New Roman"/>
          <w:szCs w:val="20"/>
        </w:rPr>
        <w:t xml:space="preserve">conditions including the required higher layer parameters (e.g.,’phr-PeriodicTimer’, ‘phr-ProhibitTimer’, ‘phr-Tx-PowerFactorChange’ as TRP specific). </w:t>
      </w:r>
    </w:p>
    <w:p w14:paraId="58121EBB" w14:textId="77777777" w:rsidR="0015233C" w:rsidRDefault="00C23826">
      <w:pPr>
        <w:pStyle w:val="ListParagraph"/>
        <w:numPr>
          <w:ilvl w:val="0"/>
          <w:numId w:val="21"/>
        </w:numPr>
        <w:rPr>
          <w:rFonts w:ascii="Times New Roman" w:eastAsia="Malgun Gothic" w:hAnsi="Times New Roman" w:cs="Times New Roman"/>
          <w:szCs w:val="20"/>
        </w:rPr>
      </w:pPr>
      <w:r>
        <w:rPr>
          <w:rFonts w:ascii="Times New Roman" w:eastAsia="Malgun Gothic" w:hAnsi="Times New Roman" w:cs="Times New Roman"/>
          <w:szCs w:val="20"/>
        </w:rPr>
        <w:t xml:space="preserve">FFS4: Report P-MPR and MPE per TRP within the same MAC-CE extension. </w:t>
      </w:r>
    </w:p>
    <w:p w14:paraId="4A31C4E0" w14:textId="77777777" w:rsidR="0015233C" w:rsidRDefault="0015233C">
      <w:pPr>
        <w:rPr>
          <w:sz w:val="18"/>
          <w:szCs w:val="18"/>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15C236CB" w14:textId="77777777">
        <w:trPr>
          <w:trHeight w:val="262"/>
        </w:trPr>
        <w:tc>
          <w:tcPr>
            <w:tcW w:w="1161" w:type="dxa"/>
            <w:shd w:val="clear" w:color="auto" w:fill="EEECE1" w:themeFill="background2"/>
          </w:tcPr>
          <w:p w14:paraId="725A9027"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17590CA6"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4E47061C"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7618B347" w14:textId="77777777">
        <w:trPr>
          <w:trHeight w:val="277"/>
        </w:trPr>
        <w:tc>
          <w:tcPr>
            <w:tcW w:w="1161" w:type="dxa"/>
            <w:shd w:val="clear" w:color="auto" w:fill="auto"/>
          </w:tcPr>
          <w:p w14:paraId="56BCBC52"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219186EF"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66F23CF0"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For the previous comment</w:t>
            </w:r>
            <w:r>
              <w:rPr>
                <w:rFonts w:ascii="Times New Roman" w:hAnsi="Times New Roman" w:cs="Times New Roman"/>
                <w:color w:val="4A442A" w:themeColor="background2" w:themeShade="40"/>
                <w:sz w:val="16"/>
                <w:szCs w:val="16"/>
              </w:rPr>
              <w:t>s</w:t>
            </w:r>
            <w:r>
              <w:rPr>
                <w:rFonts w:ascii="Times New Roman" w:hAnsi="Times New Roman" w:cs="Times New Roman" w:hint="eastAsia"/>
                <w:color w:val="4A442A" w:themeColor="background2" w:themeShade="40"/>
                <w:sz w:val="16"/>
                <w:szCs w:val="16"/>
              </w:rPr>
              <w:t xml:space="preserve"> </w:t>
            </w:r>
            <w:r>
              <w:rPr>
                <w:rFonts w:ascii="Times New Roman" w:hAnsi="Times New Roman" w:cs="Times New Roman"/>
                <w:color w:val="4A442A" w:themeColor="background2" w:themeShade="40"/>
                <w:sz w:val="16"/>
                <w:szCs w:val="16"/>
              </w:rPr>
              <w:t>from</w:t>
            </w:r>
            <w:r>
              <w:rPr>
                <w:rFonts w:ascii="Times New Roman" w:hAnsi="Times New Roman" w:cs="Times New Roman" w:hint="eastAsia"/>
                <w:color w:val="4A442A" w:themeColor="background2" w:themeShade="40"/>
                <w:sz w:val="16"/>
                <w:szCs w:val="16"/>
              </w:rPr>
              <w:t xml:space="preserve"> QC, </w:t>
            </w:r>
            <w:r>
              <w:rPr>
                <w:rFonts w:ascii="Times New Roman" w:hAnsi="Times New Roman" w:cs="Times New Roman"/>
                <w:color w:val="4A442A" w:themeColor="background2" w:themeShade="40"/>
                <w:sz w:val="16"/>
                <w:szCs w:val="16"/>
              </w:rPr>
              <w:t>we have same understanding with Docomo for Case 3 and 4 (two actual PHR for two TRPs). If timeline conditions are met, UE can calculate the actual PHRs for both TRPs because UE received DCI for scheduling mTRP PUSCH repetition before calculating PHR. And we also think there is no issue for computing PHR.</w:t>
            </w:r>
          </w:p>
        </w:tc>
      </w:tr>
      <w:tr w:rsidR="0015233C" w14:paraId="5CDA990B" w14:textId="77777777">
        <w:trPr>
          <w:trHeight w:val="262"/>
        </w:trPr>
        <w:tc>
          <w:tcPr>
            <w:tcW w:w="1161" w:type="dxa"/>
            <w:shd w:val="clear" w:color="auto" w:fill="auto"/>
          </w:tcPr>
          <w:p w14:paraId="2CA2A0C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75FFDBF8"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 xml:space="preserve">ccept </w:t>
            </w:r>
          </w:p>
        </w:tc>
        <w:tc>
          <w:tcPr>
            <w:tcW w:w="4114" w:type="dxa"/>
          </w:tcPr>
          <w:p w14:paraId="73A6B0D4"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3E660301" w14:textId="77777777">
        <w:trPr>
          <w:trHeight w:val="277"/>
        </w:trPr>
        <w:tc>
          <w:tcPr>
            <w:tcW w:w="1161" w:type="dxa"/>
            <w:shd w:val="clear" w:color="auto" w:fill="auto"/>
          </w:tcPr>
          <w:p w14:paraId="492E27B8"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8228" w:type="dxa"/>
            <w:gridSpan w:val="2"/>
            <w:shd w:val="clear" w:color="auto" w:fill="auto"/>
          </w:tcPr>
          <w:p w14:paraId="0AB686D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[changed the format of this row to be able to comment and provide some Figures more easily] </w:t>
            </w:r>
          </w:p>
          <w:p w14:paraId="175F2359" w14:textId="77777777" w:rsidR="0015233C" w:rsidRDefault="0015233C">
            <w:pPr>
              <w:adjustRightInd w:val="0"/>
              <w:snapToGrid w:val="0"/>
              <w:rPr>
                <w:rFonts w:ascii="Times New Roman" w:hAnsi="Times New Roman" w:cs="Times New Roman"/>
                <w:color w:val="4A442A" w:themeColor="background2" w:themeShade="40"/>
                <w:sz w:val="16"/>
                <w:szCs w:val="16"/>
              </w:rPr>
            </w:pPr>
          </w:p>
          <w:p w14:paraId="37DBC6E1"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First, we have concern with the proposal, and cannot accept it.</w:t>
            </w:r>
          </w:p>
          <w:p w14:paraId="05696C66" w14:textId="77777777" w:rsidR="0015233C" w:rsidRDefault="00C23826">
            <w:pPr>
              <w:adjustRightInd w:val="0"/>
              <w:snapToGrid w:val="0"/>
              <w:rPr>
                <w:rFonts w:cstheme="minorHAnsi"/>
                <w:color w:val="C0504D" w:themeColor="accent2"/>
                <w:sz w:val="16"/>
                <w:szCs w:val="16"/>
              </w:rPr>
            </w:pPr>
            <w:r>
              <w:rPr>
                <w:rFonts w:cstheme="minorHAnsi"/>
                <w:color w:val="C0504D" w:themeColor="accent2"/>
                <w:sz w:val="16"/>
                <w:szCs w:val="16"/>
              </w:rPr>
              <w:t>Mod: would it be ok to make this a working assumption (as th main bullet saying only “</w:t>
            </w:r>
            <w:r>
              <w:rPr>
                <w:rFonts w:eastAsia="Batang" w:cstheme="minorHAnsi"/>
                <w:color w:val="C0504D" w:themeColor="accent2"/>
                <w:sz w:val="16"/>
                <w:szCs w:val="16"/>
              </w:rPr>
              <w:t>focus on”</w:t>
            </w:r>
            <w:proofErr w:type="gramStart"/>
            <w:r>
              <w:rPr>
                <w:rFonts w:eastAsia="Batang" w:cstheme="minorHAnsi"/>
                <w:color w:val="C0504D" w:themeColor="accent2"/>
                <w:sz w:val="16"/>
                <w:szCs w:val="16"/>
              </w:rPr>
              <w:t>) ?</w:t>
            </w:r>
            <w:proofErr w:type="gramEnd"/>
            <w:r>
              <w:rPr>
                <w:rFonts w:eastAsia="Batang" w:cstheme="minorHAnsi"/>
                <w:color w:val="C0504D" w:themeColor="accent2"/>
                <w:sz w:val="16"/>
                <w:szCs w:val="16"/>
              </w:rPr>
              <w:t xml:space="preserve"> If we find that option 4 has problems cannot be addressed in the next meeting, we can go with option 1 or 5. </w:t>
            </w:r>
          </w:p>
          <w:p w14:paraId="3870438C"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Second, I would like to continue the discussions based on last round. In particular, for CA, for the following four cases, we asked about companies understanding on virtual versus actual PHR, and the following seemed to be the common understanding based on responses:</w:t>
            </w:r>
          </w:p>
          <w:p w14:paraId="45DC1811" w14:textId="77777777" w:rsidR="0015233C" w:rsidRDefault="00C23826">
            <w:pPr>
              <w:pStyle w:val="ListParagraph"/>
              <w:numPr>
                <w:ilvl w:val="0"/>
                <w:numId w:val="26"/>
              </w:numPr>
              <w:adjustRightInd w:val="0"/>
              <w:snapToGrid w:val="0"/>
              <w:spacing w:afterLines="50" w:after="120" w:line="260" w:lineRule="auto"/>
              <w:rPr>
                <w:rFonts w:cs="Times New Roman"/>
                <w:sz w:val="16"/>
                <w:szCs w:val="16"/>
              </w:rPr>
            </w:pPr>
            <w:r>
              <w:rPr>
                <w:rFonts w:cs="Times New Roman"/>
                <w:sz w:val="16"/>
                <w:szCs w:val="16"/>
              </w:rPr>
              <w:t>Case 1: No PUSCH transmitted in CC2 in slot #n</w:t>
            </w:r>
          </w:p>
          <w:p w14:paraId="27942596" w14:textId="77777777" w:rsidR="0015233C" w:rsidRDefault="00C23826">
            <w:pPr>
              <w:pStyle w:val="ListParagraph"/>
              <w:numPr>
                <w:ilvl w:val="0"/>
                <w:numId w:val="26"/>
              </w:numPr>
              <w:adjustRightInd w:val="0"/>
              <w:snapToGrid w:val="0"/>
              <w:spacing w:afterLines="50" w:after="120" w:line="260" w:lineRule="auto"/>
              <w:rPr>
                <w:rFonts w:cs="Times New Roman"/>
                <w:sz w:val="16"/>
                <w:szCs w:val="16"/>
              </w:rPr>
            </w:pPr>
            <w:r>
              <w:rPr>
                <w:rFonts w:cs="Times New Roman"/>
                <w:sz w:val="16"/>
                <w:szCs w:val="16"/>
              </w:rPr>
              <w:t>Case 2: Single-TRP PUSCH transmitted in CC2 in slot #n</w:t>
            </w:r>
          </w:p>
          <w:p w14:paraId="7972A40F" w14:textId="77777777" w:rsidR="0015233C" w:rsidRDefault="00C23826">
            <w:pPr>
              <w:pStyle w:val="ListParagraph"/>
              <w:numPr>
                <w:ilvl w:val="0"/>
                <w:numId w:val="26"/>
              </w:numPr>
              <w:adjustRightInd w:val="0"/>
              <w:snapToGrid w:val="0"/>
              <w:spacing w:afterLines="50" w:after="120" w:line="260" w:lineRule="auto"/>
              <w:rPr>
                <w:rFonts w:cs="Times New Roman"/>
                <w:sz w:val="16"/>
                <w:szCs w:val="16"/>
              </w:rPr>
            </w:pPr>
            <w:r>
              <w:rPr>
                <w:rFonts w:cs="Times New Roman"/>
                <w:sz w:val="16"/>
                <w:szCs w:val="16"/>
              </w:rPr>
              <w:t>Case 3: PUSCH repetition for first beam is transmitted in CC2 in slot #n, and PUSCH repetition for second beam is transmitted in CC2 in slot #n+2</w:t>
            </w:r>
          </w:p>
          <w:p w14:paraId="3E0CD8F9" w14:textId="77777777" w:rsidR="0015233C" w:rsidRDefault="00C23826">
            <w:pPr>
              <w:pStyle w:val="ListParagraph"/>
              <w:numPr>
                <w:ilvl w:val="0"/>
                <w:numId w:val="26"/>
              </w:numPr>
              <w:adjustRightInd w:val="0"/>
              <w:snapToGrid w:val="0"/>
              <w:spacing w:afterLines="50" w:after="120" w:line="260" w:lineRule="auto"/>
              <w:rPr>
                <w:rFonts w:cs="Times New Roman"/>
                <w:sz w:val="16"/>
                <w:szCs w:val="16"/>
              </w:rPr>
            </w:pPr>
            <w:r>
              <w:rPr>
                <w:rFonts w:cs="Times New Roman"/>
                <w:sz w:val="16"/>
                <w:szCs w:val="16"/>
              </w:rPr>
              <w:t>Case 4: PUSCH repetition for first beam is transmitted in CC2 in slot #n-2, and PUSCH repetition for second beam is transmitted in CC2 in slot #n</w:t>
            </w:r>
          </w:p>
          <w:p w14:paraId="0DEC9650" w14:textId="77777777" w:rsidR="0015233C" w:rsidRDefault="00C23826">
            <w:pPr>
              <w:pStyle w:val="ListParagraph"/>
              <w:numPr>
                <w:ilvl w:val="0"/>
                <w:numId w:val="27"/>
              </w:numPr>
              <w:adjustRightInd w:val="0"/>
              <w:snapToGrid w:val="0"/>
              <w:spacing w:afterLines="50" w:after="120" w:line="260" w:lineRule="auto"/>
              <w:rPr>
                <w:rFonts w:eastAsia="SimSun" w:cs="Times New Roman"/>
                <w:sz w:val="16"/>
                <w:szCs w:val="16"/>
              </w:rPr>
            </w:pPr>
            <w:r>
              <w:rPr>
                <w:rFonts w:eastAsia="SimSun" w:cs="Times New Roman"/>
                <w:sz w:val="16"/>
                <w:szCs w:val="16"/>
              </w:rPr>
              <w:t xml:space="preserve">For case1, one virtual PHR </w:t>
            </w:r>
          </w:p>
          <w:p w14:paraId="484F23F9" w14:textId="77777777" w:rsidR="0015233C" w:rsidRDefault="00C23826">
            <w:pPr>
              <w:pStyle w:val="ListParagraph"/>
              <w:numPr>
                <w:ilvl w:val="0"/>
                <w:numId w:val="27"/>
              </w:numPr>
              <w:adjustRightInd w:val="0"/>
              <w:snapToGrid w:val="0"/>
              <w:spacing w:afterLines="50" w:after="120" w:line="260" w:lineRule="auto"/>
              <w:rPr>
                <w:rFonts w:eastAsia="SimSun" w:cs="Times New Roman"/>
                <w:sz w:val="16"/>
                <w:szCs w:val="16"/>
              </w:rPr>
            </w:pPr>
            <w:r>
              <w:rPr>
                <w:rFonts w:eastAsia="SimSun" w:cs="Times New Roman"/>
                <w:sz w:val="16"/>
                <w:szCs w:val="16"/>
              </w:rPr>
              <w:t>For case2: one actual PHR for only the TRP indicated for PUSCH Tx</w:t>
            </w:r>
          </w:p>
          <w:p w14:paraId="1F23E80B" w14:textId="77777777" w:rsidR="0015233C" w:rsidRDefault="00C23826">
            <w:pPr>
              <w:pStyle w:val="ListParagraph"/>
              <w:numPr>
                <w:ilvl w:val="0"/>
                <w:numId w:val="27"/>
              </w:numPr>
              <w:adjustRightInd w:val="0"/>
              <w:snapToGrid w:val="0"/>
              <w:spacing w:afterLines="50" w:after="120" w:line="260" w:lineRule="auto"/>
              <w:rPr>
                <w:rFonts w:eastAsia="SimSun" w:cs="Times New Roman"/>
                <w:sz w:val="16"/>
                <w:szCs w:val="16"/>
              </w:rPr>
            </w:pPr>
            <w:r>
              <w:rPr>
                <w:rFonts w:eastAsia="SimSun" w:cs="Times New Roman"/>
                <w:sz w:val="16"/>
                <w:szCs w:val="16"/>
              </w:rPr>
              <w:t>For case3: two actual PHR for two TRP</w:t>
            </w:r>
          </w:p>
          <w:p w14:paraId="3F89A6A4" w14:textId="77777777" w:rsidR="0015233C" w:rsidRDefault="00C23826">
            <w:pPr>
              <w:pStyle w:val="ListParagraph"/>
              <w:numPr>
                <w:ilvl w:val="0"/>
                <w:numId w:val="27"/>
              </w:numPr>
              <w:adjustRightInd w:val="0"/>
              <w:snapToGrid w:val="0"/>
              <w:spacing w:afterLines="50" w:after="120" w:line="260" w:lineRule="auto"/>
              <w:rPr>
                <w:rFonts w:eastAsia="SimSun" w:cs="Times New Roman"/>
                <w:sz w:val="16"/>
                <w:szCs w:val="16"/>
              </w:rPr>
            </w:pPr>
            <w:r>
              <w:rPr>
                <w:rFonts w:eastAsia="SimSun" w:cs="Times New Roman"/>
                <w:sz w:val="16"/>
                <w:szCs w:val="16"/>
              </w:rPr>
              <w:t>For case4: two actual PHR for two TRP</w:t>
            </w:r>
          </w:p>
          <w:p w14:paraId="1ECAC7B5" w14:textId="77777777" w:rsidR="0015233C" w:rsidRDefault="00C23826">
            <w:pPr>
              <w:adjustRightInd w:val="0"/>
              <w:snapToGrid w:val="0"/>
              <w:spacing w:afterLines="50" w:after="120" w:line="260" w:lineRule="auto"/>
              <w:rPr>
                <w:rFonts w:eastAsia="SimSun" w:cs="Times New Roman"/>
                <w:color w:val="C0504D" w:themeColor="accent2"/>
                <w:sz w:val="16"/>
                <w:szCs w:val="16"/>
              </w:rPr>
            </w:pPr>
            <w:r>
              <w:rPr>
                <w:rFonts w:eastAsia="SimSun" w:cs="Times New Roman"/>
                <w:color w:val="C0504D" w:themeColor="accent2"/>
                <w:sz w:val="16"/>
                <w:szCs w:val="16"/>
              </w:rPr>
              <w:t xml:space="preserve">Mod: I am not stating the exact solutions for case1-4 in the FL proposal. Therefore, I would assume people will provide solutions for different combinations you highlighted with much better approaches and discussion should not be restricted to the above assumption. </w:t>
            </w:r>
          </w:p>
          <w:p w14:paraId="645C3455"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Then, if Case 3 and Case 4 are based on actual PHR, we would like to understand the second actual PHR for CC2 is based on which PUSCH? Is it based on PUSCH repetition in slot n-1 or based on PUSCH repetition in slot n+2?</w:t>
            </w:r>
          </w:p>
          <w:p w14:paraId="405088F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noProof/>
                <w:color w:val="4A442A" w:themeColor="background2" w:themeShade="40"/>
                <w:sz w:val="16"/>
                <w:szCs w:val="16"/>
              </w:rPr>
              <w:lastRenderedPageBreak/>
              <w:drawing>
                <wp:inline distT="0" distB="0" distL="0" distR="0" wp14:anchorId="252C3021" wp14:editId="2B3F287F">
                  <wp:extent cx="4500880" cy="1755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42589" cy="1771379"/>
                          </a:xfrm>
                          <a:prstGeom prst="rect">
                            <a:avLst/>
                          </a:prstGeom>
                          <a:noFill/>
                        </pic:spPr>
                      </pic:pic>
                    </a:graphicData>
                  </a:graphic>
                </wp:inline>
              </w:drawing>
            </w:r>
          </w:p>
          <w:p w14:paraId="6CA2DDF1" w14:textId="77777777" w:rsidR="0015233C" w:rsidRDefault="0015233C">
            <w:pPr>
              <w:adjustRightInd w:val="0"/>
              <w:snapToGrid w:val="0"/>
              <w:rPr>
                <w:rFonts w:ascii="Times New Roman" w:hAnsi="Times New Roman" w:cs="Times New Roman"/>
                <w:color w:val="4A442A" w:themeColor="background2" w:themeShade="40"/>
                <w:sz w:val="16"/>
                <w:szCs w:val="16"/>
              </w:rPr>
            </w:pPr>
          </w:p>
          <w:p w14:paraId="3F295692" w14:textId="77777777" w:rsidR="0015233C" w:rsidRDefault="00C23826">
            <w:pPr>
              <w:adjustRightInd w:val="0"/>
              <w:snapToGrid w:val="0"/>
              <w:rPr>
                <w:rFonts w:ascii="Times New Roman" w:hAnsi="Times New Roman" w:cs="Times New Roman"/>
                <w:color w:val="C0504D" w:themeColor="accent2"/>
                <w:sz w:val="16"/>
                <w:szCs w:val="16"/>
              </w:rPr>
            </w:pPr>
            <w:r>
              <w:rPr>
                <w:rFonts w:ascii="Times New Roman" w:hAnsi="Times New Roman" w:cs="Times New Roman"/>
                <w:color w:val="C0504D" w:themeColor="accent2"/>
                <w:sz w:val="16"/>
                <w:szCs w:val="16"/>
              </w:rPr>
              <w:t xml:space="preserve">Mod: Please check my earlier comment, and FFS1/FFS2. </w:t>
            </w:r>
          </w:p>
          <w:p w14:paraId="2FEAE7CC"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Third, in the following example, it can be seen that the second actual PHR does not reflect the actual power properly. This is because the PUSCH in CC1 and CC3 in slot n+2 do not meet the timeline. Hence, for calculating PHR of the PUSCH repetition in CC2 in slot n+2, the presence of PUSCHs on other CCs is not taken into account. Unlike legacy PHR, this situation below is often the case due to non-causal PHR. In legacy PHR, PUSCHs on other CCs meet the timeline condition in typical cases. We have concern with non-causal actual PHR </w:t>
            </w:r>
            <w:proofErr w:type="gramStart"/>
            <w:r>
              <w:rPr>
                <w:rFonts w:ascii="Times New Roman" w:hAnsi="Times New Roman" w:cs="Times New Roman"/>
                <w:color w:val="4A442A" w:themeColor="background2" w:themeShade="40"/>
                <w:sz w:val="16"/>
                <w:szCs w:val="16"/>
              </w:rPr>
              <w:t>calculation</w:t>
            </w:r>
            <w:proofErr w:type="gramEnd"/>
            <w:r>
              <w:rPr>
                <w:rFonts w:ascii="Times New Roman" w:hAnsi="Times New Roman" w:cs="Times New Roman"/>
                <w:color w:val="4A442A" w:themeColor="background2" w:themeShade="40"/>
                <w:sz w:val="16"/>
                <w:szCs w:val="16"/>
              </w:rPr>
              <w:t xml:space="preserve"> and we do not think this will provide much useful info:</w:t>
            </w:r>
          </w:p>
          <w:p w14:paraId="61CB3EE5"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  </w:t>
            </w:r>
            <w:r>
              <w:rPr>
                <w:rFonts w:ascii="Times New Roman" w:hAnsi="Times New Roman" w:cs="Times New Roman"/>
                <w:noProof/>
                <w:color w:val="4A442A" w:themeColor="background2" w:themeShade="40"/>
                <w:sz w:val="16"/>
                <w:szCs w:val="16"/>
              </w:rPr>
              <w:drawing>
                <wp:inline distT="0" distB="0" distL="0" distR="0" wp14:anchorId="3101670E" wp14:editId="1DDB528A">
                  <wp:extent cx="4440555" cy="2693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65240" cy="2708039"/>
                          </a:xfrm>
                          <a:prstGeom prst="rect">
                            <a:avLst/>
                          </a:prstGeom>
                          <a:noFill/>
                        </pic:spPr>
                      </pic:pic>
                    </a:graphicData>
                  </a:graphic>
                </wp:inline>
              </w:drawing>
            </w:r>
          </w:p>
          <w:p w14:paraId="4D38C376"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Fourth, we have a concern on UE complexity. UE needs to calculate the power two times in most of the cases: Once for the purpose of PHR calculation and another time for the purpose of transmission. </w:t>
            </w:r>
          </w:p>
          <w:p w14:paraId="15AF71C4" w14:textId="77777777" w:rsidR="0015233C" w:rsidRDefault="00C23826">
            <w:pPr>
              <w:adjustRightInd w:val="0"/>
              <w:snapToGrid w:val="0"/>
              <w:rPr>
                <w:rFonts w:ascii="Times New Roman" w:hAnsi="Times New Roman" w:cs="Times New Roman"/>
                <w:color w:val="C0504D" w:themeColor="accent2"/>
                <w:sz w:val="16"/>
                <w:szCs w:val="16"/>
              </w:rPr>
            </w:pPr>
            <w:r>
              <w:rPr>
                <w:rFonts w:ascii="Times New Roman" w:hAnsi="Times New Roman" w:cs="Times New Roman"/>
                <w:color w:val="C0504D" w:themeColor="accent2"/>
                <w:sz w:val="16"/>
                <w:szCs w:val="16"/>
              </w:rPr>
              <w:t xml:space="preserve">Mod: Understand the concern. Should not we allow further study on this as suggested in the proposal and see whether your concerns can be addressed. </w:t>
            </w:r>
          </w:p>
          <w:p w14:paraId="06AC3543"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Fifth, given that dynamically switching the order of TRPs was just agreed, we think Option 1 is flexible enough and can report the per-TRP PHR at different time instances. Option 1 is effectively same as legacy with the clarification on “repetition” part.</w:t>
            </w:r>
          </w:p>
          <w:p w14:paraId="178402A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C0504D" w:themeColor="accent2"/>
                <w:sz w:val="16"/>
                <w:szCs w:val="16"/>
              </w:rPr>
              <w:t xml:space="preserve">Mod: we have to define a solution for m-TRP or clarify how the PHR is calculated. Option 1 is definitely a one way, but majority (it seems all other companies) wish to improve the reporting per TRP PHR and we can allow the focus on that and get more details in the next meeting. Please suggest any text to the proposal that address your concerns as compromise. </w:t>
            </w:r>
          </w:p>
        </w:tc>
      </w:tr>
      <w:tr w:rsidR="0015233C" w14:paraId="411DACB9" w14:textId="77777777">
        <w:trPr>
          <w:trHeight w:val="277"/>
        </w:trPr>
        <w:tc>
          <w:tcPr>
            <w:tcW w:w="1161" w:type="dxa"/>
            <w:shd w:val="clear" w:color="auto" w:fill="auto"/>
          </w:tcPr>
          <w:p w14:paraId="6A8E0465"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L</w:t>
            </w:r>
            <w:r>
              <w:rPr>
                <w:rFonts w:ascii="Times New Roman" w:eastAsia="SimSun" w:hAnsi="Times New Roman" w:cs="Times New Roman"/>
                <w:color w:val="4A442A" w:themeColor="background2" w:themeShade="40"/>
                <w:sz w:val="16"/>
                <w:szCs w:val="16"/>
              </w:rPr>
              <w:t>enovo&amp;MotM</w:t>
            </w:r>
          </w:p>
        </w:tc>
        <w:tc>
          <w:tcPr>
            <w:tcW w:w="4114" w:type="dxa"/>
            <w:shd w:val="clear" w:color="auto" w:fill="auto"/>
          </w:tcPr>
          <w:p w14:paraId="654B7805"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1B485626"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466294F9" w14:textId="77777777">
        <w:trPr>
          <w:trHeight w:val="277"/>
        </w:trPr>
        <w:tc>
          <w:tcPr>
            <w:tcW w:w="1161" w:type="dxa"/>
            <w:shd w:val="clear" w:color="auto" w:fill="auto"/>
          </w:tcPr>
          <w:p w14:paraId="2A780289"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4114" w:type="dxa"/>
            <w:shd w:val="clear" w:color="auto" w:fill="auto"/>
          </w:tcPr>
          <w:p w14:paraId="590606A1"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5739258E"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5D344F3B" w14:textId="77777777">
        <w:trPr>
          <w:trHeight w:val="277"/>
        </w:trPr>
        <w:tc>
          <w:tcPr>
            <w:tcW w:w="1161" w:type="dxa"/>
            <w:shd w:val="clear" w:color="auto" w:fill="auto"/>
          </w:tcPr>
          <w:p w14:paraId="4EF9ECDF"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shd w:val="clear" w:color="auto" w:fill="auto"/>
          </w:tcPr>
          <w:p w14:paraId="65010DBD"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7478E69F"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381CA84E" w14:textId="77777777">
        <w:trPr>
          <w:trHeight w:val="277"/>
        </w:trPr>
        <w:tc>
          <w:tcPr>
            <w:tcW w:w="1161" w:type="dxa"/>
          </w:tcPr>
          <w:p w14:paraId="3AD072CF"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69D14A03"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 this as a working assumption.</w:t>
            </w:r>
          </w:p>
        </w:tc>
        <w:tc>
          <w:tcPr>
            <w:tcW w:w="4114" w:type="dxa"/>
          </w:tcPr>
          <w:p w14:paraId="1D1134A0"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can send a LS to RAN2 to inform the situation in RAN1.</w:t>
            </w:r>
          </w:p>
        </w:tc>
      </w:tr>
      <w:tr w:rsidR="0015233C" w14:paraId="61BD510B" w14:textId="77777777">
        <w:trPr>
          <w:trHeight w:val="277"/>
        </w:trPr>
        <w:tc>
          <w:tcPr>
            <w:tcW w:w="1161" w:type="dxa"/>
          </w:tcPr>
          <w:p w14:paraId="3E718B6F"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lastRenderedPageBreak/>
              <w:t>FL Update #1</w:t>
            </w:r>
          </w:p>
        </w:tc>
        <w:tc>
          <w:tcPr>
            <w:tcW w:w="8228" w:type="dxa"/>
            <w:gridSpan w:val="2"/>
          </w:tcPr>
          <w:p w14:paraId="24FEE5A9"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@QC &gt;&gt; some comments from FL perspective can be found under your comment. </w:t>
            </w:r>
          </w:p>
        </w:tc>
      </w:tr>
      <w:tr w:rsidR="0015233C" w14:paraId="3AC9E0EC" w14:textId="77777777">
        <w:trPr>
          <w:trHeight w:val="277"/>
        </w:trPr>
        <w:tc>
          <w:tcPr>
            <w:tcW w:w="1161" w:type="dxa"/>
          </w:tcPr>
          <w:p w14:paraId="36DB0C3B"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8228" w:type="dxa"/>
            <w:gridSpan w:val="2"/>
          </w:tcPr>
          <w:p w14:paraId="0C71093B" w14:textId="77777777" w:rsidR="0015233C" w:rsidRDefault="00C23826" w:rsidP="00D7268C">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[changed the format of this row to be able to comment easily] </w:t>
            </w:r>
          </w:p>
          <w:p w14:paraId="677BCF15" w14:textId="77777777" w:rsidR="0015233C" w:rsidRDefault="00C23826" w:rsidP="00D7268C">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Regarding timeline related issues on the association between PHR calculation and PHR reporting when CA, option 2 can be used to address such issues, the major reason is that option 2 can support TRP specific PHR reporting with TDMed scheme. Based on that, there is nothing about pre-calculation of PHR value of option 2. </w:t>
            </w:r>
          </w:p>
          <w:p w14:paraId="13C450BE" w14:textId="77777777" w:rsidR="0015233C" w:rsidRDefault="00C23826" w:rsidP="00D7268C">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Besides, given that TDMed repetition scheme is the baseline of Rel-17 MTRP PUSCH, reporting one PHR for one TRP which associated with the first PUSCH occasion is enough and reasonable. Note that one case can be true, that is, two PHR triggering events for TRPs occur simultaneously. In this case, option 2 still can work by orderly report two PHR values for TRPs. On the method of PHR reporting order, one way can be to refer to the TRP order of STRP/MTRP dynamic switching.</w:t>
            </w:r>
          </w:p>
          <w:p w14:paraId="6D5A4304" w14:textId="77777777" w:rsidR="0015233C" w:rsidRDefault="00C23826" w:rsidP="00D7268C">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In a nutshell, we we believe option 2 should be supported, instead of option 4.</w:t>
            </w:r>
          </w:p>
        </w:tc>
      </w:tr>
      <w:tr w:rsidR="00BC7E58" w14:paraId="28035A10" w14:textId="77777777">
        <w:trPr>
          <w:trHeight w:val="277"/>
        </w:trPr>
        <w:tc>
          <w:tcPr>
            <w:tcW w:w="1161" w:type="dxa"/>
          </w:tcPr>
          <w:p w14:paraId="01E18B76" w14:textId="39716FA1" w:rsidR="00BC7E58" w:rsidRDefault="00BC7E58">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QC</w:t>
            </w:r>
          </w:p>
        </w:tc>
        <w:tc>
          <w:tcPr>
            <w:tcW w:w="8228" w:type="dxa"/>
            <w:gridSpan w:val="2"/>
          </w:tcPr>
          <w:p w14:paraId="475BE705" w14:textId="110BFA9C" w:rsidR="00BC7E58" w:rsidRPr="009E049C" w:rsidRDefault="00BC7E58" w:rsidP="00D7268C">
            <w:pPr>
              <w:adjustRightInd w:val="0"/>
              <w:snapToGrid w:val="0"/>
              <w:spacing w:afterLines="50" w:after="120"/>
              <w:rPr>
                <w:rFonts w:ascii="Times New Roman" w:hAnsi="Times New Roman" w:cs="Times New Roman"/>
                <w:color w:val="4A442A" w:themeColor="background2" w:themeShade="40"/>
                <w:sz w:val="16"/>
                <w:szCs w:val="16"/>
              </w:rPr>
            </w:pPr>
            <w:r w:rsidRPr="009E049C">
              <w:rPr>
                <w:rFonts w:ascii="Times New Roman" w:hAnsi="Times New Roman" w:cs="Times New Roman"/>
                <w:color w:val="4A442A" w:themeColor="background2" w:themeShade="40"/>
                <w:sz w:val="16"/>
                <w:szCs w:val="16"/>
              </w:rPr>
              <w:t xml:space="preserve">Thank </w:t>
            </w:r>
            <w:proofErr w:type="gramStart"/>
            <w:r w:rsidRPr="009E049C">
              <w:rPr>
                <w:rFonts w:ascii="Times New Roman" w:hAnsi="Times New Roman" w:cs="Times New Roman"/>
                <w:color w:val="4A442A" w:themeColor="background2" w:themeShade="40"/>
                <w:sz w:val="16"/>
                <w:szCs w:val="16"/>
              </w:rPr>
              <w:t>you F</w:t>
            </w:r>
            <w:r w:rsidR="00E47AC8" w:rsidRPr="009E049C">
              <w:rPr>
                <w:rFonts w:ascii="Times New Roman" w:hAnsi="Times New Roman" w:cs="Times New Roman"/>
                <w:color w:val="4A442A" w:themeColor="background2" w:themeShade="40"/>
                <w:sz w:val="16"/>
                <w:szCs w:val="16"/>
              </w:rPr>
              <w:t>L</w:t>
            </w:r>
            <w:proofErr w:type="gramEnd"/>
            <w:r w:rsidRPr="009E049C">
              <w:rPr>
                <w:rFonts w:ascii="Times New Roman" w:hAnsi="Times New Roman" w:cs="Times New Roman"/>
                <w:color w:val="4A442A" w:themeColor="background2" w:themeShade="40"/>
                <w:sz w:val="16"/>
                <w:szCs w:val="16"/>
              </w:rPr>
              <w:t xml:space="preserve"> for your response. We are definitely fine to further study, and indeed, further study is really needed for this issue. At the same time, the focus should be on the PHR issue overall and not just for Option 4 given that this is the first meeting that we are discussing the details. Given the number of issues and fundamental changes to PHR framework in Option 4 as well as concern to UE complexity, we would be fine with the following to further study theses aspects until the next meeting</w:t>
            </w:r>
            <w:r w:rsidR="00E47AC8" w:rsidRPr="009E049C">
              <w:rPr>
                <w:rFonts w:ascii="Times New Roman" w:hAnsi="Times New Roman" w:cs="Times New Roman"/>
                <w:color w:val="4A442A" w:themeColor="background2" w:themeShade="40"/>
                <w:sz w:val="16"/>
                <w:szCs w:val="16"/>
              </w:rPr>
              <w:t>. Also, it makes sense that the decision should be based on this study (reflected in the Note below):</w:t>
            </w:r>
          </w:p>
          <w:p w14:paraId="40FF580A" w14:textId="0D3DD5D6" w:rsidR="00BC7E58" w:rsidRPr="009E049C" w:rsidRDefault="00BC7E58" w:rsidP="00BC7E58">
            <w:pPr>
              <w:rPr>
                <w:rFonts w:ascii="Times New Roman" w:eastAsia="Batang" w:hAnsi="Times New Roman" w:cs="Times New Roman"/>
                <w:szCs w:val="20"/>
              </w:rPr>
            </w:pPr>
            <w:r w:rsidRPr="009E049C">
              <w:rPr>
                <w:rFonts w:ascii="Times New Roman" w:hAnsi="Times New Roman" w:cs="Times New Roman"/>
                <w:b/>
                <w:bCs/>
                <w:szCs w:val="20"/>
              </w:rPr>
              <w:t xml:space="preserve">Proposal 3.2: </w:t>
            </w:r>
            <w:r w:rsidRPr="009E049C">
              <w:rPr>
                <w:rFonts w:ascii="Times New Roman" w:eastAsia="Batang" w:hAnsi="Times New Roman" w:cs="Times New Roman"/>
                <w:szCs w:val="20"/>
              </w:rPr>
              <w:t xml:space="preserve">For PHR reporting related to M-TRP PUSCH repetition, </w:t>
            </w:r>
            <w:r w:rsidRPr="009E049C">
              <w:rPr>
                <w:rFonts w:ascii="Times New Roman" w:eastAsia="Batang" w:hAnsi="Times New Roman" w:cs="Times New Roman"/>
                <w:strike/>
                <w:color w:val="FF0000"/>
                <w:szCs w:val="20"/>
              </w:rPr>
              <w:t>focus on supporting</w:t>
            </w:r>
            <w:r w:rsidRPr="009E049C">
              <w:rPr>
                <w:rFonts w:ascii="Times New Roman" w:eastAsia="Batang" w:hAnsi="Times New Roman" w:cs="Times New Roman"/>
                <w:color w:val="FF0000"/>
                <w:szCs w:val="20"/>
              </w:rPr>
              <w:t xml:space="preserve"> study the following aspects for option 4</w:t>
            </w:r>
            <w:r w:rsidRPr="009E049C">
              <w:rPr>
                <w:rFonts w:ascii="Times New Roman" w:eastAsia="Batang" w:hAnsi="Times New Roman" w:cs="Times New Roman"/>
                <w:szCs w:val="20"/>
              </w:rPr>
              <w:t xml:space="preserve">  </w:t>
            </w:r>
          </w:p>
          <w:p w14:paraId="1EE15C30" w14:textId="77777777" w:rsidR="00BC7E58" w:rsidRPr="009E049C" w:rsidRDefault="00BC7E58" w:rsidP="00BC7E58">
            <w:pPr>
              <w:numPr>
                <w:ilvl w:val="0"/>
                <w:numId w:val="21"/>
              </w:numPr>
              <w:rPr>
                <w:rFonts w:ascii="Times New Roman" w:hAnsi="Times New Roman" w:cs="Times New Roman"/>
                <w:bCs/>
                <w:iCs/>
                <w:kern w:val="32"/>
                <w:szCs w:val="20"/>
              </w:rPr>
            </w:pPr>
            <w:r w:rsidRPr="009E049C">
              <w:rPr>
                <w:rFonts w:ascii="Times New Roman" w:hAnsi="Times New Roman" w:cs="Times New Roman"/>
                <w:bCs/>
                <w:iCs/>
                <w:kern w:val="32"/>
                <w:szCs w:val="20"/>
              </w:rPr>
              <w:t>Option 4: Calculate two PHRs (at least corresponding to the CC that applies m-TRP PUSCH repetitions), each associated with a first PUSCH occasion to each TRP, and report two PHRs.</w:t>
            </w:r>
          </w:p>
          <w:p w14:paraId="469A6E23" w14:textId="77777777" w:rsidR="00BC7E58" w:rsidRPr="009E049C" w:rsidRDefault="00BC7E58" w:rsidP="00BC7E58">
            <w:pPr>
              <w:numPr>
                <w:ilvl w:val="0"/>
                <w:numId w:val="21"/>
              </w:numPr>
              <w:rPr>
                <w:rFonts w:ascii="Times New Roman" w:hAnsi="Times New Roman" w:cs="Times New Roman"/>
                <w:bCs/>
                <w:iCs/>
                <w:kern w:val="32"/>
                <w:szCs w:val="20"/>
              </w:rPr>
            </w:pPr>
            <w:r w:rsidRPr="009E049C">
              <w:rPr>
                <w:rFonts w:ascii="Times New Roman" w:hAnsi="Times New Roman" w:cs="Times New Roman"/>
                <w:bCs/>
                <w:iCs/>
                <w:kern w:val="32"/>
                <w:szCs w:val="20"/>
              </w:rPr>
              <w:t>FFS1: How the PHRs are calculated for reporting (actual PHR or virtual PHR)</w:t>
            </w:r>
          </w:p>
          <w:p w14:paraId="2D80003E" w14:textId="77777777" w:rsidR="00BC7E58" w:rsidRPr="009E049C" w:rsidRDefault="00BC7E58" w:rsidP="00BC7E58">
            <w:pPr>
              <w:numPr>
                <w:ilvl w:val="0"/>
                <w:numId w:val="21"/>
              </w:numPr>
              <w:rPr>
                <w:rFonts w:ascii="Times New Roman" w:hAnsi="Times New Roman" w:cs="Times New Roman"/>
                <w:bCs/>
                <w:iCs/>
                <w:kern w:val="32"/>
                <w:szCs w:val="20"/>
              </w:rPr>
            </w:pPr>
            <w:r w:rsidRPr="009E049C">
              <w:rPr>
                <w:rFonts w:ascii="Times New Roman" w:hAnsi="Times New Roman" w:cs="Times New Roman"/>
                <w:bCs/>
                <w:iCs/>
                <w:kern w:val="32"/>
                <w:szCs w:val="20"/>
              </w:rPr>
              <w:t xml:space="preserve">FFS2: How the PHRs are calculated for reporting for other CCs if the </w:t>
            </w:r>
            <w:r w:rsidRPr="009E049C">
              <w:rPr>
                <w:rFonts w:ascii="Times New Roman" w:eastAsia="Malgun Gothic" w:hAnsi="Times New Roman" w:cs="Times New Roman"/>
                <w:szCs w:val="20"/>
              </w:rPr>
              <w:t xml:space="preserve">multi-cell PHR MAC CE is applied. </w:t>
            </w:r>
          </w:p>
          <w:p w14:paraId="229627F6" w14:textId="77777777" w:rsidR="00BC7E58" w:rsidRPr="009E049C" w:rsidRDefault="00BC7E58" w:rsidP="00BC7E58">
            <w:pPr>
              <w:pStyle w:val="ListParagraph"/>
              <w:numPr>
                <w:ilvl w:val="0"/>
                <w:numId w:val="21"/>
              </w:numPr>
              <w:rPr>
                <w:rFonts w:ascii="Times New Roman" w:eastAsia="Malgun Gothic" w:hAnsi="Times New Roman" w:cs="Times New Roman"/>
                <w:szCs w:val="20"/>
              </w:rPr>
            </w:pPr>
            <w:r w:rsidRPr="009E049C">
              <w:rPr>
                <w:rFonts w:ascii="Times New Roman" w:hAnsi="Times New Roman" w:cs="Times New Roman"/>
                <w:bCs/>
                <w:iCs/>
                <w:kern w:val="32"/>
                <w:szCs w:val="20"/>
              </w:rPr>
              <w:t xml:space="preserve">FFS3: Required changes to triggering </w:t>
            </w:r>
            <w:r w:rsidRPr="009E049C">
              <w:rPr>
                <w:rFonts w:ascii="Times New Roman" w:eastAsia="Malgun Gothic" w:hAnsi="Times New Roman" w:cs="Times New Roman"/>
                <w:szCs w:val="20"/>
              </w:rPr>
              <w:t xml:space="preserve">conditions including the required higher layer parameters (e.g.,’phr-PeriodicTimer’, ‘phr-ProhibitTimer’, ‘phr-Tx-PowerFactorChange’ as TRP specific). </w:t>
            </w:r>
          </w:p>
          <w:p w14:paraId="7E6F3F9A" w14:textId="77777777" w:rsidR="00BC7E58" w:rsidRPr="009E049C" w:rsidRDefault="00BC7E58" w:rsidP="00BC7E58">
            <w:pPr>
              <w:pStyle w:val="ListParagraph"/>
              <w:numPr>
                <w:ilvl w:val="0"/>
                <w:numId w:val="21"/>
              </w:numPr>
              <w:rPr>
                <w:rFonts w:ascii="Times New Roman" w:eastAsia="Malgun Gothic" w:hAnsi="Times New Roman" w:cs="Times New Roman"/>
                <w:szCs w:val="20"/>
              </w:rPr>
            </w:pPr>
            <w:r w:rsidRPr="009E049C">
              <w:rPr>
                <w:rFonts w:ascii="Times New Roman" w:eastAsia="Malgun Gothic" w:hAnsi="Times New Roman" w:cs="Times New Roman"/>
                <w:szCs w:val="20"/>
              </w:rPr>
              <w:t xml:space="preserve">FFS4: Report P-MPR and MPE per TRP within the same MAC-CE extension. </w:t>
            </w:r>
          </w:p>
          <w:p w14:paraId="44AFD175" w14:textId="772B3B08" w:rsidR="00BC7E58" w:rsidRPr="009E049C" w:rsidRDefault="00BC7E58" w:rsidP="00BC7E58">
            <w:pPr>
              <w:ind w:left="360"/>
              <w:rPr>
                <w:rFonts w:ascii="Times New Roman" w:eastAsia="Malgun Gothic" w:hAnsi="Times New Roman" w:cs="Times New Roman"/>
                <w:szCs w:val="20"/>
              </w:rPr>
            </w:pPr>
            <w:r w:rsidRPr="009E049C">
              <w:rPr>
                <w:rFonts w:ascii="Times New Roman" w:eastAsia="Malgun Gothic" w:hAnsi="Times New Roman" w:cs="Times New Roman"/>
                <w:color w:val="FF0000"/>
                <w:szCs w:val="20"/>
              </w:rPr>
              <w:t xml:space="preserve">Note: Dow-selection between Options 1-5 will be based on this study as well as the trade-off between benefit versus UE complexity </w:t>
            </w:r>
          </w:p>
        </w:tc>
      </w:tr>
      <w:tr w:rsidR="00E061C5" w14:paraId="223A0938" w14:textId="77777777">
        <w:trPr>
          <w:trHeight w:val="277"/>
        </w:trPr>
        <w:tc>
          <w:tcPr>
            <w:tcW w:w="1161" w:type="dxa"/>
          </w:tcPr>
          <w:p w14:paraId="39EC57AF" w14:textId="6014C97A" w:rsidR="00E061C5" w:rsidRDefault="00E061C5"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8228" w:type="dxa"/>
            <w:gridSpan w:val="2"/>
          </w:tcPr>
          <w:p w14:paraId="18823E17" w14:textId="77777777" w:rsidR="00E061C5" w:rsidRPr="009E049C" w:rsidRDefault="00E061C5" w:rsidP="00E061C5">
            <w:pPr>
              <w:rPr>
                <w:rFonts w:ascii="Times New Roman" w:hAnsi="Times New Roman" w:cs="Times New Roman"/>
                <w:szCs w:val="20"/>
              </w:rPr>
            </w:pPr>
            <w:r w:rsidRPr="009E049C">
              <w:rPr>
                <w:rFonts w:ascii="Times New Roman" w:hAnsi="Times New Roman" w:cs="Times New Roman"/>
                <w:szCs w:val="20"/>
              </w:rPr>
              <w:t xml:space="preserve">Given the situation that there is significant support for per TRP PHR reporting, while some corner cases still need further study (for example, case 3 and case 4 above), we propose a slight modification to the main sentence of proposal 3.2. </w:t>
            </w:r>
          </w:p>
          <w:p w14:paraId="3AEC9C6E" w14:textId="5794B9FE" w:rsidR="00E061C5" w:rsidRPr="009E049C" w:rsidRDefault="00E061C5" w:rsidP="00E061C5">
            <w:pPr>
              <w:adjustRightInd w:val="0"/>
              <w:snapToGrid w:val="0"/>
              <w:spacing w:afterLines="50" w:after="120"/>
              <w:rPr>
                <w:rFonts w:ascii="Times New Roman" w:hAnsi="Times New Roman" w:cs="Times New Roman"/>
                <w:color w:val="4A442A" w:themeColor="background2" w:themeShade="40"/>
                <w:sz w:val="16"/>
                <w:szCs w:val="16"/>
              </w:rPr>
            </w:pPr>
            <w:r w:rsidRPr="009E049C">
              <w:rPr>
                <w:rFonts w:ascii="Times New Roman" w:hAnsi="Times New Roman" w:cs="Times New Roman"/>
                <w:b/>
                <w:bCs/>
                <w:szCs w:val="20"/>
              </w:rPr>
              <w:t xml:space="preserve">Proposal 3.2: </w:t>
            </w:r>
            <w:r w:rsidRPr="009E049C">
              <w:rPr>
                <w:rFonts w:ascii="Times New Roman" w:eastAsia="Batang" w:hAnsi="Times New Roman" w:cs="Times New Roman"/>
                <w:szCs w:val="20"/>
              </w:rPr>
              <w:t xml:space="preserve">For PHR reporting related to M-TRP PUSCH repetition, focus on supporting per TRP PHR reporting and </w:t>
            </w:r>
            <w:r w:rsidRPr="009E049C">
              <w:rPr>
                <w:rFonts w:ascii="Times New Roman" w:eastAsia="Batang" w:hAnsi="Times New Roman" w:cs="Times New Roman"/>
                <w:strike/>
                <w:color w:val="FF0000"/>
                <w:szCs w:val="20"/>
              </w:rPr>
              <w:t>focus on supporting</w:t>
            </w:r>
            <w:r w:rsidRPr="009E049C">
              <w:rPr>
                <w:rFonts w:ascii="Times New Roman" w:eastAsia="Batang" w:hAnsi="Times New Roman" w:cs="Times New Roman"/>
                <w:color w:val="FF0000"/>
                <w:szCs w:val="20"/>
              </w:rPr>
              <w:t xml:space="preserve"> study the following aspects for option 4</w:t>
            </w:r>
          </w:p>
        </w:tc>
      </w:tr>
      <w:tr w:rsidR="00F41AF2" w14:paraId="6C4D8AD3" w14:textId="77777777">
        <w:trPr>
          <w:trHeight w:val="277"/>
        </w:trPr>
        <w:tc>
          <w:tcPr>
            <w:tcW w:w="1161" w:type="dxa"/>
          </w:tcPr>
          <w:p w14:paraId="2D067735" w14:textId="50E3DE96" w:rsidR="00F41AF2" w:rsidRDefault="00F41AF2" w:rsidP="00F41AF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758B8B4D" w14:textId="7B8A8414" w:rsidR="00F65EA8" w:rsidRPr="009E049C" w:rsidRDefault="00F41AF2" w:rsidP="00F41AF2">
            <w:pPr>
              <w:adjustRightInd w:val="0"/>
              <w:snapToGrid w:val="0"/>
              <w:spacing w:afterLines="50" w:after="120"/>
              <w:rPr>
                <w:rFonts w:ascii="Times New Roman" w:hAnsi="Times New Roman" w:cs="Times New Roman"/>
                <w:color w:val="4A442A" w:themeColor="background2" w:themeShade="40"/>
                <w:sz w:val="16"/>
                <w:szCs w:val="16"/>
              </w:rPr>
            </w:pPr>
            <w:r w:rsidRPr="009E049C">
              <w:rPr>
                <w:rFonts w:ascii="Times New Roman" w:hAnsi="Times New Roman" w:cs="Times New Roman"/>
                <w:color w:val="4A442A" w:themeColor="background2" w:themeShade="40"/>
                <w:sz w:val="16"/>
                <w:szCs w:val="16"/>
              </w:rPr>
              <w:t>@QC &gt;&gt; Thank you for the compromise and suggestions.</w:t>
            </w:r>
            <w:r w:rsidR="00E061C5" w:rsidRPr="009E049C">
              <w:rPr>
                <w:rFonts w:ascii="Times New Roman" w:hAnsi="Times New Roman" w:cs="Times New Roman"/>
                <w:color w:val="4A442A" w:themeColor="background2" w:themeShade="40"/>
                <w:sz w:val="16"/>
                <w:szCs w:val="16"/>
              </w:rPr>
              <w:t xml:space="preserve"> Your suggestion and Intel suggestion is jointly considered. </w:t>
            </w:r>
          </w:p>
          <w:p w14:paraId="2352E573" w14:textId="2F82AB99" w:rsidR="00E061C5" w:rsidRPr="009E049C" w:rsidRDefault="00E061C5" w:rsidP="00F41AF2">
            <w:pPr>
              <w:adjustRightInd w:val="0"/>
              <w:snapToGrid w:val="0"/>
              <w:spacing w:afterLines="50" w:after="120"/>
              <w:rPr>
                <w:rFonts w:ascii="Times New Roman" w:hAnsi="Times New Roman" w:cs="Times New Roman"/>
                <w:color w:val="4A442A" w:themeColor="background2" w:themeShade="40"/>
                <w:sz w:val="16"/>
                <w:szCs w:val="16"/>
              </w:rPr>
            </w:pPr>
            <w:r w:rsidRPr="009E049C">
              <w:rPr>
                <w:rFonts w:ascii="Times New Roman" w:hAnsi="Times New Roman" w:cs="Times New Roman"/>
                <w:color w:val="4A442A" w:themeColor="background2" w:themeShade="40"/>
                <w:sz w:val="16"/>
                <w:szCs w:val="16"/>
              </w:rPr>
              <w:t xml:space="preserve">@Intel &gt;&gt; suggestions from you and QC are considered in the update. </w:t>
            </w:r>
          </w:p>
          <w:p w14:paraId="0B5F69CF" w14:textId="77777777" w:rsidR="00F41AF2" w:rsidRPr="009E049C" w:rsidRDefault="00F65EA8" w:rsidP="00F41AF2">
            <w:pPr>
              <w:adjustRightInd w:val="0"/>
              <w:snapToGrid w:val="0"/>
              <w:spacing w:afterLines="50" w:after="120"/>
              <w:rPr>
                <w:rFonts w:ascii="Times New Roman" w:hAnsi="Times New Roman" w:cs="Times New Roman"/>
                <w:color w:val="4A442A" w:themeColor="background2" w:themeShade="40"/>
                <w:sz w:val="16"/>
                <w:szCs w:val="16"/>
              </w:rPr>
            </w:pPr>
            <w:r w:rsidRPr="009E049C">
              <w:rPr>
                <w:rFonts w:ascii="Times New Roman" w:hAnsi="Times New Roman" w:cs="Times New Roman"/>
                <w:color w:val="4A442A" w:themeColor="background2" w:themeShade="40"/>
                <w:sz w:val="16"/>
                <w:szCs w:val="16"/>
              </w:rPr>
              <w:t xml:space="preserve">@ZTE &gt;&gt; I think the updates suggested by QC also keep the option 2 open. </w:t>
            </w:r>
          </w:p>
          <w:p w14:paraId="2C232EE5" w14:textId="77777777" w:rsidR="00F65EA8" w:rsidRPr="009E049C" w:rsidRDefault="00F65EA8" w:rsidP="00F41AF2">
            <w:pPr>
              <w:adjustRightInd w:val="0"/>
              <w:snapToGrid w:val="0"/>
              <w:spacing w:afterLines="50" w:after="120"/>
              <w:rPr>
                <w:rFonts w:ascii="Times New Roman" w:hAnsi="Times New Roman" w:cs="Times New Roman"/>
                <w:color w:val="4A442A" w:themeColor="background2" w:themeShade="40"/>
                <w:sz w:val="16"/>
                <w:szCs w:val="16"/>
              </w:rPr>
            </w:pPr>
          </w:p>
          <w:p w14:paraId="707A8945" w14:textId="4D6E3E2E" w:rsidR="00F65EA8" w:rsidRPr="009E049C" w:rsidRDefault="00F65EA8" w:rsidP="00F65EA8">
            <w:pPr>
              <w:rPr>
                <w:rFonts w:ascii="Times New Roman" w:eastAsia="Batang" w:hAnsi="Times New Roman" w:cs="Times New Roman"/>
                <w:szCs w:val="20"/>
              </w:rPr>
            </w:pPr>
            <w:r w:rsidRPr="009E049C">
              <w:rPr>
                <w:rFonts w:ascii="Times New Roman" w:hAnsi="Times New Roman" w:cs="Times New Roman"/>
                <w:b/>
                <w:bCs/>
                <w:szCs w:val="20"/>
              </w:rPr>
              <w:t xml:space="preserve">Updated Proposal 3.2: </w:t>
            </w:r>
            <w:r w:rsidRPr="009E049C">
              <w:rPr>
                <w:rFonts w:ascii="Times New Roman" w:eastAsia="Batang" w:hAnsi="Times New Roman" w:cs="Times New Roman"/>
                <w:szCs w:val="20"/>
              </w:rPr>
              <w:t>For PHR reporting related to M-TRP PUSCH repetition, focus on supporting</w:t>
            </w:r>
            <w:r w:rsidRPr="009E049C">
              <w:rPr>
                <w:rFonts w:ascii="Times New Roman" w:eastAsia="Batang" w:hAnsi="Times New Roman" w:cs="Times New Roman"/>
                <w:color w:val="FF0000"/>
                <w:szCs w:val="20"/>
              </w:rPr>
              <w:t xml:space="preserve"> </w:t>
            </w:r>
            <w:r w:rsidR="00E061C5" w:rsidRPr="009E049C">
              <w:rPr>
                <w:rFonts w:ascii="Times New Roman" w:eastAsia="Batang" w:hAnsi="Times New Roman" w:cs="Times New Roman"/>
                <w:color w:val="FF0000"/>
                <w:szCs w:val="20"/>
              </w:rPr>
              <w:t xml:space="preserve">per TRP PHR reporting and study following aspects related to </w:t>
            </w:r>
            <w:r w:rsidRPr="009E049C">
              <w:rPr>
                <w:rFonts w:ascii="Times New Roman" w:eastAsia="Batang" w:hAnsi="Times New Roman" w:cs="Times New Roman"/>
                <w:color w:val="FF0000"/>
                <w:szCs w:val="20"/>
              </w:rPr>
              <w:t>option 4</w:t>
            </w:r>
            <w:r w:rsidRPr="009E049C">
              <w:rPr>
                <w:rFonts w:ascii="Times New Roman" w:eastAsia="Batang" w:hAnsi="Times New Roman" w:cs="Times New Roman"/>
                <w:szCs w:val="20"/>
              </w:rPr>
              <w:t xml:space="preserve">,  </w:t>
            </w:r>
          </w:p>
          <w:p w14:paraId="27F0FD53" w14:textId="77777777" w:rsidR="00F65EA8" w:rsidRPr="009E049C" w:rsidRDefault="00F65EA8" w:rsidP="00F65EA8">
            <w:pPr>
              <w:numPr>
                <w:ilvl w:val="0"/>
                <w:numId w:val="21"/>
              </w:numPr>
              <w:rPr>
                <w:rFonts w:ascii="Times New Roman" w:hAnsi="Times New Roman" w:cs="Times New Roman"/>
                <w:bCs/>
                <w:iCs/>
                <w:kern w:val="32"/>
                <w:szCs w:val="20"/>
              </w:rPr>
            </w:pPr>
            <w:r w:rsidRPr="009E049C">
              <w:rPr>
                <w:rFonts w:ascii="Times New Roman" w:hAnsi="Times New Roman" w:cs="Times New Roman"/>
                <w:bCs/>
                <w:iCs/>
                <w:kern w:val="32"/>
                <w:szCs w:val="20"/>
              </w:rPr>
              <w:t>Option 4: Calculate two PHRs (at least corresponding to the CC that applies m-TRP PUSCH repetitions), each associated with a first PUSCH occasion to each TRP, and report two PHRs.</w:t>
            </w:r>
          </w:p>
          <w:p w14:paraId="63332A4C" w14:textId="77777777" w:rsidR="00F65EA8" w:rsidRPr="009E049C" w:rsidRDefault="00F65EA8" w:rsidP="00F65EA8">
            <w:pPr>
              <w:numPr>
                <w:ilvl w:val="0"/>
                <w:numId w:val="21"/>
              </w:numPr>
              <w:rPr>
                <w:rFonts w:ascii="Times New Roman" w:hAnsi="Times New Roman" w:cs="Times New Roman"/>
                <w:bCs/>
                <w:iCs/>
                <w:kern w:val="32"/>
                <w:szCs w:val="20"/>
              </w:rPr>
            </w:pPr>
            <w:r w:rsidRPr="009E049C">
              <w:rPr>
                <w:rFonts w:ascii="Times New Roman" w:hAnsi="Times New Roman" w:cs="Times New Roman"/>
                <w:bCs/>
                <w:iCs/>
                <w:kern w:val="32"/>
                <w:szCs w:val="20"/>
              </w:rPr>
              <w:t>FFS1: How the PHRs are calculated for reporting (actual PHR or virtual PHR)</w:t>
            </w:r>
          </w:p>
          <w:p w14:paraId="3CEA9AF3" w14:textId="77777777" w:rsidR="00F65EA8" w:rsidRPr="009E049C" w:rsidRDefault="00F65EA8" w:rsidP="00F65EA8">
            <w:pPr>
              <w:numPr>
                <w:ilvl w:val="0"/>
                <w:numId w:val="21"/>
              </w:numPr>
              <w:rPr>
                <w:rFonts w:ascii="Times New Roman" w:hAnsi="Times New Roman" w:cs="Times New Roman"/>
                <w:bCs/>
                <w:iCs/>
                <w:kern w:val="32"/>
                <w:szCs w:val="20"/>
              </w:rPr>
            </w:pPr>
            <w:r w:rsidRPr="009E049C">
              <w:rPr>
                <w:rFonts w:ascii="Times New Roman" w:hAnsi="Times New Roman" w:cs="Times New Roman"/>
                <w:bCs/>
                <w:iCs/>
                <w:kern w:val="32"/>
                <w:szCs w:val="20"/>
              </w:rPr>
              <w:lastRenderedPageBreak/>
              <w:t xml:space="preserve">FFS2: How the PHRs are calculated for reporting for other CCs if the </w:t>
            </w:r>
            <w:r w:rsidRPr="009E049C">
              <w:rPr>
                <w:rFonts w:ascii="Times New Roman" w:eastAsia="Malgun Gothic" w:hAnsi="Times New Roman" w:cs="Times New Roman"/>
                <w:szCs w:val="20"/>
              </w:rPr>
              <w:t xml:space="preserve">multi-cell PHR MAC CE is applied. </w:t>
            </w:r>
          </w:p>
          <w:p w14:paraId="0F4720FD" w14:textId="77777777" w:rsidR="00F65EA8" w:rsidRPr="009E049C" w:rsidRDefault="00F65EA8" w:rsidP="00F65EA8">
            <w:pPr>
              <w:pStyle w:val="ListParagraph"/>
              <w:numPr>
                <w:ilvl w:val="0"/>
                <w:numId w:val="21"/>
              </w:numPr>
              <w:rPr>
                <w:rFonts w:ascii="Times New Roman" w:eastAsia="Malgun Gothic" w:hAnsi="Times New Roman" w:cs="Times New Roman"/>
                <w:szCs w:val="20"/>
              </w:rPr>
            </w:pPr>
            <w:r w:rsidRPr="009E049C">
              <w:rPr>
                <w:rFonts w:ascii="Times New Roman" w:hAnsi="Times New Roman" w:cs="Times New Roman"/>
                <w:bCs/>
                <w:iCs/>
                <w:kern w:val="32"/>
                <w:szCs w:val="20"/>
              </w:rPr>
              <w:t xml:space="preserve">FFS3: Required changes to triggering </w:t>
            </w:r>
            <w:r w:rsidRPr="009E049C">
              <w:rPr>
                <w:rFonts w:ascii="Times New Roman" w:eastAsia="Malgun Gothic" w:hAnsi="Times New Roman" w:cs="Times New Roman"/>
                <w:szCs w:val="20"/>
              </w:rPr>
              <w:t xml:space="preserve">conditions including the required higher layer parameters (e.g.,’phr-PeriodicTimer’, ‘phr-ProhibitTimer’, ‘phr-Tx-PowerFactorChange’ as TRP specific). </w:t>
            </w:r>
          </w:p>
          <w:p w14:paraId="36C9530B" w14:textId="77777777" w:rsidR="00F65EA8" w:rsidRPr="009E049C" w:rsidRDefault="00F65EA8" w:rsidP="00F65EA8">
            <w:pPr>
              <w:pStyle w:val="ListParagraph"/>
              <w:numPr>
                <w:ilvl w:val="0"/>
                <w:numId w:val="21"/>
              </w:numPr>
              <w:rPr>
                <w:rFonts w:ascii="Times New Roman" w:eastAsia="Malgun Gothic" w:hAnsi="Times New Roman" w:cs="Times New Roman"/>
                <w:szCs w:val="20"/>
              </w:rPr>
            </w:pPr>
            <w:r w:rsidRPr="009E049C">
              <w:rPr>
                <w:rFonts w:ascii="Times New Roman" w:eastAsia="Malgun Gothic" w:hAnsi="Times New Roman" w:cs="Times New Roman"/>
                <w:szCs w:val="20"/>
              </w:rPr>
              <w:t xml:space="preserve">FFS4: Report P-MPR and MPE per TRP within the same MAC-CE extension. </w:t>
            </w:r>
          </w:p>
          <w:p w14:paraId="6C17E8DE" w14:textId="3C6B55CF" w:rsidR="00F65EA8" w:rsidRPr="009E049C" w:rsidRDefault="00F65EA8" w:rsidP="00F41AF2">
            <w:pPr>
              <w:adjustRightInd w:val="0"/>
              <w:snapToGrid w:val="0"/>
              <w:spacing w:afterLines="50" w:after="120"/>
              <w:rPr>
                <w:rFonts w:ascii="Times New Roman" w:hAnsi="Times New Roman" w:cs="Times New Roman"/>
                <w:color w:val="4A442A" w:themeColor="background2" w:themeShade="40"/>
                <w:sz w:val="16"/>
                <w:szCs w:val="16"/>
              </w:rPr>
            </w:pPr>
            <w:r w:rsidRPr="009E049C">
              <w:rPr>
                <w:rFonts w:ascii="Times New Roman" w:eastAsia="Malgun Gothic" w:hAnsi="Times New Roman" w:cs="Times New Roman"/>
                <w:color w:val="FF0000"/>
                <w:szCs w:val="20"/>
              </w:rPr>
              <w:t xml:space="preserve">Note: Down-selection between Options 1-5 will be based on this study as well as the trade-off between benefit versus UE complexity. </w:t>
            </w:r>
          </w:p>
        </w:tc>
      </w:tr>
      <w:tr w:rsidR="00B670D0" w14:paraId="6D4EFB71" w14:textId="77777777" w:rsidTr="00B670D0">
        <w:trPr>
          <w:trHeight w:val="277"/>
        </w:trPr>
        <w:tc>
          <w:tcPr>
            <w:tcW w:w="1161" w:type="dxa"/>
          </w:tcPr>
          <w:p w14:paraId="23049188" w14:textId="02E6BCFD" w:rsidR="00B670D0" w:rsidRDefault="00B670D0" w:rsidP="00F41AF2">
            <w:pPr>
              <w:adjustRightInd w:val="0"/>
              <w:snapToGrid w:val="0"/>
              <w:jc w:val="center"/>
              <w:rPr>
                <w:rFonts w:ascii="Times New Roman" w:eastAsia="SimSun" w:hAnsi="Times New Roman" w:cs="Times New Roman"/>
                <w:color w:val="4A442A" w:themeColor="background2" w:themeShade="40"/>
                <w:sz w:val="16"/>
                <w:szCs w:val="16"/>
                <w:highlight w:val="cyan"/>
              </w:rPr>
            </w:pPr>
            <w:r w:rsidRPr="00B670D0">
              <w:rPr>
                <w:rFonts w:ascii="Times New Roman" w:eastAsia="SimSun" w:hAnsi="Times New Roman" w:cs="Times New Roman" w:hint="eastAsia"/>
                <w:color w:val="4A442A" w:themeColor="background2" w:themeShade="40"/>
                <w:sz w:val="16"/>
                <w:szCs w:val="16"/>
              </w:rPr>
              <w:lastRenderedPageBreak/>
              <w:t>X</w:t>
            </w:r>
            <w:r w:rsidRPr="00B670D0">
              <w:rPr>
                <w:rFonts w:ascii="Times New Roman" w:eastAsia="SimSun" w:hAnsi="Times New Roman" w:cs="Times New Roman"/>
                <w:color w:val="4A442A" w:themeColor="background2" w:themeShade="40"/>
                <w:sz w:val="16"/>
                <w:szCs w:val="16"/>
              </w:rPr>
              <w:t>iaomi</w:t>
            </w:r>
          </w:p>
        </w:tc>
        <w:tc>
          <w:tcPr>
            <w:tcW w:w="4114" w:type="dxa"/>
          </w:tcPr>
          <w:p w14:paraId="493F7643" w14:textId="024DE84A" w:rsidR="00B670D0" w:rsidRPr="00B670D0" w:rsidRDefault="00B670D0" w:rsidP="00F41AF2">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 xml:space="preserve">ccept </w:t>
            </w:r>
          </w:p>
        </w:tc>
        <w:tc>
          <w:tcPr>
            <w:tcW w:w="4114" w:type="dxa"/>
          </w:tcPr>
          <w:p w14:paraId="014FCBED" w14:textId="4D9B1BB8" w:rsidR="00B670D0" w:rsidRPr="00B670D0" w:rsidRDefault="00B670D0" w:rsidP="00F41AF2">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Further study is fine to us</w:t>
            </w:r>
          </w:p>
        </w:tc>
      </w:tr>
      <w:tr w:rsidR="00496481" w14:paraId="45407868" w14:textId="77777777" w:rsidTr="00B670D0">
        <w:trPr>
          <w:trHeight w:val="277"/>
        </w:trPr>
        <w:tc>
          <w:tcPr>
            <w:tcW w:w="1161" w:type="dxa"/>
          </w:tcPr>
          <w:p w14:paraId="64C55B35" w14:textId="2D89475E" w:rsidR="00496481" w:rsidRPr="00B670D0" w:rsidRDefault="00496481" w:rsidP="00496481">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4114" w:type="dxa"/>
          </w:tcPr>
          <w:p w14:paraId="0248DAFF" w14:textId="0683BBAA" w:rsidR="00496481" w:rsidRDefault="00496481" w:rsidP="00496481">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Accept. </w:t>
            </w:r>
          </w:p>
        </w:tc>
        <w:tc>
          <w:tcPr>
            <w:tcW w:w="4114" w:type="dxa"/>
          </w:tcPr>
          <w:p w14:paraId="40061AD7" w14:textId="088BDF8A" w:rsidR="00496481" w:rsidRDefault="00496481" w:rsidP="00496481">
            <w:pPr>
              <w:adjustRightInd w:val="0"/>
              <w:snapToGrid w:val="0"/>
              <w:spacing w:afterLines="50" w:after="120"/>
              <w:rPr>
                <w:rFonts w:ascii="Times New Roman" w:eastAsia="SimSun" w:hAnsi="Times New Roman" w:cs="Times New Roman"/>
                <w:color w:val="4A442A" w:themeColor="background2" w:themeShade="40"/>
                <w:sz w:val="16"/>
                <w:szCs w:val="16"/>
              </w:rPr>
            </w:pPr>
          </w:p>
        </w:tc>
      </w:tr>
      <w:tr w:rsidR="0094488E" w14:paraId="1E2446A8" w14:textId="77777777" w:rsidTr="00B670D0">
        <w:trPr>
          <w:trHeight w:val="277"/>
        </w:trPr>
        <w:tc>
          <w:tcPr>
            <w:tcW w:w="1161" w:type="dxa"/>
          </w:tcPr>
          <w:p w14:paraId="65EAB4D9" w14:textId="04BA8D29" w:rsidR="0094488E" w:rsidRPr="00B670D0" w:rsidRDefault="0094488E" w:rsidP="00F41AF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w:t>
            </w:r>
            <w:r>
              <w:rPr>
                <w:rFonts w:ascii="Times New Roman" w:eastAsia="SimSun" w:hAnsi="Times New Roman" w:cs="Times New Roman" w:hint="eastAsia"/>
                <w:color w:val="4A442A" w:themeColor="background2" w:themeShade="40"/>
                <w:sz w:val="16"/>
                <w:szCs w:val="16"/>
              </w:rPr>
              <w:t>ivo</w:t>
            </w:r>
          </w:p>
        </w:tc>
        <w:tc>
          <w:tcPr>
            <w:tcW w:w="4114" w:type="dxa"/>
          </w:tcPr>
          <w:p w14:paraId="7828D6FA" w14:textId="50CE5AE8" w:rsidR="0094488E" w:rsidRPr="003E6452" w:rsidRDefault="00C130DF" w:rsidP="00F41AF2">
            <w:pPr>
              <w:adjustRightInd w:val="0"/>
              <w:snapToGrid w:val="0"/>
              <w:spacing w:afterLines="50" w:after="12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 with minor updates as comment column</w:t>
            </w:r>
          </w:p>
        </w:tc>
        <w:tc>
          <w:tcPr>
            <w:tcW w:w="4114" w:type="dxa"/>
          </w:tcPr>
          <w:p w14:paraId="6410CC8D" w14:textId="77777777" w:rsidR="003F5067" w:rsidRDefault="003F5067" w:rsidP="006675B0">
            <w:pPr>
              <w:rPr>
                <w:rFonts w:ascii="Times New Roman" w:eastAsia="SimSun" w:hAnsi="Times New Roman" w:cs="Times New Roman"/>
                <w:bCs/>
                <w:szCs w:val="20"/>
              </w:rPr>
            </w:pPr>
            <w:r w:rsidRPr="003F5067">
              <w:rPr>
                <w:rFonts w:ascii="Times New Roman" w:eastAsia="SimSun" w:hAnsi="Times New Roman" w:cs="Times New Roman"/>
                <w:bCs/>
                <w:szCs w:val="20"/>
              </w:rPr>
              <w:t>We are OK with further study</w:t>
            </w:r>
            <w:r>
              <w:rPr>
                <w:rFonts w:ascii="Times New Roman" w:eastAsia="SimSun" w:hAnsi="Times New Roman" w:cs="Times New Roman"/>
                <w:bCs/>
                <w:szCs w:val="20"/>
              </w:rPr>
              <w:t>.</w:t>
            </w:r>
          </w:p>
          <w:p w14:paraId="2A9F2D46" w14:textId="046C62E7" w:rsidR="003F5067" w:rsidRPr="003F5067" w:rsidRDefault="003F5067" w:rsidP="006675B0">
            <w:pPr>
              <w:rPr>
                <w:rFonts w:ascii="Times New Roman" w:eastAsia="SimSun" w:hAnsi="Times New Roman" w:cs="Times New Roman"/>
                <w:bCs/>
                <w:szCs w:val="20"/>
              </w:rPr>
            </w:pPr>
            <w:r>
              <w:rPr>
                <w:rFonts w:ascii="Times New Roman" w:eastAsia="SimSun" w:hAnsi="Times New Roman" w:cs="Times New Roman"/>
                <w:bCs/>
                <w:szCs w:val="20"/>
              </w:rPr>
              <w:t>F</w:t>
            </w:r>
            <w:r w:rsidRPr="003F5067">
              <w:rPr>
                <w:rFonts w:ascii="Times New Roman" w:eastAsia="SimSun" w:hAnsi="Times New Roman" w:cs="Times New Roman"/>
                <w:bCs/>
                <w:szCs w:val="20"/>
              </w:rPr>
              <w:t xml:space="preserve">or per TRP PHR reporting, PHR trigger conditions may need to </w:t>
            </w:r>
            <w:r>
              <w:rPr>
                <w:rFonts w:ascii="Times New Roman" w:eastAsia="SimSun" w:hAnsi="Times New Roman" w:cs="Times New Roman"/>
                <w:bCs/>
                <w:szCs w:val="20"/>
              </w:rPr>
              <w:t xml:space="preserve">be </w:t>
            </w:r>
            <w:r w:rsidRPr="003F5067">
              <w:rPr>
                <w:rFonts w:ascii="Times New Roman" w:eastAsia="SimSun" w:hAnsi="Times New Roman" w:cs="Times New Roman"/>
                <w:bCs/>
                <w:szCs w:val="20"/>
              </w:rPr>
              <w:t>defined TRP-specifically</w:t>
            </w:r>
            <w:r>
              <w:rPr>
                <w:rFonts w:ascii="Times New Roman" w:eastAsia="SimSun" w:hAnsi="Times New Roman" w:cs="Times New Roman"/>
                <w:bCs/>
                <w:szCs w:val="20"/>
              </w:rPr>
              <w:t>. F</w:t>
            </w:r>
            <w:r w:rsidRPr="003F5067">
              <w:rPr>
                <w:rFonts w:ascii="Times New Roman" w:eastAsia="SimSun" w:hAnsi="Times New Roman" w:cs="Times New Roman"/>
                <w:bCs/>
                <w:szCs w:val="20"/>
              </w:rPr>
              <w:t>or example, pathloss change is acquired by compar</w:t>
            </w:r>
            <w:r w:rsidR="00C130DF">
              <w:rPr>
                <w:rFonts w:ascii="Times New Roman" w:eastAsia="SimSun" w:hAnsi="Times New Roman" w:cs="Times New Roman"/>
                <w:bCs/>
                <w:szCs w:val="20"/>
              </w:rPr>
              <w:t>ing</w:t>
            </w:r>
            <w:r w:rsidRPr="003F5067">
              <w:rPr>
                <w:rFonts w:ascii="Times New Roman" w:eastAsia="SimSun" w:hAnsi="Times New Roman" w:cs="Times New Roman"/>
                <w:bCs/>
                <w:szCs w:val="20"/>
              </w:rPr>
              <w:t xml:space="preserve"> </w:t>
            </w:r>
            <w:r w:rsidR="00C130DF">
              <w:rPr>
                <w:rFonts w:ascii="Times New Roman" w:eastAsia="SimSun" w:hAnsi="Times New Roman" w:cs="Times New Roman"/>
                <w:bCs/>
                <w:szCs w:val="20"/>
              </w:rPr>
              <w:t xml:space="preserve">the </w:t>
            </w:r>
            <w:r w:rsidRPr="003F5067">
              <w:rPr>
                <w:rFonts w:ascii="Times New Roman" w:eastAsia="SimSun" w:hAnsi="Times New Roman" w:cs="Times New Roman"/>
                <w:bCs/>
                <w:szCs w:val="20"/>
              </w:rPr>
              <w:t>PL-RS</w:t>
            </w:r>
            <w:r>
              <w:rPr>
                <w:rFonts w:ascii="Times New Roman" w:eastAsia="SimSun" w:hAnsi="Times New Roman" w:cs="Times New Roman"/>
                <w:bCs/>
                <w:szCs w:val="20"/>
              </w:rPr>
              <w:t xml:space="preserve"> </w:t>
            </w:r>
            <w:r w:rsidR="00C130DF">
              <w:rPr>
                <w:rFonts w:ascii="Times New Roman" w:eastAsia="SimSun" w:hAnsi="Times New Roman" w:cs="Times New Roman"/>
                <w:bCs/>
                <w:szCs w:val="20"/>
              </w:rPr>
              <w:t>of only one</w:t>
            </w:r>
            <w:r>
              <w:rPr>
                <w:rFonts w:ascii="Times New Roman" w:eastAsia="SimSun" w:hAnsi="Times New Roman" w:cs="Times New Roman"/>
                <w:bCs/>
                <w:szCs w:val="20"/>
              </w:rPr>
              <w:t xml:space="preserve"> TRP</w:t>
            </w:r>
            <w:r w:rsidRPr="003F5067">
              <w:rPr>
                <w:rFonts w:ascii="Times New Roman" w:eastAsia="SimSun" w:hAnsi="Times New Roman" w:cs="Times New Roman"/>
                <w:bCs/>
                <w:szCs w:val="20"/>
              </w:rPr>
              <w:t>.</w:t>
            </w:r>
            <w:r w:rsidR="00966D00">
              <w:rPr>
                <w:rFonts w:ascii="Times New Roman" w:eastAsia="SimSun" w:hAnsi="Times New Roman" w:cs="Times New Roman"/>
                <w:bCs/>
                <w:szCs w:val="20"/>
              </w:rPr>
              <w:t xml:space="preserve"> So, we suggest </w:t>
            </w:r>
            <w:proofErr w:type="gramStart"/>
            <w:r w:rsidR="00966D00">
              <w:rPr>
                <w:rFonts w:ascii="Times New Roman" w:eastAsia="SimSun" w:hAnsi="Times New Roman" w:cs="Times New Roman"/>
                <w:bCs/>
                <w:szCs w:val="20"/>
              </w:rPr>
              <w:t>to study</w:t>
            </w:r>
            <w:proofErr w:type="gramEnd"/>
            <w:r w:rsidR="00966D00">
              <w:rPr>
                <w:rFonts w:ascii="Times New Roman" w:eastAsia="SimSun" w:hAnsi="Times New Roman" w:cs="Times New Roman"/>
                <w:bCs/>
                <w:szCs w:val="20"/>
              </w:rPr>
              <w:t xml:space="preserve"> this condition added as follows: </w:t>
            </w:r>
            <w:r w:rsidRPr="003F5067">
              <w:rPr>
                <w:rFonts w:ascii="Times New Roman" w:eastAsia="SimSun" w:hAnsi="Times New Roman" w:cs="Times New Roman"/>
                <w:bCs/>
                <w:szCs w:val="20"/>
              </w:rPr>
              <w:t xml:space="preserve"> </w:t>
            </w:r>
          </w:p>
          <w:p w14:paraId="780B1499" w14:textId="77777777" w:rsidR="003F5067" w:rsidRPr="003F5067" w:rsidRDefault="003F5067" w:rsidP="006675B0">
            <w:pPr>
              <w:rPr>
                <w:rFonts w:ascii="Times New Roman" w:eastAsia="SimSun" w:hAnsi="Times New Roman" w:cs="Times New Roman"/>
                <w:bCs/>
                <w:szCs w:val="20"/>
                <w:highlight w:val="yellow"/>
              </w:rPr>
            </w:pPr>
          </w:p>
          <w:p w14:paraId="50248058" w14:textId="68B95FDA" w:rsidR="006675B0" w:rsidRPr="003E6452" w:rsidRDefault="006675B0" w:rsidP="006675B0">
            <w:pPr>
              <w:rPr>
                <w:rFonts w:ascii="Times New Roman" w:eastAsia="Batang" w:hAnsi="Times New Roman" w:cs="Times New Roman"/>
                <w:szCs w:val="20"/>
              </w:rPr>
            </w:pPr>
            <w:r w:rsidRPr="009E049C">
              <w:rPr>
                <w:rFonts w:ascii="Times New Roman" w:hAnsi="Times New Roman" w:cs="Times New Roman"/>
                <w:bCs/>
                <w:szCs w:val="20"/>
              </w:rPr>
              <w:t>Updated Proposal 3.2:</w:t>
            </w:r>
            <w:r w:rsidRPr="003E6452">
              <w:rPr>
                <w:rFonts w:ascii="Times New Roman" w:hAnsi="Times New Roman" w:cs="Times New Roman"/>
                <w:bCs/>
                <w:szCs w:val="20"/>
              </w:rPr>
              <w:t xml:space="preserve"> </w:t>
            </w:r>
            <w:r w:rsidRPr="003E6452">
              <w:rPr>
                <w:rFonts w:ascii="Times New Roman" w:eastAsia="Batang" w:hAnsi="Times New Roman" w:cs="Times New Roman"/>
                <w:szCs w:val="20"/>
              </w:rPr>
              <w:t>For PHR reporting related to M-TRP PUSCH repetition, focus on supporting</w:t>
            </w:r>
            <w:r w:rsidRPr="003E6452">
              <w:rPr>
                <w:rFonts w:ascii="Times New Roman" w:eastAsia="Batang" w:hAnsi="Times New Roman" w:cs="Times New Roman"/>
                <w:color w:val="FF0000"/>
                <w:szCs w:val="20"/>
              </w:rPr>
              <w:t xml:space="preserve"> per TRP PHR reporting and study following aspects related to option 4</w:t>
            </w:r>
            <w:r w:rsidRPr="003E6452">
              <w:rPr>
                <w:rFonts w:ascii="Times New Roman" w:eastAsia="Batang" w:hAnsi="Times New Roman" w:cs="Times New Roman"/>
                <w:szCs w:val="20"/>
              </w:rPr>
              <w:t xml:space="preserve">,  </w:t>
            </w:r>
          </w:p>
          <w:p w14:paraId="235CA010" w14:textId="77777777" w:rsidR="006675B0" w:rsidRPr="003E6452" w:rsidRDefault="006675B0" w:rsidP="006675B0">
            <w:pPr>
              <w:numPr>
                <w:ilvl w:val="0"/>
                <w:numId w:val="21"/>
              </w:numPr>
              <w:rPr>
                <w:rFonts w:ascii="Times New Roman" w:hAnsi="Times New Roman" w:cs="Times New Roman"/>
                <w:bCs/>
                <w:iCs/>
                <w:kern w:val="32"/>
                <w:szCs w:val="20"/>
              </w:rPr>
            </w:pPr>
            <w:r w:rsidRPr="003E6452">
              <w:rPr>
                <w:rFonts w:ascii="Times New Roman" w:hAnsi="Times New Roman" w:cs="Times New Roman"/>
                <w:bCs/>
                <w:iCs/>
                <w:kern w:val="32"/>
                <w:szCs w:val="20"/>
              </w:rPr>
              <w:t>Option 4: Calculate two PHRs (at least corresponding to the CC that applies m-TRP PUSCH repetitions), each associated with a first PUSCH occasion to each TRP, and report two PHRs.</w:t>
            </w:r>
          </w:p>
          <w:p w14:paraId="33755576" w14:textId="77777777" w:rsidR="006675B0" w:rsidRPr="003E6452" w:rsidRDefault="006675B0" w:rsidP="006675B0">
            <w:pPr>
              <w:numPr>
                <w:ilvl w:val="0"/>
                <w:numId w:val="21"/>
              </w:numPr>
              <w:rPr>
                <w:rFonts w:ascii="Times New Roman" w:hAnsi="Times New Roman" w:cs="Times New Roman"/>
                <w:bCs/>
                <w:iCs/>
                <w:kern w:val="32"/>
                <w:szCs w:val="20"/>
              </w:rPr>
            </w:pPr>
            <w:r w:rsidRPr="003E6452">
              <w:rPr>
                <w:rFonts w:ascii="Times New Roman" w:hAnsi="Times New Roman" w:cs="Times New Roman"/>
                <w:bCs/>
                <w:iCs/>
                <w:kern w:val="32"/>
                <w:szCs w:val="20"/>
              </w:rPr>
              <w:t>FFS1: How the PHRs are calculated for reporting (actual PHR or virtual PHR)</w:t>
            </w:r>
          </w:p>
          <w:p w14:paraId="375C6CEE" w14:textId="77777777" w:rsidR="006675B0" w:rsidRPr="003E6452" w:rsidRDefault="006675B0" w:rsidP="006675B0">
            <w:pPr>
              <w:numPr>
                <w:ilvl w:val="0"/>
                <w:numId w:val="21"/>
              </w:numPr>
              <w:rPr>
                <w:rFonts w:ascii="Times New Roman" w:hAnsi="Times New Roman" w:cs="Times New Roman"/>
                <w:bCs/>
                <w:iCs/>
                <w:kern w:val="32"/>
                <w:szCs w:val="20"/>
              </w:rPr>
            </w:pPr>
            <w:r w:rsidRPr="003E6452">
              <w:rPr>
                <w:rFonts w:ascii="Times New Roman" w:hAnsi="Times New Roman" w:cs="Times New Roman"/>
                <w:bCs/>
                <w:iCs/>
                <w:kern w:val="32"/>
                <w:szCs w:val="20"/>
              </w:rPr>
              <w:t xml:space="preserve">FFS2: How the PHRs are calculated for reporting for other CCs if the </w:t>
            </w:r>
            <w:r w:rsidRPr="003E6452">
              <w:rPr>
                <w:rFonts w:ascii="Times New Roman" w:eastAsia="Malgun Gothic" w:hAnsi="Times New Roman" w:cs="Times New Roman"/>
                <w:szCs w:val="20"/>
              </w:rPr>
              <w:t xml:space="preserve">multi-cell PHR MAC CE is applied. </w:t>
            </w:r>
          </w:p>
          <w:p w14:paraId="6FCBB0DD" w14:textId="1C0A7BC6" w:rsidR="006675B0" w:rsidRPr="003E6452" w:rsidRDefault="006675B0" w:rsidP="006675B0">
            <w:pPr>
              <w:pStyle w:val="ListParagraph"/>
              <w:numPr>
                <w:ilvl w:val="0"/>
                <w:numId w:val="21"/>
              </w:numPr>
              <w:rPr>
                <w:rFonts w:ascii="Times New Roman" w:eastAsia="Malgun Gothic" w:hAnsi="Times New Roman" w:cs="Times New Roman"/>
                <w:szCs w:val="20"/>
              </w:rPr>
            </w:pPr>
            <w:r w:rsidRPr="003E6452">
              <w:rPr>
                <w:rFonts w:ascii="Times New Roman" w:hAnsi="Times New Roman" w:cs="Times New Roman"/>
                <w:bCs/>
                <w:iCs/>
                <w:kern w:val="32"/>
                <w:szCs w:val="20"/>
              </w:rPr>
              <w:t xml:space="preserve">FFS3: Required changes to triggering </w:t>
            </w:r>
            <w:r w:rsidRPr="003E6452">
              <w:rPr>
                <w:rFonts w:ascii="Times New Roman" w:eastAsia="Malgun Gothic" w:hAnsi="Times New Roman" w:cs="Times New Roman"/>
                <w:szCs w:val="20"/>
              </w:rPr>
              <w:t>conditions including the required higher layer parameters (e.g.,’phr-PeriodicTimer’, ‘phr-ProhibitTimer’, ‘phr-Tx-PowerFactorChange’ as TRP specific)</w:t>
            </w:r>
            <w:r w:rsidR="003E6452" w:rsidRPr="003E6452">
              <w:rPr>
                <w:rFonts w:ascii="Times New Roman" w:eastAsia="Malgun Gothic" w:hAnsi="Times New Roman" w:cs="Times New Roman"/>
                <w:szCs w:val="20"/>
              </w:rPr>
              <w:t xml:space="preserve"> </w:t>
            </w:r>
            <w:r w:rsidR="003E6452" w:rsidRPr="003E6452">
              <w:rPr>
                <w:rFonts w:ascii="Times New Roman" w:eastAsia="Malgun Gothic" w:hAnsi="Times New Roman" w:cs="Times New Roman"/>
                <w:color w:val="548DD4" w:themeColor="text2" w:themeTint="99"/>
                <w:szCs w:val="20"/>
              </w:rPr>
              <w:t>and per</w:t>
            </w:r>
            <w:r w:rsidR="00C130DF">
              <w:rPr>
                <w:rFonts w:ascii="Times New Roman" w:eastAsia="Malgun Gothic" w:hAnsi="Times New Roman" w:cs="Times New Roman"/>
                <w:color w:val="548DD4" w:themeColor="text2" w:themeTint="99"/>
                <w:szCs w:val="20"/>
              </w:rPr>
              <w:t>-</w:t>
            </w:r>
            <w:r w:rsidR="003E6452" w:rsidRPr="003E6452">
              <w:rPr>
                <w:rFonts w:ascii="Times New Roman" w:eastAsia="Malgun Gothic" w:hAnsi="Times New Roman" w:cs="Times New Roman"/>
                <w:color w:val="548DD4" w:themeColor="text2" w:themeTint="99"/>
                <w:szCs w:val="20"/>
              </w:rPr>
              <w:t xml:space="preserve">TRP </w:t>
            </w:r>
            <w:r w:rsidR="003F5067">
              <w:rPr>
                <w:rFonts w:ascii="Times New Roman" w:eastAsia="Malgun Gothic" w:hAnsi="Times New Roman" w:cs="Times New Roman"/>
                <w:color w:val="548DD4" w:themeColor="text2" w:themeTint="99"/>
                <w:szCs w:val="20"/>
              </w:rPr>
              <w:t xml:space="preserve">pathloss </w:t>
            </w:r>
            <w:r w:rsidR="003E6452" w:rsidRPr="003E6452">
              <w:rPr>
                <w:rFonts w:ascii="Times New Roman" w:eastAsia="Malgun Gothic" w:hAnsi="Times New Roman" w:cs="Times New Roman"/>
                <w:color w:val="548DD4" w:themeColor="text2" w:themeTint="99"/>
                <w:szCs w:val="20"/>
              </w:rPr>
              <w:t>change.</w:t>
            </w:r>
          </w:p>
          <w:p w14:paraId="744CF648" w14:textId="77777777" w:rsidR="006675B0" w:rsidRPr="003E6452" w:rsidRDefault="006675B0" w:rsidP="006675B0">
            <w:pPr>
              <w:pStyle w:val="ListParagraph"/>
              <w:numPr>
                <w:ilvl w:val="0"/>
                <w:numId w:val="21"/>
              </w:numPr>
              <w:rPr>
                <w:rFonts w:ascii="Times New Roman" w:eastAsia="Malgun Gothic" w:hAnsi="Times New Roman" w:cs="Times New Roman"/>
                <w:szCs w:val="20"/>
              </w:rPr>
            </w:pPr>
            <w:r w:rsidRPr="003E6452">
              <w:rPr>
                <w:rFonts w:ascii="Times New Roman" w:eastAsia="Malgun Gothic" w:hAnsi="Times New Roman" w:cs="Times New Roman"/>
                <w:szCs w:val="20"/>
              </w:rPr>
              <w:lastRenderedPageBreak/>
              <w:t xml:space="preserve">FFS4: Report P-MPR and MPE per TRP within the same MAC-CE extension. </w:t>
            </w:r>
          </w:p>
          <w:p w14:paraId="51CC1A92" w14:textId="47912CDB" w:rsidR="0094488E" w:rsidRPr="003E6452" w:rsidRDefault="006675B0" w:rsidP="006675B0">
            <w:pPr>
              <w:adjustRightInd w:val="0"/>
              <w:snapToGrid w:val="0"/>
              <w:spacing w:afterLines="50" w:after="120"/>
              <w:rPr>
                <w:rFonts w:ascii="Times New Roman" w:eastAsia="SimSun" w:hAnsi="Times New Roman" w:cs="Times New Roman"/>
                <w:color w:val="4A442A" w:themeColor="background2" w:themeShade="40"/>
                <w:sz w:val="16"/>
                <w:szCs w:val="16"/>
              </w:rPr>
            </w:pPr>
            <w:r w:rsidRPr="003E6452">
              <w:rPr>
                <w:rFonts w:ascii="Times New Roman" w:eastAsia="Malgun Gothic" w:hAnsi="Times New Roman" w:cs="Times New Roman"/>
                <w:color w:val="FF0000"/>
                <w:szCs w:val="20"/>
              </w:rPr>
              <w:t>Note: Down-selection between Options 1-5 will be based on this study as well as the trade-off between benefit versus UE complexity.</w:t>
            </w:r>
          </w:p>
        </w:tc>
      </w:tr>
      <w:tr w:rsidR="00496481" w14:paraId="139AF068" w14:textId="77777777" w:rsidTr="00F271A7">
        <w:trPr>
          <w:trHeight w:val="277"/>
        </w:trPr>
        <w:tc>
          <w:tcPr>
            <w:tcW w:w="1161" w:type="dxa"/>
          </w:tcPr>
          <w:p w14:paraId="17533B27" w14:textId="2BC0A4DF" w:rsidR="00496481" w:rsidRDefault="00496481" w:rsidP="00F41AF2">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lastRenderedPageBreak/>
              <w:t>FL Update #3</w:t>
            </w:r>
          </w:p>
        </w:tc>
        <w:tc>
          <w:tcPr>
            <w:tcW w:w="8228" w:type="dxa"/>
            <w:gridSpan w:val="2"/>
          </w:tcPr>
          <w:p w14:paraId="17620AD9" w14:textId="1983BCF6" w:rsidR="00496481" w:rsidRDefault="00496481" w:rsidP="006675B0">
            <w:pPr>
              <w:rPr>
                <w:rFonts w:ascii="Times New Roman" w:eastAsia="SimSun" w:hAnsi="Times New Roman" w:cs="Times New Roman"/>
                <w:bCs/>
                <w:sz w:val="18"/>
                <w:szCs w:val="16"/>
              </w:rPr>
            </w:pPr>
            <w:r w:rsidRPr="00496481">
              <w:rPr>
                <w:rFonts w:ascii="Times New Roman" w:eastAsia="SimSun" w:hAnsi="Times New Roman" w:cs="Times New Roman"/>
                <w:bCs/>
                <w:sz w:val="18"/>
                <w:szCs w:val="16"/>
              </w:rPr>
              <w:t>@vivo &gt;&gt; the proposal is in email discussion and stable for not. FFS3 can cover any other</w:t>
            </w:r>
            <w:r w:rsidR="009E049C">
              <w:rPr>
                <w:rFonts w:ascii="Times New Roman" w:eastAsia="SimSun" w:hAnsi="Times New Roman" w:cs="Times New Roman"/>
                <w:bCs/>
                <w:sz w:val="18"/>
                <w:szCs w:val="16"/>
              </w:rPr>
              <w:t>,</w:t>
            </w:r>
            <w:r w:rsidRPr="00496481">
              <w:rPr>
                <w:rFonts w:ascii="Times New Roman" w:eastAsia="SimSun" w:hAnsi="Times New Roman" w:cs="Times New Roman"/>
                <w:bCs/>
                <w:sz w:val="18"/>
                <w:szCs w:val="16"/>
              </w:rPr>
              <w:t xml:space="preserve"> and nothing need to mention explicitly. </w:t>
            </w:r>
          </w:p>
          <w:p w14:paraId="76D22DD7" w14:textId="77777777" w:rsidR="00343685" w:rsidRPr="00343685" w:rsidRDefault="00343685" w:rsidP="00343685">
            <w:pPr>
              <w:rPr>
                <w:rFonts w:ascii="Times New Roman" w:hAnsi="Times New Roman" w:cs="Times New Roman"/>
                <w:sz w:val="20"/>
                <w:szCs w:val="20"/>
              </w:rPr>
            </w:pPr>
            <w:r w:rsidRPr="00343685">
              <w:rPr>
                <w:rFonts w:ascii="Times New Roman" w:hAnsi="Times New Roman" w:cs="Times New Roman"/>
                <w:b/>
                <w:bCs/>
                <w:sz w:val="20"/>
                <w:szCs w:val="20"/>
                <w:highlight w:val="yellow"/>
              </w:rPr>
              <w:t>Updated Proposal 3.2:</w:t>
            </w:r>
            <w:r w:rsidRPr="00343685">
              <w:rPr>
                <w:rFonts w:ascii="Times New Roman" w:hAnsi="Times New Roman" w:cs="Times New Roman"/>
                <w:b/>
                <w:bCs/>
                <w:sz w:val="20"/>
                <w:szCs w:val="20"/>
              </w:rPr>
              <w:t xml:space="preserve"> </w:t>
            </w:r>
            <w:r w:rsidRPr="00343685">
              <w:rPr>
                <w:rFonts w:ascii="Times New Roman" w:hAnsi="Times New Roman" w:cs="Times New Roman"/>
                <w:sz w:val="20"/>
                <w:szCs w:val="20"/>
              </w:rPr>
              <w:t xml:space="preserve">For PHR reporting related to M-TRP PUSCH repetition, </w:t>
            </w:r>
            <w:r w:rsidRPr="00343685">
              <w:rPr>
                <w:rFonts w:ascii="Times New Roman" w:hAnsi="Times New Roman" w:cs="Times New Roman"/>
                <w:strike/>
                <w:color w:val="4472C4"/>
                <w:sz w:val="20"/>
                <w:szCs w:val="20"/>
              </w:rPr>
              <w:t>focus on supporting per TRP PHR reporting and</w:t>
            </w:r>
            <w:r w:rsidRPr="00343685">
              <w:rPr>
                <w:rFonts w:ascii="Times New Roman" w:hAnsi="Times New Roman" w:cs="Times New Roman"/>
                <w:color w:val="4472C4"/>
                <w:sz w:val="20"/>
                <w:szCs w:val="20"/>
              </w:rPr>
              <w:t xml:space="preserve"> </w:t>
            </w:r>
            <w:r w:rsidRPr="00343685">
              <w:rPr>
                <w:rFonts w:ascii="Times New Roman" w:hAnsi="Times New Roman" w:cs="Times New Roman"/>
                <w:color w:val="FF0000"/>
                <w:sz w:val="20"/>
                <w:szCs w:val="20"/>
              </w:rPr>
              <w:t xml:space="preserve">study following aspects related to </w:t>
            </w:r>
            <w:r w:rsidRPr="00343685">
              <w:rPr>
                <w:rFonts w:ascii="Times New Roman" w:hAnsi="Times New Roman" w:cs="Times New Roman"/>
                <w:sz w:val="20"/>
                <w:szCs w:val="20"/>
              </w:rPr>
              <w:t xml:space="preserve">option 4,  </w:t>
            </w:r>
          </w:p>
          <w:p w14:paraId="78357A27" w14:textId="77777777" w:rsidR="00343685" w:rsidRPr="00343685" w:rsidRDefault="00343685" w:rsidP="00343685">
            <w:pPr>
              <w:numPr>
                <w:ilvl w:val="0"/>
                <w:numId w:val="49"/>
              </w:numPr>
              <w:spacing w:after="0" w:line="252" w:lineRule="auto"/>
              <w:rPr>
                <w:rFonts w:ascii="Times New Roman" w:eastAsia="Times New Roman" w:hAnsi="Times New Roman" w:cs="Times New Roman"/>
                <w:sz w:val="20"/>
                <w:szCs w:val="20"/>
              </w:rPr>
            </w:pPr>
            <w:r w:rsidRPr="00343685">
              <w:rPr>
                <w:rFonts w:ascii="Times New Roman" w:eastAsia="Times New Roman" w:hAnsi="Times New Roman" w:cs="Times New Roman"/>
                <w:sz w:val="20"/>
                <w:szCs w:val="20"/>
              </w:rPr>
              <w:t>Option 4: Calculate two PHRs (at least corresponding to the CC that applies m-TRP PUSCH repetitions), each associated with a first PUSCH occasion to each TRP, and report two PHRs.</w:t>
            </w:r>
          </w:p>
          <w:p w14:paraId="369C1D7C" w14:textId="77777777" w:rsidR="00343685" w:rsidRPr="00343685" w:rsidRDefault="00343685" w:rsidP="00343685">
            <w:pPr>
              <w:numPr>
                <w:ilvl w:val="0"/>
                <w:numId w:val="49"/>
              </w:numPr>
              <w:spacing w:after="0" w:line="252" w:lineRule="auto"/>
              <w:rPr>
                <w:rFonts w:ascii="Times New Roman" w:eastAsia="Times New Roman" w:hAnsi="Times New Roman" w:cs="Times New Roman"/>
                <w:sz w:val="20"/>
                <w:szCs w:val="20"/>
              </w:rPr>
            </w:pPr>
            <w:r w:rsidRPr="00343685">
              <w:rPr>
                <w:rFonts w:ascii="Times New Roman" w:eastAsia="Times New Roman" w:hAnsi="Times New Roman" w:cs="Times New Roman"/>
                <w:sz w:val="20"/>
                <w:szCs w:val="20"/>
              </w:rPr>
              <w:t>FFS1: How the PHRs are calculated for reporting (actual PHR or virtual PHR)</w:t>
            </w:r>
          </w:p>
          <w:p w14:paraId="1E23E681" w14:textId="77777777" w:rsidR="00343685" w:rsidRPr="00343685" w:rsidRDefault="00343685" w:rsidP="00343685">
            <w:pPr>
              <w:numPr>
                <w:ilvl w:val="0"/>
                <w:numId w:val="49"/>
              </w:numPr>
              <w:spacing w:after="0" w:line="252" w:lineRule="auto"/>
              <w:rPr>
                <w:rFonts w:ascii="Times New Roman" w:eastAsia="Times New Roman" w:hAnsi="Times New Roman" w:cs="Times New Roman"/>
                <w:sz w:val="20"/>
                <w:szCs w:val="20"/>
              </w:rPr>
            </w:pPr>
            <w:r w:rsidRPr="00343685">
              <w:rPr>
                <w:rFonts w:ascii="Times New Roman" w:eastAsia="Times New Roman" w:hAnsi="Times New Roman" w:cs="Times New Roman"/>
                <w:sz w:val="20"/>
                <w:szCs w:val="20"/>
              </w:rPr>
              <w:t xml:space="preserve">FFS2: How the PHRs are calculated for reporting for other CCs if the multi-cell PHR MAC CE is applied. </w:t>
            </w:r>
          </w:p>
          <w:p w14:paraId="624EAF23" w14:textId="77777777" w:rsidR="00343685" w:rsidRPr="00343685" w:rsidRDefault="00343685" w:rsidP="00343685">
            <w:pPr>
              <w:numPr>
                <w:ilvl w:val="0"/>
                <w:numId w:val="49"/>
              </w:numPr>
              <w:spacing w:after="100" w:afterAutospacing="1" w:line="252" w:lineRule="auto"/>
              <w:contextualSpacing/>
              <w:rPr>
                <w:rFonts w:ascii="Times New Roman" w:eastAsia="Times New Roman" w:hAnsi="Times New Roman" w:cs="Times New Roman"/>
                <w:sz w:val="20"/>
                <w:szCs w:val="20"/>
              </w:rPr>
            </w:pPr>
            <w:r w:rsidRPr="00343685">
              <w:rPr>
                <w:rFonts w:ascii="Times New Roman" w:eastAsia="Times New Roman" w:hAnsi="Times New Roman" w:cs="Times New Roman"/>
                <w:sz w:val="20"/>
                <w:szCs w:val="20"/>
              </w:rPr>
              <w:t xml:space="preserve">FFS3: Required changes to triggering conditions including the required higher layer parameters (e.g.,’phr-PeriodicTimer’, ‘phr-ProhibitTimer’, ‘phr-Tx-PowerFactorChange’ as TRP specific). </w:t>
            </w:r>
          </w:p>
          <w:p w14:paraId="7FA1CE78" w14:textId="77777777" w:rsidR="00343685" w:rsidRPr="00343685" w:rsidRDefault="00343685" w:rsidP="00343685">
            <w:pPr>
              <w:numPr>
                <w:ilvl w:val="0"/>
                <w:numId w:val="49"/>
              </w:numPr>
              <w:spacing w:after="0" w:line="252" w:lineRule="auto"/>
              <w:rPr>
                <w:rFonts w:ascii="Times New Roman" w:eastAsia="Times New Roman" w:hAnsi="Times New Roman" w:cs="Times New Roman"/>
                <w:sz w:val="20"/>
                <w:szCs w:val="20"/>
              </w:rPr>
            </w:pPr>
            <w:r w:rsidRPr="00343685">
              <w:rPr>
                <w:rFonts w:ascii="Times New Roman" w:eastAsia="Times New Roman" w:hAnsi="Times New Roman" w:cs="Times New Roman"/>
                <w:sz w:val="20"/>
                <w:szCs w:val="20"/>
              </w:rPr>
              <w:t xml:space="preserve">FFS4: Report P-MPR and MPE per TRP within the same MAC-CE extension. </w:t>
            </w:r>
          </w:p>
          <w:p w14:paraId="7D071419" w14:textId="357251EF" w:rsidR="00343685" w:rsidRPr="003F5067" w:rsidRDefault="00343685" w:rsidP="00343685">
            <w:pPr>
              <w:rPr>
                <w:rFonts w:ascii="Times New Roman" w:eastAsia="SimSun" w:hAnsi="Times New Roman" w:cs="Times New Roman"/>
                <w:bCs/>
                <w:szCs w:val="20"/>
              </w:rPr>
            </w:pPr>
            <w:r w:rsidRPr="00343685">
              <w:rPr>
                <w:rFonts w:ascii="Times New Roman" w:hAnsi="Times New Roman" w:cs="Times New Roman"/>
                <w:color w:val="FF0000"/>
                <w:sz w:val="20"/>
                <w:szCs w:val="20"/>
              </w:rPr>
              <w:t>Note: Down-selection between Options 1-5 will be based on this study as well as the trade-off between benefit versus UE complexity.</w:t>
            </w:r>
          </w:p>
        </w:tc>
      </w:tr>
    </w:tbl>
    <w:p w14:paraId="6DC689EF" w14:textId="77777777" w:rsidR="0015233C" w:rsidRDefault="0015233C">
      <w:pPr>
        <w:rPr>
          <w:sz w:val="18"/>
          <w:szCs w:val="18"/>
        </w:rPr>
      </w:pPr>
    </w:p>
    <w:p w14:paraId="74A68B9C" w14:textId="77777777" w:rsidR="0015233C" w:rsidRDefault="0015233C">
      <w:pPr>
        <w:rPr>
          <w:sz w:val="18"/>
          <w:szCs w:val="18"/>
        </w:rPr>
      </w:pPr>
    </w:p>
    <w:p w14:paraId="3446CE31" w14:textId="77777777" w:rsidR="0015233C" w:rsidRDefault="00C23826">
      <w:pPr>
        <w:pStyle w:val="Heading3"/>
        <w:spacing w:after="240"/>
        <w:ind w:left="1077" w:hanging="1077"/>
        <w:rPr>
          <w:rFonts w:ascii="Arial" w:hAnsi="Arial"/>
          <w:szCs w:val="16"/>
        </w:rPr>
      </w:pPr>
      <w:r>
        <w:rPr>
          <w:rFonts w:ascii="Arial" w:hAnsi="Arial"/>
          <w:szCs w:val="16"/>
        </w:rPr>
        <w:t>Proposal 3.3: Default PC parameters</w:t>
      </w:r>
    </w:p>
    <w:p w14:paraId="1B6104A5" w14:textId="77777777" w:rsidR="0015233C" w:rsidRDefault="00C23826">
      <w:pPr>
        <w:rPr>
          <w:rFonts w:ascii="Times New Roman" w:hAnsi="Times New Roman" w:cs="Times New Roman"/>
          <w:iCs/>
          <w:sz w:val="18"/>
          <w:szCs w:val="18"/>
        </w:rPr>
      </w:pPr>
      <w:r w:rsidRPr="009E049C">
        <w:rPr>
          <w:rFonts w:ascii="Times New Roman" w:hAnsi="Times New Roman" w:cs="Times New Roman"/>
          <w:b/>
          <w:bCs/>
          <w:sz w:val="18"/>
          <w:szCs w:val="18"/>
        </w:rPr>
        <w:t>Proposal 3.3:</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single-DCI based M-TRP PUSCH repetition schemes, when </w:t>
      </w:r>
      <w:r>
        <w:rPr>
          <w:rFonts w:ascii="Times New Roman" w:hAnsi="Times New Roman" w:cs="Times New Roman"/>
          <w:iCs/>
          <w:sz w:val="18"/>
          <w:szCs w:val="18"/>
        </w:rPr>
        <w:t xml:space="preserve">one SRS resource per SRS resource set is configured (i.e., when two SRI fields are absent in DCI formats 0_1 / 0_2), </w:t>
      </w:r>
      <w:r>
        <w:rPr>
          <w:rFonts w:ascii="Times New Roman" w:hAnsi="Times New Roman" w:cs="Times New Roman"/>
          <w:sz w:val="18"/>
          <w:szCs w:val="18"/>
        </w:rPr>
        <w:t>default P0, alpha, PL-RS, and closed loop index</w:t>
      </w:r>
      <w:r>
        <w:rPr>
          <w:rFonts w:ascii="Times New Roman" w:eastAsia="Batang" w:hAnsi="Times New Roman" w:cs="Times New Roman"/>
          <w:sz w:val="18"/>
          <w:szCs w:val="18"/>
        </w:rPr>
        <w:t xml:space="preserve"> is defined per TRP</w:t>
      </w:r>
      <w:r>
        <w:rPr>
          <w:rFonts w:ascii="Times New Roman" w:hAnsi="Times New Roman" w:cs="Times New Roman"/>
          <w:iCs/>
          <w:sz w:val="18"/>
          <w:szCs w:val="18"/>
        </w:rPr>
        <w:t>. Select one from the following in RAN1 #106-e meeting,</w:t>
      </w:r>
    </w:p>
    <w:p w14:paraId="73FBF56C" w14:textId="77777777" w:rsidR="0015233C" w:rsidRDefault="00C23826">
      <w:pPr>
        <w:pStyle w:val="ListParagraph"/>
        <w:numPr>
          <w:ilvl w:val="0"/>
          <w:numId w:val="28"/>
        </w:numPr>
        <w:rPr>
          <w:rFonts w:ascii="Times New Roman" w:eastAsia="Batang" w:hAnsi="Times New Roman" w:cs="Times New Roman"/>
          <w:sz w:val="18"/>
          <w:szCs w:val="18"/>
        </w:rPr>
      </w:pPr>
      <w:r>
        <w:rPr>
          <w:rFonts w:ascii="Times New Roman" w:hAnsi="Times New Roman" w:cs="Times New Roman"/>
          <w:iCs/>
          <w:sz w:val="18"/>
          <w:szCs w:val="18"/>
        </w:rPr>
        <w:t xml:space="preserve">Alt.1  </w:t>
      </w:r>
      <w:r>
        <w:rPr>
          <w:rFonts w:ascii="Times New Roman" w:eastAsia="Batang" w:hAnsi="Times New Roman" w:cs="Times New Roman"/>
          <w:sz w:val="18"/>
          <w:szCs w:val="18"/>
        </w:rPr>
        <w:t xml:space="preserve"> </w:t>
      </w:r>
    </w:p>
    <w:p w14:paraId="24031504" w14:textId="77777777" w:rsidR="0015233C" w:rsidRDefault="00C23826">
      <w:pPr>
        <w:numPr>
          <w:ilvl w:val="0"/>
          <w:numId w:val="29"/>
        </w:numPr>
        <w:overflowPunct w:val="0"/>
        <w:adjustRightInd w:val="0"/>
        <w:rPr>
          <w:rFonts w:ascii="Times New Roman" w:eastAsia="Calibri" w:hAnsi="Times New Roman" w:cs="Times New Roman"/>
          <w:sz w:val="18"/>
          <w:szCs w:val="18"/>
        </w:rPr>
      </w:pPr>
      <w:r>
        <w:rPr>
          <w:rFonts w:ascii="Times New Roman" w:eastAsia="Calibri" w:hAnsi="Times New Roman" w:cs="Times New Roman"/>
          <w:sz w:val="18"/>
          <w:szCs w:val="18"/>
        </w:rPr>
        <w:t xml:space="preserve">The first P0/alpha, PL-RS, and closed loop index are determined by </w:t>
      </w:r>
      <w:r>
        <w:rPr>
          <w:rFonts w:ascii="Times New Roman" w:eastAsia="Calibri" w:hAnsi="Times New Roman" w:cs="Times New Roman"/>
          <w:i/>
          <w:iCs/>
          <w:sz w:val="18"/>
          <w:szCs w:val="18"/>
        </w:rPr>
        <w:t>sri-PUSCH-PathlossReferenceRS-Id</w:t>
      </w:r>
      <w:r>
        <w:rPr>
          <w:rFonts w:ascii="Times New Roman" w:eastAsia="Calibri" w:hAnsi="Times New Roman" w:cs="Times New Roman"/>
          <w:sz w:val="18"/>
          <w:szCs w:val="18"/>
        </w:rPr>
        <w:t xml:space="preserve">, </w:t>
      </w:r>
      <w:r>
        <w:rPr>
          <w:rFonts w:ascii="Times New Roman" w:eastAsia="Calibri" w:hAnsi="Times New Roman" w:cs="Times New Roman"/>
          <w:i/>
          <w:iCs/>
          <w:sz w:val="18"/>
          <w:szCs w:val="18"/>
        </w:rPr>
        <w:t>sri-P0-PUSCH-AlphaSetId</w:t>
      </w:r>
      <w:r>
        <w:rPr>
          <w:rFonts w:ascii="Times New Roman" w:eastAsia="Calibri" w:hAnsi="Times New Roman" w:cs="Times New Roman"/>
          <w:sz w:val="18"/>
          <w:szCs w:val="18"/>
        </w:rPr>
        <w:t xml:space="preserve">, and </w:t>
      </w:r>
      <w:r>
        <w:rPr>
          <w:rFonts w:ascii="Times New Roman" w:eastAsia="Calibri" w:hAnsi="Times New Roman" w:cs="Times New Roman"/>
          <w:i/>
          <w:iCs/>
          <w:sz w:val="18"/>
          <w:szCs w:val="18"/>
        </w:rPr>
        <w:t>sri-PUSCH-ClosedLoopIndex</w:t>
      </w:r>
      <w:r>
        <w:rPr>
          <w:rFonts w:ascii="Times New Roman" w:eastAsia="Calibri" w:hAnsi="Times New Roman" w:cs="Times New Roman"/>
          <w:sz w:val="18"/>
          <w:szCs w:val="18"/>
        </w:rPr>
        <w:t xml:space="preserve"> mapped to </w:t>
      </w:r>
      <w:r>
        <w:rPr>
          <w:rFonts w:ascii="Times New Roman" w:eastAsia="Calibri" w:hAnsi="Times New Roman" w:cs="Times New Roman"/>
          <w:iCs/>
          <w:sz w:val="18"/>
          <w:szCs w:val="18"/>
        </w:rPr>
        <w:t xml:space="preserve">the first </w:t>
      </w:r>
      <w:r>
        <w:rPr>
          <w:rFonts w:ascii="Times New Roman" w:eastAsia="Calibri" w:hAnsi="Times New Roman" w:cs="Times New Roman"/>
          <w:i/>
          <w:sz w:val="18"/>
          <w:szCs w:val="18"/>
        </w:rPr>
        <w:t>sri-PUSCH-PowerControl</w:t>
      </w:r>
      <w:r>
        <w:rPr>
          <w:rFonts w:ascii="Times New Roman" w:eastAsia="Calibri" w:hAnsi="Times New Roman" w:cs="Times New Roman"/>
          <w:iCs/>
          <w:sz w:val="18"/>
          <w:szCs w:val="18"/>
        </w:rPr>
        <w:t xml:space="preserve"> associated with the first SRS resource set.</w:t>
      </w:r>
    </w:p>
    <w:p w14:paraId="2549F9C5" w14:textId="77777777" w:rsidR="0015233C" w:rsidRDefault="00C23826">
      <w:pPr>
        <w:numPr>
          <w:ilvl w:val="0"/>
          <w:numId w:val="29"/>
        </w:numPr>
        <w:overflowPunct w:val="0"/>
        <w:adjustRightInd w:val="0"/>
        <w:rPr>
          <w:rFonts w:ascii="Times New Roman" w:eastAsia="Calibri" w:hAnsi="Times New Roman" w:cs="Times New Roman"/>
          <w:sz w:val="18"/>
          <w:szCs w:val="18"/>
        </w:rPr>
      </w:pPr>
      <w:r>
        <w:rPr>
          <w:rFonts w:ascii="Times New Roman" w:eastAsia="Calibri" w:hAnsi="Times New Roman" w:cs="Times New Roman"/>
          <w:sz w:val="18"/>
          <w:szCs w:val="18"/>
        </w:rPr>
        <w:t xml:space="preserve">The second P0/alpha, PL-RS, and closed loop index are determined by </w:t>
      </w:r>
      <w:r>
        <w:rPr>
          <w:rFonts w:ascii="Times New Roman" w:eastAsia="Calibri" w:hAnsi="Times New Roman" w:cs="Times New Roman"/>
          <w:i/>
          <w:iCs/>
          <w:sz w:val="18"/>
          <w:szCs w:val="18"/>
        </w:rPr>
        <w:t>sri-PUSCH-PathlossReferenceRS-Id</w:t>
      </w:r>
      <w:r>
        <w:rPr>
          <w:rFonts w:ascii="Times New Roman" w:eastAsia="Calibri" w:hAnsi="Times New Roman" w:cs="Times New Roman"/>
          <w:sz w:val="18"/>
          <w:szCs w:val="18"/>
        </w:rPr>
        <w:t xml:space="preserve">, </w:t>
      </w:r>
      <w:r>
        <w:rPr>
          <w:rFonts w:ascii="Times New Roman" w:eastAsia="Calibri" w:hAnsi="Times New Roman" w:cs="Times New Roman"/>
          <w:i/>
          <w:iCs/>
          <w:sz w:val="18"/>
          <w:szCs w:val="18"/>
        </w:rPr>
        <w:t>sri-P0-PUSCH-AlphaSetId</w:t>
      </w:r>
      <w:r>
        <w:rPr>
          <w:rFonts w:ascii="Times New Roman" w:eastAsia="Calibri" w:hAnsi="Times New Roman" w:cs="Times New Roman"/>
          <w:sz w:val="18"/>
          <w:szCs w:val="18"/>
        </w:rPr>
        <w:t xml:space="preserve">, and </w:t>
      </w:r>
      <w:r>
        <w:rPr>
          <w:rFonts w:ascii="Times New Roman" w:eastAsia="Calibri" w:hAnsi="Times New Roman" w:cs="Times New Roman"/>
          <w:i/>
          <w:iCs/>
          <w:sz w:val="18"/>
          <w:szCs w:val="18"/>
        </w:rPr>
        <w:t>sri-PUSCH-ClosedLoopIndex</w:t>
      </w:r>
      <w:r>
        <w:rPr>
          <w:rFonts w:ascii="Times New Roman" w:eastAsia="Calibri" w:hAnsi="Times New Roman" w:cs="Times New Roman"/>
          <w:sz w:val="18"/>
          <w:szCs w:val="18"/>
        </w:rPr>
        <w:t xml:space="preserve"> mapped to </w:t>
      </w:r>
      <w:r>
        <w:rPr>
          <w:rFonts w:ascii="Times New Roman" w:eastAsia="Calibri" w:hAnsi="Times New Roman" w:cs="Times New Roman"/>
          <w:iCs/>
          <w:sz w:val="18"/>
          <w:szCs w:val="18"/>
        </w:rPr>
        <w:t xml:space="preserve">the first </w:t>
      </w:r>
      <w:r>
        <w:rPr>
          <w:rFonts w:ascii="Times New Roman" w:eastAsia="Calibri" w:hAnsi="Times New Roman" w:cs="Times New Roman"/>
          <w:i/>
          <w:sz w:val="18"/>
          <w:szCs w:val="18"/>
        </w:rPr>
        <w:t>sri-PUSCH-PowerControl</w:t>
      </w:r>
      <w:r>
        <w:rPr>
          <w:rFonts w:ascii="Times New Roman" w:eastAsia="Calibri" w:hAnsi="Times New Roman" w:cs="Times New Roman"/>
          <w:iCs/>
          <w:sz w:val="18"/>
          <w:szCs w:val="18"/>
        </w:rPr>
        <w:t xml:space="preserve"> associated with the second SRS resource set.</w:t>
      </w:r>
    </w:p>
    <w:p w14:paraId="21FFC0B4" w14:textId="77777777" w:rsidR="0015233C" w:rsidRDefault="00C23826">
      <w:pPr>
        <w:numPr>
          <w:ilvl w:val="0"/>
          <w:numId w:val="29"/>
        </w:numPr>
        <w:overflowPunct w:val="0"/>
        <w:adjustRightInd w:val="0"/>
        <w:rPr>
          <w:rFonts w:ascii="Times New Roman" w:eastAsia="Calibri" w:hAnsi="Times New Roman" w:cs="Times New Roman"/>
          <w:sz w:val="18"/>
          <w:szCs w:val="18"/>
        </w:rPr>
      </w:pPr>
      <w:r>
        <w:rPr>
          <w:rFonts w:ascii="Times New Roman" w:eastAsia="Calibri" w:hAnsi="Times New Roman" w:cs="Times New Roman"/>
          <w:iCs/>
          <w:sz w:val="18"/>
          <w:szCs w:val="18"/>
        </w:rPr>
        <w:t xml:space="preserve">Note: How to design the </w:t>
      </w:r>
      <w:del w:id="29" w:author="Jayasinghe, Keeth (Nokia - FI/Espoo)" w:date="2021-05-26T17:57:00Z">
        <w:r>
          <w:rPr>
            <w:rFonts w:ascii="Times New Roman" w:eastAsia="Calibri" w:hAnsi="Times New Roman" w:cs="Times New Roman"/>
            <w:iCs/>
            <w:sz w:val="18"/>
            <w:szCs w:val="18"/>
          </w:rPr>
          <w:pgNum/>
        </w:r>
      </w:del>
      <w:ins w:id="30" w:author="Jayasinghe, Keeth (Nokia - FI/Espoo)" w:date="2021-05-26T17:57:00Z">
        <w:r>
          <w:rPr>
            <w:rFonts w:ascii="Times New Roman" w:eastAsia="Calibri" w:hAnsi="Times New Roman" w:cs="Times New Roman"/>
            <w:iCs/>
            <w:sz w:val="18"/>
            <w:szCs w:val="18"/>
          </w:rPr>
          <w:t>s</w:t>
        </w:r>
      </w:ins>
      <w:r>
        <w:rPr>
          <w:rFonts w:ascii="Times New Roman" w:eastAsia="Calibri" w:hAnsi="Times New Roman" w:cs="Times New Roman"/>
          <w:iCs/>
          <w:sz w:val="18"/>
          <w:szCs w:val="18"/>
        </w:rPr>
        <w:t xml:space="preserve">ignaling link </w:t>
      </w:r>
      <w:r>
        <w:rPr>
          <w:rFonts w:ascii="Times New Roman" w:eastAsia="Calibri" w:hAnsi="Times New Roman" w:cs="Times New Roman"/>
          <w:i/>
          <w:sz w:val="18"/>
          <w:szCs w:val="18"/>
        </w:rPr>
        <w:t xml:space="preserve">sri-PUSCH-PowerControl with </w:t>
      </w:r>
      <w:r>
        <w:rPr>
          <w:rFonts w:ascii="Times New Roman" w:eastAsia="Batang" w:hAnsi="Times New Roman" w:cs="Times New Roman"/>
          <w:sz w:val="18"/>
          <w:szCs w:val="18"/>
        </w:rPr>
        <w:t xml:space="preserve">two SRS resource sets is up to RAN2. </w:t>
      </w:r>
    </w:p>
    <w:p w14:paraId="6B906D77" w14:textId="77777777" w:rsidR="0015233C" w:rsidRDefault="00C23826">
      <w:pPr>
        <w:pStyle w:val="ListParagraph"/>
        <w:numPr>
          <w:ilvl w:val="0"/>
          <w:numId w:val="30"/>
        </w:numPr>
        <w:rPr>
          <w:rFonts w:ascii="Times New Roman" w:eastAsia="Calibri" w:hAnsi="Times New Roman" w:cs="Times New Roman"/>
          <w:sz w:val="18"/>
          <w:szCs w:val="18"/>
        </w:rPr>
      </w:pPr>
      <w:r>
        <w:rPr>
          <w:rFonts w:ascii="Times New Roman" w:eastAsia="Calibri" w:hAnsi="Times New Roman" w:cs="Times New Roman"/>
          <w:sz w:val="18"/>
          <w:szCs w:val="18"/>
        </w:rPr>
        <w:t xml:space="preserve">Alt.2  </w:t>
      </w:r>
    </w:p>
    <w:p w14:paraId="1EC4514A" w14:textId="77777777" w:rsidR="0015233C" w:rsidRDefault="00C23826">
      <w:pPr>
        <w:numPr>
          <w:ilvl w:val="0"/>
          <w:numId w:val="29"/>
        </w:numPr>
        <w:overflowPunct w:val="0"/>
        <w:adjustRightInd w:val="0"/>
        <w:rPr>
          <w:rFonts w:ascii="Times New Roman" w:hAnsi="Times New Roman" w:cs="Times New Roman"/>
          <w:iCs/>
          <w:sz w:val="18"/>
          <w:szCs w:val="18"/>
        </w:rPr>
      </w:pPr>
      <w:r>
        <w:rPr>
          <w:rFonts w:ascii="Times New Roman" w:hAnsi="Times New Roman" w:cs="Times New Roman"/>
          <w:sz w:val="18"/>
          <w:szCs w:val="18"/>
        </w:rPr>
        <w:t xml:space="preserve">The first set of values {the first value in P0-AlphaSet, the PL-RS corresponded to </w:t>
      </w:r>
      <w:r>
        <w:rPr>
          <w:rFonts w:ascii="Times New Roman" w:eastAsia="MS Mincho" w:hAnsi="Times New Roman" w:cs="Times New Roman"/>
          <w:i/>
          <w:sz w:val="18"/>
          <w:szCs w:val="18"/>
        </w:rPr>
        <w:t>PUSCH-PathlossReferenceRS-Id</w:t>
      </w:r>
      <w:r>
        <w:rPr>
          <w:rFonts w:ascii="Times New Roman" w:hAnsi="Times New Roman" w:cs="Times New Roman"/>
          <w:sz w:val="18"/>
          <w:szCs w:val="18"/>
        </w:rPr>
        <w:t xml:space="preserve"> = 0 and closed-loop index l = 0} can be used for TRP1, and the second set of values {the second value in P0-AlphaSet, the PL-RS corresponded to </w:t>
      </w:r>
      <w:r>
        <w:rPr>
          <w:rFonts w:ascii="Times New Roman" w:eastAsia="MS Mincho" w:hAnsi="Times New Roman" w:cs="Times New Roman"/>
          <w:i/>
          <w:sz w:val="18"/>
          <w:szCs w:val="18"/>
        </w:rPr>
        <w:t>PUSCH-PathlossReferenceRS-Id</w:t>
      </w:r>
      <w:r>
        <w:rPr>
          <w:rFonts w:ascii="Times New Roman" w:hAnsi="Times New Roman" w:cs="Times New Roman"/>
          <w:sz w:val="18"/>
          <w:szCs w:val="18"/>
        </w:rPr>
        <w:t xml:space="preserve"> = 1 and closed-loop index l = 1} can be used for TRP2. </w:t>
      </w:r>
    </w:p>
    <w:p w14:paraId="6C6F3C74" w14:textId="77777777" w:rsidR="0015233C" w:rsidRDefault="00C23826">
      <w:pPr>
        <w:pStyle w:val="ListParagraph"/>
        <w:numPr>
          <w:ilvl w:val="0"/>
          <w:numId w:val="31"/>
        </w:numPr>
        <w:rPr>
          <w:rFonts w:ascii="Times New Roman" w:eastAsia="Calibri" w:hAnsi="Times New Roman" w:cs="Times New Roman"/>
          <w:sz w:val="18"/>
          <w:szCs w:val="18"/>
        </w:rPr>
      </w:pPr>
      <w:r>
        <w:rPr>
          <w:rFonts w:ascii="Times New Roman" w:eastAsia="Calibri" w:hAnsi="Times New Roman" w:cs="Times New Roman"/>
          <w:sz w:val="18"/>
          <w:szCs w:val="18"/>
        </w:rPr>
        <w:t xml:space="preserve">Alt.3  </w:t>
      </w:r>
    </w:p>
    <w:p w14:paraId="026F0D4E" w14:textId="77777777" w:rsidR="0015233C" w:rsidRDefault="00C23826">
      <w:pPr>
        <w:numPr>
          <w:ilvl w:val="0"/>
          <w:numId w:val="29"/>
        </w:numPr>
        <w:overflowPunct w:val="0"/>
        <w:adjustRightInd w:val="0"/>
        <w:rPr>
          <w:rFonts w:ascii="Times New Roman" w:hAnsi="Times New Roman" w:cs="Times New Roman"/>
          <w:iCs/>
          <w:sz w:val="18"/>
          <w:szCs w:val="18"/>
        </w:rPr>
      </w:pPr>
      <w:r>
        <w:rPr>
          <w:rFonts w:ascii="Times New Roman" w:hAnsi="Times New Roman" w:cs="Times New Roman"/>
          <w:sz w:val="18"/>
          <w:szCs w:val="18"/>
        </w:rPr>
        <w:t>If the UE is provided</w:t>
      </w:r>
      <w:r>
        <w:rPr>
          <w:rFonts w:ascii="Times New Roman" w:hAnsi="Times New Roman" w:cs="Times New Roman"/>
          <w:i/>
          <w:sz w:val="18"/>
          <w:szCs w:val="18"/>
        </w:rPr>
        <w:t xml:space="preserve"> enablePL-RS-UpdateForPUSCH-SRS</w:t>
      </w:r>
      <w:r>
        <w:rPr>
          <w:rFonts w:ascii="Times New Roman" w:hAnsi="Times New Roman" w:cs="Times New Roman"/>
          <w:sz w:val="18"/>
          <w:szCs w:val="18"/>
        </w:rPr>
        <w:t xml:space="preserve">, the first set of values {the first value in </w:t>
      </w:r>
      <w:r>
        <w:rPr>
          <w:rFonts w:ascii="Times New Roman" w:hAnsi="Times New Roman" w:cs="Times New Roman"/>
          <w:i/>
          <w:sz w:val="18"/>
          <w:szCs w:val="18"/>
        </w:rPr>
        <w:t>P0-AlphaSet</w:t>
      </w:r>
      <w:r>
        <w:rPr>
          <w:rFonts w:ascii="Times New Roman" w:hAnsi="Times New Roman" w:cs="Times New Roman"/>
          <w:sz w:val="18"/>
          <w:szCs w:val="18"/>
        </w:rPr>
        <w:t xml:space="preserve">, the PL-RS corresponding to the first </w:t>
      </w:r>
      <w:r>
        <w:rPr>
          <w:rFonts w:ascii="Times New Roman" w:hAnsi="Times New Roman" w:cs="Times New Roman"/>
          <w:i/>
          <w:sz w:val="18"/>
          <w:szCs w:val="18"/>
        </w:rPr>
        <w:t>sri-PUSCH-PowerControl</w:t>
      </w:r>
      <w:r>
        <w:rPr>
          <w:rFonts w:ascii="Times New Roman" w:hAnsi="Times New Roman" w:cs="Times New Roman"/>
          <w:sz w:val="18"/>
          <w:szCs w:val="18"/>
        </w:rPr>
        <w:t xml:space="preserve"> associated with the first SRS resource set and closed-loop index </w:t>
      </w:r>
      <w:r>
        <w:rPr>
          <w:rFonts w:ascii="Times New Roman" w:hAnsi="Times New Roman" w:cs="Times New Roman"/>
          <w:i/>
          <w:sz w:val="18"/>
          <w:szCs w:val="18"/>
        </w:rPr>
        <w:t>l</w:t>
      </w:r>
      <w:r>
        <w:rPr>
          <w:rFonts w:ascii="Times New Roman" w:hAnsi="Times New Roman" w:cs="Times New Roman"/>
          <w:sz w:val="18"/>
          <w:szCs w:val="18"/>
        </w:rPr>
        <w:t xml:space="preserve"> = 0} is used for TRP1, and the second set of values {the second value in </w:t>
      </w:r>
      <w:r>
        <w:rPr>
          <w:rFonts w:ascii="Times New Roman" w:hAnsi="Times New Roman" w:cs="Times New Roman"/>
          <w:i/>
          <w:sz w:val="18"/>
          <w:szCs w:val="18"/>
        </w:rPr>
        <w:t>P0-AlphaSet</w:t>
      </w:r>
      <w:r>
        <w:rPr>
          <w:rFonts w:ascii="Times New Roman" w:hAnsi="Times New Roman" w:cs="Times New Roman"/>
          <w:sz w:val="18"/>
          <w:szCs w:val="18"/>
        </w:rPr>
        <w:t xml:space="preserve">, the PL-RS corresponding to the first </w:t>
      </w:r>
      <w:r>
        <w:rPr>
          <w:rFonts w:ascii="Times New Roman" w:hAnsi="Times New Roman" w:cs="Times New Roman"/>
          <w:i/>
          <w:sz w:val="18"/>
          <w:szCs w:val="18"/>
        </w:rPr>
        <w:t>sri-PUSCH-PowerControl</w:t>
      </w:r>
      <w:r>
        <w:rPr>
          <w:rFonts w:ascii="Times New Roman" w:hAnsi="Times New Roman" w:cs="Times New Roman"/>
          <w:sz w:val="18"/>
          <w:szCs w:val="18"/>
        </w:rPr>
        <w:t xml:space="preserve"> associated with the second SRS resource set and closed-loop index </w:t>
      </w:r>
      <w:r>
        <w:rPr>
          <w:rFonts w:ascii="Times New Roman" w:hAnsi="Times New Roman" w:cs="Times New Roman"/>
          <w:i/>
          <w:sz w:val="18"/>
          <w:szCs w:val="18"/>
        </w:rPr>
        <w:t>l</w:t>
      </w:r>
      <w:r>
        <w:rPr>
          <w:rFonts w:ascii="Times New Roman" w:hAnsi="Times New Roman" w:cs="Times New Roman"/>
          <w:sz w:val="18"/>
          <w:szCs w:val="18"/>
        </w:rPr>
        <w:t xml:space="preserve"> = 1} is used for TRP2.</w:t>
      </w:r>
    </w:p>
    <w:p w14:paraId="795E10D2" w14:textId="77777777" w:rsidR="0015233C" w:rsidRDefault="00C23826">
      <w:pPr>
        <w:numPr>
          <w:ilvl w:val="0"/>
          <w:numId w:val="29"/>
        </w:numPr>
        <w:overflowPunct w:val="0"/>
        <w:adjustRightInd w:val="0"/>
        <w:rPr>
          <w:rFonts w:ascii="Times New Roman" w:hAnsi="Times New Roman" w:cs="Times New Roman"/>
          <w:iCs/>
          <w:sz w:val="18"/>
          <w:szCs w:val="18"/>
        </w:rPr>
      </w:pPr>
      <w:r>
        <w:rPr>
          <w:rFonts w:ascii="Times New Roman" w:hAnsi="Times New Roman" w:cs="Times New Roman"/>
          <w:sz w:val="18"/>
          <w:szCs w:val="18"/>
        </w:rPr>
        <w:lastRenderedPageBreak/>
        <w:t xml:space="preserve">Otherwise, the first set of values {the first value in </w:t>
      </w:r>
      <w:r>
        <w:rPr>
          <w:rFonts w:ascii="Times New Roman" w:hAnsi="Times New Roman" w:cs="Times New Roman"/>
          <w:i/>
          <w:sz w:val="18"/>
          <w:szCs w:val="18"/>
        </w:rPr>
        <w:t>P0-AlphaSet</w:t>
      </w:r>
      <w:r>
        <w:rPr>
          <w:rFonts w:ascii="Times New Roman" w:hAnsi="Times New Roman" w:cs="Times New Roman"/>
          <w:sz w:val="18"/>
          <w:szCs w:val="18"/>
        </w:rPr>
        <w:t xml:space="preserve">, the PL-RS with </w:t>
      </w:r>
      <w:r>
        <w:rPr>
          <w:rFonts w:ascii="Times New Roman" w:eastAsia="MS Mincho" w:hAnsi="Times New Roman" w:cs="Times New Roman"/>
          <w:i/>
          <w:sz w:val="18"/>
          <w:szCs w:val="18"/>
        </w:rPr>
        <w:t>PUSCH-PathlossReferenceRS-Id=0</w:t>
      </w:r>
      <w:r>
        <w:rPr>
          <w:rFonts w:ascii="Times New Roman" w:hAnsi="Times New Roman" w:cs="Times New Roman"/>
          <w:sz w:val="18"/>
          <w:szCs w:val="18"/>
        </w:rPr>
        <w:t xml:space="preserve"> and closed-loop index </w:t>
      </w:r>
      <w:r>
        <w:rPr>
          <w:rFonts w:ascii="Times New Roman" w:hAnsi="Times New Roman" w:cs="Times New Roman"/>
          <w:i/>
          <w:sz w:val="18"/>
          <w:szCs w:val="18"/>
        </w:rPr>
        <w:t>l</w:t>
      </w:r>
      <w:r>
        <w:rPr>
          <w:rFonts w:ascii="Times New Roman" w:hAnsi="Times New Roman" w:cs="Times New Roman"/>
          <w:sz w:val="18"/>
          <w:szCs w:val="18"/>
        </w:rPr>
        <w:t xml:space="preserve"> = 0} can be used for TRP1, and the second set of values {the second value in P0-AlphaSet, the PL-RS with </w:t>
      </w:r>
      <w:r>
        <w:rPr>
          <w:rFonts w:ascii="Times New Roman" w:eastAsia="MS Mincho" w:hAnsi="Times New Roman" w:cs="Times New Roman"/>
          <w:i/>
          <w:sz w:val="18"/>
          <w:szCs w:val="18"/>
        </w:rPr>
        <w:t xml:space="preserve">PUSCH-PathlossReferenceRS-Id </w:t>
      </w:r>
      <w:r>
        <w:rPr>
          <w:rFonts w:ascii="Times New Roman" w:eastAsia="MS Mincho" w:hAnsi="Times New Roman" w:cs="Times New Roman"/>
          <w:sz w:val="18"/>
          <w:szCs w:val="18"/>
        </w:rPr>
        <w:t>= 1</w:t>
      </w:r>
      <w:r>
        <w:rPr>
          <w:rFonts w:ascii="Times New Roman" w:hAnsi="Times New Roman" w:cs="Times New Roman"/>
          <w:sz w:val="18"/>
          <w:szCs w:val="18"/>
        </w:rPr>
        <w:t xml:space="preserve"> and closed-loop index </w:t>
      </w:r>
      <w:r>
        <w:rPr>
          <w:rFonts w:ascii="Times New Roman" w:hAnsi="Times New Roman" w:cs="Times New Roman"/>
          <w:i/>
          <w:sz w:val="18"/>
          <w:szCs w:val="18"/>
        </w:rPr>
        <w:t>l</w:t>
      </w:r>
      <w:r>
        <w:rPr>
          <w:rFonts w:ascii="Times New Roman" w:hAnsi="Times New Roman" w:cs="Times New Roman"/>
          <w:sz w:val="18"/>
          <w:szCs w:val="18"/>
        </w:rPr>
        <w:t xml:space="preserve"> = 1} can be used for TRP2.</w:t>
      </w:r>
    </w:p>
    <w:p w14:paraId="28B83DEE" w14:textId="77777777" w:rsidR="0015233C" w:rsidRDefault="0015233C">
      <w:pPr>
        <w:adjustRightInd w:val="0"/>
        <w:snapToGrid w:val="0"/>
        <w:spacing w:before="60"/>
        <w:rPr>
          <w:rFonts w:cs="Times New Roman"/>
          <w:color w:val="4A442A" w:themeColor="background2" w:themeShade="40"/>
          <w:sz w:val="18"/>
          <w:szCs w:val="18"/>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73EC0EFC" w14:textId="77777777">
        <w:trPr>
          <w:trHeight w:val="262"/>
        </w:trPr>
        <w:tc>
          <w:tcPr>
            <w:tcW w:w="1161" w:type="dxa"/>
            <w:shd w:val="clear" w:color="auto" w:fill="EEECE1" w:themeFill="background2"/>
          </w:tcPr>
          <w:p w14:paraId="3F2CA4C2"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2EB98364"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1DF24FCC"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4EE09061" w14:textId="77777777">
        <w:trPr>
          <w:trHeight w:val="277"/>
        </w:trPr>
        <w:tc>
          <w:tcPr>
            <w:tcW w:w="1161" w:type="dxa"/>
            <w:shd w:val="clear" w:color="auto" w:fill="auto"/>
          </w:tcPr>
          <w:p w14:paraId="4207DD7F"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42C92608"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39C4D30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 xml:space="preserve">We are ok to </w:t>
            </w:r>
            <w:proofErr w:type="gramStart"/>
            <w:r>
              <w:rPr>
                <w:rFonts w:ascii="Times New Roman" w:hAnsi="Times New Roman" w:cs="Times New Roman" w:hint="eastAsia"/>
                <w:color w:val="4A442A" w:themeColor="background2" w:themeShade="40"/>
                <w:sz w:val="16"/>
                <w:szCs w:val="16"/>
              </w:rPr>
              <w:t>down-select</w:t>
            </w:r>
            <w:proofErr w:type="gramEnd"/>
            <w:r>
              <w:rPr>
                <w:rFonts w:ascii="Times New Roman" w:hAnsi="Times New Roman" w:cs="Times New Roman" w:hint="eastAsia"/>
                <w:color w:val="4A442A" w:themeColor="background2" w:themeShade="40"/>
                <w:sz w:val="16"/>
                <w:szCs w:val="16"/>
              </w:rPr>
              <w:t xml:space="preserve"> </w:t>
            </w:r>
            <w:r>
              <w:rPr>
                <w:rFonts w:ascii="Times New Roman" w:hAnsi="Times New Roman" w:cs="Times New Roman"/>
                <w:color w:val="4A442A" w:themeColor="background2" w:themeShade="40"/>
                <w:sz w:val="16"/>
                <w:szCs w:val="16"/>
              </w:rPr>
              <w:t xml:space="preserve">one in next meeting. One minor comment is that there is typo in the Note for Alt. 1: </w:t>
            </w:r>
            <w:r>
              <w:rPr>
                <w:rFonts w:ascii="Times New Roman" w:hAnsi="Times New Roman" w:cs="Times New Roman"/>
                <w:color w:val="4A442A" w:themeColor="background2" w:themeShade="40"/>
                <w:sz w:val="16"/>
                <w:szCs w:val="16"/>
              </w:rPr>
              <w:br/>
            </w:r>
            <w:r>
              <w:rPr>
                <w:rFonts w:ascii="Times New Roman" w:eastAsia="Calibri" w:hAnsi="Times New Roman" w:cs="Times New Roman"/>
                <w:iCs/>
                <w:sz w:val="18"/>
                <w:szCs w:val="18"/>
              </w:rPr>
              <w:t xml:space="preserve">Note: How to design the </w:t>
            </w:r>
            <w:r>
              <w:rPr>
                <w:rFonts w:ascii="Times New Roman" w:eastAsia="Batang" w:hAnsi="Times New Roman" w:cs="Times New Roman"/>
                <w:strike/>
                <w:color w:val="8064A2" w:themeColor="accent4"/>
                <w:sz w:val="18"/>
                <w:szCs w:val="20"/>
                <w:u w:val="single"/>
              </w:rPr>
              <w:pgNum/>
            </w:r>
            <w:r>
              <w:rPr>
                <w:rFonts w:ascii="Times New Roman" w:eastAsia="Batang" w:hAnsi="Times New Roman" w:cs="Times New Roman"/>
                <w:strike/>
                <w:color w:val="8064A2" w:themeColor="accent4"/>
                <w:sz w:val="18"/>
                <w:szCs w:val="20"/>
                <w:u w:val="single"/>
              </w:rPr>
              <w:t xml:space="preserve">ignaling </w:t>
            </w:r>
            <w:r>
              <w:rPr>
                <w:rFonts w:ascii="Times New Roman" w:eastAsia="Batang" w:hAnsi="Times New Roman" w:cs="Times New Roman"/>
                <w:color w:val="8064A2" w:themeColor="accent4"/>
                <w:sz w:val="18"/>
                <w:szCs w:val="20"/>
                <w:u w:val="single"/>
              </w:rPr>
              <w:t>signaling</w:t>
            </w:r>
            <w:r>
              <w:rPr>
                <w:rFonts w:ascii="Times New Roman" w:eastAsia="Calibri" w:hAnsi="Times New Roman" w:cs="Times New Roman"/>
                <w:iCs/>
                <w:sz w:val="18"/>
                <w:szCs w:val="18"/>
              </w:rPr>
              <w:t xml:space="preserve"> link </w:t>
            </w:r>
            <w:r>
              <w:rPr>
                <w:rFonts w:ascii="Times New Roman" w:eastAsia="Calibri" w:hAnsi="Times New Roman" w:cs="Times New Roman"/>
                <w:i/>
                <w:sz w:val="18"/>
                <w:szCs w:val="18"/>
              </w:rPr>
              <w:t xml:space="preserve">sri-PUSCH-PowerControl with </w:t>
            </w:r>
            <w:r>
              <w:rPr>
                <w:rFonts w:ascii="Times New Roman" w:eastAsia="Batang" w:hAnsi="Times New Roman" w:cs="Times New Roman"/>
                <w:sz w:val="18"/>
                <w:szCs w:val="18"/>
              </w:rPr>
              <w:t>two SRS resource sets is up to RAN2.</w:t>
            </w:r>
          </w:p>
        </w:tc>
      </w:tr>
      <w:tr w:rsidR="0015233C" w14:paraId="74EBD076" w14:textId="77777777">
        <w:trPr>
          <w:trHeight w:val="262"/>
        </w:trPr>
        <w:tc>
          <w:tcPr>
            <w:tcW w:w="1161" w:type="dxa"/>
            <w:shd w:val="clear" w:color="auto" w:fill="auto"/>
          </w:tcPr>
          <w:p w14:paraId="180FB51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2DA37472"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 xml:space="preserve">ccept </w:t>
            </w:r>
          </w:p>
        </w:tc>
        <w:tc>
          <w:tcPr>
            <w:tcW w:w="4114" w:type="dxa"/>
          </w:tcPr>
          <w:p w14:paraId="72B7169F"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45B70110" w14:textId="77777777">
        <w:trPr>
          <w:trHeight w:val="277"/>
        </w:trPr>
        <w:tc>
          <w:tcPr>
            <w:tcW w:w="1161" w:type="dxa"/>
            <w:shd w:val="clear" w:color="auto" w:fill="auto"/>
          </w:tcPr>
          <w:p w14:paraId="15A94511"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4114" w:type="dxa"/>
            <w:shd w:val="clear" w:color="auto" w:fill="auto"/>
          </w:tcPr>
          <w:p w14:paraId="19CB5CF1"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Ok to list the three Alts.</w:t>
            </w:r>
          </w:p>
        </w:tc>
        <w:tc>
          <w:tcPr>
            <w:tcW w:w="4114" w:type="dxa"/>
          </w:tcPr>
          <w:p w14:paraId="29B95322"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The Note in Alt1 seems to be needed also for Alt3.</w:t>
            </w:r>
          </w:p>
        </w:tc>
      </w:tr>
      <w:tr w:rsidR="0015233C" w14:paraId="3643B1E3" w14:textId="77777777">
        <w:trPr>
          <w:trHeight w:val="277"/>
        </w:trPr>
        <w:tc>
          <w:tcPr>
            <w:tcW w:w="1161" w:type="dxa"/>
            <w:shd w:val="clear" w:color="auto" w:fill="auto"/>
          </w:tcPr>
          <w:p w14:paraId="18B0A81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MCC</w:t>
            </w:r>
          </w:p>
        </w:tc>
        <w:tc>
          <w:tcPr>
            <w:tcW w:w="4114" w:type="dxa"/>
            <w:shd w:val="clear" w:color="auto" w:fill="auto"/>
          </w:tcPr>
          <w:p w14:paraId="4C2E508D"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27D52045"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4FA2E957" w14:textId="77777777">
        <w:trPr>
          <w:trHeight w:val="277"/>
        </w:trPr>
        <w:tc>
          <w:tcPr>
            <w:tcW w:w="1161" w:type="dxa"/>
            <w:shd w:val="clear" w:color="auto" w:fill="auto"/>
          </w:tcPr>
          <w:p w14:paraId="5E0C1B7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
        </w:tc>
        <w:tc>
          <w:tcPr>
            <w:tcW w:w="4114" w:type="dxa"/>
            <w:shd w:val="clear" w:color="auto" w:fill="auto"/>
          </w:tcPr>
          <w:p w14:paraId="11879C4C"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1A83DC30"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1961462F" w14:textId="77777777">
        <w:trPr>
          <w:trHeight w:val="277"/>
        </w:trPr>
        <w:tc>
          <w:tcPr>
            <w:tcW w:w="1161" w:type="dxa"/>
            <w:shd w:val="clear" w:color="auto" w:fill="auto"/>
          </w:tcPr>
          <w:p w14:paraId="37DE8885"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Fraunhofer IIS/HHI</w:t>
            </w:r>
          </w:p>
        </w:tc>
        <w:tc>
          <w:tcPr>
            <w:tcW w:w="4114" w:type="dxa"/>
            <w:shd w:val="clear" w:color="auto" w:fill="auto"/>
          </w:tcPr>
          <w:p w14:paraId="6F282EF4"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739E4245"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Agree with QC’s view on the note.</w:t>
            </w:r>
          </w:p>
        </w:tc>
      </w:tr>
      <w:tr w:rsidR="0015233C" w14:paraId="71EA389E" w14:textId="77777777">
        <w:trPr>
          <w:trHeight w:val="277"/>
        </w:trPr>
        <w:tc>
          <w:tcPr>
            <w:tcW w:w="1161" w:type="dxa"/>
          </w:tcPr>
          <w:p w14:paraId="43CE28F4"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LG</w:t>
            </w:r>
          </w:p>
        </w:tc>
        <w:tc>
          <w:tcPr>
            <w:tcW w:w="4114" w:type="dxa"/>
          </w:tcPr>
          <w:p w14:paraId="5705F51A"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1A98C5D5"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406F558E" w14:textId="77777777">
        <w:trPr>
          <w:trHeight w:val="277"/>
        </w:trPr>
        <w:tc>
          <w:tcPr>
            <w:tcW w:w="1161" w:type="dxa"/>
          </w:tcPr>
          <w:p w14:paraId="418B0719"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tcPr>
          <w:p w14:paraId="0D9C341C"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3C87CA79"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70606BA7" w14:textId="77777777">
        <w:trPr>
          <w:trHeight w:val="277"/>
        </w:trPr>
        <w:tc>
          <w:tcPr>
            <w:tcW w:w="1161" w:type="dxa"/>
          </w:tcPr>
          <w:p w14:paraId="0A31FB03"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3A774E13"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0DFAFA49"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Agree with QC’s view on the note.</w:t>
            </w:r>
          </w:p>
        </w:tc>
      </w:tr>
      <w:tr w:rsidR="0015233C" w14:paraId="52488599" w14:textId="77777777">
        <w:trPr>
          <w:trHeight w:val="277"/>
        </w:trPr>
        <w:tc>
          <w:tcPr>
            <w:tcW w:w="1161" w:type="dxa"/>
          </w:tcPr>
          <w:p w14:paraId="3E0EDB28"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5AFA602D" w14:textId="172A6548"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@SS &gt;&gt; corrected</w:t>
            </w:r>
            <w:r w:rsidR="00F65EA8">
              <w:rPr>
                <w:rFonts w:ascii="Times New Roman" w:hAnsi="Times New Roman" w:cs="Times New Roman"/>
                <w:color w:val="4A442A" w:themeColor="background2" w:themeShade="40"/>
                <w:sz w:val="16"/>
                <w:szCs w:val="16"/>
              </w:rPr>
              <w:t xml:space="preserve"> </w:t>
            </w:r>
            <w:r>
              <w:rPr>
                <w:rFonts w:ascii="Times New Roman" w:hAnsi="Times New Roman" w:cs="Times New Roman"/>
                <w:color w:val="4A442A" w:themeColor="background2" w:themeShade="40"/>
                <w:sz w:val="16"/>
                <w:szCs w:val="16"/>
              </w:rPr>
              <w:t xml:space="preserve">the typo. </w:t>
            </w:r>
          </w:p>
        </w:tc>
      </w:tr>
      <w:tr w:rsidR="0015233C" w14:paraId="365054F0" w14:textId="77777777">
        <w:trPr>
          <w:trHeight w:val="277"/>
        </w:trPr>
        <w:tc>
          <w:tcPr>
            <w:tcW w:w="1161" w:type="dxa"/>
          </w:tcPr>
          <w:p w14:paraId="433A23F6"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4114" w:type="dxa"/>
          </w:tcPr>
          <w:p w14:paraId="288264FE"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Accept</w:t>
            </w:r>
          </w:p>
        </w:tc>
        <w:tc>
          <w:tcPr>
            <w:tcW w:w="4114" w:type="dxa"/>
          </w:tcPr>
          <w:p w14:paraId="2D6928D6"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It is okay for us to list the three alternatives for down-selection in the next meeting.</w:t>
            </w:r>
          </w:p>
        </w:tc>
      </w:tr>
      <w:tr w:rsidR="00E061C5" w14:paraId="3E79517B" w14:textId="77777777">
        <w:trPr>
          <w:trHeight w:val="277"/>
        </w:trPr>
        <w:tc>
          <w:tcPr>
            <w:tcW w:w="1161" w:type="dxa"/>
          </w:tcPr>
          <w:p w14:paraId="3A65E245" w14:textId="474684EA" w:rsidR="00E061C5" w:rsidRDefault="00E061C5"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4114" w:type="dxa"/>
          </w:tcPr>
          <w:p w14:paraId="71A63207" w14:textId="7765DB06"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0FDA22E4" w14:textId="77777777"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p>
        </w:tc>
      </w:tr>
      <w:tr w:rsidR="00496481" w14:paraId="754282C9" w14:textId="77777777">
        <w:trPr>
          <w:trHeight w:val="277"/>
        </w:trPr>
        <w:tc>
          <w:tcPr>
            <w:tcW w:w="1161" w:type="dxa"/>
          </w:tcPr>
          <w:p w14:paraId="6BC99C57" w14:textId="238EACD9" w:rsidR="00496481" w:rsidRDefault="00496481" w:rsidP="00496481">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MediaTek</w:t>
            </w:r>
          </w:p>
        </w:tc>
        <w:tc>
          <w:tcPr>
            <w:tcW w:w="4114" w:type="dxa"/>
          </w:tcPr>
          <w:p w14:paraId="307FAB79" w14:textId="3389C52B" w:rsidR="00496481" w:rsidRDefault="00496481" w:rsidP="00496481">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2CE200B9" w14:textId="77777777" w:rsidR="00496481" w:rsidRDefault="00496481" w:rsidP="00496481">
            <w:pPr>
              <w:adjustRightInd w:val="0"/>
              <w:snapToGrid w:val="0"/>
              <w:rPr>
                <w:rFonts w:ascii="Times New Roman" w:eastAsia="SimSun" w:hAnsi="Times New Roman" w:cs="Times New Roman"/>
                <w:color w:val="4A442A" w:themeColor="background2" w:themeShade="40"/>
                <w:sz w:val="16"/>
                <w:szCs w:val="16"/>
              </w:rPr>
            </w:pPr>
          </w:p>
        </w:tc>
      </w:tr>
      <w:tr w:rsidR="00F65EA8" w14:paraId="09B236EC" w14:textId="77777777" w:rsidTr="00B670D0">
        <w:trPr>
          <w:trHeight w:val="277"/>
        </w:trPr>
        <w:tc>
          <w:tcPr>
            <w:tcW w:w="1161" w:type="dxa"/>
          </w:tcPr>
          <w:p w14:paraId="2B1B1883" w14:textId="31750CA9" w:rsidR="00F65EA8" w:rsidRDefault="00F65EA8" w:rsidP="00F65EA8">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76A2B071" w14:textId="77777777" w:rsidR="00F65EA8" w:rsidRDefault="00F65EA8" w:rsidP="00F65EA8">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This is an offline agreement. </w:t>
            </w:r>
          </w:p>
          <w:p w14:paraId="73EF5F43" w14:textId="4843D46F" w:rsidR="00F65EA8" w:rsidRDefault="00F65EA8" w:rsidP="00F65EA8">
            <w:pPr>
              <w:rPr>
                <w:rFonts w:ascii="Times New Roman" w:hAnsi="Times New Roman" w:cs="Times New Roman"/>
                <w:iCs/>
                <w:sz w:val="18"/>
                <w:szCs w:val="18"/>
              </w:rPr>
            </w:pPr>
            <w:r w:rsidRPr="00F65EA8">
              <w:rPr>
                <w:rFonts w:ascii="Times New Roman" w:hAnsi="Times New Roman" w:cs="Times New Roman"/>
                <w:b/>
                <w:bCs/>
                <w:sz w:val="18"/>
                <w:szCs w:val="18"/>
                <w:highlight w:val="magenta"/>
              </w:rPr>
              <w:t>Offline</w:t>
            </w:r>
            <w:r w:rsidRPr="00F65EA8">
              <w:rPr>
                <w:rFonts w:ascii="Times New Roman" w:hAnsi="Times New Roman" w:cs="Times New Roman"/>
                <w:sz w:val="18"/>
                <w:szCs w:val="18"/>
                <w:highlight w:val="magenta"/>
              </w:rPr>
              <w:t xml:space="preserve"> </w:t>
            </w:r>
            <w:r w:rsidRPr="00F65EA8">
              <w:rPr>
                <w:rFonts w:ascii="Times New Roman" w:hAnsi="Times New Roman" w:cs="Times New Roman"/>
                <w:b/>
                <w:bCs/>
                <w:sz w:val="18"/>
                <w:szCs w:val="18"/>
                <w:highlight w:val="magenta"/>
              </w:rPr>
              <w:t>Agreement 3.3</w:t>
            </w:r>
            <w:r>
              <w:rPr>
                <w:rFonts w:ascii="Times New Roman" w:hAnsi="Times New Roman" w:cs="Times New Roman"/>
                <w:b/>
                <w:bCs/>
                <w:sz w:val="18"/>
                <w:szCs w:val="18"/>
                <w:highlight w:val="yellow"/>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single-DCI based M-TRP PUSCH repetition schemes, when </w:t>
            </w:r>
            <w:r>
              <w:rPr>
                <w:rFonts w:ascii="Times New Roman" w:hAnsi="Times New Roman" w:cs="Times New Roman"/>
                <w:iCs/>
                <w:sz w:val="18"/>
                <w:szCs w:val="18"/>
              </w:rPr>
              <w:t xml:space="preserve">one SRS resource per SRS resource set is configured (i.e., when two SRI fields are absent in DCI formats 0_1 / 0_2), </w:t>
            </w:r>
            <w:r>
              <w:rPr>
                <w:rFonts w:ascii="Times New Roman" w:hAnsi="Times New Roman" w:cs="Times New Roman"/>
                <w:sz w:val="18"/>
                <w:szCs w:val="18"/>
              </w:rPr>
              <w:t>default P0, alpha, PL-RS, and closed loop index</w:t>
            </w:r>
            <w:r>
              <w:rPr>
                <w:rFonts w:ascii="Times New Roman" w:eastAsia="Batang" w:hAnsi="Times New Roman" w:cs="Times New Roman"/>
                <w:sz w:val="18"/>
                <w:szCs w:val="18"/>
              </w:rPr>
              <w:t xml:space="preserve"> is defined per TRP</w:t>
            </w:r>
            <w:r>
              <w:rPr>
                <w:rFonts w:ascii="Times New Roman" w:hAnsi="Times New Roman" w:cs="Times New Roman"/>
                <w:iCs/>
                <w:sz w:val="18"/>
                <w:szCs w:val="18"/>
              </w:rPr>
              <w:t>. Select one from the following in RAN1 #106-e meeting,</w:t>
            </w:r>
          </w:p>
          <w:p w14:paraId="4126709F" w14:textId="77777777" w:rsidR="00F65EA8" w:rsidRDefault="00F65EA8" w:rsidP="00F65EA8">
            <w:pPr>
              <w:pStyle w:val="ListParagraph"/>
              <w:numPr>
                <w:ilvl w:val="0"/>
                <w:numId w:val="28"/>
              </w:numPr>
              <w:rPr>
                <w:rFonts w:ascii="Times New Roman" w:eastAsia="Batang" w:hAnsi="Times New Roman" w:cs="Times New Roman"/>
                <w:sz w:val="18"/>
                <w:szCs w:val="18"/>
              </w:rPr>
            </w:pPr>
            <w:r>
              <w:rPr>
                <w:rFonts w:ascii="Times New Roman" w:hAnsi="Times New Roman" w:cs="Times New Roman"/>
                <w:iCs/>
                <w:sz w:val="18"/>
                <w:szCs w:val="18"/>
              </w:rPr>
              <w:t xml:space="preserve">Alt.1  </w:t>
            </w:r>
            <w:r>
              <w:rPr>
                <w:rFonts w:ascii="Times New Roman" w:eastAsia="Batang" w:hAnsi="Times New Roman" w:cs="Times New Roman"/>
                <w:sz w:val="18"/>
                <w:szCs w:val="18"/>
              </w:rPr>
              <w:t xml:space="preserve"> </w:t>
            </w:r>
          </w:p>
          <w:p w14:paraId="7ABB5129" w14:textId="77777777" w:rsidR="00F65EA8" w:rsidRDefault="00F65EA8" w:rsidP="00F65EA8">
            <w:pPr>
              <w:numPr>
                <w:ilvl w:val="0"/>
                <w:numId w:val="29"/>
              </w:numPr>
              <w:overflowPunct w:val="0"/>
              <w:adjustRightInd w:val="0"/>
              <w:rPr>
                <w:rFonts w:ascii="Times New Roman" w:eastAsia="Calibri" w:hAnsi="Times New Roman" w:cs="Times New Roman"/>
                <w:sz w:val="18"/>
                <w:szCs w:val="18"/>
              </w:rPr>
            </w:pPr>
            <w:r>
              <w:rPr>
                <w:rFonts w:ascii="Times New Roman" w:eastAsia="Calibri" w:hAnsi="Times New Roman" w:cs="Times New Roman"/>
                <w:sz w:val="18"/>
                <w:szCs w:val="18"/>
              </w:rPr>
              <w:t xml:space="preserve">The first P0/alpha, PL-RS, and closed loop index are determined by </w:t>
            </w:r>
            <w:r>
              <w:rPr>
                <w:rFonts w:ascii="Times New Roman" w:eastAsia="Calibri" w:hAnsi="Times New Roman" w:cs="Times New Roman"/>
                <w:i/>
                <w:iCs/>
                <w:sz w:val="18"/>
                <w:szCs w:val="18"/>
              </w:rPr>
              <w:t>sri-PUSCH-PathlossReferenceRS-Id</w:t>
            </w:r>
            <w:r>
              <w:rPr>
                <w:rFonts w:ascii="Times New Roman" w:eastAsia="Calibri" w:hAnsi="Times New Roman" w:cs="Times New Roman"/>
                <w:sz w:val="18"/>
                <w:szCs w:val="18"/>
              </w:rPr>
              <w:t xml:space="preserve">, </w:t>
            </w:r>
            <w:r>
              <w:rPr>
                <w:rFonts w:ascii="Times New Roman" w:eastAsia="Calibri" w:hAnsi="Times New Roman" w:cs="Times New Roman"/>
                <w:i/>
                <w:iCs/>
                <w:sz w:val="18"/>
                <w:szCs w:val="18"/>
              </w:rPr>
              <w:t>sri-P0-PUSCH-AlphaSetId</w:t>
            </w:r>
            <w:r>
              <w:rPr>
                <w:rFonts w:ascii="Times New Roman" w:eastAsia="Calibri" w:hAnsi="Times New Roman" w:cs="Times New Roman"/>
                <w:sz w:val="18"/>
                <w:szCs w:val="18"/>
              </w:rPr>
              <w:t xml:space="preserve">, and </w:t>
            </w:r>
            <w:r>
              <w:rPr>
                <w:rFonts w:ascii="Times New Roman" w:eastAsia="Calibri" w:hAnsi="Times New Roman" w:cs="Times New Roman"/>
                <w:i/>
                <w:iCs/>
                <w:sz w:val="18"/>
                <w:szCs w:val="18"/>
              </w:rPr>
              <w:t>sri-PUSCH-ClosedLoopIndex</w:t>
            </w:r>
            <w:r>
              <w:rPr>
                <w:rFonts w:ascii="Times New Roman" w:eastAsia="Calibri" w:hAnsi="Times New Roman" w:cs="Times New Roman"/>
                <w:sz w:val="18"/>
                <w:szCs w:val="18"/>
              </w:rPr>
              <w:t xml:space="preserve"> mapped to </w:t>
            </w:r>
            <w:r>
              <w:rPr>
                <w:rFonts w:ascii="Times New Roman" w:eastAsia="Calibri" w:hAnsi="Times New Roman" w:cs="Times New Roman"/>
                <w:iCs/>
                <w:sz w:val="18"/>
                <w:szCs w:val="18"/>
              </w:rPr>
              <w:t xml:space="preserve">the first </w:t>
            </w:r>
            <w:r>
              <w:rPr>
                <w:rFonts w:ascii="Times New Roman" w:eastAsia="Calibri" w:hAnsi="Times New Roman" w:cs="Times New Roman"/>
                <w:i/>
                <w:sz w:val="18"/>
                <w:szCs w:val="18"/>
              </w:rPr>
              <w:t>sri-PUSCH-PowerControl</w:t>
            </w:r>
            <w:r>
              <w:rPr>
                <w:rFonts w:ascii="Times New Roman" w:eastAsia="Calibri" w:hAnsi="Times New Roman" w:cs="Times New Roman"/>
                <w:iCs/>
                <w:sz w:val="18"/>
                <w:szCs w:val="18"/>
              </w:rPr>
              <w:t xml:space="preserve"> associated with the first SRS resource set.</w:t>
            </w:r>
          </w:p>
          <w:p w14:paraId="7F258415" w14:textId="77777777" w:rsidR="00F65EA8" w:rsidRDefault="00F65EA8" w:rsidP="00F65EA8">
            <w:pPr>
              <w:numPr>
                <w:ilvl w:val="0"/>
                <w:numId w:val="29"/>
              </w:numPr>
              <w:overflowPunct w:val="0"/>
              <w:adjustRightInd w:val="0"/>
              <w:rPr>
                <w:rFonts w:ascii="Times New Roman" w:eastAsia="Calibri" w:hAnsi="Times New Roman" w:cs="Times New Roman"/>
                <w:sz w:val="18"/>
                <w:szCs w:val="18"/>
              </w:rPr>
            </w:pPr>
            <w:r>
              <w:rPr>
                <w:rFonts w:ascii="Times New Roman" w:eastAsia="Calibri" w:hAnsi="Times New Roman" w:cs="Times New Roman"/>
                <w:sz w:val="18"/>
                <w:szCs w:val="18"/>
              </w:rPr>
              <w:t xml:space="preserve">The second P0/alpha, PL-RS, and closed loop index are determined by </w:t>
            </w:r>
            <w:r>
              <w:rPr>
                <w:rFonts w:ascii="Times New Roman" w:eastAsia="Calibri" w:hAnsi="Times New Roman" w:cs="Times New Roman"/>
                <w:i/>
                <w:iCs/>
                <w:sz w:val="18"/>
                <w:szCs w:val="18"/>
              </w:rPr>
              <w:t>sri-PUSCH-PathlossReferenceRS-Id</w:t>
            </w:r>
            <w:r>
              <w:rPr>
                <w:rFonts w:ascii="Times New Roman" w:eastAsia="Calibri" w:hAnsi="Times New Roman" w:cs="Times New Roman"/>
                <w:sz w:val="18"/>
                <w:szCs w:val="18"/>
              </w:rPr>
              <w:t xml:space="preserve">, </w:t>
            </w:r>
            <w:r>
              <w:rPr>
                <w:rFonts w:ascii="Times New Roman" w:eastAsia="Calibri" w:hAnsi="Times New Roman" w:cs="Times New Roman"/>
                <w:i/>
                <w:iCs/>
                <w:sz w:val="18"/>
                <w:szCs w:val="18"/>
              </w:rPr>
              <w:t>sri-P0-PUSCH-AlphaSetId</w:t>
            </w:r>
            <w:r>
              <w:rPr>
                <w:rFonts w:ascii="Times New Roman" w:eastAsia="Calibri" w:hAnsi="Times New Roman" w:cs="Times New Roman"/>
                <w:sz w:val="18"/>
                <w:szCs w:val="18"/>
              </w:rPr>
              <w:t xml:space="preserve">, and </w:t>
            </w:r>
            <w:r>
              <w:rPr>
                <w:rFonts w:ascii="Times New Roman" w:eastAsia="Calibri" w:hAnsi="Times New Roman" w:cs="Times New Roman"/>
                <w:i/>
                <w:iCs/>
                <w:sz w:val="18"/>
                <w:szCs w:val="18"/>
              </w:rPr>
              <w:t>sri-PUSCH-ClosedLoopIndex</w:t>
            </w:r>
            <w:r>
              <w:rPr>
                <w:rFonts w:ascii="Times New Roman" w:eastAsia="Calibri" w:hAnsi="Times New Roman" w:cs="Times New Roman"/>
                <w:sz w:val="18"/>
                <w:szCs w:val="18"/>
              </w:rPr>
              <w:t xml:space="preserve"> mapped to </w:t>
            </w:r>
            <w:r>
              <w:rPr>
                <w:rFonts w:ascii="Times New Roman" w:eastAsia="Calibri" w:hAnsi="Times New Roman" w:cs="Times New Roman"/>
                <w:iCs/>
                <w:sz w:val="18"/>
                <w:szCs w:val="18"/>
              </w:rPr>
              <w:t xml:space="preserve">the first </w:t>
            </w:r>
            <w:r>
              <w:rPr>
                <w:rFonts w:ascii="Times New Roman" w:eastAsia="Calibri" w:hAnsi="Times New Roman" w:cs="Times New Roman"/>
                <w:i/>
                <w:sz w:val="18"/>
                <w:szCs w:val="18"/>
              </w:rPr>
              <w:t>sri-PUSCH-PowerControl</w:t>
            </w:r>
            <w:r>
              <w:rPr>
                <w:rFonts w:ascii="Times New Roman" w:eastAsia="Calibri" w:hAnsi="Times New Roman" w:cs="Times New Roman"/>
                <w:iCs/>
                <w:sz w:val="18"/>
                <w:szCs w:val="18"/>
              </w:rPr>
              <w:t xml:space="preserve"> associated with the second SRS resource set.</w:t>
            </w:r>
          </w:p>
          <w:p w14:paraId="5D4912F0" w14:textId="72737021" w:rsidR="00F65EA8" w:rsidRDefault="00F65EA8" w:rsidP="00F65EA8">
            <w:pPr>
              <w:numPr>
                <w:ilvl w:val="0"/>
                <w:numId w:val="29"/>
              </w:numPr>
              <w:overflowPunct w:val="0"/>
              <w:adjustRightInd w:val="0"/>
              <w:rPr>
                <w:rFonts w:ascii="Times New Roman" w:eastAsia="Calibri" w:hAnsi="Times New Roman" w:cs="Times New Roman"/>
                <w:sz w:val="18"/>
                <w:szCs w:val="18"/>
              </w:rPr>
            </w:pPr>
            <w:r>
              <w:rPr>
                <w:rFonts w:ascii="Times New Roman" w:eastAsia="Calibri" w:hAnsi="Times New Roman" w:cs="Times New Roman"/>
                <w:iCs/>
                <w:sz w:val="18"/>
                <w:szCs w:val="18"/>
              </w:rPr>
              <w:t xml:space="preserve">Note: How to design the signaling link </w:t>
            </w:r>
            <w:r>
              <w:rPr>
                <w:rFonts w:ascii="Times New Roman" w:eastAsia="Calibri" w:hAnsi="Times New Roman" w:cs="Times New Roman"/>
                <w:i/>
                <w:sz w:val="18"/>
                <w:szCs w:val="18"/>
              </w:rPr>
              <w:t xml:space="preserve">sri-PUSCH-PowerControl with </w:t>
            </w:r>
            <w:r>
              <w:rPr>
                <w:rFonts w:ascii="Times New Roman" w:eastAsia="Batang" w:hAnsi="Times New Roman" w:cs="Times New Roman"/>
                <w:sz w:val="18"/>
                <w:szCs w:val="18"/>
              </w:rPr>
              <w:t xml:space="preserve">two SRS resource sets is up to RAN2. </w:t>
            </w:r>
          </w:p>
          <w:p w14:paraId="57685E06" w14:textId="77777777" w:rsidR="00F65EA8" w:rsidRDefault="00F65EA8" w:rsidP="00F65EA8">
            <w:pPr>
              <w:pStyle w:val="ListParagraph"/>
              <w:numPr>
                <w:ilvl w:val="0"/>
                <w:numId w:val="30"/>
              </w:numPr>
              <w:rPr>
                <w:rFonts w:ascii="Times New Roman" w:eastAsia="Calibri" w:hAnsi="Times New Roman" w:cs="Times New Roman"/>
                <w:sz w:val="18"/>
                <w:szCs w:val="18"/>
              </w:rPr>
            </w:pPr>
            <w:r>
              <w:rPr>
                <w:rFonts w:ascii="Times New Roman" w:eastAsia="Calibri" w:hAnsi="Times New Roman" w:cs="Times New Roman"/>
                <w:sz w:val="18"/>
                <w:szCs w:val="18"/>
              </w:rPr>
              <w:t xml:space="preserve">Alt.2  </w:t>
            </w:r>
          </w:p>
          <w:p w14:paraId="59EBE80A" w14:textId="77777777" w:rsidR="00F65EA8" w:rsidRDefault="00F65EA8" w:rsidP="00F65EA8">
            <w:pPr>
              <w:numPr>
                <w:ilvl w:val="0"/>
                <w:numId w:val="29"/>
              </w:numPr>
              <w:overflowPunct w:val="0"/>
              <w:adjustRightInd w:val="0"/>
              <w:rPr>
                <w:rFonts w:ascii="Times New Roman" w:hAnsi="Times New Roman" w:cs="Times New Roman"/>
                <w:iCs/>
                <w:sz w:val="18"/>
                <w:szCs w:val="18"/>
              </w:rPr>
            </w:pPr>
            <w:r>
              <w:rPr>
                <w:rFonts w:ascii="Times New Roman" w:hAnsi="Times New Roman" w:cs="Times New Roman"/>
                <w:sz w:val="18"/>
                <w:szCs w:val="18"/>
              </w:rPr>
              <w:t xml:space="preserve">The first set of values {the first value in P0-AlphaSet, the PL-RS corresponded to </w:t>
            </w:r>
            <w:r>
              <w:rPr>
                <w:rFonts w:ascii="Times New Roman" w:eastAsia="MS Mincho" w:hAnsi="Times New Roman" w:cs="Times New Roman"/>
                <w:i/>
                <w:sz w:val="18"/>
                <w:szCs w:val="18"/>
              </w:rPr>
              <w:t>PUSCH-PathlossReferenceRS-Id</w:t>
            </w:r>
            <w:r>
              <w:rPr>
                <w:rFonts w:ascii="Times New Roman" w:hAnsi="Times New Roman" w:cs="Times New Roman"/>
                <w:sz w:val="18"/>
                <w:szCs w:val="18"/>
              </w:rPr>
              <w:t xml:space="preserve"> = 0 and closed-loop index l = 0} can be used for TRP1, and the second set of values {the second value in P0-AlphaSet, the PL-RS corresponded to </w:t>
            </w:r>
            <w:r>
              <w:rPr>
                <w:rFonts w:ascii="Times New Roman" w:eastAsia="MS Mincho" w:hAnsi="Times New Roman" w:cs="Times New Roman"/>
                <w:i/>
                <w:sz w:val="18"/>
                <w:szCs w:val="18"/>
              </w:rPr>
              <w:t>PUSCH-PathlossReferenceRS-Id</w:t>
            </w:r>
            <w:r>
              <w:rPr>
                <w:rFonts w:ascii="Times New Roman" w:hAnsi="Times New Roman" w:cs="Times New Roman"/>
                <w:sz w:val="18"/>
                <w:szCs w:val="18"/>
              </w:rPr>
              <w:t xml:space="preserve"> = 1 and closed-loop index l = 1} can be used for TRP2. </w:t>
            </w:r>
          </w:p>
          <w:p w14:paraId="4A31BBFF" w14:textId="77777777" w:rsidR="00F65EA8" w:rsidRDefault="00F65EA8" w:rsidP="00F65EA8">
            <w:pPr>
              <w:pStyle w:val="ListParagraph"/>
              <w:numPr>
                <w:ilvl w:val="0"/>
                <w:numId w:val="31"/>
              </w:numPr>
              <w:rPr>
                <w:rFonts w:ascii="Times New Roman" w:eastAsia="Calibri" w:hAnsi="Times New Roman" w:cs="Times New Roman"/>
                <w:sz w:val="18"/>
                <w:szCs w:val="18"/>
              </w:rPr>
            </w:pPr>
            <w:r>
              <w:rPr>
                <w:rFonts w:ascii="Times New Roman" w:eastAsia="Calibri" w:hAnsi="Times New Roman" w:cs="Times New Roman"/>
                <w:sz w:val="18"/>
                <w:szCs w:val="18"/>
              </w:rPr>
              <w:t xml:space="preserve">Alt.3  </w:t>
            </w:r>
          </w:p>
          <w:p w14:paraId="710602D8" w14:textId="77777777" w:rsidR="00F65EA8" w:rsidRDefault="00F65EA8" w:rsidP="00F65EA8">
            <w:pPr>
              <w:numPr>
                <w:ilvl w:val="0"/>
                <w:numId w:val="29"/>
              </w:numPr>
              <w:overflowPunct w:val="0"/>
              <w:adjustRightInd w:val="0"/>
              <w:rPr>
                <w:rFonts w:ascii="Times New Roman" w:hAnsi="Times New Roman" w:cs="Times New Roman"/>
                <w:iCs/>
                <w:sz w:val="18"/>
                <w:szCs w:val="18"/>
              </w:rPr>
            </w:pPr>
            <w:r>
              <w:rPr>
                <w:rFonts w:ascii="Times New Roman" w:hAnsi="Times New Roman" w:cs="Times New Roman"/>
                <w:sz w:val="18"/>
                <w:szCs w:val="18"/>
              </w:rPr>
              <w:t>If the UE is provided</w:t>
            </w:r>
            <w:r>
              <w:rPr>
                <w:rFonts w:ascii="Times New Roman" w:hAnsi="Times New Roman" w:cs="Times New Roman"/>
                <w:i/>
                <w:sz w:val="18"/>
                <w:szCs w:val="18"/>
              </w:rPr>
              <w:t xml:space="preserve"> enablePL-RS-UpdateForPUSCH-SRS</w:t>
            </w:r>
            <w:r>
              <w:rPr>
                <w:rFonts w:ascii="Times New Roman" w:hAnsi="Times New Roman" w:cs="Times New Roman"/>
                <w:sz w:val="18"/>
                <w:szCs w:val="18"/>
              </w:rPr>
              <w:t xml:space="preserve">, the first set of values {the first value in </w:t>
            </w:r>
            <w:r>
              <w:rPr>
                <w:rFonts w:ascii="Times New Roman" w:hAnsi="Times New Roman" w:cs="Times New Roman"/>
                <w:i/>
                <w:sz w:val="18"/>
                <w:szCs w:val="18"/>
              </w:rPr>
              <w:t>P0-AlphaSet</w:t>
            </w:r>
            <w:r>
              <w:rPr>
                <w:rFonts w:ascii="Times New Roman" w:hAnsi="Times New Roman" w:cs="Times New Roman"/>
                <w:sz w:val="18"/>
                <w:szCs w:val="18"/>
              </w:rPr>
              <w:t xml:space="preserve">, the PL-RS corresponding to the first </w:t>
            </w:r>
            <w:r>
              <w:rPr>
                <w:rFonts w:ascii="Times New Roman" w:hAnsi="Times New Roman" w:cs="Times New Roman"/>
                <w:i/>
                <w:sz w:val="18"/>
                <w:szCs w:val="18"/>
              </w:rPr>
              <w:t>sri-PUSCH-PowerControl</w:t>
            </w:r>
            <w:r>
              <w:rPr>
                <w:rFonts w:ascii="Times New Roman" w:hAnsi="Times New Roman" w:cs="Times New Roman"/>
                <w:sz w:val="18"/>
                <w:szCs w:val="18"/>
              </w:rPr>
              <w:t xml:space="preserve"> associated with the </w:t>
            </w:r>
            <w:r>
              <w:rPr>
                <w:rFonts w:ascii="Times New Roman" w:hAnsi="Times New Roman" w:cs="Times New Roman"/>
                <w:sz w:val="18"/>
                <w:szCs w:val="18"/>
              </w:rPr>
              <w:lastRenderedPageBreak/>
              <w:t xml:space="preserve">first SRS resource set and closed-loop index </w:t>
            </w:r>
            <w:r>
              <w:rPr>
                <w:rFonts w:ascii="Times New Roman" w:hAnsi="Times New Roman" w:cs="Times New Roman"/>
                <w:i/>
                <w:sz w:val="18"/>
                <w:szCs w:val="18"/>
              </w:rPr>
              <w:t>l</w:t>
            </w:r>
            <w:r>
              <w:rPr>
                <w:rFonts w:ascii="Times New Roman" w:hAnsi="Times New Roman" w:cs="Times New Roman"/>
                <w:sz w:val="18"/>
                <w:szCs w:val="18"/>
              </w:rPr>
              <w:t xml:space="preserve"> = 0} is used for TRP1, and the second set of values {the second value in </w:t>
            </w:r>
            <w:r>
              <w:rPr>
                <w:rFonts w:ascii="Times New Roman" w:hAnsi="Times New Roman" w:cs="Times New Roman"/>
                <w:i/>
                <w:sz w:val="18"/>
                <w:szCs w:val="18"/>
              </w:rPr>
              <w:t>P0-AlphaSet</w:t>
            </w:r>
            <w:r>
              <w:rPr>
                <w:rFonts w:ascii="Times New Roman" w:hAnsi="Times New Roman" w:cs="Times New Roman"/>
                <w:sz w:val="18"/>
                <w:szCs w:val="18"/>
              </w:rPr>
              <w:t xml:space="preserve">, the PL-RS corresponding to the first </w:t>
            </w:r>
            <w:r>
              <w:rPr>
                <w:rFonts w:ascii="Times New Roman" w:hAnsi="Times New Roman" w:cs="Times New Roman"/>
                <w:i/>
                <w:sz w:val="18"/>
                <w:szCs w:val="18"/>
              </w:rPr>
              <w:t>sri-PUSCH-PowerControl</w:t>
            </w:r>
            <w:r>
              <w:rPr>
                <w:rFonts w:ascii="Times New Roman" w:hAnsi="Times New Roman" w:cs="Times New Roman"/>
                <w:sz w:val="18"/>
                <w:szCs w:val="18"/>
              </w:rPr>
              <w:t xml:space="preserve"> associated with the second SRS resource set and closed-loop index </w:t>
            </w:r>
            <w:r>
              <w:rPr>
                <w:rFonts w:ascii="Times New Roman" w:hAnsi="Times New Roman" w:cs="Times New Roman"/>
                <w:i/>
                <w:sz w:val="18"/>
                <w:szCs w:val="18"/>
              </w:rPr>
              <w:t>l</w:t>
            </w:r>
            <w:r>
              <w:rPr>
                <w:rFonts w:ascii="Times New Roman" w:hAnsi="Times New Roman" w:cs="Times New Roman"/>
                <w:sz w:val="18"/>
                <w:szCs w:val="18"/>
              </w:rPr>
              <w:t xml:space="preserve"> = 1} is used for TRP2.</w:t>
            </w:r>
          </w:p>
          <w:p w14:paraId="066C7431" w14:textId="4B44729A" w:rsidR="00F65EA8" w:rsidRPr="00F65EA8" w:rsidRDefault="00F65EA8" w:rsidP="00F65EA8">
            <w:pPr>
              <w:numPr>
                <w:ilvl w:val="0"/>
                <w:numId w:val="29"/>
              </w:numPr>
              <w:overflowPunct w:val="0"/>
              <w:adjustRightInd w:val="0"/>
              <w:rPr>
                <w:rFonts w:ascii="Times New Roman" w:hAnsi="Times New Roman" w:cs="Times New Roman"/>
                <w:iCs/>
                <w:sz w:val="18"/>
                <w:szCs w:val="18"/>
              </w:rPr>
            </w:pPr>
            <w:r>
              <w:rPr>
                <w:rFonts w:ascii="Times New Roman" w:hAnsi="Times New Roman" w:cs="Times New Roman"/>
                <w:sz w:val="18"/>
                <w:szCs w:val="18"/>
              </w:rPr>
              <w:t xml:space="preserve">Otherwise, the first set of values {the first value in </w:t>
            </w:r>
            <w:r>
              <w:rPr>
                <w:rFonts w:ascii="Times New Roman" w:hAnsi="Times New Roman" w:cs="Times New Roman"/>
                <w:i/>
                <w:sz w:val="18"/>
                <w:szCs w:val="18"/>
              </w:rPr>
              <w:t>P0-AlphaSet</w:t>
            </w:r>
            <w:r>
              <w:rPr>
                <w:rFonts w:ascii="Times New Roman" w:hAnsi="Times New Roman" w:cs="Times New Roman"/>
                <w:sz w:val="18"/>
                <w:szCs w:val="18"/>
              </w:rPr>
              <w:t xml:space="preserve">, the PL-RS with </w:t>
            </w:r>
            <w:r>
              <w:rPr>
                <w:rFonts w:ascii="Times New Roman" w:eastAsia="MS Mincho" w:hAnsi="Times New Roman" w:cs="Times New Roman"/>
                <w:i/>
                <w:sz w:val="18"/>
                <w:szCs w:val="18"/>
              </w:rPr>
              <w:t>PUSCH-PathlossReferenceRS-Id=0</w:t>
            </w:r>
            <w:r>
              <w:rPr>
                <w:rFonts w:ascii="Times New Roman" w:hAnsi="Times New Roman" w:cs="Times New Roman"/>
                <w:sz w:val="18"/>
                <w:szCs w:val="18"/>
              </w:rPr>
              <w:t xml:space="preserve"> and closed-loop index </w:t>
            </w:r>
            <w:r>
              <w:rPr>
                <w:rFonts w:ascii="Times New Roman" w:hAnsi="Times New Roman" w:cs="Times New Roman"/>
                <w:i/>
                <w:sz w:val="18"/>
                <w:szCs w:val="18"/>
              </w:rPr>
              <w:t>l</w:t>
            </w:r>
            <w:r>
              <w:rPr>
                <w:rFonts w:ascii="Times New Roman" w:hAnsi="Times New Roman" w:cs="Times New Roman"/>
                <w:sz w:val="18"/>
                <w:szCs w:val="18"/>
              </w:rPr>
              <w:t xml:space="preserve"> = 0} can be used for TRP1, and the second set of values {the second value in P0-AlphaSet, the PL-RS with </w:t>
            </w:r>
            <w:r>
              <w:rPr>
                <w:rFonts w:ascii="Times New Roman" w:eastAsia="MS Mincho" w:hAnsi="Times New Roman" w:cs="Times New Roman"/>
                <w:i/>
                <w:sz w:val="18"/>
                <w:szCs w:val="18"/>
              </w:rPr>
              <w:t xml:space="preserve">PUSCH-PathlossReferenceRS-Id </w:t>
            </w:r>
            <w:r>
              <w:rPr>
                <w:rFonts w:ascii="Times New Roman" w:eastAsia="MS Mincho" w:hAnsi="Times New Roman" w:cs="Times New Roman"/>
                <w:sz w:val="18"/>
                <w:szCs w:val="18"/>
              </w:rPr>
              <w:t>= 1</w:t>
            </w:r>
            <w:r>
              <w:rPr>
                <w:rFonts w:ascii="Times New Roman" w:hAnsi="Times New Roman" w:cs="Times New Roman"/>
                <w:sz w:val="18"/>
                <w:szCs w:val="18"/>
              </w:rPr>
              <w:t xml:space="preserve"> and closed-loop index </w:t>
            </w:r>
            <w:r>
              <w:rPr>
                <w:rFonts w:ascii="Times New Roman" w:hAnsi="Times New Roman" w:cs="Times New Roman"/>
                <w:i/>
                <w:sz w:val="18"/>
                <w:szCs w:val="18"/>
              </w:rPr>
              <w:t>l</w:t>
            </w:r>
            <w:r>
              <w:rPr>
                <w:rFonts w:ascii="Times New Roman" w:hAnsi="Times New Roman" w:cs="Times New Roman"/>
                <w:sz w:val="18"/>
                <w:szCs w:val="18"/>
              </w:rPr>
              <w:t xml:space="preserve"> = 1} can be used for TRP2.</w:t>
            </w:r>
          </w:p>
        </w:tc>
      </w:tr>
      <w:tr w:rsidR="00496481" w14:paraId="72D793F5" w14:textId="77777777" w:rsidTr="00B670D0">
        <w:trPr>
          <w:trHeight w:val="277"/>
        </w:trPr>
        <w:tc>
          <w:tcPr>
            <w:tcW w:w="1161" w:type="dxa"/>
          </w:tcPr>
          <w:p w14:paraId="23EAF6C5" w14:textId="58DA0C72" w:rsidR="00496481" w:rsidRPr="006A6414" w:rsidRDefault="00496481" w:rsidP="00F65EA8">
            <w:pPr>
              <w:adjustRightInd w:val="0"/>
              <w:snapToGrid w:val="0"/>
              <w:jc w:val="center"/>
              <w:rPr>
                <w:rFonts w:ascii="Times New Roman" w:eastAsia="SimSun" w:hAnsi="Times New Roman" w:cs="Times New Roman"/>
                <w:color w:val="4A442A" w:themeColor="background2" w:themeShade="40"/>
                <w:sz w:val="18"/>
                <w:szCs w:val="18"/>
                <w:highlight w:val="cyan"/>
              </w:rPr>
            </w:pPr>
            <w:r w:rsidRPr="006A6414">
              <w:rPr>
                <w:rFonts w:ascii="Times New Roman" w:eastAsia="SimSun" w:hAnsi="Times New Roman" w:cs="Times New Roman"/>
                <w:color w:val="4A442A" w:themeColor="background2" w:themeShade="40"/>
                <w:sz w:val="18"/>
                <w:szCs w:val="18"/>
                <w:highlight w:val="cyan"/>
              </w:rPr>
              <w:lastRenderedPageBreak/>
              <w:t>FL Update #3</w:t>
            </w:r>
          </w:p>
        </w:tc>
        <w:tc>
          <w:tcPr>
            <w:tcW w:w="8228" w:type="dxa"/>
            <w:gridSpan w:val="2"/>
          </w:tcPr>
          <w:p w14:paraId="029AB08A" w14:textId="6A3FBAE2" w:rsidR="00496481" w:rsidRPr="006A6414" w:rsidRDefault="00496481" w:rsidP="00F65EA8">
            <w:pPr>
              <w:adjustRightInd w:val="0"/>
              <w:snapToGrid w:val="0"/>
              <w:rPr>
                <w:rFonts w:ascii="Times New Roman" w:hAnsi="Times New Roman" w:cs="Times New Roman"/>
                <w:sz w:val="18"/>
                <w:szCs w:val="18"/>
              </w:rPr>
            </w:pPr>
            <w:r w:rsidRPr="006A6414">
              <w:rPr>
                <w:rFonts w:ascii="Times New Roman" w:hAnsi="Times New Roman" w:cs="Times New Roman"/>
                <w:sz w:val="18"/>
                <w:szCs w:val="18"/>
              </w:rPr>
              <w:t xml:space="preserve">Latest version suggested by LG and QC is in green, </w:t>
            </w:r>
          </w:p>
          <w:p w14:paraId="70EB9570" w14:textId="51CF5329" w:rsidR="00343685" w:rsidRPr="00343685" w:rsidRDefault="00343685" w:rsidP="00343685">
            <w:pPr>
              <w:spacing w:line="231" w:lineRule="atLeast"/>
              <w:rPr>
                <w:rFonts w:ascii="Times New Roman" w:eastAsia="SimSun" w:hAnsi="Times New Roman" w:cs="Times New Roman"/>
                <w:sz w:val="18"/>
                <w:szCs w:val="18"/>
              </w:rPr>
            </w:pPr>
            <w:r w:rsidRPr="00343685">
              <w:rPr>
                <w:rFonts w:ascii="Times New Roman" w:hAnsi="Times New Roman" w:cs="Times New Roman"/>
                <w:b/>
                <w:bCs/>
                <w:color w:val="000000"/>
                <w:sz w:val="18"/>
                <w:szCs w:val="18"/>
                <w:shd w:val="clear" w:color="auto" w:fill="FF00FF"/>
              </w:rPr>
              <w:t>Updated proposed</w:t>
            </w:r>
            <w:r w:rsidR="00741275">
              <w:rPr>
                <w:rFonts w:ascii="Times New Roman" w:hAnsi="Times New Roman" w:cs="Times New Roman"/>
                <w:b/>
                <w:bCs/>
                <w:color w:val="000000"/>
                <w:sz w:val="18"/>
                <w:szCs w:val="18"/>
                <w:shd w:val="clear" w:color="auto" w:fill="FF00FF"/>
              </w:rPr>
              <w:t xml:space="preserve"> </w:t>
            </w:r>
            <w:r w:rsidRPr="00343685">
              <w:rPr>
                <w:rFonts w:ascii="Times New Roman" w:hAnsi="Times New Roman" w:cs="Times New Roman"/>
                <w:b/>
                <w:bCs/>
                <w:color w:val="000000"/>
                <w:sz w:val="18"/>
                <w:szCs w:val="18"/>
                <w:shd w:val="clear" w:color="auto" w:fill="FF00FF"/>
              </w:rPr>
              <w:t>Agreement 3.3</w:t>
            </w:r>
            <w:r w:rsidRPr="00343685">
              <w:rPr>
                <w:rFonts w:ascii="Times New Roman" w:hAnsi="Times New Roman" w:cs="Times New Roman"/>
                <w:b/>
                <w:bCs/>
                <w:color w:val="000000"/>
                <w:sz w:val="18"/>
                <w:szCs w:val="18"/>
                <w:shd w:val="clear" w:color="auto" w:fill="FFFF00"/>
              </w:rPr>
              <w:t>:</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 xml:space="preserve">For single-DCI based M-TRP PUSCH repetition schemes, when one SRS resource per SRS resource set is configured (i.e., when two SRI fields are absent in DCI formats 0_1 / 0_2), default P0, alpha, PL-RS, and closed loop index is defined per TRP </w:t>
            </w:r>
            <w:r w:rsidRPr="00343685">
              <w:rPr>
                <w:rFonts w:ascii="Times New Roman" w:hAnsi="Times New Roman" w:cs="Times New Roman"/>
                <w:strike/>
                <w:color w:val="FF0000"/>
                <w:sz w:val="18"/>
                <w:szCs w:val="18"/>
              </w:rPr>
              <w:t>for UE supporting two closed-loop indexes</w:t>
            </w:r>
            <w:r w:rsidRPr="00343685">
              <w:rPr>
                <w:rFonts w:ascii="Times New Roman" w:hAnsi="Times New Roman" w:cs="Times New Roman"/>
                <w:sz w:val="18"/>
                <w:szCs w:val="18"/>
              </w:rPr>
              <w:t>. Select one from the following in RAN1 #106-e meeting,</w:t>
            </w:r>
          </w:p>
          <w:p w14:paraId="18D0D25D" w14:textId="77777777" w:rsidR="00343685" w:rsidRPr="00343685" w:rsidRDefault="00343685" w:rsidP="00343685">
            <w:pPr>
              <w:numPr>
                <w:ilvl w:val="0"/>
                <w:numId w:val="43"/>
              </w:numPr>
              <w:spacing w:after="0" w:line="231" w:lineRule="atLeast"/>
              <w:ind w:left="360"/>
              <w:rPr>
                <w:rFonts w:ascii="Times New Roman" w:hAnsi="Times New Roman" w:cs="Times New Roman"/>
                <w:sz w:val="18"/>
                <w:szCs w:val="18"/>
              </w:rPr>
            </w:pPr>
            <w:r w:rsidRPr="00343685">
              <w:rPr>
                <w:rFonts w:ascii="Times New Roman" w:hAnsi="Times New Roman" w:cs="Times New Roman"/>
                <w:sz w:val="18"/>
                <w:szCs w:val="18"/>
              </w:rPr>
              <w:t>Alt.1   </w:t>
            </w:r>
          </w:p>
          <w:p w14:paraId="1E230A30" w14:textId="77777777" w:rsidR="00343685" w:rsidRPr="00343685" w:rsidRDefault="00343685" w:rsidP="00343685">
            <w:pPr>
              <w:numPr>
                <w:ilvl w:val="0"/>
                <w:numId w:val="44"/>
              </w:numPr>
              <w:spacing w:line="231" w:lineRule="atLeast"/>
              <w:rPr>
                <w:rFonts w:ascii="Times New Roman" w:hAnsi="Times New Roman" w:cs="Times New Roman"/>
                <w:sz w:val="18"/>
                <w:szCs w:val="18"/>
              </w:rPr>
            </w:pPr>
            <w:r w:rsidRPr="00343685">
              <w:rPr>
                <w:rFonts w:ascii="Times New Roman" w:hAnsi="Times New Roman" w:cs="Times New Roman"/>
                <w:sz w:val="18"/>
                <w:szCs w:val="18"/>
              </w:rPr>
              <w:t>The first P0/alpha, PL-RS, and closed loop index are determined by</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sri-PUSCH-PathlossReferenceRS-Id</w:t>
            </w:r>
            <w:r w:rsidRPr="00343685">
              <w:rPr>
                <w:rFonts w:ascii="Times New Roman" w:hAnsi="Times New Roman" w:cs="Times New Roman"/>
                <w:sz w:val="18"/>
                <w:szCs w:val="18"/>
              </w:rPr>
              <w:t>,</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sri-P0-PUSCH-AlphaSetId</w:t>
            </w:r>
            <w:r w:rsidRPr="00343685">
              <w:rPr>
                <w:rFonts w:ascii="Times New Roman" w:hAnsi="Times New Roman" w:cs="Times New Roman"/>
                <w:sz w:val="18"/>
                <w:szCs w:val="18"/>
              </w:rPr>
              <w:t>, and</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sri-PUSCH-ClosedLoopIndex</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mapped to the first</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sri-PUSCH-PowerControl</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associated with the first SRS resource set.</w:t>
            </w:r>
          </w:p>
          <w:p w14:paraId="414A8318" w14:textId="77777777" w:rsidR="00343685" w:rsidRPr="00343685" w:rsidRDefault="00343685" w:rsidP="00343685">
            <w:pPr>
              <w:numPr>
                <w:ilvl w:val="0"/>
                <w:numId w:val="44"/>
              </w:numPr>
              <w:spacing w:line="231" w:lineRule="atLeast"/>
              <w:rPr>
                <w:rFonts w:ascii="Times New Roman" w:hAnsi="Times New Roman" w:cs="Times New Roman"/>
                <w:sz w:val="18"/>
                <w:szCs w:val="18"/>
              </w:rPr>
            </w:pPr>
            <w:r w:rsidRPr="00343685">
              <w:rPr>
                <w:rFonts w:ascii="Times New Roman" w:hAnsi="Times New Roman" w:cs="Times New Roman"/>
                <w:sz w:val="18"/>
                <w:szCs w:val="18"/>
              </w:rPr>
              <w:t>The second P0/alpha, PL-RS, and closed loop index are determined by</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sri-PUSCH-PathlossReferenceRS-Id</w:t>
            </w:r>
            <w:r w:rsidRPr="00343685">
              <w:rPr>
                <w:rFonts w:ascii="Times New Roman" w:hAnsi="Times New Roman" w:cs="Times New Roman"/>
                <w:sz w:val="18"/>
                <w:szCs w:val="18"/>
              </w:rPr>
              <w:t>,</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sri-P0-PUSCH-AlphaSetId</w:t>
            </w:r>
            <w:r w:rsidRPr="00343685">
              <w:rPr>
                <w:rFonts w:ascii="Times New Roman" w:hAnsi="Times New Roman" w:cs="Times New Roman"/>
                <w:sz w:val="18"/>
                <w:szCs w:val="18"/>
              </w:rPr>
              <w:t>, and</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sri-PUSCH-ClosedLoopIndex</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mapped to the first</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sri-PUSCH-PowerControl</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associated with the second SRS resource set.</w:t>
            </w:r>
          </w:p>
          <w:p w14:paraId="6293F746" w14:textId="77777777" w:rsidR="00343685" w:rsidRPr="00343685" w:rsidRDefault="00343685" w:rsidP="00343685">
            <w:pPr>
              <w:numPr>
                <w:ilvl w:val="0"/>
                <w:numId w:val="44"/>
              </w:numPr>
              <w:spacing w:line="231" w:lineRule="atLeast"/>
              <w:rPr>
                <w:rFonts w:ascii="Times New Roman" w:hAnsi="Times New Roman" w:cs="Times New Roman"/>
                <w:sz w:val="18"/>
                <w:szCs w:val="18"/>
              </w:rPr>
            </w:pPr>
            <w:r w:rsidRPr="00343685">
              <w:rPr>
                <w:rFonts w:ascii="Times New Roman" w:hAnsi="Times New Roman" w:cs="Times New Roman"/>
                <w:sz w:val="18"/>
                <w:szCs w:val="18"/>
              </w:rPr>
              <w:t>Note: How to design the signaling link</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sri-PUSCH-PowerControl with</w:t>
            </w:r>
            <w:r w:rsidRPr="00343685">
              <w:rPr>
                <w:rStyle w:val="apple-converted-space"/>
                <w:rFonts w:ascii="Times New Roman" w:hAnsi="Times New Roman" w:cs="Times New Roman"/>
                <w:i/>
                <w:iCs/>
                <w:sz w:val="18"/>
                <w:szCs w:val="18"/>
              </w:rPr>
              <w:t> </w:t>
            </w:r>
            <w:r w:rsidRPr="00343685">
              <w:rPr>
                <w:rFonts w:ascii="Times New Roman" w:hAnsi="Times New Roman" w:cs="Times New Roman"/>
                <w:sz w:val="18"/>
                <w:szCs w:val="18"/>
              </w:rPr>
              <w:t>two SRS resource sets is up to RAN2.</w:t>
            </w:r>
            <w:r w:rsidRPr="00343685">
              <w:rPr>
                <w:rStyle w:val="apple-converted-space"/>
                <w:rFonts w:ascii="Times New Roman" w:hAnsi="Times New Roman" w:cs="Times New Roman"/>
                <w:sz w:val="18"/>
                <w:szCs w:val="18"/>
              </w:rPr>
              <w:t> </w:t>
            </w:r>
          </w:p>
          <w:p w14:paraId="6182242D" w14:textId="77777777" w:rsidR="00343685" w:rsidRPr="00343685" w:rsidRDefault="00343685" w:rsidP="00343685">
            <w:pPr>
              <w:numPr>
                <w:ilvl w:val="0"/>
                <w:numId w:val="45"/>
              </w:numPr>
              <w:spacing w:after="0" w:line="231" w:lineRule="atLeast"/>
              <w:ind w:left="360"/>
              <w:rPr>
                <w:rFonts w:ascii="Times New Roman" w:hAnsi="Times New Roman" w:cs="Times New Roman"/>
                <w:sz w:val="18"/>
                <w:szCs w:val="18"/>
              </w:rPr>
            </w:pPr>
            <w:r w:rsidRPr="00343685">
              <w:rPr>
                <w:rFonts w:ascii="Times New Roman" w:hAnsi="Times New Roman" w:cs="Times New Roman"/>
                <w:sz w:val="18"/>
                <w:szCs w:val="18"/>
              </w:rPr>
              <w:t>Alt.2 </w:t>
            </w:r>
            <w:r w:rsidRPr="00343685">
              <w:rPr>
                <w:rStyle w:val="apple-converted-space"/>
                <w:rFonts w:ascii="Times New Roman" w:hAnsi="Times New Roman" w:cs="Times New Roman"/>
                <w:sz w:val="18"/>
                <w:szCs w:val="18"/>
              </w:rPr>
              <w:t> </w:t>
            </w:r>
          </w:p>
          <w:p w14:paraId="58B2B3D4" w14:textId="77777777" w:rsidR="00343685" w:rsidRPr="00343685" w:rsidRDefault="00343685" w:rsidP="00343685">
            <w:pPr>
              <w:numPr>
                <w:ilvl w:val="0"/>
                <w:numId w:val="46"/>
              </w:numPr>
              <w:spacing w:line="231" w:lineRule="atLeast"/>
              <w:rPr>
                <w:rFonts w:ascii="Times New Roman" w:hAnsi="Times New Roman" w:cs="Times New Roman"/>
                <w:sz w:val="18"/>
                <w:szCs w:val="18"/>
              </w:rPr>
            </w:pPr>
            <w:r w:rsidRPr="00343685">
              <w:rPr>
                <w:rFonts w:ascii="Times New Roman" w:hAnsi="Times New Roman" w:cs="Times New Roman"/>
                <w:sz w:val="18"/>
                <w:szCs w:val="18"/>
              </w:rPr>
              <w:t>The first set of values {the first value in P0-AlphaSet, the PL-RS corresponded to</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PUSCH-PathlossReferenceRS-Id</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 0 and closed-loop index l = 0} can be used for TRP1, and the second set of values {the second value in P0-AlphaSet, the PL-RS corresponded to</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PUSCH-PathlossReferenceRS-Id</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 1 and closed-loop index l = 1</w:t>
            </w:r>
            <w:r w:rsidRPr="00343685">
              <w:rPr>
                <w:rStyle w:val="apple-converted-space"/>
                <w:rFonts w:ascii="Times New Roman" w:hAnsi="Times New Roman" w:cs="Times New Roman"/>
                <w:color w:val="FF0000"/>
                <w:sz w:val="18"/>
                <w:szCs w:val="18"/>
              </w:rPr>
              <w:t> </w:t>
            </w:r>
            <w:r w:rsidRPr="00343685">
              <w:rPr>
                <w:rFonts w:ascii="Times New Roman" w:hAnsi="Times New Roman" w:cs="Times New Roman"/>
                <w:color w:val="00B050"/>
                <w:sz w:val="18"/>
                <w:szCs w:val="18"/>
              </w:rPr>
              <w:t>if  </w:t>
            </w:r>
            <w:r w:rsidRPr="00343685">
              <w:rPr>
                <w:rFonts w:ascii="Times New Roman" w:hAnsi="Times New Roman" w:cs="Times New Roman"/>
                <w:i/>
                <w:iCs/>
                <w:color w:val="00B050"/>
                <w:sz w:val="18"/>
                <w:szCs w:val="18"/>
              </w:rPr>
              <w:t>twoPUSCH-PC-AdjustmentStates</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color w:val="00B050"/>
                <w:sz w:val="18"/>
                <w:szCs w:val="18"/>
              </w:rPr>
              <w:t>is configured,</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i/>
                <w:iCs/>
                <w:color w:val="00B050"/>
                <w:sz w:val="18"/>
                <w:szCs w:val="18"/>
              </w:rPr>
              <w:t>l</w:t>
            </w:r>
            <w:r w:rsidRPr="00343685">
              <w:rPr>
                <w:rFonts w:ascii="Times New Roman" w:hAnsi="Times New Roman" w:cs="Times New Roman"/>
                <w:color w:val="00B050"/>
                <w:sz w:val="18"/>
                <w:szCs w:val="18"/>
              </w:rPr>
              <w:t>=0 otherwise</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sz w:val="18"/>
                <w:szCs w:val="18"/>
              </w:rPr>
              <w:t>} can be used for TRP2.</w:t>
            </w:r>
          </w:p>
          <w:p w14:paraId="5AA9B1EB" w14:textId="77777777" w:rsidR="00343685" w:rsidRPr="00343685" w:rsidRDefault="00343685" w:rsidP="00343685">
            <w:pPr>
              <w:pStyle w:val="ListParagraph"/>
              <w:numPr>
                <w:ilvl w:val="0"/>
                <w:numId w:val="46"/>
              </w:numPr>
              <w:spacing w:before="100" w:beforeAutospacing="1" w:after="100" w:afterAutospacing="1" w:line="240" w:lineRule="auto"/>
              <w:contextualSpacing w:val="0"/>
              <w:rPr>
                <w:rFonts w:ascii="Times New Roman" w:hAnsi="Times New Roman" w:cs="Times New Roman"/>
                <w:color w:val="00B050"/>
                <w:sz w:val="18"/>
                <w:szCs w:val="18"/>
              </w:rPr>
            </w:pPr>
            <w:r w:rsidRPr="00343685">
              <w:rPr>
                <w:rFonts w:ascii="Times New Roman" w:hAnsi="Times New Roman"/>
                <w:color w:val="00B050"/>
                <w:sz w:val="18"/>
                <w:szCs w:val="18"/>
              </w:rPr>
              <w:t xml:space="preserve">Note: How to design the signaling link sri-PUSCH-PowerControl with two SRS resource sets is up to RAN2. </w:t>
            </w:r>
          </w:p>
          <w:p w14:paraId="3B1B5F69" w14:textId="77777777" w:rsidR="00343685" w:rsidRPr="00343685" w:rsidRDefault="00343685" w:rsidP="00343685">
            <w:pPr>
              <w:numPr>
                <w:ilvl w:val="0"/>
                <w:numId w:val="47"/>
              </w:numPr>
              <w:spacing w:after="0" w:line="231" w:lineRule="atLeast"/>
              <w:ind w:left="360"/>
              <w:rPr>
                <w:rFonts w:ascii="Times New Roman" w:hAnsi="Times New Roman" w:cs="Times New Roman"/>
                <w:sz w:val="18"/>
                <w:szCs w:val="18"/>
              </w:rPr>
            </w:pPr>
            <w:r w:rsidRPr="00343685">
              <w:rPr>
                <w:rFonts w:ascii="Times New Roman" w:hAnsi="Times New Roman" w:cs="Times New Roman"/>
                <w:sz w:val="18"/>
                <w:szCs w:val="18"/>
              </w:rPr>
              <w:t>Alt.3 </w:t>
            </w:r>
            <w:r w:rsidRPr="00343685">
              <w:rPr>
                <w:rStyle w:val="apple-converted-space"/>
                <w:rFonts w:ascii="Times New Roman" w:hAnsi="Times New Roman" w:cs="Times New Roman"/>
                <w:sz w:val="18"/>
                <w:szCs w:val="18"/>
              </w:rPr>
              <w:t> </w:t>
            </w:r>
          </w:p>
          <w:p w14:paraId="24280D39" w14:textId="77777777" w:rsidR="00343685" w:rsidRPr="00343685" w:rsidRDefault="00343685" w:rsidP="00343685">
            <w:pPr>
              <w:numPr>
                <w:ilvl w:val="0"/>
                <w:numId w:val="48"/>
              </w:numPr>
              <w:spacing w:line="231" w:lineRule="atLeast"/>
              <w:rPr>
                <w:rFonts w:ascii="Times New Roman" w:hAnsi="Times New Roman" w:cs="Times New Roman"/>
                <w:sz w:val="18"/>
                <w:szCs w:val="18"/>
              </w:rPr>
            </w:pPr>
            <w:r w:rsidRPr="00343685">
              <w:rPr>
                <w:rFonts w:ascii="Times New Roman" w:hAnsi="Times New Roman" w:cs="Times New Roman"/>
                <w:sz w:val="18"/>
                <w:szCs w:val="18"/>
              </w:rPr>
              <w:t>If the UE is provided</w:t>
            </w:r>
            <w:r w:rsidRPr="00343685">
              <w:rPr>
                <w:rStyle w:val="apple-converted-space"/>
                <w:rFonts w:ascii="Times New Roman" w:hAnsi="Times New Roman" w:cs="Times New Roman"/>
                <w:i/>
                <w:iCs/>
                <w:sz w:val="18"/>
                <w:szCs w:val="18"/>
              </w:rPr>
              <w:t> </w:t>
            </w:r>
            <w:r w:rsidRPr="00343685">
              <w:rPr>
                <w:rFonts w:ascii="Times New Roman" w:hAnsi="Times New Roman" w:cs="Times New Roman"/>
                <w:i/>
                <w:iCs/>
                <w:sz w:val="18"/>
                <w:szCs w:val="18"/>
              </w:rPr>
              <w:t>enablePL-RS-UpdateForPUSCH-SRS</w:t>
            </w:r>
            <w:r w:rsidRPr="00343685">
              <w:rPr>
                <w:rFonts w:ascii="Times New Roman" w:hAnsi="Times New Roman" w:cs="Times New Roman"/>
                <w:sz w:val="18"/>
                <w:szCs w:val="18"/>
              </w:rPr>
              <w:t>, the first set of values {the first value in</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P0-AlphaSet</w:t>
            </w:r>
            <w:r w:rsidRPr="00343685">
              <w:rPr>
                <w:rFonts w:ascii="Times New Roman" w:hAnsi="Times New Roman" w:cs="Times New Roman"/>
                <w:sz w:val="18"/>
                <w:szCs w:val="18"/>
              </w:rPr>
              <w:t>, the PL-RS corresponding to the first</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sri-PUSCH-PowerControl</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associated with the first SRS resource set and closed-loop index</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l</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 0} is used for TRP1, and the second set of values {the second value in</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P0-AlphaSet</w:t>
            </w:r>
            <w:r w:rsidRPr="00343685">
              <w:rPr>
                <w:rFonts w:ascii="Times New Roman" w:hAnsi="Times New Roman" w:cs="Times New Roman"/>
                <w:sz w:val="18"/>
                <w:szCs w:val="18"/>
              </w:rPr>
              <w:t>, the PL-RS corresponding to the first</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sri-PUSCH-PowerControl</w:t>
            </w:r>
            <w:r w:rsidRPr="00343685">
              <w:rPr>
                <w:rFonts w:ascii="Times New Roman" w:hAnsi="Times New Roman" w:cs="Times New Roman"/>
                <w:sz w:val="18"/>
                <w:szCs w:val="18"/>
              </w:rPr>
              <w:t>associated with the second SRS resource set and closed-loop index</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l</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 1</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color w:val="00B050"/>
                <w:sz w:val="18"/>
                <w:szCs w:val="18"/>
              </w:rPr>
              <w:t>if  </w:t>
            </w:r>
            <w:r w:rsidRPr="00343685">
              <w:rPr>
                <w:rFonts w:ascii="Times New Roman" w:hAnsi="Times New Roman" w:cs="Times New Roman"/>
                <w:i/>
                <w:iCs/>
                <w:color w:val="00B050"/>
                <w:sz w:val="18"/>
                <w:szCs w:val="18"/>
              </w:rPr>
              <w:t>twoPUSCH-PC-AdjustmentStates</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color w:val="00B050"/>
                <w:sz w:val="18"/>
                <w:szCs w:val="18"/>
              </w:rPr>
              <w:t>is configured,</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i/>
                <w:iCs/>
                <w:color w:val="00B050"/>
                <w:sz w:val="18"/>
                <w:szCs w:val="18"/>
              </w:rPr>
              <w:t>l</w:t>
            </w:r>
            <w:r w:rsidRPr="00343685">
              <w:rPr>
                <w:rFonts w:ascii="Times New Roman" w:hAnsi="Times New Roman" w:cs="Times New Roman"/>
                <w:color w:val="00B050"/>
                <w:sz w:val="18"/>
                <w:szCs w:val="18"/>
              </w:rPr>
              <w:t>=0 otherwise</w:t>
            </w:r>
            <w:r w:rsidRPr="00343685">
              <w:rPr>
                <w:rFonts w:ascii="Times New Roman" w:hAnsi="Times New Roman" w:cs="Times New Roman"/>
                <w:sz w:val="18"/>
                <w:szCs w:val="18"/>
              </w:rPr>
              <w:t>} is used for TRP2.</w:t>
            </w:r>
          </w:p>
          <w:p w14:paraId="2F900186" w14:textId="77777777" w:rsidR="00343685" w:rsidRPr="00343685" w:rsidRDefault="00343685" w:rsidP="00343685">
            <w:pPr>
              <w:numPr>
                <w:ilvl w:val="0"/>
                <w:numId w:val="48"/>
              </w:numPr>
              <w:spacing w:line="231" w:lineRule="atLeast"/>
              <w:rPr>
                <w:rFonts w:ascii="Times New Roman" w:hAnsi="Times New Roman" w:cs="Times New Roman"/>
                <w:sz w:val="18"/>
                <w:szCs w:val="18"/>
              </w:rPr>
            </w:pPr>
            <w:r w:rsidRPr="00343685">
              <w:rPr>
                <w:rFonts w:ascii="Times New Roman" w:hAnsi="Times New Roman" w:cs="Times New Roman"/>
                <w:sz w:val="18"/>
                <w:szCs w:val="18"/>
              </w:rPr>
              <w:t>Otherwise, the first set of values {the first value in</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P0-AlphaSet</w:t>
            </w:r>
            <w:r w:rsidRPr="00343685">
              <w:rPr>
                <w:rFonts w:ascii="Times New Roman" w:hAnsi="Times New Roman" w:cs="Times New Roman"/>
                <w:sz w:val="18"/>
                <w:szCs w:val="18"/>
              </w:rPr>
              <w:t>, the PL-RS with</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PUSCH-PathlossReferenceRS-Id=0</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and closed-loop index</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l</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 0} can be used for TRP1, and the second set of values {the second value in P0-AlphaSet, the PL-RS with</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PUSCH-PathlossReferenceRS-Id</w:t>
            </w:r>
            <w:r w:rsidRPr="00343685">
              <w:rPr>
                <w:rStyle w:val="apple-converted-space"/>
                <w:rFonts w:ascii="Times New Roman" w:hAnsi="Times New Roman" w:cs="Times New Roman"/>
                <w:i/>
                <w:iCs/>
                <w:sz w:val="18"/>
                <w:szCs w:val="18"/>
              </w:rPr>
              <w:t> </w:t>
            </w:r>
            <w:r w:rsidRPr="00343685">
              <w:rPr>
                <w:rFonts w:ascii="Times New Roman" w:hAnsi="Times New Roman" w:cs="Times New Roman"/>
                <w:sz w:val="18"/>
                <w:szCs w:val="18"/>
              </w:rPr>
              <w:t>= 1 and closed-loop index</w:t>
            </w:r>
            <w:r w:rsidRPr="00343685">
              <w:rPr>
                <w:rStyle w:val="apple-converted-space"/>
                <w:rFonts w:ascii="Times New Roman" w:hAnsi="Times New Roman" w:cs="Times New Roman"/>
                <w:sz w:val="18"/>
                <w:szCs w:val="18"/>
              </w:rPr>
              <w:t> </w:t>
            </w:r>
            <w:r w:rsidRPr="00343685">
              <w:rPr>
                <w:rFonts w:ascii="Times New Roman" w:hAnsi="Times New Roman" w:cs="Times New Roman"/>
                <w:i/>
                <w:iCs/>
                <w:sz w:val="18"/>
                <w:szCs w:val="18"/>
              </w:rPr>
              <w:t>l</w:t>
            </w:r>
            <w:r w:rsidRPr="00343685">
              <w:rPr>
                <w:rStyle w:val="apple-converted-space"/>
                <w:rFonts w:ascii="Times New Roman" w:hAnsi="Times New Roman" w:cs="Times New Roman"/>
                <w:sz w:val="18"/>
                <w:szCs w:val="18"/>
              </w:rPr>
              <w:t> </w:t>
            </w:r>
            <w:r w:rsidRPr="00343685">
              <w:rPr>
                <w:rFonts w:ascii="Times New Roman" w:hAnsi="Times New Roman" w:cs="Times New Roman"/>
                <w:sz w:val="18"/>
                <w:szCs w:val="18"/>
              </w:rPr>
              <w:t>= 1</w:t>
            </w:r>
            <w:r w:rsidRPr="00343685">
              <w:rPr>
                <w:rStyle w:val="apple-converted-space"/>
                <w:rFonts w:ascii="Times New Roman" w:hAnsi="Times New Roman" w:cs="Times New Roman"/>
                <w:color w:val="FF0000"/>
                <w:sz w:val="18"/>
                <w:szCs w:val="18"/>
              </w:rPr>
              <w:t> </w:t>
            </w:r>
            <w:r w:rsidRPr="00343685">
              <w:rPr>
                <w:rFonts w:ascii="Times New Roman" w:hAnsi="Times New Roman" w:cs="Times New Roman"/>
                <w:color w:val="00B050"/>
                <w:sz w:val="18"/>
                <w:szCs w:val="18"/>
              </w:rPr>
              <w:t>if  </w:t>
            </w:r>
            <w:r w:rsidRPr="00343685">
              <w:rPr>
                <w:rFonts w:ascii="Times New Roman" w:hAnsi="Times New Roman" w:cs="Times New Roman"/>
                <w:i/>
                <w:iCs/>
                <w:color w:val="00B050"/>
                <w:sz w:val="18"/>
                <w:szCs w:val="18"/>
              </w:rPr>
              <w:t>twoPUSCH-PC-AdjustmentStates</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color w:val="00B050"/>
                <w:sz w:val="18"/>
                <w:szCs w:val="18"/>
              </w:rPr>
              <w:t>is configured,</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i/>
                <w:iCs/>
                <w:color w:val="00B050"/>
                <w:sz w:val="18"/>
                <w:szCs w:val="18"/>
              </w:rPr>
              <w:t>l</w:t>
            </w:r>
            <w:r w:rsidRPr="00343685">
              <w:rPr>
                <w:rFonts w:ascii="Times New Roman" w:hAnsi="Times New Roman" w:cs="Times New Roman"/>
                <w:color w:val="00B050"/>
                <w:sz w:val="18"/>
                <w:szCs w:val="18"/>
              </w:rPr>
              <w:t>=0 otherwise</w:t>
            </w:r>
            <w:r w:rsidRPr="00343685">
              <w:rPr>
                <w:rStyle w:val="apple-converted-space"/>
                <w:rFonts w:ascii="Times New Roman" w:hAnsi="Times New Roman" w:cs="Times New Roman"/>
                <w:color w:val="00B050"/>
                <w:sz w:val="18"/>
                <w:szCs w:val="18"/>
              </w:rPr>
              <w:t> </w:t>
            </w:r>
            <w:r w:rsidRPr="00343685">
              <w:rPr>
                <w:rFonts w:ascii="Times New Roman" w:hAnsi="Times New Roman" w:cs="Times New Roman"/>
                <w:sz w:val="18"/>
                <w:szCs w:val="18"/>
              </w:rPr>
              <w:t>} can be used for TRP2.</w:t>
            </w:r>
          </w:p>
          <w:p w14:paraId="0809964C" w14:textId="0A505035" w:rsidR="00496481" w:rsidRPr="00343685" w:rsidRDefault="00343685" w:rsidP="00343685">
            <w:pPr>
              <w:pStyle w:val="ListParagraph"/>
              <w:numPr>
                <w:ilvl w:val="0"/>
                <w:numId w:val="48"/>
              </w:numPr>
              <w:spacing w:before="100" w:beforeAutospacing="1" w:after="100" w:afterAutospacing="1" w:line="240" w:lineRule="auto"/>
              <w:contextualSpacing w:val="0"/>
              <w:rPr>
                <w:rFonts w:ascii="Times New Roman" w:hAnsi="Times New Roman" w:cs="Times New Roman"/>
                <w:color w:val="00B050"/>
              </w:rPr>
            </w:pPr>
            <w:r w:rsidRPr="00343685">
              <w:rPr>
                <w:rFonts w:ascii="Times New Roman" w:hAnsi="Times New Roman"/>
                <w:color w:val="00B050"/>
                <w:sz w:val="18"/>
                <w:szCs w:val="18"/>
              </w:rPr>
              <w:t xml:space="preserve">Note: How to design the signaling link sri-PUSCH-PowerControl with two SRS resource sets is up to RAN2. </w:t>
            </w:r>
          </w:p>
        </w:tc>
      </w:tr>
    </w:tbl>
    <w:p w14:paraId="42D741B2" w14:textId="77777777" w:rsidR="0015233C" w:rsidRDefault="0015233C">
      <w:pPr>
        <w:adjustRightInd w:val="0"/>
        <w:snapToGrid w:val="0"/>
        <w:spacing w:before="60"/>
        <w:rPr>
          <w:rFonts w:cs="Times New Roman"/>
          <w:color w:val="4A442A" w:themeColor="background2" w:themeShade="40"/>
          <w:sz w:val="18"/>
          <w:szCs w:val="18"/>
        </w:rPr>
      </w:pPr>
    </w:p>
    <w:p w14:paraId="57002094" w14:textId="77777777" w:rsidR="0015233C" w:rsidRDefault="00C23826">
      <w:pPr>
        <w:pStyle w:val="Heading3"/>
        <w:spacing w:after="240"/>
        <w:ind w:left="1077" w:hanging="1077"/>
        <w:rPr>
          <w:rFonts w:ascii="Arial" w:hAnsi="Arial"/>
          <w:szCs w:val="16"/>
        </w:rPr>
      </w:pPr>
      <w:r>
        <w:rPr>
          <w:rFonts w:ascii="Arial" w:hAnsi="Arial"/>
          <w:szCs w:val="16"/>
        </w:rPr>
        <w:t xml:space="preserve">Proposal 3.4: PT-RS DMRS association  </w:t>
      </w:r>
    </w:p>
    <w:p w14:paraId="3AEEC294" w14:textId="77777777" w:rsidR="0015233C" w:rsidRDefault="00C23826">
      <w:pPr>
        <w:snapToGrid w:val="0"/>
        <w:rPr>
          <w:rFonts w:ascii="Times New Roman" w:eastAsia="Batang" w:hAnsi="Times New Roman" w:cs="Times New Roman"/>
          <w:szCs w:val="24"/>
        </w:rPr>
      </w:pPr>
      <w:r>
        <w:rPr>
          <w:rFonts w:ascii="Times New Roman" w:hAnsi="Times New Roman" w:cs="Times New Roman"/>
          <w:b/>
          <w:bCs/>
          <w:szCs w:val="20"/>
          <w:highlight w:val="yellow"/>
        </w:rPr>
        <w:t>Proposal 3.4:</w:t>
      </w:r>
      <w:r>
        <w:rPr>
          <w:rFonts w:ascii="Times New Roman" w:hAnsi="Times New Roman" w:cs="Times New Roman"/>
          <w:b/>
          <w:bCs/>
          <w:szCs w:val="20"/>
        </w:rPr>
        <w:t xml:space="preserve"> </w:t>
      </w:r>
      <w:r>
        <w:rPr>
          <w:rFonts w:ascii="Times New Roman" w:eastAsia="Batang" w:hAnsi="Times New Roman" w:cs="Times New Roman"/>
          <w:szCs w:val="24"/>
        </w:rPr>
        <w:t xml:space="preserve">For single DCI based M-TRP PUSCH Type B repetition, the indication of PTRS-DMRS association for maxRank &gt; 2 is supported by the following option, </w:t>
      </w:r>
    </w:p>
    <w:p w14:paraId="74AB886C" w14:textId="77777777" w:rsidR="0015233C" w:rsidRDefault="00C23826">
      <w:pPr>
        <w:pStyle w:val="ListParagraph"/>
        <w:numPr>
          <w:ilvl w:val="0"/>
          <w:numId w:val="32"/>
        </w:numPr>
        <w:rPr>
          <w:rFonts w:eastAsia="Batang" w:cs="Times New Roman"/>
          <w:sz w:val="18"/>
          <w:szCs w:val="18"/>
        </w:rPr>
      </w:pPr>
      <w:r>
        <w:rPr>
          <w:rFonts w:ascii="Times New Roman" w:eastAsia="Batang" w:hAnsi="Times New Roman" w:cs="Times New Roman"/>
          <w:szCs w:val="24"/>
        </w:rPr>
        <w:lastRenderedPageBreak/>
        <w:t>Option 1: For single DCI based M-TRP PUSCH Type B repetition, the indication of PTRS-DMRS association for maxRank &gt; 2 is supported with a second PTRS-DMRS association field (similar to the existing field), and each field separately indicating the association between PTRS port and DMRS port for two TRPs.</w:t>
      </w:r>
    </w:p>
    <w:p w14:paraId="739D7D35" w14:textId="77777777" w:rsidR="0015233C" w:rsidRDefault="0015233C">
      <w:pPr>
        <w:pStyle w:val="ListParagraph"/>
        <w:rPr>
          <w:rFonts w:eastAsia="Batang" w:cs="Times New Roman"/>
          <w:sz w:val="18"/>
          <w:szCs w:val="18"/>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739A27F3" w14:textId="77777777">
        <w:trPr>
          <w:trHeight w:val="262"/>
        </w:trPr>
        <w:tc>
          <w:tcPr>
            <w:tcW w:w="1161" w:type="dxa"/>
            <w:shd w:val="clear" w:color="auto" w:fill="EEECE1" w:themeFill="background2"/>
          </w:tcPr>
          <w:p w14:paraId="7BD962B2"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5DAC3E06"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33D453A8"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7FAF4E70" w14:textId="77777777">
        <w:trPr>
          <w:trHeight w:val="277"/>
        </w:trPr>
        <w:tc>
          <w:tcPr>
            <w:tcW w:w="1161" w:type="dxa"/>
            <w:shd w:val="clear" w:color="auto" w:fill="auto"/>
          </w:tcPr>
          <w:p w14:paraId="7BFB7FE6"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7A6686AC"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Object</w:t>
            </w:r>
          </w:p>
        </w:tc>
        <w:tc>
          <w:tcPr>
            <w:tcW w:w="4114" w:type="dxa"/>
          </w:tcPr>
          <w:p w14:paraId="4A4978E2"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We support Option 3</w:t>
            </w:r>
            <w:r>
              <w:rPr>
                <w:rFonts w:ascii="Times New Roman" w:hAnsi="Times New Roman" w:cs="Times New Roman"/>
                <w:color w:val="4A442A" w:themeColor="background2" w:themeShade="40"/>
                <w:sz w:val="16"/>
                <w:szCs w:val="16"/>
              </w:rPr>
              <w:t>. For high rank case, this is optimization issue and we don’t see the strong motivation to increase DCI overhead.</w:t>
            </w:r>
          </w:p>
        </w:tc>
      </w:tr>
      <w:tr w:rsidR="0015233C" w14:paraId="4E3A89DA" w14:textId="77777777">
        <w:trPr>
          <w:trHeight w:val="262"/>
        </w:trPr>
        <w:tc>
          <w:tcPr>
            <w:tcW w:w="1161" w:type="dxa"/>
            <w:shd w:val="clear" w:color="auto" w:fill="auto"/>
          </w:tcPr>
          <w:p w14:paraId="036124D0"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N</w:t>
            </w:r>
            <w:r>
              <w:rPr>
                <w:rFonts w:ascii="Times New Roman" w:eastAsia="SimSun" w:hAnsi="Times New Roman" w:cs="Times New Roman"/>
                <w:color w:val="4A442A" w:themeColor="background2" w:themeShade="40"/>
                <w:sz w:val="16"/>
                <w:szCs w:val="16"/>
              </w:rPr>
              <w:t>TT Docomo</w:t>
            </w:r>
          </w:p>
        </w:tc>
        <w:tc>
          <w:tcPr>
            <w:tcW w:w="4114" w:type="dxa"/>
            <w:shd w:val="clear" w:color="auto" w:fill="auto"/>
          </w:tcPr>
          <w:p w14:paraId="40CDF86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 xml:space="preserve">ccept </w:t>
            </w:r>
          </w:p>
        </w:tc>
        <w:tc>
          <w:tcPr>
            <w:tcW w:w="4114" w:type="dxa"/>
          </w:tcPr>
          <w:p w14:paraId="38C08EFE"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23BB72DD" w14:textId="77777777">
        <w:trPr>
          <w:trHeight w:val="277"/>
        </w:trPr>
        <w:tc>
          <w:tcPr>
            <w:tcW w:w="1161" w:type="dxa"/>
            <w:shd w:val="clear" w:color="auto" w:fill="auto"/>
          </w:tcPr>
          <w:p w14:paraId="36C75965"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4114" w:type="dxa"/>
            <w:shd w:val="clear" w:color="auto" w:fill="auto"/>
          </w:tcPr>
          <w:p w14:paraId="18BD526F"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c>
          <w:tcPr>
            <w:tcW w:w="4114" w:type="dxa"/>
          </w:tcPr>
          <w:p w14:paraId="32101E8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If companies are not ok with this, we can also accept the following (a version similar to what Ericsson mentioned in the last round)</w:t>
            </w:r>
          </w:p>
          <w:p w14:paraId="2F6FEF58" w14:textId="77777777" w:rsidR="0015233C" w:rsidRDefault="00C23826">
            <w:pPr>
              <w:pStyle w:val="ListParagraph"/>
              <w:numPr>
                <w:ilvl w:val="0"/>
                <w:numId w:val="32"/>
              </w:numPr>
              <w:rPr>
                <w:rFonts w:ascii="Times New Roman" w:eastAsia="Batang" w:hAnsi="Times New Roman" w:cs="Times New Roman"/>
                <w:sz w:val="18"/>
                <w:szCs w:val="18"/>
              </w:rPr>
            </w:pPr>
            <w:r>
              <w:rPr>
                <w:rFonts w:ascii="Times New Roman" w:eastAsia="Batang" w:hAnsi="Times New Roman" w:cs="Times New Roman"/>
                <w:sz w:val="18"/>
                <w:szCs w:val="18"/>
              </w:rPr>
              <w:t xml:space="preserve">Option 4B: The existing 2bits are used to </w:t>
            </w:r>
            <w:proofErr w:type="gramStart"/>
            <w:r>
              <w:rPr>
                <w:rFonts w:ascii="Times New Roman" w:eastAsia="Batang" w:hAnsi="Times New Roman" w:cs="Times New Roman"/>
                <w:sz w:val="18"/>
                <w:szCs w:val="18"/>
              </w:rPr>
              <w:t>indicated</w:t>
            </w:r>
            <w:proofErr w:type="gramEnd"/>
            <w:r>
              <w:rPr>
                <w:rFonts w:ascii="Times New Roman" w:eastAsia="Batang" w:hAnsi="Times New Roman" w:cs="Times New Roman"/>
                <w:sz w:val="18"/>
                <w:szCs w:val="18"/>
              </w:rPr>
              <w:t xml:space="preserve"> the PTRS-DMR association for maxRank&gt;2, and the same indication is applied to the second TRP</w:t>
            </w:r>
          </w:p>
          <w:p w14:paraId="743DD5B0" w14:textId="77777777" w:rsidR="0015233C" w:rsidRDefault="00C23826">
            <w:pPr>
              <w:pStyle w:val="ListParagraph"/>
              <w:numPr>
                <w:ilvl w:val="1"/>
                <w:numId w:val="32"/>
              </w:numPr>
              <w:rPr>
                <w:rFonts w:ascii="Times New Roman" w:eastAsia="Batang" w:hAnsi="Times New Roman" w:cs="Times New Roman"/>
                <w:sz w:val="18"/>
                <w:szCs w:val="18"/>
              </w:rPr>
            </w:pPr>
            <w:r>
              <w:rPr>
                <w:rFonts w:ascii="Times New Roman" w:eastAsia="Batang" w:hAnsi="Times New Roman" w:cs="Times New Roman"/>
                <w:sz w:val="18"/>
                <w:szCs w:val="18"/>
              </w:rPr>
              <w:t xml:space="preserve">No spec </w:t>
            </w:r>
            <w:proofErr w:type="gramStart"/>
            <w:r>
              <w:rPr>
                <w:rFonts w:ascii="Times New Roman" w:eastAsia="Batang" w:hAnsi="Times New Roman" w:cs="Times New Roman"/>
                <w:sz w:val="18"/>
                <w:szCs w:val="18"/>
              </w:rPr>
              <w:t>impact</w:t>
            </w:r>
            <w:proofErr w:type="gramEnd"/>
            <w:r>
              <w:rPr>
                <w:rFonts w:ascii="Times New Roman" w:eastAsia="Batang" w:hAnsi="Times New Roman" w:cs="Times New Roman"/>
                <w:sz w:val="18"/>
                <w:szCs w:val="18"/>
              </w:rPr>
              <w:t>.</w:t>
            </w:r>
          </w:p>
          <w:p w14:paraId="033BAF29"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0D2F4D98" w14:textId="77777777">
        <w:trPr>
          <w:trHeight w:val="277"/>
        </w:trPr>
        <w:tc>
          <w:tcPr>
            <w:tcW w:w="1161" w:type="dxa"/>
            <w:shd w:val="clear" w:color="auto" w:fill="auto"/>
          </w:tcPr>
          <w:p w14:paraId="69326040"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L</w:t>
            </w:r>
            <w:r>
              <w:rPr>
                <w:rFonts w:ascii="Times New Roman" w:eastAsia="SimSun" w:hAnsi="Times New Roman" w:cs="Times New Roman"/>
                <w:color w:val="4A442A" w:themeColor="background2" w:themeShade="40"/>
                <w:sz w:val="16"/>
                <w:szCs w:val="16"/>
              </w:rPr>
              <w:t>enovo&amp;MotM</w:t>
            </w:r>
          </w:p>
        </w:tc>
        <w:tc>
          <w:tcPr>
            <w:tcW w:w="4114" w:type="dxa"/>
            <w:shd w:val="clear" w:color="auto" w:fill="auto"/>
          </w:tcPr>
          <w:p w14:paraId="4CA37188"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35475908"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7CB4A671" w14:textId="77777777">
        <w:trPr>
          <w:trHeight w:val="277"/>
        </w:trPr>
        <w:tc>
          <w:tcPr>
            <w:tcW w:w="1161" w:type="dxa"/>
          </w:tcPr>
          <w:p w14:paraId="6AC070D8"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LG</w:t>
            </w:r>
          </w:p>
        </w:tc>
        <w:tc>
          <w:tcPr>
            <w:tcW w:w="4114" w:type="dxa"/>
          </w:tcPr>
          <w:p w14:paraId="73B60A3F"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Object</w:t>
            </w:r>
          </w:p>
        </w:tc>
        <w:tc>
          <w:tcPr>
            <w:tcW w:w="4114" w:type="dxa"/>
          </w:tcPr>
          <w:p w14:paraId="29B415CA"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We may be able to decide between Option 1 and 3 online. Also, we object to add new option since we already agree to down select one among Option 1/2/3.</w:t>
            </w:r>
          </w:p>
        </w:tc>
      </w:tr>
      <w:tr w:rsidR="0015233C" w14:paraId="19479915" w14:textId="77777777">
        <w:trPr>
          <w:trHeight w:val="277"/>
        </w:trPr>
        <w:tc>
          <w:tcPr>
            <w:tcW w:w="1161" w:type="dxa"/>
          </w:tcPr>
          <w:p w14:paraId="396248DE"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tcPr>
          <w:p w14:paraId="0A924465"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Object</w:t>
            </w:r>
          </w:p>
        </w:tc>
        <w:tc>
          <w:tcPr>
            <w:tcW w:w="4114" w:type="dxa"/>
          </w:tcPr>
          <w:p w14:paraId="28567EB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Share the same view as Samsung. We can also live with QC’s version</w:t>
            </w:r>
          </w:p>
        </w:tc>
      </w:tr>
      <w:tr w:rsidR="0015233C" w14:paraId="521055FF" w14:textId="77777777">
        <w:trPr>
          <w:trHeight w:val="277"/>
        </w:trPr>
        <w:tc>
          <w:tcPr>
            <w:tcW w:w="1161" w:type="dxa"/>
          </w:tcPr>
          <w:p w14:paraId="6AC87E5D"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w:t>
            </w:r>
          </w:p>
        </w:tc>
        <w:tc>
          <w:tcPr>
            <w:tcW w:w="4114" w:type="dxa"/>
          </w:tcPr>
          <w:p w14:paraId="28A4976B"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Object</w:t>
            </w:r>
          </w:p>
        </w:tc>
        <w:tc>
          <w:tcPr>
            <w:tcW w:w="4114" w:type="dxa"/>
          </w:tcPr>
          <w:p w14:paraId="4D51B16C"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Same view as Samsung.</w:t>
            </w:r>
          </w:p>
        </w:tc>
      </w:tr>
      <w:tr w:rsidR="0015233C" w14:paraId="061A71C6" w14:textId="77777777">
        <w:trPr>
          <w:trHeight w:val="277"/>
        </w:trPr>
        <w:tc>
          <w:tcPr>
            <w:tcW w:w="1161" w:type="dxa"/>
          </w:tcPr>
          <w:p w14:paraId="57C008B4"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7D1ABEE6"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Let’s try this in GTW if we get time. Otherwise, we can declare no consensus. </w:t>
            </w:r>
          </w:p>
        </w:tc>
      </w:tr>
      <w:tr w:rsidR="0015233C" w14:paraId="7ACFDFF1" w14:textId="77777777">
        <w:trPr>
          <w:trHeight w:val="277"/>
        </w:trPr>
        <w:tc>
          <w:tcPr>
            <w:tcW w:w="1161" w:type="dxa"/>
          </w:tcPr>
          <w:p w14:paraId="3F8B61EA"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4114" w:type="dxa"/>
          </w:tcPr>
          <w:p w14:paraId="6138358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Object.</w:t>
            </w:r>
          </w:p>
        </w:tc>
        <w:tc>
          <w:tcPr>
            <w:tcW w:w="4114" w:type="dxa"/>
          </w:tcPr>
          <w:p w14:paraId="446B89D6"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 xml:space="preserve">From technical </w:t>
            </w:r>
            <w:proofErr w:type="gramStart"/>
            <w:r>
              <w:rPr>
                <w:rFonts w:ascii="Times New Roman" w:eastAsia="SimSun" w:hAnsi="Times New Roman" w:cs="Times New Roman" w:hint="eastAsia"/>
                <w:color w:val="4A442A" w:themeColor="background2" w:themeShade="40"/>
                <w:sz w:val="16"/>
                <w:szCs w:val="16"/>
              </w:rPr>
              <w:t>prospective</w:t>
            </w:r>
            <w:proofErr w:type="gramEnd"/>
            <w:r>
              <w:rPr>
                <w:rFonts w:ascii="Times New Roman" w:eastAsia="SimSun" w:hAnsi="Times New Roman" w:cs="Times New Roman" w:hint="eastAsia"/>
                <w:color w:val="4A442A" w:themeColor="background2" w:themeShade="40"/>
                <w:sz w:val="16"/>
                <w:szCs w:val="16"/>
              </w:rPr>
              <w:t>, we believe two baselines should be guarantee: (i) all PTRS-DMRS associations for rank 3&amp;4 should be indicated as Rel-15/16 for reaching a complete design; (ii) avoid to cause DCI overhead increasing as much as possible.</w:t>
            </w:r>
          </w:p>
          <w:p w14:paraId="6C93BD3E"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With the reasonable consideration above in mind, it can be concluded from our previous elaborations that Opt. 1 can guarantee baseline (i) other than baseline (ii), Opt. 2 can guarantee baseline (i) as well as baseline (ii), Opt. 3 can guarantee baseline (ii) other than baseline (i). Therefore, we still fail to see the logical why doesn</w:t>
            </w:r>
            <w:r>
              <w:rPr>
                <w:rFonts w:ascii="Times New Roman" w:eastAsia="SimSun" w:hAnsi="Times New Roman" w:cs="Times New Roman"/>
                <w:color w:val="4A442A" w:themeColor="background2" w:themeShade="40"/>
                <w:sz w:val="16"/>
                <w:szCs w:val="16"/>
              </w:rPr>
              <w:t>’</w:t>
            </w:r>
            <w:r>
              <w:rPr>
                <w:rFonts w:ascii="Times New Roman" w:eastAsia="SimSun" w:hAnsi="Times New Roman" w:cs="Times New Roman" w:hint="eastAsia"/>
                <w:color w:val="4A442A" w:themeColor="background2" w:themeShade="40"/>
                <w:sz w:val="16"/>
                <w:szCs w:val="16"/>
              </w:rPr>
              <w:t>t support Opt. 2 to fulfill per TRP indication of PTRS-DMRS association.</w:t>
            </w:r>
          </w:p>
        </w:tc>
      </w:tr>
      <w:tr w:rsidR="00DC3426" w14:paraId="09C1587A" w14:textId="77777777" w:rsidTr="00DC3426">
        <w:trPr>
          <w:trHeight w:val="277"/>
        </w:trPr>
        <w:tc>
          <w:tcPr>
            <w:tcW w:w="1161" w:type="dxa"/>
          </w:tcPr>
          <w:p w14:paraId="13CF1A76" w14:textId="77777777" w:rsidR="00DC3426" w:rsidRPr="00C909CF" w:rsidRDefault="00DC3426" w:rsidP="00BC7E58">
            <w:pPr>
              <w:adjustRightInd w:val="0"/>
              <w:snapToGrid w:val="0"/>
              <w:jc w:val="center"/>
              <w:rPr>
                <w:rFonts w:ascii="Times New Roman" w:eastAsia="SimSun" w:hAnsi="Times New Roman" w:cs="Times New Roman"/>
                <w:color w:val="4A442A"/>
                <w:sz w:val="16"/>
                <w:szCs w:val="16"/>
              </w:rPr>
            </w:pPr>
            <w:r w:rsidRPr="00C909CF">
              <w:rPr>
                <w:rFonts w:ascii="Times New Roman" w:eastAsia="SimSun" w:hAnsi="Times New Roman" w:cs="Times New Roman" w:hint="eastAsia"/>
                <w:color w:val="4A442A"/>
                <w:sz w:val="16"/>
                <w:szCs w:val="16"/>
              </w:rPr>
              <w:t>CATT</w:t>
            </w:r>
          </w:p>
        </w:tc>
        <w:tc>
          <w:tcPr>
            <w:tcW w:w="4114" w:type="dxa"/>
          </w:tcPr>
          <w:p w14:paraId="0B36E8BA" w14:textId="77777777" w:rsidR="00DC3426" w:rsidRPr="00C909CF" w:rsidRDefault="00DC3426" w:rsidP="00BC7E58">
            <w:pPr>
              <w:adjustRightInd w:val="0"/>
              <w:snapToGrid w:val="0"/>
              <w:rPr>
                <w:rFonts w:ascii="Times New Roman" w:eastAsia="SimSun" w:hAnsi="Times New Roman" w:cs="Times New Roman"/>
                <w:color w:val="4A442A"/>
                <w:sz w:val="16"/>
                <w:szCs w:val="16"/>
              </w:rPr>
            </w:pPr>
            <w:r w:rsidRPr="00C909CF">
              <w:rPr>
                <w:rFonts w:ascii="Times New Roman" w:eastAsia="SimSun" w:hAnsi="Times New Roman" w:cs="Times New Roman" w:hint="eastAsia"/>
                <w:color w:val="4A442A"/>
                <w:sz w:val="16"/>
                <w:szCs w:val="16"/>
              </w:rPr>
              <w:t>Object.</w:t>
            </w:r>
          </w:p>
        </w:tc>
        <w:tc>
          <w:tcPr>
            <w:tcW w:w="4114" w:type="dxa"/>
          </w:tcPr>
          <w:p w14:paraId="548AE277" w14:textId="77777777" w:rsidR="00DC3426" w:rsidRPr="00C909CF" w:rsidRDefault="00DC3426" w:rsidP="00BC7E58">
            <w:pPr>
              <w:adjustRightInd w:val="0"/>
              <w:snapToGrid w:val="0"/>
              <w:rPr>
                <w:rFonts w:ascii="Times New Roman" w:eastAsia="SimSun" w:hAnsi="Times New Roman" w:cs="Times New Roman"/>
                <w:color w:val="4A442A"/>
                <w:sz w:val="16"/>
                <w:szCs w:val="16"/>
              </w:rPr>
            </w:pPr>
            <w:r w:rsidRPr="00C909CF">
              <w:rPr>
                <w:rFonts w:ascii="Times New Roman" w:eastAsia="SimSun" w:hAnsi="Times New Roman" w:cs="Times New Roman"/>
                <w:color w:val="4A442A"/>
                <w:sz w:val="16"/>
                <w:szCs w:val="16"/>
              </w:rPr>
              <w:t>W</w:t>
            </w:r>
            <w:r w:rsidRPr="00C909CF">
              <w:rPr>
                <w:rFonts w:ascii="Times New Roman" w:eastAsia="SimSun" w:hAnsi="Times New Roman" w:cs="Times New Roman" w:hint="eastAsia"/>
                <w:color w:val="4A442A"/>
                <w:sz w:val="16"/>
                <w:szCs w:val="16"/>
              </w:rPr>
              <w:t xml:space="preserve">e have similar view as </w:t>
            </w:r>
            <w:proofErr w:type="gramStart"/>
            <w:r w:rsidRPr="00C909CF">
              <w:rPr>
                <w:rFonts w:ascii="Times New Roman" w:eastAsia="SimSun" w:hAnsi="Times New Roman" w:cs="Times New Roman" w:hint="eastAsia"/>
                <w:color w:val="4A442A"/>
                <w:sz w:val="16"/>
                <w:szCs w:val="16"/>
              </w:rPr>
              <w:t>Samsung, and</w:t>
            </w:r>
            <w:proofErr w:type="gramEnd"/>
            <w:r w:rsidRPr="00C909CF">
              <w:rPr>
                <w:rFonts w:ascii="Times New Roman" w:eastAsia="SimSun" w:hAnsi="Times New Roman" w:cs="Times New Roman" w:hint="eastAsia"/>
                <w:color w:val="4A442A"/>
                <w:sz w:val="16"/>
                <w:szCs w:val="16"/>
              </w:rPr>
              <w:t xml:space="preserve"> agree with LG that no new option should be introduced at this stage.</w:t>
            </w:r>
          </w:p>
          <w:p w14:paraId="6F1EC03A" w14:textId="77777777" w:rsidR="00DC3426" w:rsidRPr="00C909CF" w:rsidRDefault="00DC3426" w:rsidP="00BC7E58">
            <w:pPr>
              <w:adjustRightInd w:val="0"/>
              <w:snapToGrid w:val="0"/>
              <w:rPr>
                <w:rFonts w:ascii="Times New Roman" w:eastAsia="SimSun" w:hAnsi="Times New Roman" w:cs="Times New Roman"/>
                <w:color w:val="4A442A"/>
                <w:sz w:val="16"/>
                <w:szCs w:val="16"/>
              </w:rPr>
            </w:pPr>
            <w:r w:rsidRPr="00C909CF">
              <w:rPr>
                <w:rFonts w:ascii="Times New Roman" w:eastAsia="SimSun" w:hAnsi="Times New Roman" w:cs="Times New Roman"/>
                <w:color w:val="4A442A"/>
                <w:sz w:val="16"/>
                <w:szCs w:val="16"/>
              </w:rPr>
              <w:t>C</w:t>
            </w:r>
            <w:r w:rsidRPr="00C909CF">
              <w:rPr>
                <w:rFonts w:ascii="Times New Roman" w:eastAsia="SimSun" w:hAnsi="Times New Roman" w:cs="Times New Roman" w:hint="eastAsia"/>
                <w:color w:val="4A442A"/>
                <w:sz w:val="16"/>
                <w:szCs w:val="16"/>
              </w:rPr>
              <w:t>onsidering the DCI overhead, option 3 is still preferred.</w:t>
            </w:r>
          </w:p>
        </w:tc>
      </w:tr>
      <w:tr w:rsidR="00E47AC8" w14:paraId="5972D33A" w14:textId="77777777" w:rsidTr="00DC3426">
        <w:trPr>
          <w:trHeight w:val="277"/>
        </w:trPr>
        <w:tc>
          <w:tcPr>
            <w:tcW w:w="1161" w:type="dxa"/>
          </w:tcPr>
          <w:p w14:paraId="09665B07" w14:textId="14FCEBD5" w:rsidR="00E47AC8" w:rsidRPr="00C909CF" w:rsidRDefault="00E47AC8" w:rsidP="00BC7E58">
            <w:pPr>
              <w:adjustRightInd w:val="0"/>
              <w:snapToGrid w:val="0"/>
              <w:jc w:val="center"/>
              <w:rPr>
                <w:rFonts w:ascii="Times New Roman" w:eastAsia="SimSun" w:hAnsi="Times New Roman" w:cs="Times New Roman"/>
                <w:color w:val="4A442A"/>
                <w:sz w:val="16"/>
                <w:szCs w:val="16"/>
              </w:rPr>
            </w:pPr>
            <w:r>
              <w:rPr>
                <w:rFonts w:ascii="Times New Roman" w:eastAsia="SimSun" w:hAnsi="Times New Roman" w:cs="Times New Roman"/>
                <w:color w:val="4A442A"/>
                <w:sz w:val="16"/>
                <w:szCs w:val="16"/>
              </w:rPr>
              <w:t>QC</w:t>
            </w:r>
          </w:p>
        </w:tc>
        <w:tc>
          <w:tcPr>
            <w:tcW w:w="4114" w:type="dxa"/>
          </w:tcPr>
          <w:p w14:paraId="36BEDC6F" w14:textId="7D6608BB" w:rsidR="00E47AC8" w:rsidRPr="00C909CF" w:rsidRDefault="00E47AC8" w:rsidP="00BC7E58">
            <w:pPr>
              <w:adjustRightInd w:val="0"/>
              <w:snapToGrid w:val="0"/>
              <w:rPr>
                <w:rFonts w:ascii="Times New Roman" w:eastAsia="SimSun" w:hAnsi="Times New Roman" w:cs="Times New Roman"/>
                <w:color w:val="4A442A"/>
                <w:sz w:val="16"/>
                <w:szCs w:val="16"/>
              </w:rPr>
            </w:pPr>
          </w:p>
        </w:tc>
        <w:tc>
          <w:tcPr>
            <w:tcW w:w="4114" w:type="dxa"/>
          </w:tcPr>
          <w:p w14:paraId="531B4D57" w14:textId="55F5F89E" w:rsidR="00E47AC8" w:rsidRPr="00C909CF" w:rsidRDefault="00E47AC8" w:rsidP="00BC7E58">
            <w:pPr>
              <w:adjustRightInd w:val="0"/>
              <w:snapToGrid w:val="0"/>
              <w:rPr>
                <w:rFonts w:ascii="Times New Roman" w:eastAsia="SimSun" w:hAnsi="Times New Roman" w:cs="Times New Roman"/>
                <w:color w:val="4A442A"/>
                <w:sz w:val="16"/>
                <w:szCs w:val="16"/>
              </w:rPr>
            </w:pPr>
            <w:r>
              <w:rPr>
                <w:rFonts w:ascii="Times New Roman" w:eastAsia="SimSun" w:hAnsi="Times New Roman" w:cs="Times New Roman"/>
                <w:color w:val="4A442A"/>
                <w:sz w:val="16"/>
                <w:szCs w:val="16"/>
              </w:rPr>
              <w:t>Just to clarify: If there is no consensus, Option 4B mentioned above is the default as it has no spec impact. We fail to see the benefit of Option 3 over Option 4B (legacy).</w:t>
            </w:r>
          </w:p>
        </w:tc>
      </w:tr>
      <w:tr w:rsidR="00E061C5" w14:paraId="051DA5EE" w14:textId="77777777" w:rsidTr="00DC3426">
        <w:trPr>
          <w:trHeight w:val="277"/>
        </w:trPr>
        <w:tc>
          <w:tcPr>
            <w:tcW w:w="1161" w:type="dxa"/>
          </w:tcPr>
          <w:p w14:paraId="53040EEE" w14:textId="722C5207" w:rsidR="00E061C5" w:rsidRDefault="00E061C5" w:rsidP="00E061C5">
            <w:pPr>
              <w:adjustRightInd w:val="0"/>
              <w:snapToGrid w:val="0"/>
              <w:jc w:val="center"/>
              <w:rPr>
                <w:rFonts w:ascii="Times New Roman" w:eastAsia="SimSun" w:hAnsi="Times New Roman" w:cs="Times New Roman"/>
                <w:color w:val="4A442A"/>
                <w:sz w:val="16"/>
                <w:szCs w:val="16"/>
              </w:rPr>
            </w:pPr>
            <w:r>
              <w:rPr>
                <w:rFonts w:ascii="Times New Roman" w:eastAsia="SimSun" w:hAnsi="Times New Roman" w:cs="Times New Roman"/>
                <w:color w:val="4A442A"/>
                <w:sz w:val="16"/>
                <w:szCs w:val="16"/>
              </w:rPr>
              <w:t>Intel</w:t>
            </w:r>
          </w:p>
        </w:tc>
        <w:tc>
          <w:tcPr>
            <w:tcW w:w="4114" w:type="dxa"/>
          </w:tcPr>
          <w:p w14:paraId="5DBD9BF2" w14:textId="2953D805" w:rsidR="00E061C5" w:rsidRPr="00C909CF" w:rsidRDefault="00E061C5" w:rsidP="00E061C5">
            <w:pPr>
              <w:adjustRightInd w:val="0"/>
              <w:snapToGrid w:val="0"/>
              <w:rPr>
                <w:rFonts w:ascii="Times New Roman" w:eastAsia="SimSun" w:hAnsi="Times New Roman" w:cs="Times New Roman"/>
                <w:color w:val="4A442A"/>
                <w:sz w:val="16"/>
                <w:szCs w:val="16"/>
              </w:rPr>
            </w:pPr>
            <w:r>
              <w:rPr>
                <w:rFonts w:ascii="Times New Roman" w:eastAsia="SimSun" w:hAnsi="Times New Roman" w:cs="Times New Roman"/>
                <w:color w:val="4A442A"/>
                <w:sz w:val="16"/>
                <w:szCs w:val="16"/>
              </w:rPr>
              <w:t>Object.</w:t>
            </w:r>
          </w:p>
        </w:tc>
        <w:tc>
          <w:tcPr>
            <w:tcW w:w="4114" w:type="dxa"/>
          </w:tcPr>
          <w:p w14:paraId="4E148ACC" w14:textId="10930CDD" w:rsidR="00E061C5" w:rsidRDefault="00E061C5" w:rsidP="00E061C5">
            <w:pPr>
              <w:adjustRightInd w:val="0"/>
              <w:snapToGrid w:val="0"/>
              <w:rPr>
                <w:rFonts w:ascii="Times New Roman" w:eastAsia="SimSun" w:hAnsi="Times New Roman" w:cs="Times New Roman"/>
                <w:color w:val="4A442A"/>
                <w:sz w:val="16"/>
                <w:szCs w:val="16"/>
              </w:rPr>
            </w:pPr>
            <w:r>
              <w:rPr>
                <w:rFonts w:ascii="Times New Roman" w:eastAsia="SimSun" w:hAnsi="Times New Roman" w:cs="Times New Roman"/>
                <w:color w:val="4A442A"/>
                <w:sz w:val="16"/>
                <w:szCs w:val="16"/>
              </w:rPr>
              <w:t>Our preference is option3. But we are open to discuss other 2-bit options.</w:t>
            </w:r>
          </w:p>
        </w:tc>
      </w:tr>
      <w:tr w:rsidR="00343685" w14:paraId="04B4992C" w14:textId="77777777" w:rsidTr="00DC3426">
        <w:trPr>
          <w:trHeight w:val="277"/>
        </w:trPr>
        <w:tc>
          <w:tcPr>
            <w:tcW w:w="1161" w:type="dxa"/>
          </w:tcPr>
          <w:p w14:paraId="520301C1" w14:textId="7DF0A96A" w:rsidR="00343685" w:rsidRDefault="00343685" w:rsidP="00343685">
            <w:pPr>
              <w:adjustRightInd w:val="0"/>
              <w:snapToGrid w:val="0"/>
              <w:jc w:val="center"/>
              <w:rPr>
                <w:rFonts w:ascii="Times New Roman" w:eastAsia="SimSun" w:hAnsi="Times New Roman" w:cs="Times New Roman"/>
                <w:color w:val="4A442A"/>
                <w:sz w:val="16"/>
                <w:szCs w:val="16"/>
              </w:rPr>
            </w:pPr>
            <w:r>
              <w:rPr>
                <w:rFonts w:ascii="Times New Roman" w:eastAsia="SimSun" w:hAnsi="Times New Roman" w:cs="Times New Roman"/>
                <w:color w:val="4A442A"/>
                <w:sz w:val="16"/>
                <w:szCs w:val="16"/>
              </w:rPr>
              <w:t>MediaTek</w:t>
            </w:r>
          </w:p>
        </w:tc>
        <w:tc>
          <w:tcPr>
            <w:tcW w:w="4114" w:type="dxa"/>
          </w:tcPr>
          <w:p w14:paraId="58671B9C" w14:textId="14A04983" w:rsidR="00343685" w:rsidRDefault="00343685" w:rsidP="00343685">
            <w:pPr>
              <w:adjustRightInd w:val="0"/>
              <w:snapToGrid w:val="0"/>
              <w:rPr>
                <w:rFonts w:ascii="Times New Roman" w:eastAsia="SimSun" w:hAnsi="Times New Roman" w:cs="Times New Roman"/>
                <w:color w:val="4A442A"/>
                <w:sz w:val="16"/>
                <w:szCs w:val="16"/>
              </w:rPr>
            </w:pPr>
            <w:r>
              <w:rPr>
                <w:rFonts w:ascii="Times New Roman" w:eastAsia="SimSun" w:hAnsi="Times New Roman" w:cs="Times New Roman"/>
                <w:color w:val="4A442A"/>
                <w:sz w:val="16"/>
                <w:szCs w:val="16"/>
              </w:rPr>
              <w:t>Object</w:t>
            </w:r>
          </w:p>
        </w:tc>
        <w:tc>
          <w:tcPr>
            <w:tcW w:w="4114" w:type="dxa"/>
          </w:tcPr>
          <w:p w14:paraId="069B08FD" w14:textId="77777777" w:rsidR="00343685" w:rsidRDefault="00343685" w:rsidP="00343685">
            <w:pPr>
              <w:adjustRightInd w:val="0"/>
              <w:snapToGrid w:val="0"/>
              <w:rPr>
                <w:rFonts w:ascii="Times New Roman" w:eastAsia="SimSun" w:hAnsi="Times New Roman" w:cs="Times New Roman"/>
                <w:color w:val="4A442A"/>
                <w:sz w:val="16"/>
                <w:szCs w:val="16"/>
              </w:rPr>
            </w:pPr>
          </w:p>
        </w:tc>
      </w:tr>
      <w:tr w:rsidR="00F65EA8" w14:paraId="5E4F9820" w14:textId="77777777" w:rsidTr="00B670D0">
        <w:trPr>
          <w:trHeight w:val="277"/>
        </w:trPr>
        <w:tc>
          <w:tcPr>
            <w:tcW w:w="1161" w:type="dxa"/>
          </w:tcPr>
          <w:p w14:paraId="79E4242F" w14:textId="6C040BCA" w:rsidR="00F65EA8" w:rsidRDefault="00F65EA8" w:rsidP="00F65EA8">
            <w:pPr>
              <w:adjustRightInd w:val="0"/>
              <w:snapToGrid w:val="0"/>
              <w:jc w:val="center"/>
              <w:rPr>
                <w:rFonts w:ascii="Times New Roman" w:eastAsia="SimSun" w:hAnsi="Times New Roman" w:cs="Times New Roman"/>
                <w:color w:val="4A442A"/>
                <w:sz w:val="16"/>
                <w:szCs w:val="16"/>
              </w:rPr>
            </w:pPr>
            <w:r>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1332809F" w14:textId="77777777" w:rsidR="00F65EA8" w:rsidRDefault="00F65EA8" w:rsidP="00F65EA8">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Let’s try this in GTW if we get time. </w:t>
            </w:r>
          </w:p>
          <w:p w14:paraId="674BB445" w14:textId="0B841AE8" w:rsidR="00F65EA8" w:rsidRDefault="00E061C5" w:rsidP="00F65EA8">
            <w:pPr>
              <w:adjustRightInd w:val="0"/>
              <w:snapToGrid w:val="0"/>
              <w:rPr>
                <w:rFonts w:ascii="Times New Roman" w:eastAsia="SimSun" w:hAnsi="Times New Roman" w:cs="Times New Roman"/>
                <w:color w:val="4A442A"/>
                <w:sz w:val="16"/>
                <w:szCs w:val="16"/>
              </w:rPr>
            </w:pPr>
            <w:r>
              <w:rPr>
                <w:rFonts w:ascii="Times New Roman" w:eastAsia="SimSun" w:hAnsi="Times New Roman" w:cs="Times New Roman"/>
                <w:color w:val="4A442A" w:themeColor="background2" w:themeShade="40"/>
                <w:sz w:val="16"/>
                <w:szCs w:val="16"/>
              </w:rPr>
              <w:lastRenderedPageBreak/>
              <w:t>A</w:t>
            </w:r>
            <w:r w:rsidR="00F65EA8">
              <w:rPr>
                <w:rFonts w:ascii="Times New Roman" w:eastAsia="SimSun" w:hAnsi="Times New Roman" w:cs="Times New Roman"/>
                <w:color w:val="4A442A" w:themeColor="background2" w:themeShade="40"/>
                <w:sz w:val="16"/>
                <w:szCs w:val="16"/>
              </w:rPr>
              <w:t>gree with QC</w:t>
            </w:r>
            <w:r>
              <w:rPr>
                <w:rFonts w:ascii="Times New Roman" w:eastAsia="SimSun" w:hAnsi="Times New Roman" w:cs="Times New Roman"/>
                <w:color w:val="4A442A" w:themeColor="background2" w:themeShade="40"/>
                <w:sz w:val="16"/>
                <w:szCs w:val="16"/>
              </w:rPr>
              <w:t xml:space="preserve">, without option 1-3 agreement, the </w:t>
            </w:r>
            <w:r w:rsidR="00F65EA8">
              <w:rPr>
                <w:rFonts w:ascii="Times New Roman" w:eastAsia="SimSun" w:hAnsi="Times New Roman" w:cs="Times New Roman"/>
                <w:color w:val="4A442A" w:themeColor="background2" w:themeShade="40"/>
                <w:sz w:val="16"/>
                <w:szCs w:val="16"/>
              </w:rPr>
              <w:t xml:space="preserve">legacy behavior will be applied regardless transmission is towards single or two TRPs.  </w:t>
            </w:r>
          </w:p>
        </w:tc>
      </w:tr>
      <w:tr w:rsidR="00B670D0" w14:paraId="2ADEEEF6" w14:textId="77777777" w:rsidTr="00B670D0">
        <w:trPr>
          <w:trHeight w:val="277"/>
        </w:trPr>
        <w:tc>
          <w:tcPr>
            <w:tcW w:w="1161" w:type="dxa"/>
          </w:tcPr>
          <w:p w14:paraId="33CA6476" w14:textId="6DBCB0AF" w:rsidR="00B670D0" w:rsidRDefault="00B670D0" w:rsidP="00F65EA8">
            <w:pPr>
              <w:adjustRightInd w:val="0"/>
              <w:snapToGrid w:val="0"/>
              <w:jc w:val="center"/>
              <w:rPr>
                <w:rFonts w:ascii="Times New Roman" w:eastAsia="SimSun" w:hAnsi="Times New Roman" w:cs="Times New Roman"/>
                <w:color w:val="4A442A" w:themeColor="background2" w:themeShade="40"/>
                <w:sz w:val="16"/>
                <w:szCs w:val="16"/>
                <w:highlight w:val="cyan"/>
              </w:rPr>
            </w:pPr>
            <w:r w:rsidRPr="00B670D0">
              <w:rPr>
                <w:rFonts w:ascii="Times New Roman" w:eastAsia="SimSun" w:hAnsi="Times New Roman" w:cs="Times New Roman" w:hint="eastAsia"/>
                <w:color w:val="4A442A" w:themeColor="background2" w:themeShade="40"/>
                <w:sz w:val="16"/>
                <w:szCs w:val="16"/>
              </w:rPr>
              <w:lastRenderedPageBreak/>
              <w:t>X</w:t>
            </w:r>
            <w:r w:rsidRPr="00B670D0">
              <w:rPr>
                <w:rFonts w:ascii="Times New Roman" w:eastAsia="SimSun" w:hAnsi="Times New Roman" w:cs="Times New Roman"/>
                <w:color w:val="4A442A" w:themeColor="background2" w:themeShade="40"/>
                <w:sz w:val="16"/>
                <w:szCs w:val="16"/>
              </w:rPr>
              <w:t>iaomi</w:t>
            </w:r>
          </w:p>
        </w:tc>
        <w:tc>
          <w:tcPr>
            <w:tcW w:w="4114" w:type="dxa"/>
          </w:tcPr>
          <w:p w14:paraId="5BCD1CC6" w14:textId="0461861C" w:rsidR="00B670D0" w:rsidRDefault="00D53355" w:rsidP="00F65EA8">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767CC001" w14:textId="6F6BBDEA" w:rsidR="00B670D0" w:rsidRDefault="00D53355" w:rsidP="00C97D03">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We support option 1,</w:t>
            </w:r>
            <w:r w:rsidR="00C97D03">
              <w:rPr>
                <w:rFonts w:ascii="Times New Roman" w:eastAsia="SimSun" w:hAnsi="Times New Roman" w:cs="Times New Roman"/>
                <w:color w:val="4A442A" w:themeColor="background2" w:themeShade="40"/>
                <w:sz w:val="16"/>
                <w:szCs w:val="16"/>
              </w:rPr>
              <w:t xml:space="preserve"> </w:t>
            </w:r>
            <w:r>
              <w:rPr>
                <w:rFonts w:ascii="Times New Roman" w:eastAsia="SimSun" w:hAnsi="Times New Roman" w:cs="Times New Roman"/>
                <w:color w:val="4A442A" w:themeColor="background2" w:themeShade="40"/>
                <w:sz w:val="16"/>
                <w:szCs w:val="16"/>
              </w:rPr>
              <w:t xml:space="preserve">otherwise option 4B </w:t>
            </w:r>
            <w:r w:rsidR="00C97D03">
              <w:rPr>
                <w:rFonts w:ascii="Times New Roman" w:eastAsia="SimSun" w:hAnsi="Times New Roman" w:cs="Times New Roman"/>
                <w:color w:val="4A442A" w:themeColor="background2" w:themeShade="40"/>
                <w:sz w:val="16"/>
                <w:szCs w:val="16"/>
              </w:rPr>
              <w:t>is</w:t>
            </w:r>
            <w:r>
              <w:rPr>
                <w:rFonts w:ascii="Times New Roman" w:eastAsia="SimSun" w:hAnsi="Times New Roman" w:cs="Times New Roman"/>
                <w:color w:val="4A442A" w:themeColor="background2" w:themeShade="40"/>
                <w:sz w:val="16"/>
                <w:szCs w:val="16"/>
              </w:rPr>
              <w:t xml:space="preserve"> acceptable</w:t>
            </w:r>
            <w:r w:rsidR="00C97D03">
              <w:rPr>
                <w:rFonts w:ascii="Times New Roman" w:eastAsia="SimSun" w:hAnsi="Times New Roman" w:cs="Times New Roman"/>
                <w:color w:val="4A442A" w:themeColor="background2" w:themeShade="40"/>
                <w:sz w:val="16"/>
                <w:szCs w:val="16"/>
              </w:rPr>
              <w:t xml:space="preserve"> for us in</w:t>
            </w:r>
            <w:r>
              <w:rPr>
                <w:rFonts w:ascii="Times New Roman" w:eastAsia="SimSun" w:hAnsi="Times New Roman" w:cs="Times New Roman"/>
                <w:color w:val="4A442A" w:themeColor="background2" w:themeShade="40"/>
                <w:sz w:val="16"/>
                <w:szCs w:val="16"/>
              </w:rPr>
              <w:t xml:space="preserve"> current phase.</w:t>
            </w:r>
          </w:p>
        </w:tc>
      </w:tr>
      <w:tr w:rsidR="003E6452" w14:paraId="5B6DA4CB" w14:textId="77777777" w:rsidTr="00B670D0">
        <w:trPr>
          <w:trHeight w:val="277"/>
        </w:trPr>
        <w:tc>
          <w:tcPr>
            <w:tcW w:w="1161" w:type="dxa"/>
          </w:tcPr>
          <w:p w14:paraId="52F79209" w14:textId="339AFC99" w:rsidR="003E6452" w:rsidRPr="00B670D0" w:rsidRDefault="003E6452" w:rsidP="00F65EA8">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vivo2</w:t>
            </w:r>
          </w:p>
        </w:tc>
        <w:tc>
          <w:tcPr>
            <w:tcW w:w="4114" w:type="dxa"/>
          </w:tcPr>
          <w:p w14:paraId="7EAA40A0" w14:textId="32547E74" w:rsidR="003E6452" w:rsidRDefault="003E6452" w:rsidP="00F65EA8">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Object </w:t>
            </w:r>
          </w:p>
        </w:tc>
        <w:tc>
          <w:tcPr>
            <w:tcW w:w="4114" w:type="dxa"/>
          </w:tcPr>
          <w:p w14:paraId="647E46C3" w14:textId="353A69E8" w:rsidR="003E6452" w:rsidRDefault="00E86430" w:rsidP="00C97D03">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It is unreasonable to leave it with legacy behavior for maxRank&gt;2, since </w:t>
            </w:r>
            <w:r w:rsidR="003E6452">
              <w:rPr>
                <w:rFonts w:ascii="Times New Roman" w:eastAsia="SimSun" w:hAnsi="Times New Roman" w:cs="Times New Roman"/>
                <w:color w:val="4A442A" w:themeColor="background2" w:themeShade="40"/>
                <w:sz w:val="16"/>
                <w:szCs w:val="16"/>
              </w:rPr>
              <w:t>PTRS-DMRS association is enhanced when maxRank&lt;=2</w:t>
            </w:r>
            <w:r>
              <w:rPr>
                <w:rFonts w:ascii="Times New Roman" w:eastAsia="SimSun" w:hAnsi="Times New Roman" w:cs="Times New Roman"/>
                <w:color w:val="4A442A" w:themeColor="background2" w:themeShade="40"/>
                <w:sz w:val="16"/>
                <w:szCs w:val="16"/>
              </w:rPr>
              <w:t xml:space="preserve">. </w:t>
            </w:r>
          </w:p>
        </w:tc>
      </w:tr>
      <w:tr w:rsidR="00343685" w14:paraId="0784CBC2" w14:textId="77777777" w:rsidTr="00F271A7">
        <w:trPr>
          <w:trHeight w:val="277"/>
        </w:trPr>
        <w:tc>
          <w:tcPr>
            <w:tcW w:w="1161" w:type="dxa"/>
          </w:tcPr>
          <w:p w14:paraId="506A9A3F" w14:textId="140DFBF2" w:rsidR="00343685" w:rsidRDefault="00343685" w:rsidP="0034368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#3</w:t>
            </w:r>
          </w:p>
        </w:tc>
        <w:tc>
          <w:tcPr>
            <w:tcW w:w="8228" w:type="dxa"/>
            <w:gridSpan w:val="2"/>
          </w:tcPr>
          <w:p w14:paraId="7E57C09A" w14:textId="02A7937C" w:rsidR="00343685" w:rsidRDefault="00343685" w:rsidP="0034368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Let’s try this in GTW if we get time. </w:t>
            </w:r>
          </w:p>
        </w:tc>
      </w:tr>
      <w:tr w:rsidR="009E049C" w14:paraId="62DFCCD1" w14:textId="77777777" w:rsidTr="00F271A7">
        <w:trPr>
          <w:trHeight w:val="277"/>
        </w:trPr>
        <w:tc>
          <w:tcPr>
            <w:tcW w:w="1161" w:type="dxa"/>
          </w:tcPr>
          <w:p w14:paraId="37D86CC1" w14:textId="09415385" w:rsidR="009E049C" w:rsidRDefault="009E049C" w:rsidP="00343685">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highlight w:val="cyan"/>
              </w:rPr>
              <w:t>FL update #4</w:t>
            </w:r>
          </w:p>
        </w:tc>
        <w:tc>
          <w:tcPr>
            <w:tcW w:w="8228" w:type="dxa"/>
            <w:gridSpan w:val="2"/>
          </w:tcPr>
          <w:p w14:paraId="04D10CAC" w14:textId="179069C6" w:rsidR="009E049C" w:rsidRDefault="009E049C" w:rsidP="0034368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 xml:space="preserve">9 companies objecting. No future discussion on PTRS-DMRS optimization for maxRank &gt; 2. Legacy behavior applied. </w:t>
            </w:r>
          </w:p>
        </w:tc>
      </w:tr>
    </w:tbl>
    <w:p w14:paraId="596BE6E8" w14:textId="77777777" w:rsidR="0015233C" w:rsidRPr="00DC3426" w:rsidRDefault="0015233C">
      <w:pPr>
        <w:overflowPunct w:val="0"/>
        <w:rPr>
          <w:rFonts w:cs="Times New Roman"/>
          <w:sz w:val="18"/>
          <w:szCs w:val="18"/>
        </w:rPr>
      </w:pPr>
    </w:p>
    <w:p w14:paraId="1B864107" w14:textId="77777777" w:rsidR="0015233C" w:rsidRDefault="00C23826">
      <w:pPr>
        <w:pStyle w:val="Heading3"/>
        <w:spacing w:after="240"/>
        <w:ind w:left="1077" w:hanging="1077"/>
        <w:rPr>
          <w:rFonts w:ascii="Arial" w:hAnsi="Arial"/>
          <w:szCs w:val="16"/>
        </w:rPr>
      </w:pPr>
      <w:r>
        <w:rPr>
          <w:rFonts w:ascii="Arial" w:hAnsi="Arial"/>
          <w:szCs w:val="16"/>
        </w:rPr>
        <w:t xml:space="preserve">Proposal 3.9: CG PUSCH – RV mapping  </w:t>
      </w:r>
    </w:p>
    <w:p w14:paraId="08796EDB" w14:textId="77777777" w:rsidR="0015233C" w:rsidRDefault="00C23826">
      <w:pPr>
        <w:adjustRightInd w:val="0"/>
        <w:snapToGrid w:val="0"/>
        <w:rPr>
          <w:rFonts w:ascii="Times New Roman" w:hAnsi="Times New Roman" w:cs="Times New Roman"/>
          <w:iCs/>
          <w:szCs w:val="20"/>
        </w:rPr>
      </w:pPr>
      <w:bookmarkStart w:id="31" w:name="_Hlk72886485"/>
      <w:r>
        <w:rPr>
          <w:rFonts w:ascii="Times New Roman" w:hAnsi="Times New Roman" w:cs="Times New Roman"/>
          <w:szCs w:val="20"/>
          <w:highlight w:val="yellow"/>
        </w:rPr>
        <w:t>Proposal 3.9:</w:t>
      </w:r>
      <w:r>
        <w:rPr>
          <w:rFonts w:ascii="Times New Roman" w:hAnsi="Times New Roman" w:cs="Times New Roman"/>
          <w:szCs w:val="20"/>
        </w:rPr>
        <w:t xml:space="preserve"> </w:t>
      </w:r>
      <w:r>
        <w:rPr>
          <w:rFonts w:ascii="Times New Roman" w:hAnsi="Times New Roman" w:cs="Times New Roman"/>
          <w:iCs/>
          <w:szCs w:val="20"/>
        </w:rPr>
        <w:t xml:space="preserve">For RV mapping of type 1 or type 2 CG based multi-TRP PUSCH repetition, support,  </w:t>
      </w:r>
    </w:p>
    <w:p w14:paraId="359E7BB6" w14:textId="77777777" w:rsidR="0015233C" w:rsidRDefault="00C23826">
      <w:pPr>
        <w:pStyle w:val="ListParagraph"/>
        <w:numPr>
          <w:ilvl w:val="0"/>
          <w:numId w:val="33"/>
        </w:numPr>
        <w:adjustRightInd w:val="0"/>
        <w:snapToGrid w:val="0"/>
        <w:rPr>
          <w:rFonts w:ascii="Times New Roman" w:hAnsi="Times New Roman" w:cs="Times New Roman"/>
          <w:iCs/>
          <w:szCs w:val="20"/>
        </w:rPr>
      </w:pPr>
      <w:r>
        <w:rPr>
          <w:rFonts w:ascii="Times New Roman" w:hAnsi="Times New Roman" w:cs="Times New Roman"/>
          <w:szCs w:val="20"/>
        </w:rPr>
        <w:t>Alt.1: The configured RV sequence (</w:t>
      </w:r>
      <w:r>
        <w:rPr>
          <w:rFonts w:ascii="Times New Roman" w:hAnsi="Times New Roman" w:cs="Times New Roman"/>
          <w:iCs/>
          <w:szCs w:val="20"/>
        </w:rPr>
        <w:t>via “</w:t>
      </w:r>
      <w:r>
        <w:rPr>
          <w:rFonts w:ascii="Times New Roman" w:hAnsi="Times New Roman" w:cs="Times New Roman"/>
          <w:i/>
          <w:szCs w:val="20"/>
        </w:rPr>
        <w:t>repK-RV</w:t>
      </w:r>
      <w:r>
        <w:rPr>
          <w:rFonts w:ascii="Times New Roman" w:hAnsi="Times New Roman" w:cs="Times New Roman"/>
          <w:iCs/>
          <w:szCs w:val="20"/>
        </w:rPr>
        <w:t xml:space="preserve">”) </w:t>
      </w:r>
      <w:r>
        <w:rPr>
          <w:rFonts w:ascii="Times New Roman" w:hAnsi="Times New Roman" w:cs="Times New Roman"/>
          <w:szCs w:val="20"/>
        </w:rPr>
        <w:t>is applied separately for PUSCH repetitions corresponding to the first TRP and the second TRP with a an RV offset for the starting RV corresponding to the second TRP (</w:t>
      </w:r>
      <w:r>
        <w:rPr>
          <w:rFonts w:ascii="Times New Roman" w:hAnsi="Times New Roman" w:cs="Times New Roman"/>
          <w:iCs/>
          <w:szCs w:val="20"/>
        </w:rPr>
        <w:t>similar to the case of dynamic multi-TRP PUSCH repetition)</w:t>
      </w:r>
      <w:r>
        <w:rPr>
          <w:rFonts w:ascii="Times New Roman" w:hAnsi="Times New Roman" w:cs="Times New Roman"/>
          <w:szCs w:val="20"/>
        </w:rPr>
        <w:t>.</w:t>
      </w:r>
    </w:p>
    <w:p w14:paraId="1BFCB8C8" w14:textId="77777777" w:rsidR="0015233C" w:rsidRDefault="00C23826">
      <w:pPr>
        <w:numPr>
          <w:ilvl w:val="0"/>
          <w:numId w:val="34"/>
        </w:numPr>
        <w:adjustRightInd w:val="0"/>
        <w:snapToGrid w:val="0"/>
        <w:rPr>
          <w:rFonts w:ascii="Times New Roman" w:hAnsi="Times New Roman" w:cs="Times New Roman"/>
          <w:iCs/>
          <w:szCs w:val="20"/>
        </w:rPr>
      </w:pPr>
      <w:r>
        <w:rPr>
          <w:rFonts w:ascii="Times New Roman" w:hAnsi="Times New Roman" w:cs="Times New Roman"/>
          <w:szCs w:val="20"/>
        </w:rPr>
        <w:t xml:space="preserve">FFS1:  How the </w:t>
      </w:r>
      <w:r>
        <w:rPr>
          <w:rFonts w:ascii="Times New Roman" w:hAnsi="Times New Roman" w:cs="Times New Roman"/>
          <w:i/>
          <w:iCs/>
          <w:szCs w:val="20"/>
        </w:rPr>
        <w:t>startingFromRV0</w:t>
      </w:r>
      <w:r>
        <w:rPr>
          <w:rFonts w:ascii="Times New Roman" w:hAnsi="Times New Roman" w:cs="Times New Roman"/>
          <w:szCs w:val="20"/>
        </w:rPr>
        <w:t xml:space="preserve"> is associated with the initial transmission of a TB corresponding to each TRP. </w:t>
      </w:r>
    </w:p>
    <w:bookmarkEnd w:id="31"/>
    <w:p w14:paraId="494984F5" w14:textId="77777777" w:rsidR="0015233C" w:rsidRDefault="0015233C">
      <w:pPr>
        <w:adjustRightInd w:val="0"/>
        <w:snapToGrid w:val="0"/>
        <w:rPr>
          <w:rFonts w:eastAsia="SimSun" w:cs="Times New Roman"/>
          <w:sz w:val="16"/>
          <w:szCs w:val="16"/>
        </w:rPr>
      </w:pPr>
    </w:p>
    <w:p w14:paraId="247E7C9A" w14:textId="77777777" w:rsidR="0015233C" w:rsidRDefault="00C23826">
      <w:pPr>
        <w:adjustRightInd w:val="0"/>
        <w:snapToGrid w:val="0"/>
        <w:rPr>
          <w:rFonts w:ascii="Times New Roman" w:hAnsi="Times New Roman" w:cs="Times New Roman"/>
          <w:sz w:val="16"/>
          <w:szCs w:val="16"/>
        </w:rPr>
      </w:pPr>
      <w:r>
        <w:rPr>
          <w:rFonts w:eastAsia="SimSun" w:cs="Times New Roman"/>
          <w:sz w:val="16"/>
          <w:szCs w:val="16"/>
        </w:rPr>
        <w:t xml:space="preserve">Concerns: </w:t>
      </w:r>
      <w:r>
        <w:rPr>
          <w:rFonts w:eastAsia="SimSun" w:cs="Times New Roman"/>
          <w:b/>
          <w:bCs/>
          <w:sz w:val="16"/>
          <w:szCs w:val="16"/>
        </w:rPr>
        <w:t>Apple (</w:t>
      </w:r>
      <w:r>
        <w:rPr>
          <w:rFonts w:eastAsia="SimSun" w:cs="Times New Roman"/>
          <w:sz w:val="16"/>
          <w:szCs w:val="16"/>
        </w:rPr>
        <w:t xml:space="preserve">not see the value of </w:t>
      </w:r>
      <w:r>
        <w:rPr>
          <w:rFonts w:ascii="Times New Roman" w:hAnsi="Times New Roman" w:cs="Times New Roman"/>
          <w:sz w:val="16"/>
          <w:szCs w:val="16"/>
        </w:rPr>
        <w:t>RV offset)</w:t>
      </w:r>
    </w:p>
    <w:p w14:paraId="237EF25E" w14:textId="77777777" w:rsidR="0015233C" w:rsidRDefault="0015233C">
      <w:pPr>
        <w:adjustRightInd w:val="0"/>
        <w:snapToGrid w:val="0"/>
        <w:rPr>
          <w:rFonts w:ascii="Times New Roman" w:hAnsi="Times New Roman" w:cs="Times New Roman"/>
          <w:sz w:val="16"/>
          <w:szCs w:val="16"/>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16EAD145" w14:textId="77777777">
        <w:trPr>
          <w:trHeight w:val="262"/>
        </w:trPr>
        <w:tc>
          <w:tcPr>
            <w:tcW w:w="1161" w:type="dxa"/>
            <w:shd w:val="clear" w:color="auto" w:fill="EEECE1" w:themeFill="background2"/>
          </w:tcPr>
          <w:p w14:paraId="5824D27E"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17AC1D84"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40F52074"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259B95DA" w14:textId="77777777">
        <w:trPr>
          <w:trHeight w:val="277"/>
        </w:trPr>
        <w:tc>
          <w:tcPr>
            <w:tcW w:w="1161" w:type="dxa"/>
            <w:shd w:val="clear" w:color="auto" w:fill="auto"/>
          </w:tcPr>
          <w:p w14:paraId="496AF059"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LG</w:t>
            </w:r>
          </w:p>
        </w:tc>
        <w:tc>
          <w:tcPr>
            <w:tcW w:w="4114" w:type="dxa"/>
            <w:shd w:val="clear" w:color="auto" w:fill="auto"/>
          </w:tcPr>
          <w:p w14:paraId="26936D96"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00DFD283"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3F09678" w14:textId="77777777">
        <w:trPr>
          <w:trHeight w:val="262"/>
        </w:trPr>
        <w:tc>
          <w:tcPr>
            <w:tcW w:w="1161" w:type="dxa"/>
            <w:shd w:val="clear" w:color="auto" w:fill="auto"/>
          </w:tcPr>
          <w:p w14:paraId="5CD090C1"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OPPO</w:t>
            </w:r>
          </w:p>
        </w:tc>
        <w:tc>
          <w:tcPr>
            <w:tcW w:w="4114" w:type="dxa"/>
            <w:shd w:val="clear" w:color="auto" w:fill="auto"/>
          </w:tcPr>
          <w:p w14:paraId="484E292C"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w:t>
            </w:r>
          </w:p>
        </w:tc>
        <w:tc>
          <w:tcPr>
            <w:tcW w:w="4114" w:type="dxa"/>
          </w:tcPr>
          <w:p w14:paraId="798E521A"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We share the same view with Apple. But we can live with it considering it is the majority view. </w:t>
            </w:r>
          </w:p>
        </w:tc>
      </w:tr>
      <w:tr w:rsidR="0015233C" w14:paraId="36712371" w14:textId="77777777">
        <w:trPr>
          <w:trHeight w:val="277"/>
        </w:trPr>
        <w:tc>
          <w:tcPr>
            <w:tcW w:w="1161" w:type="dxa"/>
            <w:shd w:val="clear" w:color="auto" w:fill="auto"/>
          </w:tcPr>
          <w:p w14:paraId="1FC97082"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shd w:val="clear" w:color="auto" w:fill="auto"/>
          </w:tcPr>
          <w:p w14:paraId="0DEDE8D2"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7B097F9A"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32649A04" w14:textId="77777777">
        <w:trPr>
          <w:trHeight w:val="277"/>
        </w:trPr>
        <w:tc>
          <w:tcPr>
            <w:tcW w:w="1161" w:type="dxa"/>
            <w:shd w:val="clear" w:color="auto" w:fill="auto"/>
          </w:tcPr>
          <w:p w14:paraId="2D69807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shd w:val="clear" w:color="auto" w:fill="auto"/>
          </w:tcPr>
          <w:p w14:paraId="43731E7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This is being discussed in email. Please continue there. </w:t>
            </w:r>
          </w:p>
        </w:tc>
      </w:tr>
      <w:tr w:rsidR="00D53355" w14:paraId="04BAC240" w14:textId="77777777" w:rsidTr="0094488E">
        <w:trPr>
          <w:trHeight w:val="277"/>
        </w:trPr>
        <w:tc>
          <w:tcPr>
            <w:tcW w:w="1161" w:type="dxa"/>
            <w:shd w:val="clear" w:color="auto" w:fill="auto"/>
          </w:tcPr>
          <w:p w14:paraId="69DE15DB" w14:textId="747D9B7C" w:rsidR="00D53355" w:rsidRDefault="00D53355">
            <w:pPr>
              <w:adjustRightInd w:val="0"/>
              <w:snapToGrid w:val="0"/>
              <w:jc w:val="center"/>
              <w:rPr>
                <w:rFonts w:ascii="Times New Roman" w:eastAsia="SimSun" w:hAnsi="Times New Roman" w:cs="Times New Roman"/>
                <w:color w:val="4A442A" w:themeColor="background2" w:themeShade="40"/>
                <w:sz w:val="16"/>
                <w:szCs w:val="16"/>
                <w:highlight w:val="cyan"/>
              </w:rPr>
            </w:pPr>
            <w:r w:rsidRPr="00D53355">
              <w:rPr>
                <w:rFonts w:ascii="Times New Roman" w:eastAsia="SimSun" w:hAnsi="Times New Roman" w:cs="Times New Roman" w:hint="eastAsia"/>
                <w:color w:val="4A442A" w:themeColor="background2" w:themeShade="40"/>
                <w:sz w:val="16"/>
                <w:szCs w:val="16"/>
              </w:rPr>
              <w:t>X</w:t>
            </w:r>
            <w:r w:rsidRPr="00D53355">
              <w:rPr>
                <w:rFonts w:ascii="Times New Roman" w:eastAsia="SimSun" w:hAnsi="Times New Roman" w:cs="Times New Roman"/>
                <w:color w:val="4A442A" w:themeColor="background2" w:themeShade="40"/>
                <w:sz w:val="16"/>
                <w:szCs w:val="16"/>
              </w:rPr>
              <w:t>iaomi</w:t>
            </w:r>
          </w:p>
        </w:tc>
        <w:tc>
          <w:tcPr>
            <w:tcW w:w="4114" w:type="dxa"/>
            <w:shd w:val="clear" w:color="auto" w:fill="auto"/>
          </w:tcPr>
          <w:p w14:paraId="4C6C10FE" w14:textId="75228469" w:rsidR="00D53355" w:rsidRPr="00D53355" w:rsidRDefault="00D5335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shd w:val="clear" w:color="auto" w:fill="auto"/>
          </w:tcPr>
          <w:p w14:paraId="07F95EE9" w14:textId="1D746E6D" w:rsidR="00D53355" w:rsidRPr="00D53355" w:rsidRDefault="00D5335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W</w:t>
            </w:r>
            <w:r>
              <w:rPr>
                <w:rFonts w:ascii="Times New Roman" w:eastAsia="SimSun" w:hAnsi="Times New Roman" w:cs="Times New Roman" w:hint="eastAsia"/>
                <w:color w:val="4A442A" w:themeColor="background2" w:themeShade="40"/>
                <w:sz w:val="16"/>
                <w:szCs w:val="16"/>
              </w:rPr>
              <w:t>e</w:t>
            </w:r>
            <w:r>
              <w:rPr>
                <w:rFonts w:ascii="Times New Roman" w:eastAsia="SimSun" w:hAnsi="Times New Roman" w:cs="Times New Roman"/>
                <w:color w:val="4A442A" w:themeColor="background2" w:themeShade="40"/>
                <w:sz w:val="16"/>
                <w:szCs w:val="16"/>
              </w:rPr>
              <w:t xml:space="preserve"> are not fond of the configuration of offset, but we can live with it for progress.</w:t>
            </w:r>
          </w:p>
        </w:tc>
      </w:tr>
      <w:tr w:rsidR="00A84252" w14:paraId="47639F65" w14:textId="77777777" w:rsidTr="00023A9D">
        <w:trPr>
          <w:trHeight w:val="277"/>
        </w:trPr>
        <w:tc>
          <w:tcPr>
            <w:tcW w:w="1161" w:type="dxa"/>
            <w:shd w:val="clear" w:color="auto" w:fill="auto"/>
          </w:tcPr>
          <w:p w14:paraId="4F62DDAE" w14:textId="0D63263E" w:rsidR="00A84252" w:rsidRPr="00D53355" w:rsidRDefault="00A84252">
            <w:pPr>
              <w:adjustRightInd w:val="0"/>
              <w:snapToGrid w:val="0"/>
              <w:jc w:val="center"/>
              <w:rPr>
                <w:rFonts w:ascii="Times New Roman" w:eastAsia="SimSun" w:hAnsi="Times New Roman" w:cs="Times New Roman" w:hint="eastAsia"/>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w:t>
            </w:r>
            <w:r>
              <w:rPr>
                <w:rFonts w:ascii="Times New Roman" w:eastAsia="SimSun" w:hAnsi="Times New Roman" w:cs="Times New Roman"/>
                <w:color w:val="4A442A" w:themeColor="background2" w:themeShade="40"/>
                <w:sz w:val="16"/>
                <w:szCs w:val="16"/>
                <w:highlight w:val="cyan"/>
              </w:rPr>
              <w:t>2</w:t>
            </w:r>
          </w:p>
        </w:tc>
        <w:tc>
          <w:tcPr>
            <w:tcW w:w="8228" w:type="dxa"/>
            <w:gridSpan w:val="2"/>
            <w:shd w:val="clear" w:color="auto" w:fill="auto"/>
          </w:tcPr>
          <w:p w14:paraId="7DABDDB9" w14:textId="224B2E4C" w:rsidR="00A84252" w:rsidRPr="00A84252" w:rsidRDefault="00A84252" w:rsidP="00A84252">
            <w:pPr>
              <w:jc w:val="both"/>
              <w:rPr>
                <w:rFonts w:ascii="Times New Roman" w:eastAsia="Gulim" w:hAnsi="Times New Roman" w:cs="Times New Roman"/>
                <w:sz w:val="18"/>
                <w:szCs w:val="18"/>
              </w:rPr>
            </w:pPr>
            <w:r w:rsidRPr="00A84252">
              <w:rPr>
                <w:rStyle w:val="Strong"/>
                <w:rFonts w:ascii="Times New Roman" w:eastAsia="Gulim" w:hAnsi="Times New Roman" w:cs="Times New Roman"/>
                <w:sz w:val="18"/>
                <w:szCs w:val="18"/>
                <w:shd w:val="clear" w:color="auto" w:fill="FFFF00"/>
              </w:rPr>
              <w:t>Proposal 3.9:</w:t>
            </w:r>
            <w:r w:rsidRPr="00A84252">
              <w:rPr>
                <w:rStyle w:val="apple-converted-space"/>
                <w:rFonts w:ascii="Times New Roman" w:eastAsia="Gulim" w:hAnsi="Times New Roman" w:cs="Times New Roman"/>
                <w:sz w:val="18"/>
                <w:szCs w:val="18"/>
              </w:rPr>
              <w:t> </w:t>
            </w:r>
            <w:r w:rsidRPr="00A84252">
              <w:rPr>
                <w:rFonts w:ascii="Times New Roman" w:eastAsia="Gulim" w:hAnsi="Times New Roman" w:cs="Times New Roman"/>
                <w:sz w:val="18"/>
                <w:szCs w:val="18"/>
              </w:rPr>
              <w:t>For RV mapping of type 1 or type 2 CG based multi-TRP PUSCH repetition, support, </w:t>
            </w:r>
            <w:r w:rsidRPr="00A84252">
              <w:rPr>
                <w:rStyle w:val="apple-converted-space"/>
                <w:rFonts w:ascii="Times New Roman" w:eastAsia="Gulim" w:hAnsi="Times New Roman" w:cs="Times New Roman"/>
                <w:sz w:val="18"/>
                <w:szCs w:val="18"/>
              </w:rPr>
              <w:t> </w:t>
            </w:r>
          </w:p>
          <w:p w14:paraId="4565FF43" w14:textId="77777777" w:rsidR="00A84252" w:rsidRPr="00A84252" w:rsidRDefault="00A84252" w:rsidP="00A84252">
            <w:pPr>
              <w:numPr>
                <w:ilvl w:val="0"/>
                <w:numId w:val="52"/>
              </w:numPr>
              <w:spacing w:after="0" w:line="240" w:lineRule="auto"/>
              <w:rPr>
                <w:rFonts w:ascii="Times New Roman" w:eastAsia="Gulim" w:hAnsi="Times New Roman" w:cs="Times New Roman"/>
                <w:color w:val="FF0000"/>
                <w:sz w:val="18"/>
                <w:szCs w:val="18"/>
              </w:rPr>
            </w:pPr>
            <w:r w:rsidRPr="00A84252">
              <w:rPr>
                <w:rFonts w:ascii="Times New Roman" w:eastAsia="Gulim" w:hAnsi="Times New Roman" w:cs="Times New Roman"/>
                <w:strike/>
                <w:color w:val="FF0000"/>
                <w:sz w:val="18"/>
                <w:szCs w:val="18"/>
              </w:rPr>
              <w:t>Alt.1:</w:t>
            </w:r>
            <w:r w:rsidRPr="00A84252">
              <w:rPr>
                <w:rFonts w:ascii="Times New Roman" w:eastAsia="Gulim" w:hAnsi="Times New Roman" w:cs="Times New Roman"/>
                <w:color w:val="FF0000"/>
                <w:sz w:val="18"/>
                <w:szCs w:val="18"/>
              </w:rPr>
              <w:t> </w:t>
            </w:r>
            <w:r w:rsidRPr="00A84252">
              <w:rPr>
                <w:rFonts w:ascii="Times New Roman" w:eastAsia="Gulim" w:hAnsi="Times New Roman" w:cs="Times New Roman"/>
                <w:sz w:val="18"/>
                <w:szCs w:val="18"/>
              </w:rPr>
              <w:t>The configured RV sequence (via “</w:t>
            </w:r>
            <w:r w:rsidRPr="00A84252">
              <w:rPr>
                <w:rStyle w:val="Emphasis"/>
                <w:rFonts w:ascii="Times New Roman" w:eastAsia="Gulim" w:hAnsi="Times New Roman" w:cs="Times New Roman"/>
                <w:sz w:val="18"/>
                <w:szCs w:val="18"/>
              </w:rPr>
              <w:t>repK-RV</w:t>
            </w:r>
            <w:r w:rsidRPr="00A84252">
              <w:rPr>
                <w:rFonts w:ascii="Times New Roman" w:eastAsia="Gulim" w:hAnsi="Times New Roman" w:cs="Times New Roman"/>
                <w:sz w:val="18"/>
                <w:szCs w:val="18"/>
              </w:rPr>
              <w:t>”) is applied separately for PUSCH repetitions corresponding to the first TRP and the second TRP </w:t>
            </w:r>
            <w:r w:rsidRPr="00A84252">
              <w:rPr>
                <w:rFonts w:ascii="Times New Roman" w:eastAsia="Gulim" w:hAnsi="Times New Roman" w:cs="Times New Roman"/>
                <w:strike/>
                <w:color w:val="FF0000"/>
                <w:sz w:val="18"/>
                <w:szCs w:val="18"/>
              </w:rPr>
              <w:t>with a an RV offset for the starting RV corresponding to the second TRP (similar to the case of dynamic multi-TRP PUSCH repetition).</w:t>
            </w:r>
          </w:p>
          <w:p w14:paraId="2DBFCB9B" w14:textId="77777777" w:rsidR="00A84252" w:rsidRPr="00A84252" w:rsidRDefault="00A84252" w:rsidP="00A84252">
            <w:pPr>
              <w:numPr>
                <w:ilvl w:val="0"/>
                <w:numId w:val="52"/>
              </w:numPr>
              <w:spacing w:after="0" w:line="240" w:lineRule="auto"/>
              <w:rPr>
                <w:rFonts w:ascii="Times New Roman" w:eastAsia="SimSun" w:hAnsi="Times New Roman" w:cs="Times New Roman"/>
                <w:color w:val="4A442A" w:themeColor="background2" w:themeShade="40"/>
                <w:sz w:val="18"/>
                <w:szCs w:val="18"/>
              </w:rPr>
            </w:pPr>
            <w:r w:rsidRPr="00A84252">
              <w:rPr>
                <w:rFonts w:ascii="Times New Roman" w:eastAsia="Gulim" w:hAnsi="Times New Roman" w:cs="Times New Roman"/>
                <w:color w:val="FF0000"/>
                <w:sz w:val="18"/>
                <w:szCs w:val="18"/>
              </w:rPr>
              <w:t>FFS: whether to introduce an RV offset for the starting RV corresponding to the second TRP (similar to the case of dynamic multi-TRP PUSCH repetition).</w:t>
            </w:r>
          </w:p>
          <w:p w14:paraId="7406E3F2" w14:textId="00E42B85" w:rsidR="00A84252" w:rsidRPr="00A84252" w:rsidRDefault="00A84252" w:rsidP="00A84252">
            <w:pPr>
              <w:numPr>
                <w:ilvl w:val="0"/>
                <w:numId w:val="52"/>
              </w:numPr>
              <w:spacing w:after="0" w:line="240" w:lineRule="auto"/>
              <w:rPr>
                <w:rFonts w:ascii="Gulim" w:eastAsia="Gulim" w:hAnsi="Gulim"/>
                <w:sz w:val="24"/>
                <w:szCs w:val="24"/>
              </w:rPr>
            </w:pPr>
            <w:r w:rsidRPr="00A84252">
              <w:rPr>
                <w:rFonts w:ascii="Times New Roman" w:eastAsia="Gulim" w:hAnsi="Times New Roman" w:cs="Times New Roman"/>
                <w:strike/>
                <w:color w:val="0433FF"/>
                <w:sz w:val="18"/>
                <w:szCs w:val="18"/>
              </w:rPr>
              <w:t>FFS 1:  How the</w:t>
            </w:r>
            <w:r w:rsidRPr="00A84252">
              <w:rPr>
                <w:rStyle w:val="apple-converted-space"/>
                <w:rFonts w:ascii="Times New Roman" w:eastAsia="Gulim" w:hAnsi="Times New Roman" w:cs="Times New Roman"/>
                <w:strike/>
                <w:color w:val="0433FF"/>
                <w:sz w:val="18"/>
                <w:szCs w:val="18"/>
              </w:rPr>
              <w:t> </w:t>
            </w:r>
            <w:r w:rsidRPr="00A84252">
              <w:rPr>
                <w:rStyle w:val="Emphasis"/>
                <w:rFonts w:ascii="Times New Roman" w:eastAsia="Gulim" w:hAnsi="Times New Roman" w:cs="Times New Roman"/>
                <w:strike/>
                <w:color w:val="0433FF"/>
                <w:sz w:val="18"/>
                <w:szCs w:val="18"/>
              </w:rPr>
              <w:t>startingFromRV0</w:t>
            </w:r>
            <w:r w:rsidRPr="00A84252">
              <w:rPr>
                <w:rStyle w:val="apple-converted-space"/>
                <w:rFonts w:ascii="Times New Roman" w:eastAsia="Gulim" w:hAnsi="Times New Roman" w:cs="Times New Roman"/>
                <w:strike/>
                <w:color w:val="0433FF"/>
                <w:sz w:val="18"/>
                <w:szCs w:val="18"/>
              </w:rPr>
              <w:t> </w:t>
            </w:r>
            <w:r w:rsidRPr="00A84252">
              <w:rPr>
                <w:rFonts w:ascii="Times New Roman" w:eastAsia="Gulim" w:hAnsi="Times New Roman" w:cs="Times New Roman"/>
                <w:strike/>
                <w:color w:val="0433FF"/>
                <w:sz w:val="18"/>
                <w:szCs w:val="18"/>
              </w:rPr>
              <w:t xml:space="preserve">is associated with the initial transmission of a TB corresponding to each </w:t>
            </w:r>
            <w:proofErr w:type="gramStart"/>
            <w:r w:rsidRPr="00A84252">
              <w:rPr>
                <w:rFonts w:ascii="Times New Roman" w:eastAsia="Gulim" w:hAnsi="Times New Roman" w:cs="Times New Roman"/>
                <w:strike/>
                <w:color w:val="0433FF"/>
                <w:sz w:val="18"/>
                <w:szCs w:val="18"/>
              </w:rPr>
              <w:t>TRP .</w:t>
            </w:r>
            <w:proofErr w:type="gramEnd"/>
          </w:p>
        </w:tc>
      </w:tr>
    </w:tbl>
    <w:p w14:paraId="58755CAD" w14:textId="77777777" w:rsidR="0015233C" w:rsidRDefault="0015233C">
      <w:pPr>
        <w:adjustRightInd w:val="0"/>
        <w:snapToGrid w:val="0"/>
        <w:rPr>
          <w:rFonts w:ascii="Times New Roman" w:hAnsi="Times New Roman" w:cs="Times New Roman"/>
          <w:sz w:val="16"/>
          <w:szCs w:val="16"/>
        </w:rPr>
      </w:pPr>
    </w:p>
    <w:p w14:paraId="29712ECB" w14:textId="77777777" w:rsidR="0015233C" w:rsidRDefault="00C23826">
      <w:pPr>
        <w:pStyle w:val="Heading3"/>
        <w:spacing w:after="240"/>
        <w:ind w:left="1077" w:hanging="1077"/>
        <w:rPr>
          <w:rFonts w:ascii="Arial" w:hAnsi="Arial"/>
          <w:szCs w:val="16"/>
        </w:rPr>
      </w:pPr>
      <w:r>
        <w:rPr>
          <w:rFonts w:ascii="Arial" w:hAnsi="Arial"/>
          <w:szCs w:val="16"/>
        </w:rPr>
        <w:t xml:space="preserve">Proposal 3.10: CG PUSCH – PTRS DMRS association  </w:t>
      </w:r>
    </w:p>
    <w:p w14:paraId="761CE255" w14:textId="77777777" w:rsidR="0015233C" w:rsidRDefault="00C23826">
      <w:pPr>
        <w:overflowPunct w:val="0"/>
        <w:rPr>
          <w:rFonts w:ascii="Times New Roman" w:hAnsi="Times New Roman" w:cs="Times New Roman"/>
          <w:szCs w:val="20"/>
        </w:rPr>
      </w:pPr>
      <w:bookmarkStart w:id="32" w:name="_Hlk72886495"/>
      <w:r>
        <w:rPr>
          <w:rFonts w:ascii="Times New Roman" w:hAnsi="Times New Roman" w:cs="Times New Roman"/>
          <w:b/>
          <w:bCs/>
          <w:szCs w:val="20"/>
          <w:highlight w:val="yellow"/>
        </w:rPr>
        <w:t>Proposed Conclusion 3.10:</w:t>
      </w:r>
      <w:r>
        <w:rPr>
          <w:rFonts w:ascii="Times New Roman" w:hAnsi="Times New Roman" w:cs="Times New Roman"/>
          <w:szCs w:val="20"/>
        </w:rPr>
        <w:t xml:space="preserve"> </w:t>
      </w:r>
      <w:r>
        <w:rPr>
          <w:rFonts w:ascii="Times New Roman" w:hAnsi="Times New Roman" w:cs="Times New Roman"/>
          <w:iCs/>
          <w:szCs w:val="20"/>
        </w:rPr>
        <w:t xml:space="preserve">For </w:t>
      </w:r>
      <w:r>
        <w:rPr>
          <w:rFonts w:ascii="Times New Roman" w:hAnsi="Times New Roman" w:cs="Times New Roman"/>
          <w:szCs w:val="20"/>
        </w:rPr>
        <w:t>M-TRP PUSCH corresponding to a configured grant Type 1 transmission, the UE may assume the association between UL PT-RS port(s) and DM-RS port(s) defined by value 0 in Table 7.3.1.1.2-25 or value “00” in Table 7.3.1.1.1.2-26 described in Clause 7.3.1 of [5, TS38.212] (similar to s-TRP CG PUSCH operation).</w:t>
      </w:r>
    </w:p>
    <w:p w14:paraId="4D23C6BF" w14:textId="77777777" w:rsidR="0015233C" w:rsidRDefault="00C23826">
      <w:pPr>
        <w:pStyle w:val="ListParagraph"/>
        <w:numPr>
          <w:ilvl w:val="0"/>
          <w:numId w:val="35"/>
        </w:numPr>
        <w:overflowPunct w:val="0"/>
        <w:rPr>
          <w:rFonts w:ascii="Times New Roman" w:hAnsi="Times New Roman" w:cs="Times New Roman"/>
          <w:szCs w:val="20"/>
        </w:rPr>
      </w:pPr>
      <w:r>
        <w:rPr>
          <w:rFonts w:ascii="Times New Roman" w:hAnsi="Times New Roman" w:cs="Times New Roman"/>
          <w:szCs w:val="20"/>
        </w:rPr>
        <w:t xml:space="preserve">No spec </w:t>
      </w:r>
      <w:proofErr w:type="gramStart"/>
      <w:r>
        <w:rPr>
          <w:rFonts w:ascii="Times New Roman" w:hAnsi="Times New Roman" w:cs="Times New Roman"/>
          <w:szCs w:val="20"/>
        </w:rPr>
        <w:t>impact</w:t>
      </w:r>
      <w:proofErr w:type="gramEnd"/>
    </w:p>
    <w:bookmarkEnd w:id="32"/>
    <w:p w14:paraId="708C6E91" w14:textId="77777777" w:rsidR="0015233C" w:rsidRDefault="0015233C">
      <w:pPr>
        <w:overflowPunct w:val="0"/>
        <w:rPr>
          <w:rFonts w:ascii="Times New Roman" w:eastAsia="SimSun" w:hAnsi="Times New Roman" w:cs="Times New Roman"/>
          <w:sz w:val="16"/>
          <w:szCs w:val="16"/>
        </w:rPr>
      </w:pPr>
    </w:p>
    <w:p w14:paraId="567AA111" w14:textId="77777777" w:rsidR="0015233C" w:rsidRDefault="00C23826">
      <w:pPr>
        <w:overflowPunct w:val="0"/>
        <w:rPr>
          <w:rFonts w:cs="Times New Roman"/>
          <w:sz w:val="16"/>
          <w:szCs w:val="16"/>
        </w:rPr>
      </w:pPr>
      <w:r>
        <w:rPr>
          <w:rFonts w:ascii="Times New Roman" w:eastAsia="SimSun" w:hAnsi="Times New Roman" w:cs="Times New Roman"/>
          <w:sz w:val="16"/>
          <w:szCs w:val="16"/>
        </w:rPr>
        <w:t>Concerns:</w:t>
      </w:r>
      <w:r>
        <w:rPr>
          <w:rFonts w:ascii="Times New Roman" w:eastAsia="SimSun" w:hAnsi="Times New Roman" w:cs="Times New Roman"/>
          <w:b/>
          <w:bCs/>
          <w:sz w:val="16"/>
          <w:szCs w:val="16"/>
        </w:rPr>
        <w:t xml:space="preserve"> Apple </w:t>
      </w:r>
      <w:r>
        <w:rPr>
          <w:rFonts w:ascii="Times New Roman" w:eastAsia="SimSun" w:hAnsi="Times New Roman" w:cs="Times New Roman"/>
          <w:sz w:val="16"/>
          <w:szCs w:val="16"/>
        </w:rPr>
        <w:t>(enhanced schemes)</w:t>
      </w:r>
    </w:p>
    <w:tbl>
      <w:tblPr>
        <w:tblStyle w:val="TableGrid"/>
        <w:tblW w:w="9389" w:type="dxa"/>
        <w:tblLayout w:type="fixed"/>
        <w:tblLook w:val="04A0" w:firstRow="1" w:lastRow="0" w:firstColumn="1" w:lastColumn="0" w:noHBand="0" w:noVBand="1"/>
      </w:tblPr>
      <w:tblGrid>
        <w:gridCol w:w="1161"/>
        <w:gridCol w:w="4114"/>
        <w:gridCol w:w="4114"/>
      </w:tblGrid>
      <w:tr w:rsidR="0015233C" w14:paraId="45B7BA88" w14:textId="77777777">
        <w:trPr>
          <w:trHeight w:val="262"/>
        </w:trPr>
        <w:tc>
          <w:tcPr>
            <w:tcW w:w="1161" w:type="dxa"/>
            <w:shd w:val="clear" w:color="auto" w:fill="EEECE1" w:themeFill="background2"/>
          </w:tcPr>
          <w:p w14:paraId="3981F4B3"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4995439B"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7E4F5D35"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7F197295" w14:textId="77777777">
        <w:trPr>
          <w:trHeight w:val="277"/>
        </w:trPr>
        <w:tc>
          <w:tcPr>
            <w:tcW w:w="1161" w:type="dxa"/>
            <w:shd w:val="clear" w:color="auto" w:fill="auto"/>
          </w:tcPr>
          <w:p w14:paraId="347BCC0C"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LG</w:t>
            </w:r>
          </w:p>
        </w:tc>
        <w:tc>
          <w:tcPr>
            <w:tcW w:w="4114" w:type="dxa"/>
            <w:shd w:val="clear" w:color="auto" w:fill="auto"/>
          </w:tcPr>
          <w:p w14:paraId="0C4FBDA2"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6A2A9816"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503A0FB2" w14:textId="77777777">
        <w:trPr>
          <w:trHeight w:val="262"/>
        </w:trPr>
        <w:tc>
          <w:tcPr>
            <w:tcW w:w="1161" w:type="dxa"/>
            <w:shd w:val="clear" w:color="auto" w:fill="auto"/>
          </w:tcPr>
          <w:p w14:paraId="0E4DC23B"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shd w:val="clear" w:color="auto" w:fill="auto"/>
          </w:tcPr>
          <w:p w14:paraId="58210DE6"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071F20CD"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05D0E58A" w14:textId="77777777">
        <w:trPr>
          <w:trHeight w:val="277"/>
        </w:trPr>
        <w:tc>
          <w:tcPr>
            <w:tcW w:w="1161" w:type="dxa"/>
            <w:shd w:val="clear" w:color="auto" w:fill="auto"/>
          </w:tcPr>
          <w:p w14:paraId="5E78F47B"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shd w:val="clear" w:color="auto" w:fill="auto"/>
          </w:tcPr>
          <w:p w14:paraId="61480433"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22D5F97D"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5F2EB7E" w14:textId="77777777">
        <w:trPr>
          <w:trHeight w:val="277"/>
        </w:trPr>
        <w:tc>
          <w:tcPr>
            <w:tcW w:w="1161" w:type="dxa"/>
            <w:shd w:val="clear" w:color="auto" w:fill="auto"/>
          </w:tcPr>
          <w:p w14:paraId="3A028A4B"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shd w:val="clear" w:color="auto" w:fill="auto"/>
          </w:tcPr>
          <w:p w14:paraId="0E802AB4"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This is being discussed in email. Please continue there. </w:t>
            </w:r>
          </w:p>
        </w:tc>
      </w:tr>
      <w:tr w:rsidR="00E061C5" w14:paraId="6ECCEA94" w14:textId="77777777">
        <w:trPr>
          <w:trHeight w:val="277"/>
        </w:trPr>
        <w:tc>
          <w:tcPr>
            <w:tcW w:w="1161" w:type="dxa"/>
            <w:shd w:val="clear" w:color="auto" w:fill="auto"/>
          </w:tcPr>
          <w:p w14:paraId="3D708CC0" w14:textId="639FDA88" w:rsidR="00E061C5" w:rsidRDefault="00E061C5" w:rsidP="00E061C5">
            <w:pPr>
              <w:adjustRightInd w:val="0"/>
              <w:snapToGrid w:val="0"/>
              <w:jc w:val="center"/>
              <w:rPr>
                <w:rFonts w:ascii="Times New Roman" w:eastAsia="SimSun" w:hAnsi="Times New Roman" w:cs="Times New Roman"/>
                <w:color w:val="4A442A" w:themeColor="background2" w:themeShade="40"/>
                <w:sz w:val="16"/>
                <w:szCs w:val="16"/>
                <w:highlight w:val="cyan"/>
              </w:rPr>
            </w:pPr>
            <w:r>
              <w:rPr>
                <w:rFonts w:ascii="Times New Roman" w:eastAsia="SimSun" w:hAnsi="Times New Roman" w:cs="Times New Roman"/>
                <w:color w:val="4A442A" w:themeColor="background2" w:themeShade="40"/>
                <w:sz w:val="16"/>
                <w:szCs w:val="16"/>
              </w:rPr>
              <w:t>Intel</w:t>
            </w:r>
          </w:p>
        </w:tc>
        <w:tc>
          <w:tcPr>
            <w:tcW w:w="8228" w:type="dxa"/>
            <w:gridSpan w:val="2"/>
            <w:shd w:val="clear" w:color="auto" w:fill="auto"/>
          </w:tcPr>
          <w:p w14:paraId="21D47659" w14:textId="068F81B4" w:rsidR="00E061C5" w:rsidRDefault="00E061C5" w:rsidP="00E061C5">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w:t>
            </w:r>
          </w:p>
        </w:tc>
      </w:tr>
    </w:tbl>
    <w:p w14:paraId="33413224" w14:textId="77777777" w:rsidR="0015233C" w:rsidRDefault="0015233C">
      <w:pPr>
        <w:adjustRightInd w:val="0"/>
        <w:snapToGrid w:val="0"/>
        <w:spacing w:before="60"/>
        <w:rPr>
          <w:rFonts w:cs="Times New Roman"/>
          <w:color w:val="4A442A" w:themeColor="background2" w:themeShade="40"/>
          <w:sz w:val="18"/>
          <w:szCs w:val="18"/>
        </w:rPr>
      </w:pPr>
    </w:p>
    <w:p w14:paraId="672D6219" w14:textId="77777777" w:rsidR="0015233C" w:rsidRDefault="00C23826">
      <w:pPr>
        <w:adjustRightInd w:val="0"/>
        <w:snapToGrid w:val="0"/>
        <w:rPr>
          <w:rFonts w:ascii="Times New Roman" w:hAnsi="Times New Roman" w:cs="Times New Roman"/>
          <w:szCs w:val="20"/>
        </w:rPr>
      </w:pPr>
      <w:r w:rsidRPr="009E049C">
        <w:rPr>
          <w:rFonts w:ascii="Times New Roman" w:hAnsi="Times New Roman" w:cs="Times New Roman"/>
          <w:b/>
          <w:bCs/>
          <w:szCs w:val="20"/>
        </w:rPr>
        <w:t>Proposal:</w:t>
      </w:r>
      <w:r>
        <w:rPr>
          <w:rFonts w:ascii="Times New Roman" w:hAnsi="Times New Roman" w:cs="Times New Roman"/>
          <w:szCs w:val="20"/>
        </w:rPr>
        <w:t xml:space="preserve"> For SP-CSI report on mTRP PUSCH </w:t>
      </w:r>
      <w:r>
        <w:rPr>
          <w:rFonts w:ascii="Times New Roman" w:eastAsia="Batang" w:hAnsi="Times New Roman" w:cs="Times New Roman"/>
          <w:szCs w:val="20"/>
        </w:rPr>
        <w:t>repetition Type A and B activated by a DCI</w:t>
      </w:r>
      <w:r>
        <w:rPr>
          <w:rFonts w:ascii="Times New Roman" w:hAnsi="Times New Roman" w:cs="Times New Roman"/>
          <w:szCs w:val="20"/>
        </w:rPr>
        <w:t xml:space="preserve">, further study the use of a similar mechanism to A-CSI multiplexing on M-TRP PUSCH without a TB, which includes the following, </w:t>
      </w:r>
    </w:p>
    <w:p w14:paraId="53193CD0" w14:textId="77777777" w:rsidR="0015233C" w:rsidRDefault="00C23826">
      <w:pPr>
        <w:pStyle w:val="ListParagraph"/>
        <w:numPr>
          <w:ilvl w:val="0"/>
          <w:numId w:val="36"/>
        </w:numPr>
        <w:adjustRightInd w:val="0"/>
        <w:snapToGrid w:val="0"/>
        <w:rPr>
          <w:rFonts w:ascii="Times New Roman" w:hAnsi="Times New Roman" w:cs="Times New Roman"/>
          <w:szCs w:val="20"/>
        </w:rPr>
      </w:pPr>
      <w:r>
        <w:rPr>
          <w:rFonts w:ascii="Times New Roman" w:hAnsi="Times New Roman" w:cs="Times New Roman"/>
          <w:szCs w:val="20"/>
        </w:rPr>
        <w:t xml:space="preserve">When SP-CSI multiplexed on m-TRP PUSCH, SP-CSI multiplexed on the two repetitions associated with the two TRPs, and the number of repetitions is always assumed to be 2, regardless of the value indicated. </w:t>
      </w:r>
    </w:p>
    <w:p w14:paraId="0A3EC857" w14:textId="77777777" w:rsidR="0015233C" w:rsidRDefault="00C23826">
      <w:pPr>
        <w:pStyle w:val="ListParagraph"/>
        <w:numPr>
          <w:ilvl w:val="0"/>
          <w:numId w:val="36"/>
        </w:numPr>
        <w:overflowPunct w:val="0"/>
        <w:rPr>
          <w:rFonts w:cs="Times New Roman"/>
          <w:color w:val="4A442A" w:themeColor="background2" w:themeShade="40"/>
          <w:sz w:val="18"/>
          <w:szCs w:val="18"/>
        </w:rPr>
      </w:pPr>
      <w:r>
        <w:rPr>
          <w:rFonts w:ascii="Times New Roman" w:hAnsi="Times New Roman" w:cs="Times New Roman"/>
          <w:szCs w:val="20"/>
        </w:rPr>
        <w:t xml:space="preserve">Reuse similar conditions (e.g. </w:t>
      </w:r>
      <w:r>
        <w:rPr>
          <w:rFonts w:ascii="Times New Roman" w:hAnsi="Times New Roman" w:cs="Times New Roman"/>
          <w:bCs/>
          <w:iCs/>
          <w:kern w:val="32"/>
          <w:szCs w:val="20"/>
        </w:rPr>
        <w:t>UCIs other than the A-CSI are not multiplexed, same number for first actual repetitions, the content of the CSI is the same)</w:t>
      </w:r>
      <w:r>
        <w:rPr>
          <w:rFonts w:ascii="Times New Roman" w:hAnsi="Times New Roman" w:cs="Times New Roman"/>
          <w:szCs w:val="20"/>
        </w:rPr>
        <w:t xml:space="preserve"> to support SP-CSI multiplexing on m-TRP PUSCH as defined in A-CSI multiplexing on M-TRP PUSCH. </w:t>
      </w:r>
    </w:p>
    <w:p w14:paraId="25985DBD" w14:textId="77777777" w:rsidR="0015233C" w:rsidRDefault="0015233C">
      <w:pPr>
        <w:pStyle w:val="ListParagraph"/>
        <w:overflowPunct w:val="0"/>
        <w:rPr>
          <w:rFonts w:ascii="Times New Roman" w:hAnsi="Times New Roman" w:cs="Times New Roman"/>
          <w:szCs w:val="20"/>
        </w:rPr>
      </w:pPr>
    </w:p>
    <w:tbl>
      <w:tblPr>
        <w:tblStyle w:val="TableGrid"/>
        <w:tblW w:w="9389" w:type="dxa"/>
        <w:tblLayout w:type="fixed"/>
        <w:tblLook w:val="04A0" w:firstRow="1" w:lastRow="0" w:firstColumn="1" w:lastColumn="0" w:noHBand="0" w:noVBand="1"/>
      </w:tblPr>
      <w:tblGrid>
        <w:gridCol w:w="1161"/>
        <w:gridCol w:w="4114"/>
        <w:gridCol w:w="4114"/>
      </w:tblGrid>
      <w:tr w:rsidR="0015233C" w14:paraId="3DF7D5D5" w14:textId="77777777">
        <w:trPr>
          <w:trHeight w:val="262"/>
        </w:trPr>
        <w:tc>
          <w:tcPr>
            <w:tcW w:w="1161" w:type="dxa"/>
            <w:shd w:val="clear" w:color="auto" w:fill="EEECE1" w:themeFill="background2"/>
          </w:tcPr>
          <w:p w14:paraId="6150F4F9"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Company</w:t>
            </w:r>
          </w:p>
        </w:tc>
        <w:tc>
          <w:tcPr>
            <w:tcW w:w="4114" w:type="dxa"/>
            <w:shd w:val="clear" w:color="auto" w:fill="EEECE1" w:themeFill="background2"/>
          </w:tcPr>
          <w:p w14:paraId="79D2E213"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Accept/Object</w:t>
            </w:r>
          </w:p>
        </w:tc>
        <w:tc>
          <w:tcPr>
            <w:tcW w:w="4114" w:type="dxa"/>
            <w:shd w:val="clear" w:color="auto" w:fill="EEECE1" w:themeFill="background2"/>
          </w:tcPr>
          <w:p w14:paraId="2A37E924"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Comments </w:t>
            </w:r>
          </w:p>
        </w:tc>
      </w:tr>
      <w:tr w:rsidR="0015233C" w14:paraId="112AC52F" w14:textId="77777777">
        <w:trPr>
          <w:trHeight w:val="277"/>
        </w:trPr>
        <w:tc>
          <w:tcPr>
            <w:tcW w:w="1161" w:type="dxa"/>
            <w:shd w:val="clear" w:color="auto" w:fill="auto"/>
          </w:tcPr>
          <w:p w14:paraId="67D3185B"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Samsung</w:t>
            </w:r>
          </w:p>
        </w:tc>
        <w:tc>
          <w:tcPr>
            <w:tcW w:w="4114" w:type="dxa"/>
            <w:shd w:val="clear" w:color="auto" w:fill="auto"/>
          </w:tcPr>
          <w:p w14:paraId="285A3BF1"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28BA6112"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5CB9A139" w14:textId="77777777">
        <w:trPr>
          <w:trHeight w:val="262"/>
        </w:trPr>
        <w:tc>
          <w:tcPr>
            <w:tcW w:w="1161" w:type="dxa"/>
            <w:shd w:val="clear" w:color="auto" w:fill="auto"/>
          </w:tcPr>
          <w:p w14:paraId="30DB6727"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QC</w:t>
            </w:r>
          </w:p>
        </w:tc>
        <w:tc>
          <w:tcPr>
            <w:tcW w:w="4114" w:type="dxa"/>
            <w:shd w:val="clear" w:color="auto" w:fill="auto"/>
          </w:tcPr>
          <w:p w14:paraId="6C111D28"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Support</w:t>
            </w:r>
          </w:p>
        </w:tc>
        <w:tc>
          <w:tcPr>
            <w:tcW w:w="4114" w:type="dxa"/>
          </w:tcPr>
          <w:p w14:paraId="67986723"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4143FDC0" w14:textId="77777777">
        <w:trPr>
          <w:trHeight w:val="277"/>
        </w:trPr>
        <w:tc>
          <w:tcPr>
            <w:tcW w:w="1161" w:type="dxa"/>
            <w:shd w:val="clear" w:color="auto" w:fill="auto"/>
          </w:tcPr>
          <w:p w14:paraId="586AFD0B"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C</w:t>
            </w:r>
            <w:r>
              <w:rPr>
                <w:rFonts w:ascii="Times New Roman" w:eastAsia="SimSun" w:hAnsi="Times New Roman" w:cs="Times New Roman"/>
                <w:color w:val="4A442A" w:themeColor="background2" w:themeShade="40"/>
                <w:sz w:val="16"/>
                <w:szCs w:val="16"/>
              </w:rPr>
              <w:t>MCC</w:t>
            </w:r>
          </w:p>
        </w:tc>
        <w:tc>
          <w:tcPr>
            <w:tcW w:w="4114" w:type="dxa"/>
            <w:shd w:val="clear" w:color="auto" w:fill="auto"/>
          </w:tcPr>
          <w:p w14:paraId="1B7A7A12"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44A9CDAB"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3C7C8AB" w14:textId="77777777">
        <w:trPr>
          <w:trHeight w:val="277"/>
        </w:trPr>
        <w:tc>
          <w:tcPr>
            <w:tcW w:w="1161" w:type="dxa"/>
          </w:tcPr>
          <w:p w14:paraId="686A866A"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LG</w:t>
            </w:r>
          </w:p>
        </w:tc>
        <w:tc>
          <w:tcPr>
            <w:tcW w:w="4114" w:type="dxa"/>
          </w:tcPr>
          <w:p w14:paraId="59B37E47"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hint="eastAsia"/>
                <w:color w:val="4A442A" w:themeColor="background2" w:themeShade="40"/>
                <w:sz w:val="16"/>
                <w:szCs w:val="16"/>
              </w:rPr>
              <w:t>Accept</w:t>
            </w:r>
          </w:p>
        </w:tc>
        <w:tc>
          <w:tcPr>
            <w:tcW w:w="4114" w:type="dxa"/>
          </w:tcPr>
          <w:p w14:paraId="5600479A"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448D7B07" w14:textId="77777777">
        <w:trPr>
          <w:trHeight w:val="277"/>
        </w:trPr>
        <w:tc>
          <w:tcPr>
            <w:tcW w:w="1161" w:type="dxa"/>
          </w:tcPr>
          <w:p w14:paraId="026A2D47" w14:textId="77777777" w:rsidR="0015233C" w:rsidRDefault="00C23826">
            <w:pPr>
              <w:adjustRightInd w:val="0"/>
              <w:snapToGrid w:val="0"/>
              <w:jc w:val="center"/>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OPPO</w:t>
            </w:r>
          </w:p>
        </w:tc>
        <w:tc>
          <w:tcPr>
            <w:tcW w:w="4114" w:type="dxa"/>
          </w:tcPr>
          <w:p w14:paraId="3E57B883"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464E4A84"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67413D3F" w14:textId="77777777">
        <w:trPr>
          <w:trHeight w:val="277"/>
        </w:trPr>
        <w:tc>
          <w:tcPr>
            <w:tcW w:w="1161" w:type="dxa"/>
          </w:tcPr>
          <w:p w14:paraId="02B5838E"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v</w:t>
            </w:r>
            <w:r>
              <w:rPr>
                <w:rFonts w:ascii="Times New Roman" w:eastAsia="SimSun" w:hAnsi="Times New Roman" w:cs="Times New Roman"/>
                <w:color w:val="4A442A" w:themeColor="background2" w:themeShade="40"/>
                <w:sz w:val="16"/>
                <w:szCs w:val="16"/>
              </w:rPr>
              <w:t>ivo</w:t>
            </w:r>
          </w:p>
        </w:tc>
        <w:tc>
          <w:tcPr>
            <w:tcW w:w="4114" w:type="dxa"/>
          </w:tcPr>
          <w:p w14:paraId="0884810F"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5E57BED8"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15233C" w14:paraId="3A4DD692" w14:textId="77777777">
        <w:trPr>
          <w:trHeight w:val="277"/>
        </w:trPr>
        <w:tc>
          <w:tcPr>
            <w:tcW w:w="1161" w:type="dxa"/>
          </w:tcPr>
          <w:p w14:paraId="4CD7942B"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highlight w:val="cyan"/>
              </w:rPr>
              <w:t>FL update #1</w:t>
            </w:r>
          </w:p>
        </w:tc>
        <w:tc>
          <w:tcPr>
            <w:tcW w:w="8228" w:type="dxa"/>
            <w:gridSpan w:val="2"/>
          </w:tcPr>
          <w:p w14:paraId="055C203F" w14:textId="77777777" w:rsidR="0015233C" w:rsidRDefault="00C23826">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Can be endorsed soon.  </w:t>
            </w:r>
          </w:p>
        </w:tc>
      </w:tr>
      <w:tr w:rsidR="0015233C" w14:paraId="409F784A" w14:textId="77777777">
        <w:trPr>
          <w:trHeight w:val="277"/>
        </w:trPr>
        <w:tc>
          <w:tcPr>
            <w:tcW w:w="1161" w:type="dxa"/>
          </w:tcPr>
          <w:p w14:paraId="572D7608" w14:textId="77777777" w:rsidR="0015233C" w:rsidRDefault="00C23826">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ZTE</w:t>
            </w:r>
          </w:p>
        </w:tc>
        <w:tc>
          <w:tcPr>
            <w:tcW w:w="4114" w:type="dxa"/>
          </w:tcPr>
          <w:p w14:paraId="0615E654" w14:textId="77777777" w:rsidR="0015233C" w:rsidRDefault="00C23826">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Okay to further study.</w:t>
            </w:r>
          </w:p>
        </w:tc>
        <w:tc>
          <w:tcPr>
            <w:tcW w:w="4114" w:type="dxa"/>
          </w:tcPr>
          <w:p w14:paraId="1131DAB1" w14:textId="77777777" w:rsidR="0015233C" w:rsidRDefault="0015233C">
            <w:pPr>
              <w:adjustRightInd w:val="0"/>
              <w:snapToGrid w:val="0"/>
              <w:rPr>
                <w:rFonts w:ascii="Times New Roman" w:hAnsi="Times New Roman" w:cs="Times New Roman"/>
                <w:color w:val="4A442A" w:themeColor="background2" w:themeShade="40"/>
                <w:sz w:val="16"/>
                <w:szCs w:val="16"/>
              </w:rPr>
            </w:pPr>
          </w:p>
        </w:tc>
      </w:tr>
      <w:tr w:rsidR="00E061C5" w14:paraId="68A4DC73" w14:textId="77777777">
        <w:trPr>
          <w:trHeight w:val="277"/>
        </w:trPr>
        <w:tc>
          <w:tcPr>
            <w:tcW w:w="1161" w:type="dxa"/>
          </w:tcPr>
          <w:p w14:paraId="714683DD" w14:textId="5C1F5F88" w:rsidR="00E061C5" w:rsidRDefault="00E061C5" w:rsidP="00E061C5">
            <w:pPr>
              <w:adjustRightInd w:val="0"/>
              <w:snapToGrid w:val="0"/>
              <w:jc w:val="center"/>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Intel</w:t>
            </w:r>
          </w:p>
        </w:tc>
        <w:tc>
          <w:tcPr>
            <w:tcW w:w="4114" w:type="dxa"/>
          </w:tcPr>
          <w:p w14:paraId="393DB5CA" w14:textId="3AA0BEFF" w:rsidR="00E061C5" w:rsidRDefault="00E061C5" w:rsidP="00E061C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Accept.</w:t>
            </w:r>
          </w:p>
        </w:tc>
        <w:tc>
          <w:tcPr>
            <w:tcW w:w="4114" w:type="dxa"/>
          </w:tcPr>
          <w:p w14:paraId="0F73CDA5" w14:textId="77777777" w:rsidR="00E061C5" w:rsidRDefault="00E061C5" w:rsidP="00E061C5">
            <w:pPr>
              <w:adjustRightInd w:val="0"/>
              <w:snapToGrid w:val="0"/>
              <w:rPr>
                <w:rFonts w:ascii="Times New Roman" w:hAnsi="Times New Roman" w:cs="Times New Roman"/>
                <w:color w:val="4A442A" w:themeColor="background2" w:themeShade="40"/>
                <w:sz w:val="16"/>
                <w:szCs w:val="16"/>
              </w:rPr>
            </w:pPr>
          </w:p>
        </w:tc>
      </w:tr>
      <w:tr w:rsidR="00F65EA8" w14:paraId="0E75614C" w14:textId="77777777" w:rsidTr="00B670D0">
        <w:trPr>
          <w:trHeight w:val="277"/>
        </w:trPr>
        <w:tc>
          <w:tcPr>
            <w:tcW w:w="1161" w:type="dxa"/>
          </w:tcPr>
          <w:p w14:paraId="60C10222" w14:textId="2DD2E9D6" w:rsidR="00F65EA8" w:rsidRDefault="00F65EA8">
            <w:pPr>
              <w:adjustRightInd w:val="0"/>
              <w:snapToGrid w:val="0"/>
              <w:jc w:val="center"/>
              <w:rPr>
                <w:rFonts w:ascii="Times New Roman" w:eastAsia="SimSun" w:hAnsi="Times New Roman" w:cs="Times New Roman"/>
                <w:color w:val="4A442A" w:themeColor="background2" w:themeShade="40"/>
                <w:sz w:val="16"/>
                <w:szCs w:val="16"/>
              </w:rPr>
            </w:pPr>
            <w:r w:rsidRPr="00F65EA8">
              <w:rPr>
                <w:rFonts w:ascii="Times New Roman" w:eastAsia="SimSun" w:hAnsi="Times New Roman" w:cs="Times New Roman"/>
                <w:color w:val="4A442A" w:themeColor="background2" w:themeShade="40"/>
                <w:sz w:val="16"/>
                <w:szCs w:val="16"/>
                <w:highlight w:val="cyan"/>
              </w:rPr>
              <w:t>FL update #2</w:t>
            </w:r>
          </w:p>
        </w:tc>
        <w:tc>
          <w:tcPr>
            <w:tcW w:w="8228" w:type="dxa"/>
            <w:gridSpan w:val="2"/>
          </w:tcPr>
          <w:p w14:paraId="1F090C6A" w14:textId="77777777" w:rsidR="00F65EA8" w:rsidRDefault="00F65EA8">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 xml:space="preserve">Offline agreement. </w:t>
            </w:r>
          </w:p>
          <w:p w14:paraId="392E05EA" w14:textId="7F80A1A9" w:rsidR="00F65EA8" w:rsidRDefault="00F65EA8" w:rsidP="00F65EA8">
            <w:pPr>
              <w:adjustRightInd w:val="0"/>
              <w:snapToGrid w:val="0"/>
              <w:rPr>
                <w:rFonts w:ascii="Times New Roman" w:hAnsi="Times New Roman" w:cs="Times New Roman"/>
                <w:szCs w:val="20"/>
              </w:rPr>
            </w:pPr>
            <w:r w:rsidRPr="00F65EA8">
              <w:rPr>
                <w:rFonts w:ascii="Times New Roman" w:hAnsi="Times New Roman" w:cs="Times New Roman"/>
                <w:b/>
                <w:bCs/>
                <w:szCs w:val="20"/>
                <w:highlight w:val="magenta"/>
              </w:rPr>
              <w:t>Offline agreement:</w:t>
            </w:r>
            <w:r>
              <w:rPr>
                <w:rFonts w:ascii="Times New Roman" w:hAnsi="Times New Roman" w:cs="Times New Roman"/>
                <w:szCs w:val="20"/>
              </w:rPr>
              <w:t xml:space="preserve"> For SP-CSI report on mTRP PUSCH </w:t>
            </w:r>
            <w:r>
              <w:rPr>
                <w:rFonts w:ascii="Times New Roman" w:eastAsia="Batang" w:hAnsi="Times New Roman" w:cs="Times New Roman"/>
                <w:szCs w:val="20"/>
              </w:rPr>
              <w:t>repetition Type A and B activated by a DCI</w:t>
            </w:r>
            <w:r>
              <w:rPr>
                <w:rFonts w:ascii="Times New Roman" w:hAnsi="Times New Roman" w:cs="Times New Roman"/>
                <w:szCs w:val="20"/>
              </w:rPr>
              <w:t xml:space="preserve">, further study the use of a similar mechanism to A-CSI multiplexing on M-TRP PUSCH without a TB, which includes the following, </w:t>
            </w:r>
          </w:p>
          <w:p w14:paraId="35A5BFD2" w14:textId="77777777" w:rsidR="00F65EA8" w:rsidRDefault="00F65EA8" w:rsidP="00F65EA8">
            <w:pPr>
              <w:pStyle w:val="ListParagraph"/>
              <w:numPr>
                <w:ilvl w:val="0"/>
                <w:numId w:val="36"/>
              </w:numPr>
              <w:adjustRightInd w:val="0"/>
              <w:snapToGrid w:val="0"/>
              <w:rPr>
                <w:rFonts w:ascii="Times New Roman" w:hAnsi="Times New Roman" w:cs="Times New Roman"/>
                <w:szCs w:val="20"/>
              </w:rPr>
            </w:pPr>
            <w:r>
              <w:rPr>
                <w:rFonts w:ascii="Times New Roman" w:hAnsi="Times New Roman" w:cs="Times New Roman"/>
                <w:szCs w:val="20"/>
              </w:rPr>
              <w:t xml:space="preserve">When SP-CSI multiplexed on m-TRP PUSCH, SP-CSI multiplexed on the two repetitions associated with the two TRPs, and the number of repetitions is always assumed to be 2, regardless of the value indicated. </w:t>
            </w:r>
          </w:p>
          <w:p w14:paraId="0E41D42C" w14:textId="0381E73F" w:rsidR="00F65EA8" w:rsidRPr="00F65EA8" w:rsidRDefault="00F65EA8" w:rsidP="00F65EA8">
            <w:pPr>
              <w:pStyle w:val="ListParagraph"/>
              <w:numPr>
                <w:ilvl w:val="0"/>
                <w:numId w:val="36"/>
              </w:numPr>
              <w:overflowPunct w:val="0"/>
              <w:rPr>
                <w:rFonts w:cs="Times New Roman"/>
                <w:color w:val="4A442A" w:themeColor="background2" w:themeShade="40"/>
                <w:sz w:val="18"/>
                <w:szCs w:val="18"/>
              </w:rPr>
            </w:pPr>
            <w:r>
              <w:rPr>
                <w:rFonts w:ascii="Times New Roman" w:hAnsi="Times New Roman" w:cs="Times New Roman"/>
                <w:szCs w:val="20"/>
              </w:rPr>
              <w:t xml:space="preserve">Reuse similar conditions (e.g. </w:t>
            </w:r>
            <w:r>
              <w:rPr>
                <w:rFonts w:ascii="Times New Roman" w:hAnsi="Times New Roman" w:cs="Times New Roman"/>
                <w:bCs/>
                <w:iCs/>
                <w:kern w:val="32"/>
                <w:szCs w:val="20"/>
              </w:rPr>
              <w:t>UCIs other than the A-CSI are not multiplexed, same number for first actual repetitions, the content of the CSI is the same)</w:t>
            </w:r>
            <w:r>
              <w:rPr>
                <w:rFonts w:ascii="Times New Roman" w:hAnsi="Times New Roman" w:cs="Times New Roman"/>
                <w:szCs w:val="20"/>
              </w:rPr>
              <w:t xml:space="preserve"> to support SP-CSI multiplexing on m-TRP PUSCH as defined in A-CSI multiplexing on M-TRP PUSCH. </w:t>
            </w:r>
          </w:p>
        </w:tc>
      </w:tr>
      <w:tr w:rsidR="00D53355" w14:paraId="1339E1B9" w14:textId="77777777" w:rsidTr="0094488E">
        <w:trPr>
          <w:trHeight w:val="277"/>
        </w:trPr>
        <w:tc>
          <w:tcPr>
            <w:tcW w:w="1161" w:type="dxa"/>
          </w:tcPr>
          <w:p w14:paraId="56C50AA3" w14:textId="0814162F" w:rsidR="00D53355" w:rsidRPr="00F65EA8" w:rsidRDefault="00D53355">
            <w:pPr>
              <w:adjustRightInd w:val="0"/>
              <w:snapToGrid w:val="0"/>
              <w:jc w:val="center"/>
              <w:rPr>
                <w:rFonts w:ascii="Times New Roman" w:eastAsia="SimSun" w:hAnsi="Times New Roman" w:cs="Times New Roman"/>
                <w:color w:val="4A442A" w:themeColor="background2" w:themeShade="40"/>
                <w:sz w:val="16"/>
                <w:szCs w:val="16"/>
                <w:highlight w:val="cyan"/>
              </w:rPr>
            </w:pPr>
            <w:r w:rsidRPr="00D53355">
              <w:rPr>
                <w:rFonts w:ascii="Times New Roman" w:eastAsia="SimSun" w:hAnsi="Times New Roman" w:cs="Times New Roman" w:hint="eastAsia"/>
                <w:color w:val="4A442A" w:themeColor="background2" w:themeShade="40"/>
                <w:sz w:val="16"/>
                <w:szCs w:val="16"/>
              </w:rPr>
              <w:t>X</w:t>
            </w:r>
            <w:r w:rsidRPr="00D53355">
              <w:rPr>
                <w:rFonts w:ascii="Times New Roman" w:eastAsia="SimSun" w:hAnsi="Times New Roman" w:cs="Times New Roman"/>
                <w:color w:val="4A442A" w:themeColor="background2" w:themeShade="40"/>
                <w:sz w:val="16"/>
                <w:szCs w:val="16"/>
              </w:rPr>
              <w:t>iaomi</w:t>
            </w:r>
          </w:p>
        </w:tc>
        <w:tc>
          <w:tcPr>
            <w:tcW w:w="4114" w:type="dxa"/>
          </w:tcPr>
          <w:p w14:paraId="75F78549" w14:textId="7217EC05" w:rsidR="00D53355" w:rsidRPr="00D53355" w:rsidRDefault="00D53355">
            <w:pPr>
              <w:adjustRightInd w:val="0"/>
              <w:snapToGrid w:val="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A</w:t>
            </w:r>
            <w:r>
              <w:rPr>
                <w:rFonts w:ascii="Times New Roman" w:eastAsia="SimSun" w:hAnsi="Times New Roman" w:cs="Times New Roman"/>
                <w:color w:val="4A442A" w:themeColor="background2" w:themeShade="40"/>
                <w:sz w:val="16"/>
                <w:szCs w:val="16"/>
              </w:rPr>
              <w:t>ccept</w:t>
            </w:r>
          </w:p>
        </w:tc>
        <w:tc>
          <w:tcPr>
            <w:tcW w:w="4114" w:type="dxa"/>
          </w:tcPr>
          <w:p w14:paraId="603603BA" w14:textId="7F3A2DAF" w:rsidR="00D53355" w:rsidRDefault="00D53355">
            <w:pPr>
              <w:adjustRightInd w:val="0"/>
              <w:snapToGrid w:val="0"/>
              <w:rPr>
                <w:rFonts w:ascii="Times New Roman" w:hAnsi="Times New Roman" w:cs="Times New Roman"/>
                <w:color w:val="4A442A" w:themeColor="background2" w:themeShade="40"/>
                <w:sz w:val="16"/>
                <w:szCs w:val="16"/>
              </w:rPr>
            </w:pPr>
          </w:p>
        </w:tc>
      </w:tr>
      <w:tr w:rsidR="00A84252" w14:paraId="3B644CAE" w14:textId="77777777" w:rsidTr="00B82A73">
        <w:trPr>
          <w:trHeight w:val="277"/>
        </w:trPr>
        <w:tc>
          <w:tcPr>
            <w:tcW w:w="1161" w:type="dxa"/>
          </w:tcPr>
          <w:p w14:paraId="77F81A3A" w14:textId="65092DFA" w:rsidR="00A84252" w:rsidRPr="00D53355" w:rsidRDefault="00A84252">
            <w:pPr>
              <w:adjustRightInd w:val="0"/>
              <w:snapToGrid w:val="0"/>
              <w:jc w:val="center"/>
              <w:rPr>
                <w:rFonts w:ascii="Times New Roman" w:eastAsia="SimSun" w:hAnsi="Times New Roman" w:cs="Times New Roman" w:hint="eastAsia"/>
                <w:color w:val="4A442A" w:themeColor="background2" w:themeShade="40"/>
                <w:sz w:val="16"/>
                <w:szCs w:val="16"/>
              </w:rPr>
            </w:pPr>
            <w:r w:rsidRPr="00F65EA8">
              <w:rPr>
                <w:rFonts w:ascii="Times New Roman" w:eastAsia="SimSun" w:hAnsi="Times New Roman" w:cs="Times New Roman"/>
                <w:color w:val="4A442A" w:themeColor="background2" w:themeShade="40"/>
                <w:sz w:val="16"/>
                <w:szCs w:val="16"/>
                <w:highlight w:val="cyan"/>
              </w:rPr>
              <w:lastRenderedPageBreak/>
              <w:t>FL update #</w:t>
            </w:r>
            <w:r>
              <w:rPr>
                <w:rFonts w:ascii="Times New Roman" w:eastAsia="SimSun" w:hAnsi="Times New Roman" w:cs="Times New Roman"/>
                <w:color w:val="4A442A" w:themeColor="background2" w:themeShade="40"/>
                <w:sz w:val="16"/>
                <w:szCs w:val="16"/>
                <w:highlight w:val="cyan"/>
              </w:rPr>
              <w:t>3</w:t>
            </w:r>
          </w:p>
        </w:tc>
        <w:tc>
          <w:tcPr>
            <w:tcW w:w="8228" w:type="dxa"/>
            <w:gridSpan w:val="2"/>
          </w:tcPr>
          <w:p w14:paraId="6E7937F3" w14:textId="2CADF04F" w:rsidR="00A84252" w:rsidRDefault="00A84252">
            <w:pPr>
              <w:adjustRightInd w:val="0"/>
              <w:snapToGrid w:val="0"/>
              <w:rPr>
                <w:rFonts w:ascii="Times New Roman" w:hAnsi="Times New Roman" w:cs="Times New Roman"/>
                <w:color w:val="4A442A" w:themeColor="background2" w:themeShade="40"/>
                <w:sz w:val="16"/>
                <w:szCs w:val="16"/>
              </w:rPr>
            </w:pPr>
            <w:r>
              <w:rPr>
                <w:rFonts w:ascii="Times New Roman" w:hAnsi="Times New Roman" w:cs="Times New Roman"/>
                <w:color w:val="4A442A" w:themeColor="background2" w:themeShade="40"/>
                <w:sz w:val="16"/>
                <w:szCs w:val="16"/>
              </w:rPr>
              <w:t>Endorsed</w:t>
            </w:r>
          </w:p>
        </w:tc>
      </w:tr>
    </w:tbl>
    <w:p w14:paraId="40D68D5E" w14:textId="77777777" w:rsidR="0015233C" w:rsidRDefault="0015233C">
      <w:pPr>
        <w:pStyle w:val="ListParagraph"/>
        <w:overflowPunct w:val="0"/>
        <w:rPr>
          <w:rFonts w:cs="Times New Roman"/>
          <w:color w:val="4A442A" w:themeColor="background2" w:themeShade="40"/>
          <w:sz w:val="18"/>
          <w:szCs w:val="18"/>
        </w:rPr>
      </w:pPr>
    </w:p>
    <w:p w14:paraId="01FA2ADD" w14:textId="77777777" w:rsidR="0015233C" w:rsidRDefault="00C23826">
      <w:pPr>
        <w:pStyle w:val="Heading1"/>
        <w:numPr>
          <w:ilvl w:val="0"/>
          <w:numId w:val="17"/>
        </w:numPr>
        <w:pBdr>
          <w:top w:val="single" w:sz="12" w:space="3" w:color="auto"/>
        </w:pBdr>
        <w:overflowPunct w:val="0"/>
        <w:adjustRightInd w:val="0"/>
        <w:spacing w:after="180"/>
        <w:ind w:left="567" w:hanging="567"/>
        <w:textAlignment w:val="baseline"/>
        <w:rPr>
          <w:rFonts w:ascii="Arial" w:hAnsi="Arial"/>
          <w:color w:val="auto"/>
          <w:szCs w:val="18"/>
        </w:rPr>
      </w:pPr>
      <w:r>
        <w:rPr>
          <w:rFonts w:ascii="Arial" w:hAnsi="Arial"/>
          <w:color w:val="auto"/>
          <w:szCs w:val="18"/>
        </w:rPr>
        <w:t>Agreements in RAN1 #105-e</w:t>
      </w:r>
    </w:p>
    <w:p w14:paraId="754B2059" w14:textId="77777777" w:rsidR="0015233C" w:rsidRDefault="00C23826" w:rsidP="00CF4A74">
      <w:pPr>
        <w:spacing w:after="0"/>
        <w:rPr>
          <w:rFonts w:ascii="Times New Roman" w:hAnsi="Times New Roman" w:cs="Times New Roman"/>
          <w:b/>
          <w:bCs/>
          <w:sz w:val="18"/>
          <w:szCs w:val="16"/>
          <w:highlight w:val="green"/>
        </w:rPr>
      </w:pPr>
      <w:r>
        <w:rPr>
          <w:rFonts w:ascii="Times New Roman" w:hAnsi="Times New Roman" w:cs="Times New Roman"/>
          <w:b/>
          <w:bCs/>
          <w:sz w:val="18"/>
          <w:szCs w:val="16"/>
          <w:highlight w:val="green"/>
        </w:rPr>
        <w:t>Agreement</w:t>
      </w:r>
    </w:p>
    <w:p w14:paraId="5E24DBC9" w14:textId="77777777" w:rsidR="0015233C" w:rsidRDefault="00C23826" w:rsidP="00CF4A74">
      <w:pPr>
        <w:spacing w:after="0"/>
        <w:rPr>
          <w:rFonts w:ascii="Times New Roman" w:hAnsi="Times New Roman" w:cs="Times New Roman"/>
          <w:color w:val="000000"/>
          <w:sz w:val="18"/>
          <w:szCs w:val="16"/>
        </w:rPr>
      </w:pPr>
      <w:r>
        <w:rPr>
          <w:rFonts w:ascii="Times New Roman" w:hAnsi="Times New Roman" w:cs="Times New Roman"/>
          <w:color w:val="000000"/>
          <w:sz w:val="18"/>
          <w:szCs w:val="16"/>
        </w:rPr>
        <w:t>For indicating per-TRP OLPC set in DCI format 0_1/0_2, i</w:t>
      </w:r>
      <w:r>
        <w:rPr>
          <w:rFonts w:ascii="Times New Roman" w:hAnsi="Times New Roman" w:cs="Times New Roman"/>
          <w:sz w:val="18"/>
          <w:szCs w:val="16"/>
        </w:rPr>
        <w:t xml:space="preserve">f two SRI fields present in the DCI, </w:t>
      </w:r>
    </w:p>
    <w:p w14:paraId="47109CB0" w14:textId="77777777" w:rsidR="0015233C" w:rsidRDefault="00C23826" w:rsidP="00CF4A74">
      <w:pPr>
        <w:pStyle w:val="ListParagraph"/>
        <w:numPr>
          <w:ilvl w:val="0"/>
          <w:numId w:val="37"/>
        </w:numPr>
        <w:spacing w:after="0"/>
        <w:rPr>
          <w:rFonts w:ascii="Times New Roman" w:hAnsi="Times New Roman" w:cs="Times New Roman"/>
          <w:sz w:val="18"/>
          <w:szCs w:val="16"/>
        </w:rPr>
      </w:pPr>
      <w:r>
        <w:rPr>
          <w:rFonts w:ascii="Times New Roman" w:hAnsi="Times New Roman" w:cs="Times New Roman"/>
          <w:sz w:val="18"/>
          <w:szCs w:val="16"/>
        </w:rPr>
        <w:t>Use the existing field (1 bit) for OLPC set indication and a second p0-PUSCH-SetList-r16.</w:t>
      </w:r>
      <w:r>
        <w:rPr>
          <w:rFonts w:ascii="Times New Roman" w:hAnsi="Times New Roman" w:cs="Times New Roman"/>
          <w:i/>
          <w:iCs/>
          <w:sz w:val="18"/>
          <w:szCs w:val="16"/>
        </w:rPr>
        <w:t xml:space="preserve"> </w:t>
      </w:r>
    </w:p>
    <w:p w14:paraId="6357F0A4" w14:textId="77777777" w:rsidR="0015233C" w:rsidRDefault="00C23826" w:rsidP="00CF4A74">
      <w:pPr>
        <w:pStyle w:val="ListParagraph"/>
        <w:numPr>
          <w:ilvl w:val="1"/>
          <w:numId w:val="37"/>
        </w:numPr>
        <w:spacing w:after="0"/>
        <w:rPr>
          <w:rFonts w:ascii="Times New Roman" w:hAnsi="Times New Roman" w:cs="Times New Roman"/>
          <w:sz w:val="18"/>
          <w:szCs w:val="16"/>
        </w:rPr>
      </w:pPr>
      <w:r>
        <w:rPr>
          <w:rFonts w:ascii="Times New Roman" w:hAnsi="Times New Roman" w:cs="Times New Roman"/>
          <w:sz w:val="18"/>
          <w:szCs w:val="16"/>
        </w:rPr>
        <w:t>if value of the field equals to ‘0’, the UE determine value of P0 from</w:t>
      </w:r>
      <w:r>
        <w:rPr>
          <w:rFonts w:ascii="Times New Roman" w:hAnsi="Times New Roman" w:cs="Times New Roman"/>
          <w:strike/>
          <w:sz w:val="18"/>
          <w:szCs w:val="16"/>
        </w:rPr>
        <w:t xml:space="preserve"> </w:t>
      </w:r>
      <w:r>
        <w:rPr>
          <w:rFonts w:ascii="Times New Roman" w:hAnsi="Times New Roman" w:cs="Times New Roman"/>
          <w:i/>
          <w:sz w:val="18"/>
          <w:szCs w:val="16"/>
        </w:rPr>
        <w:t>SRI-PUSCH-PowerControl</w:t>
      </w:r>
      <w:r>
        <w:rPr>
          <w:rFonts w:ascii="Times New Roman" w:hAnsi="Times New Roman" w:cs="Times New Roman"/>
          <w:sz w:val="18"/>
          <w:szCs w:val="16"/>
        </w:rPr>
        <w:t xml:space="preserve"> with a sri-</w:t>
      </w:r>
      <w:r>
        <w:rPr>
          <w:rFonts w:ascii="Times New Roman" w:hAnsi="Times New Roman" w:cs="Times New Roman"/>
          <w:i/>
          <w:sz w:val="18"/>
          <w:szCs w:val="16"/>
        </w:rPr>
        <w:t>PUSCH-PowerControlId</w:t>
      </w:r>
      <w:r>
        <w:rPr>
          <w:rFonts w:ascii="Times New Roman" w:hAnsi="Times New Roman" w:cs="Times New Roman"/>
          <w:sz w:val="18"/>
          <w:szCs w:val="16"/>
        </w:rPr>
        <w:t xml:space="preserve"> value mapped to the SRI field value corresponding to each TRP. </w:t>
      </w:r>
    </w:p>
    <w:p w14:paraId="3FB7A237" w14:textId="77777777" w:rsidR="0015233C" w:rsidRDefault="00C23826" w:rsidP="00CF4A74">
      <w:pPr>
        <w:pStyle w:val="ListParagraph"/>
        <w:numPr>
          <w:ilvl w:val="1"/>
          <w:numId w:val="37"/>
        </w:numPr>
        <w:spacing w:after="0"/>
        <w:rPr>
          <w:rFonts w:ascii="Times New Roman" w:hAnsi="Times New Roman" w:cs="Times New Roman"/>
          <w:sz w:val="18"/>
          <w:szCs w:val="16"/>
        </w:rPr>
      </w:pPr>
      <w:r>
        <w:rPr>
          <w:rFonts w:ascii="Times New Roman" w:hAnsi="Times New Roman" w:cs="Times New Roman"/>
          <w:sz w:val="18"/>
          <w:szCs w:val="16"/>
        </w:rPr>
        <w:t>if value of the field equals to ‘1’, the UE determine value of P0 from a first value in P0-PUSCH-Set with a p0-PUSCH-SetId value mapped to the SRI field value corresponding to each TRP.</w:t>
      </w:r>
    </w:p>
    <w:p w14:paraId="02D6DB45" w14:textId="77777777" w:rsidR="0015233C" w:rsidRDefault="0015233C">
      <w:pPr>
        <w:rPr>
          <w:rFonts w:ascii="Times New Roman" w:hAnsi="Times New Roman" w:cs="Times New Roman"/>
          <w:sz w:val="18"/>
          <w:szCs w:val="16"/>
        </w:rPr>
      </w:pPr>
    </w:p>
    <w:p w14:paraId="07A69DE4" w14:textId="77777777" w:rsidR="0015233C" w:rsidRDefault="00C23826" w:rsidP="00CF4A74">
      <w:pPr>
        <w:spacing w:after="0"/>
        <w:rPr>
          <w:rFonts w:ascii="Times New Roman" w:hAnsi="Times New Roman" w:cs="Times New Roman"/>
          <w:sz w:val="18"/>
          <w:szCs w:val="16"/>
        </w:rPr>
      </w:pPr>
      <w:r>
        <w:rPr>
          <w:rFonts w:ascii="Times New Roman" w:hAnsi="Times New Roman" w:cs="Times New Roman"/>
          <w:b/>
          <w:bCs/>
          <w:sz w:val="18"/>
          <w:szCs w:val="16"/>
          <w:highlight w:val="green"/>
        </w:rPr>
        <w:t>Agreement</w:t>
      </w:r>
    </w:p>
    <w:p w14:paraId="1E03F3AC" w14:textId="77777777" w:rsidR="0015233C" w:rsidRDefault="00C23826" w:rsidP="00CF4A74">
      <w:p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18A7CEAA" w14:textId="77777777" w:rsidR="0015233C" w:rsidRDefault="00C23826" w:rsidP="00CF4A74">
      <w:pPr>
        <w:numPr>
          <w:ilvl w:val="0"/>
          <w:numId w:val="21"/>
        </w:num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 xml:space="preserve">The UE assumes that the number of repetitions is 2 regardless of the indicated number of repetitions. </w:t>
      </w:r>
    </w:p>
    <w:p w14:paraId="78B01B65" w14:textId="77777777" w:rsidR="0015233C" w:rsidRDefault="00C23826" w:rsidP="00CF4A74">
      <w:pPr>
        <w:numPr>
          <w:ilvl w:val="0"/>
          <w:numId w:val="21"/>
        </w:num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 xml:space="preserve">The UE is expected to follow the above operation for transmitting A-CSI on two PUSCH repetitions only if </w:t>
      </w:r>
    </w:p>
    <w:p w14:paraId="1717ECC4" w14:textId="77777777" w:rsidR="0015233C" w:rsidRDefault="00C23826" w:rsidP="00CF4A74">
      <w:pPr>
        <w:numPr>
          <w:ilvl w:val="1"/>
          <w:numId w:val="21"/>
        </w:num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 xml:space="preserve">For PUSCH repetition Type B, the first and second nominal repetitions are expected to be the same as the first and second actual repetitions, respectively (no segmentation). </w:t>
      </w:r>
    </w:p>
    <w:p w14:paraId="0BE2C8D7" w14:textId="77777777" w:rsidR="0015233C" w:rsidRDefault="00C23826" w:rsidP="00CF4A74">
      <w:pPr>
        <w:numPr>
          <w:ilvl w:val="1"/>
          <w:numId w:val="21"/>
        </w:num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For PUSCH repetition Type A and B, UCIs other than the A-CSI are not multiplexed on any of the two PUSCH repetitions.</w:t>
      </w:r>
    </w:p>
    <w:p w14:paraId="163F84F9" w14:textId="77777777" w:rsidR="0015233C" w:rsidRDefault="00C23826" w:rsidP="00CF4A74">
      <w:pPr>
        <w:numPr>
          <w:ilvl w:val="0"/>
          <w:numId w:val="21"/>
        </w:num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When the UE does not follow the above operation, UE transmits A-CSI only on the first PUSCH repetition similar to Rel. 15/16.</w:t>
      </w:r>
    </w:p>
    <w:p w14:paraId="1DDD0606" w14:textId="77777777" w:rsidR="0015233C" w:rsidRDefault="00C23826" w:rsidP="00CF4A74">
      <w:pPr>
        <w:pStyle w:val="ListParagraph"/>
        <w:numPr>
          <w:ilvl w:val="0"/>
          <w:numId w:val="21"/>
        </w:num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Note: The scheduling offset for the first A-CSI should meet the Z and Z’ requirement</w:t>
      </w:r>
    </w:p>
    <w:p w14:paraId="433CC52F" w14:textId="77777777" w:rsidR="0015233C" w:rsidRDefault="0015233C">
      <w:pPr>
        <w:rPr>
          <w:rFonts w:ascii="Times New Roman" w:hAnsi="Times New Roman" w:cs="Times New Roman"/>
          <w:sz w:val="18"/>
          <w:szCs w:val="16"/>
        </w:rPr>
      </w:pPr>
    </w:p>
    <w:p w14:paraId="0D656DF9" w14:textId="77777777" w:rsidR="0015233C" w:rsidRDefault="00C23826" w:rsidP="00CF4A74">
      <w:pPr>
        <w:spacing w:after="0"/>
        <w:rPr>
          <w:rFonts w:ascii="Times New Roman" w:hAnsi="Times New Roman" w:cs="Times New Roman"/>
          <w:sz w:val="18"/>
          <w:szCs w:val="16"/>
          <w:highlight w:val="green"/>
        </w:rPr>
      </w:pPr>
      <w:r>
        <w:rPr>
          <w:rFonts w:ascii="Times New Roman" w:hAnsi="Times New Roman" w:cs="Times New Roman"/>
          <w:b/>
          <w:bCs/>
          <w:sz w:val="18"/>
          <w:szCs w:val="16"/>
          <w:highlight w:val="green"/>
        </w:rPr>
        <w:t>Agreement</w:t>
      </w:r>
    </w:p>
    <w:p w14:paraId="0738B164" w14:textId="77777777" w:rsidR="0015233C" w:rsidRDefault="00C23826" w:rsidP="00CF4A74">
      <w:p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For s-DCI based multi-TRP PUSCH repetition Type A, the UE is expected to multiplex A-CSI on two PUSCH repetitions only if UCIs other than the A-CSI are not multiplexed on any of the two PUSCH repetitions.</w:t>
      </w:r>
    </w:p>
    <w:p w14:paraId="24FA0B31" w14:textId="77777777" w:rsidR="0015233C" w:rsidRDefault="00C23826" w:rsidP="00CF4A74">
      <w:pPr>
        <w:numPr>
          <w:ilvl w:val="0"/>
          <w:numId w:val="21"/>
        </w:numPr>
        <w:spacing w:after="0"/>
        <w:rPr>
          <w:rFonts w:ascii="Times New Roman" w:hAnsi="Times New Roman" w:cs="Times New Roman"/>
          <w:bCs/>
          <w:iCs/>
          <w:kern w:val="32"/>
          <w:sz w:val="18"/>
          <w:szCs w:val="16"/>
        </w:rPr>
      </w:pPr>
      <w:r>
        <w:rPr>
          <w:rFonts w:ascii="Times New Roman" w:hAnsi="Times New Roman" w:cs="Times New Roman"/>
          <w:bCs/>
          <w:iCs/>
          <w:kern w:val="32"/>
          <w:sz w:val="18"/>
          <w:szCs w:val="16"/>
        </w:rPr>
        <w:t>When the UE does not follow the above operation, UE multiplexes A-CSI only on the first PUSCH repetition similar to Rel. 15/16.</w:t>
      </w:r>
    </w:p>
    <w:p w14:paraId="278C23AE" w14:textId="77777777" w:rsidR="0015233C" w:rsidRDefault="0015233C" w:rsidP="00CF4A74">
      <w:pPr>
        <w:spacing w:after="0"/>
        <w:rPr>
          <w:rFonts w:cs="Times New Roman"/>
          <w:sz w:val="14"/>
          <w:szCs w:val="14"/>
        </w:rPr>
      </w:pPr>
    </w:p>
    <w:p w14:paraId="46418BA0" w14:textId="77777777" w:rsidR="0015233C" w:rsidRDefault="00C23826" w:rsidP="00CF4A74">
      <w:pPr>
        <w:spacing w:after="0"/>
        <w:rPr>
          <w:rFonts w:ascii="Times New Roman" w:hAnsi="Times New Roman" w:cs="Times New Roman"/>
          <w:b/>
          <w:bCs/>
          <w:sz w:val="18"/>
          <w:szCs w:val="16"/>
        </w:rPr>
      </w:pPr>
      <w:r>
        <w:rPr>
          <w:rFonts w:ascii="Times New Roman" w:hAnsi="Times New Roman" w:cs="Times New Roman"/>
          <w:b/>
          <w:bCs/>
          <w:sz w:val="18"/>
          <w:szCs w:val="16"/>
          <w:highlight w:val="green"/>
        </w:rPr>
        <w:t>Agreement</w:t>
      </w:r>
    </w:p>
    <w:p w14:paraId="5B96428E" w14:textId="77777777" w:rsidR="0015233C" w:rsidRDefault="00C23826" w:rsidP="00CF4A74">
      <w:pPr>
        <w:spacing w:after="0"/>
        <w:rPr>
          <w:rFonts w:ascii="Times New Roman" w:hAnsi="Times New Roman" w:cs="Times New Roman"/>
          <w:sz w:val="18"/>
          <w:szCs w:val="16"/>
        </w:rPr>
      </w:pPr>
      <w:r>
        <w:rPr>
          <w:rFonts w:ascii="Times New Roman" w:hAnsi="Times New Roman" w:cs="Times New Roman"/>
          <w:sz w:val="18"/>
          <w:szCs w:val="16"/>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2E841BBA" w14:textId="77777777" w:rsidR="0015233C" w:rsidRDefault="00C23826" w:rsidP="00CF4A74">
      <w:pPr>
        <w:numPr>
          <w:ilvl w:val="0"/>
          <w:numId w:val="38"/>
        </w:numPr>
        <w:overflowPunct w:val="0"/>
        <w:spacing w:after="0" w:line="252" w:lineRule="auto"/>
        <w:rPr>
          <w:rFonts w:ascii="Times New Roman" w:eastAsia="Times New Roman" w:hAnsi="Times New Roman" w:cs="Times New Roman"/>
          <w:sz w:val="18"/>
          <w:szCs w:val="16"/>
        </w:rPr>
      </w:pPr>
      <w:r>
        <w:rPr>
          <w:rFonts w:ascii="Times New Roman" w:eastAsia="Times New Roman" w:hAnsi="Times New Roman" w:cs="Times New Roman"/>
          <w:sz w:val="18"/>
          <w:szCs w:val="16"/>
        </w:rPr>
        <w:t>Note: For M-TRP PUSCH type B, the number of repetitions refers to ‘nominal’ repetition.</w:t>
      </w:r>
    </w:p>
    <w:p w14:paraId="1D2875C1" w14:textId="77777777" w:rsidR="0015233C" w:rsidRDefault="0015233C" w:rsidP="00CF4A74">
      <w:pPr>
        <w:spacing w:after="0"/>
        <w:rPr>
          <w:rFonts w:ascii="Times New Roman" w:hAnsi="Times New Roman" w:cs="Times New Roman"/>
          <w:sz w:val="18"/>
          <w:szCs w:val="16"/>
        </w:rPr>
      </w:pPr>
    </w:p>
    <w:p w14:paraId="343A3605" w14:textId="77777777" w:rsidR="0015233C" w:rsidRDefault="00C23826" w:rsidP="00CF4A74">
      <w:pPr>
        <w:spacing w:after="0"/>
        <w:rPr>
          <w:rFonts w:ascii="Times New Roman" w:hAnsi="Times New Roman" w:cs="Times New Roman"/>
          <w:b/>
          <w:bCs/>
          <w:sz w:val="18"/>
          <w:szCs w:val="16"/>
        </w:rPr>
      </w:pPr>
      <w:r>
        <w:rPr>
          <w:rFonts w:ascii="Times New Roman" w:hAnsi="Times New Roman" w:cs="Times New Roman"/>
          <w:b/>
          <w:bCs/>
          <w:sz w:val="18"/>
          <w:szCs w:val="16"/>
          <w:highlight w:val="green"/>
        </w:rPr>
        <w:t>Agreement</w:t>
      </w:r>
    </w:p>
    <w:p w14:paraId="38372D8A" w14:textId="77777777" w:rsidR="0015233C" w:rsidRDefault="00C23826" w:rsidP="00CF4A74">
      <w:pPr>
        <w:overflowPunct w:val="0"/>
        <w:spacing w:after="0"/>
        <w:rPr>
          <w:rFonts w:ascii="Times New Roman" w:hAnsi="Times New Roman" w:cs="Times New Roman"/>
          <w:sz w:val="18"/>
          <w:szCs w:val="16"/>
        </w:rPr>
      </w:pPr>
      <w:r>
        <w:rPr>
          <w:rFonts w:ascii="Times New Roman" w:hAnsi="Times New Roman" w:cs="Times New Roman"/>
          <w:sz w:val="18"/>
          <w:szCs w:val="16"/>
        </w:rPr>
        <w:t xml:space="preserve">The following working assumption is confirmed. </w:t>
      </w:r>
    </w:p>
    <w:p w14:paraId="37DAEB2A" w14:textId="77777777" w:rsidR="0015233C" w:rsidRDefault="00C23826" w:rsidP="00CF4A74">
      <w:pPr>
        <w:spacing w:after="0"/>
        <w:rPr>
          <w:rFonts w:ascii="Times New Roman" w:hAnsi="Times New Roman" w:cs="Times New Roman"/>
          <w:sz w:val="18"/>
          <w:szCs w:val="16"/>
        </w:rPr>
      </w:pPr>
      <w:r>
        <w:rPr>
          <w:rFonts w:ascii="Times New Roman" w:hAnsi="Times New Roman" w:cs="Times New Roman"/>
          <w:sz w:val="18"/>
          <w:szCs w:val="16"/>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hAnsi="Times New Roman" w:cs="Times New Roman"/>
          <w:i/>
          <w:iCs/>
          <w:sz w:val="18"/>
          <w:szCs w:val="16"/>
        </w:rPr>
        <w:t>N</w:t>
      </w:r>
      <w:r>
        <w:rPr>
          <w:rFonts w:ascii="Times New Roman" w:hAnsi="Times New Roman" w:cs="Times New Roman"/>
          <w:i/>
          <w:iCs/>
          <w:sz w:val="18"/>
          <w:szCs w:val="16"/>
          <w:vertAlign w:val="subscript"/>
        </w:rPr>
        <w:t>2</w:t>
      </w:r>
      <w:r>
        <w:rPr>
          <w:rFonts w:ascii="Times New Roman" w:hAnsi="Times New Roman" w:cs="Times New Roman"/>
          <w:sz w:val="18"/>
          <w:szCs w:val="16"/>
        </w:rPr>
        <w:t xml:space="preserve">, for the second SRI field is determined by the maximum number of codepoint(s) per rank among all ranks associated with the first SRI field. For each rank x, the first </w:t>
      </w:r>
      <w:r>
        <w:rPr>
          <w:rFonts w:ascii="Times New Roman" w:hAnsi="Times New Roman" w:cs="Times New Roman"/>
          <w:i/>
          <w:iCs/>
          <w:sz w:val="18"/>
          <w:szCs w:val="16"/>
        </w:rPr>
        <w:t>K</w:t>
      </w:r>
      <w:r>
        <w:rPr>
          <w:rFonts w:ascii="Times New Roman" w:hAnsi="Times New Roman" w:cs="Times New Roman"/>
          <w:i/>
          <w:iCs/>
          <w:sz w:val="18"/>
          <w:szCs w:val="16"/>
          <w:vertAlign w:val="subscript"/>
        </w:rPr>
        <w:t>x</w:t>
      </w:r>
      <w:r>
        <w:rPr>
          <w:rFonts w:ascii="Times New Roman" w:hAnsi="Times New Roman" w:cs="Times New Roman"/>
          <w:sz w:val="18"/>
          <w:szCs w:val="16"/>
        </w:rPr>
        <w:t xml:space="preserve"> codepoint(s) are mapped to </w:t>
      </w:r>
      <w:r>
        <w:rPr>
          <w:rFonts w:ascii="Times New Roman" w:hAnsi="Times New Roman" w:cs="Times New Roman"/>
          <w:i/>
          <w:iCs/>
          <w:sz w:val="18"/>
          <w:szCs w:val="16"/>
        </w:rPr>
        <w:t>K</w:t>
      </w:r>
      <w:r>
        <w:rPr>
          <w:rFonts w:ascii="Times New Roman" w:hAnsi="Times New Roman" w:cs="Times New Roman"/>
          <w:i/>
          <w:iCs/>
          <w:sz w:val="18"/>
          <w:szCs w:val="16"/>
          <w:vertAlign w:val="subscript"/>
        </w:rPr>
        <w:t>x</w:t>
      </w:r>
      <w:r>
        <w:rPr>
          <w:rFonts w:ascii="Times New Roman" w:hAnsi="Times New Roman" w:cs="Times New Roman"/>
          <w:sz w:val="18"/>
          <w:szCs w:val="16"/>
        </w:rPr>
        <w:t xml:space="preserve"> SRIs of rank x associated with the first SRS field, the remaining (2</w:t>
      </w:r>
      <w:r>
        <w:rPr>
          <w:rFonts w:ascii="Times New Roman" w:hAnsi="Times New Roman" w:cs="Times New Roman"/>
          <w:sz w:val="18"/>
          <w:szCs w:val="16"/>
          <w:vertAlign w:val="superscript"/>
        </w:rPr>
        <w:t>N2</w:t>
      </w:r>
      <w:r>
        <w:rPr>
          <w:rFonts w:ascii="Times New Roman" w:hAnsi="Times New Roman" w:cs="Times New Roman"/>
          <w:sz w:val="18"/>
          <w:szCs w:val="16"/>
        </w:rPr>
        <w:t>-</w:t>
      </w:r>
      <w:r>
        <w:rPr>
          <w:rFonts w:ascii="Times New Roman" w:hAnsi="Times New Roman" w:cs="Times New Roman"/>
          <w:i/>
          <w:iCs/>
          <w:sz w:val="18"/>
          <w:szCs w:val="16"/>
        </w:rPr>
        <w:t>K</w:t>
      </w:r>
      <w:r>
        <w:rPr>
          <w:rFonts w:ascii="Times New Roman" w:hAnsi="Times New Roman" w:cs="Times New Roman"/>
          <w:i/>
          <w:iCs/>
          <w:sz w:val="18"/>
          <w:szCs w:val="16"/>
          <w:vertAlign w:val="subscript"/>
        </w:rPr>
        <w:t>x</w:t>
      </w:r>
      <w:r>
        <w:rPr>
          <w:rFonts w:ascii="Times New Roman" w:hAnsi="Times New Roman" w:cs="Times New Roman"/>
          <w:sz w:val="18"/>
          <w:szCs w:val="16"/>
        </w:rPr>
        <w:t>) codepoint(s) are reserved.</w:t>
      </w:r>
    </w:p>
    <w:p w14:paraId="647C708A" w14:textId="77777777" w:rsidR="0015233C" w:rsidRDefault="0015233C">
      <w:pPr>
        <w:rPr>
          <w:rFonts w:ascii="Times New Roman" w:hAnsi="Times New Roman" w:cs="Times New Roman"/>
          <w:sz w:val="18"/>
          <w:szCs w:val="16"/>
        </w:rPr>
      </w:pPr>
    </w:p>
    <w:p w14:paraId="14F64683" w14:textId="77777777" w:rsidR="0015233C" w:rsidRDefault="00C23826" w:rsidP="00CF4A74">
      <w:pPr>
        <w:spacing w:after="0"/>
        <w:rPr>
          <w:rFonts w:ascii="Times New Roman" w:hAnsi="Times New Roman" w:cs="Times New Roman"/>
          <w:b/>
          <w:bCs/>
          <w:sz w:val="18"/>
          <w:szCs w:val="16"/>
        </w:rPr>
      </w:pPr>
      <w:r>
        <w:rPr>
          <w:rFonts w:ascii="Times New Roman" w:hAnsi="Times New Roman" w:cs="Times New Roman"/>
          <w:b/>
          <w:bCs/>
          <w:sz w:val="18"/>
          <w:szCs w:val="16"/>
          <w:highlight w:val="green"/>
        </w:rPr>
        <w:t>Agreement</w:t>
      </w:r>
    </w:p>
    <w:p w14:paraId="46FBC40A" w14:textId="77777777" w:rsidR="0015233C" w:rsidRDefault="00C23826" w:rsidP="00CF4A74">
      <w:pPr>
        <w:overflowPunct w:val="0"/>
        <w:spacing w:after="0"/>
        <w:rPr>
          <w:rFonts w:ascii="Times New Roman" w:hAnsi="Times New Roman" w:cs="Times New Roman"/>
          <w:sz w:val="18"/>
          <w:szCs w:val="16"/>
        </w:rPr>
      </w:pPr>
      <w:r>
        <w:rPr>
          <w:rFonts w:ascii="Times New Roman" w:hAnsi="Times New Roman" w:cs="Times New Roman"/>
          <w:sz w:val="18"/>
          <w:szCs w:val="16"/>
        </w:rPr>
        <w:t>For type 2 CG based multi-TRP PUSCH repetition:</w:t>
      </w:r>
    </w:p>
    <w:p w14:paraId="439C932B" w14:textId="77777777" w:rsidR="0015233C" w:rsidRDefault="00C23826" w:rsidP="00CF4A74">
      <w:pPr>
        <w:numPr>
          <w:ilvl w:val="0"/>
          <w:numId w:val="38"/>
        </w:numPr>
        <w:overflowPunct w:val="0"/>
        <w:spacing w:after="0" w:line="252" w:lineRule="auto"/>
        <w:rPr>
          <w:rFonts w:ascii="Times New Roman" w:eastAsia="Times New Roman" w:hAnsi="Times New Roman" w:cs="Times New Roman"/>
          <w:sz w:val="18"/>
          <w:szCs w:val="16"/>
        </w:rPr>
      </w:pPr>
      <w:r>
        <w:rPr>
          <w:rFonts w:ascii="Times New Roman" w:eastAsia="Times New Roman" w:hAnsi="Times New Roman" w:cs="Times New Roman"/>
          <w:sz w:val="18"/>
          <w:szCs w:val="16"/>
        </w:rPr>
        <w:t>The first (legacy) RRC-configured fields ‘</w:t>
      </w:r>
      <w:r>
        <w:rPr>
          <w:rFonts w:ascii="Times New Roman" w:eastAsia="Times New Roman" w:hAnsi="Times New Roman" w:cs="Times New Roman"/>
          <w:i/>
          <w:iCs/>
          <w:sz w:val="18"/>
          <w:szCs w:val="16"/>
        </w:rPr>
        <w:t>p0-PUSCH-Alpha</w:t>
      </w:r>
      <w:r>
        <w:rPr>
          <w:rFonts w:ascii="Times New Roman" w:eastAsia="Times New Roman" w:hAnsi="Times New Roman" w:cs="Times New Roman"/>
          <w:sz w:val="18"/>
          <w:szCs w:val="16"/>
        </w:rPr>
        <w:t>’ and ‘</w:t>
      </w:r>
      <w:r>
        <w:rPr>
          <w:rFonts w:ascii="Times New Roman" w:eastAsia="Times New Roman" w:hAnsi="Times New Roman" w:cs="Times New Roman"/>
          <w:i/>
          <w:iCs/>
          <w:sz w:val="18"/>
          <w:szCs w:val="16"/>
        </w:rPr>
        <w:t>powerControlLoopToUse</w:t>
      </w:r>
      <w:r>
        <w:rPr>
          <w:rFonts w:ascii="Times New Roman" w:eastAsia="Times New Roman" w:hAnsi="Times New Roman" w:cs="Times New Roman"/>
          <w:sz w:val="18"/>
          <w:szCs w:val="16"/>
        </w:rPr>
        <w:t>’ are associated with the first SRS resource set.</w:t>
      </w:r>
    </w:p>
    <w:p w14:paraId="68C6A2CC" w14:textId="77777777" w:rsidR="0015233C" w:rsidRDefault="00C23826" w:rsidP="00CF4A74">
      <w:pPr>
        <w:numPr>
          <w:ilvl w:val="0"/>
          <w:numId w:val="38"/>
        </w:numPr>
        <w:overflowPunct w:val="0"/>
        <w:spacing w:after="0" w:line="252" w:lineRule="auto"/>
        <w:rPr>
          <w:rFonts w:ascii="Times New Roman" w:eastAsia="Times New Roman" w:hAnsi="Times New Roman" w:cs="Times New Roman"/>
          <w:sz w:val="18"/>
          <w:szCs w:val="16"/>
        </w:rPr>
      </w:pPr>
      <w:r>
        <w:rPr>
          <w:rFonts w:ascii="Times New Roman" w:eastAsia="Times New Roman" w:hAnsi="Times New Roman" w:cs="Times New Roman"/>
          <w:sz w:val="18"/>
          <w:szCs w:val="16"/>
        </w:rPr>
        <w:t>The second (new) RRC-configured fields ‘</w:t>
      </w:r>
      <w:r>
        <w:rPr>
          <w:rFonts w:ascii="Times New Roman" w:eastAsia="Times New Roman" w:hAnsi="Times New Roman" w:cs="Times New Roman"/>
          <w:i/>
          <w:iCs/>
          <w:sz w:val="18"/>
          <w:szCs w:val="16"/>
        </w:rPr>
        <w:t>p0-PUSCH-Alpha</w:t>
      </w:r>
      <w:r>
        <w:rPr>
          <w:rFonts w:ascii="Times New Roman" w:eastAsia="Times New Roman" w:hAnsi="Times New Roman" w:cs="Times New Roman"/>
          <w:sz w:val="18"/>
          <w:szCs w:val="16"/>
        </w:rPr>
        <w:t>’ and ‘</w:t>
      </w:r>
      <w:r>
        <w:rPr>
          <w:rFonts w:ascii="Times New Roman" w:eastAsia="Times New Roman" w:hAnsi="Times New Roman" w:cs="Times New Roman"/>
          <w:i/>
          <w:iCs/>
          <w:sz w:val="18"/>
          <w:szCs w:val="16"/>
        </w:rPr>
        <w:t>powerControlLoopToUse</w:t>
      </w:r>
      <w:r>
        <w:rPr>
          <w:rFonts w:ascii="Times New Roman" w:eastAsia="Times New Roman" w:hAnsi="Times New Roman" w:cs="Times New Roman"/>
          <w:sz w:val="18"/>
          <w:szCs w:val="16"/>
        </w:rPr>
        <w:t>’ are associated with the second SRS resource set.</w:t>
      </w:r>
    </w:p>
    <w:p w14:paraId="27606592" w14:textId="77777777" w:rsidR="0015233C" w:rsidRDefault="00C23826" w:rsidP="00CF4A74">
      <w:pPr>
        <w:pStyle w:val="ListParagraph"/>
        <w:numPr>
          <w:ilvl w:val="0"/>
          <w:numId w:val="38"/>
        </w:numPr>
        <w:spacing w:after="0" w:line="252" w:lineRule="auto"/>
        <w:rPr>
          <w:rFonts w:ascii="Times New Roman" w:eastAsia="Gulim" w:hAnsi="Times New Roman" w:cs="Times New Roman"/>
          <w:sz w:val="18"/>
          <w:szCs w:val="16"/>
        </w:rPr>
      </w:pPr>
      <w:r>
        <w:rPr>
          <w:rFonts w:ascii="Times New Roman" w:eastAsia="Gulim" w:hAnsi="Times New Roman" w:cs="Times New Roman"/>
          <w:sz w:val="18"/>
          <w:szCs w:val="16"/>
        </w:rPr>
        <w:t>Applying the first, second, or both first and second RRC-configured fields ‘</w:t>
      </w:r>
      <w:r>
        <w:rPr>
          <w:rFonts w:ascii="Times New Roman" w:eastAsia="Gulim" w:hAnsi="Times New Roman" w:cs="Times New Roman"/>
          <w:i/>
          <w:iCs/>
          <w:sz w:val="18"/>
          <w:szCs w:val="16"/>
        </w:rPr>
        <w:t>p0-PUSCH-Alpha</w:t>
      </w:r>
      <w:r>
        <w:rPr>
          <w:rFonts w:ascii="Times New Roman" w:eastAsia="Gulim" w:hAnsi="Times New Roman" w:cs="Times New Roman"/>
          <w:sz w:val="18"/>
          <w:szCs w:val="16"/>
        </w:rPr>
        <w:t>’ and ‘</w:t>
      </w:r>
      <w:r>
        <w:rPr>
          <w:rFonts w:ascii="Times New Roman" w:eastAsia="Gulim" w:hAnsi="Times New Roman" w:cs="Times New Roman"/>
          <w:i/>
          <w:iCs/>
          <w:sz w:val="18"/>
          <w:szCs w:val="16"/>
        </w:rPr>
        <w:t>powerControlLoopToUse</w:t>
      </w:r>
      <w:r>
        <w:rPr>
          <w:rFonts w:ascii="Times New Roman" w:eastAsia="Gulim" w:hAnsi="Times New Roman" w:cs="Times New Roman"/>
          <w:sz w:val="18"/>
          <w:szCs w:val="16"/>
        </w:rPr>
        <w:t>’ is determined from the new DCI field (for dynamic switching) of the activating DCI similar to the case of DG-PUSCH.</w:t>
      </w:r>
    </w:p>
    <w:p w14:paraId="38255660" w14:textId="77777777" w:rsidR="0015233C" w:rsidRDefault="0015233C">
      <w:pPr>
        <w:spacing w:line="252" w:lineRule="auto"/>
        <w:rPr>
          <w:rFonts w:ascii="Times New Roman" w:eastAsia="Gulim" w:hAnsi="Times New Roman" w:cs="Times New Roman"/>
          <w:sz w:val="18"/>
          <w:szCs w:val="16"/>
        </w:rPr>
      </w:pPr>
    </w:p>
    <w:p w14:paraId="0B6F6D88" w14:textId="77777777" w:rsidR="0015233C" w:rsidRDefault="00C23826" w:rsidP="00CF4A74">
      <w:pPr>
        <w:pStyle w:val="ListParagraph"/>
        <w:spacing w:after="0" w:line="252" w:lineRule="auto"/>
        <w:ind w:left="0"/>
        <w:rPr>
          <w:rFonts w:ascii="Times New Roman" w:eastAsia="Batang" w:hAnsi="Times New Roman" w:cs="Times New Roman"/>
          <w:b/>
          <w:bCs/>
          <w:sz w:val="16"/>
          <w:szCs w:val="20"/>
        </w:rPr>
      </w:pPr>
      <w:r>
        <w:rPr>
          <w:rFonts w:ascii="Times New Roman" w:hAnsi="Times New Roman" w:cs="Times New Roman"/>
          <w:b/>
          <w:bCs/>
          <w:sz w:val="18"/>
          <w:szCs w:val="18"/>
          <w:highlight w:val="green"/>
        </w:rPr>
        <w:t>Agreement</w:t>
      </w:r>
    </w:p>
    <w:p w14:paraId="4CC9A6EA" w14:textId="77777777" w:rsidR="0015233C" w:rsidRDefault="00C23826" w:rsidP="00CF4A74">
      <w:pPr>
        <w:spacing w:after="0"/>
        <w:rPr>
          <w:rFonts w:ascii="Times New Roman" w:hAnsi="Times New Roman" w:cs="Times New Roman"/>
          <w:sz w:val="18"/>
          <w:szCs w:val="16"/>
        </w:rPr>
      </w:pPr>
      <w:r>
        <w:rPr>
          <w:rFonts w:ascii="Times New Roman" w:hAnsi="Times New Roman" w:cs="Times New Roman"/>
          <w:sz w:val="18"/>
          <w:szCs w:val="16"/>
        </w:rPr>
        <w:t xml:space="preserve">Confirm the Working Assumption (with supporting </w:t>
      </w:r>
      <w:r>
        <w:rPr>
          <w:rFonts w:ascii="Times New Roman" w:hAnsi="Times New Roman" w:cs="Times New Roman"/>
          <w:iCs/>
          <w:sz w:val="18"/>
          <w:szCs w:val="16"/>
        </w:rPr>
        <w:t xml:space="preserve">two bits for the new field). </w:t>
      </w:r>
    </w:p>
    <w:p w14:paraId="6F1534CC" w14:textId="77777777" w:rsidR="0015233C" w:rsidRDefault="00C23826" w:rsidP="00CF4A74">
      <w:pPr>
        <w:pStyle w:val="ListParagraph"/>
        <w:numPr>
          <w:ilvl w:val="0"/>
          <w:numId w:val="34"/>
        </w:numPr>
        <w:spacing w:after="0" w:line="256" w:lineRule="auto"/>
        <w:rPr>
          <w:rFonts w:ascii="Times New Roman" w:hAnsi="Times New Roman" w:cs="Times New Roman"/>
          <w:sz w:val="18"/>
          <w:szCs w:val="16"/>
        </w:rPr>
      </w:pPr>
      <w:r>
        <w:rPr>
          <w:rFonts w:ascii="Times New Roman" w:hAnsi="Times New Roman" w:cs="Times New Roman"/>
          <w:sz w:val="18"/>
          <w:szCs w:val="16"/>
        </w:rPr>
        <w:lastRenderedPageBreak/>
        <w:t xml:space="preserve">For indicating STRP/MTRP dynamic switching for non-CB/CB based MTRP PUSCH repetition, </w:t>
      </w:r>
    </w:p>
    <w:p w14:paraId="1B97757D" w14:textId="77777777" w:rsidR="0015233C" w:rsidRDefault="00C23826" w:rsidP="00CF4A74">
      <w:pPr>
        <w:pStyle w:val="ListParagraph"/>
        <w:numPr>
          <w:ilvl w:val="1"/>
          <w:numId w:val="34"/>
        </w:numPr>
        <w:spacing w:after="0" w:line="256" w:lineRule="auto"/>
        <w:rPr>
          <w:rFonts w:ascii="Times New Roman" w:hAnsi="Times New Roman" w:cs="Times New Roman"/>
          <w:sz w:val="18"/>
          <w:szCs w:val="16"/>
        </w:rPr>
      </w:pPr>
      <w:r>
        <w:rPr>
          <w:rFonts w:ascii="Times New Roman" w:hAnsi="Times New Roman" w:cs="Times New Roman"/>
          <w:sz w:val="18"/>
          <w:szCs w:val="16"/>
        </w:rPr>
        <w:t xml:space="preserve">Introduce a new field in DCI to indicate at least the S-TRP or M-TRP operation. </w:t>
      </w:r>
    </w:p>
    <w:p w14:paraId="1C830E29" w14:textId="77777777" w:rsidR="0015233C" w:rsidRDefault="00C23826" w:rsidP="00CF4A74">
      <w:pPr>
        <w:pStyle w:val="ListParagraph"/>
        <w:numPr>
          <w:ilvl w:val="1"/>
          <w:numId w:val="34"/>
        </w:numPr>
        <w:spacing w:after="0" w:line="256" w:lineRule="auto"/>
        <w:rPr>
          <w:rFonts w:ascii="Times New Roman" w:hAnsi="Times New Roman" w:cs="Times New Roman"/>
          <w:sz w:val="18"/>
          <w:szCs w:val="16"/>
        </w:rPr>
      </w:pPr>
      <w:r>
        <w:rPr>
          <w:rFonts w:ascii="Times New Roman" w:eastAsia="Malgun Gothic" w:hAnsi="Times New Roman" w:cs="Times New Roman"/>
          <w:bCs/>
          <w:sz w:val="18"/>
          <w:szCs w:val="16"/>
        </w:rPr>
        <w:t>The new field is 2 bits</w:t>
      </w:r>
    </w:p>
    <w:p w14:paraId="6AC2F4E3" w14:textId="77777777" w:rsidR="0015233C" w:rsidRDefault="0015233C">
      <w:pPr>
        <w:pStyle w:val="ListParagraph"/>
        <w:spacing w:line="252" w:lineRule="auto"/>
        <w:ind w:left="0"/>
        <w:rPr>
          <w:rFonts w:ascii="Times New Roman" w:hAnsi="Times New Roman" w:cs="Times New Roman"/>
          <w:sz w:val="18"/>
          <w:szCs w:val="20"/>
        </w:rPr>
      </w:pPr>
    </w:p>
    <w:p w14:paraId="543998EE" w14:textId="77777777" w:rsidR="0015233C" w:rsidRDefault="0015233C">
      <w:pPr>
        <w:pStyle w:val="ListParagraph"/>
        <w:spacing w:line="252" w:lineRule="auto"/>
        <w:ind w:left="0"/>
        <w:rPr>
          <w:rFonts w:ascii="Times New Roman" w:hAnsi="Times New Roman" w:cs="Times New Roman"/>
          <w:sz w:val="18"/>
          <w:szCs w:val="18"/>
        </w:rPr>
      </w:pPr>
    </w:p>
    <w:p w14:paraId="40ACD4F4" w14:textId="77777777" w:rsidR="0015233C" w:rsidRDefault="00C23826" w:rsidP="00CF4A74">
      <w:pPr>
        <w:spacing w:after="0"/>
        <w:rPr>
          <w:rFonts w:ascii="Times New Roman" w:hAnsi="Times New Roman" w:cs="Times New Roman"/>
          <w:sz w:val="18"/>
          <w:szCs w:val="16"/>
          <w:highlight w:val="green"/>
        </w:rPr>
      </w:pPr>
      <w:r>
        <w:rPr>
          <w:rFonts w:ascii="Times New Roman" w:hAnsi="Times New Roman" w:cs="Times New Roman"/>
          <w:b/>
          <w:bCs/>
          <w:sz w:val="18"/>
          <w:szCs w:val="16"/>
          <w:highlight w:val="green"/>
        </w:rPr>
        <w:t>Agreement</w:t>
      </w:r>
    </w:p>
    <w:p w14:paraId="41725D19" w14:textId="77777777" w:rsidR="0015233C" w:rsidRDefault="00C23826" w:rsidP="00CF4A74">
      <w:pPr>
        <w:spacing w:after="0"/>
        <w:rPr>
          <w:rFonts w:ascii="Times New Roman" w:hAnsi="Times New Roman" w:cs="Times New Roman"/>
          <w:iCs/>
          <w:sz w:val="18"/>
          <w:szCs w:val="16"/>
        </w:rPr>
      </w:pPr>
      <w:r>
        <w:rPr>
          <w:rFonts w:ascii="Times New Roman" w:hAnsi="Times New Roman" w:cs="Times New Roman"/>
          <w:iCs/>
          <w:sz w:val="18"/>
          <w:szCs w:val="16"/>
        </w:rPr>
        <w:t>For the new field in the DCI for dynamic switching, support Alt.1 (modified).</w:t>
      </w:r>
    </w:p>
    <w:p w14:paraId="5B6A545C" w14:textId="77777777" w:rsidR="0015233C" w:rsidRDefault="00C23826" w:rsidP="00CF4A74">
      <w:pPr>
        <w:spacing w:after="0"/>
        <w:rPr>
          <w:rFonts w:ascii="Times New Roman" w:hAnsi="Times New Roman" w:cs="Times New Roman"/>
          <w:b/>
          <w:bCs/>
          <w:iCs/>
          <w:sz w:val="18"/>
          <w:szCs w:val="16"/>
          <w:u w:val="single"/>
        </w:rPr>
      </w:pPr>
      <w:r>
        <w:rPr>
          <w:rFonts w:ascii="Times New Roman" w:hAnsi="Times New Roman" w:cs="Times New Roman"/>
          <w:b/>
          <w:bCs/>
          <w:iCs/>
          <w:sz w:val="18"/>
          <w:szCs w:val="16"/>
          <w:u w:val="single"/>
        </w:rPr>
        <w:t>Alt.1</w:t>
      </w:r>
    </w:p>
    <w:p w14:paraId="193323D1" w14:textId="77777777" w:rsidR="0015233C" w:rsidRDefault="00C23826" w:rsidP="00CF4A74">
      <w:pPr>
        <w:pStyle w:val="ListParagraph"/>
        <w:numPr>
          <w:ilvl w:val="0"/>
          <w:numId w:val="34"/>
        </w:numPr>
        <w:spacing w:after="0" w:line="256" w:lineRule="auto"/>
        <w:rPr>
          <w:rFonts w:ascii="Times New Roman" w:hAnsi="Times New Roman" w:cs="Times New Roman"/>
          <w:iCs/>
          <w:sz w:val="18"/>
          <w:szCs w:val="16"/>
        </w:rPr>
      </w:pPr>
      <w:r>
        <w:rPr>
          <w:rFonts w:ascii="Times New Roman" w:hAnsi="Times New Roman" w:cs="Times New Roman"/>
          <w:iCs/>
          <w:sz w:val="18"/>
          <w:szCs w:val="16"/>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3436"/>
        <w:gridCol w:w="3218"/>
      </w:tblGrid>
      <w:tr w:rsidR="0015233C" w14:paraId="68DC9E6C" w14:textId="77777777">
        <w:trPr>
          <w:trHeight w:val="20"/>
          <w:jc w:val="center"/>
        </w:trPr>
        <w:tc>
          <w:tcPr>
            <w:tcW w:w="1133" w:type="dxa"/>
            <w:tcBorders>
              <w:top w:val="single" w:sz="4" w:space="0" w:color="auto"/>
              <w:left w:val="single" w:sz="4" w:space="0" w:color="auto"/>
              <w:bottom w:val="single" w:sz="4" w:space="0" w:color="auto"/>
              <w:right w:val="single" w:sz="4" w:space="0" w:color="auto"/>
            </w:tcBorders>
          </w:tcPr>
          <w:p w14:paraId="59F1CCF6" w14:textId="77777777" w:rsidR="0015233C" w:rsidRDefault="00C23826" w:rsidP="00CF4A74">
            <w:pPr>
              <w:spacing w:after="0"/>
              <w:jc w:val="center"/>
              <w:rPr>
                <w:rFonts w:ascii="Times New Roman" w:hAnsi="Times New Roman" w:cs="Times New Roman"/>
                <w:b/>
                <w:bCs/>
                <w:sz w:val="18"/>
                <w:szCs w:val="16"/>
                <w:lang w:eastAsia="ja-JP"/>
              </w:rPr>
            </w:pPr>
            <w:r>
              <w:rPr>
                <w:rFonts w:ascii="Times New Roman" w:hAnsi="Times New Roman" w:cs="Times New Roman"/>
                <w:b/>
                <w:bCs/>
                <w:sz w:val="18"/>
                <w:szCs w:val="16"/>
                <w:lang w:eastAsia="ja-JP"/>
              </w:rPr>
              <w:t>Codepoint</w:t>
            </w:r>
          </w:p>
        </w:tc>
        <w:tc>
          <w:tcPr>
            <w:tcW w:w="3436" w:type="dxa"/>
            <w:tcBorders>
              <w:top w:val="single" w:sz="4" w:space="0" w:color="auto"/>
              <w:left w:val="single" w:sz="4" w:space="0" w:color="auto"/>
              <w:bottom w:val="single" w:sz="4" w:space="0" w:color="auto"/>
              <w:right w:val="single" w:sz="4" w:space="0" w:color="auto"/>
            </w:tcBorders>
          </w:tcPr>
          <w:p w14:paraId="2C50D083" w14:textId="77777777" w:rsidR="0015233C" w:rsidRDefault="00C23826" w:rsidP="00CF4A74">
            <w:pPr>
              <w:spacing w:after="0"/>
              <w:jc w:val="center"/>
              <w:rPr>
                <w:rFonts w:ascii="Times New Roman" w:hAnsi="Times New Roman" w:cs="Times New Roman"/>
                <w:b/>
                <w:bCs/>
                <w:sz w:val="18"/>
                <w:szCs w:val="16"/>
                <w:lang w:eastAsia="ja-JP"/>
              </w:rPr>
            </w:pPr>
            <w:r>
              <w:rPr>
                <w:rFonts w:ascii="Times New Roman" w:hAnsi="Times New Roman" w:cs="Times New Roman"/>
                <w:b/>
                <w:bCs/>
                <w:sz w:val="18"/>
                <w:szCs w:val="16"/>
                <w:lang w:eastAsia="ja-JP"/>
              </w:rPr>
              <w:t>SRS resource set(s)</w:t>
            </w:r>
          </w:p>
        </w:tc>
        <w:tc>
          <w:tcPr>
            <w:tcW w:w="3218" w:type="dxa"/>
            <w:tcBorders>
              <w:top w:val="single" w:sz="4" w:space="0" w:color="auto"/>
              <w:left w:val="single" w:sz="4" w:space="0" w:color="auto"/>
              <w:bottom w:val="single" w:sz="4" w:space="0" w:color="auto"/>
              <w:right w:val="single" w:sz="4" w:space="0" w:color="auto"/>
            </w:tcBorders>
          </w:tcPr>
          <w:p w14:paraId="335BEE95" w14:textId="77777777" w:rsidR="0015233C" w:rsidRDefault="00C23826" w:rsidP="00CF4A74">
            <w:pPr>
              <w:spacing w:after="0"/>
              <w:jc w:val="center"/>
              <w:rPr>
                <w:rFonts w:ascii="Times New Roman" w:hAnsi="Times New Roman" w:cs="Times New Roman"/>
                <w:b/>
                <w:bCs/>
                <w:sz w:val="18"/>
                <w:szCs w:val="16"/>
                <w:lang w:eastAsia="ja-JP"/>
              </w:rPr>
            </w:pPr>
            <w:r>
              <w:rPr>
                <w:rFonts w:ascii="Times New Roman" w:hAnsi="Times New Roman" w:cs="Times New Roman"/>
                <w:b/>
                <w:bCs/>
                <w:sz w:val="18"/>
                <w:szCs w:val="16"/>
                <w:lang w:eastAsia="ja-JP"/>
              </w:rPr>
              <w:t>SRI (for both CB and NCB)/TPMI (CB only) field(s)</w:t>
            </w:r>
          </w:p>
        </w:tc>
      </w:tr>
      <w:tr w:rsidR="0015233C" w14:paraId="52F392BB" w14:textId="77777777">
        <w:trPr>
          <w:trHeight w:val="20"/>
          <w:jc w:val="center"/>
        </w:trPr>
        <w:tc>
          <w:tcPr>
            <w:tcW w:w="1133" w:type="dxa"/>
            <w:tcBorders>
              <w:top w:val="single" w:sz="4" w:space="0" w:color="auto"/>
              <w:left w:val="single" w:sz="4" w:space="0" w:color="auto"/>
              <w:bottom w:val="single" w:sz="4" w:space="0" w:color="auto"/>
              <w:right w:val="single" w:sz="4" w:space="0" w:color="auto"/>
            </w:tcBorders>
          </w:tcPr>
          <w:p w14:paraId="72B67C55"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00</w:t>
            </w:r>
          </w:p>
        </w:tc>
        <w:tc>
          <w:tcPr>
            <w:tcW w:w="3436" w:type="dxa"/>
            <w:tcBorders>
              <w:top w:val="single" w:sz="4" w:space="0" w:color="auto"/>
              <w:left w:val="single" w:sz="4" w:space="0" w:color="auto"/>
              <w:bottom w:val="single" w:sz="4" w:space="0" w:color="auto"/>
              <w:right w:val="single" w:sz="4" w:space="0" w:color="auto"/>
            </w:tcBorders>
          </w:tcPr>
          <w:p w14:paraId="5DCCC6AF"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s-TRP mode with 1</w:t>
            </w:r>
            <w:r>
              <w:rPr>
                <w:rFonts w:ascii="Times New Roman" w:hAnsi="Times New Roman" w:cs="Times New Roman"/>
                <w:sz w:val="18"/>
                <w:szCs w:val="16"/>
                <w:vertAlign w:val="superscript"/>
                <w:lang w:eastAsia="ja-JP"/>
              </w:rPr>
              <w:t>st</w:t>
            </w:r>
            <w:r>
              <w:rPr>
                <w:rFonts w:ascii="Times New Roman" w:hAnsi="Times New Roman" w:cs="Times New Roman"/>
                <w:sz w:val="18"/>
                <w:szCs w:val="16"/>
                <w:lang w:eastAsia="ja-JP"/>
              </w:rPr>
              <w:t xml:space="preserve"> SRS resource set (TRP1)</w:t>
            </w:r>
          </w:p>
        </w:tc>
        <w:tc>
          <w:tcPr>
            <w:tcW w:w="3218" w:type="dxa"/>
            <w:tcBorders>
              <w:top w:val="single" w:sz="4" w:space="0" w:color="auto"/>
              <w:left w:val="single" w:sz="4" w:space="0" w:color="auto"/>
              <w:bottom w:val="single" w:sz="4" w:space="0" w:color="auto"/>
              <w:right w:val="single" w:sz="4" w:space="0" w:color="auto"/>
            </w:tcBorders>
          </w:tcPr>
          <w:p w14:paraId="13EF0084"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1</w:t>
            </w:r>
            <w:r>
              <w:rPr>
                <w:rFonts w:ascii="Times New Roman" w:hAnsi="Times New Roman" w:cs="Times New Roman"/>
                <w:sz w:val="18"/>
                <w:szCs w:val="16"/>
                <w:vertAlign w:val="superscript"/>
                <w:lang w:eastAsia="ja-JP"/>
              </w:rPr>
              <w:t>st</w:t>
            </w:r>
            <w:r>
              <w:rPr>
                <w:rFonts w:ascii="Times New Roman" w:hAnsi="Times New Roman" w:cs="Times New Roman"/>
                <w:sz w:val="18"/>
                <w:szCs w:val="16"/>
                <w:lang w:eastAsia="ja-JP"/>
              </w:rPr>
              <w:t xml:space="preserve"> SRI/TPMI field (2</w:t>
            </w:r>
            <w:r>
              <w:rPr>
                <w:rFonts w:ascii="Times New Roman" w:hAnsi="Times New Roman" w:cs="Times New Roman"/>
                <w:sz w:val="18"/>
                <w:szCs w:val="16"/>
                <w:vertAlign w:val="superscript"/>
                <w:lang w:eastAsia="ja-JP"/>
              </w:rPr>
              <w:t>nd</w:t>
            </w:r>
            <w:r>
              <w:rPr>
                <w:rFonts w:ascii="Times New Roman" w:hAnsi="Times New Roman" w:cs="Times New Roman"/>
                <w:sz w:val="18"/>
                <w:szCs w:val="16"/>
                <w:lang w:eastAsia="ja-JP"/>
              </w:rPr>
              <w:t xml:space="preserve"> field is unused)</w:t>
            </w:r>
          </w:p>
        </w:tc>
      </w:tr>
      <w:tr w:rsidR="0015233C" w14:paraId="51EAF956" w14:textId="77777777">
        <w:trPr>
          <w:trHeight w:val="19"/>
          <w:jc w:val="center"/>
        </w:trPr>
        <w:tc>
          <w:tcPr>
            <w:tcW w:w="1133" w:type="dxa"/>
            <w:tcBorders>
              <w:top w:val="single" w:sz="4" w:space="0" w:color="auto"/>
              <w:left w:val="single" w:sz="4" w:space="0" w:color="auto"/>
              <w:bottom w:val="single" w:sz="4" w:space="0" w:color="auto"/>
              <w:right w:val="single" w:sz="4" w:space="0" w:color="auto"/>
            </w:tcBorders>
          </w:tcPr>
          <w:p w14:paraId="6550F469"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01</w:t>
            </w:r>
          </w:p>
        </w:tc>
        <w:tc>
          <w:tcPr>
            <w:tcW w:w="3436" w:type="dxa"/>
            <w:tcBorders>
              <w:top w:val="single" w:sz="4" w:space="0" w:color="auto"/>
              <w:left w:val="single" w:sz="4" w:space="0" w:color="auto"/>
              <w:bottom w:val="single" w:sz="4" w:space="0" w:color="auto"/>
              <w:right w:val="single" w:sz="4" w:space="0" w:color="auto"/>
            </w:tcBorders>
          </w:tcPr>
          <w:p w14:paraId="6DBD503C"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s-TRP mode with 2</w:t>
            </w:r>
            <w:r>
              <w:rPr>
                <w:rFonts w:ascii="Times New Roman" w:hAnsi="Times New Roman" w:cs="Times New Roman"/>
                <w:sz w:val="18"/>
                <w:szCs w:val="16"/>
                <w:vertAlign w:val="superscript"/>
                <w:lang w:eastAsia="ja-JP"/>
              </w:rPr>
              <w:t>nd</w:t>
            </w:r>
            <w:r>
              <w:rPr>
                <w:rFonts w:ascii="Times New Roman" w:hAnsi="Times New Roman" w:cs="Times New Roman"/>
                <w:sz w:val="18"/>
                <w:szCs w:val="16"/>
                <w:lang w:eastAsia="ja-JP"/>
              </w:rPr>
              <w:t xml:space="preserve"> SRS resource set (TRP2)</w:t>
            </w:r>
          </w:p>
        </w:tc>
        <w:tc>
          <w:tcPr>
            <w:tcW w:w="3218" w:type="dxa"/>
            <w:tcBorders>
              <w:top w:val="single" w:sz="4" w:space="0" w:color="auto"/>
              <w:left w:val="single" w:sz="4" w:space="0" w:color="auto"/>
              <w:bottom w:val="single" w:sz="4" w:space="0" w:color="auto"/>
              <w:right w:val="single" w:sz="4" w:space="0" w:color="auto"/>
            </w:tcBorders>
          </w:tcPr>
          <w:p w14:paraId="12BC03D0"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1</w:t>
            </w:r>
            <w:r>
              <w:rPr>
                <w:rFonts w:ascii="Times New Roman" w:hAnsi="Times New Roman" w:cs="Times New Roman"/>
                <w:sz w:val="18"/>
                <w:szCs w:val="16"/>
                <w:vertAlign w:val="superscript"/>
                <w:lang w:eastAsia="ja-JP"/>
              </w:rPr>
              <w:t>st</w:t>
            </w:r>
            <w:r>
              <w:rPr>
                <w:rFonts w:ascii="Times New Roman" w:hAnsi="Times New Roman" w:cs="Times New Roman"/>
                <w:sz w:val="18"/>
                <w:szCs w:val="16"/>
                <w:lang w:eastAsia="ja-JP"/>
              </w:rPr>
              <w:t xml:space="preserve"> SRI/TPMI field (2</w:t>
            </w:r>
            <w:r>
              <w:rPr>
                <w:rFonts w:ascii="Times New Roman" w:hAnsi="Times New Roman" w:cs="Times New Roman"/>
                <w:sz w:val="18"/>
                <w:szCs w:val="16"/>
                <w:vertAlign w:val="superscript"/>
                <w:lang w:eastAsia="ja-JP"/>
              </w:rPr>
              <w:t>nd</w:t>
            </w:r>
            <w:r>
              <w:rPr>
                <w:rFonts w:ascii="Times New Roman" w:hAnsi="Times New Roman" w:cs="Times New Roman"/>
                <w:sz w:val="18"/>
                <w:szCs w:val="16"/>
                <w:lang w:eastAsia="ja-JP"/>
              </w:rPr>
              <w:t xml:space="preserve"> field is unused)</w:t>
            </w:r>
          </w:p>
        </w:tc>
      </w:tr>
      <w:tr w:rsidR="0015233C" w14:paraId="06703606" w14:textId="77777777">
        <w:trPr>
          <w:trHeight w:val="61"/>
          <w:jc w:val="center"/>
        </w:trPr>
        <w:tc>
          <w:tcPr>
            <w:tcW w:w="1133" w:type="dxa"/>
            <w:tcBorders>
              <w:top w:val="single" w:sz="4" w:space="0" w:color="auto"/>
              <w:left w:val="single" w:sz="4" w:space="0" w:color="auto"/>
              <w:bottom w:val="single" w:sz="4" w:space="0" w:color="auto"/>
              <w:right w:val="single" w:sz="4" w:space="0" w:color="auto"/>
            </w:tcBorders>
          </w:tcPr>
          <w:p w14:paraId="3E6C299D"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10</w:t>
            </w:r>
          </w:p>
        </w:tc>
        <w:tc>
          <w:tcPr>
            <w:tcW w:w="3436" w:type="dxa"/>
            <w:tcBorders>
              <w:top w:val="single" w:sz="4" w:space="0" w:color="auto"/>
              <w:left w:val="single" w:sz="4" w:space="0" w:color="auto"/>
              <w:bottom w:val="single" w:sz="4" w:space="0" w:color="auto"/>
              <w:right w:val="single" w:sz="4" w:space="0" w:color="auto"/>
            </w:tcBorders>
          </w:tcPr>
          <w:p w14:paraId="56854FEA"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m-TRP mode with (TRP</w:t>
            </w:r>
            <w:proofErr w:type="gramStart"/>
            <w:r>
              <w:rPr>
                <w:rFonts w:ascii="Times New Roman" w:hAnsi="Times New Roman" w:cs="Times New Roman"/>
                <w:sz w:val="18"/>
                <w:szCs w:val="16"/>
                <w:lang w:eastAsia="ja-JP"/>
              </w:rPr>
              <w:t>1,TRP</w:t>
            </w:r>
            <w:proofErr w:type="gramEnd"/>
            <w:r>
              <w:rPr>
                <w:rFonts w:ascii="Times New Roman" w:hAnsi="Times New Roman" w:cs="Times New Roman"/>
                <w:sz w:val="18"/>
                <w:szCs w:val="16"/>
                <w:lang w:eastAsia="ja-JP"/>
              </w:rPr>
              <w:t>2 order)</w:t>
            </w:r>
          </w:p>
          <w:p w14:paraId="5357A2B7"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1</w:t>
            </w:r>
            <w:r>
              <w:rPr>
                <w:rFonts w:ascii="Times New Roman" w:hAnsi="Times New Roman" w:cs="Times New Roman"/>
                <w:sz w:val="18"/>
                <w:szCs w:val="16"/>
                <w:vertAlign w:val="superscript"/>
                <w:lang w:eastAsia="ja-JP"/>
              </w:rPr>
              <w:t>st</w:t>
            </w:r>
            <w:r>
              <w:rPr>
                <w:rFonts w:ascii="Times New Roman" w:hAnsi="Times New Roman" w:cs="Times New Roman"/>
                <w:sz w:val="18"/>
                <w:szCs w:val="16"/>
                <w:lang w:eastAsia="ja-JP"/>
              </w:rPr>
              <w:t xml:space="preserve"> SRI/TPMI field: 1</w:t>
            </w:r>
            <w:proofErr w:type="gramStart"/>
            <w:r>
              <w:rPr>
                <w:rFonts w:ascii="Times New Roman" w:hAnsi="Times New Roman" w:cs="Times New Roman"/>
                <w:sz w:val="18"/>
                <w:szCs w:val="16"/>
                <w:vertAlign w:val="superscript"/>
                <w:lang w:eastAsia="ja-JP"/>
              </w:rPr>
              <w:t xml:space="preserve">st </w:t>
            </w:r>
            <w:r>
              <w:rPr>
                <w:rFonts w:ascii="Times New Roman" w:hAnsi="Times New Roman" w:cs="Times New Roman"/>
                <w:sz w:val="18"/>
                <w:szCs w:val="16"/>
                <w:lang w:eastAsia="ja-JP"/>
              </w:rPr>
              <w:t xml:space="preserve"> SRS</w:t>
            </w:r>
            <w:proofErr w:type="gramEnd"/>
            <w:r>
              <w:rPr>
                <w:rFonts w:ascii="Times New Roman" w:hAnsi="Times New Roman" w:cs="Times New Roman"/>
                <w:sz w:val="18"/>
                <w:szCs w:val="16"/>
                <w:lang w:eastAsia="ja-JP"/>
              </w:rPr>
              <w:t xml:space="preserve"> resource set</w:t>
            </w:r>
          </w:p>
          <w:p w14:paraId="640A3719"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2</w:t>
            </w:r>
            <w:r>
              <w:rPr>
                <w:rFonts w:ascii="Times New Roman" w:hAnsi="Times New Roman" w:cs="Times New Roman"/>
                <w:sz w:val="18"/>
                <w:szCs w:val="16"/>
                <w:vertAlign w:val="superscript"/>
                <w:lang w:eastAsia="ja-JP"/>
              </w:rPr>
              <w:t>nd</w:t>
            </w:r>
            <w:r>
              <w:rPr>
                <w:rFonts w:ascii="Times New Roman" w:hAnsi="Times New Roman" w:cs="Times New Roman"/>
                <w:sz w:val="18"/>
                <w:szCs w:val="16"/>
                <w:lang w:eastAsia="ja-JP"/>
              </w:rPr>
              <w:t xml:space="preserve"> SRI/TPMI field: 2</w:t>
            </w:r>
            <w:r>
              <w:rPr>
                <w:rFonts w:ascii="Times New Roman" w:hAnsi="Times New Roman" w:cs="Times New Roman"/>
                <w:sz w:val="18"/>
                <w:szCs w:val="16"/>
                <w:vertAlign w:val="superscript"/>
                <w:lang w:eastAsia="ja-JP"/>
              </w:rPr>
              <w:t xml:space="preserve">nd </w:t>
            </w:r>
            <w:r>
              <w:rPr>
                <w:rFonts w:ascii="Times New Roman" w:hAnsi="Times New Roman" w:cs="Times New Roman"/>
                <w:sz w:val="18"/>
                <w:szCs w:val="16"/>
                <w:lang w:eastAsia="ja-JP"/>
              </w:rPr>
              <w:t>SRS resource set</w:t>
            </w:r>
          </w:p>
        </w:tc>
        <w:tc>
          <w:tcPr>
            <w:tcW w:w="3218" w:type="dxa"/>
            <w:tcBorders>
              <w:top w:val="single" w:sz="4" w:space="0" w:color="auto"/>
              <w:left w:val="single" w:sz="4" w:space="0" w:color="auto"/>
              <w:bottom w:val="single" w:sz="4" w:space="0" w:color="auto"/>
              <w:right w:val="single" w:sz="4" w:space="0" w:color="auto"/>
            </w:tcBorders>
          </w:tcPr>
          <w:p w14:paraId="76F09425"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Both 1</w:t>
            </w:r>
            <w:r>
              <w:rPr>
                <w:rFonts w:ascii="Times New Roman" w:hAnsi="Times New Roman" w:cs="Times New Roman"/>
                <w:sz w:val="18"/>
                <w:szCs w:val="16"/>
                <w:vertAlign w:val="superscript"/>
                <w:lang w:eastAsia="ja-JP"/>
              </w:rPr>
              <w:t>st</w:t>
            </w:r>
            <w:r>
              <w:rPr>
                <w:rFonts w:ascii="Times New Roman" w:hAnsi="Times New Roman" w:cs="Times New Roman"/>
                <w:sz w:val="18"/>
                <w:szCs w:val="16"/>
                <w:lang w:eastAsia="ja-JP"/>
              </w:rPr>
              <w:t xml:space="preserve"> and 2</w:t>
            </w:r>
            <w:r>
              <w:rPr>
                <w:rFonts w:ascii="Times New Roman" w:hAnsi="Times New Roman" w:cs="Times New Roman"/>
                <w:sz w:val="18"/>
                <w:szCs w:val="16"/>
                <w:vertAlign w:val="superscript"/>
                <w:lang w:eastAsia="ja-JP"/>
              </w:rPr>
              <w:t>nd</w:t>
            </w:r>
            <w:r>
              <w:rPr>
                <w:rFonts w:ascii="Times New Roman" w:hAnsi="Times New Roman" w:cs="Times New Roman"/>
                <w:sz w:val="18"/>
                <w:szCs w:val="16"/>
                <w:lang w:eastAsia="ja-JP"/>
              </w:rPr>
              <w:t xml:space="preserve"> SRI/TPMI fields</w:t>
            </w:r>
          </w:p>
        </w:tc>
      </w:tr>
      <w:tr w:rsidR="0015233C" w14:paraId="44E76D84" w14:textId="77777777">
        <w:trPr>
          <w:trHeight w:val="114"/>
          <w:jc w:val="center"/>
        </w:trPr>
        <w:tc>
          <w:tcPr>
            <w:tcW w:w="1133" w:type="dxa"/>
            <w:tcBorders>
              <w:top w:val="single" w:sz="4" w:space="0" w:color="auto"/>
              <w:left w:val="single" w:sz="4" w:space="0" w:color="auto"/>
              <w:bottom w:val="single" w:sz="4" w:space="0" w:color="auto"/>
              <w:right w:val="single" w:sz="4" w:space="0" w:color="auto"/>
            </w:tcBorders>
          </w:tcPr>
          <w:p w14:paraId="19D52AEC"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11</w:t>
            </w:r>
          </w:p>
        </w:tc>
        <w:tc>
          <w:tcPr>
            <w:tcW w:w="3436" w:type="dxa"/>
            <w:tcBorders>
              <w:top w:val="single" w:sz="4" w:space="0" w:color="auto"/>
              <w:left w:val="single" w:sz="4" w:space="0" w:color="auto"/>
              <w:bottom w:val="single" w:sz="4" w:space="0" w:color="auto"/>
              <w:right w:val="single" w:sz="4" w:space="0" w:color="auto"/>
            </w:tcBorders>
          </w:tcPr>
          <w:p w14:paraId="21DC4FB1"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m-TRP mode with (TRP</w:t>
            </w:r>
            <w:proofErr w:type="gramStart"/>
            <w:r>
              <w:rPr>
                <w:rFonts w:ascii="Times New Roman" w:hAnsi="Times New Roman" w:cs="Times New Roman"/>
                <w:sz w:val="18"/>
                <w:szCs w:val="16"/>
                <w:lang w:eastAsia="ja-JP"/>
              </w:rPr>
              <w:t>2,TRP</w:t>
            </w:r>
            <w:proofErr w:type="gramEnd"/>
            <w:r>
              <w:rPr>
                <w:rFonts w:ascii="Times New Roman" w:hAnsi="Times New Roman" w:cs="Times New Roman"/>
                <w:sz w:val="18"/>
                <w:szCs w:val="16"/>
                <w:lang w:eastAsia="ja-JP"/>
              </w:rPr>
              <w:t>1 order)</w:t>
            </w:r>
          </w:p>
          <w:p w14:paraId="1BE9F65F"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1</w:t>
            </w:r>
            <w:r>
              <w:rPr>
                <w:rFonts w:ascii="Times New Roman" w:hAnsi="Times New Roman" w:cs="Times New Roman"/>
                <w:sz w:val="18"/>
                <w:szCs w:val="16"/>
                <w:vertAlign w:val="superscript"/>
                <w:lang w:eastAsia="ja-JP"/>
              </w:rPr>
              <w:t>st</w:t>
            </w:r>
            <w:r>
              <w:rPr>
                <w:rFonts w:ascii="Times New Roman" w:hAnsi="Times New Roman" w:cs="Times New Roman"/>
                <w:sz w:val="18"/>
                <w:szCs w:val="16"/>
                <w:lang w:eastAsia="ja-JP"/>
              </w:rPr>
              <w:t xml:space="preserve"> SRI/TPMI field: FFS</w:t>
            </w:r>
          </w:p>
          <w:p w14:paraId="799D4F68"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2</w:t>
            </w:r>
            <w:r>
              <w:rPr>
                <w:rFonts w:ascii="Times New Roman" w:hAnsi="Times New Roman" w:cs="Times New Roman"/>
                <w:sz w:val="18"/>
                <w:szCs w:val="16"/>
                <w:vertAlign w:val="superscript"/>
                <w:lang w:eastAsia="ja-JP"/>
              </w:rPr>
              <w:t>nd</w:t>
            </w:r>
            <w:r>
              <w:rPr>
                <w:rFonts w:ascii="Times New Roman" w:hAnsi="Times New Roman" w:cs="Times New Roman"/>
                <w:sz w:val="18"/>
                <w:szCs w:val="16"/>
                <w:lang w:eastAsia="ja-JP"/>
              </w:rPr>
              <w:t xml:space="preserve"> SRI/TPMI field: FFS</w:t>
            </w:r>
          </w:p>
        </w:tc>
        <w:tc>
          <w:tcPr>
            <w:tcW w:w="3218" w:type="dxa"/>
            <w:tcBorders>
              <w:top w:val="single" w:sz="4" w:space="0" w:color="auto"/>
              <w:left w:val="single" w:sz="4" w:space="0" w:color="auto"/>
              <w:bottom w:val="single" w:sz="4" w:space="0" w:color="auto"/>
              <w:right w:val="single" w:sz="4" w:space="0" w:color="auto"/>
            </w:tcBorders>
          </w:tcPr>
          <w:p w14:paraId="22FC5220" w14:textId="77777777" w:rsidR="0015233C" w:rsidRDefault="00C23826" w:rsidP="00CF4A74">
            <w:pPr>
              <w:spacing w:after="0"/>
              <w:jc w:val="center"/>
              <w:rPr>
                <w:rFonts w:ascii="Times New Roman" w:hAnsi="Times New Roman" w:cs="Times New Roman"/>
                <w:sz w:val="18"/>
                <w:szCs w:val="16"/>
                <w:lang w:eastAsia="ja-JP"/>
              </w:rPr>
            </w:pPr>
            <w:r>
              <w:rPr>
                <w:rFonts w:ascii="Times New Roman" w:hAnsi="Times New Roman" w:cs="Times New Roman"/>
                <w:sz w:val="18"/>
                <w:szCs w:val="16"/>
                <w:lang w:eastAsia="ja-JP"/>
              </w:rPr>
              <w:t>Both 1</w:t>
            </w:r>
            <w:r>
              <w:rPr>
                <w:rFonts w:ascii="Times New Roman" w:hAnsi="Times New Roman" w:cs="Times New Roman"/>
                <w:sz w:val="18"/>
                <w:szCs w:val="16"/>
                <w:vertAlign w:val="superscript"/>
                <w:lang w:eastAsia="ja-JP"/>
              </w:rPr>
              <w:t>st</w:t>
            </w:r>
            <w:r>
              <w:rPr>
                <w:rFonts w:ascii="Times New Roman" w:hAnsi="Times New Roman" w:cs="Times New Roman"/>
                <w:sz w:val="18"/>
                <w:szCs w:val="16"/>
                <w:lang w:eastAsia="ja-JP"/>
              </w:rPr>
              <w:t xml:space="preserve"> and 2</w:t>
            </w:r>
            <w:r>
              <w:rPr>
                <w:rFonts w:ascii="Times New Roman" w:hAnsi="Times New Roman" w:cs="Times New Roman"/>
                <w:sz w:val="18"/>
                <w:szCs w:val="16"/>
                <w:vertAlign w:val="superscript"/>
                <w:lang w:eastAsia="ja-JP"/>
              </w:rPr>
              <w:t>nd</w:t>
            </w:r>
            <w:r>
              <w:rPr>
                <w:rFonts w:ascii="Times New Roman" w:hAnsi="Times New Roman" w:cs="Times New Roman"/>
                <w:sz w:val="18"/>
                <w:szCs w:val="16"/>
                <w:lang w:eastAsia="ja-JP"/>
              </w:rPr>
              <w:t xml:space="preserve"> SRI/TPMI fields</w:t>
            </w:r>
          </w:p>
        </w:tc>
      </w:tr>
    </w:tbl>
    <w:p w14:paraId="7D613D43" w14:textId="77777777" w:rsidR="0015233C" w:rsidRDefault="00C23826" w:rsidP="00CF4A74">
      <w:pPr>
        <w:pStyle w:val="ListParagraph"/>
        <w:numPr>
          <w:ilvl w:val="0"/>
          <w:numId w:val="34"/>
        </w:numPr>
        <w:spacing w:after="0" w:line="256" w:lineRule="auto"/>
        <w:rPr>
          <w:rFonts w:ascii="Times New Roman" w:hAnsi="Times New Roman" w:cs="Times New Roman"/>
          <w:b/>
          <w:bCs/>
          <w:sz w:val="16"/>
          <w:szCs w:val="16"/>
          <w:lang w:val="en-GB"/>
        </w:rPr>
      </w:pPr>
      <w:r>
        <w:rPr>
          <w:rFonts w:ascii="Times New Roman" w:hAnsi="Times New Roman" w:cs="Times New Roman"/>
          <w:iCs/>
          <w:sz w:val="18"/>
          <w:szCs w:val="16"/>
        </w:rPr>
        <w:t xml:space="preserve">The SRS resource set with lower ID is the first SRS resource set, and the other SRS resource set is the second SRS resource set. </w:t>
      </w:r>
    </w:p>
    <w:p w14:paraId="16782B27" w14:textId="77777777" w:rsidR="0015233C" w:rsidRDefault="00C23826" w:rsidP="00CF4A74">
      <w:pPr>
        <w:pStyle w:val="ListParagraph"/>
        <w:numPr>
          <w:ilvl w:val="1"/>
          <w:numId w:val="34"/>
        </w:numPr>
        <w:spacing w:after="0" w:line="256" w:lineRule="auto"/>
        <w:rPr>
          <w:rFonts w:ascii="Times New Roman" w:hAnsi="Times New Roman" w:cs="Times New Roman"/>
          <w:sz w:val="18"/>
          <w:szCs w:val="16"/>
        </w:rPr>
      </w:pPr>
      <w:r>
        <w:rPr>
          <w:rFonts w:ascii="Times New Roman" w:hAnsi="Times New Roman" w:cs="Times New Roman"/>
          <w:sz w:val="18"/>
          <w:szCs w:val="16"/>
        </w:rPr>
        <w:t>For codebook and non-codebook usage, respectively</w:t>
      </w:r>
    </w:p>
    <w:bookmarkEnd w:id="9"/>
    <w:p w14:paraId="1B1C3BBB" w14:textId="11AE54AB" w:rsidR="0015233C" w:rsidRDefault="0015233C">
      <w:pPr>
        <w:spacing w:line="252" w:lineRule="auto"/>
        <w:rPr>
          <w:rFonts w:ascii="Times New Roman" w:eastAsia="Gulim" w:hAnsi="Times New Roman" w:cs="Times New Roman"/>
          <w:sz w:val="16"/>
          <w:szCs w:val="14"/>
        </w:rPr>
      </w:pPr>
    </w:p>
    <w:p w14:paraId="58B20444" w14:textId="2941F93F" w:rsidR="00A84252" w:rsidRPr="00A84252" w:rsidRDefault="00A84252" w:rsidP="00A84252">
      <w:pPr>
        <w:spacing w:after="0"/>
        <w:jc w:val="both"/>
        <w:rPr>
          <w:rStyle w:val="apple-converted-space"/>
          <w:rFonts w:ascii="Times New Roman" w:hAnsi="Times New Roman" w:cs="Times New Roman"/>
          <w:sz w:val="20"/>
          <w:szCs w:val="20"/>
        </w:rPr>
      </w:pPr>
      <w:r w:rsidRPr="00A84252">
        <w:rPr>
          <w:rFonts w:ascii="Times New Roman" w:hAnsi="Times New Roman" w:cs="Times New Roman"/>
          <w:b/>
          <w:bCs/>
          <w:color w:val="000000"/>
          <w:sz w:val="20"/>
          <w:szCs w:val="20"/>
          <w:highlight w:val="green"/>
        </w:rPr>
        <w:t>Agreement</w:t>
      </w:r>
    </w:p>
    <w:p w14:paraId="405A788C" w14:textId="77777777" w:rsidR="00A84252" w:rsidRPr="00A84252" w:rsidRDefault="00A84252" w:rsidP="00A84252">
      <w:pPr>
        <w:spacing w:after="0"/>
        <w:jc w:val="both"/>
        <w:rPr>
          <w:rFonts w:ascii="Times New Roman" w:hAnsi="Times New Roman" w:cs="Times New Roman"/>
          <w:sz w:val="20"/>
          <w:szCs w:val="20"/>
          <w:lang w:eastAsia="en-US"/>
        </w:rPr>
      </w:pPr>
      <w:r w:rsidRPr="00A84252">
        <w:rPr>
          <w:rFonts w:ascii="Times New Roman" w:hAnsi="Times New Roman" w:cs="Times New Roman"/>
          <w:sz w:val="20"/>
          <w:szCs w:val="20"/>
        </w:rPr>
        <w:t>For SP-CSI report on mTRP PUSCH repetition Type A and B activated by a DCI, further study the use of a similar mechanism to A-CSI multiplexing on M-TRP PUSCH without a TB, which includes the following,</w:t>
      </w:r>
    </w:p>
    <w:p w14:paraId="69CF7683" w14:textId="77777777" w:rsidR="00A84252" w:rsidRPr="00A84252" w:rsidRDefault="00A84252" w:rsidP="00A84252">
      <w:pPr>
        <w:numPr>
          <w:ilvl w:val="0"/>
          <w:numId w:val="50"/>
        </w:numPr>
        <w:spacing w:after="0" w:line="240" w:lineRule="auto"/>
        <w:jc w:val="both"/>
        <w:rPr>
          <w:rFonts w:ascii="Times New Roman" w:eastAsia="Times New Roman" w:hAnsi="Times New Roman" w:cs="Times New Roman"/>
          <w:sz w:val="20"/>
          <w:szCs w:val="20"/>
        </w:rPr>
      </w:pPr>
      <w:r w:rsidRPr="00A84252">
        <w:rPr>
          <w:rFonts w:ascii="Times New Roman" w:eastAsia="Times New Roman" w:hAnsi="Times New Roman" w:cs="Times New Roman"/>
          <w:sz w:val="20"/>
          <w:szCs w:val="20"/>
        </w:rPr>
        <w:t>When SP-CSI multiplexed on m-TRP PUSCH, SP-CSI multiplexed on the two repetitions associated with the two TRPs, and the number of repetitions is always assumed to be 2, regardless of the value indicated.</w:t>
      </w:r>
    </w:p>
    <w:p w14:paraId="57026FC2" w14:textId="77777777" w:rsidR="00A84252" w:rsidRPr="00A84252" w:rsidRDefault="00A84252" w:rsidP="00A84252">
      <w:pPr>
        <w:numPr>
          <w:ilvl w:val="0"/>
          <w:numId w:val="50"/>
        </w:numPr>
        <w:spacing w:after="0" w:line="240" w:lineRule="auto"/>
        <w:jc w:val="both"/>
        <w:rPr>
          <w:rFonts w:ascii="Times New Roman" w:eastAsia="Times New Roman" w:hAnsi="Times New Roman" w:cs="Times New Roman"/>
          <w:sz w:val="20"/>
          <w:szCs w:val="20"/>
        </w:rPr>
      </w:pPr>
      <w:r w:rsidRPr="00A84252">
        <w:rPr>
          <w:rFonts w:ascii="Times New Roman" w:eastAsia="Times New Roman" w:hAnsi="Times New Roman" w:cs="Times New Roman"/>
          <w:sz w:val="20"/>
          <w:szCs w:val="20"/>
        </w:rPr>
        <w:t>Reuse similar conditions (e.g. UCIs other than the A-CSI are not multiplexed, same number for first actual repetitions, the content of the CSI is the same) to support SP-CSI multiplexing on m-TRP PUSCH as defined in A-CSI multiplexing on M-TRP PUSCH.</w:t>
      </w:r>
    </w:p>
    <w:p w14:paraId="13863C19" w14:textId="77777777" w:rsidR="00A84252" w:rsidRPr="00A84252" w:rsidRDefault="00A84252" w:rsidP="00A84252">
      <w:pPr>
        <w:spacing w:after="0"/>
        <w:jc w:val="both"/>
        <w:rPr>
          <w:rFonts w:ascii="Times New Roman" w:hAnsi="Times New Roman" w:cs="Times New Roman"/>
          <w:sz w:val="20"/>
          <w:szCs w:val="20"/>
        </w:rPr>
      </w:pPr>
      <w:r w:rsidRPr="00A84252">
        <w:rPr>
          <w:rFonts w:ascii="Times New Roman" w:hAnsi="Times New Roman" w:cs="Times New Roman"/>
          <w:sz w:val="20"/>
          <w:szCs w:val="20"/>
        </w:rPr>
        <w:t> </w:t>
      </w:r>
    </w:p>
    <w:p w14:paraId="1FBC3DA9" w14:textId="77777777" w:rsidR="00A84252" w:rsidRPr="00A84252" w:rsidRDefault="00A84252" w:rsidP="00A84252">
      <w:pPr>
        <w:spacing w:after="0"/>
        <w:jc w:val="both"/>
        <w:rPr>
          <w:rFonts w:ascii="Times New Roman" w:hAnsi="Times New Roman" w:cs="Times New Roman"/>
          <w:sz w:val="20"/>
          <w:szCs w:val="20"/>
        </w:rPr>
      </w:pPr>
      <w:r w:rsidRPr="00A84252">
        <w:rPr>
          <w:rFonts w:ascii="Times New Roman" w:hAnsi="Times New Roman" w:cs="Times New Roman"/>
          <w:sz w:val="20"/>
          <w:szCs w:val="20"/>
        </w:rPr>
        <w:t> </w:t>
      </w:r>
    </w:p>
    <w:p w14:paraId="1396472D" w14:textId="1E6E75EC" w:rsidR="00A84252" w:rsidRPr="00A84252" w:rsidRDefault="00A84252" w:rsidP="00A84252">
      <w:pPr>
        <w:spacing w:after="0"/>
        <w:jc w:val="both"/>
        <w:rPr>
          <w:rFonts w:ascii="Times New Roman" w:hAnsi="Times New Roman" w:cs="Times New Roman"/>
          <w:b/>
          <w:bCs/>
          <w:color w:val="000000"/>
          <w:sz w:val="20"/>
          <w:szCs w:val="20"/>
          <w:shd w:val="clear" w:color="auto" w:fill="FF00FF"/>
        </w:rPr>
      </w:pPr>
      <w:r w:rsidRPr="00A84252">
        <w:rPr>
          <w:rFonts w:ascii="Times New Roman" w:hAnsi="Times New Roman" w:cs="Times New Roman"/>
          <w:b/>
          <w:bCs/>
          <w:color w:val="000000"/>
          <w:sz w:val="20"/>
          <w:szCs w:val="20"/>
          <w:highlight w:val="green"/>
        </w:rPr>
        <w:t>Agreement</w:t>
      </w:r>
    </w:p>
    <w:p w14:paraId="07354778" w14:textId="77777777" w:rsidR="00A84252" w:rsidRPr="00A84252" w:rsidRDefault="00A84252" w:rsidP="00A84252">
      <w:pPr>
        <w:spacing w:after="0"/>
        <w:jc w:val="both"/>
        <w:rPr>
          <w:rFonts w:ascii="Times New Roman" w:hAnsi="Times New Roman" w:cs="Times New Roman"/>
          <w:sz w:val="20"/>
          <w:szCs w:val="20"/>
        </w:rPr>
      </w:pPr>
      <w:r w:rsidRPr="00A84252">
        <w:rPr>
          <w:rFonts w:ascii="Times New Roman" w:hAnsi="Times New Roman" w:cs="Times New Roman"/>
          <w:sz w:val="20"/>
          <w:szCs w:val="20"/>
        </w:rPr>
        <w:t>Confirm the working assumption with removing brackets on [consecutive] and adding UE capability.</w:t>
      </w:r>
    </w:p>
    <w:p w14:paraId="220369F6" w14:textId="77777777" w:rsidR="00A84252" w:rsidRPr="00A84252" w:rsidRDefault="00A84252" w:rsidP="00A84252">
      <w:pPr>
        <w:pStyle w:val="ListParagraph"/>
        <w:numPr>
          <w:ilvl w:val="0"/>
          <w:numId w:val="51"/>
        </w:numPr>
        <w:spacing w:after="0" w:line="240" w:lineRule="auto"/>
        <w:contextualSpacing w:val="0"/>
        <w:jc w:val="both"/>
        <w:rPr>
          <w:rFonts w:ascii="Times New Roman" w:hAnsi="Times New Roman" w:cs="Times New Roman"/>
          <w:sz w:val="20"/>
          <w:szCs w:val="20"/>
        </w:rPr>
      </w:pPr>
      <w:r w:rsidRPr="00A84252">
        <w:rPr>
          <w:rFonts w:ascii="Times New Roman" w:hAnsi="Times New Roman" w:cs="Times New Roman"/>
          <w:sz w:val="20"/>
          <w:szCs w:val="20"/>
        </w:rPr>
        <w:t>For PUCCH reliability enhancement, support multi-TRP intra-slot repetition (Scheme 3) for all PUCCH formats.</w:t>
      </w:r>
    </w:p>
    <w:p w14:paraId="7804D203" w14:textId="33BF82E9" w:rsidR="00A84252" w:rsidRPr="00A84252" w:rsidRDefault="00A84252" w:rsidP="00A84252">
      <w:pPr>
        <w:pStyle w:val="ListParagraph"/>
        <w:numPr>
          <w:ilvl w:val="1"/>
          <w:numId w:val="51"/>
        </w:numPr>
        <w:spacing w:after="0" w:line="240" w:lineRule="auto"/>
        <w:contextualSpacing w:val="0"/>
        <w:jc w:val="both"/>
        <w:rPr>
          <w:rFonts w:ascii="Times New Roman" w:hAnsi="Times New Roman" w:cs="Times New Roman"/>
          <w:sz w:val="20"/>
          <w:szCs w:val="20"/>
        </w:rPr>
      </w:pPr>
      <w:r w:rsidRPr="00A84252">
        <w:rPr>
          <w:rFonts w:ascii="Times New Roman" w:hAnsi="Times New Roman" w:cs="Times New Roman"/>
          <w:sz w:val="20"/>
          <w:szCs w:val="20"/>
        </w:rPr>
        <w:t>The same PUCCH resource carrying UCI is repeated for X = 2 consecutive</w:t>
      </w:r>
      <w:r w:rsidRPr="00A84252">
        <w:rPr>
          <w:rFonts w:ascii="Times New Roman" w:hAnsi="Times New Roman" w:cs="Times New Roman"/>
          <w:color w:val="FF0000"/>
          <w:sz w:val="20"/>
          <w:szCs w:val="20"/>
        </w:rPr>
        <w:t xml:space="preserve"> </w:t>
      </w:r>
      <w:r w:rsidRPr="00A84252">
        <w:rPr>
          <w:rFonts w:ascii="Times New Roman" w:hAnsi="Times New Roman" w:cs="Times New Roman"/>
          <w:sz w:val="20"/>
          <w:szCs w:val="20"/>
        </w:rPr>
        <w:t xml:space="preserve">sub-slots within a slot. </w:t>
      </w:r>
    </w:p>
    <w:p w14:paraId="6BF9C083" w14:textId="77777777" w:rsidR="00A84252" w:rsidRPr="00A84252" w:rsidRDefault="00A84252" w:rsidP="00A84252">
      <w:pPr>
        <w:pStyle w:val="ListParagraph"/>
        <w:numPr>
          <w:ilvl w:val="1"/>
          <w:numId w:val="51"/>
        </w:numPr>
        <w:spacing w:after="0" w:line="240" w:lineRule="auto"/>
        <w:contextualSpacing w:val="0"/>
        <w:jc w:val="both"/>
        <w:rPr>
          <w:rFonts w:ascii="Times New Roman" w:hAnsi="Times New Roman" w:cs="Times New Roman"/>
          <w:sz w:val="20"/>
          <w:szCs w:val="20"/>
        </w:rPr>
      </w:pPr>
      <w:r w:rsidRPr="00A84252">
        <w:rPr>
          <w:rFonts w:ascii="Times New Roman" w:hAnsi="Times New Roman" w:cs="Times New Roman"/>
          <w:sz w:val="20"/>
          <w:szCs w:val="20"/>
        </w:rPr>
        <w:t>Refer the design details related to sub-slot configurations (e.g. other values of X) to Rel-17 eIIoT</w:t>
      </w:r>
    </w:p>
    <w:p w14:paraId="675B5281" w14:textId="77777777" w:rsidR="00A84252" w:rsidRPr="00A84252" w:rsidRDefault="00A84252" w:rsidP="00A84252">
      <w:pPr>
        <w:pStyle w:val="ListParagraph"/>
        <w:numPr>
          <w:ilvl w:val="0"/>
          <w:numId w:val="51"/>
        </w:numPr>
        <w:spacing w:after="0" w:line="240" w:lineRule="auto"/>
        <w:contextualSpacing w:val="0"/>
        <w:jc w:val="both"/>
        <w:rPr>
          <w:rFonts w:ascii="Times New Roman" w:hAnsi="Times New Roman" w:cs="Times New Roman"/>
          <w:sz w:val="20"/>
          <w:szCs w:val="20"/>
        </w:rPr>
      </w:pPr>
      <w:r w:rsidRPr="00A84252">
        <w:rPr>
          <w:rFonts w:ascii="Times New Roman" w:hAnsi="Times New Roman" w:cs="Times New Roman"/>
          <w:sz w:val="20"/>
          <w:szCs w:val="20"/>
        </w:rPr>
        <w:t>Note1: The decision of supporting scheme 3 is only applicable for multi-TRP operation.</w:t>
      </w:r>
    </w:p>
    <w:p w14:paraId="357914E0" w14:textId="77777777" w:rsidR="00A84252" w:rsidRPr="00A84252" w:rsidRDefault="00A84252" w:rsidP="00A84252">
      <w:pPr>
        <w:pStyle w:val="ListParagraph"/>
        <w:numPr>
          <w:ilvl w:val="0"/>
          <w:numId w:val="51"/>
        </w:numPr>
        <w:spacing w:after="0" w:line="240" w:lineRule="auto"/>
        <w:contextualSpacing w:val="0"/>
        <w:jc w:val="both"/>
        <w:rPr>
          <w:rFonts w:ascii="Times New Roman" w:hAnsi="Times New Roman" w:cs="Times New Roman"/>
          <w:sz w:val="20"/>
          <w:szCs w:val="20"/>
        </w:rPr>
      </w:pPr>
      <w:r w:rsidRPr="00A84252">
        <w:rPr>
          <w:rFonts w:ascii="Times New Roman" w:hAnsi="Times New Roman" w:cs="Times New Roman"/>
          <w:sz w:val="20"/>
          <w:szCs w:val="20"/>
        </w:rPr>
        <w:t>This feature is optional. </w:t>
      </w:r>
    </w:p>
    <w:p w14:paraId="0122B271" w14:textId="77777777" w:rsidR="00A84252" w:rsidRPr="00A84252" w:rsidRDefault="00A84252" w:rsidP="00A84252">
      <w:pPr>
        <w:spacing w:after="0"/>
        <w:jc w:val="both"/>
        <w:rPr>
          <w:rFonts w:ascii="Times New Roman" w:hAnsi="Times New Roman" w:cs="Times New Roman"/>
          <w:b/>
          <w:bCs/>
          <w:color w:val="000000"/>
          <w:sz w:val="20"/>
          <w:szCs w:val="20"/>
          <w:u w:val="single"/>
          <w:shd w:val="clear" w:color="auto" w:fill="FF00FF"/>
        </w:rPr>
      </w:pPr>
    </w:p>
    <w:p w14:paraId="2B243D18" w14:textId="080F4A88" w:rsidR="00A84252" w:rsidRPr="00A84252" w:rsidRDefault="00A84252" w:rsidP="00A84252">
      <w:pPr>
        <w:spacing w:after="0"/>
        <w:jc w:val="both"/>
        <w:rPr>
          <w:rFonts w:ascii="Times New Roman" w:hAnsi="Times New Roman" w:cs="Times New Roman"/>
          <w:sz w:val="20"/>
          <w:szCs w:val="20"/>
        </w:rPr>
      </w:pPr>
      <w:r w:rsidRPr="00A84252">
        <w:rPr>
          <w:rFonts w:ascii="Times New Roman" w:hAnsi="Times New Roman" w:cs="Times New Roman"/>
          <w:b/>
          <w:bCs/>
          <w:color w:val="000000"/>
          <w:sz w:val="20"/>
          <w:szCs w:val="20"/>
          <w:highlight w:val="green"/>
        </w:rPr>
        <w:t>Conclusion</w:t>
      </w:r>
    </w:p>
    <w:p w14:paraId="2848835C" w14:textId="77777777" w:rsidR="00A84252" w:rsidRPr="00A84252" w:rsidRDefault="00A84252" w:rsidP="00A84252">
      <w:pPr>
        <w:spacing w:after="0"/>
        <w:jc w:val="both"/>
        <w:rPr>
          <w:rFonts w:ascii="Times New Roman" w:hAnsi="Times New Roman" w:cs="Times New Roman"/>
          <w:sz w:val="20"/>
          <w:szCs w:val="20"/>
        </w:rPr>
      </w:pPr>
      <w:r w:rsidRPr="00A84252">
        <w:rPr>
          <w:rFonts w:ascii="Times New Roman" w:hAnsi="Times New Roman" w:cs="Times New Roman"/>
          <w:sz w:val="20"/>
          <w:szCs w:val="20"/>
        </w:rPr>
        <w:t>For multi-TRP PUCCH schemes, only one ‘twoPUCCH-PC-AdjustmentStates’ parameter is configured for both TRPs, and the parameter is shared across both TRPs, which means there will be two closed loops in total (no RAN1 spec impact).</w:t>
      </w:r>
    </w:p>
    <w:p w14:paraId="67F2E036" w14:textId="77777777" w:rsidR="00A84252" w:rsidRDefault="00A84252">
      <w:pPr>
        <w:spacing w:line="252" w:lineRule="auto"/>
        <w:rPr>
          <w:rFonts w:ascii="Times New Roman" w:eastAsia="Gulim" w:hAnsi="Times New Roman" w:cs="Times New Roman"/>
          <w:sz w:val="16"/>
          <w:szCs w:val="14"/>
        </w:rPr>
      </w:pPr>
    </w:p>
    <w:sectPr w:rsidR="00A8425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8F482" w14:textId="77777777" w:rsidR="003535E3" w:rsidRDefault="003535E3" w:rsidP="00DC3426">
      <w:r>
        <w:separator/>
      </w:r>
    </w:p>
  </w:endnote>
  <w:endnote w:type="continuationSeparator" w:id="0">
    <w:p w14:paraId="3119A528" w14:textId="77777777" w:rsidR="003535E3" w:rsidRDefault="003535E3" w:rsidP="00DC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5F855" w14:textId="77777777" w:rsidR="003535E3" w:rsidRDefault="003535E3" w:rsidP="00DC3426">
      <w:r>
        <w:separator/>
      </w:r>
    </w:p>
  </w:footnote>
  <w:footnote w:type="continuationSeparator" w:id="0">
    <w:p w14:paraId="49A3057E" w14:textId="77777777" w:rsidR="003535E3" w:rsidRDefault="003535E3" w:rsidP="00DC3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D3516C"/>
    <w:multiLevelType w:val="multilevel"/>
    <w:tmpl w:val="A332651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8B7162D"/>
    <w:multiLevelType w:val="multilevel"/>
    <w:tmpl w:val="08B716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33A4E"/>
    <w:multiLevelType w:val="multilevel"/>
    <w:tmpl w:val="14733A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D67774"/>
    <w:multiLevelType w:val="multilevel"/>
    <w:tmpl w:val="18D67774"/>
    <w:lvl w:ilvl="0">
      <w:start w:val="1"/>
      <w:numFmt w:val="bullet"/>
      <w:lvlText w:val="•"/>
      <w:lvlJc w:val="left"/>
      <w:pPr>
        <w:ind w:left="1000" w:hanging="360"/>
      </w:pPr>
      <w:rPr>
        <w:rFonts w:ascii="Arial" w:hAnsi="Aria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7" w15:restartNumberingAfterBreak="0">
    <w:nsid w:val="1BCB76CC"/>
    <w:multiLevelType w:val="multilevel"/>
    <w:tmpl w:val="1BCB76CC"/>
    <w:lvl w:ilvl="0">
      <w:start w:val="1"/>
      <w:numFmt w:val="bullet"/>
      <w:lvlText w:val="•"/>
      <w:lvlJc w:val="left"/>
      <w:pPr>
        <w:tabs>
          <w:tab w:val="left" w:pos="360"/>
        </w:tabs>
        <w:ind w:left="360" w:hanging="360"/>
      </w:pPr>
      <w:rPr>
        <w:rFonts w:ascii="Arial" w:hAnsi="Aria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11" w15:restartNumberingAfterBreak="0">
    <w:nsid w:val="2A524AB5"/>
    <w:multiLevelType w:val="multilevel"/>
    <w:tmpl w:val="A97CA3C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B1750AE"/>
    <w:multiLevelType w:val="multilevel"/>
    <w:tmpl w:val="2B175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815225"/>
    <w:multiLevelType w:val="multilevel"/>
    <w:tmpl w:val="2AE86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526F5"/>
    <w:multiLevelType w:val="multilevel"/>
    <w:tmpl w:val="382526F5"/>
    <w:lvl w:ilvl="0">
      <w:start w:val="1"/>
      <w:numFmt w:val="decimal"/>
      <w:pStyle w:val="Heading1"/>
      <w:lvlText w:val="%1"/>
      <w:lvlJc w:val="left"/>
      <w:pPr>
        <w:tabs>
          <w:tab w:val="left" w:pos="680"/>
        </w:tabs>
        <w:ind w:left="680" w:hanging="680"/>
      </w:pPr>
      <w:rPr>
        <w:rFonts w:ascii="Arial" w:hAnsi="Arial" w:hint="default"/>
        <w:b/>
        <w:i w:val="0"/>
        <w:color w:val="69BE28"/>
        <w:sz w:val="32"/>
      </w:rPr>
    </w:lvl>
    <w:lvl w:ilvl="1">
      <w:start w:val="1"/>
      <w:numFmt w:val="decimal"/>
      <w:pStyle w:val="Heading2"/>
      <w:lvlText w:val="%1.%2"/>
      <w:lvlJc w:val="left"/>
      <w:pPr>
        <w:tabs>
          <w:tab w:val="left"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left"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left" w:pos="1077"/>
        </w:tabs>
        <w:ind w:left="1077" w:hanging="1077"/>
      </w:pPr>
      <w:rPr>
        <w:rFonts w:ascii="Arial" w:hAnsi="Arial" w:hint="default"/>
        <w:b/>
        <w:i w:val="0"/>
        <w:color w:val="006EBC"/>
        <w:sz w:val="22"/>
      </w:rPr>
    </w:lvl>
    <w:lvl w:ilvl="4">
      <w:start w:val="1"/>
      <w:numFmt w:val="decimal"/>
      <w:lvlText w:val="%1.%2.%3.%4.%5"/>
      <w:lvlJc w:val="left"/>
      <w:pPr>
        <w:tabs>
          <w:tab w:val="left" w:pos="1645"/>
        </w:tabs>
        <w:ind w:left="1645" w:hanging="1077"/>
      </w:pPr>
      <w:rPr>
        <w:rFonts w:ascii="Arial" w:hAnsi="Arial" w:hint="default"/>
        <w:color w:val="006EBC"/>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8" w15:restartNumberingAfterBreak="0">
    <w:nsid w:val="398B4276"/>
    <w:multiLevelType w:val="multilevel"/>
    <w:tmpl w:val="398B4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D42C3B"/>
    <w:multiLevelType w:val="multilevel"/>
    <w:tmpl w:val="3DD42C3B"/>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1" w15:restartNumberingAfterBreak="0">
    <w:nsid w:val="3E156C87"/>
    <w:multiLevelType w:val="multilevel"/>
    <w:tmpl w:val="683ACE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C16EA9"/>
    <w:multiLevelType w:val="multilevel"/>
    <w:tmpl w:val="40C16EA9"/>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3562E9"/>
    <w:multiLevelType w:val="multilevel"/>
    <w:tmpl w:val="44356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F0099B"/>
    <w:multiLevelType w:val="multilevel"/>
    <w:tmpl w:val="47F0099B"/>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B513576"/>
    <w:multiLevelType w:val="multilevel"/>
    <w:tmpl w:val="4B513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312674"/>
    <w:multiLevelType w:val="multilevel"/>
    <w:tmpl w:val="4D312674"/>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3482E15"/>
    <w:multiLevelType w:val="multilevel"/>
    <w:tmpl w:val="53482E15"/>
    <w:lvl w:ilvl="0">
      <w:start w:val="1"/>
      <w:numFmt w:val="decimal"/>
      <w:lvlText w:val="%1."/>
      <w:lvlJc w:val="left"/>
      <w:pPr>
        <w:ind w:left="1124" w:hanging="420"/>
      </w:pPr>
      <w:rPr>
        <w:rFonts w:ascii="Arial" w:hAnsi="Arial" w:cs="Arial" w:hint="default"/>
      </w:r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1"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2D7C5B"/>
    <w:multiLevelType w:val="multilevel"/>
    <w:tmpl w:val="04F2E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3A0036"/>
    <w:multiLevelType w:val="multilevel"/>
    <w:tmpl w:val="583A00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1C1C5F"/>
    <w:multiLevelType w:val="multilevel"/>
    <w:tmpl w:val="5B1C1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CF63A4"/>
    <w:multiLevelType w:val="multilevel"/>
    <w:tmpl w:val="9F68082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0D7245"/>
    <w:multiLevelType w:val="multilevel"/>
    <w:tmpl w:val="650D72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54065D"/>
    <w:multiLevelType w:val="multilevel"/>
    <w:tmpl w:val="65540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4D446D"/>
    <w:multiLevelType w:val="multilevel"/>
    <w:tmpl w:val="6B4D44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857392"/>
    <w:multiLevelType w:val="multilevel"/>
    <w:tmpl w:val="708573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1CD07F5"/>
    <w:multiLevelType w:val="multilevel"/>
    <w:tmpl w:val="EB1417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EE0FFE"/>
    <w:multiLevelType w:val="hybridMultilevel"/>
    <w:tmpl w:val="D3F04070"/>
    <w:lvl w:ilvl="0" w:tplc="EB76AD4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9"/>
  </w:num>
  <w:num w:numId="4">
    <w:abstractNumId w:val="19"/>
  </w:num>
  <w:num w:numId="5">
    <w:abstractNumId w:val="8"/>
  </w:num>
  <w:num w:numId="6">
    <w:abstractNumId w:val="0"/>
  </w:num>
  <w:num w:numId="7">
    <w:abstractNumId w:val="47"/>
  </w:num>
  <w:num w:numId="8">
    <w:abstractNumId w:val="44"/>
  </w:num>
  <w:num w:numId="9">
    <w:abstractNumId w:val="23"/>
  </w:num>
  <w:num w:numId="10">
    <w:abstractNumId w:val="14"/>
  </w:num>
  <w:num w:numId="11">
    <w:abstractNumId w:val="10"/>
  </w:num>
  <w:num w:numId="12">
    <w:abstractNumId w:val="15"/>
  </w:num>
  <w:num w:numId="13">
    <w:abstractNumId w:val="27"/>
  </w:num>
  <w:num w:numId="14">
    <w:abstractNumId w:val="31"/>
    <w:lvlOverride w:ilvl="0">
      <w:startOverride w:val="1"/>
    </w:lvlOverride>
  </w:num>
  <w:num w:numId="15">
    <w:abstractNumId w:val="16"/>
  </w:num>
  <w:num w:numId="16">
    <w:abstractNumId w:val="36"/>
  </w:num>
  <w:num w:numId="17">
    <w:abstractNumId w:val="30"/>
  </w:num>
  <w:num w:numId="18">
    <w:abstractNumId w:val="28"/>
  </w:num>
  <w:num w:numId="19">
    <w:abstractNumId w:val="25"/>
  </w:num>
  <w:num w:numId="20">
    <w:abstractNumId w:val="7"/>
  </w:num>
  <w:num w:numId="21">
    <w:abstractNumId w:val="40"/>
  </w:num>
  <w:num w:numId="22">
    <w:abstractNumId w:val="2"/>
  </w:num>
  <w:num w:numId="23">
    <w:abstractNumId w:val="20"/>
  </w:num>
  <w:num w:numId="24">
    <w:abstractNumId w:val="5"/>
  </w:num>
  <w:num w:numId="25">
    <w:abstractNumId w:val="18"/>
  </w:num>
  <w:num w:numId="26">
    <w:abstractNumId w:val="38"/>
  </w:num>
  <w:num w:numId="27">
    <w:abstractNumId w:val="22"/>
  </w:num>
  <w:num w:numId="28">
    <w:abstractNumId w:val="39"/>
  </w:num>
  <w:num w:numId="29">
    <w:abstractNumId w:val="33"/>
  </w:num>
  <w:num w:numId="30">
    <w:abstractNumId w:val="41"/>
  </w:num>
  <w:num w:numId="31">
    <w:abstractNumId w:val="26"/>
  </w:num>
  <w:num w:numId="32">
    <w:abstractNumId w:val="34"/>
  </w:num>
  <w:num w:numId="33">
    <w:abstractNumId w:val="12"/>
  </w:num>
  <w:num w:numId="34">
    <w:abstractNumId w:val="4"/>
  </w:num>
  <w:num w:numId="35">
    <w:abstractNumId w:val="6"/>
  </w:num>
  <w:num w:numId="36">
    <w:abstractNumId w:val="24"/>
  </w:num>
  <w:num w:numId="37">
    <w:abstractNumId w:val="43"/>
  </w:num>
  <w:num w:numId="38">
    <w:abstractNumId w:val="37"/>
  </w:num>
  <w:num w:numId="39">
    <w:abstractNumId w:val="46"/>
  </w:num>
  <w:num w:numId="40">
    <w:abstractNumId w:val="28"/>
  </w:num>
  <w:num w:numId="41">
    <w:abstractNumId w:val="25"/>
  </w:num>
  <w:num w:numId="42">
    <w:abstractNumId w:val="7"/>
  </w:num>
  <w:num w:numId="43">
    <w:abstractNumId w:val="21"/>
  </w:num>
  <w:num w:numId="44">
    <w:abstractNumId w:val="35"/>
  </w:num>
  <w:num w:numId="45">
    <w:abstractNumId w:val="45"/>
  </w:num>
  <w:num w:numId="46">
    <w:abstractNumId w:val="1"/>
  </w:num>
  <w:num w:numId="47">
    <w:abstractNumId w:val="13"/>
  </w:num>
  <w:num w:numId="48">
    <w:abstractNumId w:val="11"/>
  </w:num>
  <w:num w:numId="49">
    <w:abstractNumId w:val="40"/>
  </w:num>
  <w:num w:numId="50">
    <w:abstractNumId w:val="3"/>
    <w:lvlOverride w:ilvl="0"/>
    <w:lvlOverride w:ilvl="1"/>
    <w:lvlOverride w:ilvl="2"/>
    <w:lvlOverride w:ilvl="3"/>
    <w:lvlOverride w:ilvl="4"/>
    <w:lvlOverride w:ilvl="5"/>
    <w:lvlOverride w:ilvl="6"/>
    <w:lvlOverride w:ilvl="7"/>
    <w:lvlOverride w:ilvl="8"/>
  </w:num>
  <w:num w:numId="51">
    <w:abstractNumId w:val="42"/>
    <w:lvlOverride w:ilvl="0"/>
    <w:lvlOverride w:ilvl="1"/>
    <w:lvlOverride w:ilvl="2"/>
    <w:lvlOverride w:ilvl="3"/>
    <w:lvlOverride w:ilvl="4"/>
    <w:lvlOverride w:ilvl="5"/>
    <w:lvlOverride w:ilvl="6"/>
    <w:lvlOverride w:ilvl="7"/>
    <w:lvlOverride w:ilvl="8"/>
  </w:num>
  <w:num w:numId="52">
    <w:abstractNumId w:val="32"/>
    <w:lvlOverride w:ilvl="0"/>
    <w:lvlOverride w:ilvl="1"/>
    <w:lvlOverride w:ilvl="2"/>
    <w:lvlOverride w:ilvl="3"/>
    <w:lvlOverride w:ilvl="4"/>
    <w:lvlOverride w:ilvl="5"/>
    <w:lvlOverride w:ilvl="6"/>
    <w:lvlOverride w:ilvl="7"/>
    <w:lvlOverride w:ilvl="8"/>
  </w:num>
  <w:num w:numId="53">
    <w:abstractNumId w:val="28"/>
    <w:lvlOverride w:ilvl="0"/>
    <w:lvlOverride w:ilvl="1"/>
    <w:lvlOverride w:ilvl="2"/>
    <w:lvlOverride w:ilvl="3"/>
    <w:lvlOverride w:ilvl="4"/>
    <w:lvlOverride w:ilvl="5"/>
    <w:lvlOverride w:ilvl="6"/>
    <w:lvlOverride w:ilvl="7"/>
    <w:lvlOverride w:ilvl="8"/>
  </w:num>
  <w:num w:numId="54">
    <w:abstractNumId w:val="25"/>
    <w:lvlOverride w:ilvl="0"/>
    <w:lvlOverride w:ilvl="1"/>
    <w:lvlOverride w:ilvl="2"/>
    <w:lvlOverride w:ilvl="3"/>
    <w:lvlOverride w:ilvl="4"/>
    <w:lvlOverride w:ilvl="5"/>
    <w:lvlOverride w:ilvl="6"/>
    <w:lvlOverride w:ilvl="7"/>
    <w:lvlOverride w:ilvl="8"/>
  </w:num>
  <w:num w:numId="55">
    <w:abstractNumId w:val="7"/>
    <w:lvlOverride w:ilvl="0"/>
    <w:lvlOverride w:ilvl="1"/>
    <w:lvlOverride w:ilvl="2"/>
    <w:lvlOverride w:ilvl="3"/>
    <w:lvlOverride w:ilvl="4"/>
    <w:lvlOverride w:ilvl="5"/>
    <w:lvlOverride w:ilvl="6"/>
    <w:lvlOverride w:ilvl="7"/>
    <w:lvlOverride w:ilvl="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Jayasinghe, Keeth (Nokia - FI/Espoo)">
    <w15:presenceInfo w15:providerId="AD" w15:userId="S::keeth.jayasinghe@nokia.com::c9918162-d189-4dac-b2bb-346b5f0a7c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NqwFAFBlSx8tAAAA"/>
  </w:docVars>
  <w:rsids>
    <w:rsidRoot w:val="002B2813"/>
    <w:rsid w:val="000001B6"/>
    <w:rsid w:val="000001E7"/>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9BC"/>
    <w:rsid w:val="00006BB1"/>
    <w:rsid w:val="00006DE9"/>
    <w:rsid w:val="00006E91"/>
    <w:rsid w:val="00007049"/>
    <w:rsid w:val="000074C4"/>
    <w:rsid w:val="00007D81"/>
    <w:rsid w:val="00007F40"/>
    <w:rsid w:val="000103DF"/>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43B"/>
    <w:rsid w:val="00013692"/>
    <w:rsid w:val="00013864"/>
    <w:rsid w:val="000139A7"/>
    <w:rsid w:val="00013BDE"/>
    <w:rsid w:val="00013CF2"/>
    <w:rsid w:val="00014222"/>
    <w:rsid w:val="000144F8"/>
    <w:rsid w:val="00014945"/>
    <w:rsid w:val="00014A49"/>
    <w:rsid w:val="00014AD4"/>
    <w:rsid w:val="000150A7"/>
    <w:rsid w:val="0001541B"/>
    <w:rsid w:val="00015686"/>
    <w:rsid w:val="00015F2F"/>
    <w:rsid w:val="0001622B"/>
    <w:rsid w:val="0001644E"/>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3DCD"/>
    <w:rsid w:val="00024058"/>
    <w:rsid w:val="00024BD3"/>
    <w:rsid w:val="00024DC6"/>
    <w:rsid w:val="000252A4"/>
    <w:rsid w:val="0002562D"/>
    <w:rsid w:val="00025B5C"/>
    <w:rsid w:val="00025D50"/>
    <w:rsid w:val="00026794"/>
    <w:rsid w:val="000269F3"/>
    <w:rsid w:val="00026FE9"/>
    <w:rsid w:val="00027344"/>
    <w:rsid w:val="00027503"/>
    <w:rsid w:val="0002766A"/>
    <w:rsid w:val="00027BB9"/>
    <w:rsid w:val="00027BCE"/>
    <w:rsid w:val="00027C6D"/>
    <w:rsid w:val="00027CAF"/>
    <w:rsid w:val="00027F0D"/>
    <w:rsid w:val="000302F6"/>
    <w:rsid w:val="000304CE"/>
    <w:rsid w:val="000306AE"/>
    <w:rsid w:val="0003109F"/>
    <w:rsid w:val="00031425"/>
    <w:rsid w:val="00031C8B"/>
    <w:rsid w:val="00031D7A"/>
    <w:rsid w:val="00032523"/>
    <w:rsid w:val="00032B95"/>
    <w:rsid w:val="00032D42"/>
    <w:rsid w:val="00032F48"/>
    <w:rsid w:val="00033285"/>
    <w:rsid w:val="000332E5"/>
    <w:rsid w:val="00033367"/>
    <w:rsid w:val="00033398"/>
    <w:rsid w:val="0003377B"/>
    <w:rsid w:val="0003396B"/>
    <w:rsid w:val="00033A71"/>
    <w:rsid w:val="00033D2C"/>
    <w:rsid w:val="00034DBF"/>
    <w:rsid w:val="000351D9"/>
    <w:rsid w:val="0003525C"/>
    <w:rsid w:val="0003636F"/>
    <w:rsid w:val="00036398"/>
    <w:rsid w:val="00036747"/>
    <w:rsid w:val="000369E2"/>
    <w:rsid w:val="00036D52"/>
    <w:rsid w:val="0003729A"/>
    <w:rsid w:val="000372F6"/>
    <w:rsid w:val="000374FD"/>
    <w:rsid w:val="0004020B"/>
    <w:rsid w:val="000403A2"/>
    <w:rsid w:val="00040C1D"/>
    <w:rsid w:val="00040C6B"/>
    <w:rsid w:val="00040D44"/>
    <w:rsid w:val="00040E38"/>
    <w:rsid w:val="000415BE"/>
    <w:rsid w:val="00041B37"/>
    <w:rsid w:val="00041E94"/>
    <w:rsid w:val="000427F3"/>
    <w:rsid w:val="000427FB"/>
    <w:rsid w:val="000429AE"/>
    <w:rsid w:val="00042AEE"/>
    <w:rsid w:val="00043330"/>
    <w:rsid w:val="000438B8"/>
    <w:rsid w:val="00043BD7"/>
    <w:rsid w:val="00043CB2"/>
    <w:rsid w:val="000440A7"/>
    <w:rsid w:val="000443CA"/>
    <w:rsid w:val="00044CE3"/>
    <w:rsid w:val="00044EE5"/>
    <w:rsid w:val="00044F5C"/>
    <w:rsid w:val="0004517B"/>
    <w:rsid w:val="000452CB"/>
    <w:rsid w:val="00045A94"/>
    <w:rsid w:val="0004628C"/>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547"/>
    <w:rsid w:val="0005264D"/>
    <w:rsid w:val="000528A2"/>
    <w:rsid w:val="00052929"/>
    <w:rsid w:val="00052C32"/>
    <w:rsid w:val="00052C54"/>
    <w:rsid w:val="0005301D"/>
    <w:rsid w:val="0005342E"/>
    <w:rsid w:val="00053914"/>
    <w:rsid w:val="00053C00"/>
    <w:rsid w:val="00053CD9"/>
    <w:rsid w:val="00053F4F"/>
    <w:rsid w:val="00054137"/>
    <w:rsid w:val="00054212"/>
    <w:rsid w:val="0005424A"/>
    <w:rsid w:val="00054252"/>
    <w:rsid w:val="00054878"/>
    <w:rsid w:val="00054912"/>
    <w:rsid w:val="00054E91"/>
    <w:rsid w:val="00055403"/>
    <w:rsid w:val="00055511"/>
    <w:rsid w:val="000557B6"/>
    <w:rsid w:val="00055933"/>
    <w:rsid w:val="00055B8C"/>
    <w:rsid w:val="00055CE0"/>
    <w:rsid w:val="00056356"/>
    <w:rsid w:val="00056359"/>
    <w:rsid w:val="00056544"/>
    <w:rsid w:val="00056613"/>
    <w:rsid w:val="0005661B"/>
    <w:rsid w:val="0005678B"/>
    <w:rsid w:val="00057A9C"/>
    <w:rsid w:val="00057D3E"/>
    <w:rsid w:val="00057EEC"/>
    <w:rsid w:val="00060865"/>
    <w:rsid w:val="00060B56"/>
    <w:rsid w:val="00060E5A"/>
    <w:rsid w:val="0006140A"/>
    <w:rsid w:val="000618C0"/>
    <w:rsid w:val="000620C5"/>
    <w:rsid w:val="00062211"/>
    <w:rsid w:val="000622F5"/>
    <w:rsid w:val="00062648"/>
    <w:rsid w:val="0006272B"/>
    <w:rsid w:val="00062934"/>
    <w:rsid w:val="00062A93"/>
    <w:rsid w:val="00062F9C"/>
    <w:rsid w:val="000630F6"/>
    <w:rsid w:val="0006316C"/>
    <w:rsid w:val="00063265"/>
    <w:rsid w:val="000634CE"/>
    <w:rsid w:val="00063939"/>
    <w:rsid w:val="00063BBD"/>
    <w:rsid w:val="00063D9E"/>
    <w:rsid w:val="000641DD"/>
    <w:rsid w:val="0006450A"/>
    <w:rsid w:val="00064AD3"/>
    <w:rsid w:val="00064CCA"/>
    <w:rsid w:val="00064E54"/>
    <w:rsid w:val="000653FC"/>
    <w:rsid w:val="00065FCB"/>
    <w:rsid w:val="000663F9"/>
    <w:rsid w:val="0006659D"/>
    <w:rsid w:val="00066A5A"/>
    <w:rsid w:val="00067092"/>
    <w:rsid w:val="00067177"/>
    <w:rsid w:val="0006720E"/>
    <w:rsid w:val="00067220"/>
    <w:rsid w:val="00067540"/>
    <w:rsid w:val="000675E5"/>
    <w:rsid w:val="0006764C"/>
    <w:rsid w:val="00067B22"/>
    <w:rsid w:val="00067E9C"/>
    <w:rsid w:val="000704F7"/>
    <w:rsid w:val="000706D1"/>
    <w:rsid w:val="000707B9"/>
    <w:rsid w:val="00070806"/>
    <w:rsid w:val="00070883"/>
    <w:rsid w:val="0007103B"/>
    <w:rsid w:val="00071154"/>
    <w:rsid w:val="00071546"/>
    <w:rsid w:val="0007159C"/>
    <w:rsid w:val="00071808"/>
    <w:rsid w:val="00072192"/>
    <w:rsid w:val="00072A45"/>
    <w:rsid w:val="00072FD4"/>
    <w:rsid w:val="00072FFC"/>
    <w:rsid w:val="0007397E"/>
    <w:rsid w:val="00073A0F"/>
    <w:rsid w:val="00073B59"/>
    <w:rsid w:val="00073CD2"/>
    <w:rsid w:val="000740A6"/>
    <w:rsid w:val="000740F5"/>
    <w:rsid w:val="000742E2"/>
    <w:rsid w:val="00074659"/>
    <w:rsid w:val="000747EF"/>
    <w:rsid w:val="000747F5"/>
    <w:rsid w:val="0007481F"/>
    <w:rsid w:val="00074AE4"/>
    <w:rsid w:val="00074CF2"/>
    <w:rsid w:val="00074D07"/>
    <w:rsid w:val="00074EDF"/>
    <w:rsid w:val="0007526D"/>
    <w:rsid w:val="000752E5"/>
    <w:rsid w:val="000755B4"/>
    <w:rsid w:val="000756E0"/>
    <w:rsid w:val="00075E02"/>
    <w:rsid w:val="00075E55"/>
    <w:rsid w:val="0007612E"/>
    <w:rsid w:val="00076B0F"/>
    <w:rsid w:val="00076DB1"/>
    <w:rsid w:val="000772F0"/>
    <w:rsid w:val="00077DA1"/>
    <w:rsid w:val="0008188B"/>
    <w:rsid w:val="00081A1E"/>
    <w:rsid w:val="00081BE4"/>
    <w:rsid w:val="00081CCB"/>
    <w:rsid w:val="00081E47"/>
    <w:rsid w:val="0008247E"/>
    <w:rsid w:val="000826F0"/>
    <w:rsid w:val="00082C9E"/>
    <w:rsid w:val="00082CDA"/>
    <w:rsid w:val="00082FCF"/>
    <w:rsid w:val="000838DB"/>
    <w:rsid w:val="00083BC0"/>
    <w:rsid w:val="00083BE8"/>
    <w:rsid w:val="000846E5"/>
    <w:rsid w:val="00084B91"/>
    <w:rsid w:val="00085115"/>
    <w:rsid w:val="00085169"/>
    <w:rsid w:val="0008591B"/>
    <w:rsid w:val="00086D08"/>
    <w:rsid w:val="00086DBF"/>
    <w:rsid w:val="00087087"/>
    <w:rsid w:val="00087107"/>
    <w:rsid w:val="0008716A"/>
    <w:rsid w:val="000875B5"/>
    <w:rsid w:val="00087647"/>
    <w:rsid w:val="000876BD"/>
    <w:rsid w:val="00087717"/>
    <w:rsid w:val="00087848"/>
    <w:rsid w:val="00087C0A"/>
    <w:rsid w:val="00087E56"/>
    <w:rsid w:val="00090587"/>
    <w:rsid w:val="00090A24"/>
    <w:rsid w:val="00090DBB"/>
    <w:rsid w:val="00090E25"/>
    <w:rsid w:val="00090EBC"/>
    <w:rsid w:val="00091314"/>
    <w:rsid w:val="00091318"/>
    <w:rsid w:val="0009153E"/>
    <w:rsid w:val="00091D6F"/>
    <w:rsid w:val="00092120"/>
    <w:rsid w:val="0009229F"/>
    <w:rsid w:val="00092725"/>
    <w:rsid w:val="000930A9"/>
    <w:rsid w:val="000932E8"/>
    <w:rsid w:val="000933D6"/>
    <w:rsid w:val="00093520"/>
    <w:rsid w:val="0009375A"/>
    <w:rsid w:val="00093F86"/>
    <w:rsid w:val="0009401C"/>
    <w:rsid w:val="000945F8"/>
    <w:rsid w:val="00094830"/>
    <w:rsid w:val="00094BFA"/>
    <w:rsid w:val="00095DEB"/>
    <w:rsid w:val="00095E97"/>
    <w:rsid w:val="000962CD"/>
    <w:rsid w:val="00096C0E"/>
    <w:rsid w:val="00096C25"/>
    <w:rsid w:val="00097058"/>
    <w:rsid w:val="000976E8"/>
    <w:rsid w:val="00097924"/>
    <w:rsid w:val="0009796D"/>
    <w:rsid w:val="00097DED"/>
    <w:rsid w:val="00097F98"/>
    <w:rsid w:val="000A0AFA"/>
    <w:rsid w:val="000A1D59"/>
    <w:rsid w:val="000A20BA"/>
    <w:rsid w:val="000A20E4"/>
    <w:rsid w:val="000A21CA"/>
    <w:rsid w:val="000A2249"/>
    <w:rsid w:val="000A28D1"/>
    <w:rsid w:val="000A2C72"/>
    <w:rsid w:val="000A2D56"/>
    <w:rsid w:val="000A31E8"/>
    <w:rsid w:val="000A356B"/>
    <w:rsid w:val="000A3722"/>
    <w:rsid w:val="000A3A79"/>
    <w:rsid w:val="000A3AAB"/>
    <w:rsid w:val="000A3D29"/>
    <w:rsid w:val="000A3D5A"/>
    <w:rsid w:val="000A46A6"/>
    <w:rsid w:val="000A4732"/>
    <w:rsid w:val="000A47E2"/>
    <w:rsid w:val="000A4945"/>
    <w:rsid w:val="000A4A79"/>
    <w:rsid w:val="000A4B03"/>
    <w:rsid w:val="000A4D50"/>
    <w:rsid w:val="000A4D7C"/>
    <w:rsid w:val="000A4F79"/>
    <w:rsid w:val="000A506E"/>
    <w:rsid w:val="000A5721"/>
    <w:rsid w:val="000A5A08"/>
    <w:rsid w:val="000A5AD2"/>
    <w:rsid w:val="000A5D83"/>
    <w:rsid w:val="000A5E26"/>
    <w:rsid w:val="000A5ED8"/>
    <w:rsid w:val="000A609E"/>
    <w:rsid w:val="000A621E"/>
    <w:rsid w:val="000A64D3"/>
    <w:rsid w:val="000A6A09"/>
    <w:rsid w:val="000A6CC2"/>
    <w:rsid w:val="000A6CEE"/>
    <w:rsid w:val="000A6ED4"/>
    <w:rsid w:val="000A7672"/>
    <w:rsid w:val="000A7BE0"/>
    <w:rsid w:val="000B0141"/>
    <w:rsid w:val="000B068A"/>
    <w:rsid w:val="000B0884"/>
    <w:rsid w:val="000B0FC4"/>
    <w:rsid w:val="000B13C6"/>
    <w:rsid w:val="000B1B3D"/>
    <w:rsid w:val="000B205C"/>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6EAB"/>
    <w:rsid w:val="000B766E"/>
    <w:rsid w:val="000B7B63"/>
    <w:rsid w:val="000C0167"/>
    <w:rsid w:val="000C028C"/>
    <w:rsid w:val="000C0B8F"/>
    <w:rsid w:val="000C0E65"/>
    <w:rsid w:val="000C11B6"/>
    <w:rsid w:val="000C2137"/>
    <w:rsid w:val="000C2652"/>
    <w:rsid w:val="000C2674"/>
    <w:rsid w:val="000C26B6"/>
    <w:rsid w:val="000C27AA"/>
    <w:rsid w:val="000C2A6D"/>
    <w:rsid w:val="000C2F64"/>
    <w:rsid w:val="000C3434"/>
    <w:rsid w:val="000C35A6"/>
    <w:rsid w:val="000C3DCB"/>
    <w:rsid w:val="000C4399"/>
    <w:rsid w:val="000C43A0"/>
    <w:rsid w:val="000C4545"/>
    <w:rsid w:val="000C4DC4"/>
    <w:rsid w:val="000C5F4F"/>
    <w:rsid w:val="000C6AB5"/>
    <w:rsid w:val="000C7242"/>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5A6F"/>
    <w:rsid w:val="000D619B"/>
    <w:rsid w:val="000D63E4"/>
    <w:rsid w:val="000D6D22"/>
    <w:rsid w:val="000D770B"/>
    <w:rsid w:val="000D775F"/>
    <w:rsid w:val="000D7CE1"/>
    <w:rsid w:val="000D7EC2"/>
    <w:rsid w:val="000E083C"/>
    <w:rsid w:val="000E0891"/>
    <w:rsid w:val="000E0BB5"/>
    <w:rsid w:val="000E0D05"/>
    <w:rsid w:val="000E0D66"/>
    <w:rsid w:val="000E0ECC"/>
    <w:rsid w:val="000E13E9"/>
    <w:rsid w:val="000E16F8"/>
    <w:rsid w:val="000E1850"/>
    <w:rsid w:val="000E1A04"/>
    <w:rsid w:val="000E1D1F"/>
    <w:rsid w:val="000E1E86"/>
    <w:rsid w:val="000E2B2C"/>
    <w:rsid w:val="000E3440"/>
    <w:rsid w:val="000E3442"/>
    <w:rsid w:val="000E37AE"/>
    <w:rsid w:val="000E3D72"/>
    <w:rsid w:val="000E3DEF"/>
    <w:rsid w:val="000E3F04"/>
    <w:rsid w:val="000E41A9"/>
    <w:rsid w:val="000E4853"/>
    <w:rsid w:val="000E5108"/>
    <w:rsid w:val="000E53D3"/>
    <w:rsid w:val="000E5783"/>
    <w:rsid w:val="000E5B81"/>
    <w:rsid w:val="000E6331"/>
    <w:rsid w:val="000E6470"/>
    <w:rsid w:val="000E6473"/>
    <w:rsid w:val="000E6F2F"/>
    <w:rsid w:val="000E72FB"/>
    <w:rsid w:val="000E7367"/>
    <w:rsid w:val="000E7633"/>
    <w:rsid w:val="000E7982"/>
    <w:rsid w:val="000E7D56"/>
    <w:rsid w:val="000F0204"/>
    <w:rsid w:val="000F02CF"/>
    <w:rsid w:val="000F0B4B"/>
    <w:rsid w:val="000F0E8D"/>
    <w:rsid w:val="000F1095"/>
    <w:rsid w:val="000F15C1"/>
    <w:rsid w:val="000F17B4"/>
    <w:rsid w:val="000F180B"/>
    <w:rsid w:val="000F19D4"/>
    <w:rsid w:val="000F1BC9"/>
    <w:rsid w:val="000F2D63"/>
    <w:rsid w:val="000F3098"/>
    <w:rsid w:val="000F328B"/>
    <w:rsid w:val="000F3876"/>
    <w:rsid w:val="000F391E"/>
    <w:rsid w:val="000F3A16"/>
    <w:rsid w:val="000F3B2B"/>
    <w:rsid w:val="000F3D50"/>
    <w:rsid w:val="000F414F"/>
    <w:rsid w:val="000F41B3"/>
    <w:rsid w:val="000F4886"/>
    <w:rsid w:val="000F4F61"/>
    <w:rsid w:val="000F52A2"/>
    <w:rsid w:val="000F5C72"/>
    <w:rsid w:val="000F5D27"/>
    <w:rsid w:val="000F63DE"/>
    <w:rsid w:val="000F653B"/>
    <w:rsid w:val="000F714B"/>
    <w:rsid w:val="000F7613"/>
    <w:rsid w:val="000F7D9D"/>
    <w:rsid w:val="000F7FAB"/>
    <w:rsid w:val="0010004B"/>
    <w:rsid w:val="0010045B"/>
    <w:rsid w:val="001008A6"/>
    <w:rsid w:val="001008E4"/>
    <w:rsid w:val="00100E7C"/>
    <w:rsid w:val="001012CA"/>
    <w:rsid w:val="00101381"/>
    <w:rsid w:val="001013B7"/>
    <w:rsid w:val="001013F5"/>
    <w:rsid w:val="001015CA"/>
    <w:rsid w:val="001016B1"/>
    <w:rsid w:val="00101A02"/>
    <w:rsid w:val="001020FB"/>
    <w:rsid w:val="001027B5"/>
    <w:rsid w:val="00102A6C"/>
    <w:rsid w:val="00102F84"/>
    <w:rsid w:val="00103417"/>
    <w:rsid w:val="0010347C"/>
    <w:rsid w:val="001036A3"/>
    <w:rsid w:val="001036A5"/>
    <w:rsid w:val="0010375D"/>
    <w:rsid w:val="00103B7D"/>
    <w:rsid w:val="001044AC"/>
    <w:rsid w:val="00104650"/>
    <w:rsid w:val="00104752"/>
    <w:rsid w:val="00104CF8"/>
    <w:rsid w:val="00104F0E"/>
    <w:rsid w:val="00105453"/>
    <w:rsid w:val="00105720"/>
    <w:rsid w:val="00105DEB"/>
    <w:rsid w:val="00106127"/>
    <w:rsid w:val="001066D3"/>
    <w:rsid w:val="00106F90"/>
    <w:rsid w:val="0010734E"/>
    <w:rsid w:val="00107665"/>
    <w:rsid w:val="001102EF"/>
    <w:rsid w:val="0011035C"/>
    <w:rsid w:val="00110C17"/>
    <w:rsid w:val="00110E93"/>
    <w:rsid w:val="00110F63"/>
    <w:rsid w:val="00111621"/>
    <w:rsid w:val="00111956"/>
    <w:rsid w:val="00111D65"/>
    <w:rsid w:val="001124E5"/>
    <w:rsid w:val="0011303F"/>
    <w:rsid w:val="0011310D"/>
    <w:rsid w:val="001131E2"/>
    <w:rsid w:val="001132FF"/>
    <w:rsid w:val="00113C56"/>
    <w:rsid w:val="00113D2D"/>
    <w:rsid w:val="0011439A"/>
    <w:rsid w:val="001150DA"/>
    <w:rsid w:val="0011577E"/>
    <w:rsid w:val="00115EB2"/>
    <w:rsid w:val="00115F4E"/>
    <w:rsid w:val="0011616B"/>
    <w:rsid w:val="001166B1"/>
    <w:rsid w:val="00116F2F"/>
    <w:rsid w:val="001175AD"/>
    <w:rsid w:val="00120029"/>
    <w:rsid w:val="00120707"/>
    <w:rsid w:val="00120950"/>
    <w:rsid w:val="00120E81"/>
    <w:rsid w:val="001213C9"/>
    <w:rsid w:val="00121561"/>
    <w:rsid w:val="00121632"/>
    <w:rsid w:val="001219C0"/>
    <w:rsid w:val="001219F7"/>
    <w:rsid w:val="00121B65"/>
    <w:rsid w:val="001224FB"/>
    <w:rsid w:val="001228CB"/>
    <w:rsid w:val="00122B4F"/>
    <w:rsid w:val="001231CA"/>
    <w:rsid w:val="00123A41"/>
    <w:rsid w:val="00123C31"/>
    <w:rsid w:val="00123FE7"/>
    <w:rsid w:val="001240C1"/>
    <w:rsid w:val="001243CE"/>
    <w:rsid w:val="00124482"/>
    <w:rsid w:val="001251DE"/>
    <w:rsid w:val="00125809"/>
    <w:rsid w:val="00125DEF"/>
    <w:rsid w:val="00126489"/>
    <w:rsid w:val="00126F1D"/>
    <w:rsid w:val="00126FF5"/>
    <w:rsid w:val="001270F3"/>
    <w:rsid w:val="001276BA"/>
    <w:rsid w:val="0012781D"/>
    <w:rsid w:val="00127915"/>
    <w:rsid w:val="00130BE1"/>
    <w:rsid w:val="0013118E"/>
    <w:rsid w:val="001318E7"/>
    <w:rsid w:val="00131F8B"/>
    <w:rsid w:val="001322B9"/>
    <w:rsid w:val="00132744"/>
    <w:rsid w:val="00132D60"/>
    <w:rsid w:val="00132D72"/>
    <w:rsid w:val="00133784"/>
    <w:rsid w:val="00133AC7"/>
    <w:rsid w:val="00133D2F"/>
    <w:rsid w:val="001340A2"/>
    <w:rsid w:val="0013458B"/>
    <w:rsid w:val="00134661"/>
    <w:rsid w:val="001346C2"/>
    <w:rsid w:val="00135362"/>
    <w:rsid w:val="00135C40"/>
    <w:rsid w:val="0013602C"/>
    <w:rsid w:val="0013619D"/>
    <w:rsid w:val="001365B7"/>
    <w:rsid w:val="00137143"/>
    <w:rsid w:val="0013778D"/>
    <w:rsid w:val="00137B0E"/>
    <w:rsid w:val="00137D78"/>
    <w:rsid w:val="00137D7F"/>
    <w:rsid w:val="00140456"/>
    <w:rsid w:val="001406E4"/>
    <w:rsid w:val="00140807"/>
    <w:rsid w:val="0014096E"/>
    <w:rsid w:val="00141B6F"/>
    <w:rsid w:val="001420E4"/>
    <w:rsid w:val="00142734"/>
    <w:rsid w:val="00142A67"/>
    <w:rsid w:val="0014328D"/>
    <w:rsid w:val="001432F2"/>
    <w:rsid w:val="0014363D"/>
    <w:rsid w:val="00143641"/>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23B"/>
    <w:rsid w:val="00150A20"/>
    <w:rsid w:val="00150A93"/>
    <w:rsid w:val="001515A2"/>
    <w:rsid w:val="00151B03"/>
    <w:rsid w:val="00151C8D"/>
    <w:rsid w:val="0015233C"/>
    <w:rsid w:val="00152365"/>
    <w:rsid w:val="00152457"/>
    <w:rsid w:val="00153033"/>
    <w:rsid w:val="001532D8"/>
    <w:rsid w:val="00153463"/>
    <w:rsid w:val="00153AC8"/>
    <w:rsid w:val="00153D59"/>
    <w:rsid w:val="00153D9C"/>
    <w:rsid w:val="0015441E"/>
    <w:rsid w:val="00154D5D"/>
    <w:rsid w:val="001551A2"/>
    <w:rsid w:val="00155F02"/>
    <w:rsid w:val="00156186"/>
    <w:rsid w:val="001569C7"/>
    <w:rsid w:val="00156B7E"/>
    <w:rsid w:val="00156F8B"/>
    <w:rsid w:val="0015709E"/>
    <w:rsid w:val="001572EF"/>
    <w:rsid w:val="00157707"/>
    <w:rsid w:val="00157B40"/>
    <w:rsid w:val="00157E08"/>
    <w:rsid w:val="001601AE"/>
    <w:rsid w:val="001607F9"/>
    <w:rsid w:val="00160E2E"/>
    <w:rsid w:val="00160F32"/>
    <w:rsid w:val="001612C1"/>
    <w:rsid w:val="00161464"/>
    <w:rsid w:val="001616EE"/>
    <w:rsid w:val="001618FB"/>
    <w:rsid w:val="00161D23"/>
    <w:rsid w:val="001627D1"/>
    <w:rsid w:val="00162DB3"/>
    <w:rsid w:val="00162E0F"/>
    <w:rsid w:val="0016398E"/>
    <w:rsid w:val="00163A43"/>
    <w:rsid w:val="00163B39"/>
    <w:rsid w:val="00163BD0"/>
    <w:rsid w:val="00164088"/>
    <w:rsid w:val="001641F1"/>
    <w:rsid w:val="00164C85"/>
    <w:rsid w:val="0016502C"/>
    <w:rsid w:val="00165033"/>
    <w:rsid w:val="001654EB"/>
    <w:rsid w:val="0016567A"/>
    <w:rsid w:val="00165A7E"/>
    <w:rsid w:val="00165AF2"/>
    <w:rsid w:val="00165F20"/>
    <w:rsid w:val="001665D5"/>
    <w:rsid w:val="001670D3"/>
    <w:rsid w:val="001670EA"/>
    <w:rsid w:val="00167108"/>
    <w:rsid w:val="001674A0"/>
    <w:rsid w:val="0017004F"/>
    <w:rsid w:val="0017029F"/>
    <w:rsid w:val="001707D2"/>
    <w:rsid w:val="00170A4B"/>
    <w:rsid w:val="00170A88"/>
    <w:rsid w:val="00170B3C"/>
    <w:rsid w:val="00171327"/>
    <w:rsid w:val="00171E05"/>
    <w:rsid w:val="00172024"/>
    <w:rsid w:val="0017214D"/>
    <w:rsid w:val="00172D1A"/>
    <w:rsid w:val="001736B7"/>
    <w:rsid w:val="00173765"/>
    <w:rsid w:val="00173895"/>
    <w:rsid w:val="00173C60"/>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893"/>
    <w:rsid w:val="00181F7A"/>
    <w:rsid w:val="00182253"/>
    <w:rsid w:val="001825C2"/>
    <w:rsid w:val="0018286F"/>
    <w:rsid w:val="00182BED"/>
    <w:rsid w:val="00182C1B"/>
    <w:rsid w:val="001834F4"/>
    <w:rsid w:val="00183686"/>
    <w:rsid w:val="001845C3"/>
    <w:rsid w:val="00184D12"/>
    <w:rsid w:val="0018584F"/>
    <w:rsid w:val="0018588E"/>
    <w:rsid w:val="00185D9D"/>
    <w:rsid w:val="00185E10"/>
    <w:rsid w:val="0018604F"/>
    <w:rsid w:val="001860A2"/>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05D"/>
    <w:rsid w:val="00191226"/>
    <w:rsid w:val="00191431"/>
    <w:rsid w:val="001915E3"/>
    <w:rsid w:val="00191749"/>
    <w:rsid w:val="00191DC6"/>
    <w:rsid w:val="00191F19"/>
    <w:rsid w:val="00192419"/>
    <w:rsid w:val="00192525"/>
    <w:rsid w:val="001925AF"/>
    <w:rsid w:val="00192605"/>
    <w:rsid w:val="001927B1"/>
    <w:rsid w:val="00192A03"/>
    <w:rsid w:val="00192BAC"/>
    <w:rsid w:val="00192C5D"/>
    <w:rsid w:val="00192DCF"/>
    <w:rsid w:val="00192DF4"/>
    <w:rsid w:val="00192E5F"/>
    <w:rsid w:val="001932BE"/>
    <w:rsid w:val="00193DD4"/>
    <w:rsid w:val="00193F6B"/>
    <w:rsid w:val="00194A0C"/>
    <w:rsid w:val="00194B9C"/>
    <w:rsid w:val="00194D78"/>
    <w:rsid w:val="0019579C"/>
    <w:rsid w:val="00195E78"/>
    <w:rsid w:val="00195F37"/>
    <w:rsid w:val="00196004"/>
    <w:rsid w:val="001961A1"/>
    <w:rsid w:val="001966DF"/>
    <w:rsid w:val="001967F8"/>
    <w:rsid w:val="00196B9E"/>
    <w:rsid w:val="00196F38"/>
    <w:rsid w:val="0019712E"/>
    <w:rsid w:val="0019721C"/>
    <w:rsid w:val="0019792B"/>
    <w:rsid w:val="00197BDF"/>
    <w:rsid w:val="00197C09"/>
    <w:rsid w:val="001A0C55"/>
    <w:rsid w:val="001A103E"/>
    <w:rsid w:val="001A111A"/>
    <w:rsid w:val="001A11A8"/>
    <w:rsid w:val="001A1544"/>
    <w:rsid w:val="001A16CF"/>
    <w:rsid w:val="001A1783"/>
    <w:rsid w:val="001A1940"/>
    <w:rsid w:val="001A19EE"/>
    <w:rsid w:val="001A1E6C"/>
    <w:rsid w:val="001A2379"/>
    <w:rsid w:val="001A2948"/>
    <w:rsid w:val="001A30F9"/>
    <w:rsid w:val="001A3B6B"/>
    <w:rsid w:val="001A3DC8"/>
    <w:rsid w:val="001A3EB6"/>
    <w:rsid w:val="001A4141"/>
    <w:rsid w:val="001A4160"/>
    <w:rsid w:val="001A429D"/>
    <w:rsid w:val="001A484E"/>
    <w:rsid w:val="001A4DE7"/>
    <w:rsid w:val="001A5287"/>
    <w:rsid w:val="001A58D0"/>
    <w:rsid w:val="001A5A46"/>
    <w:rsid w:val="001A5D00"/>
    <w:rsid w:val="001A5D07"/>
    <w:rsid w:val="001A668C"/>
    <w:rsid w:val="001A6A25"/>
    <w:rsid w:val="001A6C9A"/>
    <w:rsid w:val="001A7BF3"/>
    <w:rsid w:val="001A7C85"/>
    <w:rsid w:val="001A7E74"/>
    <w:rsid w:val="001B070D"/>
    <w:rsid w:val="001B16C3"/>
    <w:rsid w:val="001B179B"/>
    <w:rsid w:val="001B1A64"/>
    <w:rsid w:val="001B281D"/>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630F"/>
    <w:rsid w:val="001C65D0"/>
    <w:rsid w:val="001C71B2"/>
    <w:rsid w:val="001C76C1"/>
    <w:rsid w:val="001C78F9"/>
    <w:rsid w:val="001C7A67"/>
    <w:rsid w:val="001D05FC"/>
    <w:rsid w:val="001D076A"/>
    <w:rsid w:val="001D0A2D"/>
    <w:rsid w:val="001D0C36"/>
    <w:rsid w:val="001D0C6F"/>
    <w:rsid w:val="001D0CD2"/>
    <w:rsid w:val="001D107C"/>
    <w:rsid w:val="001D1312"/>
    <w:rsid w:val="001D16B2"/>
    <w:rsid w:val="001D17D6"/>
    <w:rsid w:val="001D1C0B"/>
    <w:rsid w:val="001D1CD3"/>
    <w:rsid w:val="001D1D0C"/>
    <w:rsid w:val="001D1F9C"/>
    <w:rsid w:val="001D2338"/>
    <w:rsid w:val="001D2AB3"/>
    <w:rsid w:val="001D2F62"/>
    <w:rsid w:val="001D315D"/>
    <w:rsid w:val="001D3229"/>
    <w:rsid w:val="001D3249"/>
    <w:rsid w:val="001D363B"/>
    <w:rsid w:val="001D3A1C"/>
    <w:rsid w:val="001D3B95"/>
    <w:rsid w:val="001D41AD"/>
    <w:rsid w:val="001D55CF"/>
    <w:rsid w:val="001D61F1"/>
    <w:rsid w:val="001D6678"/>
    <w:rsid w:val="001D6CEA"/>
    <w:rsid w:val="001D710C"/>
    <w:rsid w:val="001D7F89"/>
    <w:rsid w:val="001E065E"/>
    <w:rsid w:val="001E0772"/>
    <w:rsid w:val="001E0933"/>
    <w:rsid w:val="001E1443"/>
    <w:rsid w:val="001E1DF9"/>
    <w:rsid w:val="001E2037"/>
    <w:rsid w:val="001E2449"/>
    <w:rsid w:val="001E3C32"/>
    <w:rsid w:val="001E4473"/>
    <w:rsid w:val="001E4AD8"/>
    <w:rsid w:val="001E4ADF"/>
    <w:rsid w:val="001E51EF"/>
    <w:rsid w:val="001E530D"/>
    <w:rsid w:val="001E59C3"/>
    <w:rsid w:val="001E5D4D"/>
    <w:rsid w:val="001E5ED3"/>
    <w:rsid w:val="001E5F13"/>
    <w:rsid w:val="001E6945"/>
    <w:rsid w:val="001E71DF"/>
    <w:rsid w:val="001E7260"/>
    <w:rsid w:val="001E7973"/>
    <w:rsid w:val="001F01DA"/>
    <w:rsid w:val="001F02B8"/>
    <w:rsid w:val="001F0684"/>
    <w:rsid w:val="001F0BB5"/>
    <w:rsid w:val="001F0F5D"/>
    <w:rsid w:val="001F13ED"/>
    <w:rsid w:val="001F15ED"/>
    <w:rsid w:val="001F1951"/>
    <w:rsid w:val="001F1EC6"/>
    <w:rsid w:val="001F24D6"/>
    <w:rsid w:val="001F264F"/>
    <w:rsid w:val="001F2DED"/>
    <w:rsid w:val="001F2F0F"/>
    <w:rsid w:val="001F30EF"/>
    <w:rsid w:val="001F3625"/>
    <w:rsid w:val="001F3AF9"/>
    <w:rsid w:val="001F3FB3"/>
    <w:rsid w:val="001F4259"/>
    <w:rsid w:val="001F4898"/>
    <w:rsid w:val="001F5019"/>
    <w:rsid w:val="001F50D7"/>
    <w:rsid w:val="001F56CB"/>
    <w:rsid w:val="001F6A83"/>
    <w:rsid w:val="001F7420"/>
    <w:rsid w:val="001F7B3B"/>
    <w:rsid w:val="00200235"/>
    <w:rsid w:val="00200870"/>
    <w:rsid w:val="00200A82"/>
    <w:rsid w:val="00200B17"/>
    <w:rsid w:val="0020126F"/>
    <w:rsid w:val="0020157C"/>
    <w:rsid w:val="00201BED"/>
    <w:rsid w:val="00201C07"/>
    <w:rsid w:val="00202151"/>
    <w:rsid w:val="00202164"/>
    <w:rsid w:val="002026A7"/>
    <w:rsid w:val="00202D5C"/>
    <w:rsid w:val="00202F37"/>
    <w:rsid w:val="00203156"/>
    <w:rsid w:val="00203461"/>
    <w:rsid w:val="00203ACD"/>
    <w:rsid w:val="00203B03"/>
    <w:rsid w:val="00203B28"/>
    <w:rsid w:val="0020479E"/>
    <w:rsid w:val="00204B3A"/>
    <w:rsid w:val="00204FFB"/>
    <w:rsid w:val="002057D2"/>
    <w:rsid w:val="00205969"/>
    <w:rsid w:val="00205A61"/>
    <w:rsid w:val="00205A6D"/>
    <w:rsid w:val="00205B5B"/>
    <w:rsid w:val="00205CD4"/>
    <w:rsid w:val="00205DA8"/>
    <w:rsid w:val="00206164"/>
    <w:rsid w:val="00206720"/>
    <w:rsid w:val="00206764"/>
    <w:rsid w:val="00206773"/>
    <w:rsid w:val="00207194"/>
    <w:rsid w:val="00207806"/>
    <w:rsid w:val="00207B0B"/>
    <w:rsid w:val="002101E0"/>
    <w:rsid w:val="0021020D"/>
    <w:rsid w:val="00210224"/>
    <w:rsid w:val="002103AF"/>
    <w:rsid w:val="002103E3"/>
    <w:rsid w:val="0021089D"/>
    <w:rsid w:val="00210C30"/>
    <w:rsid w:val="00211015"/>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ACC"/>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506"/>
    <w:rsid w:val="0022196E"/>
    <w:rsid w:val="00221B30"/>
    <w:rsid w:val="00221C3A"/>
    <w:rsid w:val="00222798"/>
    <w:rsid w:val="00222903"/>
    <w:rsid w:val="00222A7A"/>
    <w:rsid w:val="002236AA"/>
    <w:rsid w:val="002237DD"/>
    <w:rsid w:val="00223E0D"/>
    <w:rsid w:val="00223F72"/>
    <w:rsid w:val="00224054"/>
    <w:rsid w:val="0022436C"/>
    <w:rsid w:val="00224A2C"/>
    <w:rsid w:val="00224E2B"/>
    <w:rsid w:val="00225164"/>
    <w:rsid w:val="0022528F"/>
    <w:rsid w:val="00225488"/>
    <w:rsid w:val="00225E32"/>
    <w:rsid w:val="002260DF"/>
    <w:rsid w:val="002263C5"/>
    <w:rsid w:val="0022667A"/>
    <w:rsid w:val="00226BF0"/>
    <w:rsid w:val="00226E86"/>
    <w:rsid w:val="00227F6F"/>
    <w:rsid w:val="00230232"/>
    <w:rsid w:val="0023031F"/>
    <w:rsid w:val="00230375"/>
    <w:rsid w:val="002303AC"/>
    <w:rsid w:val="00230459"/>
    <w:rsid w:val="002312F4"/>
    <w:rsid w:val="0023132C"/>
    <w:rsid w:val="0023149B"/>
    <w:rsid w:val="002317B9"/>
    <w:rsid w:val="00231826"/>
    <w:rsid w:val="00231B3C"/>
    <w:rsid w:val="00231FC7"/>
    <w:rsid w:val="00232B2F"/>
    <w:rsid w:val="00232F68"/>
    <w:rsid w:val="002331E1"/>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1D5C"/>
    <w:rsid w:val="002420AF"/>
    <w:rsid w:val="00242258"/>
    <w:rsid w:val="00242462"/>
    <w:rsid w:val="00242553"/>
    <w:rsid w:val="002427D6"/>
    <w:rsid w:val="00242B4A"/>
    <w:rsid w:val="00242D4B"/>
    <w:rsid w:val="0024336B"/>
    <w:rsid w:val="0024382B"/>
    <w:rsid w:val="00243B9B"/>
    <w:rsid w:val="00243B9D"/>
    <w:rsid w:val="00243C6C"/>
    <w:rsid w:val="00243C7D"/>
    <w:rsid w:val="00244365"/>
    <w:rsid w:val="00244C44"/>
    <w:rsid w:val="00244CFE"/>
    <w:rsid w:val="00244DDE"/>
    <w:rsid w:val="00244E14"/>
    <w:rsid w:val="002458BB"/>
    <w:rsid w:val="00245C9B"/>
    <w:rsid w:val="00245CF8"/>
    <w:rsid w:val="00245DC5"/>
    <w:rsid w:val="00245DC7"/>
    <w:rsid w:val="00246081"/>
    <w:rsid w:val="00246498"/>
    <w:rsid w:val="002465D6"/>
    <w:rsid w:val="00246913"/>
    <w:rsid w:val="00246AA2"/>
    <w:rsid w:val="00246AB8"/>
    <w:rsid w:val="00246E57"/>
    <w:rsid w:val="002472AB"/>
    <w:rsid w:val="002473E2"/>
    <w:rsid w:val="00247832"/>
    <w:rsid w:val="00247A1A"/>
    <w:rsid w:val="00247DEE"/>
    <w:rsid w:val="002502B1"/>
    <w:rsid w:val="00250C33"/>
    <w:rsid w:val="00250E1A"/>
    <w:rsid w:val="00252B31"/>
    <w:rsid w:val="00252C17"/>
    <w:rsid w:val="0025303A"/>
    <w:rsid w:val="0025356C"/>
    <w:rsid w:val="002535DC"/>
    <w:rsid w:val="002536BB"/>
    <w:rsid w:val="002537B9"/>
    <w:rsid w:val="00253CAF"/>
    <w:rsid w:val="00253F80"/>
    <w:rsid w:val="00254706"/>
    <w:rsid w:val="0025476E"/>
    <w:rsid w:val="00254CB0"/>
    <w:rsid w:val="00255446"/>
    <w:rsid w:val="00255534"/>
    <w:rsid w:val="00255917"/>
    <w:rsid w:val="002559B7"/>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3618"/>
    <w:rsid w:val="002638D8"/>
    <w:rsid w:val="00264000"/>
    <w:rsid w:val="00264194"/>
    <w:rsid w:val="00264671"/>
    <w:rsid w:val="00264DEC"/>
    <w:rsid w:val="00265FE8"/>
    <w:rsid w:val="00266F6D"/>
    <w:rsid w:val="002672B3"/>
    <w:rsid w:val="002674FF"/>
    <w:rsid w:val="002678A0"/>
    <w:rsid w:val="002700F2"/>
    <w:rsid w:val="00270527"/>
    <w:rsid w:val="00270901"/>
    <w:rsid w:val="00270CD2"/>
    <w:rsid w:val="00270EA6"/>
    <w:rsid w:val="0027114C"/>
    <w:rsid w:val="0027123F"/>
    <w:rsid w:val="0027223E"/>
    <w:rsid w:val="00272247"/>
    <w:rsid w:val="00272248"/>
    <w:rsid w:val="00272452"/>
    <w:rsid w:val="00272458"/>
    <w:rsid w:val="002724CC"/>
    <w:rsid w:val="0027279F"/>
    <w:rsid w:val="00272BFB"/>
    <w:rsid w:val="0027377F"/>
    <w:rsid w:val="00273B57"/>
    <w:rsid w:val="00273C3A"/>
    <w:rsid w:val="002741DE"/>
    <w:rsid w:val="0027476E"/>
    <w:rsid w:val="002747A1"/>
    <w:rsid w:val="00275025"/>
    <w:rsid w:val="002750E6"/>
    <w:rsid w:val="00275497"/>
    <w:rsid w:val="00275636"/>
    <w:rsid w:val="00275992"/>
    <w:rsid w:val="00275AC9"/>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5E"/>
    <w:rsid w:val="00280569"/>
    <w:rsid w:val="00280651"/>
    <w:rsid w:val="00280A38"/>
    <w:rsid w:val="00280D53"/>
    <w:rsid w:val="00280F72"/>
    <w:rsid w:val="00280FE8"/>
    <w:rsid w:val="0028125E"/>
    <w:rsid w:val="002817CC"/>
    <w:rsid w:val="002819E8"/>
    <w:rsid w:val="00281BC6"/>
    <w:rsid w:val="00281C9A"/>
    <w:rsid w:val="00282543"/>
    <w:rsid w:val="00283154"/>
    <w:rsid w:val="002834BB"/>
    <w:rsid w:val="00283BF1"/>
    <w:rsid w:val="00283F4B"/>
    <w:rsid w:val="00284027"/>
    <w:rsid w:val="00284106"/>
    <w:rsid w:val="00284145"/>
    <w:rsid w:val="00284191"/>
    <w:rsid w:val="0028426C"/>
    <w:rsid w:val="00284879"/>
    <w:rsid w:val="002848E2"/>
    <w:rsid w:val="00284A81"/>
    <w:rsid w:val="00284EBC"/>
    <w:rsid w:val="00284F5C"/>
    <w:rsid w:val="0028502E"/>
    <w:rsid w:val="00285488"/>
    <w:rsid w:val="00285510"/>
    <w:rsid w:val="00285D5C"/>
    <w:rsid w:val="00286441"/>
    <w:rsid w:val="002864E9"/>
    <w:rsid w:val="00286612"/>
    <w:rsid w:val="00286BB3"/>
    <w:rsid w:val="00286C86"/>
    <w:rsid w:val="00286E9E"/>
    <w:rsid w:val="00286FE0"/>
    <w:rsid w:val="00287F64"/>
    <w:rsid w:val="00290252"/>
    <w:rsid w:val="0029055F"/>
    <w:rsid w:val="00290FAB"/>
    <w:rsid w:val="00291165"/>
    <w:rsid w:val="002912A3"/>
    <w:rsid w:val="002914AA"/>
    <w:rsid w:val="00291A32"/>
    <w:rsid w:val="00291E03"/>
    <w:rsid w:val="00291E83"/>
    <w:rsid w:val="002921E6"/>
    <w:rsid w:val="00292297"/>
    <w:rsid w:val="00292554"/>
    <w:rsid w:val="0029287A"/>
    <w:rsid w:val="00292ABB"/>
    <w:rsid w:val="00292CAD"/>
    <w:rsid w:val="00293002"/>
    <w:rsid w:val="002932A6"/>
    <w:rsid w:val="00293777"/>
    <w:rsid w:val="002937B8"/>
    <w:rsid w:val="002938AC"/>
    <w:rsid w:val="00293B11"/>
    <w:rsid w:val="0029403E"/>
    <w:rsid w:val="002945B2"/>
    <w:rsid w:val="00294C4F"/>
    <w:rsid w:val="002962AC"/>
    <w:rsid w:val="00296447"/>
    <w:rsid w:val="00296976"/>
    <w:rsid w:val="00296D21"/>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2C2"/>
    <w:rsid w:val="002A352A"/>
    <w:rsid w:val="002A35C4"/>
    <w:rsid w:val="002A35FC"/>
    <w:rsid w:val="002A3990"/>
    <w:rsid w:val="002A3EA6"/>
    <w:rsid w:val="002A3FAC"/>
    <w:rsid w:val="002A3FBF"/>
    <w:rsid w:val="002A418A"/>
    <w:rsid w:val="002A46E6"/>
    <w:rsid w:val="002A4852"/>
    <w:rsid w:val="002A525B"/>
    <w:rsid w:val="002A5B38"/>
    <w:rsid w:val="002A5D87"/>
    <w:rsid w:val="002A5F34"/>
    <w:rsid w:val="002A6215"/>
    <w:rsid w:val="002A6A6A"/>
    <w:rsid w:val="002A70E1"/>
    <w:rsid w:val="002A75FF"/>
    <w:rsid w:val="002A785E"/>
    <w:rsid w:val="002A7A15"/>
    <w:rsid w:val="002B03D2"/>
    <w:rsid w:val="002B0973"/>
    <w:rsid w:val="002B0A8F"/>
    <w:rsid w:val="002B103D"/>
    <w:rsid w:val="002B132E"/>
    <w:rsid w:val="002B1560"/>
    <w:rsid w:val="002B1D31"/>
    <w:rsid w:val="002B21CE"/>
    <w:rsid w:val="002B2813"/>
    <w:rsid w:val="002B29D5"/>
    <w:rsid w:val="002B3667"/>
    <w:rsid w:val="002B3992"/>
    <w:rsid w:val="002B3A79"/>
    <w:rsid w:val="002B487E"/>
    <w:rsid w:val="002B4D11"/>
    <w:rsid w:val="002B50EA"/>
    <w:rsid w:val="002B511D"/>
    <w:rsid w:val="002B57CC"/>
    <w:rsid w:val="002B60E3"/>
    <w:rsid w:val="002B6C25"/>
    <w:rsid w:val="002B7215"/>
    <w:rsid w:val="002B74D3"/>
    <w:rsid w:val="002B74ED"/>
    <w:rsid w:val="002B7651"/>
    <w:rsid w:val="002B7773"/>
    <w:rsid w:val="002C06B7"/>
    <w:rsid w:val="002C09BB"/>
    <w:rsid w:val="002C0B36"/>
    <w:rsid w:val="002C0D3A"/>
    <w:rsid w:val="002C0FE9"/>
    <w:rsid w:val="002C139E"/>
    <w:rsid w:val="002C180A"/>
    <w:rsid w:val="002C1F02"/>
    <w:rsid w:val="002C2815"/>
    <w:rsid w:val="002C2DAD"/>
    <w:rsid w:val="002C39FE"/>
    <w:rsid w:val="002C3F6F"/>
    <w:rsid w:val="002C4EA6"/>
    <w:rsid w:val="002C5246"/>
    <w:rsid w:val="002C5280"/>
    <w:rsid w:val="002C52AB"/>
    <w:rsid w:val="002C55A6"/>
    <w:rsid w:val="002C5D11"/>
    <w:rsid w:val="002C5DB4"/>
    <w:rsid w:val="002C6255"/>
    <w:rsid w:val="002C6960"/>
    <w:rsid w:val="002C6E3E"/>
    <w:rsid w:val="002C753A"/>
    <w:rsid w:val="002C75CC"/>
    <w:rsid w:val="002C7C86"/>
    <w:rsid w:val="002D002A"/>
    <w:rsid w:val="002D0FFE"/>
    <w:rsid w:val="002D1214"/>
    <w:rsid w:val="002D1C1E"/>
    <w:rsid w:val="002D1EAB"/>
    <w:rsid w:val="002D2B0D"/>
    <w:rsid w:val="002D2B82"/>
    <w:rsid w:val="002D2F36"/>
    <w:rsid w:val="002D365F"/>
    <w:rsid w:val="002D36B6"/>
    <w:rsid w:val="002D3A9C"/>
    <w:rsid w:val="002D3EE9"/>
    <w:rsid w:val="002D45F7"/>
    <w:rsid w:val="002D4A9A"/>
    <w:rsid w:val="002D515A"/>
    <w:rsid w:val="002D5260"/>
    <w:rsid w:val="002D5A69"/>
    <w:rsid w:val="002D5CA7"/>
    <w:rsid w:val="002D65EF"/>
    <w:rsid w:val="002D6E65"/>
    <w:rsid w:val="002D713A"/>
    <w:rsid w:val="002D78A9"/>
    <w:rsid w:val="002D7C18"/>
    <w:rsid w:val="002E0135"/>
    <w:rsid w:val="002E0340"/>
    <w:rsid w:val="002E03BD"/>
    <w:rsid w:val="002E0BA3"/>
    <w:rsid w:val="002E0C53"/>
    <w:rsid w:val="002E0E1B"/>
    <w:rsid w:val="002E1BA5"/>
    <w:rsid w:val="002E1D1D"/>
    <w:rsid w:val="002E1EB8"/>
    <w:rsid w:val="002E1F75"/>
    <w:rsid w:val="002E21B4"/>
    <w:rsid w:val="002E22C5"/>
    <w:rsid w:val="002E293D"/>
    <w:rsid w:val="002E323E"/>
    <w:rsid w:val="002E3686"/>
    <w:rsid w:val="002E394C"/>
    <w:rsid w:val="002E3A21"/>
    <w:rsid w:val="002E3C47"/>
    <w:rsid w:val="002E4153"/>
    <w:rsid w:val="002E4857"/>
    <w:rsid w:val="002E48CE"/>
    <w:rsid w:val="002E4FDE"/>
    <w:rsid w:val="002E5239"/>
    <w:rsid w:val="002E56B2"/>
    <w:rsid w:val="002E5980"/>
    <w:rsid w:val="002E5E7D"/>
    <w:rsid w:val="002E62F0"/>
    <w:rsid w:val="002E6502"/>
    <w:rsid w:val="002E67FA"/>
    <w:rsid w:val="002E685D"/>
    <w:rsid w:val="002E69B4"/>
    <w:rsid w:val="002E6C7B"/>
    <w:rsid w:val="002E6CE6"/>
    <w:rsid w:val="002E6D52"/>
    <w:rsid w:val="002E6DEE"/>
    <w:rsid w:val="002E725C"/>
    <w:rsid w:val="002E7F2D"/>
    <w:rsid w:val="002E7FEB"/>
    <w:rsid w:val="002F0B11"/>
    <w:rsid w:val="002F1017"/>
    <w:rsid w:val="002F1021"/>
    <w:rsid w:val="002F11B9"/>
    <w:rsid w:val="002F13C0"/>
    <w:rsid w:val="002F143E"/>
    <w:rsid w:val="002F144D"/>
    <w:rsid w:val="002F1663"/>
    <w:rsid w:val="002F18A9"/>
    <w:rsid w:val="002F1E06"/>
    <w:rsid w:val="002F270C"/>
    <w:rsid w:val="002F37C4"/>
    <w:rsid w:val="002F3C8F"/>
    <w:rsid w:val="002F3CD5"/>
    <w:rsid w:val="002F4A8C"/>
    <w:rsid w:val="002F54FF"/>
    <w:rsid w:val="002F5593"/>
    <w:rsid w:val="002F599F"/>
    <w:rsid w:val="002F5A77"/>
    <w:rsid w:val="002F5C07"/>
    <w:rsid w:val="002F5D67"/>
    <w:rsid w:val="002F714E"/>
    <w:rsid w:val="002F72DA"/>
    <w:rsid w:val="002F747A"/>
    <w:rsid w:val="0030017F"/>
    <w:rsid w:val="003002F6"/>
    <w:rsid w:val="003003DA"/>
    <w:rsid w:val="00300594"/>
    <w:rsid w:val="00300A31"/>
    <w:rsid w:val="00300AA1"/>
    <w:rsid w:val="00300E13"/>
    <w:rsid w:val="00301BCD"/>
    <w:rsid w:val="00301EE5"/>
    <w:rsid w:val="00302263"/>
    <w:rsid w:val="0030235D"/>
    <w:rsid w:val="0030283C"/>
    <w:rsid w:val="00302857"/>
    <w:rsid w:val="00302A21"/>
    <w:rsid w:val="003035D8"/>
    <w:rsid w:val="0030397E"/>
    <w:rsid w:val="00303AAA"/>
    <w:rsid w:val="00303B0C"/>
    <w:rsid w:val="00303BAD"/>
    <w:rsid w:val="003048D7"/>
    <w:rsid w:val="0030497F"/>
    <w:rsid w:val="00304B84"/>
    <w:rsid w:val="00304E42"/>
    <w:rsid w:val="00304FE9"/>
    <w:rsid w:val="0030536D"/>
    <w:rsid w:val="0030580E"/>
    <w:rsid w:val="00305B18"/>
    <w:rsid w:val="00305F0A"/>
    <w:rsid w:val="003061B5"/>
    <w:rsid w:val="003064C0"/>
    <w:rsid w:val="0030675A"/>
    <w:rsid w:val="00306B5B"/>
    <w:rsid w:val="003071F6"/>
    <w:rsid w:val="0030771E"/>
    <w:rsid w:val="003078EB"/>
    <w:rsid w:val="00307A00"/>
    <w:rsid w:val="00307B1B"/>
    <w:rsid w:val="00307C62"/>
    <w:rsid w:val="0031040E"/>
    <w:rsid w:val="00310B29"/>
    <w:rsid w:val="00310E98"/>
    <w:rsid w:val="0031128C"/>
    <w:rsid w:val="003112E4"/>
    <w:rsid w:val="003112F2"/>
    <w:rsid w:val="00311594"/>
    <w:rsid w:val="0031225F"/>
    <w:rsid w:val="00312282"/>
    <w:rsid w:val="00312622"/>
    <w:rsid w:val="00312957"/>
    <w:rsid w:val="00312CEC"/>
    <w:rsid w:val="00312D90"/>
    <w:rsid w:val="00313323"/>
    <w:rsid w:val="0031377A"/>
    <w:rsid w:val="00313A5B"/>
    <w:rsid w:val="00313A6F"/>
    <w:rsid w:val="00313CB0"/>
    <w:rsid w:val="00313F96"/>
    <w:rsid w:val="00313FD2"/>
    <w:rsid w:val="00314819"/>
    <w:rsid w:val="003149DB"/>
    <w:rsid w:val="00314EBC"/>
    <w:rsid w:val="003151C8"/>
    <w:rsid w:val="00315E9C"/>
    <w:rsid w:val="00315EAB"/>
    <w:rsid w:val="003161DF"/>
    <w:rsid w:val="003163BD"/>
    <w:rsid w:val="0031771F"/>
    <w:rsid w:val="003179C3"/>
    <w:rsid w:val="0032059C"/>
    <w:rsid w:val="003205BA"/>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6E4C"/>
    <w:rsid w:val="003278D3"/>
    <w:rsid w:val="00327DEB"/>
    <w:rsid w:val="00327E1D"/>
    <w:rsid w:val="003300B5"/>
    <w:rsid w:val="003302A3"/>
    <w:rsid w:val="003302DF"/>
    <w:rsid w:val="003307B4"/>
    <w:rsid w:val="003308DC"/>
    <w:rsid w:val="00330AFE"/>
    <w:rsid w:val="00330D6E"/>
    <w:rsid w:val="00330E6E"/>
    <w:rsid w:val="0033157A"/>
    <w:rsid w:val="003315AB"/>
    <w:rsid w:val="003318C6"/>
    <w:rsid w:val="00331C86"/>
    <w:rsid w:val="003325F4"/>
    <w:rsid w:val="00332CA2"/>
    <w:rsid w:val="00332D3B"/>
    <w:rsid w:val="00332D8D"/>
    <w:rsid w:val="0033425F"/>
    <w:rsid w:val="00334418"/>
    <w:rsid w:val="003344D2"/>
    <w:rsid w:val="00334BBB"/>
    <w:rsid w:val="00334EA4"/>
    <w:rsid w:val="00335235"/>
    <w:rsid w:val="00335B31"/>
    <w:rsid w:val="00335C2D"/>
    <w:rsid w:val="003365DC"/>
    <w:rsid w:val="003366A5"/>
    <w:rsid w:val="00336B1B"/>
    <w:rsid w:val="0033749D"/>
    <w:rsid w:val="00337E21"/>
    <w:rsid w:val="00337F46"/>
    <w:rsid w:val="00340887"/>
    <w:rsid w:val="00340968"/>
    <w:rsid w:val="00340ECA"/>
    <w:rsid w:val="0034111C"/>
    <w:rsid w:val="00341B23"/>
    <w:rsid w:val="00341C27"/>
    <w:rsid w:val="00342477"/>
    <w:rsid w:val="003425A1"/>
    <w:rsid w:val="0034260B"/>
    <w:rsid w:val="0034289A"/>
    <w:rsid w:val="00342C2C"/>
    <w:rsid w:val="00342DD3"/>
    <w:rsid w:val="00343685"/>
    <w:rsid w:val="0034388A"/>
    <w:rsid w:val="00343B18"/>
    <w:rsid w:val="0034400E"/>
    <w:rsid w:val="00344127"/>
    <w:rsid w:val="003449E4"/>
    <w:rsid w:val="00345063"/>
    <w:rsid w:val="003451BE"/>
    <w:rsid w:val="003464A3"/>
    <w:rsid w:val="00346B8E"/>
    <w:rsid w:val="00346DFD"/>
    <w:rsid w:val="00347245"/>
    <w:rsid w:val="003472CC"/>
    <w:rsid w:val="003473E4"/>
    <w:rsid w:val="003474B8"/>
    <w:rsid w:val="003475E0"/>
    <w:rsid w:val="00347B6F"/>
    <w:rsid w:val="00347E18"/>
    <w:rsid w:val="00347F55"/>
    <w:rsid w:val="00347F95"/>
    <w:rsid w:val="003501AE"/>
    <w:rsid w:val="00350E5A"/>
    <w:rsid w:val="00351B19"/>
    <w:rsid w:val="00351B52"/>
    <w:rsid w:val="00351E40"/>
    <w:rsid w:val="0035260F"/>
    <w:rsid w:val="003529F2"/>
    <w:rsid w:val="00352D21"/>
    <w:rsid w:val="00352DC2"/>
    <w:rsid w:val="0035313E"/>
    <w:rsid w:val="003532D4"/>
    <w:rsid w:val="0035357C"/>
    <w:rsid w:val="003535E3"/>
    <w:rsid w:val="003536FE"/>
    <w:rsid w:val="00353A08"/>
    <w:rsid w:val="00353BE0"/>
    <w:rsid w:val="00355108"/>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6D67"/>
    <w:rsid w:val="00367006"/>
    <w:rsid w:val="003673FF"/>
    <w:rsid w:val="00367409"/>
    <w:rsid w:val="00367708"/>
    <w:rsid w:val="00367E4F"/>
    <w:rsid w:val="003705AC"/>
    <w:rsid w:val="00370946"/>
    <w:rsid w:val="003709DA"/>
    <w:rsid w:val="00370EC4"/>
    <w:rsid w:val="003710E1"/>
    <w:rsid w:val="003711E9"/>
    <w:rsid w:val="003715FE"/>
    <w:rsid w:val="003716D5"/>
    <w:rsid w:val="00371787"/>
    <w:rsid w:val="00372043"/>
    <w:rsid w:val="00372093"/>
    <w:rsid w:val="00372232"/>
    <w:rsid w:val="003722B2"/>
    <w:rsid w:val="00372702"/>
    <w:rsid w:val="00372880"/>
    <w:rsid w:val="00372BD8"/>
    <w:rsid w:val="00372D93"/>
    <w:rsid w:val="00373857"/>
    <w:rsid w:val="003742F3"/>
    <w:rsid w:val="00374568"/>
    <w:rsid w:val="00374C5A"/>
    <w:rsid w:val="00374CAF"/>
    <w:rsid w:val="00376050"/>
    <w:rsid w:val="0037630C"/>
    <w:rsid w:val="003763EE"/>
    <w:rsid w:val="00376739"/>
    <w:rsid w:val="00376AB4"/>
    <w:rsid w:val="00377017"/>
    <w:rsid w:val="003774A8"/>
    <w:rsid w:val="0037751C"/>
    <w:rsid w:val="00377B6B"/>
    <w:rsid w:val="00377D2D"/>
    <w:rsid w:val="00377F01"/>
    <w:rsid w:val="0038007A"/>
    <w:rsid w:val="00380266"/>
    <w:rsid w:val="00380306"/>
    <w:rsid w:val="00380E9D"/>
    <w:rsid w:val="00381294"/>
    <w:rsid w:val="003814B7"/>
    <w:rsid w:val="00381B1A"/>
    <w:rsid w:val="003827A4"/>
    <w:rsid w:val="00383087"/>
    <w:rsid w:val="003831BC"/>
    <w:rsid w:val="00383F09"/>
    <w:rsid w:val="003840EA"/>
    <w:rsid w:val="00384F38"/>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356"/>
    <w:rsid w:val="00390610"/>
    <w:rsid w:val="00390809"/>
    <w:rsid w:val="00390E7E"/>
    <w:rsid w:val="00390FA1"/>
    <w:rsid w:val="003911E4"/>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4B96"/>
    <w:rsid w:val="003951E0"/>
    <w:rsid w:val="00395233"/>
    <w:rsid w:val="003958E4"/>
    <w:rsid w:val="00395FD5"/>
    <w:rsid w:val="00396271"/>
    <w:rsid w:val="0039737A"/>
    <w:rsid w:val="00397394"/>
    <w:rsid w:val="003974DD"/>
    <w:rsid w:val="0039766B"/>
    <w:rsid w:val="00397A58"/>
    <w:rsid w:val="00397EBC"/>
    <w:rsid w:val="003A00F4"/>
    <w:rsid w:val="003A1292"/>
    <w:rsid w:val="003A1F70"/>
    <w:rsid w:val="003A29B1"/>
    <w:rsid w:val="003A33C3"/>
    <w:rsid w:val="003A42DF"/>
    <w:rsid w:val="003A43B2"/>
    <w:rsid w:val="003A43E1"/>
    <w:rsid w:val="003A4411"/>
    <w:rsid w:val="003A47BA"/>
    <w:rsid w:val="003A4D83"/>
    <w:rsid w:val="003A5152"/>
    <w:rsid w:val="003A53D0"/>
    <w:rsid w:val="003A597F"/>
    <w:rsid w:val="003A5F81"/>
    <w:rsid w:val="003A6088"/>
    <w:rsid w:val="003A63E3"/>
    <w:rsid w:val="003A69AF"/>
    <w:rsid w:val="003A6A03"/>
    <w:rsid w:val="003A6DA3"/>
    <w:rsid w:val="003A6DAB"/>
    <w:rsid w:val="003A78DA"/>
    <w:rsid w:val="003A7966"/>
    <w:rsid w:val="003A79F8"/>
    <w:rsid w:val="003A7CDA"/>
    <w:rsid w:val="003B0236"/>
    <w:rsid w:val="003B030B"/>
    <w:rsid w:val="003B0346"/>
    <w:rsid w:val="003B0549"/>
    <w:rsid w:val="003B057F"/>
    <w:rsid w:val="003B08B5"/>
    <w:rsid w:val="003B0B7D"/>
    <w:rsid w:val="003B0FE3"/>
    <w:rsid w:val="003B1105"/>
    <w:rsid w:val="003B1161"/>
    <w:rsid w:val="003B126F"/>
    <w:rsid w:val="003B192F"/>
    <w:rsid w:val="003B19F9"/>
    <w:rsid w:val="003B22B4"/>
    <w:rsid w:val="003B2A4B"/>
    <w:rsid w:val="003B35FE"/>
    <w:rsid w:val="003B425C"/>
    <w:rsid w:val="003B48FC"/>
    <w:rsid w:val="003B4D48"/>
    <w:rsid w:val="003B5654"/>
    <w:rsid w:val="003B5700"/>
    <w:rsid w:val="003B5D2A"/>
    <w:rsid w:val="003B6482"/>
    <w:rsid w:val="003B64C4"/>
    <w:rsid w:val="003B6F7B"/>
    <w:rsid w:val="003B73BB"/>
    <w:rsid w:val="003B7983"/>
    <w:rsid w:val="003B79B6"/>
    <w:rsid w:val="003B7C8B"/>
    <w:rsid w:val="003C05A5"/>
    <w:rsid w:val="003C089A"/>
    <w:rsid w:val="003C0A5C"/>
    <w:rsid w:val="003C0AD2"/>
    <w:rsid w:val="003C118E"/>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3E44"/>
    <w:rsid w:val="003D402B"/>
    <w:rsid w:val="003D40D4"/>
    <w:rsid w:val="003D425D"/>
    <w:rsid w:val="003D5B16"/>
    <w:rsid w:val="003D640A"/>
    <w:rsid w:val="003D661A"/>
    <w:rsid w:val="003D6A61"/>
    <w:rsid w:val="003D6B0A"/>
    <w:rsid w:val="003D718A"/>
    <w:rsid w:val="003D720E"/>
    <w:rsid w:val="003D767C"/>
    <w:rsid w:val="003D7764"/>
    <w:rsid w:val="003D78D5"/>
    <w:rsid w:val="003D7AC7"/>
    <w:rsid w:val="003D7C69"/>
    <w:rsid w:val="003E1313"/>
    <w:rsid w:val="003E1325"/>
    <w:rsid w:val="003E1B19"/>
    <w:rsid w:val="003E1C88"/>
    <w:rsid w:val="003E2277"/>
    <w:rsid w:val="003E275E"/>
    <w:rsid w:val="003E2797"/>
    <w:rsid w:val="003E307F"/>
    <w:rsid w:val="003E3339"/>
    <w:rsid w:val="003E3F38"/>
    <w:rsid w:val="003E49A9"/>
    <w:rsid w:val="003E4A6C"/>
    <w:rsid w:val="003E4B11"/>
    <w:rsid w:val="003E4D54"/>
    <w:rsid w:val="003E52DA"/>
    <w:rsid w:val="003E548C"/>
    <w:rsid w:val="003E5931"/>
    <w:rsid w:val="003E5AF9"/>
    <w:rsid w:val="003E5B29"/>
    <w:rsid w:val="003E5E46"/>
    <w:rsid w:val="003E6169"/>
    <w:rsid w:val="003E61C3"/>
    <w:rsid w:val="003E6452"/>
    <w:rsid w:val="003E6D55"/>
    <w:rsid w:val="003E6F97"/>
    <w:rsid w:val="003E7681"/>
    <w:rsid w:val="003E7F90"/>
    <w:rsid w:val="003F04D3"/>
    <w:rsid w:val="003F0563"/>
    <w:rsid w:val="003F0788"/>
    <w:rsid w:val="003F091F"/>
    <w:rsid w:val="003F1010"/>
    <w:rsid w:val="003F1329"/>
    <w:rsid w:val="003F13BD"/>
    <w:rsid w:val="003F1A7F"/>
    <w:rsid w:val="003F1C47"/>
    <w:rsid w:val="003F3084"/>
    <w:rsid w:val="003F3127"/>
    <w:rsid w:val="003F3B26"/>
    <w:rsid w:val="003F5067"/>
    <w:rsid w:val="003F5176"/>
    <w:rsid w:val="003F5601"/>
    <w:rsid w:val="003F5B74"/>
    <w:rsid w:val="003F5D59"/>
    <w:rsid w:val="003F5E92"/>
    <w:rsid w:val="003F6563"/>
    <w:rsid w:val="003F65A6"/>
    <w:rsid w:val="003F696F"/>
    <w:rsid w:val="003F6EEA"/>
    <w:rsid w:val="003F6FD6"/>
    <w:rsid w:val="003F702F"/>
    <w:rsid w:val="003F7167"/>
    <w:rsid w:val="003F71A6"/>
    <w:rsid w:val="003F7517"/>
    <w:rsid w:val="003F7AFC"/>
    <w:rsid w:val="003F7B83"/>
    <w:rsid w:val="003F7E60"/>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5C3C"/>
    <w:rsid w:val="00406595"/>
    <w:rsid w:val="0040697D"/>
    <w:rsid w:val="004069EA"/>
    <w:rsid w:val="00406ED2"/>
    <w:rsid w:val="00407B56"/>
    <w:rsid w:val="00407EFD"/>
    <w:rsid w:val="00410094"/>
    <w:rsid w:val="0041081A"/>
    <w:rsid w:val="00410B38"/>
    <w:rsid w:val="00410DD9"/>
    <w:rsid w:val="00410E61"/>
    <w:rsid w:val="004110C0"/>
    <w:rsid w:val="00411923"/>
    <w:rsid w:val="004119D9"/>
    <w:rsid w:val="0041255D"/>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84F"/>
    <w:rsid w:val="00415916"/>
    <w:rsid w:val="0041667A"/>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2C9A"/>
    <w:rsid w:val="0042304C"/>
    <w:rsid w:val="0042306D"/>
    <w:rsid w:val="004234F9"/>
    <w:rsid w:val="00423DE8"/>
    <w:rsid w:val="00423FF4"/>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1C9"/>
    <w:rsid w:val="00430D56"/>
    <w:rsid w:val="00430E65"/>
    <w:rsid w:val="0043101B"/>
    <w:rsid w:val="00431538"/>
    <w:rsid w:val="00431F14"/>
    <w:rsid w:val="0043202F"/>
    <w:rsid w:val="00432110"/>
    <w:rsid w:val="004329CD"/>
    <w:rsid w:val="00432A2F"/>
    <w:rsid w:val="00432B15"/>
    <w:rsid w:val="00433506"/>
    <w:rsid w:val="00433730"/>
    <w:rsid w:val="00433E60"/>
    <w:rsid w:val="0043400A"/>
    <w:rsid w:val="00434216"/>
    <w:rsid w:val="00434264"/>
    <w:rsid w:val="004345B1"/>
    <w:rsid w:val="004348B3"/>
    <w:rsid w:val="00434BAB"/>
    <w:rsid w:val="00435330"/>
    <w:rsid w:val="00435547"/>
    <w:rsid w:val="00435652"/>
    <w:rsid w:val="00436DAA"/>
    <w:rsid w:val="00436E43"/>
    <w:rsid w:val="00436F01"/>
    <w:rsid w:val="00437258"/>
    <w:rsid w:val="0043751F"/>
    <w:rsid w:val="00437A61"/>
    <w:rsid w:val="00440860"/>
    <w:rsid w:val="004409AE"/>
    <w:rsid w:val="00440D41"/>
    <w:rsid w:val="0044118C"/>
    <w:rsid w:val="00441877"/>
    <w:rsid w:val="00441CDC"/>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443"/>
    <w:rsid w:val="00447521"/>
    <w:rsid w:val="0044777E"/>
    <w:rsid w:val="004478B9"/>
    <w:rsid w:val="004505E1"/>
    <w:rsid w:val="00450B49"/>
    <w:rsid w:val="00450C71"/>
    <w:rsid w:val="00451273"/>
    <w:rsid w:val="00451514"/>
    <w:rsid w:val="0045159A"/>
    <w:rsid w:val="004516EF"/>
    <w:rsid w:val="004520D5"/>
    <w:rsid w:val="004521DE"/>
    <w:rsid w:val="004524D3"/>
    <w:rsid w:val="00453341"/>
    <w:rsid w:val="0045341E"/>
    <w:rsid w:val="00453689"/>
    <w:rsid w:val="00453921"/>
    <w:rsid w:val="0045403A"/>
    <w:rsid w:val="00454106"/>
    <w:rsid w:val="00454B6C"/>
    <w:rsid w:val="00454DD2"/>
    <w:rsid w:val="00455152"/>
    <w:rsid w:val="004555AC"/>
    <w:rsid w:val="004567B7"/>
    <w:rsid w:val="00456D13"/>
    <w:rsid w:val="004575CA"/>
    <w:rsid w:val="00457671"/>
    <w:rsid w:val="00457701"/>
    <w:rsid w:val="004578FF"/>
    <w:rsid w:val="00457A67"/>
    <w:rsid w:val="00457E89"/>
    <w:rsid w:val="00460425"/>
    <w:rsid w:val="0046048D"/>
    <w:rsid w:val="00460C08"/>
    <w:rsid w:val="00460E7F"/>
    <w:rsid w:val="00460FCA"/>
    <w:rsid w:val="00461210"/>
    <w:rsid w:val="004618A0"/>
    <w:rsid w:val="004618B3"/>
    <w:rsid w:val="00461E37"/>
    <w:rsid w:val="00461EAA"/>
    <w:rsid w:val="00461FD7"/>
    <w:rsid w:val="00462265"/>
    <w:rsid w:val="00462D08"/>
    <w:rsid w:val="00462F68"/>
    <w:rsid w:val="0046327A"/>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BB2"/>
    <w:rsid w:val="00471D04"/>
    <w:rsid w:val="00471EB5"/>
    <w:rsid w:val="004721BC"/>
    <w:rsid w:val="00472328"/>
    <w:rsid w:val="0047251C"/>
    <w:rsid w:val="004727F8"/>
    <w:rsid w:val="004729BC"/>
    <w:rsid w:val="004729EC"/>
    <w:rsid w:val="00473831"/>
    <w:rsid w:val="00473D37"/>
    <w:rsid w:val="00473D83"/>
    <w:rsid w:val="004742D4"/>
    <w:rsid w:val="0047458B"/>
    <w:rsid w:val="00474AB3"/>
    <w:rsid w:val="00474D4D"/>
    <w:rsid w:val="00474FB7"/>
    <w:rsid w:val="00475614"/>
    <w:rsid w:val="00475C63"/>
    <w:rsid w:val="004762AB"/>
    <w:rsid w:val="00476429"/>
    <w:rsid w:val="00476975"/>
    <w:rsid w:val="00476B3C"/>
    <w:rsid w:val="00476D47"/>
    <w:rsid w:val="00477050"/>
    <w:rsid w:val="00477499"/>
    <w:rsid w:val="00477593"/>
    <w:rsid w:val="00477876"/>
    <w:rsid w:val="004778B5"/>
    <w:rsid w:val="004778D2"/>
    <w:rsid w:val="00477940"/>
    <w:rsid w:val="0047798E"/>
    <w:rsid w:val="00477B04"/>
    <w:rsid w:val="00477E8C"/>
    <w:rsid w:val="00477EA7"/>
    <w:rsid w:val="004805D8"/>
    <w:rsid w:val="004807B6"/>
    <w:rsid w:val="00481046"/>
    <w:rsid w:val="00481645"/>
    <w:rsid w:val="00481B0B"/>
    <w:rsid w:val="004823B4"/>
    <w:rsid w:val="004823FD"/>
    <w:rsid w:val="00483056"/>
    <w:rsid w:val="0048311C"/>
    <w:rsid w:val="00483261"/>
    <w:rsid w:val="004832C7"/>
    <w:rsid w:val="0048348A"/>
    <w:rsid w:val="004838E5"/>
    <w:rsid w:val="00483919"/>
    <w:rsid w:val="00483B30"/>
    <w:rsid w:val="0048411E"/>
    <w:rsid w:val="004842E7"/>
    <w:rsid w:val="00484E71"/>
    <w:rsid w:val="00484E7F"/>
    <w:rsid w:val="004850D0"/>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1E9"/>
    <w:rsid w:val="00494695"/>
    <w:rsid w:val="00494E38"/>
    <w:rsid w:val="0049515C"/>
    <w:rsid w:val="004951CE"/>
    <w:rsid w:val="0049560B"/>
    <w:rsid w:val="004956D5"/>
    <w:rsid w:val="0049595C"/>
    <w:rsid w:val="00495988"/>
    <w:rsid w:val="004959F3"/>
    <w:rsid w:val="00496232"/>
    <w:rsid w:val="004963F1"/>
    <w:rsid w:val="00496481"/>
    <w:rsid w:val="0049667C"/>
    <w:rsid w:val="00496B42"/>
    <w:rsid w:val="00496B93"/>
    <w:rsid w:val="00496D59"/>
    <w:rsid w:val="00497151"/>
    <w:rsid w:val="004A058E"/>
    <w:rsid w:val="004A121D"/>
    <w:rsid w:val="004A1A6E"/>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8CE"/>
    <w:rsid w:val="004A49FA"/>
    <w:rsid w:val="004A4A95"/>
    <w:rsid w:val="004A4BC3"/>
    <w:rsid w:val="004A4D1B"/>
    <w:rsid w:val="004A5180"/>
    <w:rsid w:val="004A54F5"/>
    <w:rsid w:val="004A57C4"/>
    <w:rsid w:val="004A59C7"/>
    <w:rsid w:val="004A608A"/>
    <w:rsid w:val="004A608F"/>
    <w:rsid w:val="004A6176"/>
    <w:rsid w:val="004A61AC"/>
    <w:rsid w:val="004A67FF"/>
    <w:rsid w:val="004A6834"/>
    <w:rsid w:val="004A6952"/>
    <w:rsid w:val="004A6A43"/>
    <w:rsid w:val="004A6EF7"/>
    <w:rsid w:val="004A6F42"/>
    <w:rsid w:val="004A70D6"/>
    <w:rsid w:val="004A7854"/>
    <w:rsid w:val="004A7B2F"/>
    <w:rsid w:val="004B103E"/>
    <w:rsid w:val="004B1085"/>
    <w:rsid w:val="004B1441"/>
    <w:rsid w:val="004B17BC"/>
    <w:rsid w:val="004B185D"/>
    <w:rsid w:val="004B1D34"/>
    <w:rsid w:val="004B2CE0"/>
    <w:rsid w:val="004B2F63"/>
    <w:rsid w:val="004B344B"/>
    <w:rsid w:val="004B3D42"/>
    <w:rsid w:val="004B47C7"/>
    <w:rsid w:val="004B48F2"/>
    <w:rsid w:val="004B4D26"/>
    <w:rsid w:val="004B4FEC"/>
    <w:rsid w:val="004B508A"/>
    <w:rsid w:val="004B5191"/>
    <w:rsid w:val="004B51EE"/>
    <w:rsid w:val="004B529D"/>
    <w:rsid w:val="004B5504"/>
    <w:rsid w:val="004B5734"/>
    <w:rsid w:val="004B5C72"/>
    <w:rsid w:val="004B6209"/>
    <w:rsid w:val="004B6567"/>
    <w:rsid w:val="004B664A"/>
    <w:rsid w:val="004B6819"/>
    <w:rsid w:val="004B695B"/>
    <w:rsid w:val="004B6CA8"/>
    <w:rsid w:val="004B7061"/>
    <w:rsid w:val="004B725C"/>
    <w:rsid w:val="004B74FF"/>
    <w:rsid w:val="004B7712"/>
    <w:rsid w:val="004B7DFD"/>
    <w:rsid w:val="004C029E"/>
    <w:rsid w:val="004C0464"/>
    <w:rsid w:val="004C0845"/>
    <w:rsid w:val="004C09D5"/>
    <w:rsid w:val="004C0A50"/>
    <w:rsid w:val="004C1394"/>
    <w:rsid w:val="004C2087"/>
    <w:rsid w:val="004C20B0"/>
    <w:rsid w:val="004C2B79"/>
    <w:rsid w:val="004C3167"/>
    <w:rsid w:val="004C3745"/>
    <w:rsid w:val="004C3A83"/>
    <w:rsid w:val="004C3BDF"/>
    <w:rsid w:val="004C42F8"/>
    <w:rsid w:val="004C4B8F"/>
    <w:rsid w:val="004C4BF3"/>
    <w:rsid w:val="004C4D4C"/>
    <w:rsid w:val="004C4F58"/>
    <w:rsid w:val="004C54BE"/>
    <w:rsid w:val="004C5892"/>
    <w:rsid w:val="004C5E0E"/>
    <w:rsid w:val="004C5E8A"/>
    <w:rsid w:val="004C7072"/>
    <w:rsid w:val="004C795A"/>
    <w:rsid w:val="004D006C"/>
    <w:rsid w:val="004D02D0"/>
    <w:rsid w:val="004D02E2"/>
    <w:rsid w:val="004D07CC"/>
    <w:rsid w:val="004D07CF"/>
    <w:rsid w:val="004D09C7"/>
    <w:rsid w:val="004D0A0D"/>
    <w:rsid w:val="004D0E0F"/>
    <w:rsid w:val="004D0E41"/>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F47"/>
    <w:rsid w:val="004D61FE"/>
    <w:rsid w:val="004D6321"/>
    <w:rsid w:val="004D634F"/>
    <w:rsid w:val="004D695B"/>
    <w:rsid w:val="004D6B01"/>
    <w:rsid w:val="004D6C29"/>
    <w:rsid w:val="004D73E6"/>
    <w:rsid w:val="004D7ADA"/>
    <w:rsid w:val="004D7E66"/>
    <w:rsid w:val="004D7E98"/>
    <w:rsid w:val="004E0152"/>
    <w:rsid w:val="004E0238"/>
    <w:rsid w:val="004E0718"/>
    <w:rsid w:val="004E0819"/>
    <w:rsid w:val="004E0821"/>
    <w:rsid w:val="004E09F7"/>
    <w:rsid w:val="004E0A2F"/>
    <w:rsid w:val="004E12E9"/>
    <w:rsid w:val="004E16E9"/>
    <w:rsid w:val="004E20A3"/>
    <w:rsid w:val="004E25BF"/>
    <w:rsid w:val="004E2849"/>
    <w:rsid w:val="004E28FA"/>
    <w:rsid w:val="004E3293"/>
    <w:rsid w:val="004E3359"/>
    <w:rsid w:val="004E3394"/>
    <w:rsid w:val="004E33F3"/>
    <w:rsid w:val="004E35B7"/>
    <w:rsid w:val="004E495B"/>
    <w:rsid w:val="004E49C1"/>
    <w:rsid w:val="004E4EF3"/>
    <w:rsid w:val="004E52D3"/>
    <w:rsid w:val="004E5902"/>
    <w:rsid w:val="004E62C6"/>
    <w:rsid w:val="004E6B06"/>
    <w:rsid w:val="004E6C80"/>
    <w:rsid w:val="004E6E23"/>
    <w:rsid w:val="004E7014"/>
    <w:rsid w:val="004E767D"/>
    <w:rsid w:val="004E7ECD"/>
    <w:rsid w:val="004F015E"/>
    <w:rsid w:val="004F03C7"/>
    <w:rsid w:val="004F08C5"/>
    <w:rsid w:val="004F0DB4"/>
    <w:rsid w:val="004F107A"/>
    <w:rsid w:val="004F1136"/>
    <w:rsid w:val="004F19D2"/>
    <w:rsid w:val="004F1A65"/>
    <w:rsid w:val="004F1E75"/>
    <w:rsid w:val="004F1F16"/>
    <w:rsid w:val="004F216D"/>
    <w:rsid w:val="004F239D"/>
    <w:rsid w:val="004F24E1"/>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4AB0"/>
    <w:rsid w:val="004F4ACC"/>
    <w:rsid w:val="004F501D"/>
    <w:rsid w:val="004F5835"/>
    <w:rsid w:val="004F6291"/>
    <w:rsid w:val="004F66C5"/>
    <w:rsid w:val="004F6D60"/>
    <w:rsid w:val="004F6D6D"/>
    <w:rsid w:val="004F75CE"/>
    <w:rsid w:val="004F782C"/>
    <w:rsid w:val="004F7B4B"/>
    <w:rsid w:val="004F7C4F"/>
    <w:rsid w:val="004F7C84"/>
    <w:rsid w:val="004F7F8A"/>
    <w:rsid w:val="0050040C"/>
    <w:rsid w:val="00500684"/>
    <w:rsid w:val="0050071D"/>
    <w:rsid w:val="00500C79"/>
    <w:rsid w:val="00501857"/>
    <w:rsid w:val="0050186A"/>
    <w:rsid w:val="00501CBA"/>
    <w:rsid w:val="00501E20"/>
    <w:rsid w:val="005021E2"/>
    <w:rsid w:val="00502A20"/>
    <w:rsid w:val="00502A5B"/>
    <w:rsid w:val="00502D3C"/>
    <w:rsid w:val="00502F22"/>
    <w:rsid w:val="005039D8"/>
    <w:rsid w:val="00504083"/>
    <w:rsid w:val="00504337"/>
    <w:rsid w:val="005043D2"/>
    <w:rsid w:val="00504F69"/>
    <w:rsid w:val="00505363"/>
    <w:rsid w:val="005059A3"/>
    <w:rsid w:val="00505B14"/>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2F04"/>
    <w:rsid w:val="00513266"/>
    <w:rsid w:val="0051330B"/>
    <w:rsid w:val="0051334A"/>
    <w:rsid w:val="00514148"/>
    <w:rsid w:val="0051423C"/>
    <w:rsid w:val="00514416"/>
    <w:rsid w:val="00514517"/>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867"/>
    <w:rsid w:val="00522C24"/>
    <w:rsid w:val="00522C84"/>
    <w:rsid w:val="00522FAD"/>
    <w:rsid w:val="00523251"/>
    <w:rsid w:val="00523764"/>
    <w:rsid w:val="00523BE0"/>
    <w:rsid w:val="00524572"/>
    <w:rsid w:val="00524B94"/>
    <w:rsid w:val="00524F93"/>
    <w:rsid w:val="005256FD"/>
    <w:rsid w:val="0052595A"/>
    <w:rsid w:val="00525B52"/>
    <w:rsid w:val="00525D5F"/>
    <w:rsid w:val="00525FAC"/>
    <w:rsid w:val="00526431"/>
    <w:rsid w:val="00526608"/>
    <w:rsid w:val="00526AE7"/>
    <w:rsid w:val="00526D72"/>
    <w:rsid w:val="00526D86"/>
    <w:rsid w:val="00526DCE"/>
    <w:rsid w:val="00526FB0"/>
    <w:rsid w:val="00526FB5"/>
    <w:rsid w:val="00527689"/>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A2E"/>
    <w:rsid w:val="00536B4D"/>
    <w:rsid w:val="00537A2B"/>
    <w:rsid w:val="00537C4F"/>
    <w:rsid w:val="00540489"/>
    <w:rsid w:val="005412B6"/>
    <w:rsid w:val="0054139B"/>
    <w:rsid w:val="005415FB"/>
    <w:rsid w:val="005417AF"/>
    <w:rsid w:val="005417C9"/>
    <w:rsid w:val="005419FF"/>
    <w:rsid w:val="00541A6F"/>
    <w:rsid w:val="00541E64"/>
    <w:rsid w:val="00541EB5"/>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5B85"/>
    <w:rsid w:val="00546419"/>
    <w:rsid w:val="0054648D"/>
    <w:rsid w:val="00546885"/>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2D92"/>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2AE"/>
    <w:rsid w:val="0055756D"/>
    <w:rsid w:val="005577DB"/>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BA9"/>
    <w:rsid w:val="00565C99"/>
    <w:rsid w:val="0056607C"/>
    <w:rsid w:val="00566182"/>
    <w:rsid w:val="005663EF"/>
    <w:rsid w:val="00566874"/>
    <w:rsid w:val="005669CF"/>
    <w:rsid w:val="00566BDD"/>
    <w:rsid w:val="00566D92"/>
    <w:rsid w:val="00567068"/>
    <w:rsid w:val="005673CF"/>
    <w:rsid w:val="005678BC"/>
    <w:rsid w:val="00567A9D"/>
    <w:rsid w:val="00567DA2"/>
    <w:rsid w:val="005700BE"/>
    <w:rsid w:val="0057028C"/>
    <w:rsid w:val="005702BA"/>
    <w:rsid w:val="005703A5"/>
    <w:rsid w:val="00570797"/>
    <w:rsid w:val="00570B0B"/>
    <w:rsid w:val="00570C33"/>
    <w:rsid w:val="00570F5C"/>
    <w:rsid w:val="00571292"/>
    <w:rsid w:val="00571296"/>
    <w:rsid w:val="00571734"/>
    <w:rsid w:val="00572336"/>
    <w:rsid w:val="00572393"/>
    <w:rsid w:val="00572B60"/>
    <w:rsid w:val="00572F2E"/>
    <w:rsid w:val="005730A7"/>
    <w:rsid w:val="005730C7"/>
    <w:rsid w:val="00573142"/>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2EE"/>
    <w:rsid w:val="005807DF"/>
    <w:rsid w:val="00580850"/>
    <w:rsid w:val="00580D6E"/>
    <w:rsid w:val="00580E26"/>
    <w:rsid w:val="005815FD"/>
    <w:rsid w:val="005818F0"/>
    <w:rsid w:val="00581F96"/>
    <w:rsid w:val="0058265D"/>
    <w:rsid w:val="00582EF1"/>
    <w:rsid w:val="00583CC4"/>
    <w:rsid w:val="005843CA"/>
    <w:rsid w:val="0058496C"/>
    <w:rsid w:val="00584C21"/>
    <w:rsid w:val="005857D4"/>
    <w:rsid w:val="00585985"/>
    <w:rsid w:val="00585BDC"/>
    <w:rsid w:val="00585C54"/>
    <w:rsid w:val="00585F66"/>
    <w:rsid w:val="00585FEE"/>
    <w:rsid w:val="0058616F"/>
    <w:rsid w:val="00586325"/>
    <w:rsid w:val="005866AE"/>
    <w:rsid w:val="0058691F"/>
    <w:rsid w:val="005869B0"/>
    <w:rsid w:val="00586B90"/>
    <w:rsid w:val="00587209"/>
    <w:rsid w:val="00587583"/>
    <w:rsid w:val="00587FF6"/>
    <w:rsid w:val="0059012C"/>
    <w:rsid w:val="00590508"/>
    <w:rsid w:val="00590E72"/>
    <w:rsid w:val="00590F50"/>
    <w:rsid w:val="00590FC8"/>
    <w:rsid w:val="005910FF"/>
    <w:rsid w:val="00591182"/>
    <w:rsid w:val="0059141E"/>
    <w:rsid w:val="00592403"/>
    <w:rsid w:val="0059263C"/>
    <w:rsid w:val="005928B2"/>
    <w:rsid w:val="005929A4"/>
    <w:rsid w:val="00592A63"/>
    <w:rsid w:val="00592E78"/>
    <w:rsid w:val="00592EB2"/>
    <w:rsid w:val="0059317B"/>
    <w:rsid w:val="00593C40"/>
    <w:rsid w:val="00593E96"/>
    <w:rsid w:val="00594FEB"/>
    <w:rsid w:val="005951B6"/>
    <w:rsid w:val="00595CF0"/>
    <w:rsid w:val="00596261"/>
    <w:rsid w:val="0059645C"/>
    <w:rsid w:val="005966B3"/>
    <w:rsid w:val="005968D6"/>
    <w:rsid w:val="00596E06"/>
    <w:rsid w:val="0059731D"/>
    <w:rsid w:val="005973E7"/>
    <w:rsid w:val="005975F5"/>
    <w:rsid w:val="00597EBB"/>
    <w:rsid w:val="005A0173"/>
    <w:rsid w:val="005A01A0"/>
    <w:rsid w:val="005A0345"/>
    <w:rsid w:val="005A12A3"/>
    <w:rsid w:val="005A1C50"/>
    <w:rsid w:val="005A1D7B"/>
    <w:rsid w:val="005A1FE0"/>
    <w:rsid w:val="005A2269"/>
    <w:rsid w:val="005A2A83"/>
    <w:rsid w:val="005A36A5"/>
    <w:rsid w:val="005A3EF3"/>
    <w:rsid w:val="005A3FF1"/>
    <w:rsid w:val="005A466E"/>
    <w:rsid w:val="005A4D2F"/>
    <w:rsid w:val="005A4DE1"/>
    <w:rsid w:val="005A510C"/>
    <w:rsid w:val="005A529F"/>
    <w:rsid w:val="005A58FF"/>
    <w:rsid w:val="005A5FE6"/>
    <w:rsid w:val="005A6290"/>
    <w:rsid w:val="005A6435"/>
    <w:rsid w:val="005A656D"/>
    <w:rsid w:val="005A6646"/>
    <w:rsid w:val="005A6D1D"/>
    <w:rsid w:val="005A70B9"/>
    <w:rsid w:val="005A70F8"/>
    <w:rsid w:val="005B0F7C"/>
    <w:rsid w:val="005B100E"/>
    <w:rsid w:val="005B17ED"/>
    <w:rsid w:val="005B1B58"/>
    <w:rsid w:val="005B1BCD"/>
    <w:rsid w:val="005B1C1B"/>
    <w:rsid w:val="005B1FAC"/>
    <w:rsid w:val="005B2077"/>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498"/>
    <w:rsid w:val="005B6424"/>
    <w:rsid w:val="005B6509"/>
    <w:rsid w:val="005B6C71"/>
    <w:rsid w:val="005B6D73"/>
    <w:rsid w:val="005B6E87"/>
    <w:rsid w:val="005B784A"/>
    <w:rsid w:val="005B79A4"/>
    <w:rsid w:val="005B7CB7"/>
    <w:rsid w:val="005C005D"/>
    <w:rsid w:val="005C00C7"/>
    <w:rsid w:val="005C04AE"/>
    <w:rsid w:val="005C0DC6"/>
    <w:rsid w:val="005C11C0"/>
    <w:rsid w:val="005C1243"/>
    <w:rsid w:val="005C1FB9"/>
    <w:rsid w:val="005C2162"/>
    <w:rsid w:val="005C2684"/>
    <w:rsid w:val="005C2B25"/>
    <w:rsid w:val="005C2EAB"/>
    <w:rsid w:val="005C2FE5"/>
    <w:rsid w:val="005C332A"/>
    <w:rsid w:val="005C3353"/>
    <w:rsid w:val="005C3E18"/>
    <w:rsid w:val="005C492F"/>
    <w:rsid w:val="005C4C3A"/>
    <w:rsid w:val="005C4C99"/>
    <w:rsid w:val="005C50BD"/>
    <w:rsid w:val="005C55F6"/>
    <w:rsid w:val="005C5A5E"/>
    <w:rsid w:val="005C5BF2"/>
    <w:rsid w:val="005C5E61"/>
    <w:rsid w:val="005C6C81"/>
    <w:rsid w:val="005C76DF"/>
    <w:rsid w:val="005C76F6"/>
    <w:rsid w:val="005C7923"/>
    <w:rsid w:val="005C7C25"/>
    <w:rsid w:val="005D067E"/>
    <w:rsid w:val="005D0753"/>
    <w:rsid w:val="005D08ED"/>
    <w:rsid w:val="005D08FD"/>
    <w:rsid w:val="005D1312"/>
    <w:rsid w:val="005D1787"/>
    <w:rsid w:val="005D1937"/>
    <w:rsid w:val="005D2497"/>
    <w:rsid w:val="005D26C8"/>
    <w:rsid w:val="005D2E62"/>
    <w:rsid w:val="005D2FDC"/>
    <w:rsid w:val="005D3076"/>
    <w:rsid w:val="005D3565"/>
    <w:rsid w:val="005D3842"/>
    <w:rsid w:val="005D49DA"/>
    <w:rsid w:val="005D4E0A"/>
    <w:rsid w:val="005D53D7"/>
    <w:rsid w:val="005D568E"/>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07A"/>
    <w:rsid w:val="005E3898"/>
    <w:rsid w:val="005E38C0"/>
    <w:rsid w:val="005E3F9F"/>
    <w:rsid w:val="005E4230"/>
    <w:rsid w:val="005E4542"/>
    <w:rsid w:val="005E45BF"/>
    <w:rsid w:val="005E4F2B"/>
    <w:rsid w:val="005E5111"/>
    <w:rsid w:val="005E5482"/>
    <w:rsid w:val="005E5530"/>
    <w:rsid w:val="005E5747"/>
    <w:rsid w:val="005E5D2F"/>
    <w:rsid w:val="005E61D4"/>
    <w:rsid w:val="005E66DB"/>
    <w:rsid w:val="005E6748"/>
    <w:rsid w:val="005E6BED"/>
    <w:rsid w:val="005E79FF"/>
    <w:rsid w:val="005F027D"/>
    <w:rsid w:val="005F085D"/>
    <w:rsid w:val="005F0A0B"/>
    <w:rsid w:val="005F0D07"/>
    <w:rsid w:val="005F0E09"/>
    <w:rsid w:val="005F0E4E"/>
    <w:rsid w:val="005F1515"/>
    <w:rsid w:val="005F1950"/>
    <w:rsid w:val="005F1AA5"/>
    <w:rsid w:val="005F1B5F"/>
    <w:rsid w:val="005F1C98"/>
    <w:rsid w:val="005F1E16"/>
    <w:rsid w:val="005F2518"/>
    <w:rsid w:val="005F2B63"/>
    <w:rsid w:val="005F2F16"/>
    <w:rsid w:val="005F30A0"/>
    <w:rsid w:val="005F353A"/>
    <w:rsid w:val="005F366E"/>
    <w:rsid w:val="005F3814"/>
    <w:rsid w:val="005F3A38"/>
    <w:rsid w:val="005F3B91"/>
    <w:rsid w:val="005F3C47"/>
    <w:rsid w:val="005F4D55"/>
    <w:rsid w:val="005F4E63"/>
    <w:rsid w:val="005F5B47"/>
    <w:rsid w:val="005F60D1"/>
    <w:rsid w:val="005F6882"/>
    <w:rsid w:val="005F6D0A"/>
    <w:rsid w:val="005F6DA0"/>
    <w:rsid w:val="0060030D"/>
    <w:rsid w:val="00600509"/>
    <w:rsid w:val="0060085A"/>
    <w:rsid w:val="00600A25"/>
    <w:rsid w:val="00600AB4"/>
    <w:rsid w:val="00601116"/>
    <w:rsid w:val="00601227"/>
    <w:rsid w:val="00601A10"/>
    <w:rsid w:val="00601B65"/>
    <w:rsid w:val="00601BD4"/>
    <w:rsid w:val="00601CD5"/>
    <w:rsid w:val="00602089"/>
    <w:rsid w:val="00602142"/>
    <w:rsid w:val="006025E5"/>
    <w:rsid w:val="00602ED7"/>
    <w:rsid w:val="0060346C"/>
    <w:rsid w:val="00603680"/>
    <w:rsid w:val="006038A6"/>
    <w:rsid w:val="00603E9F"/>
    <w:rsid w:val="00604054"/>
    <w:rsid w:val="00604150"/>
    <w:rsid w:val="00604258"/>
    <w:rsid w:val="0060483B"/>
    <w:rsid w:val="00604843"/>
    <w:rsid w:val="00604D15"/>
    <w:rsid w:val="0060533B"/>
    <w:rsid w:val="006055A9"/>
    <w:rsid w:val="00605AA9"/>
    <w:rsid w:val="00605C5C"/>
    <w:rsid w:val="00605C62"/>
    <w:rsid w:val="00605E70"/>
    <w:rsid w:val="00605FD2"/>
    <w:rsid w:val="00606317"/>
    <w:rsid w:val="0060639E"/>
    <w:rsid w:val="00606910"/>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278"/>
    <w:rsid w:val="006156C5"/>
    <w:rsid w:val="00615B4D"/>
    <w:rsid w:val="00615E2B"/>
    <w:rsid w:val="00615E46"/>
    <w:rsid w:val="00616FAD"/>
    <w:rsid w:val="006170A2"/>
    <w:rsid w:val="006170B7"/>
    <w:rsid w:val="00617820"/>
    <w:rsid w:val="00617D36"/>
    <w:rsid w:val="00617D97"/>
    <w:rsid w:val="006201D0"/>
    <w:rsid w:val="00621A70"/>
    <w:rsid w:val="0062202B"/>
    <w:rsid w:val="00622107"/>
    <w:rsid w:val="006224A4"/>
    <w:rsid w:val="00622B9B"/>
    <w:rsid w:val="00622BEC"/>
    <w:rsid w:val="00622FE3"/>
    <w:rsid w:val="0062308C"/>
    <w:rsid w:val="00623254"/>
    <w:rsid w:val="006233EE"/>
    <w:rsid w:val="00623E99"/>
    <w:rsid w:val="00624242"/>
    <w:rsid w:val="0062428B"/>
    <w:rsid w:val="00624A16"/>
    <w:rsid w:val="006252A5"/>
    <w:rsid w:val="00625597"/>
    <w:rsid w:val="006258FF"/>
    <w:rsid w:val="00625D3A"/>
    <w:rsid w:val="00626D5C"/>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71F"/>
    <w:rsid w:val="00640836"/>
    <w:rsid w:val="00640A64"/>
    <w:rsid w:val="00640E07"/>
    <w:rsid w:val="0064103D"/>
    <w:rsid w:val="00641108"/>
    <w:rsid w:val="006414B6"/>
    <w:rsid w:val="00641671"/>
    <w:rsid w:val="0064188B"/>
    <w:rsid w:val="0064204C"/>
    <w:rsid w:val="0064210E"/>
    <w:rsid w:val="00642378"/>
    <w:rsid w:val="0064237D"/>
    <w:rsid w:val="006423A0"/>
    <w:rsid w:val="00642C67"/>
    <w:rsid w:val="00642F1C"/>
    <w:rsid w:val="00643673"/>
    <w:rsid w:val="00643871"/>
    <w:rsid w:val="006438E7"/>
    <w:rsid w:val="00643A56"/>
    <w:rsid w:val="00643E7F"/>
    <w:rsid w:val="006440E0"/>
    <w:rsid w:val="0064536F"/>
    <w:rsid w:val="0064589E"/>
    <w:rsid w:val="00645A0C"/>
    <w:rsid w:val="00645A59"/>
    <w:rsid w:val="00645E7D"/>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597"/>
    <w:rsid w:val="00652869"/>
    <w:rsid w:val="00652983"/>
    <w:rsid w:val="00652D86"/>
    <w:rsid w:val="00652F24"/>
    <w:rsid w:val="00652FFF"/>
    <w:rsid w:val="00653667"/>
    <w:rsid w:val="006538C5"/>
    <w:rsid w:val="00653F38"/>
    <w:rsid w:val="0065409A"/>
    <w:rsid w:val="006541A7"/>
    <w:rsid w:val="00654CCF"/>
    <w:rsid w:val="00654E0E"/>
    <w:rsid w:val="00654F07"/>
    <w:rsid w:val="006555D2"/>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9"/>
    <w:rsid w:val="006607AD"/>
    <w:rsid w:val="006607D5"/>
    <w:rsid w:val="00660F36"/>
    <w:rsid w:val="00661412"/>
    <w:rsid w:val="0066185B"/>
    <w:rsid w:val="00661EFD"/>
    <w:rsid w:val="006625AC"/>
    <w:rsid w:val="006625C9"/>
    <w:rsid w:val="00662B01"/>
    <w:rsid w:val="00662DC9"/>
    <w:rsid w:val="00662EAA"/>
    <w:rsid w:val="00662F73"/>
    <w:rsid w:val="006630DB"/>
    <w:rsid w:val="00663245"/>
    <w:rsid w:val="00664347"/>
    <w:rsid w:val="00664392"/>
    <w:rsid w:val="00664540"/>
    <w:rsid w:val="00664C81"/>
    <w:rsid w:val="00664D26"/>
    <w:rsid w:val="00664E0D"/>
    <w:rsid w:val="006652BE"/>
    <w:rsid w:val="00666086"/>
    <w:rsid w:val="00667501"/>
    <w:rsid w:val="006675B0"/>
    <w:rsid w:val="00667A3B"/>
    <w:rsid w:val="00667DE4"/>
    <w:rsid w:val="00667F37"/>
    <w:rsid w:val="00670071"/>
    <w:rsid w:val="0067015A"/>
    <w:rsid w:val="0067017C"/>
    <w:rsid w:val="00670643"/>
    <w:rsid w:val="0067081D"/>
    <w:rsid w:val="0067088E"/>
    <w:rsid w:val="00670898"/>
    <w:rsid w:val="00670DDA"/>
    <w:rsid w:val="00670FE6"/>
    <w:rsid w:val="00671AE2"/>
    <w:rsid w:val="00671E11"/>
    <w:rsid w:val="00672AFE"/>
    <w:rsid w:val="006734F6"/>
    <w:rsid w:val="00673DAB"/>
    <w:rsid w:val="006741FC"/>
    <w:rsid w:val="00674252"/>
    <w:rsid w:val="006745E4"/>
    <w:rsid w:val="00674714"/>
    <w:rsid w:val="00674B2D"/>
    <w:rsid w:val="006750E1"/>
    <w:rsid w:val="00675476"/>
    <w:rsid w:val="006754CD"/>
    <w:rsid w:val="006756FF"/>
    <w:rsid w:val="006758CA"/>
    <w:rsid w:val="00675A1F"/>
    <w:rsid w:val="00675C01"/>
    <w:rsid w:val="00675D5A"/>
    <w:rsid w:val="0067606B"/>
    <w:rsid w:val="006761F8"/>
    <w:rsid w:val="00676552"/>
    <w:rsid w:val="0067661D"/>
    <w:rsid w:val="0067667A"/>
    <w:rsid w:val="00676857"/>
    <w:rsid w:val="00676BC7"/>
    <w:rsid w:val="0067748D"/>
    <w:rsid w:val="00677816"/>
    <w:rsid w:val="00677925"/>
    <w:rsid w:val="00677995"/>
    <w:rsid w:val="006803ED"/>
    <w:rsid w:val="0068048F"/>
    <w:rsid w:val="006804BC"/>
    <w:rsid w:val="006814D9"/>
    <w:rsid w:val="0068169C"/>
    <w:rsid w:val="006818A4"/>
    <w:rsid w:val="00681A5E"/>
    <w:rsid w:val="00681C09"/>
    <w:rsid w:val="0068212A"/>
    <w:rsid w:val="00682830"/>
    <w:rsid w:val="00682B26"/>
    <w:rsid w:val="00682E5A"/>
    <w:rsid w:val="006833FD"/>
    <w:rsid w:val="00683A14"/>
    <w:rsid w:val="006840E3"/>
    <w:rsid w:val="006846E2"/>
    <w:rsid w:val="006848B1"/>
    <w:rsid w:val="00684CA7"/>
    <w:rsid w:val="006853D4"/>
    <w:rsid w:val="00685616"/>
    <w:rsid w:val="00685711"/>
    <w:rsid w:val="00685A91"/>
    <w:rsid w:val="00685B89"/>
    <w:rsid w:val="00685C22"/>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C8C"/>
    <w:rsid w:val="00690E92"/>
    <w:rsid w:val="00690E94"/>
    <w:rsid w:val="00690F30"/>
    <w:rsid w:val="006916E7"/>
    <w:rsid w:val="00691E2A"/>
    <w:rsid w:val="00692561"/>
    <w:rsid w:val="006939D7"/>
    <w:rsid w:val="00693F7D"/>
    <w:rsid w:val="00694270"/>
    <w:rsid w:val="006944F3"/>
    <w:rsid w:val="00694C3E"/>
    <w:rsid w:val="00694F45"/>
    <w:rsid w:val="006950E8"/>
    <w:rsid w:val="00695C43"/>
    <w:rsid w:val="00695F8B"/>
    <w:rsid w:val="00695FA5"/>
    <w:rsid w:val="00696093"/>
    <w:rsid w:val="00696631"/>
    <w:rsid w:val="00696B7C"/>
    <w:rsid w:val="006973F6"/>
    <w:rsid w:val="006975A7"/>
    <w:rsid w:val="0069762A"/>
    <w:rsid w:val="0069791D"/>
    <w:rsid w:val="00697B1A"/>
    <w:rsid w:val="00697D05"/>
    <w:rsid w:val="006A049F"/>
    <w:rsid w:val="006A05F0"/>
    <w:rsid w:val="006A0D77"/>
    <w:rsid w:val="006A0DF4"/>
    <w:rsid w:val="006A196A"/>
    <w:rsid w:val="006A1B02"/>
    <w:rsid w:val="006A1EBF"/>
    <w:rsid w:val="006A216A"/>
    <w:rsid w:val="006A22C0"/>
    <w:rsid w:val="006A23E0"/>
    <w:rsid w:val="006A271D"/>
    <w:rsid w:val="006A2807"/>
    <w:rsid w:val="006A2EEE"/>
    <w:rsid w:val="006A3441"/>
    <w:rsid w:val="006A391D"/>
    <w:rsid w:val="006A409D"/>
    <w:rsid w:val="006A458B"/>
    <w:rsid w:val="006A4807"/>
    <w:rsid w:val="006A4E28"/>
    <w:rsid w:val="006A4ECD"/>
    <w:rsid w:val="006A572C"/>
    <w:rsid w:val="006A57A6"/>
    <w:rsid w:val="006A5CC6"/>
    <w:rsid w:val="006A5E1B"/>
    <w:rsid w:val="006A5E84"/>
    <w:rsid w:val="006A6414"/>
    <w:rsid w:val="006A6BB4"/>
    <w:rsid w:val="006A70AF"/>
    <w:rsid w:val="006A72E3"/>
    <w:rsid w:val="006A74CA"/>
    <w:rsid w:val="006A7FFB"/>
    <w:rsid w:val="006B05A2"/>
    <w:rsid w:val="006B15CD"/>
    <w:rsid w:val="006B1AAD"/>
    <w:rsid w:val="006B2238"/>
    <w:rsid w:val="006B25C5"/>
    <w:rsid w:val="006B28E9"/>
    <w:rsid w:val="006B2CD5"/>
    <w:rsid w:val="006B33D5"/>
    <w:rsid w:val="006B3459"/>
    <w:rsid w:val="006B35D1"/>
    <w:rsid w:val="006B39A2"/>
    <w:rsid w:val="006B3B50"/>
    <w:rsid w:val="006B4BAD"/>
    <w:rsid w:val="006B4BB0"/>
    <w:rsid w:val="006B4BEE"/>
    <w:rsid w:val="006B5095"/>
    <w:rsid w:val="006B539D"/>
    <w:rsid w:val="006B5598"/>
    <w:rsid w:val="006B5A0D"/>
    <w:rsid w:val="006B5C1C"/>
    <w:rsid w:val="006B6104"/>
    <w:rsid w:val="006B6425"/>
    <w:rsid w:val="006B6975"/>
    <w:rsid w:val="006B6977"/>
    <w:rsid w:val="006B6E0F"/>
    <w:rsid w:val="006B6F8B"/>
    <w:rsid w:val="006B7C88"/>
    <w:rsid w:val="006B7F0B"/>
    <w:rsid w:val="006C0399"/>
    <w:rsid w:val="006C06D1"/>
    <w:rsid w:val="006C0925"/>
    <w:rsid w:val="006C0BEA"/>
    <w:rsid w:val="006C0CBB"/>
    <w:rsid w:val="006C0D75"/>
    <w:rsid w:val="006C10B9"/>
    <w:rsid w:val="006C10C6"/>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4AF"/>
    <w:rsid w:val="006C5642"/>
    <w:rsid w:val="006C566F"/>
    <w:rsid w:val="006C6EE7"/>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A22"/>
    <w:rsid w:val="006D4B80"/>
    <w:rsid w:val="006D5352"/>
    <w:rsid w:val="006D58D9"/>
    <w:rsid w:val="006D6108"/>
    <w:rsid w:val="006D61CF"/>
    <w:rsid w:val="006D62E3"/>
    <w:rsid w:val="006D63B9"/>
    <w:rsid w:val="006D6471"/>
    <w:rsid w:val="006D658C"/>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49A3"/>
    <w:rsid w:val="006E52A1"/>
    <w:rsid w:val="006E5A10"/>
    <w:rsid w:val="006E5A2D"/>
    <w:rsid w:val="006E66AB"/>
    <w:rsid w:val="006E6A0C"/>
    <w:rsid w:val="006E6AB2"/>
    <w:rsid w:val="006E6BA3"/>
    <w:rsid w:val="006E6CA9"/>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0F6"/>
    <w:rsid w:val="006F29A7"/>
    <w:rsid w:val="006F2D22"/>
    <w:rsid w:val="006F2D60"/>
    <w:rsid w:val="006F2D88"/>
    <w:rsid w:val="006F310D"/>
    <w:rsid w:val="006F31DD"/>
    <w:rsid w:val="006F3589"/>
    <w:rsid w:val="006F4254"/>
    <w:rsid w:val="006F4499"/>
    <w:rsid w:val="006F4583"/>
    <w:rsid w:val="006F4B15"/>
    <w:rsid w:val="006F4B18"/>
    <w:rsid w:val="006F4B34"/>
    <w:rsid w:val="006F4BEA"/>
    <w:rsid w:val="006F4DF8"/>
    <w:rsid w:val="006F5025"/>
    <w:rsid w:val="006F5185"/>
    <w:rsid w:val="006F551C"/>
    <w:rsid w:val="006F5A7A"/>
    <w:rsid w:val="006F5AA8"/>
    <w:rsid w:val="006F5B4E"/>
    <w:rsid w:val="006F60C0"/>
    <w:rsid w:val="006F61AC"/>
    <w:rsid w:val="006F63D1"/>
    <w:rsid w:val="006F6418"/>
    <w:rsid w:val="006F6DFC"/>
    <w:rsid w:val="006F7876"/>
    <w:rsid w:val="006F7B29"/>
    <w:rsid w:val="006F7B66"/>
    <w:rsid w:val="006F7D1A"/>
    <w:rsid w:val="00700297"/>
    <w:rsid w:val="007004E7"/>
    <w:rsid w:val="00700623"/>
    <w:rsid w:val="00700816"/>
    <w:rsid w:val="0070118B"/>
    <w:rsid w:val="007012DE"/>
    <w:rsid w:val="007013CA"/>
    <w:rsid w:val="007013E1"/>
    <w:rsid w:val="007016E5"/>
    <w:rsid w:val="0070174B"/>
    <w:rsid w:val="00701927"/>
    <w:rsid w:val="00701B27"/>
    <w:rsid w:val="00701F21"/>
    <w:rsid w:val="007029D9"/>
    <w:rsid w:val="00702A0A"/>
    <w:rsid w:val="00702CF1"/>
    <w:rsid w:val="007031AC"/>
    <w:rsid w:val="0070320C"/>
    <w:rsid w:val="00703547"/>
    <w:rsid w:val="00703A4A"/>
    <w:rsid w:val="00703B4A"/>
    <w:rsid w:val="00703C0A"/>
    <w:rsid w:val="00703C6D"/>
    <w:rsid w:val="00704369"/>
    <w:rsid w:val="00704C47"/>
    <w:rsid w:val="00704D3C"/>
    <w:rsid w:val="007051C7"/>
    <w:rsid w:val="00705D03"/>
    <w:rsid w:val="00705D4F"/>
    <w:rsid w:val="00705D70"/>
    <w:rsid w:val="00705FB5"/>
    <w:rsid w:val="007064D2"/>
    <w:rsid w:val="007069CF"/>
    <w:rsid w:val="00706BF8"/>
    <w:rsid w:val="00706D93"/>
    <w:rsid w:val="00706FE1"/>
    <w:rsid w:val="0070728B"/>
    <w:rsid w:val="007077B8"/>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DF9"/>
    <w:rsid w:val="00711E13"/>
    <w:rsid w:val="00711F80"/>
    <w:rsid w:val="007125F4"/>
    <w:rsid w:val="00712A7A"/>
    <w:rsid w:val="00712EDA"/>
    <w:rsid w:val="00713424"/>
    <w:rsid w:val="007138E3"/>
    <w:rsid w:val="007143F8"/>
    <w:rsid w:val="00714890"/>
    <w:rsid w:val="0071535F"/>
    <w:rsid w:val="00715605"/>
    <w:rsid w:val="00715FD6"/>
    <w:rsid w:val="007162D8"/>
    <w:rsid w:val="007165E9"/>
    <w:rsid w:val="00716B0A"/>
    <w:rsid w:val="0071705B"/>
    <w:rsid w:val="0071734E"/>
    <w:rsid w:val="007173A7"/>
    <w:rsid w:val="00720213"/>
    <w:rsid w:val="0072028E"/>
    <w:rsid w:val="007202E7"/>
    <w:rsid w:val="00721F02"/>
    <w:rsid w:val="0072256E"/>
    <w:rsid w:val="007227CC"/>
    <w:rsid w:val="00722DD1"/>
    <w:rsid w:val="0072304A"/>
    <w:rsid w:val="0072313E"/>
    <w:rsid w:val="00723964"/>
    <w:rsid w:val="00723BD3"/>
    <w:rsid w:val="00723C15"/>
    <w:rsid w:val="00723EA5"/>
    <w:rsid w:val="007243CD"/>
    <w:rsid w:val="00724617"/>
    <w:rsid w:val="007249DE"/>
    <w:rsid w:val="00724B19"/>
    <w:rsid w:val="00724E8B"/>
    <w:rsid w:val="00725443"/>
    <w:rsid w:val="00725709"/>
    <w:rsid w:val="007257C2"/>
    <w:rsid w:val="00725D50"/>
    <w:rsid w:val="0072676B"/>
    <w:rsid w:val="00726924"/>
    <w:rsid w:val="00726962"/>
    <w:rsid w:val="00726B43"/>
    <w:rsid w:val="00727A07"/>
    <w:rsid w:val="00727EF4"/>
    <w:rsid w:val="00727F52"/>
    <w:rsid w:val="00730553"/>
    <w:rsid w:val="0073070C"/>
    <w:rsid w:val="00730805"/>
    <w:rsid w:val="007309E7"/>
    <w:rsid w:val="00730ABA"/>
    <w:rsid w:val="00730C41"/>
    <w:rsid w:val="00731064"/>
    <w:rsid w:val="00731284"/>
    <w:rsid w:val="007312A7"/>
    <w:rsid w:val="007315DA"/>
    <w:rsid w:val="00731B78"/>
    <w:rsid w:val="00731C2E"/>
    <w:rsid w:val="00731E2B"/>
    <w:rsid w:val="00731E7F"/>
    <w:rsid w:val="007328E3"/>
    <w:rsid w:val="00732B43"/>
    <w:rsid w:val="0073313D"/>
    <w:rsid w:val="007336D8"/>
    <w:rsid w:val="00733833"/>
    <w:rsid w:val="0073400F"/>
    <w:rsid w:val="00734642"/>
    <w:rsid w:val="0073474B"/>
    <w:rsid w:val="00734850"/>
    <w:rsid w:val="007348EB"/>
    <w:rsid w:val="007349E6"/>
    <w:rsid w:val="00735506"/>
    <w:rsid w:val="0073564A"/>
    <w:rsid w:val="0073580A"/>
    <w:rsid w:val="00736403"/>
    <w:rsid w:val="00736418"/>
    <w:rsid w:val="00736680"/>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75"/>
    <w:rsid w:val="007412C6"/>
    <w:rsid w:val="00741EE7"/>
    <w:rsid w:val="0074289C"/>
    <w:rsid w:val="00742AE2"/>
    <w:rsid w:val="00743028"/>
    <w:rsid w:val="007430CC"/>
    <w:rsid w:val="007433FE"/>
    <w:rsid w:val="00743458"/>
    <w:rsid w:val="0074444E"/>
    <w:rsid w:val="00744DF7"/>
    <w:rsid w:val="007455FD"/>
    <w:rsid w:val="00745CAB"/>
    <w:rsid w:val="00746086"/>
    <w:rsid w:val="007460F5"/>
    <w:rsid w:val="0074617A"/>
    <w:rsid w:val="00746579"/>
    <w:rsid w:val="00746659"/>
    <w:rsid w:val="0074665E"/>
    <w:rsid w:val="0074685B"/>
    <w:rsid w:val="0074691A"/>
    <w:rsid w:val="00747F2D"/>
    <w:rsid w:val="007502C9"/>
    <w:rsid w:val="007503F9"/>
    <w:rsid w:val="00750B19"/>
    <w:rsid w:val="00750D51"/>
    <w:rsid w:val="007512E8"/>
    <w:rsid w:val="0075175D"/>
    <w:rsid w:val="00751F2E"/>
    <w:rsid w:val="0075263D"/>
    <w:rsid w:val="00752717"/>
    <w:rsid w:val="0075286D"/>
    <w:rsid w:val="0075291B"/>
    <w:rsid w:val="00752A90"/>
    <w:rsid w:val="00752F4E"/>
    <w:rsid w:val="0075307C"/>
    <w:rsid w:val="0075348F"/>
    <w:rsid w:val="0075373E"/>
    <w:rsid w:val="00753902"/>
    <w:rsid w:val="007543A8"/>
    <w:rsid w:val="00754AF8"/>
    <w:rsid w:val="00754C7C"/>
    <w:rsid w:val="0075571E"/>
    <w:rsid w:val="0075584F"/>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64A"/>
    <w:rsid w:val="00763766"/>
    <w:rsid w:val="00763B3C"/>
    <w:rsid w:val="00763EF1"/>
    <w:rsid w:val="00764D97"/>
    <w:rsid w:val="00764DDD"/>
    <w:rsid w:val="00764E7A"/>
    <w:rsid w:val="00765261"/>
    <w:rsid w:val="00765302"/>
    <w:rsid w:val="00766493"/>
    <w:rsid w:val="0076650A"/>
    <w:rsid w:val="0076662D"/>
    <w:rsid w:val="00766B43"/>
    <w:rsid w:val="00766F58"/>
    <w:rsid w:val="007677ED"/>
    <w:rsid w:val="0076783D"/>
    <w:rsid w:val="00767AB7"/>
    <w:rsid w:val="00767DC8"/>
    <w:rsid w:val="00770191"/>
    <w:rsid w:val="00770791"/>
    <w:rsid w:val="00771667"/>
    <w:rsid w:val="00771B53"/>
    <w:rsid w:val="00771FFA"/>
    <w:rsid w:val="007722B2"/>
    <w:rsid w:val="0077237F"/>
    <w:rsid w:val="007725F9"/>
    <w:rsid w:val="007725FA"/>
    <w:rsid w:val="00772A96"/>
    <w:rsid w:val="00773367"/>
    <w:rsid w:val="007734AD"/>
    <w:rsid w:val="007739FC"/>
    <w:rsid w:val="00774185"/>
    <w:rsid w:val="007742D1"/>
    <w:rsid w:val="00774649"/>
    <w:rsid w:val="007746CD"/>
    <w:rsid w:val="00774871"/>
    <w:rsid w:val="00774917"/>
    <w:rsid w:val="007750B7"/>
    <w:rsid w:val="0077548E"/>
    <w:rsid w:val="0077577C"/>
    <w:rsid w:val="007757FC"/>
    <w:rsid w:val="00775842"/>
    <w:rsid w:val="0077597C"/>
    <w:rsid w:val="00775AED"/>
    <w:rsid w:val="00776626"/>
    <w:rsid w:val="00776F0C"/>
    <w:rsid w:val="007776F4"/>
    <w:rsid w:val="007777F1"/>
    <w:rsid w:val="007778A4"/>
    <w:rsid w:val="007778C9"/>
    <w:rsid w:val="00777911"/>
    <w:rsid w:val="00777A83"/>
    <w:rsid w:val="00777B09"/>
    <w:rsid w:val="007803F9"/>
    <w:rsid w:val="007805A8"/>
    <w:rsid w:val="00780D9D"/>
    <w:rsid w:val="00781026"/>
    <w:rsid w:val="00781A31"/>
    <w:rsid w:val="00781E6B"/>
    <w:rsid w:val="00782217"/>
    <w:rsid w:val="00782479"/>
    <w:rsid w:val="0078274F"/>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543F"/>
    <w:rsid w:val="007862BE"/>
    <w:rsid w:val="007864B7"/>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169"/>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5E7"/>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4F7C"/>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B0E"/>
    <w:rsid w:val="007B1CF7"/>
    <w:rsid w:val="007B1F4C"/>
    <w:rsid w:val="007B223D"/>
    <w:rsid w:val="007B2431"/>
    <w:rsid w:val="007B276F"/>
    <w:rsid w:val="007B2B55"/>
    <w:rsid w:val="007B2CCD"/>
    <w:rsid w:val="007B320D"/>
    <w:rsid w:val="007B3244"/>
    <w:rsid w:val="007B3676"/>
    <w:rsid w:val="007B3ADE"/>
    <w:rsid w:val="007B3F46"/>
    <w:rsid w:val="007B4111"/>
    <w:rsid w:val="007B4124"/>
    <w:rsid w:val="007B47B9"/>
    <w:rsid w:val="007B4A5E"/>
    <w:rsid w:val="007B4D45"/>
    <w:rsid w:val="007B4F1C"/>
    <w:rsid w:val="007B4F4D"/>
    <w:rsid w:val="007B53A6"/>
    <w:rsid w:val="007B6C76"/>
    <w:rsid w:val="007B7496"/>
    <w:rsid w:val="007B7B89"/>
    <w:rsid w:val="007B7EDA"/>
    <w:rsid w:val="007C05A9"/>
    <w:rsid w:val="007C0BDF"/>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55DC"/>
    <w:rsid w:val="007C56A0"/>
    <w:rsid w:val="007C5D02"/>
    <w:rsid w:val="007C61D4"/>
    <w:rsid w:val="007C6341"/>
    <w:rsid w:val="007C67DA"/>
    <w:rsid w:val="007C6918"/>
    <w:rsid w:val="007C6B58"/>
    <w:rsid w:val="007C7534"/>
    <w:rsid w:val="007C7996"/>
    <w:rsid w:val="007C7DF2"/>
    <w:rsid w:val="007D057A"/>
    <w:rsid w:val="007D06CB"/>
    <w:rsid w:val="007D07CA"/>
    <w:rsid w:val="007D0C44"/>
    <w:rsid w:val="007D0F61"/>
    <w:rsid w:val="007D134C"/>
    <w:rsid w:val="007D1B11"/>
    <w:rsid w:val="007D2D56"/>
    <w:rsid w:val="007D2DD0"/>
    <w:rsid w:val="007D3397"/>
    <w:rsid w:val="007D380A"/>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886"/>
    <w:rsid w:val="007E0D44"/>
    <w:rsid w:val="007E0FF3"/>
    <w:rsid w:val="007E171F"/>
    <w:rsid w:val="007E1881"/>
    <w:rsid w:val="007E1F04"/>
    <w:rsid w:val="007E212C"/>
    <w:rsid w:val="007E25A4"/>
    <w:rsid w:val="007E3704"/>
    <w:rsid w:val="007E3B9E"/>
    <w:rsid w:val="007E4062"/>
    <w:rsid w:val="007E4199"/>
    <w:rsid w:val="007E4656"/>
    <w:rsid w:val="007E4DB6"/>
    <w:rsid w:val="007E54CB"/>
    <w:rsid w:val="007E5863"/>
    <w:rsid w:val="007E5BB1"/>
    <w:rsid w:val="007E5DB5"/>
    <w:rsid w:val="007E5E39"/>
    <w:rsid w:val="007E61D7"/>
    <w:rsid w:val="007E670B"/>
    <w:rsid w:val="007E719B"/>
    <w:rsid w:val="007E71ED"/>
    <w:rsid w:val="007E7F73"/>
    <w:rsid w:val="007F0168"/>
    <w:rsid w:val="007F0DBA"/>
    <w:rsid w:val="007F0E14"/>
    <w:rsid w:val="007F11EB"/>
    <w:rsid w:val="007F15EE"/>
    <w:rsid w:val="007F19F8"/>
    <w:rsid w:val="007F1DC8"/>
    <w:rsid w:val="007F219E"/>
    <w:rsid w:val="007F29F0"/>
    <w:rsid w:val="007F40A5"/>
    <w:rsid w:val="007F40DF"/>
    <w:rsid w:val="007F46DC"/>
    <w:rsid w:val="007F493D"/>
    <w:rsid w:val="007F4AD8"/>
    <w:rsid w:val="007F4B96"/>
    <w:rsid w:val="007F4D38"/>
    <w:rsid w:val="007F5010"/>
    <w:rsid w:val="007F501C"/>
    <w:rsid w:val="007F55D0"/>
    <w:rsid w:val="007F5C51"/>
    <w:rsid w:val="007F5CB1"/>
    <w:rsid w:val="007F5CFE"/>
    <w:rsid w:val="007F5D8C"/>
    <w:rsid w:val="007F5DC5"/>
    <w:rsid w:val="007F5FF2"/>
    <w:rsid w:val="007F615A"/>
    <w:rsid w:val="007F6568"/>
    <w:rsid w:val="007F67E3"/>
    <w:rsid w:val="007F6D3E"/>
    <w:rsid w:val="007F6EC9"/>
    <w:rsid w:val="007F75DC"/>
    <w:rsid w:val="007F76A3"/>
    <w:rsid w:val="00800662"/>
    <w:rsid w:val="008006AF"/>
    <w:rsid w:val="008007AF"/>
    <w:rsid w:val="00800E77"/>
    <w:rsid w:val="0080101B"/>
    <w:rsid w:val="008012B9"/>
    <w:rsid w:val="008014CB"/>
    <w:rsid w:val="008014F0"/>
    <w:rsid w:val="0080153E"/>
    <w:rsid w:val="00801799"/>
    <w:rsid w:val="00802043"/>
    <w:rsid w:val="00802335"/>
    <w:rsid w:val="008023C4"/>
    <w:rsid w:val="0080242F"/>
    <w:rsid w:val="00802BCE"/>
    <w:rsid w:val="00802E5C"/>
    <w:rsid w:val="008036B2"/>
    <w:rsid w:val="008039A6"/>
    <w:rsid w:val="00803A30"/>
    <w:rsid w:val="00804122"/>
    <w:rsid w:val="00804DEF"/>
    <w:rsid w:val="00804E1E"/>
    <w:rsid w:val="00804F2D"/>
    <w:rsid w:val="008051C6"/>
    <w:rsid w:val="0080527E"/>
    <w:rsid w:val="00805924"/>
    <w:rsid w:val="00805994"/>
    <w:rsid w:val="00806205"/>
    <w:rsid w:val="0080649F"/>
    <w:rsid w:val="008065FA"/>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3EEE"/>
    <w:rsid w:val="00814452"/>
    <w:rsid w:val="00815557"/>
    <w:rsid w:val="008159E5"/>
    <w:rsid w:val="00815CBB"/>
    <w:rsid w:val="0081657A"/>
    <w:rsid w:val="0081664B"/>
    <w:rsid w:val="00817009"/>
    <w:rsid w:val="00817190"/>
    <w:rsid w:val="0081759D"/>
    <w:rsid w:val="008178E0"/>
    <w:rsid w:val="008179E6"/>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CFF"/>
    <w:rsid w:val="00821D83"/>
    <w:rsid w:val="008221A0"/>
    <w:rsid w:val="008221BD"/>
    <w:rsid w:val="00822A5F"/>
    <w:rsid w:val="00822C9E"/>
    <w:rsid w:val="00822EF0"/>
    <w:rsid w:val="008230A4"/>
    <w:rsid w:val="00823412"/>
    <w:rsid w:val="00824506"/>
    <w:rsid w:val="008248A4"/>
    <w:rsid w:val="00824AC3"/>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2F5E"/>
    <w:rsid w:val="00833884"/>
    <w:rsid w:val="00833E5D"/>
    <w:rsid w:val="00834349"/>
    <w:rsid w:val="008344AB"/>
    <w:rsid w:val="008348AA"/>
    <w:rsid w:val="008348B5"/>
    <w:rsid w:val="00834974"/>
    <w:rsid w:val="00834B77"/>
    <w:rsid w:val="00835028"/>
    <w:rsid w:val="008352E4"/>
    <w:rsid w:val="00835352"/>
    <w:rsid w:val="00835883"/>
    <w:rsid w:val="00835ECF"/>
    <w:rsid w:val="00835ED3"/>
    <w:rsid w:val="008361F2"/>
    <w:rsid w:val="00836264"/>
    <w:rsid w:val="0083686A"/>
    <w:rsid w:val="00836A9A"/>
    <w:rsid w:val="00836B0E"/>
    <w:rsid w:val="00836DCA"/>
    <w:rsid w:val="0083742F"/>
    <w:rsid w:val="00837B02"/>
    <w:rsid w:val="00837B4C"/>
    <w:rsid w:val="00837C36"/>
    <w:rsid w:val="00837D64"/>
    <w:rsid w:val="008402A1"/>
    <w:rsid w:val="008405BF"/>
    <w:rsid w:val="0084110F"/>
    <w:rsid w:val="00841255"/>
    <w:rsid w:val="0084126B"/>
    <w:rsid w:val="00841C9A"/>
    <w:rsid w:val="00841F44"/>
    <w:rsid w:val="00842100"/>
    <w:rsid w:val="0084234D"/>
    <w:rsid w:val="00842CC6"/>
    <w:rsid w:val="00842FE1"/>
    <w:rsid w:val="00843114"/>
    <w:rsid w:val="0084394A"/>
    <w:rsid w:val="00843B95"/>
    <w:rsid w:val="00843D5C"/>
    <w:rsid w:val="00844413"/>
    <w:rsid w:val="00844543"/>
    <w:rsid w:val="0084480A"/>
    <w:rsid w:val="00844E17"/>
    <w:rsid w:val="00844F97"/>
    <w:rsid w:val="008452FD"/>
    <w:rsid w:val="00845BBE"/>
    <w:rsid w:val="00846000"/>
    <w:rsid w:val="00846AE6"/>
    <w:rsid w:val="0084701C"/>
    <w:rsid w:val="00847298"/>
    <w:rsid w:val="00847AD5"/>
    <w:rsid w:val="00847CC3"/>
    <w:rsid w:val="008503FD"/>
    <w:rsid w:val="00850477"/>
    <w:rsid w:val="00850571"/>
    <w:rsid w:val="00850895"/>
    <w:rsid w:val="0085091F"/>
    <w:rsid w:val="00850CA8"/>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9C2"/>
    <w:rsid w:val="008539CE"/>
    <w:rsid w:val="00853FE7"/>
    <w:rsid w:val="0085450D"/>
    <w:rsid w:val="0085452C"/>
    <w:rsid w:val="00854806"/>
    <w:rsid w:val="00854B03"/>
    <w:rsid w:val="008551A7"/>
    <w:rsid w:val="008556AB"/>
    <w:rsid w:val="00855C9D"/>
    <w:rsid w:val="00855E2A"/>
    <w:rsid w:val="008568D4"/>
    <w:rsid w:val="008569B9"/>
    <w:rsid w:val="00856F13"/>
    <w:rsid w:val="0085701C"/>
    <w:rsid w:val="00857DCF"/>
    <w:rsid w:val="008602D0"/>
    <w:rsid w:val="00860479"/>
    <w:rsid w:val="0086050D"/>
    <w:rsid w:val="00860D7E"/>
    <w:rsid w:val="0086160A"/>
    <w:rsid w:val="00861655"/>
    <w:rsid w:val="008620E7"/>
    <w:rsid w:val="00862555"/>
    <w:rsid w:val="00862567"/>
    <w:rsid w:val="008627F9"/>
    <w:rsid w:val="00862C9D"/>
    <w:rsid w:val="008632B9"/>
    <w:rsid w:val="00863304"/>
    <w:rsid w:val="008634C4"/>
    <w:rsid w:val="0086362F"/>
    <w:rsid w:val="00863FE0"/>
    <w:rsid w:val="008643CA"/>
    <w:rsid w:val="00864D11"/>
    <w:rsid w:val="0086530A"/>
    <w:rsid w:val="0086596B"/>
    <w:rsid w:val="00865BAF"/>
    <w:rsid w:val="00866010"/>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98D"/>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812"/>
    <w:rsid w:val="00877ACF"/>
    <w:rsid w:val="00877B72"/>
    <w:rsid w:val="00880094"/>
    <w:rsid w:val="00880181"/>
    <w:rsid w:val="0088029E"/>
    <w:rsid w:val="00880B0D"/>
    <w:rsid w:val="00881AE2"/>
    <w:rsid w:val="00881EE5"/>
    <w:rsid w:val="008820A8"/>
    <w:rsid w:val="00882184"/>
    <w:rsid w:val="008821C9"/>
    <w:rsid w:val="008821F0"/>
    <w:rsid w:val="008822D5"/>
    <w:rsid w:val="008826F7"/>
    <w:rsid w:val="00882716"/>
    <w:rsid w:val="00882FDA"/>
    <w:rsid w:val="00883178"/>
    <w:rsid w:val="0088321C"/>
    <w:rsid w:val="008836B8"/>
    <w:rsid w:val="00883906"/>
    <w:rsid w:val="00883A86"/>
    <w:rsid w:val="00883C4C"/>
    <w:rsid w:val="00883DD0"/>
    <w:rsid w:val="00883F3B"/>
    <w:rsid w:val="0088406E"/>
    <w:rsid w:val="00884152"/>
    <w:rsid w:val="00885141"/>
    <w:rsid w:val="00885396"/>
    <w:rsid w:val="00885499"/>
    <w:rsid w:val="00885567"/>
    <w:rsid w:val="0088573F"/>
    <w:rsid w:val="00885A60"/>
    <w:rsid w:val="00885D99"/>
    <w:rsid w:val="00885E04"/>
    <w:rsid w:val="008868B1"/>
    <w:rsid w:val="00886B7D"/>
    <w:rsid w:val="0088705E"/>
    <w:rsid w:val="008872E0"/>
    <w:rsid w:val="008874B3"/>
    <w:rsid w:val="008878CF"/>
    <w:rsid w:val="00887AFB"/>
    <w:rsid w:val="00887C46"/>
    <w:rsid w:val="00887DE4"/>
    <w:rsid w:val="00887EDB"/>
    <w:rsid w:val="00890540"/>
    <w:rsid w:val="008908D5"/>
    <w:rsid w:val="008909F7"/>
    <w:rsid w:val="00890CEA"/>
    <w:rsid w:val="00890E14"/>
    <w:rsid w:val="008914ED"/>
    <w:rsid w:val="00891618"/>
    <w:rsid w:val="008926FE"/>
    <w:rsid w:val="008927C9"/>
    <w:rsid w:val="0089365F"/>
    <w:rsid w:val="00894961"/>
    <w:rsid w:val="00894FF0"/>
    <w:rsid w:val="008951A5"/>
    <w:rsid w:val="0089558A"/>
    <w:rsid w:val="00895A2D"/>
    <w:rsid w:val="00895E62"/>
    <w:rsid w:val="00896205"/>
    <w:rsid w:val="0089686E"/>
    <w:rsid w:val="00896937"/>
    <w:rsid w:val="00896B4D"/>
    <w:rsid w:val="00896CB5"/>
    <w:rsid w:val="0089758F"/>
    <w:rsid w:val="008976FE"/>
    <w:rsid w:val="0089795C"/>
    <w:rsid w:val="0089798B"/>
    <w:rsid w:val="00897A47"/>
    <w:rsid w:val="00897C5A"/>
    <w:rsid w:val="008A03C1"/>
    <w:rsid w:val="008A08C5"/>
    <w:rsid w:val="008A1493"/>
    <w:rsid w:val="008A1DD7"/>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5BBB"/>
    <w:rsid w:val="008B69D6"/>
    <w:rsid w:val="008B6A4E"/>
    <w:rsid w:val="008B6D07"/>
    <w:rsid w:val="008B6E26"/>
    <w:rsid w:val="008B7590"/>
    <w:rsid w:val="008B77E6"/>
    <w:rsid w:val="008C0D2D"/>
    <w:rsid w:val="008C0FEE"/>
    <w:rsid w:val="008C1301"/>
    <w:rsid w:val="008C1AD6"/>
    <w:rsid w:val="008C1DC0"/>
    <w:rsid w:val="008C243C"/>
    <w:rsid w:val="008C251A"/>
    <w:rsid w:val="008C2658"/>
    <w:rsid w:val="008C2964"/>
    <w:rsid w:val="008C2C58"/>
    <w:rsid w:val="008C3298"/>
    <w:rsid w:val="008C375E"/>
    <w:rsid w:val="008C41AE"/>
    <w:rsid w:val="008C44C8"/>
    <w:rsid w:val="008C4C4D"/>
    <w:rsid w:val="008C5221"/>
    <w:rsid w:val="008C5578"/>
    <w:rsid w:val="008C5584"/>
    <w:rsid w:val="008C5B75"/>
    <w:rsid w:val="008C61EA"/>
    <w:rsid w:val="008C62C8"/>
    <w:rsid w:val="008C6EF2"/>
    <w:rsid w:val="008C7A6C"/>
    <w:rsid w:val="008C7D71"/>
    <w:rsid w:val="008D0543"/>
    <w:rsid w:val="008D0E5F"/>
    <w:rsid w:val="008D1EA2"/>
    <w:rsid w:val="008D2946"/>
    <w:rsid w:val="008D2F39"/>
    <w:rsid w:val="008D32C7"/>
    <w:rsid w:val="008D3914"/>
    <w:rsid w:val="008D3C06"/>
    <w:rsid w:val="008D3E29"/>
    <w:rsid w:val="008D3EA8"/>
    <w:rsid w:val="008D4596"/>
    <w:rsid w:val="008D4782"/>
    <w:rsid w:val="008D51B2"/>
    <w:rsid w:val="008D5357"/>
    <w:rsid w:val="008D5982"/>
    <w:rsid w:val="008D5CEE"/>
    <w:rsid w:val="008D61C5"/>
    <w:rsid w:val="008D658C"/>
    <w:rsid w:val="008D67D1"/>
    <w:rsid w:val="008D6A0C"/>
    <w:rsid w:val="008D707B"/>
    <w:rsid w:val="008E0449"/>
    <w:rsid w:val="008E06FE"/>
    <w:rsid w:val="008E0EE0"/>
    <w:rsid w:val="008E0F52"/>
    <w:rsid w:val="008E103B"/>
    <w:rsid w:val="008E13F3"/>
    <w:rsid w:val="008E1644"/>
    <w:rsid w:val="008E1748"/>
    <w:rsid w:val="008E1A57"/>
    <w:rsid w:val="008E1D2C"/>
    <w:rsid w:val="008E1D83"/>
    <w:rsid w:val="008E1E2D"/>
    <w:rsid w:val="008E22D5"/>
    <w:rsid w:val="008E2350"/>
    <w:rsid w:val="008E256E"/>
    <w:rsid w:val="008E2E4D"/>
    <w:rsid w:val="008E34D9"/>
    <w:rsid w:val="008E34DF"/>
    <w:rsid w:val="008E39E6"/>
    <w:rsid w:val="008E4376"/>
    <w:rsid w:val="008E43F4"/>
    <w:rsid w:val="008E4461"/>
    <w:rsid w:val="008E4480"/>
    <w:rsid w:val="008E4C3A"/>
    <w:rsid w:val="008E4C86"/>
    <w:rsid w:val="008E4D92"/>
    <w:rsid w:val="008E4DC9"/>
    <w:rsid w:val="008E5029"/>
    <w:rsid w:val="008E544E"/>
    <w:rsid w:val="008E595F"/>
    <w:rsid w:val="008E5CE9"/>
    <w:rsid w:val="008E5F57"/>
    <w:rsid w:val="008E61C9"/>
    <w:rsid w:val="008E6395"/>
    <w:rsid w:val="008E647D"/>
    <w:rsid w:val="008E6812"/>
    <w:rsid w:val="008E6873"/>
    <w:rsid w:val="008E6C74"/>
    <w:rsid w:val="008E795C"/>
    <w:rsid w:val="008F0300"/>
    <w:rsid w:val="008F0360"/>
    <w:rsid w:val="008F0580"/>
    <w:rsid w:val="008F07CD"/>
    <w:rsid w:val="008F0894"/>
    <w:rsid w:val="008F0A7D"/>
    <w:rsid w:val="008F0AE1"/>
    <w:rsid w:val="008F0CB7"/>
    <w:rsid w:val="008F0EB6"/>
    <w:rsid w:val="008F0F1B"/>
    <w:rsid w:val="008F15C3"/>
    <w:rsid w:val="008F2445"/>
    <w:rsid w:val="008F2E9B"/>
    <w:rsid w:val="008F315F"/>
    <w:rsid w:val="008F341A"/>
    <w:rsid w:val="008F3700"/>
    <w:rsid w:val="008F3B36"/>
    <w:rsid w:val="008F3C05"/>
    <w:rsid w:val="008F42A5"/>
    <w:rsid w:val="008F4992"/>
    <w:rsid w:val="008F4996"/>
    <w:rsid w:val="008F5907"/>
    <w:rsid w:val="008F5959"/>
    <w:rsid w:val="008F5A4F"/>
    <w:rsid w:val="008F60FE"/>
    <w:rsid w:val="008F6514"/>
    <w:rsid w:val="008F66E7"/>
    <w:rsid w:val="008F70E7"/>
    <w:rsid w:val="008F75BE"/>
    <w:rsid w:val="008F7FF9"/>
    <w:rsid w:val="009007BB"/>
    <w:rsid w:val="009008B9"/>
    <w:rsid w:val="00900F31"/>
    <w:rsid w:val="00901120"/>
    <w:rsid w:val="0090140C"/>
    <w:rsid w:val="009017C7"/>
    <w:rsid w:val="009019C9"/>
    <w:rsid w:val="00901C0D"/>
    <w:rsid w:val="00901C3F"/>
    <w:rsid w:val="00901E13"/>
    <w:rsid w:val="0090267C"/>
    <w:rsid w:val="00902783"/>
    <w:rsid w:val="00902C20"/>
    <w:rsid w:val="00902E5B"/>
    <w:rsid w:val="00903166"/>
    <w:rsid w:val="009032C0"/>
    <w:rsid w:val="00903329"/>
    <w:rsid w:val="0090350E"/>
    <w:rsid w:val="00903CC6"/>
    <w:rsid w:val="00903DC7"/>
    <w:rsid w:val="00904A84"/>
    <w:rsid w:val="00904B3D"/>
    <w:rsid w:val="00905124"/>
    <w:rsid w:val="009051D3"/>
    <w:rsid w:val="009056FB"/>
    <w:rsid w:val="009059CF"/>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0BEF"/>
    <w:rsid w:val="0091221F"/>
    <w:rsid w:val="009129DC"/>
    <w:rsid w:val="00912FC4"/>
    <w:rsid w:val="0091322A"/>
    <w:rsid w:val="00913701"/>
    <w:rsid w:val="00913735"/>
    <w:rsid w:val="009137C1"/>
    <w:rsid w:val="009138C6"/>
    <w:rsid w:val="00913915"/>
    <w:rsid w:val="009139E7"/>
    <w:rsid w:val="00913B46"/>
    <w:rsid w:val="00913DF2"/>
    <w:rsid w:val="009144EE"/>
    <w:rsid w:val="00914567"/>
    <w:rsid w:val="0091466E"/>
    <w:rsid w:val="00914CAD"/>
    <w:rsid w:val="00915311"/>
    <w:rsid w:val="00915531"/>
    <w:rsid w:val="00915849"/>
    <w:rsid w:val="00915892"/>
    <w:rsid w:val="009159A4"/>
    <w:rsid w:val="00915B81"/>
    <w:rsid w:val="00916177"/>
    <w:rsid w:val="009162E6"/>
    <w:rsid w:val="009173D8"/>
    <w:rsid w:val="00917B70"/>
    <w:rsid w:val="009203D7"/>
    <w:rsid w:val="0092067F"/>
    <w:rsid w:val="009206D7"/>
    <w:rsid w:val="00920A73"/>
    <w:rsid w:val="00920BAE"/>
    <w:rsid w:val="0092101F"/>
    <w:rsid w:val="0092114F"/>
    <w:rsid w:val="009216CA"/>
    <w:rsid w:val="00921F0F"/>
    <w:rsid w:val="009222F2"/>
    <w:rsid w:val="00922350"/>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5AE7"/>
    <w:rsid w:val="00925CC9"/>
    <w:rsid w:val="00926359"/>
    <w:rsid w:val="0092636A"/>
    <w:rsid w:val="00926C4A"/>
    <w:rsid w:val="009277FA"/>
    <w:rsid w:val="00927C14"/>
    <w:rsid w:val="00927E04"/>
    <w:rsid w:val="0093035B"/>
    <w:rsid w:val="00930C42"/>
    <w:rsid w:val="00930CA8"/>
    <w:rsid w:val="00931277"/>
    <w:rsid w:val="0093171C"/>
    <w:rsid w:val="00931ACC"/>
    <w:rsid w:val="00932448"/>
    <w:rsid w:val="00932712"/>
    <w:rsid w:val="00932FE6"/>
    <w:rsid w:val="009332A6"/>
    <w:rsid w:val="0093373F"/>
    <w:rsid w:val="00933A63"/>
    <w:rsid w:val="00933C9A"/>
    <w:rsid w:val="00934BA2"/>
    <w:rsid w:val="00935249"/>
    <w:rsid w:val="00935534"/>
    <w:rsid w:val="00935536"/>
    <w:rsid w:val="00935620"/>
    <w:rsid w:val="0093564A"/>
    <w:rsid w:val="0093660A"/>
    <w:rsid w:val="00936767"/>
    <w:rsid w:val="00936793"/>
    <w:rsid w:val="009369A2"/>
    <w:rsid w:val="00936AE6"/>
    <w:rsid w:val="00936BF0"/>
    <w:rsid w:val="00936C36"/>
    <w:rsid w:val="00936C43"/>
    <w:rsid w:val="0093763C"/>
    <w:rsid w:val="00937805"/>
    <w:rsid w:val="00937883"/>
    <w:rsid w:val="009379E4"/>
    <w:rsid w:val="00937AC7"/>
    <w:rsid w:val="00937EAA"/>
    <w:rsid w:val="0094028E"/>
    <w:rsid w:val="009403EB"/>
    <w:rsid w:val="0094052D"/>
    <w:rsid w:val="00940D07"/>
    <w:rsid w:val="00941104"/>
    <w:rsid w:val="009413A4"/>
    <w:rsid w:val="00941AD3"/>
    <w:rsid w:val="00941BEF"/>
    <w:rsid w:val="009424A0"/>
    <w:rsid w:val="00942B97"/>
    <w:rsid w:val="00943136"/>
    <w:rsid w:val="009437A1"/>
    <w:rsid w:val="00943C91"/>
    <w:rsid w:val="00943D0F"/>
    <w:rsid w:val="00943EF2"/>
    <w:rsid w:val="00944029"/>
    <w:rsid w:val="00944079"/>
    <w:rsid w:val="009444A1"/>
    <w:rsid w:val="0094488E"/>
    <w:rsid w:val="00944F48"/>
    <w:rsid w:val="00945198"/>
    <w:rsid w:val="00945244"/>
    <w:rsid w:val="009453C5"/>
    <w:rsid w:val="00945A3C"/>
    <w:rsid w:val="00945A46"/>
    <w:rsid w:val="00945C47"/>
    <w:rsid w:val="00945D9E"/>
    <w:rsid w:val="00946229"/>
    <w:rsid w:val="00946579"/>
    <w:rsid w:val="009468A7"/>
    <w:rsid w:val="00946DE8"/>
    <w:rsid w:val="00947559"/>
    <w:rsid w:val="00947AC8"/>
    <w:rsid w:val="0095094E"/>
    <w:rsid w:val="00950FEB"/>
    <w:rsid w:val="009516A1"/>
    <w:rsid w:val="00951861"/>
    <w:rsid w:val="009519D5"/>
    <w:rsid w:val="009519EE"/>
    <w:rsid w:val="00951C96"/>
    <w:rsid w:val="00951D24"/>
    <w:rsid w:val="00951DEE"/>
    <w:rsid w:val="00952D5F"/>
    <w:rsid w:val="00952F25"/>
    <w:rsid w:val="00952F4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6E4A"/>
    <w:rsid w:val="009570B8"/>
    <w:rsid w:val="0095769F"/>
    <w:rsid w:val="00957FF4"/>
    <w:rsid w:val="009601ED"/>
    <w:rsid w:val="009604D7"/>
    <w:rsid w:val="009605D7"/>
    <w:rsid w:val="0096068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D00"/>
    <w:rsid w:val="00966E17"/>
    <w:rsid w:val="00966EEA"/>
    <w:rsid w:val="00966FED"/>
    <w:rsid w:val="0096767F"/>
    <w:rsid w:val="00967B56"/>
    <w:rsid w:val="00967CDE"/>
    <w:rsid w:val="009705AA"/>
    <w:rsid w:val="00970BA0"/>
    <w:rsid w:val="00970DD5"/>
    <w:rsid w:val="00970E2D"/>
    <w:rsid w:val="0097127A"/>
    <w:rsid w:val="00971314"/>
    <w:rsid w:val="009715AB"/>
    <w:rsid w:val="0097183B"/>
    <w:rsid w:val="00972090"/>
    <w:rsid w:val="009720AB"/>
    <w:rsid w:val="00972B37"/>
    <w:rsid w:val="00972BF4"/>
    <w:rsid w:val="0097313A"/>
    <w:rsid w:val="00973148"/>
    <w:rsid w:val="00973403"/>
    <w:rsid w:val="00973480"/>
    <w:rsid w:val="009736D7"/>
    <w:rsid w:val="0097371B"/>
    <w:rsid w:val="00973C34"/>
    <w:rsid w:val="009744E3"/>
    <w:rsid w:val="009748BF"/>
    <w:rsid w:val="00974F09"/>
    <w:rsid w:val="009754BD"/>
    <w:rsid w:val="0097587C"/>
    <w:rsid w:val="00975B72"/>
    <w:rsid w:val="00975FC5"/>
    <w:rsid w:val="00976088"/>
    <w:rsid w:val="00976D5A"/>
    <w:rsid w:val="00976F48"/>
    <w:rsid w:val="00977746"/>
    <w:rsid w:val="0097784A"/>
    <w:rsid w:val="00977B7E"/>
    <w:rsid w:val="00980501"/>
    <w:rsid w:val="0098089C"/>
    <w:rsid w:val="0098092C"/>
    <w:rsid w:val="0098199A"/>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A26"/>
    <w:rsid w:val="00985CEC"/>
    <w:rsid w:val="00985EF7"/>
    <w:rsid w:val="00985F14"/>
    <w:rsid w:val="00985F56"/>
    <w:rsid w:val="00986149"/>
    <w:rsid w:val="009863F6"/>
    <w:rsid w:val="009864B1"/>
    <w:rsid w:val="0098655A"/>
    <w:rsid w:val="00986573"/>
    <w:rsid w:val="0098660D"/>
    <w:rsid w:val="00986C9D"/>
    <w:rsid w:val="009874E8"/>
    <w:rsid w:val="00987731"/>
    <w:rsid w:val="009879C3"/>
    <w:rsid w:val="00987ADD"/>
    <w:rsid w:val="00987F01"/>
    <w:rsid w:val="009901D2"/>
    <w:rsid w:val="00990D45"/>
    <w:rsid w:val="00990F8A"/>
    <w:rsid w:val="00990F9A"/>
    <w:rsid w:val="00991AD7"/>
    <w:rsid w:val="00991C38"/>
    <w:rsid w:val="0099279D"/>
    <w:rsid w:val="00992E50"/>
    <w:rsid w:val="00992FE5"/>
    <w:rsid w:val="00993836"/>
    <w:rsid w:val="00994A5D"/>
    <w:rsid w:val="0099516E"/>
    <w:rsid w:val="00995436"/>
    <w:rsid w:val="0099577D"/>
    <w:rsid w:val="00995FB5"/>
    <w:rsid w:val="009968DD"/>
    <w:rsid w:val="00996A6E"/>
    <w:rsid w:val="00996B6C"/>
    <w:rsid w:val="009973D7"/>
    <w:rsid w:val="00997C12"/>
    <w:rsid w:val="00997EF2"/>
    <w:rsid w:val="00997F19"/>
    <w:rsid w:val="00997F33"/>
    <w:rsid w:val="009A03E1"/>
    <w:rsid w:val="009A07CF"/>
    <w:rsid w:val="009A0BB4"/>
    <w:rsid w:val="009A0BE2"/>
    <w:rsid w:val="009A0E19"/>
    <w:rsid w:val="009A13D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56D0"/>
    <w:rsid w:val="009A5787"/>
    <w:rsid w:val="009A6574"/>
    <w:rsid w:val="009A6F6E"/>
    <w:rsid w:val="009B0121"/>
    <w:rsid w:val="009B08B6"/>
    <w:rsid w:val="009B0F8B"/>
    <w:rsid w:val="009B14AB"/>
    <w:rsid w:val="009B17CC"/>
    <w:rsid w:val="009B17E6"/>
    <w:rsid w:val="009B2051"/>
    <w:rsid w:val="009B21B1"/>
    <w:rsid w:val="009B2AE9"/>
    <w:rsid w:val="009B2EBD"/>
    <w:rsid w:val="009B346D"/>
    <w:rsid w:val="009B3BB5"/>
    <w:rsid w:val="009B3C4B"/>
    <w:rsid w:val="009B3EFF"/>
    <w:rsid w:val="009B42E7"/>
    <w:rsid w:val="009B4CAB"/>
    <w:rsid w:val="009B506F"/>
    <w:rsid w:val="009B58E1"/>
    <w:rsid w:val="009B5F01"/>
    <w:rsid w:val="009B6538"/>
    <w:rsid w:val="009B6756"/>
    <w:rsid w:val="009B76EF"/>
    <w:rsid w:val="009B78C7"/>
    <w:rsid w:val="009B7ABB"/>
    <w:rsid w:val="009C163F"/>
    <w:rsid w:val="009C1EFA"/>
    <w:rsid w:val="009C245F"/>
    <w:rsid w:val="009C25EE"/>
    <w:rsid w:val="009C2C91"/>
    <w:rsid w:val="009C2DD2"/>
    <w:rsid w:val="009C2EA5"/>
    <w:rsid w:val="009C3531"/>
    <w:rsid w:val="009C35D3"/>
    <w:rsid w:val="009C3600"/>
    <w:rsid w:val="009C3611"/>
    <w:rsid w:val="009C3BCC"/>
    <w:rsid w:val="009C3DB4"/>
    <w:rsid w:val="009C3DE2"/>
    <w:rsid w:val="009C3FCB"/>
    <w:rsid w:val="009C4687"/>
    <w:rsid w:val="009C4838"/>
    <w:rsid w:val="009C4B78"/>
    <w:rsid w:val="009C4CF1"/>
    <w:rsid w:val="009C51D5"/>
    <w:rsid w:val="009C5804"/>
    <w:rsid w:val="009C59CA"/>
    <w:rsid w:val="009C60ED"/>
    <w:rsid w:val="009C6335"/>
    <w:rsid w:val="009C6F59"/>
    <w:rsid w:val="009C73D2"/>
    <w:rsid w:val="009C7CED"/>
    <w:rsid w:val="009D0220"/>
    <w:rsid w:val="009D0C63"/>
    <w:rsid w:val="009D14D0"/>
    <w:rsid w:val="009D15C3"/>
    <w:rsid w:val="009D188E"/>
    <w:rsid w:val="009D1AB7"/>
    <w:rsid w:val="009D240A"/>
    <w:rsid w:val="009D241E"/>
    <w:rsid w:val="009D2442"/>
    <w:rsid w:val="009D2B85"/>
    <w:rsid w:val="009D32FC"/>
    <w:rsid w:val="009D444F"/>
    <w:rsid w:val="009D4A84"/>
    <w:rsid w:val="009D4CDF"/>
    <w:rsid w:val="009D4EBA"/>
    <w:rsid w:val="009D50E4"/>
    <w:rsid w:val="009D52EC"/>
    <w:rsid w:val="009D53FD"/>
    <w:rsid w:val="009D5E74"/>
    <w:rsid w:val="009D698E"/>
    <w:rsid w:val="009D728E"/>
    <w:rsid w:val="009D7584"/>
    <w:rsid w:val="009D79BF"/>
    <w:rsid w:val="009D7B14"/>
    <w:rsid w:val="009E049C"/>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C45"/>
    <w:rsid w:val="009E5D35"/>
    <w:rsid w:val="009E5E17"/>
    <w:rsid w:val="009E63B9"/>
    <w:rsid w:val="009E648E"/>
    <w:rsid w:val="009E658B"/>
    <w:rsid w:val="009E6D90"/>
    <w:rsid w:val="009E7C2C"/>
    <w:rsid w:val="009F01FE"/>
    <w:rsid w:val="009F0712"/>
    <w:rsid w:val="009F089B"/>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3E6"/>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34E"/>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AF9"/>
    <w:rsid w:val="00A02FCE"/>
    <w:rsid w:val="00A03318"/>
    <w:rsid w:val="00A0387D"/>
    <w:rsid w:val="00A04123"/>
    <w:rsid w:val="00A041CB"/>
    <w:rsid w:val="00A044BA"/>
    <w:rsid w:val="00A046E5"/>
    <w:rsid w:val="00A04CAD"/>
    <w:rsid w:val="00A04E9B"/>
    <w:rsid w:val="00A0528D"/>
    <w:rsid w:val="00A05B85"/>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256"/>
    <w:rsid w:val="00A107EE"/>
    <w:rsid w:val="00A10879"/>
    <w:rsid w:val="00A10B18"/>
    <w:rsid w:val="00A1164E"/>
    <w:rsid w:val="00A116CA"/>
    <w:rsid w:val="00A118E1"/>
    <w:rsid w:val="00A1209A"/>
    <w:rsid w:val="00A12832"/>
    <w:rsid w:val="00A12E68"/>
    <w:rsid w:val="00A12FE5"/>
    <w:rsid w:val="00A13A13"/>
    <w:rsid w:val="00A13B18"/>
    <w:rsid w:val="00A140CE"/>
    <w:rsid w:val="00A142E0"/>
    <w:rsid w:val="00A14C42"/>
    <w:rsid w:val="00A14D40"/>
    <w:rsid w:val="00A150ED"/>
    <w:rsid w:val="00A1575C"/>
    <w:rsid w:val="00A15A9B"/>
    <w:rsid w:val="00A15FD3"/>
    <w:rsid w:val="00A16294"/>
    <w:rsid w:val="00A167BA"/>
    <w:rsid w:val="00A16FB0"/>
    <w:rsid w:val="00A17208"/>
    <w:rsid w:val="00A1735B"/>
    <w:rsid w:val="00A178CA"/>
    <w:rsid w:val="00A20199"/>
    <w:rsid w:val="00A20245"/>
    <w:rsid w:val="00A20719"/>
    <w:rsid w:val="00A20865"/>
    <w:rsid w:val="00A20BFC"/>
    <w:rsid w:val="00A20EE3"/>
    <w:rsid w:val="00A2103E"/>
    <w:rsid w:val="00A2104B"/>
    <w:rsid w:val="00A21556"/>
    <w:rsid w:val="00A217B0"/>
    <w:rsid w:val="00A218EF"/>
    <w:rsid w:val="00A21DA8"/>
    <w:rsid w:val="00A225D4"/>
    <w:rsid w:val="00A229D4"/>
    <w:rsid w:val="00A229E6"/>
    <w:rsid w:val="00A22A65"/>
    <w:rsid w:val="00A22AC3"/>
    <w:rsid w:val="00A22E47"/>
    <w:rsid w:val="00A23283"/>
    <w:rsid w:val="00A232CA"/>
    <w:rsid w:val="00A2345E"/>
    <w:rsid w:val="00A23593"/>
    <w:rsid w:val="00A23A63"/>
    <w:rsid w:val="00A23D75"/>
    <w:rsid w:val="00A2413B"/>
    <w:rsid w:val="00A2442E"/>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3E0"/>
    <w:rsid w:val="00A32980"/>
    <w:rsid w:val="00A32D13"/>
    <w:rsid w:val="00A32E39"/>
    <w:rsid w:val="00A32ED5"/>
    <w:rsid w:val="00A330EB"/>
    <w:rsid w:val="00A3364C"/>
    <w:rsid w:val="00A33A7D"/>
    <w:rsid w:val="00A33CAB"/>
    <w:rsid w:val="00A33DC3"/>
    <w:rsid w:val="00A33DD6"/>
    <w:rsid w:val="00A3493B"/>
    <w:rsid w:val="00A349E6"/>
    <w:rsid w:val="00A34AB0"/>
    <w:rsid w:val="00A353B7"/>
    <w:rsid w:val="00A357F3"/>
    <w:rsid w:val="00A359A9"/>
    <w:rsid w:val="00A35F27"/>
    <w:rsid w:val="00A36541"/>
    <w:rsid w:val="00A36555"/>
    <w:rsid w:val="00A3733B"/>
    <w:rsid w:val="00A37F77"/>
    <w:rsid w:val="00A400B6"/>
    <w:rsid w:val="00A4011B"/>
    <w:rsid w:val="00A40227"/>
    <w:rsid w:val="00A40548"/>
    <w:rsid w:val="00A40E01"/>
    <w:rsid w:val="00A4119F"/>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ADE"/>
    <w:rsid w:val="00A46C62"/>
    <w:rsid w:val="00A47382"/>
    <w:rsid w:val="00A475DA"/>
    <w:rsid w:val="00A47E8D"/>
    <w:rsid w:val="00A47FBA"/>
    <w:rsid w:val="00A50591"/>
    <w:rsid w:val="00A507B3"/>
    <w:rsid w:val="00A507BE"/>
    <w:rsid w:val="00A50806"/>
    <w:rsid w:val="00A50888"/>
    <w:rsid w:val="00A50C22"/>
    <w:rsid w:val="00A50C54"/>
    <w:rsid w:val="00A5188A"/>
    <w:rsid w:val="00A51AC0"/>
    <w:rsid w:val="00A51CCE"/>
    <w:rsid w:val="00A51E31"/>
    <w:rsid w:val="00A528CF"/>
    <w:rsid w:val="00A52F17"/>
    <w:rsid w:val="00A531E0"/>
    <w:rsid w:val="00A5359F"/>
    <w:rsid w:val="00A53947"/>
    <w:rsid w:val="00A539D1"/>
    <w:rsid w:val="00A53A07"/>
    <w:rsid w:val="00A53CB5"/>
    <w:rsid w:val="00A5430C"/>
    <w:rsid w:val="00A54471"/>
    <w:rsid w:val="00A54F4E"/>
    <w:rsid w:val="00A553A0"/>
    <w:rsid w:val="00A554B6"/>
    <w:rsid w:val="00A5592F"/>
    <w:rsid w:val="00A55D1A"/>
    <w:rsid w:val="00A55D30"/>
    <w:rsid w:val="00A55E67"/>
    <w:rsid w:val="00A55EDE"/>
    <w:rsid w:val="00A5619B"/>
    <w:rsid w:val="00A56224"/>
    <w:rsid w:val="00A566FC"/>
    <w:rsid w:val="00A57480"/>
    <w:rsid w:val="00A57834"/>
    <w:rsid w:val="00A57B3C"/>
    <w:rsid w:val="00A6082F"/>
    <w:rsid w:val="00A6088A"/>
    <w:rsid w:val="00A60934"/>
    <w:rsid w:val="00A60A02"/>
    <w:rsid w:val="00A60EDB"/>
    <w:rsid w:val="00A612D1"/>
    <w:rsid w:val="00A6147B"/>
    <w:rsid w:val="00A61934"/>
    <w:rsid w:val="00A622F5"/>
    <w:rsid w:val="00A629E0"/>
    <w:rsid w:val="00A62D63"/>
    <w:rsid w:val="00A630DE"/>
    <w:rsid w:val="00A6316D"/>
    <w:rsid w:val="00A63519"/>
    <w:rsid w:val="00A63EE2"/>
    <w:rsid w:val="00A63F0A"/>
    <w:rsid w:val="00A64102"/>
    <w:rsid w:val="00A641E4"/>
    <w:rsid w:val="00A6458B"/>
    <w:rsid w:val="00A64B5C"/>
    <w:rsid w:val="00A64C37"/>
    <w:rsid w:val="00A64C66"/>
    <w:rsid w:val="00A655AE"/>
    <w:rsid w:val="00A65651"/>
    <w:rsid w:val="00A65A8E"/>
    <w:rsid w:val="00A6633E"/>
    <w:rsid w:val="00A665B6"/>
    <w:rsid w:val="00A66668"/>
    <w:rsid w:val="00A666B1"/>
    <w:rsid w:val="00A67D68"/>
    <w:rsid w:val="00A67E1E"/>
    <w:rsid w:val="00A67EB4"/>
    <w:rsid w:val="00A70639"/>
    <w:rsid w:val="00A70991"/>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1C1"/>
    <w:rsid w:val="00A74BDC"/>
    <w:rsid w:val="00A74C53"/>
    <w:rsid w:val="00A74D78"/>
    <w:rsid w:val="00A74EBA"/>
    <w:rsid w:val="00A74ED6"/>
    <w:rsid w:val="00A74F8A"/>
    <w:rsid w:val="00A75391"/>
    <w:rsid w:val="00A75C8B"/>
    <w:rsid w:val="00A75F4D"/>
    <w:rsid w:val="00A768B5"/>
    <w:rsid w:val="00A769DE"/>
    <w:rsid w:val="00A76A0B"/>
    <w:rsid w:val="00A76ABC"/>
    <w:rsid w:val="00A77A9E"/>
    <w:rsid w:val="00A77B1B"/>
    <w:rsid w:val="00A77D83"/>
    <w:rsid w:val="00A77D92"/>
    <w:rsid w:val="00A8024A"/>
    <w:rsid w:val="00A8025E"/>
    <w:rsid w:val="00A8128E"/>
    <w:rsid w:val="00A81843"/>
    <w:rsid w:val="00A81F18"/>
    <w:rsid w:val="00A8240F"/>
    <w:rsid w:val="00A830EA"/>
    <w:rsid w:val="00A836A8"/>
    <w:rsid w:val="00A83B05"/>
    <w:rsid w:val="00A84252"/>
    <w:rsid w:val="00A84F08"/>
    <w:rsid w:val="00A85244"/>
    <w:rsid w:val="00A854EF"/>
    <w:rsid w:val="00A85E9E"/>
    <w:rsid w:val="00A860F6"/>
    <w:rsid w:val="00A86575"/>
    <w:rsid w:val="00A86980"/>
    <w:rsid w:val="00A86A82"/>
    <w:rsid w:val="00A86C6C"/>
    <w:rsid w:val="00A86D4A"/>
    <w:rsid w:val="00A8748B"/>
    <w:rsid w:val="00A876C2"/>
    <w:rsid w:val="00A87947"/>
    <w:rsid w:val="00A90025"/>
    <w:rsid w:val="00A9048B"/>
    <w:rsid w:val="00A90C07"/>
    <w:rsid w:val="00A91294"/>
    <w:rsid w:val="00A91A36"/>
    <w:rsid w:val="00A91BF8"/>
    <w:rsid w:val="00A91C99"/>
    <w:rsid w:val="00A926A1"/>
    <w:rsid w:val="00A927B5"/>
    <w:rsid w:val="00A92A27"/>
    <w:rsid w:val="00A92E19"/>
    <w:rsid w:val="00A92E36"/>
    <w:rsid w:val="00A932F4"/>
    <w:rsid w:val="00A9359B"/>
    <w:rsid w:val="00A938E6"/>
    <w:rsid w:val="00A93B97"/>
    <w:rsid w:val="00A94028"/>
    <w:rsid w:val="00A94545"/>
    <w:rsid w:val="00A94EB2"/>
    <w:rsid w:val="00A95263"/>
    <w:rsid w:val="00A953F0"/>
    <w:rsid w:val="00A957EE"/>
    <w:rsid w:val="00A95937"/>
    <w:rsid w:val="00A96E8B"/>
    <w:rsid w:val="00A96FE9"/>
    <w:rsid w:val="00A97090"/>
    <w:rsid w:val="00A97101"/>
    <w:rsid w:val="00A97331"/>
    <w:rsid w:val="00A976F3"/>
    <w:rsid w:val="00A9773C"/>
    <w:rsid w:val="00A97B18"/>
    <w:rsid w:val="00AA0AFC"/>
    <w:rsid w:val="00AA0D58"/>
    <w:rsid w:val="00AA1324"/>
    <w:rsid w:val="00AA1385"/>
    <w:rsid w:val="00AA1440"/>
    <w:rsid w:val="00AA1513"/>
    <w:rsid w:val="00AA18CB"/>
    <w:rsid w:val="00AA1ACE"/>
    <w:rsid w:val="00AA21CA"/>
    <w:rsid w:val="00AA2334"/>
    <w:rsid w:val="00AA26CF"/>
    <w:rsid w:val="00AA33A6"/>
    <w:rsid w:val="00AA3683"/>
    <w:rsid w:val="00AA3819"/>
    <w:rsid w:val="00AA447E"/>
    <w:rsid w:val="00AA48EE"/>
    <w:rsid w:val="00AA4CFC"/>
    <w:rsid w:val="00AA5470"/>
    <w:rsid w:val="00AA57A4"/>
    <w:rsid w:val="00AA5E1B"/>
    <w:rsid w:val="00AA5EE2"/>
    <w:rsid w:val="00AA648E"/>
    <w:rsid w:val="00AA66C7"/>
    <w:rsid w:val="00AA6DF5"/>
    <w:rsid w:val="00AA7123"/>
    <w:rsid w:val="00AA75D2"/>
    <w:rsid w:val="00AA7819"/>
    <w:rsid w:val="00AA7E71"/>
    <w:rsid w:val="00AA7FA4"/>
    <w:rsid w:val="00AB05AC"/>
    <w:rsid w:val="00AB0A48"/>
    <w:rsid w:val="00AB0E52"/>
    <w:rsid w:val="00AB10FC"/>
    <w:rsid w:val="00AB179E"/>
    <w:rsid w:val="00AB1A65"/>
    <w:rsid w:val="00AB2574"/>
    <w:rsid w:val="00AB266E"/>
    <w:rsid w:val="00AB2697"/>
    <w:rsid w:val="00AB2747"/>
    <w:rsid w:val="00AB2A10"/>
    <w:rsid w:val="00AB2CEF"/>
    <w:rsid w:val="00AB2CF8"/>
    <w:rsid w:val="00AB2D2E"/>
    <w:rsid w:val="00AB328C"/>
    <w:rsid w:val="00AB3841"/>
    <w:rsid w:val="00AB3CAE"/>
    <w:rsid w:val="00AB3D7A"/>
    <w:rsid w:val="00AB423A"/>
    <w:rsid w:val="00AB445F"/>
    <w:rsid w:val="00AB4757"/>
    <w:rsid w:val="00AB591F"/>
    <w:rsid w:val="00AB5A59"/>
    <w:rsid w:val="00AB5B35"/>
    <w:rsid w:val="00AB5E9A"/>
    <w:rsid w:val="00AB6B6A"/>
    <w:rsid w:val="00AB6FE9"/>
    <w:rsid w:val="00AB720B"/>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563"/>
    <w:rsid w:val="00AC16E0"/>
    <w:rsid w:val="00AC17FE"/>
    <w:rsid w:val="00AC18C3"/>
    <w:rsid w:val="00AC199A"/>
    <w:rsid w:val="00AC1BC6"/>
    <w:rsid w:val="00AC21D3"/>
    <w:rsid w:val="00AC313A"/>
    <w:rsid w:val="00AC32B3"/>
    <w:rsid w:val="00AC3451"/>
    <w:rsid w:val="00AC353B"/>
    <w:rsid w:val="00AC3555"/>
    <w:rsid w:val="00AC3A25"/>
    <w:rsid w:val="00AC410B"/>
    <w:rsid w:val="00AC43B4"/>
    <w:rsid w:val="00AC462C"/>
    <w:rsid w:val="00AC4685"/>
    <w:rsid w:val="00AC4BBE"/>
    <w:rsid w:val="00AC542F"/>
    <w:rsid w:val="00AC543A"/>
    <w:rsid w:val="00AC5561"/>
    <w:rsid w:val="00AC58FF"/>
    <w:rsid w:val="00AC5B27"/>
    <w:rsid w:val="00AC6390"/>
    <w:rsid w:val="00AC6650"/>
    <w:rsid w:val="00AC67AA"/>
    <w:rsid w:val="00AC6979"/>
    <w:rsid w:val="00AC6AE6"/>
    <w:rsid w:val="00AC6C3E"/>
    <w:rsid w:val="00AC6C7C"/>
    <w:rsid w:val="00AC6ECC"/>
    <w:rsid w:val="00AC6F30"/>
    <w:rsid w:val="00AC7B39"/>
    <w:rsid w:val="00AC7DD0"/>
    <w:rsid w:val="00AC7DED"/>
    <w:rsid w:val="00AD01AB"/>
    <w:rsid w:val="00AD0244"/>
    <w:rsid w:val="00AD0E61"/>
    <w:rsid w:val="00AD0EAA"/>
    <w:rsid w:val="00AD1146"/>
    <w:rsid w:val="00AD11D2"/>
    <w:rsid w:val="00AD1C96"/>
    <w:rsid w:val="00AD1FE1"/>
    <w:rsid w:val="00AD200E"/>
    <w:rsid w:val="00AD269E"/>
    <w:rsid w:val="00AD27A7"/>
    <w:rsid w:val="00AD2813"/>
    <w:rsid w:val="00AD28D5"/>
    <w:rsid w:val="00AD2C9C"/>
    <w:rsid w:val="00AD2DE6"/>
    <w:rsid w:val="00AD3067"/>
    <w:rsid w:val="00AD32C0"/>
    <w:rsid w:val="00AD3848"/>
    <w:rsid w:val="00AD3990"/>
    <w:rsid w:val="00AD3CAD"/>
    <w:rsid w:val="00AD413D"/>
    <w:rsid w:val="00AD459E"/>
    <w:rsid w:val="00AD4A42"/>
    <w:rsid w:val="00AD4B15"/>
    <w:rsid w:val="00AD4DF1"/>
    <w:rsid w:val="00AD5069"/>
    <w:rsid w:val="00AD5401"/>
    <w:rsid w:val="00AD54AB"/>
    <w:rsid w:val="00AD54B8"/>
    <w:rsid w:val="00AD5873"/>
    <w:rsid w:val="00AD5B0A"/>
    <w:rsid w:val="00AD5D9D"/>
    <w:rsid w:val="00AD68B7"/>
    <w:rsid w:val="00AD6B39"/>
    <w:rsid w:val="00AD7952"/>
    <w:rsid w:val="00AD7971"/>
    <w:rsid w:val="00AE008C"/>
    <w:rsid w:val="00AE009E"/>
    <w:rsid w:val="00AE021B"/>
    <w:rsid w:val="00AE0292"/>
    <w:rsid w:val="00AE059D"/>
    <w:rsid w:val="00AE067D"/>
    <w:rsid w:val="00AE06ED"/>
    <w:rsid w:val="00AE1792"/>
    <w:rsid w:val="00AE2112"/>
    <w:rsid w:val="00AE2501"/>
    <w:rsid w:val="00AE2ABF"/>
    <w:rsid w:val="00AE2ED6"/>
    <w:rsid w:val="00AE2F60"/>
    <w:rsid w:val="00AE2F67"/>
    <w:rsid w:val="00AE2F7E"/>
    <w:rsid w:val="00AE3279"/>
    <w:rsid w:val="00AE3775"/>
    <w:rsid w:val="00AE38A9"/>
    <w:rsid w:val="00AE3A85"/>
    <w:rsid w:val="00AE3F64"/>
    <w:rsid w:val="00AE3FBF"/>
    <w:rsid w:val="00AE42C8"/>
    <w:rsid w:val="00AE460E"/>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5CE"/>
    <w:rsid w:val="00AF3675"/>
    <w:rsid w:val="00AF38DD"/>
    <w:rsid w:val="00AF390E"/>
    <w:rsid w:val="00AF3991"/>
    <w:rsid w:val="00AF3DBC"/>
    <w:rsid w:val="00AF3FDB"/>
    <w:rsid w:val="00AF43E7"/>
    <w:rsid w:val="00AF47E0"/>
    <w:rsid w:val="00AF4B25"/>
    <w:rsid w:val="00AF4C83"/>
    <w:rsid w:val="00AF4FEE"/>
    <w:rsid w:val="00AF55CA"/>
    <w:rsid w:val="00AF5A4B"/>
    <w:rsid w:val="00AF5B90"/>
    <w:rsid w:val="00AF6111"/>
    <w:rsid w:val="00AF614F"/>
    <w:rsid w:val="00AF6415"/>
    <w:rsid w:val="00AF6435"/>
    <w:rsid w:val="00AF65E6"/>
    <w:rsid w:val="00AF68D4"/>
    <w:rsid w:val="00AF693F"/>
    <w:rsid w:val="00AF6E4F"/>
    <w:rsid w:val="00AF7018"/>
    <w:rsid w:val="00AF7142"/>
    <w:rsid w:val="00AF74CF"/>
    <w:rsid w:val="00AF771F"/>
    <w:rsid w:val="00AF7AED"/>
    <w:rsid w:val="00B00263"/>
    <w:rsid w:val="00B00348"/>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AB0"/>
    <w:rsid w:val="00B04B60"/>
    <w:rsid w:val="00B058F6"/>
    <w:rsid w:val="00B059DE"/>
    <w:rsid w:val="00B06083"/>
    <w:rsid w:val="00B075C9"/>
    <w:rsid w:val="00B075CE"/>
    <w:rsid w:val="00B078B4"/>
    <w:rsid w:val="00B100B7"/>
    <w:rsid w:val="00B109C2"/>
    <w:rsid w:val="00B10A65"/>
    <w:rsid w:val="00B10DB4"/>
    <w:rsid w:val="00B117FE"/>
    <w:rsid w:val="00B12357"/>
    <w:rsid w:val="00B1240F"/>
    <w:rsid w:val="00B1244A"/>
    <w:rsid w:val="00B126CE"/>
    <w:rsid w:val="00B12790"/>
    <w:rsid w:val="00B13051"/>
    <w:rsid w:val="00B130CC"/>
    <w:rsid w:val="00B130E0"/>
    <w:rsid w:val="00B130E3"/>
    <w:rsid w:val="00B1344F"/>
    <w:rsid w:val="00B13554"/>
    <w:rsid w:val="00B135A5"/>
    <w:rsid w:val="00B13721"/>
    <w:rsid w:val="00B138EF"/>
    <w:rsid w:val="00B13900"/>
    <w:rsid w:val="00B14131"/>
    <w:rsid w:val="00B14483"/>
    <w:rsid w:val="00B147EB"/>
    <w:rsid w:val="00B148C6"/>
    <w:rsid w:val="00B14DF2"/>
    <w:rsid w:val="00B1513F"/>
    <w:rsid w:val="00B153F6"/>
    <w:rsid w:val="00B15573"/>
    <w:rsid w:val="00B160BC"/>
    <w:rsid w:val="00B165B4"/>
    <w:rsid w:val="00B17A26"/>
    <w:rsid w:val="00B17FBA"/>
    <w:rsid w:val="00B20A13"/>
    <w:rsid w:val="00B20A43"/>
    <w:rsid w:val="00B20E92"/>
    <w:rsid w:val="00B2136C"/>
    <w:rsid w:val="00B215E5"/>
    <w:rsid w:val="00B21AF8"/>
    <w:rsid w:val="00B22657"/>
    <w:rsid w:val="00B2275B"/>
    <w:rsid w:val="00B2281E"/>
    <w:rsid w:val="00B22ABF"/>
    <w:rsid w:val="00B22DA4"/>
    <w:rsid w:val="00B230DF"/>
    <w:rsid w:val="00B238B2"/>
    <w:rsid w:val="00B23A83"/>
    <w:rsid w:val="00B24246"/>
    <w:rsid w:val="00B2431B"/>
    <w:rsid w:val="00B24E29"/>
    <w:rsid w:val="00B25023"/>
    <w:rsid w:val="00B25091"/>
    <w:rsid w:val="00B2543B"/>
    <w:rsid w:val="00B25476"/>
    <w:rsid w:val="00B25560"/>
    <w:rsid w:val="00B255E6"/>
    <w:rsid w:val="00B26518"/>
    <w:rsid w:val="00B2663B"/>
    <w:rsid w:val="00B266A3"/>
    <w:rsid w:val="00B2683F"/>
    <w:rsid w:val="00B26938"/>
    <w:rsid w:val="00B26A98"/>
    <w:rsid w:val="00B26DE8"/>
    <w:rsid w:val="00B27030"/>
    <w:rsid w:val="00B273F8"/>
    <w:rsid w:val="00B278E1"/>
    <w:rsid w:val="00B27EC6"/>
    <w:rsid w:val="00B3000E"/>
    <w:rsid w:val="00B305CB"/>
    <w:rsid w:val="00B30618"/>
    <w:rsid w:val="00B30A6C"/>
    <w:rsid w:val="00B30B12"/>
    <w:rsid w:val="00B30CF6"/>
    <w:rsid w:val="00B31161"/>
    <w:rsid w:val="00B315B2"/>
    <w:rsid w:val="00B3161E"/>
    <w:rsid w:val="00B31682"/>
    <w:rsid w:val="00B317C5"/>
    <w:rsid w:val="00B332DB"/>
    <w:rsid w:val="00B3330B"/>
    <w:rsid w:val="00B3389E"/>
    <w:rsid w:val="00B338C5"/>
    <w:rsid w:val="00B339A1"/>
    <w:rsid w:val="00B33CC5"/>
    <w:rsid w:val="00B34359"/>
    <w:rsid w:val="00B346BF"/>
    <w:rsid w:val="00B3470B"/>
    <w:rsid w:val="00B34E9B"/>
    <w:rsid w:val="00B3505E"/>
    <w:rsid w:val="00B3587F"/>
    <w:rsid w:val="00B35F98"/>
    <w:rsid w:val="00B361AA"/>
    <w:rsid w:val="00B36236"/>
    <w:rsid w:val="00B36433"/>
    <w:rsid w:val="00B36FD9"/>
    <w:rsid w:val="00B372F7"/>
    <w:rsid w:val="00B3749F"/>
    <w:rsid w:val="00B375FC"/>
    <w:rsid w:val="00B4033F"/>
    <w:rsid w:val="00B4038D"/>
    <w:rsid w:val="00B407C2"/>
    <w:rsid w:val="00B40AA2"/>
    <w:rsid w:val="00B40D2A"/>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3D"/>
    <w:rsid w:val="00B44EB7"/>
    <w:rsid w:val="00B45240"/>
    <w:rsid w:val="00B45355"/>
    <w:rsid w:val="00B45A2B"/>
    <w:rsid w:val="00B45AD7"/>
    <w:rsid w:val="00B45F46"/>
    <w:rsid w:val="00B45F50"/>
    <w:rsid w:val="00B46640"/>
    <w:rsid w:val="00B46916"/>
    <w:rsid w:val="00B478E8"/>
    <w:rsid w:val="00B47C0F"/>
    <w:rsid w:val="00B5043E"/>
    <w:rsid w:val="00B50B2C"/>
    <w:rsid w:val="00B50D62"/>
    <w:rsid w:val="00B513AB"/>
    <w:rsid w:val="00B51483"/>
    <w:rsid w:val="00B51741"/>
    <w:rsid w:val="00B5213A"/>
    <w:rsid w:val="00B52298"/>
    <w:rsid w:val="00B523E6"/>
    <w:rsid w:val="00B5287D"/>
    <w:rsid w:val="00B52A5D"/>
    <w:rsid w:val="00B53198"/>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25A"/>
    <w:rsid w:val="00B5733E"/>
    <w:rsid w:val="00B576A3"/>
    <w:rsid w:val="00B57907"/>
    <w:rsid w:val="00B57D35"/>
    <w:rsid w:val="00B57F55"/>
    <w:rsid w:val="00B60272"/>
    <w:rsid w:val="00B60673"/>
    <w:rsid w:val="00B60774"/>
    <w:rsid w:val="00B60927"/>
    <w:rsid w:val="00B60AFF"/>
    <w:rsid w:val="00B60C62"/>
    <w:rsid w:val="00B611F3"/>
    <w:rsid w:val="00B611FC"/>
    <w:rsid w:val="00B61385"/>
    <w:rsid w:val="00B6218F"/>
    <w:rsid w:val="00B62719"/>
    <w:rsid w:val="00B6298C"/>
    <w:rsid w:val="00B63337"/>
    <w:rsid w:val="00B63CE0"/>
    <w:rsid w:val="00B63DD1"/>
    <w:rsid w:val="00B645CE"/>
    <w:rsid w:val="00B6508F"/>
    <w:rsid w:val="00B65209"/>
    <w:rsid w:val="00B65268"/>
    <w:rsid w:val="00B65562"/>
    <w:rsid w:val="00B65B74"/>
    <w:rsid w:val="00B66996"/>
    <w:rsid w:val="00B669BE"/>
    <w:rsid w:val="00B66D8E"/>
    <w:rsid w:val="00B66DAD"/>
    <w:rsid w:val="00B670D0"/>
    <w:rsid w:val="00B672EC"/>
    <w:rsid w:val="00B6767E"/>
    <w:rsid w:val="00B67DC2"/>
    <w:rsid w:val="00B70AD9"/>
    <w:rsid w:val="00B71489"/>
    <w:rsid w:val="00B716DE"/>
    <w:rsid w:val="00B718AB"/>
    <w:rsid w:val="00B71F41"/>
    <w:rsid w:val="00B7212A"/>
    <w:rsid w:val="00B72436"/>
    <w:rsid w:val="00B7267A"/>
    <w:rsid w:val="00B729E1"/>
    <w:rsid w:val="00B73094"/>
    <w:rsid w:val="00B730A7"/>
    <w:rsid w:val="00B732FC"/>
    <w:rsid w:val="00B735F9"/>
    <w:rsid w:val="00B73B3B"/>
    <w:rsid w:val="00B73B9B"/>
    <w:rsid w:val="00B73D1B"/>
    <w:rsid w:val="00B73E37"/>
    <w:rsid w:val="00B74431"/>
    <w:rsid w:val="00B74849"/>
    <w:rsid w:val="00B74ED0"/>
    <w:rsid w:val="00B75245"/>
    <w:rsid w:val="00B75F69"/>
    <w:rsid w:val="00B76151"/>
    <w:rsid w:val="00B76215"/>
    <w:rsid w:val="00B76F58"/>
    <w:rsid w:val="00B77258"/>
    <w:rsid w:val="00B77300"/>
    <w:rsid w:val="00B77B1F"/>
    <w:rsid w:val="00B77D35"/>
    <w:rsid w:val="00B8034E"/>
    <w:rsid w:val="00B80672"/>
    <w:rsid w:val="00B80FF0"/>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469"/>
    <w:rsid w:val="00B8651B"/>
    <w:rsid w:val="00B86CBD"/>
    <w:rsid w:val="00B870D1"/>
    <w:rsid w:val="00B87519"/>
    <w:rsid w:val="00B87B65"/>
    <w:rsid w:val="00B87BA3"/>
    <w:rsid w:val="00B87BEE"/>
    <w:rsid w:val="00B901FF"/>
    <w:rsid w:val="00B90DCD"/>
    <w:rsid w:val="00B90EE8"/>
    <w:rsid w:val="00B91007"/>
    <w:rsid w:val="00B91105"/>
    <w:rsid w:val="00B91816"/>
    <w:rsid w:val="00B91E91"/>
    <w:rsid w:val="00B920C2"/>
    <w:rsid w:val="00B924F6"/>
    <w:rsid w:val="00B92668"/>
    <w:rsid w:val="00B92D11"/>
    <w:rsid w:val="00B92D60"/>
    <w:rsid w:val="00B93008"/>
    <w:rsid w:val="00B9308D"/>
    <w:rsid w:val="00B94285"/>
    <w:rsid w:val="00B942CF"/>
    <w:rsid w:val="00B944E1"/>
    <w:rsid w:val="00B94ADB"/>
    <w:rsid w:val="00B94E0E"/>
    <w:rsid w:val="00B9523B"/>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9BC"/>
    <w:rsid w:val="00BA0C25"/>
    <w:rsid w:val="00BA0EB3"/>
    <w:rsid w:val="00BA1416"/>
    <w:rsid w:val="00BA185F"/>
    <w:rsid w:val="00BA1890"/>
    <w:rsid w:val="00BA299A"/>
    <w:rsid w:val="00BA3B40"/>
    <w:rsid w:val="00BA47B9"/>
    <w:rsid w:val="00BA4B13"/>
    <w:rsid w:val="00BA4DC5"/>
    <w:rsid w:val="00BA4E4E"/>
    <w:rsid w:val="00BA4F15"/>
    <w:rsid w:val="00BA5049"/>
    <w:rsid w:val="00BA589D"/>
    <w:rsid w:val="00BA5E88"/>
    <w:rsid w:val="00BA64CF"/>
    <w:rsid w:val="00BA6629"/>
    <w:rsid w:val="00BA68FC"/>
    <w:rsid w:val="00BA6B14"/>
    <w:rsid w:val="00BA7448"/>
    <w:rsid w:val="00BA7C92"/>
    <w:rsid w:val="00BA7D5C"/>
    <w:rsid w:val="00BB0CF2"/>
    <w:rsid w:val="00BB0D59"/>
    <w:rsid w:val="00BB0E3F"/>
    <w:rsid w:val="00BB0FDC"/>
    <w:rsid w:val="00BB1FA5"/>
    <w:rsid w:val="00BB218A"/>
    <w:rsid w:val="00BB2A0F"/>
    <w:rsid w:val="00BB2D58"/>
    <w:rsid w:val="00BB31A9"/>
    <w:rsid w:val="00BB33C3"/>
    <w:rsid w:val="00BB362E"/>
    <w:rsid w:val="00BB38E7"/>
    <w:rsid w:val="00BB3E2B"/>
    <w:rsid w:val="00BB3FB1"/>
    <w:rsid w:val="00BB425F"/>
    <w:rsid w:val="00BB45A2"/>
    <w:rsid w:val="00BB4C88"/>
    <w:rsid w:val="00BB4FC8"/>
    <w:rsid w:val="00BB5298"/>
    <w:rsid w:val="00BB530D"/>
    <w:rsid w:val="00BB5439"/>
    <w:rsid w:val="00BB5773"/>
    <w:rsid w:val="00BB5883"/>
    <w:rsid w:val="00BB5AF9"/>
    <w:rsid w:val="00BB5B7F"/>
    <w:rsid w:val="00BB5EF5"/>
    <w:rsid w:val="00BB6149"/>
    <w:rsid w:val="00BB6651"/>
    <w:rsid w:val="00BB6690"/>
    <w:rsid w:val="00BB6700"/>
    <w:rsid w:val="00BB6706"/>
    <w:rsid w:val="00BB68A1"/>
    <w:rsid w:val="00BB690F"/>
    <w:rsid w:val="00BB69BC"/>
    <w:rsid w:val="00BB6ACC"/>
    <w:rsid w:val="00BB6E4B"/>
    <w:rsid w:val="00BB6FFD"/>
    <w:rsid w:val="00BB72ED"/>
    <w:rsid w:val="00BB7500"/>
    <w:rsid w:val="00BB76F7"/>
    <w:rsid w:val="00BB7BBD"/>
    <w:rsid w:val="00BB7D17"/>
    <w:rsid w:val="00BC052F"/>
    <w:rsid w:val="00BC0A46"/>
    <w:rsid w:val="00BC0D1F"/>
    <w:rsid w:val="00BC0DF0"/>
    <w:rsid w:val="00BC14C5"/>
    <w:rsid w:val="00BC14FD"/>
    <w:rsid w:val="00BC202F"/>
    <w:rsid w:val="00BC2050"/>
    <w:rsid w:val="00BC2AB7"/>
    <w:rsid w:val="00BC2E00"/>
    <w:rsid w:val="00BC32A0"/>
    <w:rsid w:val="00BC358C"/>
    <w:rsid w:val="00BC3683"/>
    <w:rsid w:val="00BC3858"/>
    <w:rsid w:val="00BC3CD2"/>
    <w:rsid w:val="00BC3E54"/>
    <w:rsid w:val="00BC3F8C"/>
    <w:rsid w:val="00BC45A6"/>
    <w:rsid w:val="00BC4791"/>
    <w:rsid w:val="00BC5599"/>
    <w:rsid w:val="00BC601D"/>
    <w:rsid w:val="00BC6A39"/>
    <w:rsid w:val="00BC6FEE"/>
    <w:rsid w:val="00BC7456"/>
    <w:rsid w:val="00BC76E8"/>
    <w:rsid w:val="00BC7AB7"/>
    <w:rsid w:val="00BC7E58"/>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3FC0"/>
    <w:rsid w:val="00BD423F"/>
    <w:rsid w:val="00BD4617"/>
    <w:rsid w:val="00BD49BF"/>
    <w:rsid w:val="00BD4A19"/>
    <w:rsid w:val="00BD4A29"/>
    <w:rsid w:val="00BD4C57"/>
    <w:rsid w:val="00BD4FAC"/>
    <w:rsid w:val="00BD5186"/>
    <w:rsid w:val="00BD51DE"/>
    <w:rsid w:val="00BD53C5"/>
    <w:rsid w:val="00BD590D"/>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47F"/>
    <w:rsid w:val="00BE1F1E"/>
    <w:rsid w:val="00BE2220"/>
    <w:rsid w:val="00BE244D"/>
    <w:rsid w:val="00BE2497"/>
    <w:rsid w:val="00BE2C45"/>
    <w:rsid w:val="00BE2CD9"/>
    <w:rsid w:val="00BE3594"/>
    <w:rsid w:val="00BE372B"/>
    <w:rsid w:val="00BE3F0F"/>
    <w:rsid w:val="00BE3F4B"/>
    <w:rsid w:val="00BE448F"/>
    <w:rsid w:val="00BE5567"/>
    <w:rsid w:val="00BE5647"/>
    <w:rsid w:val="00BE5836"/>
    <w:rsid w:val="00BE58E6"/>
    <w:rsid w:val="00BE5907"/>
    <w:rsid w:val="00BE5F83"/>
    <w:rsid w:val="00BE6227"/>
    <w:rsid w:val="00BE6552"/>
    <w:rsid w:val="00BE69D5"/>
    <w:rsid w:val="00BE6A3F"/>
    <w:rsid w:val="00BE7084"/>
    <w:rsid w:val="00BE7556"/>
    <w:rsid w:val="00BE75F8"/>
    <w:rsid w:val="00BE79B1"/>
    <w:rsid w:val="00BF0C64"/>
    <w:rsid w:val="00BF0D3F"/>
    <w:rsid w:val="00BF0DAD"/>
    <w:rsid w:val="00BF10BC"/>
    <w:rsid w:val="00BF16F8"/>
    <w:rsid w:val="00BF1834"/>
    <w:rsid w:val="00BF1868"/>
    <w:rsid w:val="00BF260C"/>
    <w:rsid w:val="00BF26F6"/>
    <w:rsid w:val="00BF2888"/>
    <w:rsid w:val="00BF2897"/>
    <w:rsid w:val="00BF29F8"/>
    <w:rsid w:val="00BF3BA0"/>
    <w:rsid w:val="00BF3E68"/>
    <w:rsid w:val="00BF3F6A"/>
    <w:rsid w:val="00BF3FA3"/>
    <w:rsid w:val="00BF3FFF"/>
    <w:rsid w:val="00BF4AF5"/>
    <w:rsid w:val="00BF5DA0"/>
    <w:rsid w:val="00BF5E3E"/>
    <w:rsid w:val="00BF69B8"/>
    <w:rsid w:val="00BF6D35"/>
    <w:rsid w:val="00BF706E"/>
    <w:rsid w:val="00BF7791"/>
    <w:rsid w:val="00BF7C32"/>
    <w:rsid w:val="00BF7E65"/>
    <w:rsid w:val="00C000BB"/>
    <w:rsid w:val="00C00638"/>
    <w:rsid w:val="00C00695"/>
    <w:rsid w:val="00C007A3"/>
    <w:rsid w:val="00C009AE"/>
    <w:rsid w:val="00C00E99"/>
    <w:rsid w:val="00C010E6"/>
    <w:rsid w:val="00C0196A"/>
    <w:rsid w:val="00C024FC"/>
    <w:rsid w:val="00C02F5C"/>
    <w:rsid w:val="00C03649"/>
    <w:rsid w:val="00C038E6"/>
    <w:rsid w:val="00C03B4D"/>
    <w:rsid w:val="00C03D87"/>
    <w:rsid w:val="00C04090"/>
    <w:rsid w:val="00C04D33"/>
    <w:rsid w:val="00C054FB"/>
    <w:rsid w:val="00C05A60"/>
    <w:rsid w:val="00C06124"/>
    <w:rsid w:val="00C0615C"/>
    <w:rsid w:val="00C069C2"/>
    <w:rsid w:val="00C0702E"/>
    <w:rsid w:val="00C071A7"/>
    <w:rsid w:val="00C07667"/>
    <w:rsid w:val="00C07A41"/>
    <w:rsid w:val="00C1015C"/>
    <w:rsid w:val="00C10C20"/>
    <w:rsid w:val="00C10E34"/>
    <w:rsid w:val="00C1111C"/>
    <w:rsid w:val="00C11881"/>
    <w:rsid w:val="00C11BD9"/>
    <w:rsid w:val="00C122C4"/>
    <w:rsid w:val="00C12332"/>
    <w:rsid w:val="00C123C3"/>
    <w:rsid w:val="00C1241F"/>
    <w:rsid w:val="00C12584"/>
    <w:rsid w:val="00C1274B"/>
    <w:rsid w:val="00C1289E"/>
    <w:rsid w:val="00C13014"/>
    <w:rsid w:val="00C130DF"/>
    <w:rsid w:val="00C135E3"/>
    <w:rsid w:val="00C1384E"/>
    <w:rsid w:val="00C13CE4"/>
    <w:rsid w:val="00C13D66"/>
    <w:rsid w:val="00C14541"/>
    <w:rsid w:val="00C14773"/>
    <w:rsid w:val="00C1478B"/>
    <w:rsid w:val="00C1492A"/>
    <w:rsid w:val="00C150C6"/>
    <w:rsid w:val="00C15718"/>
    <w:rsid w:val="00C1581A"/>
    <w:rsid w:val="00C15C10"/>
    <w:rsid w:val="00C15E86"/>
    <w:rsid w:val="00C15EDB"/>
    <w:rsid w:val="00C1675B"/>
    <w:rsid w:val="00C16C4F"/>
    <w:rsid w:val="00C16CA0"/>
    <w:rsid w:val="00C16E5E"/>
    <w:rsid w:val="00C1784E"/>
    <w:rsid w:val="00C201CD"/>
    <w:rsid w:val="00C20531"/>
    <w:rsid w:val="00C20778"/>
    <w:rsid w:val="00C2083E"/>
    <w:rsid w:val="00C20869"/>
    <w:rsid w:val="00C2087A"/>
    <w:rsid w:val="00C20D2E"/>
    <w:rsid w:val="00C21741"/>
    <w:rsid w:val="00C21743"/>
    <w:rsid w:val="00C219BD"/>
    <w:rsid w:val="00C21F6F"/>
    <w:rsid w:val="00C223EF"/>
    <w:rsid w:val="00C2253B"/>
    <w:rsid w:val="00C2255D"/>
    <w:rsid w:val="00C2273B"/>
    <w:rsid w:val="00C22B9D"/>
    <w:rsid w:val="00C22C10"/>
    <w:rsid w:val="00C22E2A"/>
    <w:rsid w:val="00C230DC"/>
    <w:rsid w:val="00C23454"/>
    <w:rsid w:val="00C23826"/>
    <w:rsid w:val="00C249C7"/>
    <w:rsid w:val="00C24AF1"/>
    <w:rsid w:val="00C25210"/>
    <w:rsid w:val="00C252A6"/>
    <w:rsid w:val="00C25681"/>
    <w:rsid w:val="00C25E20"/>
    <w:rsid w:val="00C26749"/>
    <w:rsid w:val="00C268B8"/>
    <w:rsid w:val="00C26CD4"/>
    <w:rsid w:val="00C26D59"/>
    <w:rsid w:val="00C270F3"/>
    <w:rsid w:val="00C275B1"/>
    <w:rsid w:val="00C30997"/>
    <w:rsid w:val="00C30B85"/>
    <w:rsid w:val="00C311DD"/>
    <w:rsid w:val="00C316C5"/>
    <w:rsid w:val="00C31852"/>
    <w:rsid w:val="00C3187D"/>
    <w:rsid w:val="00C321B5"/>
    <w:rsid w:val="00C32275"/>
    <w:rsid w:val="00C328B1"/>
    <w:rsid w:val="00C32C8F"/>
    <w:rsid w:val="00C32CA6"/>
    <w:rsid w:val="00C346E4"/>
    <w:rsid w:val="00C34991"/>
    <w:rsid w:val="00C34C35"/>
    <w:rsid w:val="00C34DC6"/>
    <w:rsid w:val="00C35B0D"/>
    <w:rsid w:val="00C35C47"/>
    <w:rsid w:val="00C35F79"/>
    <w:rsid w:val="00C36170"/>
    <w:rsid w:val="00C40253"/>
    <w:rsid w:val="00C4041B"/>
    <w:rsid w:val="00C41307"/>
    <w:rsid w:val="00C41F77"/>
    <w:rsid w:val="00C4242B"/>
    <w:rsid w:val="00C4253A"/>
    <w:rsid w:val="00C42572"/>
    <w:rsid w:val="00C429DB"/>
    <w:rsid w:val="00C42B2E"/>
    <w:rsid w:val="00C42B74"/>
    <w:rsid w:val="00C42EBE"/>
    <w:rsid w:val="00C42F58"/>
    <w:rsid w:val="00C431BF"/>
    <w:rsid w:val="00C432A5"/>
    <w:rsid w:val="00C4381D"/>
    <w:rsid w:val="00C43A9E"/>
    <w:rsid w:val="00C43F99"/>
    <w:rsid w:val="00C43FF0"/>
    <w:rsid w:val="00C441DB"/>
    <w:rsid w:val="00C44407"/>
    <w:rsid w:val="00C4448D"/>
    <w:rsid w:val="00C44A25"/>
    <w:rsid w:val="00C44C86"/>
    <w:rsid w:val="00C44ED6"/>
    <w:rsid w:val="00C452CD"/>
    <w:rsid w:val="00C456D7"/>
    <w:rsid w:val="00C46D6A"/>
    <w:rsid w:val="00C471AC"/>
    <w:rsid w:val="00C47466"/>
    <w:rsid w:val="00C47661"/>
    <w:rsid w:val="00C47944"/>
    <w:rsid w:val="00C47E13"/>
    <w:rsid w:val="00C5011A"/>
    <w:rsid w:val="00C503E4"/>
    <w:rsid w:val="00C5058A"/>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5C31"/>
    <w:rsid w:val="00C56258"/>
    <w:rsid w:val="00C56B54"/>
    <w:rsid w:val="00C57751"/>
    <w:rsid w:val="00C57ACA"/>
    <w:rsid w:val="00C57B31"/>
    <w:rsid w:val="00C57DBA"/>
    <w:rsid w:val="00C601B6"/>
    <w:rsid w:val="00C60E1D"/>
    <w:rsid w:val="00C61863"/>
    <w:rsid w:val="00C61A87"/>
    <w:rsid w:val="00C621B6"/>
    <w:rsid w:val="00C6225A"/>
    <w:rsid w:val="00C62388"/>
    <w:rsid w:val="00C6274B"/>
    <w:rsid w:val="00C62A38"/>
    <w:rsid w:val="00C63309"/>
    <w:rsid w:val="00C63B22"/>
    <w:rsid w:val="00C6483E"/>
    <w:rsid w:val="00C649D5"/>
    <w:rsid w:val="00C64DCF"/>
    <w:rsid w:val="00C657AE"/>
    <w:rsid w:val="00C65BD3"/>
    <w:rsid w:val="00C66225"/>
    <w:rsid w:val="00C663B8"/>
    <w:rsid w:val="00C66542"/>
    <w:rsid w:val="00C66D6B"/>
    <w:rsid w:val="00C6716C"/>
    <w:rsid w:val="00C67983"/>
    <w:rsid w:val="00C7068B"/>
    <w:rsid w:val="00C70759"/>
    <w:rsid w:val="00C709B9"/>
    <w:rsid w:val="00C712DF"/>
    <w:rsid w:val="00C715A0"/>
    <w:rsid w:val="00C716DC"/>
    <w:rsid w:val="00C71A67"/>
    <w:rsid w:val="00C73517"/>
    <w:rsid w:val="00C740C0"/>
    <w:rsid w:val="00C745BD"/>
    <w:rsid w:val="00C74A03"/>
    <w:rsid w:val="00C74CA9"/>
    <w:rsid w:val="00C74E21"/>
    <w:rsid w:val="00C7534C"/>
    <w:rsid w:val="00C754AD"/>
    <w:rsid w:val="00C757D2"/>
    <w:rsid w:val="00C75B9E"/>
    <w:rsid w:val="00C75BF4"/>
    <w:rsid w:val="00C75D42"/>
    <w:rsid w:val="00C75D45"/>
    <w:rsid w:val="00C763C4"/>
    <w:rsid w:val="00C7640B"/>
    <w:rsid w:val="00C765AA"/>
    <w:rsid w:val="00C766C4"/>
    <w:rsid w:val="00C76A5B"/>
    <w:rsid w:val="00C76A76"/>
    <w:rsid w:val="00C76BAA"/>
    <w:rsid w:val="00C7761C"/>
    <w:rsid w:val="00C7766C"/>
    <w:rsid w:val="00C779C0"/>
    <w:rsid w:val="00C77C7E"/>
    <w:rsid w:val="00C77F63"/>
    <w:rsid w:val="00C801BE"/>
    <w:rsid w:val="00C8048E"/>
    <w:rsid w:val="00C804E4"/>
    <w:rsid w:val="00C8087D"/>
    <w:rsid w:val="00C80EDE"/>
    <w:rsid w:val="00C818EB"/>
    <w:rsid w:val="00C81BA7"/>
    <w:rsid w:val="00C81EB3"/>
    <w:rsid w:val="00C8250F"/>
    <w:rsid w:val="00C82695"/>
    <w:rsid w:val="00C826B7"/>
    <w:rsid w:val="00C826BB"/>
    <w:rsid w:val="00C82B81"/>
    <w:rsid w:val="00C82D6B"/>
    <w:rsid w:val="00C833BE"/>
    <w:rsid w:val="00C8361C"/>
    <w:rsid w:val="00C8386A"/>
    <w:rsid w:val="00C83964"/>
    <w:rsid w:val="00C83AC3"/>
    <w:rsid w:val="00C83AEE"/>
    <w:rsid w:val="00C83C62"/>
    <w:rsid w:val="00C8439A"/>
    <w:rsid w:val="00C860BF"/>
    <w:rsid w:val="00C861AC"/>
    <w:rsid w:val="00C86255"/>
    <w:rsid w:val="00C869BC"/>
    <w:rsid w:val="00C8712C"/>
    <w:rsid w:val="00C87466"/>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9D"/>
    <w:rsid w:val="00C935BC"/>
    <w:rsid w:val="00C93A76"/>
    <w:rsid w:val="00C93BBA"/>
    <w:rsid w:val="00C942D9"/>
    <w:rsid w:val="00C9477F"/>
    <w:rsid w:val="00C949CD"/>
    <w:rsid w:val="00C94CE9"/>
    <w:rsid w:val="00C94CED"/>
    <w:rsid w:val="00C9530F"/>
    <w:rsid w:val="00C957DB"/>
    <w:rsid w:val="00C957F4"/>
    <w:rsid w:val="00C95A1F"/>
    <w:rsid w:val="00C95ABE"/>
    <w:rsid w:val="00C95F84"/>
    <w:rsid w:val="00C962CB"/>
    <w:rsid w:val="00C9679C"/>
    <w:rsid w:val="00C968BB"/>
    <w:rsid w:val="00C96A80"/>
    <w:rsid w:val="00C96EE9"/>
    <w:rsid w:val="00C96F79"/>
    <w:rsid w:val="00C97400"/>
    <w:rsid w:val="00C97A0B"/>
    <w:rsid w:val="00C97D03"/>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F78"/>
    <w:rsid w:val="00CA483A"/>
    <w:rsid w:val="00CA5583"/>
    <w:rsid w:val="00CA5665"/>
    <w:rsid w:val="00CA66A8"/>
    <w:rsid w:val="00CA6889"/>
    <w:rsid w:val="00CA7670"/>
    <w:rsid w:val="00CA79B4"/>
    <w:rsid w:val="00CA7BB7"/>
    <w:rsid w:val="00CA7BC9"/>
    <w:rsid w:val="00CA7CF1"/>
    <w:rsid w:val="00CA7E2D"/>
    <w:rsid w:val="00CB01C3"/>
    <w:rsid w:val="00CB02A0"/>
    <w:rsid w:val="00CB02D2"/>
    <w:rsid w:val="00CB02FC"/>
    <w:rsid w:val="00CB04B7"/>
    <w:rsid w:val="00CB09DA"/>
    <w:rsid w:val="00CB0E54"/>
    <w:rsid w:val="00CB0FDB"/>
    <w:rsid w:val="00CB102F"/>
    <w:rsid w:val="00CB1068"/>
    <w:rsid w:val="00CB12DE"/>
    <w:rsid w:val="00CB1319"/>
    <w:rsid w:val="00CB1797"/>
    <w:rsid w:val="00CB188E"/>
    <w:rsid w:val="00CB1CB8"/>
    <w:rsid w:val="00CB2326"/>
    <w:rsid w:val="00CB246A"/>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922"/>
    <w:rsid w:val="00CB6CB7"/>
    <w:rsid w:val="00CB6E03"/>
    <w:rsid w:val="00CB6F5D"/>
    <w:rsid w:val="00CB70F6"/>
    <w:rsid w:val="00CB74BD"/>
    <w:rsid w:val="00CB769B"/>
    <w:rsid w:val="00CB7923"/>
    <w:rsid w:val="00CB7FB5"/>
    <w:rsid w:val="00CC0356"/>
    <w:rsid w:val="00CC06DF"/>
    <w:rsid w:val="00CC0C1B"/>
    <w:rsid w:val="00CC0E6B"/>
    <w:rsid w:val="00CC0F19"/>
    <w:rsid w:val="00CC23E5"/>
    <w:rsid w:val="00CC279F"/>
    <w:rsid w:val="00CC2B37"/>
    <w:rsid w:val="00CC2B61"/>
    <w:rsid w:val="00CC2EA3"/>
    <w:rsid w:val="00CC32BE"/>
    <w:rsid w:val="00CC3315"/>
    <w:rsid w:val="00CC3338"/>
    <w:rsid w:val="00CC3B00"/>
    <w:rsid w:val="00CC3D74"/>
    <w:rsid w:val="00CC3E3B"/>
    <w:rsid w:val="00CC3F68"/>
    <w:rsid w:val="00CC4912"/>
    <w:rsid w:val="00CC4B64"/>
    <w:rsid w:val="00CC4D38"/>
    <w:rsid w:val="00CC51E4"/>
    <w:rsid w:val="00CC58CF"/>
    <w:rsid w:val="00CC59FB"/>
    <w:rsid w:val="00CC6167"/>
    <w:rsid w:val="00CC6348"/>
    <w:rsid w:val="00CC6481"/>
    <w:rsid w:val="00CC64A6"/>
    <w:rsid w:val="00CC6756"/>
    <w:rsid w:val="00CC6B42"/>
    <w:rsid w:val="00CC6E7A"/>
    <w:rsid w:val="00CC7D5B"/>
    <w:rsid w:val="00CC7F69"/>
    <w:rsid w:val="00CD003E"/>
    <w:rsid w:val="00CD005E"/>
    <w:rsid w:val="00CD0638"/>
    <w:rsid w:val="00CD063B"/>
    <w:rsid w:val="00CD11C9"/>
    <w:rsid w:val="00CD12AC"/>
    <w:rsid w:val="00CD12B0"/>
    <w:rsid w:val="00CD177D"/>
    <w:rsid w:val="00CD1819"/>
    <w:rsid w:val="00CD18F0"/>
    <w:rsid w:val="00CD1967"/>
    <w:rsid w:val="00CD1977"/>
    <w:rsid w:val="00CD1F8C"/>
    <w:rsid w:val="00CD259E"/>
    <w:rsid w:val="00CD2749"/>
    <w:rsid w:val="00CD2AD8"/>
    <w:rsid w:val="00CD3386"/>
    <w:rsid w:val="00CD35E6"/>
    <w:rsid w:val="00CD3A91"/>
    <w:rsid w:val="00CD3BBC"/>
    <w:rsid w:val="00CD41E8"/>
    <w:rsid w:val="00CD4710"/>
    <w:rsid w:val="00CD4B26"/>
    <w:rsid w:val="00CD4B99"/>
    <w:rsid w:val="00CD5364"/>
    <w:rsid w:val="00CD54A2"/>
    <w:rsid w:val="00CD5B9A"/>
    <w:rsid w:val="00CD5E73"/>
    <w:rsid w:val="00CD629A"/>
    <w:rsid w:val="00CD6980"/>
    <w:rsid w:val="00CD69AF"/>
    <w:rsid w:val="00CD6B38"/>
    <w:rsid w:val="00CD6FD2"/>
    <w:rsid w:val="00CD7143"/>
    <w:rsid w:val="00CD717C"/>
    <w:rsid w:val="00CD7315"/>
    <w:rsid w:val="00CD7479"/>
    <w:rsid w:val="00CD7D7A"/>
    <w:rsid w:val="00CE0A7B"/>
    <w:rsid w:val="00CE0FF0"/>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4803"/>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7C"/>
    <w:rsid w:val="00CF1FC3"/>
    <w:rsid w:val="00CF24BA"/>
    <w:rsid w:val="00CF3DCD"/>
    <w:rsid w:val="00CF4116"/>
    <w:rsid w:val="00CF430B"/>
    <w:rsid w:val="00CF474F"/>
    <w:rsid w:val="00CF4994"/>
    <w:rsid w:val="00CF4A74"/>
    <w:rsid w:val="00CF4AF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CF7F26"/>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46CF"/>
    <w:rsid w:val="00D04E86"/>
    <w:rsid w:val="00D050B0"/>
    <w:rsid w:val="00D05390"/>
    <w:rsid w:val="00D059D8"/>
    <w:rsid w:val="00D05DF8"/>
    <w:rsid w:val="00D05E4F"/>
    <w:rsid w:val="00D061F2"/>
    <w:rsid w:val="00D064E8"/>
    <w:rsid w:val="00D065B2"/>
    <w:rsid w:val="00D06708"/>
    <w:rsid w:val="00D06AAE"/>
    <w:rsid w:val="00D06AE8"/>
    <w:rsid w:val="00D070E7"/>
    <w:rsid w:val="00D0797C"/>
    <w:rsid w:val="00D07CAE"/>
    <w:rsid w:val="00D07F0C"/>
    <w:rsid w:val="00D10390"/>
    <w:rsid w:val="00D109D9"/>
    <w:rsid w:val="00D11088"/>
    <w:rsid w:val="00D118DB"/>
    <w:rsid w:val="00D12359"/>
    <w:rsid w:val="00D12600"/>
    <w:rsid w:val="00D12830"/>
    <w:rsid w:val="00D13049"/>
    <w:rsid w:val="00D13384"/>
    <w:rsid w:val="00D136BD"/>
    <w:rsid w:val="00D13F9E"/>
    <w:rsid w:val="00D1404E"/>
    <w:rsid w:val="00D14375"/>
    <w:rsid w:val="00D1455A"/>
    <w:rsid w:val="00D14DB6"/>
    <w:rsid w:val="00D14E8C"/>
    <w:rsid w:val="00D14F58"/>
    <w:rsid w:val="00D15058"/>
    <w:rsid w:val="00D15175"/>
    <w:rsid w:val="00D15775"/>
    <w:rsid w:val="00D157AB"/>
    <w:rsid w:val="00D15A9C"/>
    <w:rsid w:val="00D15C2E"/>
    <w:rsid w:val="00D15C60"/>
    <w:rsid w:val="00D16BDB"/>
    <w:rsid w:val="00D16F5A"/>
    <w:rsid w:val="00D17371"/>
    <w:rsid w:val="00D173F5"/>
    <w:rsid w:val="00D17426"/>
    <w:rsid w:val="00D17513"/>
    <w:rsid w:val="00D1774F"/>
    <w:rsid w:val="00D17F4E"/>
    <w:rsid w:val="00D2024A"/>
    <w:rsid w:val="00D20962"/>
    <w:rsid w:val="00D20B51"/>
    <w:rsid w:val="00D20BD9"/>
    <w:rsid w:val="00D216A7"/>
    <w:rsid w:val="00D21944"/>
    <w:rsid w:val="00D21F99"/>
    <w:rsid w:val="00D221C0"/>
    <w:rsid w:val="00D2251A"/>
    <w:rsid w:val="00D22534"/>
    <w:rsid w:val="00D22BF8"/>
    <w:rsid w:val="00D22FBD"/>
    <w:rsid w:val="00D2355A"/>
    <w:rsid w:val="00D24068"/>
    <w:rsid w:val="00D242AE"/>
    <w:rsid w:val="00D243D0"/>
    <w:rsid w:val="00D2476A"/>
    <w:rsid w:val="00D24EFF"/>
    <w:rsid w:val="00D250DC"/>
    <w:rsid w:val="00D25372"/>
    <w:rsid w:val="00D25A33"/>
    <w:rsid w:val="00D25EA1"/>
    <w:rsid w:val="00D26036"/>
    <w:rsid w:val="00D264C7"/>
    <w:rsid w:val="00D26C34"/>
    <w:rsid w:val="00D26CDA"/>
    <w:rsid w:val="00D2766B"/>
    <w:rsid w:val="00D30216"/>
    <w:rsid w:val="00D30592"/>
    <w:rsid w:val="00D30A07"/>
    <w:rsid w:val="00D30A7F"/>
    <w:rsid w:val="00D30C19"/>
    <w:rsid w:val="00D30F0E"/>
    <w:rsid w:val="00D310A3"/>
    <w:rsid w:val="00D310A6"/>
    <w:rsid w:val="00D310BD"/>
    <w:rsid w:val="00D31BF6"/>
    <w:rsid w:val="00D31DEB"/>
    <w:rsid w:val="00D32059"/>
    <w:rsid w:val="00D32284"/>
    <w:rsid w:val="00D3234E"/>
    <w:rsid w:val="00D334C5"/>
    <w:rsid w:val="00D33917"/>
    <w:rsid w:val="00D34000"/>
    <w:rsid w:val="00D34FC8"/>
    <w:rsid w:val="00D35104"/>
    <w:rsid w:val="00D35AD4"/>
    <w:rsid w:val="00D35CFD"/>
    <w:rsid w:val="00D35D5A"/>
    <w:rsid w:val="00D3626A"/>
    <w:rsid w:val="00D36390"/>
    <w:rsid w:val="00D378A3"/>
    <w:rsid w:val="00D37E2C"/>
    <w:rsid w:val="00D4011D"/>
    <w:rsid w:val="00D4029F"/>
    <w:rsid w:val="00D40316"/>
    <w:rsid w:val="00D40835"/>
    <w:rsid w:val="00D40E10"/>
    <w:rsid w:val="00D41ADD"/>
    <w:rsid w:val="00D433D2"/>
    <w:rsid w:val="00D44018"/>
    <w:rsid w:val="00D440BD"/>
    <w:rsid w:val="00D44806"/>
    <w:rsid w:val="00D45567"/>
    <w:rsid w:val="00D45605"/>
    <w:rsid w:val="00D45789"/>
    <w:rsid w:val="00D458B4"/>
    <w:rsid w:val="00D46997"/>
    <w:rsid w:val="00D46C97"/>
    <w:rsid w:val="00D4746F"/>
    <w:rsid w:val="00D4758C"/>
    <w:rsid w:val="00D4778C"/>
    <w:rsid w:val="00D47934"/>
    <w:rsid w:val="00D47A8D"/>
    <w:rsid w:val="00D47B8A"/>
    <w:rsid w:val="00D47C16"/>
    <w:rsid w:val="00D50245"/>
    <w:rsid w:val="00D50248"/>
    <w:rsid w:val="00D50997"/>
    <w:rsid w:val="00D50C12"/>
    <w:rsid w:val="00D51480"/>
    <w:rsid w:val="00D51749"/>
    <w:rsid w:val="00D5181B"/>
    <w:rsid w:val="00D5183D"/>
    <w:rsid w:val="00D51BC1"/>
    <w:rsid w:val="00D52256"/>
    <w:rsid w:val="00D52483"/>
    <w:rsid w:val="00D52788"/>
    <w:rsid w:val="00D52C06"/>
    <w:rsid w:val="00D53232"/>
    <w:rsid w:val="00D53294"/>
    <w:rsid w:val="00D53355"/>
    <w:rsid w:val="00D535B4"/>
    <w:rsid w:val="00D539E6"/>
    <w:rsid w:val="00D5464F"/>
    <w:rsid w:val="00D547D6"/>
    <w:rsid w:val="00D54957"/>
    <w:rsid w:val="00D55388"/>
    <w:rsid w:val="00D55725"/>
    <w:rsid w:val="00D5577E"/>
    <w:rsid w:val="00D55D43"/>
    <w:rsid w:val="00D5606D"/>
    <w:rsid w:val="00D56671"/>
    <w:rsid w:val="00D56A20"/>
    <w:rsid w:val="00D56C74"/>
    <w:rsid w:val="00D57385"/>
    <w:rsid w:val="00D574BF"/>
    <w:rsid w:val="00D5790C"/>
    <w:rsid w:val="00D579C4"/>
    <w:rsid w:val="00D60283"/>
    <w:rsid w:val="00D60B28"/>
    <w:rsid w:val="00D60BA3"/>
    <w:rsid w:val="00D60D86"/>
    <w:rsid w:val="00D614A0"/>
    <w:rsid w:val="00D61908"/>
    <w:rsid w:val="00D6196C"/>
    <w:rsid w:val="00D61E61"/>
    <w:rsid w:val="00D62439"/>
    <w:rsid w:val="00D6259B"/>
    <w:rsid w:val="00D625EA"/>
    <w:rsid w:val="00D625F7"/>
    <w:rsid w:val="00D629CE"/>
    <w:rsid w:val="00D629D2"/>
    <w:rsid w:val="00D62A71"/>
    <w:rsid w:val="00D62D0A"/>
    <w:rsid w:val="00D631E2"/>
    <w:rsid w:val="00D63597"/>
    <w:rsid w:val="00D63D31"/>
    <w:rsid w:val="00D642C3"/>
    <w:rsid w:val="00D64307"/>
    <w:rsid w:val="00D6443E"/>
    <w:rsid w:val="00D64472"/>
    <w:rsid w:val="00D64590"/>
    <w:rsid w:val="00D653DA"/>
    <w:rsid w:val="00D655F5"/>
    <w:rsid w:val="00D6565A"/>
    <w:rsid w:val="00D65B06"/>
    <w:rsid w:val="00D66089"/>
    <w:rsid w:val="00D6650D"/>
    <w:rsid w:val="00D66C7B"/>
    <w:rsid w:val="00D66CC6"/>
    <w:rsid w:val="00D67B43"/>
    <w:rsid w:val="00D67D49"/>
    <w:rsid w:val="00D70107"/>
    <w:rsid w:val="00D701D6"/>
    <w:rsid w:val="00D7087D"/>
    <w:rsid w:val="00D70B9C"/>
    <w:rsid w:val="00D7181F"/>
    <w:rsid w:val="00D71F12"/>
    <w:rsid w:val="00D72111"/>
    <w:rsid w:val="00D7268C"/>
    <w:rsid w:val="00D72D63"/>
    <w:rsid w:val="00D72F22"/>
    <w:rsid w:val="00D7334A"/>
    <w:rsid w:val="00D74040"/>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3E0"/>
    <w:rsid w:val="00D8066F"/>
    <w:rsid w:val="00D810D2"/>
    <w:rsid w:val="00D81603"/>
    <w:rsid w:val="00D819D5"/>
    <w:rsid w:val="00D819F7"/>
    <w:rsid w:val="00D81E6F"/>
    <w:rsid w:val="00D8245E"/>
    <w:rsid w:val="00D82474"/>
    <w:rsid w:val="00D82696"/>
    <w:rsid w:val="00D82C65"/>
    <w:rsid w:val="00D8340A"/>
    <w:rsid w:val="00D8375C"/>
    <w:rsid w:val="00D837F6"/>
    <w:rsid w:val="00D83EB8"/>
    <w:rsid w:val="00D843BE"/>
    <w:rsid w:val="00D84761"/>
    <w:rsid w:val="00D84879"/>
    <w:rsid w:val="00D84A7D"/>
    <w:rsid w:val="00D85462"/>
    <w:rsid w:val="00D85720"/>
    <w:rsid w:val="00D85725"/>
    <w:rsid w:val="00D85866"/>
    <w:rsid w:val="00D8609E"/>
    <w:rsid w:val="00D86772"/>
    <w:rsid w:val="00D868FB"/>
    <w:rsid w:val="00D86ED8"/>
    <w:rsid w:val="00D86F68"/>
    <w:rsid w:val="00D87014"/>
    <w:rsid w:val="00D87267"/>
    <w:rsid w:val="00D874DF"/>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2C1"/>
    <w:rsid w:val="00DA0E18"/>
    <w:rsid w:val="00DA0EB3"/>
    <w:rsid w:val="00DA12A4"/>
    <w:rsid w:val="00DA1378"/>
    <w:rsid w:val="00DA144E"/>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C5C"/>
    <w:rsid w:val="00DB2E36"/>
    <w:rsid w:val="00DB335A"/>
    <w:rsid w:val="00DB351A"/>
    <w:rsid w:val="00DB3723"/>
    <w:rsid w:val="00DB3A47"/>
    <w:rsid w:val="00DB3CAC"/>
    <w:rsid w:val="00DB3D92"/>
    <w:rsid w:val="00DB449C"/>
    <w:rsid w:val="00DB47E8"/>
    <w:rsid w:val="00DB4B88"/>
    <w:rsid w:val="00DB4CF0"/>
    <w:rsid w:val="00DB5941"/>
    <w:rsid w:val="00DB5ECC"/>
    <w:rsid w:val="00DB6AB9"/>
    <w:rsid w:val="00DB6BC1"/>
    <w:rsid w:val="00DB6D2A"/>
    <w:rsid w:val="00DB6D3F"/>
    <w:rsid w:val="00DB7730"/>
    <w:rsid w:val="00DC0089"/>
    <w:rsid w:val="00DC0A03"/>
    <w:rsid w:val="00DC0C09"/>
    <w:rsid w:val="00DC0CBA"/>
    <w:rsid w:val="00DC0E5C"/>
    <w:rsid w:val="00DC0F03"/>
    <w:rsid w:val="00DC1F9F"/>
    <w:rsid w:val="00DC20CE"/>
    <w:rsid w:val="00DC20E3"/>
    <w:rsid w:val="00DC222C"/>
    <w:rsid w:val="00DC248C"/>
    <w:rsid w:val="00DC2F8C"/>
    <w:rsid w:val="00DC3426"/>
    <w:rsid w:val="00DC36F1"/>
    <w:rsid w:val="00DC38E0"/>
    <w:rsid w:val="00DC457C"/>
    <w:rsid w:val="00DC49AC"/>
    <w:rsid w:val="00DC4AD1"/>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C"/>
    <w:rsid w:val="00DD07D2"/>
    <w:rsid w:val="00DD0B2B"/>
    <w:rsid w:val="00DD0EE5"/>
    <w:rsid w:val="00DD0F34"/>
    <w:rsid w:val="00DD0F65"/>
    <w:rsid w:val="00DD0FC0"/>
    <w:rsid w:val="00DD0FD5"/>
    <w:rsid w:val="00DD14BB"/>
    <w:rsid w:val="00DD18F6"/>
    <w:rsid w:val="00DD208B"/>
    <w:rsid w:val="00DD20E4"/>
    <w:rsid w:val="00DD229E"/>
    <w:rsid w:val="00DD295C"/>
    <w:rsid w:val="00DD2A29"/>
    <w:rsid w:val="00DD2FF4"/>
    <w:rsid w:val="00DD30EC"/>
    <w:rsid w:val="00DD38D7"/>
    <w:rsid w:val="00DD3C41"/>
    <w:rsid w:val="00DD3F0A"/>
    <w:rsid w:val="00DD41B0"/>
    <w:rsid w:val="00DD426E"/>
    <w:rsid w:val="00DD4450"/>
    <w:rsid w:val="00DD44F2"/>
    <w:rsid w:val="00DD4D8F"/>
    <w:rsid w:val="00DD55E0"/>
    <w:rsid w:val="00DD5E53"/>
    <w:rsid w:val="00DD5FAA"/>
    <w:rsid w:val="00DD603D"/>
    <w:rsid w:val="00DD6097"/>
    <w:rsid w:val="00DD62F4"/>
    <w:rsid w:val="00DD6610"/>
    <w:rsid w:val="00DD6747"/>
    <w:rsid w:val="00DD71F1"/>
    <w:rsid w:val="00DD735C"/>
    <w:rsid w:val="00DD73CB"/>
    <w:rsid w:val="00DE027B"/>
    <w:rsid w:val="00DE0483"/>
    <w:rsid w:val="00DE048C"/>
    <w:rsid w:val="00DE0559"/>
    <w:rsid w:val="00DE09B5"/>
    <w:rsid w:val="00DE0D05"/>
    <w:rsid w:val="00DE0DAE"/>
    <w:rsid w:val="00DE10B8"/>
    <w:rsid w:val="00DE17AE"/>
    <w:rsid w:val="00DE17F1"/>
    <w:rsid w:val="00DE1FBC"/>
    <w:rsid w:val="00DE2031"/>
    <w:rsid w:val="00DE22B5"/>
    <w:rsid w:val="00DE25C6"/>
    <w:rsid w:val="00DE26D0"/>
    <w:rsid w:val="00DE3086"/>
    <w:rsid w:val="00DE3669"/>
    <w:rsid w:val="00DE3C97"/>
    <w:rsid w:val="00DE3DBB"/>
    <w:rsid w:val="00DE44E2"/>
    <w:rsid w:val="00DE450B"/>
    <w:rsid w:val="00DE46AC"/>
    <w:rsid w:val="00DE4AF9"/>
    <w:rsid w:val="00DE4BDF"/>
    <w:rsid w:val="00DE544A"/>
    <w:rsid w:val="00DE54BF"/>
    <w:rsid w:val="00DE6052"/>
    <w:rsid w:val="00DE6A42"/>
    <w:rsid w:val="00DE754B"/>
    <w:rsid w:val="00DE77F5"/>
    <w:rsid w:val="00DE77FA"/>
    <w:rsid w:val="00DE783B"/>
    <w:rsid w:val="00DE7C46"/>
    <w:rsid w:val="00DF0205"/>
    <w:rsid w:val="00DF0214"/>
    <w:rsid w:val="00DF11BA"/>
    <w:rsid w:val="00DF12AF"/>
    <w:rsid w:val="00DF192B"/>
    <w:rsid w:val="00DF1A46"/>
    <w:rsid w:val="00DF1D4B"/>
    <w:rsid w:val="00DF247E"/>
    <w:rsid w:val="00DF2800"/>
    <w:rsid w:val="00DF3140"/>
    <w:rsid w:val="00DF34FE"/>
    <w:rsid w:val="00DF3A4A"/>
    <w:rsid w:val="00DF496C"/>
    <w:rsid w:val="00DF4C20"/>
    <w:rsid w:val="00DF4D29"/>
    <w:rsid w:val="00DF5C21"/>
    <w:rsid w:val="00DF5E4B"/>
    <w:rsid w:val="00DF5F30"/>
    <w:rsid w:val="00DF653B"/>
    <w:rsid w:val="00DF672F"/>
    <w:rsid w:val="00DF6BE6"/>
    <w:rsid w:val="00DF6CD2"/>
    <w:rsid w:val="00DF70CE"/>
    <w:rsid w:val="00DF747F"/>
    <w:rsid w:val="00DF777C"/>
    <w:rsid w:val="00DF78E3"/>
    <w:rsid w:val="00DF7A84"/>
    <w:rsid w:val="00DF7ED2"/>
    <w:rsid w:val="00E00AC0"/>
    <w:rsid w:val="00E00BEE"/>
    <w:rsid w:val="00E00C4C"/>
    <w:rsid w:val="00E00D25"/>
    <w:rsid w:val="00E01081"/>
    <w:rsid w:val="00E01897"/>
    <w:rsid w:val="00E01E26"/>
    <w:rsid w:val="00E01E89"/>
    <w:rsid w:val="00E01FEC"/>
    <w:rsid w:val="00E029A5"/>
    <w:rsid w:val="00E02D6D"/>
    <w:rsid w:val="00E03203"/>
    <w:rsid w:val="00E03D9C"/>
    <w:rsid w:val="00E03EBD"/>
    <w:rsid w:val="00E04417"/>
    <w:rsid w:val="00E04526"/>
    <w:rsid w:val="00E04556"/>
    <w:rsid w:val="00E04778"/>
    <w:rsid w:val="00E04C06"/>
    <w:rsid w:val="00E04DA9"/>
    <w:rsid w:val="00E04F40"/>
    <w:rsid w:val="00E0509E"/>
    <w:rsid w:val="00E050F5"/>
    <w:rsid w:val="00E053E3"/>
    <w:rsid w:val="00E05484"/>
    <w:rsid w:val="00E0576C"/>
    <w:rsid w:val="00E05CAD"/>
    <w:rsid w:val="00E061C5"/>
    <w:rsid w:val="00E061CB"/>
    <w:rsid w:val="00E06AA4"/>
    <w:rsid w:val="00E07393"/>
    <w:rsid w:val="00E074BE"/>
    <w:rsid w:val="00E07BBA"/>
    <w:rsid w:val="00E07D4B"/>
    <w:rsid w:val="00E100B8"/>
    <w:rsid w:val="00E103C0"/>
    <w:rsid w:val="00E10558"/>
    <w:rsid w:val="00E10EA0"/>
    <w:rsid w:val="00E11788"/>
    <w:rsid w:val="00E11882"/>
    <w:rsid w:val="00E11D4D"/>
    <w:rsid w:val="00E11D7F"/>
    <w:rsid w:val="00E123A5"/>
    <w:rsid w:val="00E12771"/>
    <w:rsid w:val="00E12D84"/>
    <w:rsid w:val="00E1359E"/>
    <w:rsid w:val="00E13A07"/>
    <w:rsid w:val="00E13CA8"/>
    <w:rsid w:val="00E13CB7"/>
    <w:rsid w:val="00E13DA7"/>
    <w:rsid w:val="00E142A4"/>
    <w:rsid w:val="00E1456F"/>
    <w:rsid w:val="00E14AD1"/>
    <w:rsid w:val="00E14FAB"/>
    <w:rsid w:val="00E14FFC"/>
    <w:rsid w:val="00E1513D"/>
    <w:rsid w:val="00E1518A"/>
    <w:rsid w:val="00E1519D"/>
    <w:rsid w:val="00E15394"/>
    <w:rsid w:val="00E155C9"/>
    <w:rsid w:val="00E1576F"/>
    <w:rsid w:val="00E15A59"/>
    <w:rsid w:val="00E15C1F"/>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B33"/>
    <w:rsid w:val="00E21DBE"/>
    <w:rsid w:val="00E223C5"/>
    <w:rsid w:val="00E227B7"/>
    <w:rsid w:val="00E2280A"/>
    <w:rsid w:val="00E238BB"/>
    <w:rsid w:val="00E23B4A"/>
    <w:rsid w:val="00E23BE3"/>
    <w:rsid w:val="00E23E97"/>
    <w:rsid w:val="00E242CC"/>
    <w:rsid w:val="00E24656"/>
    <w:rsid w:val="00E251EC"/>
    <w:rsid w:val="00E257A7"/>
    <w:rsid w:val="00E26244"/>
    <w:rsid w:val="00E262FA"/>
    <w:rsid w:val="00E26DB9"/>
    <w:rsid w:val="00E27222"/>
    <w:rsid w:val="00E27232"/>
    <w:rsid w:val="00E276B1"/>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472"/>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10A"/>
    <w:rsid w:val="00E4060A"/>
    <w:rsid w:val="00E40D62"/>
    <w:rsid w:val="00E41083"/>
    <w:rsid w:val="00E41326"/>
    <w:rsid w:val="00E413DD"/>
    <w:rsid w:val="00E41430"/>
    <w:rsid w:val="00E41D10"/>
    <w:rsid w:val="00E41E6C"/>
    <w:rsid w:val="00E427F6"/>
    <w:rsid w:val="00E42BA1"/>
    <w:rsid w:val="00E42C30"/>
    <w:rsid w:val="00E43089"/>
    <w:rsid w:val="00E43B5F"/>
    <w:rsid w:val="00E43F8E"/>
    <w:rsid w:val="00E44060"/>
    <w:rsid w:val="00E440B1"/>
    <w:rsid w:val="00E44D5C"/>
    <w:rsid w:val="00E455CA"/>
    <w:rsid w:val="00E45FB6"/>
    <w:rsid w:val="00E46037"/>
    <w:rsid w:val="00E464DA"/>
    <w:rsid w:val="00E4675F"/>
    <w:rsid w:val="00E469DD"/>
    <w:rsid w:val="00E46EB9"/>
    <w:rsid w:val="00E47037"/>
    <w:rsid w:val="00E47086"/>
    <w:rsid w:val="00E47226"/>
    <w:rsid w:val="00E47AA5"/>
    <w:rsid w:val="00E47AC8"/>
    <w:rsid w:val="00E5039C"/>
    <w:rsid w:val="00E50584"/>
    <w:rsid w:val="00E506A0"/>
    <w:rsid w:val="00E51205"/>
    <w:rsid w:val="00E515D6"/>
    <w:rsid w:val="00E51999"/>
    <w:rsid w:val="00E51AFB"/>
    <w:rsid w:val="00E51C19"/>
    <w:rsid w:val="00E51CE8"/>
    <w:rsid w:val="00E51E08"/>
    <w:rsid w:val="00E51E73"/>
    <w:rsid w:val="00E51F46"/>
    <w:rsid w:val="00E52365"/>
    <w:rsid w:val="00E524D6"/>
    <w:rsid w:val="00E52B96"/>
    <w:rsid w:val="00E52EC8"/>
    <w:rsid w:val="00E535BF"/>
    <w:rsid w:val="00E53B1F"/>
    <w:rsid w:val="00E549F2"/>
    <w:rsid w:val="00E54D5E"/>
    <w:rsid w:val="00E55AEF"/>
    <w:rsid w:val="00E55E1F"/>
    <w:rsid w:val="00E5715C"/>
    <w:rsid w:val="00E5733E"/>
    <w:rsid w:val="00E577F9"/>
    <w:rsid w:val="00E57BAF"/>
    <w:rsid w:val="00E60EBA"/>
    <w:rsid w:val="00E61CD5"/>
    <w:rsid w:val="00E62033"/>
    <w:rsid w:val="00E6206E"/>
    <w:rsid w:val="00E62369"/>
    <w:rsid w:val="00E626CB"/>
    <w:rsid w:val="00E62DE8"/>
    <w:rsid w:val="00E630D7"/>
    <w:rsid w:val="00E63979"/>
    <w:rsid w:val="00E63F39"/>
    <w:rsid w:val="00E640CC"/>
    <w:rsid w:val="00E64EFE"/>
    <w:rsid w:val="00E6518B"/>
    <w:rsid w:val="00E65B52"/>
    <w:rsid w:val="00E65F0A"/>
    <w:rsid w:val="00E65F47"/>
    <w:rsid w:val="00E66098"/>
    <w:rsid w:val="00E6686F"/>
    <w:rsid w:val="00E674C4"/>
    <w:rsid w:val="00E675D3"/>
    <w:rsid w:val="00E67C1A"/>
    <w:rsid w:val="00E704C0"/>
    <w:rsid w:val="00E70A87"/>
    <w:rsid w:val="00E7167A"/>
    <w:rsid w:val="00E71E56"/>
    <w:rsid w:val="00E723A7"/>
    <w:rsid w:val="00E72B8C"/>
    <w:rsid w:val="00E73149"/>
    <w:rsid w:val="00E7338E"/>
    <w:rsid w:val="00E73422"/>
    <w:rsid w:val="00E73EAD"/>
    <w:rsid w:val="00E74170"/>
    <w:rsid w:val="00E74184"/>
    <w:rsid w:val="00E74212"/>
    <w:rsid w:val="00E743CD"/>
    <w:rsid w:val="00E744E6"/>
    <w:rsid w:val="00E748A8"/>
    <w:rsid w:val="00E74AFC"/>
    <w:rsid w:val="00E74BE3"/>
    <w:rsid w:val="00E74DCB"/>
    <w:rsid w:val="00E75541"/>
    <w:rsid w:val="00E7632E"/>
    <w:rsid w:val="00E7679C"/>
    <w:rsid w:val="00E769F7"/>
    <w:rsid w:val="00E76A57"/>
    <w:rsid w:val="00E76A94"/>
    <w:rsid w:val="00E76DAC"/>
    <w:rsid w:val="00E771D6"/>
    <w:rsid w:val="00E7723E"/>
    <w:rsid w:val="00E77B2B"/>
    <w:rsid w:val="00E77BCC"/>
    <w:rsid w:val="00E77EDE"/>
    <w:rsid w:val="00E805E0"/>
    <w:rsid w:val="00E80C3D"/>
    <w:rsid w:val="00E812A7"/>
    <w:rsid w:val="00E814CD"/>
    <w:rsid w:val="00E81891"/>
    <w:rsid w:val="00E82A94"/>
    <w:rsid w:val="00E82BC4"/>
    <w:rsid w:val="00E83214"/>
    <w:rsid w:val="00E835A2"/>
    <w:rsid w:val="00E839F4"/>
    <w:rsid w:val="00E83C96"/>
    <w:rsid w:val="00E83F4B"/>
    <w:rsid w:val="00E83F85"/>
    <w:rsid w:val="00E840F8"/>
    <w:rsid w:val="00E84689"/>
    <w:rsid w:val="00E84790"/>
    <w:rsid w:val="00E84CFC"/>
    <w:rsid w:val="00E84E1D"/>
    <w:rsid w:val="00E85307"/>
    <w:rsid w:val="00E858F1"/>
    <w:rsid w:val="00E85A07"/>
    <w:rsid w:val="00E85CA2"/>
    <w:rsid w:val="00E85CCC"/>
    <w:rsid w:val="00E85FAA"/>
    <w:rsid w:val="00E86430"/>
    <w:rsid w:val="00E8684F"/>
    <w:rsid w:val="00E8688E"/>
    <w:rsid w:val="00E87A05"/>
    <w:rsid w:val="00E87C67"/>
    <w:rsid w:val="00E87D08"/>
    <w:rsid w:val="00E905F6"/>
    <w:rsid w:val="00E90665"/>
    <w:rsid w:val="00E9069B"/>
    <w:rsid w:val="00E906BE"/>
    <w:rsid w:val="00E90D3B"/>
    <w:rsid w:val="00E91B8A"/>
    <w:rsid w:val="00E91BE9"/>
    <w:rsid w:val="00E91C1D"/>
    <w:rsid w:val="00E91C48"/>
    <w:rsid w:val="00E925A5"/>
    <w:rsid w:val="00E92C32"/>
    <w:rsid w:val="00E9320D"/>
    <w:rsid w:val="00E934E5"/>
    <w:rsid w:val="00E935CF"/>
    <w:rsid w:val="00E93A02"/>
    <w:rsid w:val="00E93C02"/>
    <w:rsid w:val="00E93D42"/>
    <w:rsid w:val="00E93DB6"/>
    <w:rsid w:val="00E943FF"/>
    <w:rsid w:val="00E946A6"/>
    <w:rsid w:val="00E94910"/>
    <w:rsid w:val="00E94BCA"/>
    <w:rsid w:val="00E94C64"/>
    <w:rsid w:val="00E94DF7"/>
    <w:rsid w:val="00E954C9"/>
    <w:rsid w:val="00E954EC"/>
    <w:rsid w:val="00E9575B"/>
    <w:rsid w:val="00E95A15"/>
    <w:rsid w:val="00E95B43"/>
    <w:rsid w:val="00E95E3B"/>
    <w:rsid w:val="00E96745"/>
    <w:rsid w:val="00E968C1"/>
    <w:rsid w:val="00E9707C"/>
    <w:rsid w:val="00E97137"/>
    <w:rsid w:val="00E97C25"/>
    <w:rsid w:val="00E97C60"/>
    <w:rsid w:val="00E97F07"/>
    <w:rsid w:val="00EA073A"/>
    <w:rsid w:val="00EA0A0A"/>
    <w:rsid w:val="00EA0FCF"/>
    <w:rsid w:val="00EA1D43"/>
    <w:rsid w:val="00EA25CF"/>
    <w:rsid w:val="00EA28F9"/>
    <w:rsid w:val="00EA290D"/>
    <w:rsid w:val="00EA292F"/>
    <w:rsid w:val="00EA2A6C"/>
    <w:rsid w:val="00EA2B7E"/>
    <w:rsid w:val="00EA2BFD"/>
    <w:rsid w:val="00EA2DAC"/>
    <w:rsid w:val="00EA2DBF"/>
    <w:rsid w:val="00EA2EF4"/>
    <w:rsid w:val="00EA3043"/>
    <w:rsid w:val="00EA3280"/>
    <w:rsid w:val="00EA342B"/>
    <w:rsid w:val="00EA3849"/>
    <w:rsid w:val="00EA3BC6"/>
    <w:rsid w:val="00EA3BE6"/>
    <w:rsid w:val="00EA3CC6"/>
    <w:rsid w:val="00EA3FEA"/>
    <w:rsid w:val="00EA4134"/>
    <w:rsid w:val="00EA41BB"/>
    <w:rsid w:val="00EA4201"/>
    <w:rsid w:val="00EA4327"/>
    <w:rsid w:val="00EA4C4E"/>
    <w:rsid w:val="00EA4F59"/>
    <w:rsid w:val="00EA52BB"/>
    <w:rsid w:val="00EA53C6"/>
    <w:rsid w:val="00EA5423"/>
    <w:rsid w:val="00EA57AB"/>
    <w:rsid w:val="00EA601F"/>
    <w:rsid w:val="00EA6746"/>
    <w:rsid w:val="00EA709C"/>
    <w:rsid w:val="00EA70ED"/>
    <w:rsid w:val="00EA719A"/>
    <w:rsid w:val="00EB002D"/>
    <w:rsid w:val="00EB005C"/>
    <w:rsid w:val="00EB01FA"/>
    <w:rsid w:val="00EB0AA5"/>
    <w:rsid w:val="00EB1381"/>
    <w:rsid w:val="00EB1743"/>
    <w:rsid w:val="00EB1945"/>
    <w:rsid w:val="00EB19F9"/>
    <w:rsid w:val="00EB241D"/>
    <w:rsid w:val="00EB2A62"/>
    <w:rsid w:val="00EB2D87"/>
    <w:rsid w:val="00EB2E14"/>
    <w:rsid w:val="00EB2E97"/>
    <w:rsid w:val="00EB3199"/>
    <w:rsid w:val="00EB3773"/>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2AAF"/>
    <w:rsid w:val="00EC3514"/>
    <w:rsid w:val="00EC3B28"/>
    <w:rsid w:val="00EC3D6C"/>
    <w:rsid w:val="00EC4260"/>
    <w:rsid w:val="00EC43ED"/>
    <w:rsid w:val="00EC5328"/>
    <w:rsid w:val="00EC5375"/>
    <w:rsid w:val="00EC55BB"/>
    <w:rsid w:val="00EC55EF"/>
    <w:rsid w:val="00EC5735"/>
    <w:rsid w:val="00EC594E"/>
    <w:rsid w:val="00EC5AB8"/>
    <w:rsid w:val="00EC5E19"/>
    <w:rsid w:val="00EC67C5"/>
    <w:rsid w:val="00EC71DA"/>
    <w:rsid w:val="00EC7503"/>
    <w:rsid w:val="00EC75AE"/>
    <w:rsid w:val="00EC7852"/>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273"/>
    <w:rsid w:val="00ED3391"/>
    <w:rsid w:val="00ED3656"/>
    <w:rsid w:val="00ED3881"/>
    <w:rsid w:val="00ED3A3F"/>
    <w:rsid w:val="00ED3B6C"/>
    <w:rsid w:val="00ED4103"/>
    <w:rsid w:val="00ED466A"/>
    <w:rsid w:val="00ED4A56"/>
    <w:rsid w:val="00ED4D59"/>
    <w:rsid w:val="00ED4D62"/>
    <w:rsid w:val="00ED4EEB"/>
    <w:rsid w:val="00ED52EE"/>
    <w:rsid w:val="00ED598F"/>
    <w:rsid w:val="00ED5B4E"/>
    <w:rsid w:val="00ED63AD"/>
    <w:rsid w:val="00ED64E3"/>
    <w:rsid w:val="00ED6531"/>
    <w:rsid w:val="00ED6943"/>
    <w:rsid w:val="00ED7289"/>
    <w:rsid w:val="00ED75FA"/>
    <w:rsid w:val="00EE00AF"/>
    <w:rsid w:val="00EE02AE"/>
    <w:rsid w:val="00EE0891"/>
    <w:rsid w:val="00EE0E87"/>
    <w:rsid w:val="00EE1325"/>
    <w:rsid w:val="00EE1329"/>
    <w:rsid w:val="00EE1E49"/>
    <w:rsid w:val="00EE1E51"/>
    <w:rsid w:val="00EE1EA7"/>
    <w:rsid w:val="00EE254E"/>
    <w:rsid w:val="00EE2637"/>
    <w:rsid w:val="00EE267B"/>
    <w:rsid w:val="00EE2748"/>
    <w:rsid w:val="00EE3253"/>
    <w:rsid w:val="00EE357B"/>
    <w:rsid w:val="00EE3D7B"/>
    <w:rsid w:val="00EE413F"/>
    <w:rsid w:val="00EE42C1"/>
    <w:rsid w:val="00EE4732"/>
    <w:rsid w:val="00EE4837"/>
    <w:rsid w:val="00EE4C3F"/>
    <w:rsid w:val="00EE5A62"/>
    <w:rsid w:val="00EE5C80"/>
    <w:rsid w:val="00EE608C"/>
    <w:rsid w:val="00EE640B"/>
    <w:rsid w:val="00EE6757"/>
    <w:rsid w:val="00EE675E"/>
    <w:rsid w:val="00EE69EC"/>
    <w:rsid w:val="00EE72EC"/>
    <w:rsid w:val="00EE76A9"/>
    <w:rsid w:val="00EE7701"/>
    <w:rsid w:val="00EE79A3"/>
    <w:rsid w:val="00EE7B9D"/>
    <w:rsid w:val="00EE7C27"/>
    <w:rsid w:val="00EE7FA7"/>
    <w:rsid w:val="00EF0631"/>
    <w:rsid w:val="00EF0930"/>
    <w:rsid w:val="00EF0BCA"/>
    <w:rsid w:val="00EF1B99"/>
    <w:rsid w:val="00EF1DDD"/>
    <w:rsid w:val="00EF2163"/>
    <w:rsid w:val="00EF21C3"/>
    <w:rsid w:val="00EF263E"/>
    <w:rsid w:val="00EF28FE"/>
    <w:rsid w:val="00EF34F0"/>
    <w:rsid w:val="00EF36C6"/>
    <w:rsid w:val="00EF384C"/>
    <w:rsid w:val="00EF3C91"/>
    <w:rsid w:val="00EF4108"/>
    <w:rsid w:val="00EF43A6"/>
    <w:rsid w:val="00EF44AC"/>
    <w:rsid w:val="00EF451F"/>
    <w:rsid w:val="00EF4694"/>
    <w:rsid w:val="00EF4A1E"/>
    <w:rsid w:val="00EF51F9"/>
    <w:rsid w:val="00EF5A24"/>
    <w:rsid w:val="00EF5D7E"/>
    <w:rsid w:val="00EF5D89"/>
    <w:rsid w:val="00EF5E46"/>
    <w:rsid w:val="00EF5FE4"/>
    <w:rsid w:val="00EF6523"/>
    <w:rsid w:val="00EF6724"/>
    <w:rsid w:val="00EF69F9"/>
    <w:rsid w:val="00EF6A5E"/>
    <w:rsid w:val="00EF7502"/>
    <w:rsid w:val="00EF78C0"/>
    <w:rsid w:val="00F00283"/>
    <w:rsid w:val="00F00427"/>
    <w:rsid w:val="00F009D7"/>
    <w:rsid w:val="00F00A34"/>
    <w:rsid w:val="00F00FE2"/>
    <w:rsid w:val="00F016FE"/>
    <w:rsid w:val="00F01736"/>
    <w:rsid w:val="00F019A5"/>
    <w:rsid w:val="00F01A8C"/>
    <w:rsid w:val="00F01C15"/>
    <w:rsid w:val="00F02218"/>
    <w:rsid w:val="00F0264D"/>
    <w:rsid w:val="00F036D7"/>
    <w:rsid w:val="00F03D6D"/>
    <w:rsid w:val="00F040E7"/>
    <w:rsid w:val="00F04563"/>
    <w:rsid w:val="00F047F2"/>
    <w:rsid w:val="00F0534F"/>
    <w:rsid w:val="00F05BE3"/>
    <w:rsid w:val="00F05C51"/>
    <w:rsid w:val="00F0670C"/>
    <w:rsid w:val="00F06947"/>
    <w:rsid w:val="00F0718A"/>
    <w:rsid w:val="00F07253"/>
    <w:rsid w:val="00F073BA"/>
    <w:rsid w:val="00F073DD"/>
    <w:rsid w:val="00F0756C"/>
    <w:rsid w:val="00F075DB"/>
    <w:rsid w:val="00F0779B"/>
    <w:rsid w:val="00F07930"/>
    <w:rsid w:val="00F0799E"/>
    <w:rsid w:val="00F07B59"/>
    <w:rsid w:val="00F102C7"/>
    <w:rsid w:val="00F10410"/>
    <w:rsid w:val="00F10BCC"/>
    <w:rsid w:val="00F10E9A"/>
    <w:rsid w:val="00F10F5F"/>
    <w:rsid w:val="00F11318"/>
    <w:rsid w:val="00F113C1"/>
    <w:rsid w:val="00F11B0B"/>
    <w:rsid w:val="00F11CCC"/>
    <w:rsid w:val="00F11E56"/>
    <w:rsid w:val="00F11EFC"/>
    <w:rsid w:val="00F12765"/>
    <w:rsid w:val="00F129F0"/>
    <w:rsid w:val="00F12B76"/>
    <w:rsid w:val="00F12CA9"/>
    <w:rsid w:val="00F12DDF"/>
    <w:rsid w:val="00F12E73"/>
    <w:rsid w:val="00F12F14"/>
    <w:rsid w:val="00F13187"/>
    <w:rsid w:val="00F13C98"/>
    <w:rsid w:val="00F13E18"/>
    <w:rsid w:val="00F13FF4"/>
    <w:rsid w:val="00F14A1A"/>
    <w:rsid w:val="00F14AFD"/>
    <w:rsid w:val="00F14C0F"/>
    <w:rsid w:val="00F15492"/>
    <w:rsid w:val="00F15774"/>
    <w:rsid w:val="00F15C0C"/>
    <w:rsid w:val="00F162CB"/>
    <w:rsid w:val="00F164E0"/>
    <w:rsid w:val="00F166B3"/>
    <w:rsid w:val="00F17208"/>
    <w:rsid w:val="00F174DB"/>
    <w:rsid w:val="00F1758E"/>
    <w:rsid w:val="00F17C20"/>
    <w:rsid w:val="00F17E89"/>
    <w:rsid w:val="00F17FE5"/>
    <w:rsid w:val="00F206ED"/>
    <w:rsid w:val="00F20A37"/>
    <w:rsid w:val="00F20B85"/>
    <w:rsid w:val="00F21527"/>
    <w:rsid w:val="00F21801"/>
    <w:rsid w:val="00F21960"/>
    <w:rsid w:val="00F22075"/>
    <w:rsid w:val="00F22353"/>
    <w:rsid w:val="00F22377"/>
    <w:rsid w:val="00F227D4"/>
    <w:rsid w:val="00F2354F"/>
    <w:rsid w:val="00F23E98"/>
    <w:rsid w:val="00F24293"/>
    <w:rsid w:val="00F24E08"/>
    <w:rsid w:val="00F25C60"/>
    <w:rsid w:val="00F262B1"/>
    <w:rsid w:val="00F262E5"/>
    <w:rsid w:val="00F26742"/>
    <w:rsid w:val="00F26A62"/>
    <w:rsid w:val="00F271A7"/>
    <w:rsid w:val="00F274EE"/>
    <w:rsid w:val="00F27AB7"/>
    <w:rsid w:val="00F27AF8"/>
    <w:rsid w:val="00F27B45"/>
    <w:rsid w:val="00F27DFB"/>
    <w:rsid w:val="00F306D6"/>
    <w:rsid w:val="00F3182D"/>
    <w:rsid w:val="00F31AC6"/>
    <w:rsid w:val="00F320B0"/>
    <w:rsid w:val="00F32125"/>
    <w:rsid w:val="00F3235D"/>
    <w:rsid w:val="00F326B2"/>
    <w:rsid w:val="00F32867"/>
    <w:rsid w:val="00F3310A"/>
    <w:rsid w:val="00F33BF6"/>
    <w:rsid w:val="00F33DB0"/>
    <w:rsid w:val="00F33DB5"/>
    <w:rsid w:val="00F357EE"/>
    <w:rsid w:val="00F36075"/>
    <w:rsid w:val="00F360E9"/>
    <w:rsid w:val="00F3628C"/>
    <w:rsid w:val="00F365CF"/>
    <w:rsid w:val="00F36A9B"/>
    <w:rsid w:val="00F36C2F"/>
    <w:rsid w:val="00F37ABB"/>
    <w:rsid w:val="00F404AB"/>
    <w:rsid w:val="00F412BB"/>
    <w:rsid w:val="00F41760"/>
    <w:rsid w:val="00F41AF2"/>
    <w:rsid w:val="00F41DEF"/>
    <w:rsid w:val="00F429B6"/>
    <w:rsid w:val="00F42DFF"/>
    <w:rsid w:val="00F436DB"/>
    <w:rsid w:val="00F43E71"/>
    <w:rsid w:val="00F44277"/>
    <w:rsid w:val="00F444F0"/>
    <w:rsid w:val="00F44501"/>
    <w:rsid w:val="00F44745"/>
    <w:rsid w:val="00F44800"/>
    <w:rsid w:val="00F44DED"/>
    <w:rsid w:val="00F44F4F"/>
    <w:rsid w:val="00F45040"/>
    <w:rsid w:val="00F45117"/>
    <w:rsid w:val="00F45732"/>
    <w:rsid w:val="00F45B7D"/>
    <w:rsid w:val="00F45D9E"/>
    <w:rsid w:val="00F46266"/>
    <w:rsid w:val="00F466CC"/>
    <w:rsid w:val="00F4674E"/>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9A3"/>
    <w:rsid w:val="00F52CE9"/>
    <w:rsid w:val="00F53029"/>
    <w:rsid w:val="00F532E8"/>
    <w:rsid w:val="00F5351E"/>
    <w:rsid w:val="00F53AFA"/>
    <w:rsid w:val="00F53F7A"/>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216"/>
    <w:rsid w:val="00F625CD"/>
    <w:rsid w:val="00F6264A"/>
    <w:rsid w:val="00F62C49"/>
    <w:rsid w:val="00F62FA4"/>
    <w:rsid w:val="00F63549"/>
    <w:rsid w:val="00F64704"/>
    <w:rsid w:val="00F647DE"/>
    <w:rsid w:val="00F64AAC"/>
    <w:rsid w:val="00F655A4"/>
    <w:rsid w:val="00F6563A"/>
    <w:rsid w:val="00F65EA8"/>
    <w:rsid w:val="00F66123"/>
    <w:rsid w:val="00F665FA"/>
    <w:rsid w:val="00F66A34"/>
    <w:rsid w:val="00F66CF4"/>
    <w:rsid w:val="00F7026B"/>
    <w:rsid w:val="00F7039A"/>
    <w:rsid w:val="00F704BC"/>
    <w:rsid w:val="00F70EF3"/>
    <w:rsid w:val="00F70F3B"/>
    <w:rsid w:val="00F719CA"/>
    <w:rsid w:val="00F71B69"/>
    <w:rsid w:val="00F71BD7"/>
    <w:rsid w:val="00F71F19"/>
    <w:rsid w:val="00F71F7A"/>
    <w:rsid w:val="00F72BAF"/>
    <w:rsid w:val="00F736C0"/>
    <w:rsid w:val="00F73782"/>
    <w:rsid w:val="00F73AC8"/>
    <w:rsid w:val="00F73FE8"/>
    <w:rsid w:val="00F74005"/>
    <w:rsid w:val="00F744C7"/>
    <w:rsid w:val="00F747CF"/>
    <w:rsid w:val="00F748BB"/>
    <w:rsid w:val="00F74EB5"/>
    <w:rsid w:val="00F75729"/>
    <w:rsid w:val="00F75803"/>
    <w:rsid w:val="00F76C54"/>
    <w:rsid w:val="00F76C9A"/>
    <w:rsid w:val="00F773D5"/>
    <w:rsid w:val="00F77622"/>
    <w:rsid w:val="00F77C9E"/>
    <w:rsid w:val="00F803D4"/>
    <w:rsid w:val="00F80605"/>
    <w:rsid w:val="00F80C6A"/>
    <w:rsid w:val="00F817D2"/>
    <w:rsid w:val="00F81C11"/>
    <w:rsid w:val="00F82700"/>
    <w:rsid w:val="00F82722"/>
    <w:rsid w:val="00F82C6B"/>
    <w:rsid w:val="00F8305A"/>
    <w:rsid w:val="00F830E8"/>
    <w:rsid w:val="00F83726"/>
    <w:rsid w:val="00F83A64"/>
    <w:rsid w:val="00F83CB0"/>
    <w:rsid w:val="00F840AA"/>
    <w:rsid w:val="00F8449B"/>
    <w:rsid w:val="00F84A73"/>
    <w:rsid w:val="00F85067"/>
    <w:rsid w:val="00F851A9"/>
    <w:rsid w:val="00F859BE"/>
    <w:rsid w:val="00F85F8C"/>
    <w:rsid w:val="00F861C6"/>
    <w:rsid w:val="00F8626B"/>
    <w:rsid w:val="00F863E2"/>
    <w:rsid w:val="00F86745"/>
    <w:rsid w:val="00F8680B"/>
    <w:rsid w:val="00F86903"/>
    <w:rsid w:val="00F86A4B"/>
    <w:rsid w:val="00F86E0B"/>
    <w:rsid w:val="00F86E8A"/>
    <w:rsid w:val="00F871F4"/>
    <w:rsid w:val="00F8727A"/>
    <w:rsid w:val="00F872D6"/>
    <w:rsid w:val="00F8730F"/>
    <w:rsid w:val="00F8735D"/>
    <w:rsid w:val="00F87C0E"/>
    <w:rsid w:val="00F87F92"/>
    <w:rsid w:val="00F9063A"/>
    <w:rsid w:val="00F9075E"/>
    <w:rsid w:val="00F90A62"/>
    <w:rsid w:val="00F90D9D"/>
    <w:rsid w:val="00F90F1A"/>
    <w:rsid w:val="00F91321"/>
    <w:rsid w:val="00F91DE7"/>
    <w:rsid w:val="00F91F8A"/>
    <w:rsid w:val="00F9216D"/>
    <w:rsid w:val="00F92443"/>
    <w:rsid w:val="00F928E9"/>
    <w:rsid w:val="00F93A76"/>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6F35"/>
    <w:rsid w:val="00F97053"/>
    <w:rsid w:val="00F97162"/>
    <w:rsid w:val="00F97962"/>
    <w:rsid w:val="00F97D83"/>
    <w:rsid w:val="00FA0072"/>
    <w:rsid w:val="00FA042F"/>
    <w:rsid w:val="00FA07ED"/>
    <w:rsid w:val="00FA14BF"/>
    <w:rsid w:val="00FA1613"/>
    <w:rsid w:val="00FA1724"/>
    <w:rsid w:val="00FA1B74"/>
    <w:rsid w:val="00FA1E4D"/>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BE8"/>
    <w:rsid w:val="00FA7F43"/>
    <w:rsid w:val="00FA7FE5"/>
    <w:rsid w:val="00FB0442"/>
    <w:rsid w:val="00FB054C"/>
    <w:rsid w:val="00FB0993"/>
    <w:rsid w:val="00FB0AA8"/>
    <w:rsid w:val="00FB0CB7"/>
    <w:rsid w:val="00FB1451"/>
    <w:rsid w:val="00FB14C2"/>
    <w:rsid w:val="00FB16E5"/>
    <w:rsid w:val="00FB16F6"/>
    <w:rsid w:val="00FB1CFD"/>
    <w:rsid w:val="00FB1F6C"/>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6DD"/>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C21"/>
    <w:rsid w:val="00FC1DEE"/>
    <w:rsid w:val="00FC1EEE"/>
    <w:rsid w:val="00FC1F89"/>
    <w:rsid w:val="00FC2F6F"/>
    <w:rsid w:val="00FC396F"/>
    <w:rsid w:val="00FC3AEE"/>
    <w:rsid w:val="00FC3E5A"/>
    <w:rsid w:val="00FC3FFB"/>
    <w:rsid w:val="00FC4393"/>
    <w:rsid w:val="00FC4453"/>
    <w:rsid w:val="00FC44B4"/>
    <w:rsid w:val="00FC45D0"/>
    <w:rsid w:val="00FC4B60"/>
    <w:rsid w:val="00FC4C78"/>
    <w:rsid w:val="00FC597B"/>
    <w:rsid w:val="00FC5B40"/>
    <w:rsid w:val="00FC5DD9"/>
    <w:rsid w:val="00FC6224"/>
    <w:rsid w:val="00FC63A9"/>
    <w:rsid w:val="00FC67BC"/>
    <w:rsid w:val="00FC681F"/>
    <w:rsid w:val="00FC741F"/>
    <w:rsid w:val="00FC7C54"/>
    <w:rsid w:val="00FD0411"/>
    <w:rsid w:val="00FD06C1"/>
    <w:rsid w:val="00FD0990"/>
    <w:rsid w:val="00FD0A05"/>
    <w:rsid w:val="00FD0CCB"/>
    <w:rsid w:val="00FD0D00"/>
    <w:rsid w:val="00FD108C"/>
    <w:rsid w:val="00FD175D"/>
    <w:rsid w:val="00FD1875"/>
    <w:rsid w:val="00FD18C5"/>
    <w:rsid w:val="00FD2253"/>
    <w:rsid w:val="00FD27CB"/>
    <w:rsid w:val="00FD3CFA"/>
    <w:rsid w:val="00FD3E7A"/>
    <w:rsid w:val="00FD3FE1"/>
    <w:rsid w:val="00FD47D5"/>
    <w:rsid w:val="00FD4BF4"/>
    <w:rsid w:val="00FD4D36"/>
    <w:rsid w:val="00FD4E89"/>
    <w:rsid w:val="00FD69BA"/>
    <w:rsid w:val="00FD6C26"/>
    <w:rsid w:val="00FD6E69"/>
    <w:rsid w:val="00FD6F06"/>
    <w:rsid w:val="00FD73A6"/>
    <w:rsid w:val="00FD7526"/>
    <w:rsid w:val="00FD78FC"/>
    <w:rsid w:val="00FD7A34"/>
    <w:rsid w:val="00FE002E"/>
    <w:rsid w:val="00FE07AC"/>
    <w:rsid w:val="00FE080A"/>
    <w:rsid w:val="00FE089B"/>
    <w:rsid w:val="00FE0CF3"/>
    <w:rsid w:val="00FE0CFF"/>
    <w:rsid w:val="00FE1BD1"/>
    <w:rsid w:val="00FE1DE3"/>
    <w:rsid w:val="00FE1F24"/>
    <w:rsid w:val="00FE2291"/>
    <w:rsid w:val="00FE2BF6"/>
    <w:rsid w:val="00FE2DD8"/>
    <w:rsid w:val="00FE3432"/>
    <w:rsid w:val="00FE4CD0"/>
    <w:rsid w:val="00FE4F80"/>
    <w:rsid w:val="00FE5309"/>
    <w:rsid w:val="00FE5727"/>
    <w:rsid w:val="00FE5CA8"/>
    <w:rsid w:val="00FE6750"/>
    <w:rsid w:val="00FE6B28"/>
    <w:rsid w:val="00FE6D12"/>
    <w:rsid w:val="00FE7252"/>
    <w:rsid w:val="00FE74A0"/>
    <w:rsid w:val="00FE78AD"/>
    <w:rsid w:val="00FE7B8E"/>
    <w:rsid w:val="00FE7C7C"/>
    <w:rsid w:val="00FF0044"/>
    <w:rsid w:val="00FF0629"/>
    <w:rsid w:val="00FF076B"/>
    <w:rsid w:val="00FF097A"/>
    <w:rsid w:val="00FF0EA8"/>
    <w:rsid w:val="00FF0FB3"/>
    <w:rsid w:val="00FF1188"/>
    <w:rsid w:val="00FF119C"/>
    <w:rsid w:val="00FF16F2"/>
    <w:rsid w:val="00FF1BE9"/>
    <w:rsid w:val="00FF1D98"/>
    <w:rsid w:val="00FF201A"/>
    <w:rsid w:val="00FF239D"/>
    <w:rsid w:val="00FF24BC"/>
    <w:rsid w:val="00FF2508"/>
    <w:rsid w:val="00FF2912"/>
    <w:rsid w:val="00FF2C91"/>
    <w:rsid w:val="00FF2CDC"/>
    <w:rsid w:val="00FF2D9F"/>
    <w:rsid w:val="00FF3259"/>
    <w:rsid w:val="00FF3B5F"/>
    <w:rsid w:val="00FF40D9"/>
    <w:rsid w:val="00FF450D"/>
    <w:rsid w:val="00FF453D"/>
    <w:rsid w:val="00FF50A6"/>
    <w:rsid w:val="00FF5551"/>
    <w:rsid w:val="00FF597D"/>
    <w:rsid w:val="00FF5AAE"/>
    <w:rsid w:val="00FF5B20"/>
    <w:rsid w:val="00FF5CA6"/>
    <w:rsid w:val="00FF60CC"/>
    <w:rsid w:val="00FF6374"/>
    <w:rsid w:val="00FF6FEB"/>
    <w:rsid w:val="00FF72B3"/>
    <w:rsid w:val="00FF76A8"/>
    <w:rsid w:val="00FF789A"/>
    <w:rsid w:val="00FF789C"/>
    <w:rsid w:val="00FF7F32"/>
    <w:rsid w:val="020B50FF"/>
    <w:rsid w:val="02D1460E"/>
    <w:rsid w:val="02E406AD"/>
    <w:rsid w:val="03621890"/>
    <w:rsid w:val="042F41A0"/>
    <w:rsid w:val="04EF5347"/>
    <w:rsid w:val="058806F4"/>
    <w:rsid w:val="062940E8"/>
    <w:rsid w:val="062F1BF5"/>
    <w:rsid w:val="064A47A3"/>
    <w:rsid w:val="09EC1D99"/>
    <w:rsid w:val="0A254BFC"/>
    <w:rsid w:val="0B475CB8"/>
    <w:rsid w:val="0C2A78CA"/>
    <w:rsid w:val="0CA654C0"/>
    <w:rsid w:val="0D266782"/>
    <w:rsid w:val="0D5F23D9"/>
    <w:rsid w:val="0D7A2BAD"/>
    <w:rsid w:val="0E07706D"/>
    <w:rsid w:val="0E2F4C37"/>
    <w:rsid w:val="0ECB30FB"/>
    <w:rsid w:val="0EDF5BFC"/>
    <w:rsid w:val="0F5D291E"/>
    <w:rsid w:val="0F664B85"/>
    <w:rsid w:val="10805ACD"/>
    <w:rsid w:val="10EA7008"/>
    <w:rsid w:val="110F1AE5"/>
    <w:rsid w:val="111F47E7"/>
    <w:rsid w:val="12BE7E29"/>
    <w:rsid w:val="12D01777"/>
    <w:rsid w:val="12D4199F"/>
    <w:rsid w:val="12EC1DD0"/>
    <w:rsid w:val="12FF57B7"/>
    <w:rsid w:val="13487767"/>
    <w:rsid w:val="136D72BD"/>
    <w:rsid w:val="136E668F"/>
    <w:rsid w:val="138A3CE4"/>
    <w:rsid w:val="145C49A9"/>
    <w:rsid w:val="15100BF9"/>
    <w:rsid w:val="1608271B"/>
    <w:rsid w:val="16922912"/>
    <w:rsid w:val="16E407D3"/>
    <w:rsid w:val="16FF56CE"/>
    <w:rsid w:val="18272E74"/>
    <w:rsid w:val="18E00693"/>
    <w:rsid w:val="1967693F"/>
    <w:rsid w:val="1A4E3D3B"/>
    <w:rsid w:val="1C940BEA"/>
    <w:rsid w:val="1CD16401"/>
    <w:rsid w:val="1D4E2525"/>
    <w:rsid w:val="1D9A5430"/>
    <w:rsid w:val="1F0C24A5"/>
    <w:rsid w:val="1F827CA5"/>
    <w:rsid w:val="1FBB7973"/>
    <w:rsid w:val="20CF440E"/>
    <w:rsid w:val="215555C7"/>
    <w:rsid w:val="21B10B70"/>
    <w:rsid w:val="22BA3B49"/>
    <w:rsid w:val="23F66E22"/>
    <w:rsid w:val="240C1D7C"/>
    <w:rsid w:val="24123ED5"/>
    <w:rsid w:val="24D13630"/>
    <w:rsid w:val="24EB4D40"/>
    <w:rsid w:val="254A717C"/>
    <w:rsid w:val="25721B8A"/>
    <w:rsid w:val="26072025"/>
    <w:rsid w:val="28A83DB4"/>
    <w:rsid w:val="28CF67DC"/>
    <w:rsid w:val="2939620D"/>
    <w:rsid w:val="294946FA"/>
    <w:rsid w:val="29F945F0"/>
    <w:rsid w:val="2ABD09C8"/>
    <w:rsid w:val="2B383748"/>
    <w:rsid w:val="2DAC05DF"/>
    <w:rsid w:val="2DC9067C"/>
    <w:rsid w:val="2E896D75"/>
    <w:rsid w:val="2F860F04"/>
    <w:rsid w:val="2FAF78AF"/>
    <w:rsid w:val="2FCC7BDC"/>
    <w:rsid w:val="30153E1F"/>
    <w:rsid w:val="308E353F"/>
    <w:rsid w:val="31692436"/>
    <w:rsid w:val="31F34DB6"/>
    <w:rsid w:val="3290182A"/>
    <w:rsid w:val="329B4D59"/>
    <w:rsid w:val="329E06BD"/>
    <w:rsid w:val="32E11CE7"/>
    <w:rsid w:val="335776AE"/>
    <w:rsid w:val="33615400"/>
    <w:rsid w:val="337C2159"/>
    <w:rsid w:val="33917F5D"/>
    <w:rsid w:val="349F6D8E"/>
    <w:rsid w:val="355C0FB2"/>
    <w:rsid w:val="35955FED"/>
    <w:rsid w:val="35D01747"/>
    <w:rsid w:val="35DC349E"/>
    <w:rsid w:val="35ED0D99"/>
    <w:rsid w:val="369357BB"/>
    <w:rsid w:val="37743692"/>
    <w:rsid w:val="38F62067"/>
    <w:rsid w:val="390A30B9"/>
    <w:rsid w:val="391436CC"/>
    <w:rsid w:val="391F0E0F"/>
    <w:rsid w:val="395A228D"/>
    <w:rsid w:val="39B731B0"/>
    <w:rsid w:val="3A0D53DA"/>
    <w:rsid w:val="3A5A2BAC"/>
    <w:rsid w:val="3A947E19"/>
    <w:rsid w:val="3BCF292A"/>
    <w:rsid w:val="3BF7ECAB"/>
    <w:rsid w:val="3CBD6FA5"/>
    <w:rsid w:val="3CD05F0B"/>
    <w:rsid w:val="3CED7D93"/>
    <w:rsid w:val="3E785044"/>
    <w:rsid w:val="3F096667"/>
    <w:rsid w:val="3F8F6F86"/>
    <w:rsid w:val="3FBF5A6C"/>
    <w:rsid w:val="404C4516"/>
    <w:rsid w:val="420A15B3"/>
    <w:rsid w:val="42964E23"/>
    <w:rsid w:val="42A1177C"/>
    <w:rsid w:val="42B62144"/>
    <w:rsid w:val="43777052"/>
    <w:rsid w:val="43F45377"/>
    <w:rsid w:val="447B2BF0"/>
    <w:rsid w:val="458A27DB"/>
    <w:rsid w:val="45F71568"/>
    <w:rsid w:val="46B82770"/>
    <w:rsid w:val="47AC07EA"/>
    <w:rsid w:val="47E517AA"/>
    <w:rsid w:val="47E85FBE"/>
    <w:rsid w:val="4865BDE3"/>
    <w:rsid w:val="4A820A8A"/>
    <w:rsid w:val="4AB55605"/>
    <w:rsid w:val="4AE616B2"/>
    <w:rsid w:val="4B597F58"/>
    <w:rsid w:val="4C131E17"/>
    <w:rsid w:val="4C544F4B"/>
    <w:rsid w:val="4D347765"/>
    <w:rsid w:val="5003556D"/>
    <w:rsid w:val="50367991"/>
    <w:rsid w:val="514C4EE0"/>
    <w:rsid w:val="52160820"/>
    <w:rsid w:val="52721480"/>
    <w:rsid w:val="529C1F0E"/>
    <w:rsid w:val="52F275D2"/>
    <w:rsid w:val="537E4E94"/>
    <w:rsid w:val="54FA6D9B"/>
    <w:rsid w:val="557E318B"/>
    <w:rsid w:val="55A52981"/>
    <w:rsid w:val="55FE3DAF"/>
    <w:rsid w:val="5628573C"/>
    <w:rsid w:val="56BF30AF"/>
    <w:rsid w:val="5737112D"/>
    <w:rsid w:val="57EF3DEE"/>
    <w:rsid w:val="58504AA1"/>
    <w:rsid w:val="5A371079"/>
    <w:rsid w:val="5AFD57F4"/>
    <w:rsid w:val="5BB11F60"/>
    <w:rsid w:val="5C034B97"/>
    <w:rsid w:val="5C0C5B6E"/>
    <w:rsid w:val="5C6E7BF6"/>
    <w:rsid w:val="5CC87B26"/>
    <w:rsid w:val="5D3667AE"/>
    <w:rsid w:val="5D4C55B3"/>
    <w:rsid w:val="5DD33229"/>
    <w:rsid w:val="5EB501EB"/>
    <w:rsid w:val="5ECF7ED1"/>
    <w:rsid w:val="5F4B4F4C"/>
    <w:rsid w:val="5FB931CD"/>
    <w:rsid w:val="62565411"/>
    <w:rsid w:val="632663DE"/>
    <w:rsid w:val="63627DEB"/>
    <w:rsid w:val="63DB0E78"/>
    <w:rsid w:val="641D2568"/>
    <w:rsid w:val="641F398A"/>
    <w:rsid w:val="65154B2A"/>
    <w:rsid w:val="65280260"/>
    <w:rsid w:val="656444E8"/>
    <w:rsid w:val="659A5D95"/>
    <w:rsid w:val="660509E8"/>
    <w:rsid w:val="663A4B1B"/>
    <w:rsid w:val="67514D47"/>
    <w:rsid w:val="67724A79"/>
    <w:rsid w:val="6784580A"/>
    <w:rsid w:val="68A0211E"/>
    <w:rsid w:val="693F6C51"/>
    <w:rsid w:val="69FB8E6F"/>
    <w:rsid w:val="6A8E758B"/>
    <w:rsid w:val="6C43138C"/>
    <w:rsid w:val="6C637C6D"/>
    <w:rsid w:val="6D072227"/>
    <w:rsid w:val="6D512E85"/>
    <w:rsid w:val="6EBF30F9"/>
    <w:rsid w:val="70863094"/>
    <w:rsid w:val="70A14460"/>
    <w:rsid w:val="70C253A7"/>
    <w:rsid w:val="70ED7327"/>
    <w:rsid w:val="713653A3"/>
    <w:rsid w:val="714A5E83"/>
    <w:rsid w:val="71704A64"/>
    <w:rsid w:val="71A12D31"/>
    <w:rsid w:val="71A867C6"/>
    <w:rsid w:val="72403956"/>
    <w:rsid w:val="72C441B4"/>
    <w:rsid w:val="72C97D80"/>
    <w:rsid w:val="735063F9"/>
    <w:rsid w:val="736A0FA0"/>
    <w:rsid w:val="73D30A66"/>
    <w:rsid w:val="74DA18DE"/>
    <w:rsid w:val="7519060E"/>
    <w:rsid w:val="75997E0C"/>
    <w:rsid w:val="7615662B"/>
    <w:rsid w:val="77CD585D"/>
    <w:rsid w:val="77EC4297"/>
    <w:rsid w:val="788723EB"/>
    <w:rsid w:val="78B013B1"/>
    <w:rsid w:val="79687835"/>
    <w:rsid w:val="7A2B041B"/>
    <w:rsid w:val="7A314598"/>
    <w:rsid w:val="7A734236"/>
    <w:rsid w:val="7ADA600E"/>
    <w:rsid w:val="7B222B0C"/>
    <w:rsid w:val="7BCE10F1"/>
    <w:rsid w:val="7BE11DED"/>
    <w:rsid w:val="7CFA57EE"/>
    <w:rsid w:val="7DA3152F"/>
    <w:rsid w:val="7DF47DC3"/>
    <w:rsid w:val="7E59118E"/>
    <w:rsid w:val="7E931F8B"/>
    <w:rsid w:val="7EBC1033"/>
    <w:rsid w:val="7EEA15AD"/>
    <w:rsid w:val="7F5153E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60F1B2"/>
  <w15:docId w15:val="{5B5537F2-CE36-4351-B7AD-55FB00FE6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FC8"/>
    <w:pPr>
      <w:spacing w:after="160" w:line="259" w:lineRule="auto"/>
    </w:pPr>
    <w:rPr>
      <w:rFonts w:eastAsiaTheme="minorHAnsi"/>
      <w:sz w:val="22"/>
      <w:szCs w:val="22"/>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pPr>
      <w:keepLines w:val="0"/>
      <w:numPr>
        <w:ilvl w:val="1"/>
      </w:numPr>
      <w:adjustRightInd w:val="0"/>
      <w:snapToGrid w:val="0"/>
      <w:spacing w:after="120" w:line="300" w:lineRule="auto"/>
      <w:outlineLvl w:val="1"/>
    </w:pPr>
    <w:rPr>
      <w:rFonts w:ascii="Arial" w:eastAsia="PMingLiU" w:hAnsi="Arial" w:cs="Arial"/>
      <w:b/>
      <w:color w:val="006EBC"/>
      <w:kern w:val="52"/>
      <w:sz w:val="28"/>
      <w:szCs w:val="48"/>
      <w:lang w:eastAsia="zh-TW"/>
    </w:rPr>
  </w:style>
  <w:style w:type="paragraph" w:styleId="Heading3">
    <w:name w:val="heading 3"/>
    <w:basedOn w:val="Normal"/>
    <w:next w:val="Normal"/>
    <w:link w:val="Heading3Char"/>
    <w:uiPriority w:val="9"/>
    <w:unhideWhenUsed/>
    <w:qFormat/>
    <w:pPr>
      <w:keepNext/>
      <w:keepLines/>
      <w:spacing w:line="416" w:lineRule="auto"/>
      <w:outlineLvl w:val="2"/>
    </w:pPr>
    <w:rPr>
      <w:rFonts w:eastAsia="DengXian Light"/>
      <w:bCs/>
      <w:szCs w:val="32"/>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BB4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4FC8"/>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NormalWeb">
    <w:name w:val="Normal (Web)"/>
    <w:basedOn w:val="Normal"/>
    <w:uiPriority w:val="99"/>
    <w:qFormat/>
    <w:pPr>
      <w:spacing w:before="100" w:beforeAutospacing="1" w:after="100" w:afterAutospacing="1"/>
    </w:pPr>
    <w:rPr>
      <w:rFonts w:ascii="Arial" w:hAnsi="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qFormat/>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sz w:val="22"/>
      <w:szCs w:val="22"/>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szCs w:val="2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szCs w:val="22"/>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jc w:val="both"/>
    </w:pPr>
    <w:rPr>
      <w:rFonts w:ascii="Arial" w:eastAsia="MS Mincho" w:hAnsi="Arial"/>
      <w:sz w:val="22"/>
      <w:szCs w:val="22"/>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qFormat/>
    <w:rPr>
      <w:i/>
      <w:iCs/>
      <w:color w:val="1F497D" w:themeColor="text2"/>
      <w:sz w:val="18"/>
      <w:szCs w:val="18"/>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pPr>
      <w:spacing w:after="160" w:line="259" w:lineRule="auto"/>
      <w:jc w:val="both"/>
    </w:pPr>
    <w:rPr>
      <w:rFonts w:ascii="Times New Roman" w:hAnsi="Times New Roman"/>
      <w:sz w:val="22"/>
      <w:szCs w:val="22"/>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sz w:val="22"/>
      <w:szCs w:val="22"/>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出段落,목록 단락,列表段落"/>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jc w:val="both"/>
    </w:pPr>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Pr>
      <w:rFonts w:ascii="Arial" w:eastAsia="PMingLiU" w:hAnsi="Arial" w:cs="Arial"/>
      <w:b/>
      <w:color w:val="006EBC"/>
      <w:kern w:val="52"/>
      <w:sz w:val="28"/>
      <w:szCs w:val="48"/>
      <w:lang w:eastAsia="zh-TW"/>
    </w:rPr>
  </w:style>
  <w:style w:type="character" w:customStyle="1" w:styleId="Heading3Char">
    <w:name w:val="Heading 3 Char"/>
    <w:basedOn w:val="DefaultParagraphFont"/>
    <w:link w:val="Heading3"/>
    <w:uiPriority w:val="9"/>
    <w:qFormat/>
    <w:rPr>
      <w:rFonts w:eastAsia="DengXian Light"/>
      <w:bCs/>
      <w:kern w:val="2"/>
      <w:sz w:val="24"/>
      <w:szCs w:val="32"/>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cs="Times New Roman"/>
    </w:rPr>
  </w:style>
  <w:style w:type="paragraph" w:customStyle="1" w:styleId="Guidance">
    <w:name w:val="Guidance"/>
    <w:basedOn w:val="Normal"/>
    <w:qFormat/>
    <w:pPr>
      <w:spacing w:after="180"/>
    </w:pPr>
    <w:rPr>
      <w:rFonts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b/>
      <w:bCs/>
      <w:sz w:val="22"/>
      <w:szCs w:val="22"/>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cs="Times New Roman"/>
      <w:b/>
      <w:sz w:val="22"/>
      <w:szCs w:val="22"/>
    </w:rPr>
  </w:style>
  <w:style w:type="paragraph" w:customStyle="1" w:styleId="000proposal">
    <w:name w:val="000_proposal"/>
    <w:basedOn w:val="Normal"/>
    <w:link w:val="000proposalChar"/>
    <w:qFormat/>
    <w:pPr>
      <w:spacing w:before="120" w:after="120" w:line="264" w:lineRule="auto"/>
    </w:pPr>
    <w:rPr>
      <w:rFonts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4F81BD"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IntenseReference1">
    <w:name w:val="Intense Reference1"/>
    <w:basedOn w:val="DefaultParagraphFont"/>
    <w:uiPriority w:val="32"/>
    <w:qFormat/>
    <w:rPr>
      <w:b/>
      <w:bCs/>
      <w:smallCaps/>
      <w:color w:val="4F81BD" w:themeColor="accent1"/>
      <w:spacing w:val="5"/>
    </w:rPr>
  </w:style>
  <w:style w:type="character" w:customStyle="1" w:styleId="BookTitle1">
    <w:name w:val="Book Title1"/>
    <w:basedOn w:val="DefaultParagraphFont"/>
    <w:uiPriority w:val="33"/>
    <w:qFormat/>
    <w:rPr>
      <w:b/>
      <w:bCs/>
      <w:i/>
      <w:iCs/>
      <w:spacing w:val="5"/>
    </w:rPr>
  </w:style>
  <w:style w:type="paragraph" w:customStyle="1" w:styleId="TOCHeading1">
    <w:name w:val="TOC Heading1"/>
    <w:basedOn w:val="Heading1"/>
    <w:next w:val="Normal"/>
    <w:uiPriority w:val="39"/>
    <w:semiHidden/>
    <w:unhideWhenUsed/>
    <w:qFormat/>
    <w:pPr>
      <w:outlineLvl w:val="9"/>
    </w:pPr>
  </w:style>
  <w:style w:type="paragraph" w:customStyle="1" w:styleId="References">
    <w:name w:val="References"/>
    <w:basedOn w:val="Normal"/>
    <w:qFormat/>
    <w:pPr>
      <w:numPr>
        <w:ilvl w:val="2"/>
        <w:numId w:val="6"/>
      </w:numPr>
    </w:pPr>
    <w:rPr>
      <w:rFonts w:eastAsia="Times New Roman"/>
    </w:rPr>
  </w:style>
  <w:style w:type="paragraph" w:customStyle="1" w:styleId="3GPPNormalText">
    <w:name w:val="3GPP Normal Text"/>
    <w:basedOn w:val="BodyText"/>
    <w:link w:val="3GPPNormalTextChar"/>
    <w:qFormat/>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qFormat/>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qFormat/>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qFormat/>
    <w:rPr>
      <w:rFonts w:eastAsiaTheme="minorEastAsia"/>
      <w:lang w:val="en-GB" w:eastAsia="zh-CN"/>
    </w:rPr>
  </w:style>
  <w:style w:type="paragraph" w:customStyle="1" w:styleId="Default">
    <w:name w:val="Default"/>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contextualSpacing/>
    </w:pPr>
    <w:rPr>
      <w:rFonts w:eastAsia="Times New Roman"/>
    </w:rPr>
  </w:style>
  <w:style w:type="paragraph" w:customStyle="1" w:styleId="StatementBody">
    <w:name w:val="Statement Body"/>
    <w:basedOn w:val="Normal"/>
    <w:link w:val="StatementBodyChar"/>
    <w:qFormat/>
    <w:pPr>
      <w:numPr>
        <w:numId w:val="7"/>
      </w:numPr>
      <w:spacing w:after="100" w:afterAutospacing="1"/>
      <w:contextualSpacing/>
    </w:pPr>
    <w:rPr>
      <w:rFonts w:eastAsia="Times New Roman"/>
      <w:lang w:val="zh-CN"/>
    </w:rPr>
  </w:style>
  <w:style w:type="character" w:customStyle="1" w:styleId="StatementBodyChar">
    <w:name w:val="Statement Body Char"/>
    <w:link w:val="StatementBody"/>
    <w:qFormat/>
    <w:rPr>
      <w:rFonts w:eastAsia="Times New Roman"/>
      <w:sz w:val="22"/>
      <w:szCs w:val="22"/>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eastAsia="Times New Roman"/>
      <w:szCs w:val="21"/>
    </w:rPr>
  </w:style>
  <w:style w:type="character" w:customStyle="1" w:styleId="CaptionChar1">
    <w:name w:val="Caption Char1"/>
    <w:uiPriority w:val="35"/>
    <w:semiHidden/>
    <w:qFormat/>
    <w:rPr>
      <w:i/>
      <w:iCs/>
      <w:color w:val="1F497D" w:themeColor="text2"/>
      <w:sz w:val="18"/>
      <w:szCs w:val="18"/>
    </w:rPr>
  </w:style>
  <w:style w:type="paragraph" w:customStyle="1" w:styleId="ListParagraph3">
    <w:name w:val="List Paragraph3"/>
    <w:basedOn w:val="Normal"/>
    <w:qFormat/>
    <w:pPr>
      <w:contextualSpacing/>
    </w:pPr>
    <w:rPr>
      <w:rFonts w:eastAsia="Times New Roman"/>
    </w:rPr>
  </w:style>
  <w:style w:type="paragraph" w:customStyle="1" w:styleId="ListParagraph2">
    <w:name w:val="List Paragraph2"/>
    <w:basedOn w:val="Normal"/>
    <w:qFormat/>
    <w:pPr>
      <w:contextualSpacing/>
    </w:pPr>
    <w:rPr>
      <w:rFonts w:eastAsia="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eastAsia="Times New Roman"/>
    </w:rPr>
  </w:style>
  <w:style w:type="paragraph" w:customStyle="1" w:styleId="ListParagraph4">
    <w:name w:val="List Paragraph4"/>
    <w:basedOn w:val="Normal"/>
    <w:qFormat/>
    <w:pPr>
      <w:contextualSpacing/>
    </w:pPr>
    <w:rPr>
      <w:rFonts w:eastAsia="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lang w:eastAsia="ja-JP"/>
    </w:rPr>
  </w:style>
  <w:style w:type="paragraph" w:customStyle="1" w:styleId="61">
    <w:name w:val="标题 61"/>
    <w:basedOn w:val="Normal"/>
    <w:qFormat/>
    <w:pPr>
      <w:tabs>
        <w:tab w:val="left" w:pos="1152"/>
      </w:tabs>
    </w:pPr>
    <w:rPr>
      <w:rFonts w:eastAsia="MS PGothic"/>
      <w:lang w:eastAsia="ja-JP"/>
    </w:rPr>
  </w:style>
  <w:style w:type="paragraph" w:customStyle="1" w:styleId="71">
    <w:name w:val="标题 71"/>
    <w:basedOn w:val="Normal"/>
    <w:qFormat/>
    <w:pPr>
      <w:tabs>
        <w:tab w:val="left" w:pos="1296"/>
      </w:tabs>
    </w:pPr>
    <w:rPr>
      <w:rFonts w:eastAsia="MS PGothic"/>
      <w:lang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7">
    <w:name w:val="List Paragraph7"/>
    <w:basedOn w:val="Normal"/>
    <w:qFormat/>
    <w:pPr>
      <w:contextualSpacing/>
    </w:pPr>
    <w:rPr>
      <w:rFonts w:eastAsia="Times New Roman"/>
    </w:rPr>
  </w:style>
  <w:style w:type="paragraph" w:customStyle="1" w:styleId="ListParagraph6">
    <w:name w:val="List Paragraph6"/>
    <w:basedOn w:val="Normal"/>
    <w:qFormat/>
    <w:pPr>
      <w:contextualSpacing/>
    </w:pPr>
    <w:rPr>
      <w:rFonts w:eastAsia="Times New Roman"/>
    </w:rPr>
  </w:style>
  <w:style w:type="paragraph" w:customStyle="1" w:styleId="611">
    <w:name w:val="标题 611"/>
    <w:basedOn w:val="Normal"/>
    <w:qFormat/>
    <w:pPr>
      <w:tabs>
        <w:tab w:val="left" w:pos="1152"/>
      </w:tabs>
    </w:pPr>
    <w:rPr>
      <w:rFonts w:eastAsia="MS PGothic"/>
      <w:lang w:eastAsia="ja-JP"/>
    </w:rPr>
  </w:style>
  <w:style w:type="paragraph" w:customStyle="1" w:styleId="ListParagraph8">
    <w:name w:val="List Paragraph8"/>
    <w:basedOn w:val="Normal"/>
    <w:qFormat/>
    <w:pPr>
      <w:contextualSpacing/>
    </w:pPr>
    <w:rPr>
      <w:rFonts w:eastAsia="Times New Roman"/>
    </w:rPr>
  </w:style>
  <w:style w:type="paragraph" w:customStyle="1" w:styleId="StyleHeading1H1h1appheading1l1MemoHeading1h11h12h13h">
    <w:name w:val="Style Heading 1H1h1app heading 1l1Memo Heading 1h11h12h13h..."/>
    <w:basedOn w:val="Heading1"/>
    <w:qFormat/>
    <w:pPr>
      <w:numPr>
        <w:numId w:val="8"/>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lang w:eastAsia="ja-JP"/>
    </w:rPr>
  </w:style>
  <w:style w:type="paragraph" w:customStyle="1" w:styleId="tac0">
    <w:name w:val="tac"/>
    <w:basedOn w:val="Normal"/>
    <w:qFormat/>
    <w:pPr>
      <w:keepNext/>
      <w:jc w:val="center"/>
    </w:pPr>
    <w:rPr>
      <w:rFonts w:ascii="Arial" w:hAnsi="Arial"/>
      <w:sz w:val="18"/>
      <w:szCs w:val="18"/>
    </w:rPr>
  </w:style>
  <w:style w:type="paragraph" w:customStyle="1" w:styleId="th0">
    <w:name w:val="th"/>
    <w:basedOn w:val="Normal"/>
    <w:qFormat/>
    <w:pPr>
      <w:keepNext/>
      <w:spacing w:before="60" w:after="180"/>
      <w:jc w:val="center"/>
    </w:pPr>
    <w:rPr>
      <w:rFonts w:ascii="Arial" w:hAnsi="Arial"/>
      <w:b/>
      <w:bCs/>
    </w:rPr>
  </w:style>
  <w:style w:type="paragraph" w:customStyle="1" w:styleId="tah0">
    <w:name w:val="tah"/>
    <w:basedOn w:val="Normal"/>
    <w:qFormat/>
    <w:pPr>
      <w:keepNext/>
      <w:jc w:val="center"/>
    </w:pPr>
    <w:rPr>
      <w:rFonts w:ascii="Arial"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i/>
      <w:iCs/>
      <w:color w:val="000000"/>
      <w:lang w:eastAsia="ja-JP"/>
    </w:rPr>
  </w:style>
  <w:style w:type="character" w:customStyle="1" w:styleId="LGTdocChar">
    <w:name w:val="LGTdoc_본문 Char"/>
    <w:link w:val="LGTdoc"/>
    <w:qFormat/>
    <w:rPr>
      <w:rFonts w:eastAsia="Batang"/>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jc w:val="both"/>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9"/>
      </w:numPr>
      <w:overflowPunct w:val="0"/>
      <w:adjustRightInd w:val="0"/>
      <w:spacing w:before="60" w:after="60"/>
      <w:textAlignment w:val="baseline"/>
    </w:pPr>
  </w:style>
  <w:style w:type="character" w:customStyle="1" w:styleId="3GPPAgreementsChar">
    <w:name w:val="3GPP Agreements Char"/>
    <w:link w:val="3GPPAgreements"/>
    <w:qFormat/>
    <w:rPr>
      <w:rFonts w:eastAsiaTheme="minorHAns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10"/>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 w:val="22"/>
      <w:szCs w:val="22"/>
      <w:lang w:val="en-GB" w:eastAsia="sv-SE"/>
    </w:rPr>
  </w:style>
  <w:style w:type="paragraph" w:customStyle="1" w:styleId="rProposalsub">
    <w:name w:val="rProposal_sub"/>
    <w:basedOn w:val="Normal"/>
    <w:next w:val="Normal"/>
    <w:link w:val="rProposalsubChar"/>
    <w:qFormat/>
    <w:pPr>
      <w:spacing w:before="120" w:after="120"/>
      <w:ind w:left="1244" w:hanging="360"/>
    </w:pPr>
    <w:rPr>
      <w:rFonts w:eastAsia="Malgun Gothic"/>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1"/>
      </w:numPr>
      <w:spacing w:before="120" w:after="120"/>
    </w:pPr>
    <w:rPr>
      <w:rFonts w:eastAsia="Malgun Gothic"/>
    </w:rPr>
  </w:style>
  <w:style w:type="paragraph" w:customStyle="1" w:styleId="Proposalsubsub">
    <w:name w:val="Proposal_sub_sub"/>
    <w:basedOn w:val="Normal"/>
    <w:link w:val="ProposalsubsubChar"/>
    <w:qFormat/>
    <w:pPr>
      <w:numPr>
        <w:ilvl w:val="1"/>
        <w:numId w:val="11"/>
      </w:numPr>
      <w:spacing w:before="120" w:after="120"/>
      <w:ind w:left="1593"/>
    </w:pPr>
    <w:rPr>
      <w:rFonts w:eastAsia="Malgun Gothic"/>
    </w:rPr>
  </w:style>
  <w:style w:type="character" w:customStyle="1" w:styleId="ProposalsubChar">
    <w:name w:val="Proposal_sub Char"/>
    <w:link w:val="Proposalsub"/>
    <w:qFormat/>
    <w:rPr>
      <w:rFonts w:eastAsia="Malgun Gothic"/>
      <w:sz w:val="22"/>
      <w:szCs w:val="22"/>
    </w:rPr>
  </w:style>
  <w:style w:type="character" w:customStyle="1" w:styleId="ProposalsubsubChar">
    <w:name w:val="Proposal_sub_sub Char"/>
    <w:link w:val="Proposalsubsub"/>
    <w:qFormat/>
    <w:rPr>
      <w:rFonts w:eastAsia="Malgun Gothic"/>
      <w:sz w:val="22"/>
      <w:szCs w:val="22"/>
    </w:rPr>
  </w:style>
  <w:style w:type="paragraph" w:customStyle="1" w:styleId="rProposal">
    <w:name w:val="rProposal"/>
    <w:basedOn w:val="Normal"/>
    <w:next w:val="rProposalsub"/>
    <w:link w:val="rProposalChar"/>
    <w:qFormat/>
    <w:pPr>
      <w:spacing w:before="120" w:after="120"/>
      <w:ind w:leftChars="213" w:left="1275" w:hanging="849"/>
    </w:pPr>
    <w:rPr>
      <w:rFonts w:eastAsia="Malgun Gothic"/>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
    <w:name w:val="正文2"/>
    <w:qFormat/>
    <w:pPr>
      <w:spacing w:before="100" w:beforeAutospacing="1" w:after="100" w:afterAutospacing="1"/>
      <w:ind w:left="720" w:hanging="720"/>
      <w:jc w:val="both"/>
    </w:pPr>
    <w:rPr>
      <w:rFonts w:ascii="Times" w:hAnsi="Times" w:cs="SimSun"/>
      <w:sz w:val="24"/>
      <w:szCs w:val="24"/>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2"/>
      </w:numPr>
      <w:spacing w:after="180"/>
    </w:pPr>
    <w:rPr>
      <w:rFonts w:ascii="Calibri" w:eastAsia="MS PGothic" w:hAnsi="Calibri" w:cs="MS PGothic"/>
      <w:lang w:eastAsia="ja-JP"/>
    </w:rPr>
  </w:style>
  <w:style w:type="paragraph" w:customStyle="1" w:styleId="Reference">
    <w:name w:val="Reference"/>
    <w:basedOn w:val="Normal"/>
    <w:qFormat/>
    <w:pPr>
      <w:numPr>
        <w:numId w:val="13"/>
      </w:numPr>
      <w:tabs>
        <w:tab w:val="clear" w:pos="567"/>
        <w:tab w:val="left" w:pos="432"/>
      </w:tabs>
      <w:overflowPunct w:val="0"/>
      <w:adjustRightInd w:val="0"/>
      <w:spacing w:after="120"/>
      <w:ind w:left="432" w:hanging="432"/>
      <w:textAlignment w:val="baseline"/>
    </w:pPr>
    <w:rPr>
      <w:lang w:val="en-GB"/>
    </w:rPr>
  </w:style>
  <w:style w:type="paragraph" w:customStyle="1" w:styleId="textintend2">
    <w:name w:val="text intend 2"/>
    <w:basedOn w:val="Normal"/>
    <w:qFormat/>
    <w:pPr>
      <w:numPr>
        <w:numId w:val="14"/>
      </w:numPr>
      <w:overflowPunct w:val="0"/>
      <w:adjustRightInd w:val="0"/>
      <w:spacing w:after="120"/>
    </w:pPr>
    <w:rPr>
      <w:rFonts w:eastAsia="MS Mincho"/>
      <w:lang w:eastAsia="en-GB"/>
    </w:rPr>
  </w:style>
  <w:style w:type="paragraph" w:customStyle="1" w:styleId="Style1">
    <w:name w:val="Style1"/>
    <w:basedOn w:val="Normal"/>
    <w:link w:val="Style1Char"/>
    <w:qFormat/>
    <w:pPr>
      <w:spacing w:after="180" w:line="288" w:lineRule="auto"/>
      <w:ind w:firstLine="360"/>
    </w:pPr>
    <w:rPr>
      <w:rFonts w:eastAsia="Malgun Gothic"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6Colorful-Accent11">
    <w:name w:val="Grid Table 6 Colorful - Accent 11"/>
    <w:basedOn w:val="TableNormal"/>
    <w:uiPriority w:val="51"/>
    <w:qFormat/>
    <w:rPr>
      <w:rFonts w:ascii="Times New Roman" w:eastAsia="Batang" w:hAnsi="Times New Roman" w:cs="Times New Roma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7"/>
      </w:numPr>
      <w:spacing w:before="200"/>
    </w:pPr>
    <w:rPr>
      <w:b/>
      <w:bCs w:val="0"/>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7"/>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5"/>
      </w:numPr>
      <w:spacing w:after="120"/>
    </w:pPr>
    <w:rPr>
      <w:rFonts w:cs="Times New Roman"/>
    </w:rPr>
  </w:style>
  <w:style w:type="character" w:customStyle="1" w:styleId="bullet10">
    <w:name w:val="bullet1 字符"/>
    <w:link w:val="bullet1"/>
    <w:qFormat/>
    <w:rPr>
      <w:rFonts w:eastAsiaTheme="minorHAnsi" w:cs="Times New Roman"/>
      <w:sz w:val="22"/>
      <w:szCs w:val="22"/>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tabletext">
    <w:name w:val="tabletext"/>
    <w:basedOn w:val="Normal"/>
    <w:link w:val="tabletext0"/>
    <w:qFormat/>
    <w:pPr>
      <w:jc w:val="center"/>
    </w:pPr>
    <w:rPr>
      <w:rFonts w:cs="Times New Roman"/>
    </w:rPr>
  </w:style>
  <w:style w:type="character" w:customStyle="1" w:styleId="tabletext0">
    <w:name w:val="tabletext 字符"/>
    <w:basedOn w:val="DefaultParagraphFont"/>
    <w:link w:val="tabletext"/>
    <w:qFormat/>
    <w:rPr>
      <w:rFonts w:ascii="Times New Roman" w:eastAsiaTheme="minorEastAsia" w:hAnsi="Times New Roman" w:cs="Times New Roman"/>
      <w:sz w:val="20"/>
      <w:szCs w:val="24"/>
    </w:rPr>
  </w:style>
  <w:style w:type="paragraph" w:customStyle="1" w:styleId="figure">
    <w:name w:val="figure"/>
    <w:basedOn w:val="Normal"/>
    <w:next w:val="Normal"/>
    <w:link w:val="figure0"/>
    <w:qFormat/>
    <w:pPr>
      <w:numPr>
        <w:numId w:val="16"/>
      </w:numPr>
      <w:spacing w:after="120"/>
      <w:jc w:val="center"/>
    </w:pPr>
    <w:rPr>
      <w:rFonts w:eastAsia="Times New Roman" w:cs="Times New Roman"/>
    </w:rPr>
  </w:style>
  <w:style w:type="character" w:customStyle="1" w:styleId="figure0">
    <w:name w:val="figure 字符"/>
    <w:basedOn w:val="DefaultParagraphFont"/>
    <w:link w:val="figure"/>
    <w:qFormat/>
    <w:rPr>
      <w:rFonts w:eastAsia="Times New Roman" w:cs="Times New Roman"/>
      <w:sz w:val="22"/>
      <w:szCs w:val="22"/>
    </w:rPr>
  </w:style>
  <w:style w:type="character" w:customStyle="1" w:styleId="10">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93924">
      <w:bodyDiv w:val="1"/>
      <w:marLeft w:val="0"/>
      <w:marRight w:val="0"/>
      <w:marTop w:val="0"/>
      <w:marBottom w:val="0"/>
      <w:divBdr>
        <w:top w:val="none" w:sz="0" w:space="0" w:color="auto"/>
        <w:left w:val="none" w:sz="0" w:space="0" w:color="auto"/>
        <w:bottom w:val="none" w:sz="0" w:space="0" w:color="auto"/>
        <w:right w:val="none" w:sz="0" w:space="0" w:color="auto"/>
      </w:divBdr>
    </w:div>
    <w:div w:id="160464860">
      <w:bodyDiv w:val="1"/>
      <w:marLeft w:val="0"/>
      <w:marRight w:val="0"/>
      <w:marTop w:val="0"/>
      <w:marBottom w:val="0"/>
      <w:divBdr>
        <w:top w:val="none" w:sz="0" w:space="0" w:color="auto"/>
        <w:left w:val="none" w:sz="0" w:space="0" w:color="auto"/>
        <w:bottom w:val="none" w:sz="0" w:space="0" w:color="auto"/>
        <w:right w:val="none" w:sz="0" w:space="0" w:color="auto"/>
      </w:divBdr>
    </w:div>
    <w:div w:id="212428612">
      <w:bodyDiv w:val="1"/>
      <w:marLeft w:val="0"/>
      <w:marRight w:val="0"/>
      <w:marTop w:val="0"/>
      <w:marBottom w:val="0"/>
      <w:divBdr>
        <w:top w:val="none" w:sz="0" w:space="0" w:color="auto"/>
        <w:left w:val="none" w:sz="0" w:space="0" w:color="auto"/>
        <w:bottom w:val="none" w:sz="0" w:space="0" w:color="auto"/>
        <w:right w:val="none" w:sz="0" w:space="0" w:color="auto"/>
      </w:divBdr>
    </w:div>
    <w:div w:id="308561336">
      <w:bodyDiv w:val="1"/>
      <w:marLeft w:val="0"/>
      <w:marRight w:val="0"/>
      <w:marTop w:val="0"/>
      <w:marBottom w:val="0"/>
      <w:divBdr>
        <w:top w:val="none" w:sz="0" w:space="0" w:color="auto"/>
        <w:left w:val="none" w:sz="0" w:space="0" w:color="auto"/>
        <w:bottom w:val="none" w:sz="0" w:space="0" w:color="auto"/>
        <w:right w:val="none" w:sz="0" w:space="0" w:color="auto"/>
      </w:divBdr>
    </w:div>
    <w:div w:id="351342723">
      <w:bodyDiv w:val="1"/>
      <w:marLeft w:val="0"/>
      <w:marRight w:val="0"/>
      <w:marTop w:val="0"/>
      <w:marBottom w:val="0"/>
      <w:divBdr>
        <w:top w:val="none" w:sz="0" w:space="0" w:color="auto"/>
        <w:left w:val="none" w:sz="0" w:space="0" w:color="auto"/>
        <w:bottom w:val="none" w:sz="0" w:space="0" w:color="auto"/>
        <w:right w:val="none" w:sz="0" w:space="0" w:color="auto"/>
      </w:divBdr>
    </w:div>
    <w:div w:id="449663530">
      <w:bodyDiv w:val="1"/>
      <w:marLeft w:val="0"/>
      <w:marRight w:val="0"/>
      <w:marTop w:val="0"/>
      <w:marBottom w:val="0"/>
      <w:divBdr>
        <w:top w:val="none" w:sz="0" w:space="0" w:color="auto"/>
        <w:left w:val="none" w:sz="0" w:space="0" w:color="auto"/>
        <w:bottom w:val="none" w:sz="0" w:space="0" w:color="auto"/>
        <w:right w:val="none" w:sz="0" w:space="0" w:color="auto"/>
      </w:divBdr>
    </w:div>
    <w:div w:id="723217308">
      <w:bodyDiv w:val="1"/>
      <w:marLeft w:val="0"/>
      <w:marRight w:val="0"/>
      <w:marTop w:val="0"/>
      <w:marBottom w:val="0"/>
      <w:divBdr>
        <w:top w:val="none" w:sz="0" w:space="0" w:color="auto"/>
        <w:left w:val="none" w:sz="0" w:space="0" w:color="auto"/>
        <w:bottom w:val="none" w:sz="0" w:space="0" w:color="auto"/>
        <w:right w:val="none" w:sz="0" w:space="0" w:color="auto"/>
      </w:divBdr>
    </w:div>
    <w:div w:id="803809794">
      <w:bodyDiv w:val="1"/>
      <w:marLeft w:val="0"/>
      <w:marRight w:val="0"/>
      <w:marTop w:val="0"/>
      <w:marBottom w:val="0"/>
      <w:divBdr>
        <w:top w:val="none" w:sz="0" w:space="0" w:color="auto"/>
        <w:left w:val="none" w:sz="0" w:space="0" w:color="auto"/>
        <w:bottom w:val="none" w:sz="0" w:space="0" w:color="auto"/>
        <w:right w:val="none" w:sz="0" w:space="0" w:color="auto"/>
      </w:divBdr>
    </w:div>
    <w:div w:id="868614929">
      <w:bodyDiv w:val="1"/>
      <w:marLeft w:val="0"/>
      <w:marRight w:val="0"/>
      <w:marTop w:val="0"/>
      <w:marBottom w:val="0"/>
      <w:divBdr>
        <w:top w:val="none" w:sz="0" w:space="0" w:color="auto"/>
        <w:left w:val="none" w:sz="0" w:space="0" w:color="auto"/>
        <w:bottom w:val="none" w:sz="0" w:space="0" w:color="auto"/>
        <w:right w:val="none" w:sz="0" w:space="0" w:color="auto"/>
      </w:divBdr>
    </w:div>
    <w:div w:id="878779031">
      <w:bodyDiv w:val="1"/>
      <w:marLeft w:val="0"/>
      <w:marRight w:val="0"/>
      <w:marTop w:val="0"/>
      <w:marBottom w:val="0"/>
      <w:divBdr>
        <w:top w:val="none" w:sz="0" w:space="0" w:color="auto"/>
        <w:left w:val="none" w:sz="0" w:space="0" w:color="auto"/>
        <w:bottom w:val="none" w:sz="0" w:space="0" w:color="auto"/>
        <w:right w:val="none" w:sz="0" w:space="0" w:color="auto"/>
      </w:divBdr>
    </w:div>
    <w:div w:id="1050692864">
      <w:bodyDiv w:val="1"/>
      <w:marLeft w:val="0"/>
      <w:marRight w:val="0"/>
      <w:marTop w:val="0"/>
      <w:marBottom w:val="0"/>
      <w:divBdr>
        <w:top w:val="none" w:sz="0" w:space="0" w:color="auto"/>
        <w:left w:val="none" w:sz="0" w:space="0" w:color="auto"/>
        <w:bottom w:val="none" w:sz="0" w:space="0" w:color="auto"/>
        <w:right w:val="none" w:sz="0" w:space="0" w:color="auto"/>
      </w:divBdr>
    </w:div>
    <w:div w:id="1088035596">
      <w:bodyDiv w:val="1"/>
      <w:marLeft w:val="0"/>
      <w:marRight w:val="0"/>
      <w:marTop w:val="0"/>
      <w:marBottom w:val="0"/>
      <w:divBdr>
        <w:top w:val="none" w:sz="0" w:space="0" w:color="auto"/>
        <w:left w:val="none" w:sz="0" w:space="0" w:color="auto"/>
        <w:bottom w:val="none" w:sz="0" w:space="0" w:color="auto"/>
        <w:right w:val="none" w:sz="0" w:space="0" w:color="auto"/>
      </w:divBdr>
    </w:div>
    <w:div w:id="1192257862">
      <w:bodyDiv w:val="1"/>
      <w:marLeft w:val="0"/>
      <w:marRight w:val="0"/>
      <w:marTop w:val="0"/>
      <w:marBottom w:val="0"/>
      <w:divBdr>
        <w:top w:val="none" w:sz="0" w:space="0" w:color="auto"/>
        <w:left w:val="none" w:sz="0" w:space="0" w:color="auto"/>
        <w:bottom w:val="none" w:sz="0" w:space="0" w:color="auto"/>
        <w:right w:val="none" w:sz="0" w:space="0" w:color="auto"/>
      </w:divBdr>
    </w:div>
    <w:div w:id="1411004692">
      <w:bodyDiv w:val="1"/>
      <w:marLeft w:val="0"/>
      <w:marRight w:val="0"/>
      <w:marTop w:val="0"/>
      <w:marBottom w:val="0"/>
      <w:divBdr>
        <w:top w:val="none" w:sz="0" w:space="0" w:color="auto"/>
        <w:left w:val="none" w:sz="0" w:space="0" w:color="auto"/>
        <w:bottom w:val="none" w:sz="0" w:space="0" w:color="auto"/>
        <w:right w:val="none" w:sz="0" w:space="0" w:color="auto"/>
      </w:divBdr>
    </w:div>
    <w:div w:id="1736394708">
      <w:bodyDiv w:val="1"/>
      <w:marLeft w:val="0"/>
      <w:marRight w:val="0"/>
      <w:marTop w:val="0"/>
      <w:marBottom w:val="0"/>
      <w:divBdr>
        <w:top w:val="none" w:sz="0" w:space="0" w:color="auto"/>
        <w:left w:val="none" w:sz="0" w:space="0" w:color="auto"/>
        <w:bottom w:val="none" w:sz="0" w:space="0" w:color="auto"/>
        <w:right w:val="none" w:sz="0" w:space="0" w:color="auto"/>
      </w:divBdr>
    </w:div>
    <w:div w:id="1815372257">
      <w:bodyDiv w:val="1"/>
      <w:marLeft w:val="0"/>
      <w:marRight w:val="0"/>
      <w:marTop w:val="0"/>
      <w:marBottom w:val="0"/>
      <w:divBdr>
        <w:top w:val="none" w:sz="0" w:space="0" w:color="auto"/>
        <w:left w:val="none" w:sz="0" w:space="0" w:color="auto"/>
        <w:bottom w:val="none" w:sz="0" w:space="0" w:color="auto"/>
        <w:right w:val="none" w:sz="0" w:space="0" w:color="auto"/>
      </w:divBdr>
    </w:div>
    <w:div w:id="1908832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_dlc_DocId xmlns="71c5aaf6-e6ce-465b-b873-5148d2a4c105">5AIRPNAIUNRU-1830940522-10994</_dlc_DocId>
    <_dlc_DocIdUrl xmlns="71c5aaf6-e6ce-465b-b873-5148d2a4c105">
      <Url>https://nokia.sharepoint.com/sites/c5g/5gradio/_layouts/15/DocIdRedir.aspx?ID=5AIRPNAIUNRU-1830940522-10994</Url>
      <Description>5AIRPNAIUNRU-1830940522-10994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AD9C49-9FF1-4ED7-BA7A-689B8F4DB990}">
  <ds:schemaRefs>
    <ds:schemaRef ds:uri="http://schemas.openxmlformats.org/officeDocument/2006/bibliography"/>
  </ds:schemaRefs>
</ds:datastoreItem>
</file>

<file path=customXml/itemProps2.xml><?xml version="1.0" encoding="utf-8"?>
<ds:datastoreItem xmlns:ds="http://schemas.openxmlformats.org/officeDocument/2006/customXml" ds:itemID="{CDDE0B66-2A97-4285-B384-C7FAC5266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BCB754BA-127C-4067-8F8C-2192913EA06E}">
  <ds:schemaRefs>
    <ds:schemaRef ds:uri="Microsoft.SharePoint.Taxonomy.ContentTypeSync"/>
  </ds:schemaRefs>
</ds:datastoreItem>
</file>

<file path=customXml/itemProps7.xml><?xml version="1.0" encoding="utf-8"?>
<ds:datastoreItem xmlns:ds="http://schemas.openxmlformats.org/officeDocument/2006/customXml" ds:itemID="{E9437894-694F-495A-AD71-9CBA8159F1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20</Pages>
  <Words>7750</Words>
  <Characters>44181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5</cp:revision>
  <dcterms:created xsi:type="dcterms:W3CDTF">2021-05-27T09:11:00Z</dcterms:created>
  <dcterms:modified xsi:type="dcterms:W3CDTF">2021-05-27T10:57:00Z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63d02264-c46d-4cf3-b02b-6c79a437afe2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