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Hlk37418177"/>
    <w:p w14:paraId="3727535E" w14:textId="70E1BE26" w:rsidR="00F47359" w:rsidRPr="00F47359" w:rsidRDefault="00F47359" w:rsidP="00F4735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sz w:val="24"/>
          <w:szCs w:val="24"/>
        </w:rPr>
      </w:pPr>
      <w:r w:rsidRPr="00F47359">
        <w:rPr>
          <w:rFonts w:ascii="Arial" w:eastAsia="SimSun" w:hAnsi="Arial" w:cs="Times New Roman"/>
          <w:b/>
          <w:sz w:val="24"/>
          <w:szCs w:val="24"/>
        </w:rPr>
        <w:fldChar w:fldCharType="begin"/>
      </w:r>
      <w:r w:rsidRPr="00F47359">
        <w:rPr>
          <w:rFonts w:ascii="Arial" w:eastAsia="SimSun" w:hAnsi="Arial" w:cs="Times New Roman"/>
          <w:b/>
          <w:sz w:val="24"/>
          <w:szCs w:val="24"/>
        </w:rPr>
        <w:instrText xml:space="preserve"> DOCPROPERTY  MeetingName  \* MERGEFORMAT </w:instrText>
      </w:r>
      <w:r w:rsidRPr="00F47359">
        <w:rPr>
          <w:rFonts w:ascii="Arial" w:eastAsia="SimSun" w:hAnsi="Arial" w:cs="Times New Roman"/>
          <w:b/>
          <w:sz w:val="24"/>
          <w:szCs w:val="24"/>
        </w:rPr>
        <w:fldChar w:fldCharType="separate"/>
      </w:r>
      <w:r w:rsidR="00CF3079">
        <w:rPr>
          <w:rFonts w:ascii="Arial" w:eastAsia="SimSun" w:hAnsi="Arial" w:cs="Times New Roman"/>
          <w:b/>
          <w:sz w:val="24"/>
          <w:szCs w:val="24"/>
        </w:rPr>
        <w:t>3GPP TSG RAN WG1 #105-e</w:t>
      </w:r>
      <w:r w:rsidRPr="00F47359">
        <w:rPr>
          <w:rFonts w:ascii="Arial" w:eastAsia="SimSun" w:hAnsi="Arial" w:cs="Times New Roman"/>
          <w:b/>
          <w:sz w:val="24"/>
          <w:szCs w:val="24"/>
        </w:rPr>
        <w:fldChar w:fldCharType="end"/>
      </w:r>
      <w:r w:rsidRPr="00F47359">
        <w:rPr>
          <w:rFonts w:ascii="Arial" w:eastAsia="SimSun" w:hAnsi="Arial" w:cs="Times New Roman"/>
          <w:b/>
          <w:sz w:val="18"/>
          <w:szCs w:val="20"/>
        </w:rPr>
        <w:tab/>
      </w:r>
      <w:r w:rsidRPr="00F47359">
        <w:rPr>
          <w:rFonts w:ascii="Arial" w:eastAsia="SimSun" w:hAnsi="Arial" w:cs="Times New Roman"/>
          <w:b/>
          <w:sz w:val="24"/>
          <w:szCs w:val="24"/>
        </w:rPr>
        <w:fldChar w:fldCharType="begin"/>
      </w:r>
      <w:r w:rsidRPr="00F47359">
        <w:rPr>
          <w:rFonts w:ascii="Arial" w:eastAsia="SimSun" w:hAnsi="Arial" w:cs="Times New Roman"/>
          <w:b/>
          <w:sz w:val="24"/>
          <w:szCs w:val="24"/>
        </w:rPr>
        <w:instrText xml:space="preserve"> DOCPROPERTY  TdocId  \* MERGEFORMAT </w:instrText>
      </w:r>
      <w:r w:rsidRPr="00F47359">
        <w:rPr>
          <w:rFonts w:ascii="Arial" w:eastAsia="SimSun" w:hAnsi="Arial" w:cs="Times New Roman"/>
          <w:b/>
          <w:sz w:val="24"/>
          <w:szCs w:val="24"/>
        </w:rPr>
        <w:fldChar w:fldCharType="separate"/>
      </w:r>
      <w:r w:rsidR="00CF3079">
        <w:rPr>
          <w:rFonts w:ascii="Arial" w:eastAsia="SimSun" w:hAnsi="Arial" w:cs="Times New Roman"/>
          <w:b/>
          <w:sz w:val="24"/>
          <w:szCs w:val="24"/>
        </w:rPr>
        <w:t>R1-2105943</w:t>
      </w:r>
      <w:r w:rsidRPr="00F47359">
        <w:rPr>
          <w:rFonts w:ascii="Arial" w:eastAsia="SimSun" w:hAnsi="Arial" w:cs="Times New Roman"/>
          <w:b/>
          <w:sz w:val="24"/>
          <w:szCs w:val="24"/>
        </w:rPr>
        <w:fldChar w:fldCharType="end"/>
      </w:r>
    </w:p>
    <w:p w14:paraId="7AB603CD" w14:textId="43497C2A" w:rsidR="00F47359" w:rsidRPr="00F47359" w:rsidRDefault="00F47359" w:rsidP="00F47359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sz w:val="24"/>
          <w:szCs w:val="24"/>
          <w:lang w:val="en-US"/>
        </w:rPr>
      </w:pPr>
      <w:r w:rsidRPr="00F47359">
        <w:rPr>
          <w:rFonts w:ascii="Arial" w:eastAsia="SimSun" w:hAnsi="Arial" w:cs="Times New Roman"/>
          <w:b/>
          <w:sz w:val="24"/>
          <w:szCs w:val="24"/>
          <w:lang w:val="en-US"/>
        </w:rPr>
        <w:fldChar w:fldCharType="begin"/>
      </w:r>
      <w:r w:rsidRPr="00F47359">
        <w:rPr>
          <w:rFonts w:ascii="Arial" w:eastAsia="SimSun" w:hAnsi="Arial" w:cs="Times New Roman"/>
          <w:b/>
          <w:sz w:val="24"/>
          <w:szCs w:val="24"/>
          <w:lang w:val="en-US"/>
        </w:rPr>
        <w:instrText xml:space="preserve"> DOCPROPERTY  MeetingPlaceDates  \* MERGEFORMAT </w:instrText>
      </w:r>
      <w:r w:rsidRPr="00F47359">
        <w:rPr>
          <w:rFonts w:ascii="Arial" w:eastAsia="SimSun" w:hAnsi="Arial" w:cs="Times New Roman"/>
          <w:b/>
          <w:sz w:val="24"/>
          <w:szCs w:val="24"/>
          <w:lang w:val="en-US"/>
        </w:rPr>
        <w:fldChar w:fldCharType="separate"/>
      </w:r>
      <w:r w:rsidR="00CF3079">
        <w:rPr>
          <w:rFonts w:ascii="Arial" w:eastAsia="SimSun" w:hAnsi="Arial" w:cs="Times New Roman"/>
          <w:b/>
          <w:sz w:val="24"/>
          <w:szCs w:val="24"/>
          <w:lang w:val="en-US"/>
        </w:rPr>
        <w:t>e-Meeting, May 10th - 27th, 2021</w:t>
      </w:r>
      <w:r w:rsidRPr="00F47359">
        <w:rPr>
          <w:rFonts w:ascii="Arial" w:eastAsia="SimSun" w:hAnsi="Arial" w:cs="Times New Roman"/>
          <w:b/>
          <w:sz w:val="24"/>
          <w:szCs w:val="24"/>
          <w:lang w:val="en-US"/>
        </w:rPr>
        <w:fldChar w:fldCharType="end"/>
      </w:r>
    </w:p>
    <w:bookmarkEnd w:id="0"/>
    <w:p w14:paraId="33BCDAB1" w14:textId="77777777" w:rsidR="00F47359" w:rsidRPr="00F47359" w:rsidRDefault="00F47359" w:rsidP="00F47359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6F1E7EA8" w14:textId="77777777" w:rsidR="00F47359" w:rsidRPr="00F47359" w:rsidRDefault="00F47359" w:rsidP="00F47359">
      <w:pPr>
        <w:tabs>
          <w:tab w:val="left" w:pos="1985"/>
        </w:tabs>
        <w:spacing w:after="120"/>
        <w:ind w:left="1985" w:hanging="1985"/>
        <w:rPr>
          <w:rFonts w:ascii="Arial" w:eastAsia="SimSun" w:hAnsi="Arial" w:cs="Arial"/>
          <w:b/>
          <w:bCs/>
          <w:sz w:val="24"/>
          <w:szCs w:val="24"/>
          <w:lang w:val="en-US"/>
        </w:rPr>
      </w:pPr>
      <w:r w:rsidRPr="00F47359">
        <w:rPr>
          <w:rFonts w:ascii="Arial" w:eastAsia="SimSun" w:hAnsi="Arial" w:cs="Arial"/>
          <w:b/>
          <w:bCs/>
          <w:sz w:val="24"/>
          <w:szCs w:val="24"/>
          <w:lang w:val="en-US"/>
        </w:rPr>
        <w:t>Source:</w:t>
      </w:r>
      <w:r w:rsidRPr="00F47359">
        <w:rPr>
          <w:rFonts w:ascii="Arial" w:eastAsia="SimSun" w:hAnsi="Arial" w:cs="Arial"/>
          <w:b/>
          <w:bCs/>
          <w:sz w:val="24"/>
          <w:lang w:val="en-US"/>
        </w:rPr>
        <w:tab/>
      </w:r>
      <w:r w:rsidRPr="00F47359">
        <w:rPr>
          <w:rFonts w:ascii="Arial" w:eastAsia="SimSun" w:hAnsi="Arial" w:cs="Arial"/>
          <w:b/>
          <w:bCs/>
          <w:sz w:val="24"/>
          <w:szCs w:val="24"/>
          <w:lang w:val="en-US"/>
        </w:rPr>
        <w:t>Nokia, Nokia Shanghai Bell</w:t>
      </w:r>
    </w:p>
    <w:p w14:paraId="7FEDE25F" w14:textId="465F3B4F" w:rsidR="00F47359" w:rsidRPr="00F47359" w:rsidRDefault="00F47359" w:rsidP="00F47359">
      <w:pPr>
        <w:ind w:left="1985" w:hanging="1985"/>
        <w:rPr>
          <w:rFonts w:ascii="Arial" w:eastAsia="SimSun" w:hAnsi="Arial" w:cs="Arial"/>
          <w:b/>
          <w:bCs/>
          <w:sz w:val="24"/>
          <w:szCs w:val="24"/>
          <w:lang w:val="en-US"/>
        </w:rPr>
      </w:pPr>
      <w:r w:rsidRPr="00F47359">
        <w:rPr>
          <w:rFonts w:ascii="Arial" w:eastAsia="SimSun" w:hAnsi="Arial" w:cs="Arial"/>
          <w:b/>
          <w:bCs/>
          <w:sz w:val="24"/>
          <w:szCs w:val="24"/>
          <w:lang w:val="en-US"/>
        </w:rPr>
        <w:t>Title:</w:t>
      </w:r>
      <w:r w:rsidRPr="00F47359">
        <w:rPr>
          <w:rFonts w:ascii="Calibri" w:eastAsia="SimSun" w:hAnsi="Calibri" w:cs="Arial"/>
          <w:lang w:val="en-US"/>
        </w:rPr>
        <w:tab/>
      </w:r>
      <w:r w:rsidRPr="00F47359">
        <w:rPr>
          <w:rFonts w:ascii="Arial" w:eastAsia="SimSun" w:hAnsi="Arial" w:cs="Arial"/>
          <w:b/>
          <w:bCs/>
          <w:sz w:val="24"/>
          <w:szCs w:val="24"/>
        </w:rPr>
        <w:fldChar w:fldCharType="begin"/>
      </w:r>
      <w:r w:rsidRPr="00F47359">
        <w:rPr>
          <w:rFonts w:ascii="Arial" w:eastAsia="SimSun" w:hAnsi="Arial" w:cs="Arial"/>
          <w:b/>
          <w:bCs/>
          <w:sz w:val="24"/>
          <w:szCs w:val="24"/>
          <w:lang w:val="en-US"/>
        </w:rPr>
        <w:instrText xml:space="preserve"> DOCPROPERTY  TdocTitle  \* MERGEFORMAT </w:instrText>
      </w:r>
      <w:r w:rsidRPr="00F47359">
        <w:rPr>
          <w:rFonts w:ascii="Arial" w:eastAsia="SimSun" w:hAnsi="Arial" w:cs="Arial"/>
          <w:b/>
          <w:bCs/>
          <w:sz w:val="24"/>
          <w:szCs w:val="24"/>
        </w:rPr>
        <w:fldChar w:fldCharType="separate"/>
      </w:r>
      <w:r w:rsidR="00CF3079">
        <w:rPr>
          <w:rFonts w:ascii="Arial" w:eastAsia="SimSun" w:hAnsi="Arial" w:cs="Arial"/>
          <w:b/>
          <w:bCs/>
          <w:sz w:val="24"/>
          <w:szCs w:val="24"/>
          <w:lang w:val="en-US"/>
        </w:rPr>
        <w:t>Maintenance for Resource allocation for sidelink - Mode 1</w:t>
      </w:r>
      <w:r w:rsidRPr="00F47359">
        <w:rPr>
          <w:rFonts w:ascii="Arial" w:eastAsia="SimSun" w:hAnsi="Arial" w:cs="Arial"/>
          <w:b/>
          <w:bCs/>
          <w:sz w:val="24"/>
          <w:szCs w:val="24"/>
        </w:rPr>
        <w:fldChar w:fldCharType="end"/>
      </w:r>
    </w:p>
    <w:p w14:paraId="641253B7" w14:textId="34736171" w:rsidR="00F47359" w:rsidRPr="00F47359" w:rsidRDefault="00F47359" w:rsidP="00F47359">
      <w:pPr>
        <w:spacing w:after="120" w:line="240" w:lineRule="auto"/>
        <w:ind w:left="1985" w:hanging="1985"/>
        <w:rPr>
          <w:rFonts w:ascii="Arial" w:eastAsia="MS Mincho" w:hAnsi="Arial" w:cs="Arial"/>
          <w:b/>
          <w:bCs/>
          <w:sz w:val="24"/>
          <w:szCs w:val="24"/>
          <w:lang w:val="en-US" w:eastAsia="ja-JP"/>
        </w:rPr>
      </w:pPr>
      <w:r w:rsidRPr="00F47359">
        <w:rPr>
          <w:rFonts w:ascii="Arial" w:eastAsia="MS Mincho" w:hAnsi="Arial" w:cs="Arial"/>
          <w:b/>
          <w:sz w:val="24"/>
          <w:szCs w:val="24"/>
          <w:lang w:val="en-US"/>
        </w:rPr>
        <w:t>Agenda item:</w:t>
      </w:r>
      <w:r w:rsidRPr="00F47359">
        <w:rPr>
          <w:rFonts w:ascii="Arial" w:eastAsia="MS Mincho" w:hAnsi="Arial" w:cs="Arial"/>
          <w:b/>
          <w:sz w:val="24"/>
          <w:szCs w:val="20"/>
          <w:lang w:val="en-US"/>
        </w:rPr>
        <w:tab/>
      </w:r>
      <w:r w:rsidRPr="00F47359">
        <w:rPr>
          <w:rFonts w:ascii="Arial" w:eastAsia="MS Mincho" w:hAnsi="Arial" w:cs="Arial"/>
          <w:b/>
          <w:sz w:val="24"/>
          <w:szCs w:val="24"/>
        </w:rPr>
        <w:fldChar w:fldCharType="begin"/>
      </w:r>
      <w:r w:rsidRPr="00F47359">
        <w:rPr>
          <w:rFonts w:ascii="Arial" w:eastAsia="MS Mincho" w:hAnsi="Arial" w:cs="Arial"/>
          <w:b/>
          <w:sz w:val="24"/>
          <w:szCs w:val="24"/>
          <w:lang w:val="en-US"/>
        </w:rPr>
        <w:instrText xml:space="preserve"> DOCPROPERTY  TdocAgendaItem  \* MERGEFORMAT </w:instrText>
      </w:r>
      <w:r w:rsidRPr="00F47359">
        <w:rPr>
          <w:rFonts w:ascii="Arial" w:eastAsia="MS Mincho" w:hAnsi="Arial" w:cs="Arial"/>
          <w:b/>
          <w:sz w:val="24"/>
          <w:szCs w:val="24"/>
        </w:rPr>
        <w:fldChar w:fldCharType="separate"/>
      </w:r>
      <w:r w:rsidR="00CF3079">
        <w:rPr>
          <w:rFonts w:ascii="Arial" w:eastAsia="MS Mincho" w:hAnsi="Arial" w:cs="Arial"/>
          <w:b/>
          <w:sz w:val="24"/>
          <w:szCs w:val="24"/>
          <w:lang w:val="en-US"/>
        </w:rPr>
        <w:t>7.2.4</w:t>
      </w:r>
      <w:r w:rsidRPr="00F47359">
        <w:rPr>
          <w:rFonts w:ascii="Arial" w:eastAsia="MS Mincho" w:hAnsi="Arial" w:cs="Arial"/>
          <w:b/>
          <w:sz w:val="24"/>
          <w:szCs w:val="24"/>
        </w:rPr>
        <w:fldChar w:fldCharType="end"/>
      </w:r>
    </w:p>
    <w:p w14:paraId="2E228167" w14:textId="18B77D9D" w:rsidR="00F47359" w:rsidRPr="00F47359" w:rsidRDefault="00F47359" w:rsidP="00F47359">
      <w:pPr>
        <w:ind w:left="1985" w:hanging="1985"/>
        <w:rPr>
          <w:rFonts w:ascii="Arial" w:eastAsia="SimSun" w:hAnsi="Arial" w:cs="Arial"/>
          <w:b/>
          <w:bCs/>
          <w:sz w:val="24"/>
          <w:szCs w:val="24"/>
          <w:lang w:val="en-US"/>
        </w:rPr>
      </w:pPr>
      <w:r w:rsidRPr="00F47359">
        <w:rPr>
          <w:rFonts w:ascii="Arial" w:eastAsia="SimSun" w:hAnsi="Arial" w:cs="Arial"/>
          <w:b/>
          <w:bCs/>
          <w:sz w:val="24"/>
          <w:szCs w:val="24"/>
          <w:lang w:val="en-US"/>
        </w:rPr>
        <w:t>Document for:</w:t>
      </w:r>
      <w:r w:rsidRPr="00F47359">
        <w:rPr>
          <w:rFonts w:ascii="Arial" w:eastAsia="SimSun" w:hAnsi="Arial" w:cs="Arial"/>
          <w:b/>
          <w:bCs/>
          <w:sz w:val="24"/>
          <w:lang w:val="en-US"/>
        </w:rPr>
        <w:tab/>
      </w:r>
      <w:r w:rsidRPr="00F47359">
        <w:rPr>
          <w:rFonts w:ascii="Arial" w:eastAsia="SimSun" w:hAnsi="Arial" w:cs="Arial"/>
          <w:b/>
          <w:bCs/>
          <w:sz w:val="24"/>
          <w:szCs w:val="24"/>
        </w:rPr>
        <w:fldChar w:fldCharType="begin"/>
      </w:r>
      <w:r w:rsidRPr="00F47359">
        <w:rPr>
          <w:rFonts w:ascii="Arial" w:eastAsia="SimSun" w:hAnsi="Arial" w:cs="Arial"/>
          <w:b/>
          <w:bCs/>
          <w:sz w:val="24"/>
          <w:szCs w:val="24"/>
          <w:lang w:val="en-US"/>
        </w:rPr>
        <w:instrText xml:space="preserve"> DOCPROPERTY  TdocFor  \* MERGEFORMAT </w:instrText>
      </w:r>
      <w:r w:rsidRPr="00F47359">
        <w:rPr>
          <w:rFonts w:ascii="Arial" w:eastAsia="SimSun" w:hAnsi="Arial" w:cs="Arial"/>
          <w:b/>
          <w:bCs/>
          <w:sz w:val="24"/>
          <w:szCs w:val="24"/>
        </w:rPr>
        <w:fldChar w:fldCharType="separate"/>
      </w:r>
      <w:r w:rsidR="00CF3079">
        <w:rPr>
          <w:rFonts w:ascii="Arial" w:eastAsia="SimSun" w:hAnsi="Arial" w:cs="Arial"/>
          <w:b/>
          <w:bCs/>
          <w:sz w:val="24"/>
          <w:szCs w:val="24"/>
          <w:lang w:val="en-US"/>
        </w:rPr>
        <w:t>Discussion and Decision</w:t>
      </w:r>
      <w:r w:rsidRPr="00F47359">
        <w:rPr>
          <w:rFonts w:ascii="Arial" w:eastAsia="SimSun" w:hAnsi="Arial" w:cs="Arial"/>
          <w:b/>
          <w:bCs/>
          <w:sz w:val="24"/>
          <w:szCs w:val="24"/>
        </w:rPr>
        <w:fldChar w:fldCharType="end"/>
      </w:r>
    </w:p>
    <w:p w14:paraId="7E55331B" w14:textId="77777777" w:rsidR="00FD1A66" w:rsidRPr="00FE5F32" w:rsidRDefault="00FD1A66" w:rsidP="00FD1A66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25968620" w14:textId="7A3DCE47" w:rsidR="00FD1A66" w:rsidRPr="003B0E85" w:rsidRDefault="00FD1A66" w:rsidP="003B0E85">
      <w:pPr>
        <w:pStyle w:val="Heading1"/>
        <w:rPr>
          <w:rFonts w:eastAsia="SimSun"/>
        </w:rPr>
      </w:pPr>
      <w:r w:rsidRPr="003B0E85">
        <w:rPr>
          <w:rFonts w:eastAsia="SimSun"/>
        </w:rPr>
        <w:t>Introduction</w:t>
      </w:r>
    </w:p>
    <w:p w14:paraId="5C54F6A8" w14:textId="7C149541" w:rsidR="00306183" w:rsidRDefault="00135486" w:rsidP="00306183">
      <w:pPr>
        <w:rPr>
          <w:lang w:eastAsia="en-US"/>
        </w:rPr>
      </w:pPr>
      <w:r>
        <w:rPr>
          <w:lang w:val="en-US" w:eastAsia="en-US"/>
        </w:rPr>
        <w:t xml:space="preserve">In this contribution we discuss remaining issues relevant for mode </w:t>
      </w:r>
      <w:r w:rsidR="000E7233">
        <w:rPr>
          <w:lang w:val="en-US" w:eastAsia="en-US"/>
        </w:rPr>
        <w:t>1</w:t>
      </w:r>
      <w:r>
        <w:rPr>
          <w:lang w:val="en-US" w:eastAsia="en-US"/>
        </w:rPr>
        <w:t>.</w:t>
      </w:r>
    </w:p>
    <w:p w14:paraId="31E6DBCA" w14:textId="44FB1E80" w:rsidR="00306183" w:rsidRPr="003B0E85" w:rsidRDefault="00306183" w:rsidP="003B0E85">
      <w:pPr>
        <w:pStyle w:val="Heading1"/>
        <w:rPr>
          <w:rFonts w:eastAsia="SimSun"/>
        </w:rPr>
      </w:pPr>
      <w:bookmarkStart w:id="1" w:name="_Hlk61909668"/>
      <w:r w:rsidRPr="003B0E85">
        <w:rPr>
          <w:rFonts w:eastAsia="SimSun"/>
        </w:rPr>
        <w:t>Discussion</w:t>
      </w:r>
    </w:p>
    <w:p w14:paraId="18962486" w14:textId="45B7E02F" w:rsidR="003963FF" w:rsidRPr="00CF3079" w:rsidRDefault="003963FF" w:rsidP="003B0E85">
      <w:pPr>
        <w:pStyle w:val="Heading2"/>
        <w:rPr>
          <w:color w:val="auto"/>
        </w:rPr>
      </w:pPr>
      <w:r w:rsidRPr="00CF3079">
        <w:rPr>
          <w:color w:val="auto"/>
        </w:rPr>
        <w:t>PUCCH resource for sidelink configured grant type 2</w:t>
      </w:r>
    </w:p>
    <w:p w14:paraId="62D31F50" w14:textId="77777777" w:rsidR="003963FF" w:rsidRDefault="003963FF" w:rsidP="00135486">
      <w:pPr>
        <w:rPr>
          <w:bCs/>
          <w:lang w:val="en-US" w:eastAsia="en-GB"/>
        </w:rPr>
      </w:pPr>
    </w:p>
    <w:p w14:paraId="26677010" w14:textId="266DF169" w:rsidR="007E5B0D" w:rsidRDefault="007E5B0D" w:rsidP="00135486">
      <w:pPr>
        <w:rPr>
          <w:bCs/>
          <w:lang w:val="en-US" w:eastAsia="en-GB"/>
        </w:rPr>
      </w:pPr>
      <w:r>
        <w:rPr>
          <w:bCs/>
          <w:lang w:val="en-US" w:eastAsia="en-GB"/>
        </w:rPr>
        <w:t xml:space="preserve">At RAN1#104-e we discussed </w:t>
      </w:r>
      <w:r w:rsidRPr="007E5B0D">
        <w:rPr>
          <w:bCs/>
          <w:lang w:val="en-US" w:eastAsia="en-GB"/>
        </w:rPr>
        <w:t>PUCCH slot/resource determination</w:t>
      </w:r>
      <w:r>
        <w:rPr>
          <w:bCs/>
          <w:lang w:val="en-US" w:eastAsia="en-GB"/>
        </w:rPr>
        <w:t xml:space="preserve"> and reached the following agreement: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6"/>
      </w:tblGrid>
      <w:tr w:rsidR="007E5B0D" w14:paraId="27F99260" w14:textId="77777777" w:rsidTr="002137EB">
        <w:trPr>
          <w:cantSplit/>
        </w:trPr>
        <w:tc>
          <w:tcPr>
            <w:tcW w:w="9026" w:type="dxa"/>
            <w:shd w:val="clear" w:color="auto" w:fill="auto"/>
          </w:tcPr>
          <w:p w14:paraId="30E3D1E7" w14:textId="77777777" w:rsidR="007E5B0D" w:rsidRDefault="007E5B0D" w:rsidP="002137EB">
            <w:pPr>
              <w:spacing w:after="160" w:line="252" w:lineRule="auto"/>
              <w:rPr>
                <w:rFonts w:ascii="Calibri" w:hAnsi="Calibri"/>
                <w:lang w:val="fi-FI"/>
              </w:rPr>
            </w:pPr>
            <w:r>
              <w:rPr>
                <w:rFonts w:ascii="Calibri" w:hAnsi="Calibri"/>
                <w:highlight w:val="green"/>
                <w:lang w:val="fi-FI"/>
              </w:rPr>
              <w:t>Agreements:</w:t>
            </w:r>
          </w:p>
          <w:p w14:paraId="2EF85ADE" w14:textId="77777777" w:rsidR="007E5B0D" w:rsidRDefault="007E5B0D" w:rsidP="002137EB">
            <w:pPr>
              <w:spacing w:after="160" w:line="252" w:lineRule="auto"/>
              <w:ind w:left="720" w:hanging="360"/>
              <w:rPr>
                <w:rFonts w:ascii="Calibri" w:hAnsi="Calibri"/>
                <w:lang w:eastAsia="fi-FI"/>
              </w:rPr>
            </w:pPr>
            <w:r>
              <w:rPr>
                <w:rFonts w:ascii="Symbol" w:hAnsi="Symbol"/>
                <w:lang w:eastAsia="fi-FI"/>
              </w:rPr>
              <w:t></w:t>
            </w:r>
            <w:r>
              <w:rPr>
                <w:rFonts w:ascii="Symbol" w:hAnsi="Symbol"/>
                <w:lang w:eastAsia="fi-FI"/>
              </w:rPr>
              <w:tab/>
            </w:r>
            <w:r>
              <w:rPr>
                <w:rFonts w:ascii="Calibri" w:hAnsi="Calibri"/>
                <w:lang w:eastAsia="fi-FI"/>
              </w:rPr>
              <w:t>Send an LS to RAN2 describing that:</w:t>
            </w:r>
            <w:r>
              <w:rPr>
                <w:rFonts w:hint="eastAsia"/>
              </w:rPr>
              <w:t xml:space="preserve"> </w:t>
            </w:r>
          </w:p>
          <w:p w14:paraId="08C2C939" w14:textId="77777777" w:rsidR="007E5B0D" w:rsidRPr="007E5B0D" w:rsidRDefault="007E5B0D" w:rsidP="002137EB">
            <w:pPr>
              <w:spacing w:after="160" w:line="252" w:lineRule="auto"/>
              <w:ind w:left="1440" w:hanging="360"/>
              <w:rPr>
                <w:rFonts w:ascii="Calibri" w:hAnsi="Calibri"/>
                <w:lang w:eastAsia="fi-FI"/>
              </w:rPr>
            </w:pPr>
            <w:r>
              <w:rPr>
                <w:rFonts w:ascii="Symbol" w:hAnsi="Symbol"/>
                <w:lang w:eastAsia="fi-FI"/>
              </w:rPr>
              <w:t></w:t>
            </w:r>
            <w:r>
              <w:rPr>
                <w:rFonts w:ascii="Symbol" w:hAnsi="Symbol"/>
                <w:lang w:eastAsia="fi-FI"/>
              </w:rPr>
              <w:tab/>
            </w:r>
            <w:r w:rsidRPr="007E5B0D">
              <w:rPr>
                <w:rFonts w:ascii="Calibri" w:hAnsi="Calibri"/>
                <w:lang w:eastAsia="fi-FI"/>
              </w:rPr>
              <w:t xml:space="preserve">Per RAN1 agreements, the parameter </w:t>
            </w:r>
            <w:r w:rsidRPr="007E5B0D">
              <w:rPr>
                <w:rFonts w:ascii="Calibri" w:hAnsi="Calibri"/>
                <w:i/>
                <w:iCs/>
                <w:lang w:eastAsia="fi-FI"/>
              </w:rPr>
              <w:t>sl-N1PUCCH-AN-r16</w:t>
            </w:r>
            <w:r w:rsidRPr="007E5B0D">
              <w:rPr>
                <w:rFonts w:ascii="Calibri" w:hAnsi="Calibri"/>
                <w:lang w:eastAsia="fi-FI"/>
              </w:rPr>
              <w:t xml:space="preserve"> should be used for SL CG Type 2 (only for PSCCH/PSSCH transmissions without a corresponding PDCCH).</w:t>
            </w:r>
          </w:p>
          <w:p w14:paraId="33AE49A1" w14:textId="77777777" w:rsidR="007E5B0D" w:rsidRPr="007E5B0D" w:rsidRDefault="007E5B0D" w:rsidP="002137EB">
            <w:pPr>
              <w:spacing w:after="160" w:line="252" w:lineRule="auto"/>
              <w:ind w:left="1440" w:hanging="360"/>
              <w:rPr>
                <w:rFonts w:ascii="Calibri" w:hAnsi="Calibri"/>
                <w:lang w:eastAsia="fi-FI"/>
              </w:rPr>
            </w:pPr>
            <w:r w:rsidRPr="007E5B0D">
              <w:rPr>
                <w:rFonts w:ascii="Symbol" w:hAnsi="Symbol"/>
                <w:lang w:eastAsia="fi-FI"/>
              </w:rPr>
              <w:t></w:t>
            </w:r>
            <w:r w:rsidRPr="007E5B0D">
              <w:rPr>
                <w:rFonts w:ascii="Symbol" w:hAnsi="Symbol"/>
                <w:lang w:eastAsia="fi-FI"/>
              </w:rPr>
              <w:tab/>
            </w:r>
            <w:r w:rsidRPr="007E5B0D">
              <w:rPr>
                <w:rFonts w:ascii="Calibri" w:hAnsi="Calibri"/>
                <w:lang w:eastAsia="fi-FI"/>
              </w:rPr>
              <w:t>In RAN1’s understanding, the parameter cannot be configured for SL CG type-2 and asking RAN2 whether they can provide a solution that would be compatible with the existing RAN1 agreements.</w:t>
            </w:r>
          </w:p>
          <w:p w14:paraId="404B68A0" w14:textId="77777777" w:rsidR="007E5B0D" w:rsidRDefault="007E5B0D" w:rsidP="002137EB"/>
        </w:tc>
      </w:tr>
    </w:tbl>
    <w:p w14:paraId="42CC2692" w14:textId="77777777" w:rsidR="007E5B0D" w:rsidRPr="007E5B0D" w:rsidRDefault="007E5B0D" w:rsidP="00135486">
      <w:pPr>
        <w:rPr>
          <w:bCs/>
          <w:lang w:eastAsia="en-GB"/>
        </w:rPr>
      </w:pPr>
    </w:p>
    <w:p w14:paraId="23C88DA0" w14:textId="462A352A" w:rsidR="007E5B0D" w:rsidRDefault="007E5B0D" w:rsidP="0079119F">
      <w:r>
        <w:rPr>
          <w:bCs/>
          <w:lang w:val="en-US" w:eastAsia="en-GB"/>
        </w:rPr>
        <w:t xml:space="preserve">The LS was sent in </w:t>
      </w:r>
      <w:hyperlink r:id="rId8" w:history="1">
        <w:r w:rsidRPr="00BC4F64">
          <w:rPr>
            <w:rStyle w:val="Hyperlink"/>
          </w:rPr>
          <w:t>R1-2102176</w:t>
        </w:r>
      </w:hyperlink>
      <w:r>
        <w:t xml:space="preserve">. RAN2 </w:t>
      </w:r>
      <w:r w:rsidR="0079119F">
        <w:t xml:space="preserve">replied in </w:t>
      </w:r>
      <w:hyperlink r:id="rId9" w:history="1">
        <w:r w:rsidR="0079119F" w:rsidRPr="00BC4F64">
          <w:rPr>
            <w:rStyle w:val="Hyperlink"/>
          </w:rPr>
          <w:t>R1-2104160</w:t>
        </w:r>
      </w:hyperlink>
      <w:r w:rsidR="0079119F">
        <w:t xml:space="preserve"> that they defined</w:t>
      </w:r>
      <w:r w:rsidR="0079119F" w:rsidRPr="0079119F">
        <w:t xml:space="preserve"> a new parameter sl-N1PUCCH-AN-Type2-r16</w:t>
      </w:r>
      <w:r w:rsidR="0079119F">
        <w:t xml:space="preserve"> with the following description:</w:t>
      </w:r>
    </w:p>
    <w:tbl>
      <w:tblPr>
        <w:tblW w:w="9164" w:type="dxa"/>
        <w:tblInd w:w="-11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164"/>
      </w:tblGrid>
      <w:tr w:rsidR="0079119F" w:rsidRPr="0079119F" w14:paraId="76E2EC38" w14:textId="77777777" w:rsidTr="0079119F">
        <w:trPr>
          <w:cantSplit/>
          <w:tblHeader/>
        </w:trPr>
        <w:tc>
          <w:tcPr>
            <w:tcW w:w="91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85322F" w14:textId="77777777" w:rsidR="0079119F" w:rsidRPr="0079119F" w:rsidRDefault="0079119F" w:rsidP="0079119F">
            <w:pPr>
              <w:keepNext/>
              <w:keepLines/>
              <w:spacing w:after="0" w:line="240" w:lineRule="auto"/>
              <w:jc w:val="center"/>
              <w:rPr>
                <w:rFonts w:ascii="Arial" w:eastAsia="DengXian" w:hAnsi="Arial" w:cs="Times New Roman"/>
                <w:b/>
                <w:sz w:val="18"/>
                <w:szCs w:val="20"/>
                <w:lang w:eastAsia="en-GB"/>
              </w:rPr>
            </w:pPr>
            <w:r w:rsidRPr="0079119F">
              <w:rPr>
                <w:rFonts w:ascii="Arial" w:eastAsia="DengXian" w:hAnsi="Arial" w:cs="Times New Roman"/>
                <w:b/>
                <w:i/>
                <w:iCs/>
                <w:sz w:val="18"/>
                <w:szCs w:val="20"/>
                <w:lang w:eastAsia="sv-SE"/>
              </w:rPr>
              <w:t>SL-ConfiguredGrantConfig</w:t>
            </w:r>
            <w:r w:rsidRPr="0079119F">
              <w:rPr>
                <w:rFonts w:ascii="Arial" w:eastAsia="DengXian" w:hAnsi="Arial" w:cs="Times New Roman"/>
                <w:b/>
                <w:sz w:val="18"/>
                <w:szCs w:val="20"/>
                <w:lang w:eastAsia="sv-SE"/>
              </w:rPr>
              <w:t xml:space="preserve"> </w:t>
            </w:r>
            <w:r w:rsidRPr="0079119F">
              <w:rPr>
                <w:rFonts w:ascii="Arial" w:eastAsia="DengXian" w:hAnsi="Arial" w:cs="Times New Roman"/>
                <w:b/>
                <w:noProof/>
                <w:sz w:val="18"/>
                <w:szCs w:val="20"/>
                <w:lang w:eastAsia="en-GB"/>
              </w:rPr>
              <w:t>field descriptions</w:t>
            </w:r>
          </w:p>
        </w:tc>
      </w:tr>
      <w:tr w:rsidR="0079119F" w:rsidRPr="0079119F" w14:paraId="581F283C" w14:textId="77777777" w:rsidTr="0079119F">
        <w:trPr>
          <w:cantSplit/>
          <w:trHeight w:val="70"/>
          <w:tblHeader/>
        </w:trPr>
        <w:tc>
          <w:tcPr>
            <w:tcW w:w="91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8D148E" w14:textId="77777777" w:rsidR="0079119F" w:rsidRPr="0079119F" w:rsidRDefault="0079119F" w:rsidP="007911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szCs w:val="20"/>
                <w:lang w:eastAsia="zh-CN"/>
              </w:rPr>
            </w:pPr>
            <w:r w:rsidRPr="0079119F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szCs w:val="20"/>
                <w:lang w:eastAsia="zh-CN"/>
              </w:rPr>
              <w:t>sl-N1PUCCH-AN-Type2</w:t>
            </w:r>
          </w:p>
          <w:p w14:paraId="115A814D" w14:textId="77777777" w:rsidR="0079119F" w:rsidRPr="0079119F" w:rsidRDefault="0079119F" w:rsidP="0079119F">
            <w:pPr>
              <w:keepNext/>
              <w:keepLines/>
              <w:spacing w:after="0" w:line="240" w:lineRule="auto"/>
              <w:jc w:val="left"/>
              <w:rPr>
                <w:rFonts w:ascii="Arial" w:eastAsia="DengXian" w:hAnsi="Arial" w:cs="Times New Roman"/>
                <w:sz w:val="18"/>
                <w:szCs w:val="20"/>
                <w:lang w:eastAsia="zh-CN"/>
              </w:rPr>
            </w:pPr>
            <w:r w:rsidRPr="0079119F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 xml:space="preserve">This field indicates the HARQ resource for PUCCH for PSCCH/PSSCH transmissions without a corresponding PDCCH on sidelink configured grant type 2. The actual PUCCH-Resource is configured in </w:t>
            </w:r>
            <w:r w:rsidRPr="0079119F">
              <w:rPr>
                <w:rFonts w:ascii="Arial" w:eastAsia="Times New Roman" w:hAnsi="Arial" w:cs="Times New Roman"/>
                <w:i/>
                <w:sz w:val="18"/>
                <w:szCs w:val="20"/>
                <w:lang w:eastAsia="en-GB"/>
              </w:rPr>
              <w:t>sl-PUCCH-Config</w:t>
            </w:r>
            <w:r w:rsidRPr="0079119F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 xml:space="preserve"> and referred to by its ID.</w:t>
            </w:r>
          </w:p>
        </w:tc>
      </w:tr>
    </w:tbl>
    <w:p w14:paraId="1932244C" w14:textId="0C3C476B" w:rsidR="007E5B0D" w:rsidRDefault="007E5B0D" w:rsidP="00306183">
      <w:pPr>
        <w:rPr>
          <w:bCs/>
          <w:lang w:val="en-US" w:eastAsia="en-GB"/>
        </w:rPr>
      </w:pPr>
    </w:p>
    <w:p w14:paraId="7F8C8F23" w14:textId="2654844B" w:rsidR="00EF67EC" w:rsidRDefault="00EF67EC" w:rsidP="00306183">
      <w:pPr>
        <w:rPr>
          <w:bCs/>
          <w:lang w:val="en-US" w:eastAsia="en-GB"/>
        </w:rPr>
      </w:pPr>
      <w:r>
        <w:rPr>
          <w:bCs/>
          <w:lang w:val="en-US" w:eastAsia="en-GB"/>
        </w:rPr>
        <w:t>With the introduction of this new parameter the earlier RAN1 agreement can now be implemented such that the PUCCH resource for HARQ-ACK reporting for subsequent periods of configured grant type 2 can be provided by this new parameter.</w:t>
      </w:r>
    </w:p>
    <w:p w14:paraId="0E0082DD" w14:textId="3BBA81D9" w:rsidR="0079119F" w:rsidRDefault="0079119F" w:rsidP="000E7233">
      <w:pPr>
        <w:rPr>
          <w:b/>
          <w:lang w:val="en-US" w:eastAsia="en-GB"/>
        </w:rPr>
      </w:pPr>
      <w:bookmarkStart w:id="2" w:name="P_PUCCH"/>
    </w:p>
    <w:p w14:paraId="4C8BAC1F" w14:textId="54E99FF6" w:rsidR="00FC179D" w:rsidRDefault="00FC179D" w:rsidP="000E7233">
      <w:pPr>
        <w:rPr>
          <w:b/>
          <w:lang w:val="en-US" w:eastAsia="en-GB"/>
        </w:rPr>
      </w:pPr>
      <w:r w:rsidRPr="00FC179D">
        <w:rPr>
          <w:b/>
          <w:lang w:val="en-US" w:eastAsia="en-GB"/>
        </w:rPr>
        <w:lastRenderedPageBreak/>
        <w:t xml:space="preserve">Proposal </w:t>
      </w:r>
      <w:r w:rsidRPr="00FC179D">
        <w:rPr>
          <w:b/>
          <w:color w:val="2B579A"/>
          <w:shd w:val="clear" w:color="auto" w:fill="E6E6E6"/>
        </w:rPr>
        <w:fldChar w:fldCharType="begin"/>
      </w:r>
      <w:r w:rsidRPr="00FC179D">
        <w:rPr>
          <w:b/>
          <w:lang w:val="en-US"/>
        </w:rPr>
        <w:instrText xml:space="preserve"> SEQ Proposal \* Arabic </w:instrText>
      </w:r>
      <w:r w:rsidRPr="00FC179D">
        <w:rPr>
          <w:b/>
          <w:color w:val="2B579A"/>
          <w:shd w:val="clear" w:color="auto" w:fill="E6E6E6"/>
        </w:rPr>
        <w:fldChar w:fldCharType="separate"/>
      </w:r>
      <w:r w:rsidR="00CF3079">
        <w:rPr>
          <w:b/>
          <w:noProof/>
          <w:lang w:val="en-US"/>
        </w:rPr>
        <w:t>1</w:t>
      </w:r>
      <w:r w:rsidRPr="00FC179D">
        <w:rPr>
          <w:b/>
          <w:color w:val="2B579A"/>
          <w:shd w:val="clear" w:color="auto" w:fill="E6E6E6"/>
        </w:rPr>
        <w:fldChar w:fldCharType="end"/>
      </w:r>
      <w:r w:rsidRPr="00FC179D">
        <w:rPr>
          <w:lang w:val="en-US" w:eastAsia="en-GB"/>
        </w:rPr>
        <w:t xml:space="preserve">: </w:t>
      </w:r>
      <w:r w:rsidR="0079119F">
        <w:rPr>
          <w:b/>
          <w:lang w:val="en-US" w:eastAsia="en-GB"/>
        </w:rPr>
        <w:t>Agree the following</w:t>
      </w:r>
      <w:r w:rsidR="000E7233">
        <w:rPr>
          <w:b/>
          <w:lang w:val="en-US" w:eastAsia="en-GB"/>
        </w:rPr>
        <w:t xml:space="preserve"> text proposal regarding </w:t>
      </w:r>
      <w:r w:rsidR="000E7233" w:rsidRPr="000E7233">
        <w:rPr>
          <w:b/>
          <w:lang w:val="en-US" w:eastAsia="en-GB"/>
        </w:rPr>
        <w:t>PUCCH resource for sidelink configured grant type 2</w:t>
      </w:r>
      <w:r w:rsidR="0079119F">
        <w:rPr>
          <w:b/>
          <w:lang w:val="en-US" w:eastAsia="en-GB"/>
        </w:rPr>
        <w:t>:</w:t>
      </w:r>
    </w:p>
    <w:p w14:paraId="1D8A81B7" w14:textId="18D72C58" w:rsidR="00370BDC" w:rsidRPr="002A4D44" w:rsidRDefault="00370BDC" w:rsidP="002A4D44">
      <w:pPr>
        <w:rPr>
          <w:b/>
          <w:bCs/>
          <w:color w:val="FF0000"/>
          <w:lang w:val="en-US" w:eastAsia="ja-JP"/>
        </w:rPr>
      </w:pPr>
      <w:r w:rsidRPr="002A4D44">
        <w:rPr>
          <w:rFonts w:hint="eastAsia"/>
          <w:b/>
          <w:bCs/>
          <w:color w:val="FF0000"/>
          <w:lang w:val="en-US" w:eastAsia="ja-JP"/>
        </w:rPr>
        <w:t>=============================</w:t>
      </w:r>
      <w:r w:rsidRPr="002A4D44">
        <w:rPr>
          <w:b/>
          <w:bCs/>
          <w:color w:val="FF0000"/>
          <w:lang w:val="en-US" w:eastAsia="ja-JP"/>
        </w:rPr>
        <w:t xml:space="preserve"> Start of text proposal for 38.213 </w:t>
      </w:r>
      <w:r w:rsidRPr="002A4D44">
        <w:rPr>
          <w:rFonts w:hint="eastAsia"/>
          <w:b/>
          <w:bCs/>
          <w:color w:val="FF0000"/>
          <w:lang w:val="en-US" w:eastAsia="ja-JP"/>
        </w:rPr>
        <w:t>==================</w:t>
      </w:r>
      <w:r w:rsidRPr="002A4D44">
        <w:rPr>
          <w:b/>
          <w:bCs/>
          <w:color w:val="FF0000"/>
          <w:lang w:val="en-US" w:eastAsia="ja-JP"/>
        </w:rPr>
        <w:t>=====</w:t>
      </w:r>
      <w:r w:rsidRPr="002A4D44">
        <w:rPr>
          <w:rFonts w:hint="eastAsia"/>
          <w:b/>
          <w:bCs/>
          <w:color w:val="FF0000"/>
          <w:lang w:val="en-US" w:eastAsia="ja-JP"/>
        </w:rPr>
        <w:t>===</w:t>
      </w:r>
    </w:p>
    <w:p w14:paraId="607B3A40" w14:textId="15ADF92F" w:rsidR="00370BDC" w:rsidRDefault="00370BDC" w:rsidP="002A4D44">
      <w:pPr>
        <w:rPr>
          <w:lang w:eastAsia="en-US"/>
        </w:rPr>
      </w:pPr>
      <w:bookmarkStart w:id="3" w:name="_Toc29894887"/>
      <w:bookmarkStart w:id="4" w:name="_Toc29899186"/>
      <w:bookmarkStart w:id="5" w:name="_Toc29899604"/>
      <w:bookmarkStart w:id="6" w:name="_Toc29917340"/>
      <w:bookmarkStart w:id="7" w:name="_Toc36498215"/>
      <w:bookmarkStart w:id="8" w:name="_Toc45699245"/>
      <w:bookmarkStart w:id="9" w:name="_Toc66974123"/>
      <w:r w:rsidRPr="00370BDC">
        <w:rPr>
          <w:lang w:eastAsia="en-US"/>
        </w:rPr>
        <w:t>16.5</w:t>
      </w:r>
      <w:r w:rsidRPr="00370BDC">
        <w:rPr>
          <w:rFonts w:hint="eastAsia"/>
          <w:lang w:eastAsia="en-US"/>
        </w:rPr>
        <w:tab/>
      </w:r>
      <w:r w:rsidRPr="00370BDC">
        <w:rPr>
          <w:lang w:eastAsia="en-US"/>
        </w:rPr>
        <w:t>UE procedure for reporting HARQ-ACK on uplink</w:t>
      </w:r>
      <w:bookmarkEnd w:id="3"/>
      <w:bookmarkEnd w:id="4"/>
      <w:bookmarkEnd w:id="5"/>
      <w:bookmarkEnd w:id="6"/>
      <w:bookmarkEnd w:id="7"/>
      <w:bookmarkEnd w:id="8"/>
      <w:bookmarkEnd w:id="9"/>
    </w:p>
    <w:p w14:paraId="12F8A9F3" w14:textId="77777777" w:rsidR="00742700" w:rsidRPr="00742700" w:rsidRDefault="00742700" w:rsidP="00742700">
      <w:pPr>
        <w:spacing w:line="240" w:lineRule="auto"/>
        <w:jc w:val="center"/>
        <w:rPr>
          <w:rFonts w:ascii="Times New Roman" w:eastAsia="SimSun" w:hAnsi="Times New Roman" w:cs="Times New Roman"/>
          <w:sz w:val="20"/>
          <w:szCs w:val="20"/>
          <w:lang w:eastAsia="x-none"/>
        </w:rPr>
      </w:pPr>
      <w:r w:rsidRPr="00742700">
        <w:rPr>
          <w:rFonts w:ascii="Times New Roman" w:eastAsia="Times New Roman" w:hAnsi="Times New Roman" w:cs="Times New Roman"/>
          <w:b/>
          <w:color w:val="FF0000"/>
          <w:sz w:val="20"/>
          <w:szCs w:val="20"/>
          <w:lang w:val="en-US" w:eastAsia="ja-JP"/>
        </w:rPr>
        <w:t>&lt;Unchanged parts omitted&gt;</w:t>
      </w:r>
    </w:p>
    <w:p w14:paraId="7C664E10" w14:textId="0F2C964D" w:rsidR="00742700" w:rsidRPr="00742700" w:rsidRDefault="00742700" w:rsidP="00742700">
      <w:pPr>
        <w:spacing w:line="240" w:lineRule="auto"/>
        <w:jc w:val="left"/>
        <w:rPr>
          <w:rFonts w:ascii="Times New Roman" w:eastAsia="SimSun" w:hAnsi="Times New Roman" w:cs="Times New Roman"/>
          <w:iCs/>
          <w:sz w:val="20"/>
          <w:szCs w:val="20"/>
          <w:lang w:eastAsia="en-US"/>
        </w:rPr>
      </w:pPr>
      <w:r w:rsidRPr="00742700">
        <w:rPr>
          <w:rFonts w:ascii="Times New Roman" w:eastAsia="SimSun" w:hAnsi="Times New Roman" w:cs="Times New Roman"/>
          <w:color w:val="000000"/>
          <w:sz w:val="20"/>
          <w:szCs w:val="20"/>
          <w:lang w:eastAsia="x-none"/>
        </w:rPr>
        <w:t xml:space="preserve">For a </w:t>
      </w:r>
      <w:r w:rsidRPr="00742700">
        <w:rPr>
          <w:rFonts w:ascii="Times New Roman" w:eastAsia="SimSun" w:hAnsi="Times New Roman" w:cs="Times New Roman"/>
          <w:sz w:val="20"/>
          <w:szCs w:val="20"/>
          <w:lang w:eastAsia="x-none"/>
        </w:rPr>
        <w:t>PSSCH transmission by a UE that is scheduled by a DCI format, or</w:t>
      </w:r>
      <w:r w:rsidRPr="00742700">
        <w:rPr>
          <w:rFonts w:ascii="Times New Roman" w:eastAsia="SimSun" w:hAnsi="Times New Roman" w:cs="Times New Roman"/>
          <w:sz w:val="20"/>
          <w:szCs w:val="20"/>
          <w:lang w:eastAsia="en-US"/>
        </w:rPr>
        <w:t xml:space="preserve"> for a SL configured grant Type 2 PSSCH </w:t>
      </w:r>
      <w:r w:rsidRPr="00742700">
        <w:rPr>
          <w:rFonts w:ascii="Times New Roman" w:eastAsia="SimSun" w:hAnsi="Times New Roman" w:cs="Times New Roman"/>
          <w:sz w:val="20"/>
          <w:szCs w:val="20"/>
          <w:lang w:eastAsia="x-none"/>
        </w:rPr>
        <w:t>transmission</w:t>
      </w:r>
      <w:r w:rsidRPr="00742700">
        <w:rPr>
          <w:rFonts w:ascii="Times New Roman" w:eastAsia="SimSun" w:hAnsi="Times New Roman" w:cs="Times New Roman"/>
          <w:sz w:val="20"/>
          <w:szCs w:val="20"/>
          <w:lang w:eastAsia="en-US"/>
        </w:rPr>
        <w:t xml:space="preserve"> activated by a DCI format,</w:t>
      </w:r>
      <w:r w:rsidRPr="00742700">
        <w:rPr>
          <w:rFonts w:ascii="Times New Roman" w:eastAsia="SimSun" w:hAnsi="Times New Roman" w:cs="Times New Roman"/>
          <w:iCs/>
          <w:sz w:val="20"/>
          <w:szCs w:val="20"/>
          <w:lang w:eastAsia="en-US"/>
        </w:rPr>
        <w:t xml:space="preserve"> the DCI format indicates to the UE that a PUCCH resource is not provided when a value of the PUCCH resource indicator field is zero and a value of PSFCH-to-HARQ feedback timing indicator field, if present, is zero. For a </w:t>
      </w:r>
      <w:r w:rsidRPr="00742700">
        <w:rPr>
          <w:rFonts w:ascii="Times New Roman" w:eastAsia="SimSun" w:hAnsi="Times New Roman" w:cs="Times New Roman"/>
          <w:sz w:val="20"/>
          <w:szCs w:val="20"/>
          <w:lang w:eastAsia="en-US"/>
        </w:rPr>
        <w:t xml:space="preserve">SL configured grant Type 1 </w:t>
      </w:r>
      <w:r w:rsidRPr="00742700">
        <w:rPr>
          <w:rFonts w:ascii="Times New Roman" w:eastAsia="SimSun" w:hAnsi="Times New Roman" w:cs="Times New Roman"/>
          <w:iCs/>
          <w:sz w:val="20"/>
          <w:szCs w:val="20"/>
          <w:lang w:eastAsia="en-US"/>
        </w:rPr>
        <w:t xml:space="preserve">PSSCH </w:t>
      </w:r>
      <w:r w:rsidRPr="00742700">
        <w:rPr>
          <w:rFonts w:ascii="Times New Roman" w:eastAsia="SimSun" w:hAnsi="Times New Roman" w:cs="Times New Roman"/>
          <w:sz w:val="20"/>
          <w:szCs w:val="20"/>
          <w:lang w:eastAsia="x-none"/>
        </w:rPr>
        <w:t>transmission</w:t>
      </w:r>
      <w:r w:rsidRPr="00742700">
        <w:rPr>
          <w:rFonts w:ascii="Times New Roman" w:eastAsia="SimSun" w:hAnsi="Times New Roman" w:cs="Times New Roman"/>
          <w:iCs/>
          <w:sz w:val="20"/>
          <w:szCs w:val="20"/>
          <w:lang w:eastAsia="en-US"/>
        </w:rPr>
        <w:t xml:space="preserve">, a PUCCH resource can be provided </w:t>
      </w:r>
      <w:r w:rsidRPr="00742700">
        <w:rPr>
          <w:rFonts w:ascii="Times New Roman" w:eastAsia="SimSun" w:hAnsi="Times New Roman" w:cs="Times New Roman"/>
          <w:sz w:val="20"/>
          <w:szCs w:val="20"/>
          <w:lang w:eastAsia="en-US"/>
        </w:rPr>
        <w:t xml:space="preserve">by </w:t>
      </w:r>
      <w:r w:rsidRPr="00742700">
        <w:rPr>
          <w:rFonts w:ascii="Times New Roman" w:eastAsia="Malgun Gothic" w:hAnsi="Times New Roman" w:cs="Times New Roman" w:hint="eastAsia"/>
          <w:i/>
          <w:iCs/>
          <w:sz w:val="20"/>
          <w:szCs w:val="20"/>
          <w:lang w:eastAsia="en-US"/>
        </w:rPr>
        <w:t>sl-N1PUCCH-AN</w:t>
      </w:r>
      <w:r w:rsidRPr="00742700">
        <w:rPr>
          <w:rFonts w:ascii="Times New Roman" w:eastAsia="Malgun Gothic" w:hAnsi="Times New Roman" w:cs="Times New Roman" w:hint="eastAsia"/>
          <w:iCs/>
          <w:sz w:val="20"/>
          <w:szCs w:val="20"/>
          <w:lang w:eastAsia="en-US"/>
        </w:rPr>
        <w:t xml:space="preserve"> and </w:t>
      </w:r>
      <w:r w:rsidRPr="00742700">
        <w:rPr>
          <w:rFonts w:ascii="Times New Roman" w:eastAsia="Malgun Gothic" w:hAnsi="Times New Roman" w:cs="Times New Roman" w:hint="eastAsia"/>
          <w:i/>
          <w:iCs/>
          <w:sz w:val="20"/>
          <w:szCs w:val="20"/>
          <w:lang w:eastAsia="en-US"/>
        </w:rPr>
        <w:t>sl-PSFCH-ToPUCCH-CG-Type1</w:t>
      </w:r>
      <w:r w:rsidRPr="00742700">
        <w:rPr>
          <w:rFonts w:ascii="Times New Roman" w:eastAsia="SimSun" w:hAnsi="Times New Roman" w:cs="Times New Roman"/>
          <w:iCs/>
          <w:sz w:val="20"/>
          <w:szCs w:val="20"/>
          <w:lang w:eastAsia="en-US"/>
        </w:rPr>
        <w:t>.</w:t>
      </w:r>
      <w:ins w:id="10" w:author="Author">
        <w:r w:rsidR="009226A5">
          <w:rPr>
            <w:rFonts w:ascii="Times New Roman" w:eastAsia="SimSun" w:hAnsi="Times New Roman" w:cs="Times New Roman"/>
            <w:iCs/>
            <w:sz w:val="20"/>
            <w:szCs w:val="20"/>
            <w:lang w:eastAsia="en-US"/>
          </w:rPr>
          <w:t xml:space="preserve"> </w:t>
        </w:r>
        <w:r w:rsidR="009226A5" w:rsidRPr="00742700">
          <w:rPr>
            <w:rFonts w:ascii="Times New Roman" w:eastAsia="SimSun" w:hAnsi="Times New Roman" w:cs="Times New Roman"/>
            <w:iCs/>
            <w:sz w:val="20"/>
            <w:szCs w:val="20"/>
            <w:lang w:eastAsia="en-US"/>
          </w:rPr>
          <w:t xml:space="preserve">For a </w:t>
        </w:r>
        <w:r w:rsidR="009226A5" w:rsidRPr="00742700">
          <w:rPr>
            <w:rFonts w:ascii="Times New Roman" w:eastAsia="SimSun" w:hAnsi="Times New Roman" w:cs="Times New Roman"/>
            <w:sz w:val="20"/>
            <w:szCs w:val="20"/>
            <w:lang w:eastAsia="en-US"/>
          </w:rPr>
          <w:t xml:space="preserve">SL configured grant Type </w:t>
        </w:r>
        <w:r w:rsidR="009226A5">
          <w:rPr>
            <w:rFonts w:ascii="Times New Roman" w:eastAsia="SimSun" w:hAnsi="Times New Roman" w:cs="Times New Roman"/>
            <w:sz w:val="20"/>
            <w:szCs w:val="20"/>
            <w:lang w:eastAsia="en-US"/>
          </w:rPr>
          <w:t>2</w:t>
        </w:r>
        <w:r w:rsidR="009226A5" w:rsidRPr="00742700">
          <w:rPr>
            <w:rFonts w:ascii="Times New Roman" w:eastAsia="SimSun" w:hAnsi="Times New Roman" w:cs="Times New Roman"/>
            <w:sz w:val="20"/>
            <w:szCs w:val="20"/>
            <w:lang w:eastAsia="en-US"/>
          </w:rPr>
          <w:t xml:space="preserve"> </w:t>
        </w:r>
        <w:r w:rsidR="009226A5" w:rsidRPr="00742700">
          <w:rPr>
            <w:rFonts w:ascii="Times New Roman" w:eastAsia="SimSun" w:hAnsi="Times New Roman" w:cs="Times New Roman"/>
            <w:iCs/>
            <w:sz w:val="20"/>
            <w:szCs w:val="20"/>
            <w:lang w:eastAsia="en-US"/>
          </w:rPr>
          <w:t xml:space="preserve">PSSCH </w:t>
        </w:r>
        <w:r w:rsidR="009226A5" w:rsidRPr="00742700">
          <w:rPr>
            <w:rFonts w:ascii="Times New Roman" w:eastAsia="SimSun" w:hAnsi="Times New Roman" w:cs="Times New Roman"/>
            <w:sz w:val="20"/>
            <w:szCs w:val="20"/>
            <w:lang w:eastAsia="x-none"/>
          </w:rPr>
          <w:t>transmission</w:t>
        </w:r>
        <w:r w:rsidR="009226A5" w:rsidRPr="009226A5">
          <w:t xml:space="preserve"> </w:t>
        </w:r>
        <w:r w:rsidR="009226A5" w:rsidRPr="009226A5">
          <w:rPr>
            <w:rFonts w:ascii="Times New Roman" w:eastAsia="SimSun" w:hAnsi="Times New Roman" w:cs="Times New Roman"/>
            <w:sz w:val="20"/>
            <w:szCs w:val="20"/>
            <w:lang w:eastAsia="x-none"/>
          </w:rPr>
          <w:t>without a corresponding PDCCH</w:t>
        </w:r>
        <w:r w:rsidR="009226A5">
          <w:rPr>
            <w:rFonts w:ascii="Times New Roman" w:eastAsia="SimSun" w:hAnsi="Times New Roman" w:cs="Times New Roman"/>
            <w:sz w:val="20"/>
            <w:szCs w:val="20"/>
            <w:lang w:eastAsia="x-none"/>
          </w:rPr>
          <w:t xml:space="preserve"> a PUCCH resource can be provided by </w:t>
        </w:r>
        <w:r w:rsidR="009226A5" w:rsidRPr="009226A5">
          <w:rPr>
            <w:rFonts w:ascii="Times New Roman" w:eastAsia="SimSun" w:hAnsi="Times New Roman" w:cs="Times New Roman"/>
            <w:i/>
            <w:iCs/>
            <w:sz w:val="20"/>
            <w:szCs w:val="20"/>
            <w:lang w:eastAsia="x-none"/>
          </w:rPr>
          <w:t>sl-N1PUCCH-AN-Type2</w:t>
        </w:r>
        <w:r w:rsidR="009226A5">
          <w:rPr>
            <w:rFonts w:ascii="Times New Roman" w:eastAsia="SimSun" w:hAnsi="Times New Roman" w:cs="Times New Roman"/>
            <w:sz w:val="20"/>
            <w:szCs w:val="20"/>
            <w:lang w:eastAsia="x-none"/>
          </w:rPr>
          <w:t xml:space="preserve">. </w:t>
        </w:r>
      </w:ins>
      <w:r w:rsidRPr="00742700">
        <w:rPr>
          <w:rFonts w:ascii="Times New Roman" w:eastAsia="SimSun" w:hAnsi="Times New Roman" w:cs="Times New Roman"/>
          <w:iCs/>
          <w:sz w:val="20"/>
          <w:szCs w:val="20"/>
          <w:lang w:eastAsia="en-US"/>
        </w:rPr>
        <w:t xml:space="preserve">If a PUCCH resource is not provided, the UE does not transmit a PUCCH with generated HARQ-ACK information from PSFCH reception occasions. </w:t>
      </w:r>
    </w:p>
    <w:p w14:paraId="382EBAEA" w14:textId="24EDF8F3" w:rsidR="00370BDC" w:rsidRPr="002A4D44" w:rsidRDefault="00370BDC" w:rsidP="002A4D44">
      <w:pPr>
        <w:rPr>
          <w:rFonts w:ascii="Arial" w:eastAsia="SimSun" w:hAnsi="Arial"/>
          <w:b/>
          <w:bCs/>
          <w:color w:val="FF0000"/>
          <w:sz w:val="32"/>
          <w:szCs w:val="20"/>
          <w:lang w:eastAsia="en-US"/>
        </w:rPr>
      </w:pPr>
      <w:r w:rsidRPr="002A4D44">
        <w:rPr>
          <w:rFonts w:hint="eastAsia"/>
          <w:b/>
          <w:bCs/>
          <w:color w:val="FF0000"/>
          <w:lang w:val="en-US" w:eastAsia="ja-JP"/>
        </w:rPr>
        <w:t>=============================</w:t>
      </w:r>
      <w:r w:rsidRPr="002A4D44">
        <w:rPr>
          <w:b/>
          <w:bCs/>
          <w:color w:val="FF0000"/>
          <w:lang w:val="en-US" w:eastAsia="ja-JP"/>
        </w:rPr>
        <w:t xml:space="preserve"> End of text proposal for 38.213 </w:t>
      </w:r>
      <w:r w:rsidRPr="002A4D44">
        <w:rPr>
          <w:rFonts w:hint="eastAsia"/>
          <w:b/>
          <w:bCs/>
          <w:color w:val="FF0000"/>
          <w:lang w:val="en-US" w:eastAsia="ja-JP"/>
        </w:rPr>
        <w:t>==================</w:t>
      </w:r>
      <w:r w:rsidRPr="002A4D44">
        <w:rPr>
          <w:b/>
          <w:bCs/>
          <w:color w:val="FF0000"/>
          <w:lang w:val="en-US" w:eastAsia="ja-JP"/>
        </w:rPr>
        <w:t>=====</w:t>
      </w:r>
      <w:r w:rsidRPr="002A4D44">
        <w:rPr>
          <w:rFonts w:hint="eastAsia"/>
          <w:b/>
          <w:bCs/>
          <w:color w:val="FF0000"/>
          <w:lang w:val="en-US" w:eastAsia="ja-JP"/>
        </w:rPr>
        <w:t>===</w:t>
      </w:r>
    </w:p>
    <w:p w14:paraId="004327F7" w14:textId="77777777" w:rsidR="00370BDC" w:rsidRDefault="00370BDC" w:rsidP="000E7233">
      <w:pPr>
        <w:rPr>
          <w:b/>
          <w:lang w:val="en-US" w:eastAsia="en-GB"/>
        </w:rPr>
      </w:pPr>
    </w:p>
    <w:p w14:paraId="1865B7FA" w14:textId="77777777" w:rsidR="0079119F" w:rsidRPr="00FC179D" w:rsidRDefault="0079119F" w:rsidP="000E7233"/>
    <w:bookmarkEnd w:id="2"/>
    <w:p w14:paraId="005E37FF" w14:textId="0514C513" w:rsidR="00FC179D" w:rsidRDefault="00FC179D" w:rsidP="00FC179D">
      <w:pPr>
        <w:rPr>
          <w:b/>
          <w:lang w:eastAsia="en-GB"/>
        </w:rPr>
      </w:pPr>
    </w:p>
    <w:p w14:paraId="7AE72FEF" w14:textId="419D882D" w:rsidR="00306183" w:rsidRPr="003B0E85" w:rsidRDefault="00306183" w:rsidP="003B0E85">
      <w:pPr>
        <w:pStyle w:val="Heading1"/>
        <w:rPr>
          <w:rFonts w:eastAsia="SimSun"/>
        </w:rPr>
      </w:pPr>
      <w:r w:rsidRPr="003B0E85">
        <w:rPr>
          <w:rFonts w:eastAsia="SimSun"/>
        </w:rPr>
        <w:t>Conclusions</w:t>
      </w:r>
    </w:p>
    <w:p w14:paraId="537E06C8" w14:textId="78B2A922" w:rsidR="00F66F33" w:rsidRDefault="00F66F33" w:rsidP="00F66F33">
      <w:pPr>
        <w:rPr>
          <w:lang w:val="en-US" w:eastAsia="en-US"/>
        </w:rPr>
      </w:pPr>
      <w:r>
        <w:rPr>
          <w:lang w:val="en-US" w:eastAsia="en-US"/>
        </w:rPr>
        <w:t xml:space="preserve">In this contribution we discussed remaining </w:t>
      </w:r>
      <w:r w:rsidR="00C76F04">
        <w:rPr>
          <w:lang w:val="en-US" w:eastAsia="en-US"/>
        </w:rPr>
        <w:t xml:space="preserve">editorial </w:t>
      </w:r>
      <w:r>
        <w:rPr>
          <w:lang w:val="en-US" w:eastAsia="en-US"/>
        </w:rPr>
        <w:t xml:space="preserve">issues in sidelink resource allocation mode </w:t>
      </w:r>
      <w:r w:rsidR="007458E9">
        <w:rPr>
          <w:lang w:val="en-US" w:eastAsia="en-US"/>
        </w:rPr>
        <w:t>1</w:t>
      </w:r>
      <w:r>
        <w:rPr>
          <w:lang w:val="en-US" w:eastAsia="en-US"/>
        </w:rPr>
        <w:t xml:space="preserve"> and made the following proposal</w:t>
      </w:r>
      <w:r w:rsidR="007458E9">
        <w:rPr>
          <w:lang w:val="en-US" w:eastAsia="en-US"/>
        </w:rPr>
        <w:t>s</w:t>
      </w:r>
      <w:r>
        <w:rPr>
          <w:lang w:val="en-US" w:eastAsia="en-US"/>
        </w:rPr>
        <w:t>:</w:t>
      </w:r>
    </w:p>
    <w:p w14:paraId="508C93B0" w14:textId="77777777" w:rsidR="00CF3079" w:rsidRDefault="00155BA3" w:rsidP="000E7233">
      <w:pPr>
        <w:rPr>
          <w:b/>
          <w:lang w:val="en-US" w:eastAsia="en-GB"/>
        </w:rPr>
      </w:pPr>
      <w:r>
        <w:rPr>
          <w:lang w:val="en-US" w:eastAsia="en-US"/>
        </w:rPr>
        <w:fldChar w:fldCharType="begin"/>
      </w:r>
      <w:r>
        <w:rPr>
          <w:lang w:val="en-US" w:eastAsia="en-US"/>
        </w:rPr>
        <w:instrText xml:space="preserve"> REF P_PUCCH \h </w:instrText>
      </w:r>
      <w:r>
        <w:rPr>
          <w:lang w:val="en-US" w:eastAsia="en-US"/>
        </w:rPr>
      </w:r>
      <w:r>
        <w:rPr>
          <w:lang w:val="en-US" w:eastAsia="en-US"/>
        </w:rPr>
        <w:fldChar w:fldCharType="separate"/>
      </w:r>
    </w:p>
    <w:p w14:paraId="3C0AB42F" w14:textId="77777777" w:rsidR="00CF3079" w:rsidRDefault="00CF3079" w:rsidP="000E7233">
      <w:pPr>
        <w:rPr>
          <w:b/>
          <w:lang w:val="en-US" w:eastAsia="en-GB"/>
        </w:rPr>
      </w:pPr>
      <w:r w:rsidRPr="00FC179D">
        <w:rPr>
          <w:b/>
          <w:lang w:val="en-US" w:eastAsia="en-GB"/>
        </w:rPr>
        <w:t xml:space="preserve">Proposal </w:t>
      </w:r>
      <w:r>
        <w:rPr>
          <w:b/>
          <w:noProof/>
          <w:lang w:val="en-US"/>
        </w:rPr>
        <w:t>1</w:t>
      </w:r>
      <w:r w:rsidRPr="00FC179D">
        <w:rPr>
          <w:lang w:val="en-US" w:eastAsia="en-GB"/>
        </w:rPr>
        <w:t xml:space="preserve">: </w:t>
      </w:r>
      <w:r>
        <w:rPr>
          <w:b/>
          <w:lang w:val="en-US" w:eastAsia="en-GB"/>
        </w:rPr>
        <w:t xml:space="preserve">Agree the following text proposal regarding </w:t>
      </w:r>
      <w:r w:rsidRPr="000E7233">
        <w:rPr>
          <w:b/>
          <w:lang w:val="en-US" w:eastAsia="en-GB"/>
        </w:rPr>
        <w:t>PUCCH resource for sidelink configured grant type 2</w:t>
      </w:r>
      <w:r>
        <w:rPr>
          <w:b/>
          <w:lang w:val="en-US" w:eastAsia="en-GB"/>
        </w:rPr>
        <w:t>:</w:t>
      </w:r>
    </w:p>
    <w:p w14:paraId="01AF4279" w14:textId="77777777" w:rsidR="00CF3079" w:rsidRPr="002A4D44" w:rsidRDefault="00CF3079" w:rsidP="002A4D44">
      <w:pPr>
        <w:rPr>
          <w:b/>
          <w:bCs/>
          <w:color w:val="FF0000"/>
          <w:lang w:val="en-US" w:eastAsia="ja-JP"/>
        </w:rPr>
      </w:pPr>
      <w:r w:rsidRPr="002A4D44">
        <w:rPr>
          <w:rFonts w:hint="eastAsia"/>
          <w:b/>
          <w:bCs/>
          <w:color w:val="FF0000"/>
          <w:lang w:val="en-US" w:eastAsia="ja-JP"/>
        </w:rPr>
        <w:t>=============================</w:t>
      </w:r>
      <w:r w:rsidRPr="002A4D44">
        <w:rPr>
          <w:b/>
          <w:bCs/>
          <w:color w:val="FF0000"/>
          <w:lang w:val="en-US" w:eastAsia="ja-JP"/>
        </w:rPr>
        <w:t xml:space="preserve"> Start of text proposal for 38.213 </w:t>
      </w:r>
      <w:r w:rsidRPr="002A4D44">
        <w:rPr>
          <w:rFonts w:hint="eastAsia"/>
          <w:b/>
          <w:bCs/>
          <w:color w:val="FF0000"/>
          <w:lang w:val="en-US" w:eastAsia="ja-JP"/>
        </w:rPr>
        <w:t>==================</w:t>
      </w:r>
      <w:r w:rsidRPr="002A4D44">
        <w:rPr>
          <w:b/>
          <w:bCs/>
          <w:color w:val="FF0000"/>
          <w:lang w:val="en-US" w:eastAsia="ja-JP"/>
        </w:rPr>
        <w:t>=====</w:t>
      </w:r>
      <w:r w:rsidRPr="002A4D44">
        <w:rPr>
          <w:rFonts w:hint="eastAsia"/>
          <w:b/>
          <w:bCs/>
          <w:color w:val="FF0000"/>
          <w:lang w:val="en-US" w:eastAsia="ja-JP"/>
        </w:rPr>
        <w:t>===</w:t>
      </w:r>
    </w:p>
    <w:p w14:paraId="3B95D5CD" w14:textId="77777777" w:rsidR="00CF3079" w:rsidRDefault="00CF3079" w:rsidP="002A4D44">
      <w:pPr>
        <w:rPr>
          <w:lang w:eastAsia="en-US"/>
        </w:rPr>
      </w:pPr>
      <w:r w:rsidRPr="00370BDC">
        <w:rPr>
          <w:lang w:eastAsia="en-US"/>
        </w:rPr>
        <w:t>16.5</w:t>
      </w:r>
      <w:r w:rsidRPr="00370BDC">
        <w:rPr>
          <w:rFonts w:hint="eastAsia"/>
          <w:lang w:eastAsia="en-US"/>
        </w:rPr>
        <w:tab/>
      </w:r>
      <w:r w:rsidRPr="00370BDC">
        <w:rPr>
          <w:lang w:eastAsia="en-US"/>
        </w:rPr>
        <w:t>UE procedure for reporting HARQ-ACK on uplink</w:t>
      </w:r>
    </w:p>
    <w:p w14:paraId="7E37FC01" w14:textId="77777777" w:rsidR="00CF3079" w:rsidRPr="00742700" w:rsidRDefault="00CF3079" w:rsidP="00742700">
      <w:pPr>
        <w:spacing w:line="240" w:lineRule="auto"/>
        <w:jc w:val="center"/>
        <w:rPr>
          <w:rFonts w:ascii="Times New Roman" w:eastAsia="SimSun" w:hAnsi="Times New Roman" w:cs="Times New Roman"/>
          <w:sz w:val="20"/>
          <w:szCs w:val="20"/>
          <w:lang w:eastAsia="x-none"/>
        </w:rPr>
      </w:pPr>
      <w:r w:rsidRPr="00742700">
        <w:rPr>
          <w:rFonts w:ascii="Times New Roman" w:eastAsia="Times New Roman" w:hAnsi="Times New Roman" w:cs="Times New Roman"/>
          <w:b/>
          <w:color w:val="FF0000"/>
          <w:sz w:val="20"/>
          <w:szCs w:val="20"/>
          <w:lang w:val="en-US" w:eastAsia="ja-JP"/>
        </w:rPr>
        <w:t>&lt;Unchanged parts omitted&gt;</w:t>
      </w:r>
    </w:p>
    <w:p w14:paraId="44CB9DBC" w14:textId="77777777" w:rsidR="00CF3079" w:rsidRPr="00742700" w:rsidRDefault="00CF3079" w:rsidP="00742700">
      <w:pPr>
        <w:spacing w:line="240" w:lineRule="auto"/>
        <w:jc w:val="left"/>
        <w:rPr>
          <w:rFonts w:ascii="Times New Roman" w:eastAsia="SimSun" w:hAnsi="Times New Roman" w:cs="Times New Roman"/>
          <w:iCs/>
          <w:sz w:val="20"/>
          <w:szCs w:val="20"/>
          <w:lang w:eastAsia="en-US"/>
        </w:rPr>
      </w:pPr>
      <w:r w:rsidRPr="00742700">
        <w:rPr>
          <w:rFonts w:ascii="Times New Roman" w:eastAsia="SimSun" w:hAnsi="Times New Roman" w:cs="Times New Roman"/>
          <w:color w:val="000000"/>
          <w:sz w:val="20"/>
          <w:szCs w:val="20"/>
          <w:lang w:eastAsia="x-none"/>
        </w:rPr>
        <w:t xml:space="preserve">For a </w:t>
      </w:r>
      <w:r w:rsidRPr="00742700">
        <w:rPr>
          <w:rFonts w:ascii="Times New Roman" w:eastAsia="SimSun" w:hAnsi="Times New Roman" w:cs="Times New Roman"/>
          <w:sz w:val="20"/>
          <w:szCs w:val="20"/>
          <w:lang w:eastAsia="x-none"/>
        </w:rPr>
        <w:t>PSSCH transmission by a UE that is scheduled by a DCI format, or</w:t>
      </w:r>
      <w:r w:rsidRPr="00742700">
        <w:rPr>
          <w:rFonts w:ascii="Times New Roman" w:eastAsia="SimSun" w:hAnsi="Times New Roman" w:cs="Times New Roman"/>
          <w:sz w:val="20"/>
          <w:szCs w:val="20"/>
          <w:lang w:eastAsia="en-US"/>
        </w:rPr>
        <w:t xml:space="preserve"> for a SL configured grant Type 2 PSSCH </w:t>
      </w:r>
      <w:r w:rsidRPr="00742700">
        <w:rPr>
          <w:rFonts w:ascii="Times New Roman" w:eastAsia="SimSun" w:hAnsi="Times New Roman" w:cs="Times New Roman"/>
          <w:sz w:val="20"/>
          <w:szCs w:val="20"/>
          <w:lang w:eastAsia="x-none"/>
        </w:rPr>
        <w:t>transmission</w:t>
      </w:r>
      <w:r w:rsidRPr="00742700">
        <w:rPr>
          <w:rFonts w:ascii="Times New Roman" w:eastAsia="SimSun" w:hAnsi="Times New Roman" w:cs="Times New Roman"/>
          <w:sz w:val="20"/>
          <w:szCs w:val="20"/>
          <w:lang w:eastAsia="en-US"/>
        </w:rPr>
        <w:t xml:space="preserve"> activated by a DCI format,</w:t>
      </w:r>
      <w:r w:rsidRPr="00742700">
        <w:rPr>
          <w:rFonts w:ascii="Times New Roman" w:eastAsia="SimSun" w:hAnsi="Times New Roman" w:cs="Times New Roman"/>
          <w:iCs/>
          <w:sz w:val="20"/>
          <w:szCs w:val="20"/>
          <w:lang w:eastAsia="en-US"/>
        </w:rPr>
        <w:t xml:space="preserve"> the DCI format indicates to the UE that a PUCCH resource is not provided when a value of the PUCCH resource indicator field is zero and a value of PSFCH-to-HARQ feedback timing indicator field, if present, is zero. For a </w:t>
      </w:r>
      <w:r w:rsidRPr="00742700">
        <w:rPr>
          <w:rFonts w:ascii="Times New Roman" w:eastAsia="SimSun" w:hAnsi="Times New Roman" w:cs="Times New Roman"/>
          <w:sz w:val="20"/>
          <w:szCs w:val="20"/>
          <w:lang w:eastAsia="en-US"/>
        </w:rPr>
        <w:t xml:space="preserve">SL configured grant Type 1 </w:t>
      </w:r>
      <w:r w:rsidRPr="00742700">
        <w:rPr>
          <w:rFonts w:ascii="Times New Roman" w:eastAsia="SimSun" w:hAnsi="Times New Roman" w:cs="Times New Roman"/>
          <w:iCs/>
          <w:sz w:val="20"/>
          <w:szCs w:val="20"/>
          <w:lang w:eastAsia="en-US"/>
        </w:rPr>
        <w:t xml:space="preserve">PSSCH </w:t>
      </w:r>
      <w:r w:rsidRPr="00742700">
        <w:rPr>
          <w:rFonts w:ascii="Times New Roman" w:eastAsia="SimSun" w:hAnsi="Times New Roman" w:cs="Times New Roman"/>
          <w:sz w:val="20"/>
          <w:szCs w:val="20"/>
          <w:lang w:eastAsia="x-none"/>
        </w:rPr>
        <w:t>transmission</w:t>
      </w:r>
      <w:r w:rsidRPr="00742700">
        <w:rPr>
          <w:rFonts w:ascii="Times New Roman" w:eastAsia="SimSun" w:hAnsi="Times New Roman" w:cs="Times New Roman"/>
          <w:iCs/>
          <w:sz w:val="20"/>
          <w:szCs w:val="20"/>
          <w:lang w:eastAsia="en-US"/>
        </w:rPr>
        <w:t xml:space="preserve">, a PUCCH resource can be provided </w:t>
      </w:r>
      <w:r w:rsidRPr="00742700">
        <w:rPr>
          <w:rFonts w:ascii="Times New Roman" w:eastAsia="SimSun" w:hAnsi="Times New Roman" w:cs="Times New Roman"/>
          <w:sz w:val="20"/>
          <w:szCs w:val="20"/>
          <w:lang w:eastAsia="en-US"/>
        </w:rPr>
        <w:t xml:space="preserve">by </w:t>
      </w:r>
      <w:r w:rsidRPr="00742700">
        <w:rPr>
          <w:rFonts w:ascii="Times New Roman" w:eastAsia="Malgun Gothic" w:hAnsi="Times New Roman" w:cs="Times New Roman" w:hint="eastAsia"/>
          <w:i/>
          <w:iCs/>
          <w:sz w:val="20"/>
          <w:szCs w:val="20"/>
          <w:lang w:eastAsia="en-US"/>
        </w:rPr>
        <w:t>sl-N1PUCCH-AN</w:t>
      </w:r>
      <w:r w:rsidRPr="00742700">
        <w:rPr>
          <w:rFonts w:ascii="Times New Roman" w:eastAsia="Malgun Gothic" w:hAnsi="Times New Roman" w:cs="Times New Roman" w:hint="eastAsia"/>
          <w:iCs/>
          <w:sz w:val="20"/>
          <w:szCs w:val="20"/>
          <w:lang w:eastAsia="en-US"/>
        </w:rPr>
        <w:t xml:space="preserve"> and </w:t>
      </w:r>
      <w:r w:rsidRPr="00742700">
        <w:rPr>
          <w:rFonts w:ascii="Times New Roman" w:eastAsia="Malgun Gothic" w:hAnsi="Times New Roman" w:cs="Times New Roman" w:hint="eastAsia"/>
          <w:i/>
          <w:iCs/>
          <w:sz w:val="20"/>
          <w:szCs w:val="20"/>
          <w:lang w:eastAsia="en-US"/>
        </w:rPr>
        <w:t>sl-PSFCH-ToPUCCH-CG-Type1</w:t>
      </w:r>
      <w:r w:rsidRPr="00742700">
        <w:rPr>
          <w:rFonts w:ascii="Times New Roman" w:eastAsia="SimSun" w:hAnsi="Times New Roman" w:cs="Times New Roman"/>
          <w:iCs/>
          <w:sz w:val="20"/>
          <w:szCs w:val="20"/>
          <w:lang w:eastAsia="en-US"/>
        </w:rPr>
        <w:t>.</w:t>
      </w:r>
      <w:ins w:id="11" w:author="Author">
        <w:r>
          <w:rPr>
            <w:rFonts w:ascii="Times New Roman" w:eastAsia="SimSun" w:hAnsi="Times New Roman" w:cs="Times New Roman"/>
            <w:iCs/>
            <w:sz w:val="20"/>
            <w:szCs w:val="20"/>
            <w:lang w:eastAsia="en-US"/>
          </w:rPr>
          <w:t xml:space="preserve"> </w:t>
        </w:r>
        <w:r w:rsidRPr="00742700">
          <w:rPr>
            <w:rFonts w:ascii="Times New Roman" w:eastAsia="SimSun" w:hAnsi="Times New Roman" w:cs="Times New Roman"/>
            <w:iCs/>
            <w:sz w:val="20"/>
            <w:szCs w:val="20"/>
            <w:lang w:eastAsia="en-US"/>
          </w:rPr>
          <w:t xml:space="preserve">For a </w:t>
        </w:r>
        <w:r w:rsidRPr="00742700">
          <w:rPr>
            <w:rFonts w:ascii="Times New Roman" w:eastAsia="SimSun" w:hAnsi="Times New Roman" w:cs="Times New Roman"/>
            <w:sz w:val="20"/>
            <w:szCs w:val="20"/>
            <w:lang w:eastAsia="en-US"/>
          </w:rPr>
          <w:t xml:space="preserve">SL configured grant Type </w:t>
        </w:r>
        <w:r>
          <w:rPr>
            <w:rFonts w:ascii="Times New Roman" w:eastAsia="SimSun" w:hAnsi="Times New Roman" w:cs="Times New Roman"/>
            <w:sz w:val="20"/>
            <w:szCs w:val="20"/>
            <w:lang w:eastAsia="en-US"/>
          </w:rPr>
          <w:t>2</w:t>
        </w:r>
        <w:r w:rsidRPr="00742700">
          <w:rPr>
            <w:rFonts w:ascii="Times New Roman" w:eastAsia="SimSun" w:hAnsi="Times New Roman" w:cs="Times New Roman"/>
            <w:sz w:val="20"/>
            <w:szCs w:val="20"/>
            <w:lang w:eastAsia="en-US"/>
          </w:rPr>
          <w:t xml:space="preserve"> </w:t>
        </w:r>
        <w:r w:rsidRPr="00742700">
          <w:rPr>
            <w:rFonts w:ascii="Times New Roman" w:eastAsia="SimSun" w:hAnsi="Times New Roman" w:cs="Times New Roman"/>
            <w:iCs/>
            <w:sz w:val="20"/>
            <w:szCs w:val="20"/>
            <w:lang w:eastAsia="en-US"/>
          </w:rPr>
          <w:t xml:space="preserve">PSSCH </w:t>
        </w:r>
        <w:r w:rsidRPr="00742700">
          <w:rPr>
            <w:rFonts w:ascii="Times New Roman" w:eastAsia="SimSun" w:hAnsi="Times New Roman" w:cs="Times New Roman"/>
            <w:sz w:val="20"/>
            <w:szCs w:val="20"/>
            <w:lang w:eastAsia="x-none"/>
          </w:rPr>
          <w:t>transmission</w:t>
        </w:r>
        <w:r w:rsidRPr="009226A5">
          <w:t xml:space="preserve"> </w:t>
        </w:r>
        <w:r w:rsidRPr="009226A5">
          <w:rPr>
            <w:rFonts w:ascii="Times New Roman" w:eastAsia="SimSun" w:hAnsi="Times New Roman" w:cs="Times New Roman"/>
            <w:sz w:val="20"/>
            <w:szCs w:val="20"/>
            <w:lang w:eastAsia="x-none"/>
          </w:rPr>
          <w:t>without a corresponding PDCCH</w:t>
        </w:r>
        <w:r>
          <w:rPr>
            <w:rFonts w:ascii="Times New Roman" w:eastAsia="SimSun" w:hAnsi="Times New Roman" w:cs="Times New Roman"/>
            <w:sz w:val="20"/>
            <w:szCs w:val="20"/>
            <w:lang w:eastAsia="x-none"/>
          </w:rPr>
          <w:t xml:space="preserve"> a PUCCH resource can be provided by </w:t>
        </w:r>
        <w:r w:rsidRPr="009226A5">
          <w:rPr>
            <w:rFonts w:ascii="Times New Roman" w:eastAsia="SimSun" w:hAnsi="Times New Roman" w:cs="Times New Roman"/>
            <w:i/>
            <w:iCs/>
            <w:sz w:val="20"/>
            <w:szCs w:val="20"/>
            <w:lang w:eastAsia="x-none"/>
          </w:rPr>
          <w:t>sl-N1PUCCH-AN-Type2</w:t>
        </w:r>
        <w:r>
          <w:rPr>
            <w:rFonts w:ascii="Times New Roman" w:eastAsia="SimSun" w:hAnsi="Times New Roman" w:cs="Times New Roman"/>
            <w:sz w:val="20"/>
            <w:szCs w:val="20"/>
            <w:lang w:eastAsia="x-none"/>
          </w:rPr>
          <w:t xml:space="preserve">. </w:t>
        </w:r>
      </w:ins>
      <w:r w:rsidRPr="00742700">
        <w:rPr>
          <w:rFonts w:ascii="Times New Roman" w:eastAsia="SimSun" w:hAnsi="Times New Roman" w:cs="Times New Roman"/>
          <w:iCs/>
          <w:sz w:val="20"/>
          <w:szCs w:val="20"/>
          <w:lang w:eastAsia="en-US"/>
        </w:rPr>
        <w:t xml:space="preserve">If a PUCCH resource is not provided, the UE does not transmit a PUCCH with generated HARQ-ACK information from PSFCH reception occasions. </w:t>
      </w:r>
    </w:p>
    <w:p w14:paraId="526F1A60" w14:textId="77777777" w:rsidR="00CF3079" w:rsidRPr="002A4D44" w:rsidRDefault="00CF3079" w:rsidP="002A4D44">
      <w:pPr>
        <w:rPr>
          <w:rFonts w:ascii="Arial" w:eastAsia="SimSun" w:hAnsi="Arial"/>
          <w:b/>
          <w:bCs/>
          <w:color w:val="FF0000"/>
          <w:sz w:val="32"/>
          <w:szCs w:val="20"/>
          <w:lang w:eastAsia="en-US"/>
        </w:rPr>
      </w:pPr>
      <w:r w:rsidRPr="002A4D44">
        <w:rPr>
          <w:rFonts w:hint="eastAsia"/>
          <w:b/>
          <w:bCs/>
          <w:color w:val="FF0000"/>
          <w:lang w:val="en-US" w:eastAsia="ja-JP"/>
        </w:rPr>
        <w:t>=============================</w:t>
      </w:r>
      <w:r w:rsidRPr="002A4D44">
        <w:rPr>
          <w:b/>
          <w:bCs/>
          <w:color w:val="FF0000"/>
          <w:lang w:val="en-US" w:eastAsia="ja-JP"/>
        </w:rPr>
        <w:t xml:space="preserve"> End of text proposal for 38.213 </w:t>
      </w:r>
      <w:r w:rsidRPr="002A4D44">
        <w:rPr>
          <w:rFonts w:hint="eastAsia"/>
          <w:b/>
          <w:bCs/>
          <w:color w:val="FF0000"/>
          <w:lang w:val="en-US" w:eastAsia="ja-JP"/>
        </w:rPr>
        <w:t>==================</w:t>
      </w:r>
      <w:r w:rsidRPr="002A4D44">
        <w:rPr>
          <w:b/>
          <w:bCs/>
          <w:color w:val="FF0000"/>
          <w:lang w:val="en-US" w:eastAsia="ja-JP"/>
        </w:rPr>
        <w:t>=====</w:t>
      </w:r>
      <w:r w:rsidRPr="002A4D44">
        <w:rPr>
          <w:rFonts w:hint="eastAsia"/>
          <w:b/>
          <w:bCs/>
          <w:color w:val="FF0000"/>
          <w:lang w:val="en-US" w:eastAsia="ja-JP"/>
        </w:rPr>
        <w:t>===</w:t>
      </w:r>
    </w:p>
    <w:p w14:paraId="0B53AFFE" w14:textId="77777777" w:rsidR="00CF3079" w:rsidRDefault="00CF3079" w:rsidP="000E7233">
      <w:pPr>
        <w:rPr>
          <w:b/>
          <w:lang w:val="en-US" w:eastAsia="en-GB"/>
        </w:rPr>
      </w:pPr>
    </w:p>
    <w:p w14:paraId="249351F5" w14:textId="77777777" w:rsidR="00CF3079" w:rsidRPr="00FC179D" w:rsidRDefault="00CF3079" w:rsidP="000E7233"/>
    <w:p w14:paraId="5889B716" w14:textId="01FA52F8" w:rsidR="00306183" w:rsidRPr="00306183" w:rsidRDefault="00155BA3" w:rsidP="008871FD">
      <w:pPr>
        <w:rPr>
          <w:lang w:val="en-US" w:eastAsia="en-US"/>
        </w:rPr>
      </w:pPr>
      <w:r>
        <w:rPr>
          <w:lang w:val="en-US" w:eastAsia="en-US"/>
        </w:rPr>
        <w:fldChar w:fldCharType="end"/>
      </w:r>
      <w:ins w:id="12" w:author="Author">
        <w:r w:rsidR="008871FD" w:rsidDel="008871FD">
          <w:rPr>
            <w:lang w:val="en-US" w:eastAsia="en-US"/>
          </w:rPr>
          <w:t xml:space="preserve"> </w:t>
        </w:r>
      </w:ins>
    </w:p>
    <w:p w14:paraId="3346EC09" w14:textId="77777777" w:rsidR="00306183" w:rsidRPr="00306183" w:rsidRDefault="00306183" w:rsidP="00306183">
      <w:pPr>
        <w:keepNext/>
        <w:keepLines/>
        <w:pBdr>
          <w:top w:val="single" w:sz="12" w:space="4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line="240" w:lineRule="auto"/>
        <w:ind w:left="432" w:hanging="432"/>
        <w:jc w:val="left"/>
        <w:outlineLvl w:val="0"/>
        <w:rPr>
          <w:rFonts w:ascii="Arial" w:eastAsia="SimSun" w:hAnsi="Arial" w:cs="Times New Roman"/>
          <w:sz w:val="36"/>
          <w:szCs w:val="20"/>
          <w:lang w:val="en-US" w:eastAsia="zh-CN"/>
        </w:rPr>
      </w:pPr>
      <w:bookmarkStart w:id="13" w:name="_Hlk61909689"/>
      <w:bookmarkEnd w:id="1"/>
      <w:r w:rsidRPr="00306183">
        <w:rPr>
          <w:rFonts w:ascii="Arial" w:eastAsia="SimSun" w:hAnsi="Arial" w:cs="Times New Roman"/>
          <w:sz w:val="36"/>
          <w:szCs w:val="20"/>
          <w:lang w:val="en-US" w:eastAsia="zh-CN"/>
        </w:rPr>
        <w:lastRenderedPageBreak/>
        <w:t>References</w:t>
      </w:r>
    </w:p>
    <w:bookmarkStart w:id="14" w:name="_Ref61909137"/>
    <w:p w14:paraId="42D9EA8A" w14:textId="75616F25" w:rsidR="00306183" w:rsidRDefault="00BC4F64" w:rsidP="0030618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ascii="Times New Roman" w:eastAsia="SimSun" w:hAnsi="Times New Roman" w:cs="Times New Roman"/>
          <w:szCs w:val="20"/>
          <w:lang w:val="en-US" w:eastAsia="en-US"/>
        </w:rPr>
      </w:pPr>
      <w:r>
        <w:rPr>
          <w:rFonts w:ascii="Times New Roman" w:eastAsia="SimSun" w:hAnsi="Times New Roman" w:cs="Times New Roman"/>
          <w:szCs w:val="20"/>
          <w:lang w:val="en-US" w:eastAsia="en-US"/>
        </w:rPr>
        <w:fldChar w:fldCharType="begin"/>
      </w:r>
      <w:r>
        <w:rPr>
          <w:rFonts w:ascii="Times New Roman" w:eastAsia="SimSun" w:hAnsi="Times New Roman" w:cs="Times New Roman"/>
          <w:szCs w:val="20"/>
          <w:lang w:val="en-US" w:eastAsia="en-US"/>
        </w:rPr>
        <w:instrText xml:space="preserve"> HYPERLINK "http://www.3gpp.org/ftp//TSG_RAN/TSG_RAN/TSGR_87e/Docs/RP-200129.zip" </w:instrText>
      </w:r>
      <w:r>
        <w:rPr>
          <w:rFonts w:ascii="Times New Roman" w:eastAsia="SimSun" w:hAnsi="Times New Roman" w:cs="Times New Roman"/>
          <w:szCs w:val="20"/>
          <w:lang w:val="en-US" w:eastAsia="en-US"/>
        </w:rPr>
        <w:fldChar w:fldCharType="separate"/>
      </w:r>
      <w:r w:rsidR="00306183" w:rsidRPr="00BC4F64">
        <w:rPr>
          <w:rStyle w:val="Hyperlink"/>
          <w:rFonts w:ascii="Times New Roman" w:eastAsia="SimSun" w:hAnsi="Times New Roman" w:cs="Times New Roman"/>
          <w:szCs w:val="20"/>
          <w:lang w:val="en-US" w:eastAsia="en-US"/>
        </w:rPr>
        <w:t>RP-200129</w:t>
      </w:r>
      <w:r>
        <w:rPr>
          <w:rFonts w:ascii="Times New Roman" w:eastAsia="SimSun" w:hAnsi="Times New Roman" w:cs="Times New Roman"/>
          <w:szCs w:val="20"/>
          <w:lang w:val="en-US" w:eastAsia="en-US"/>
        </w:rPr>
        <w:fldChar w:fldCharType="end"/>
      </w:r>
      <w:r w:rsidR="00306183" w:rsidRPr="00306183">
        <w:rPr>
          <w:rFonts w:ascii="Times New Roman" w:eastAsia="SimSun" w:hAnsi="Times New Roman" w:cs="Times New Roman"/>
          <w:szCs w:val="20"/>
          <w:lang w:val="en-US" w:eastAsia="en-US"/>
        </w:rPr>
        <w:t>,</w:t>
      </w:r>
      <w:r w:rsidR="00306183" w:rsidRPr="00306183">
        <w:rPr>
          <w:rFonts w:ascii="Times New Roman" w:eastAsia="SimSun" w:hAnsi="Times New Roman" w:cs="Times New Roman" w:hint="eastAsia"/>
          <w:sz w:val="20"/>
          <w:szCs w:val="20"/>
          <w:lang w:eastAsia="en-US"/>
        </w:rPr>
        <w:t xml:space="preserve"> </w:t>
      </w:r>
      <w:r w:rsidR="00306183" w:rsidRPr="00306183">
        <w:rPr>
          <w:rFonts w:ascii="Times New Roman" w:eastAsia="SimSun" w:hAnsi="Times New Roman" w:cs="Times New Roman" w:hint="eastAsia"/>
          <w:szCs w:val="20"/>
          <w:lang w:val="en-US" w:eastAsia="en-US"/>
        </w:rPr>
        <w:t>“</w:t>
      </w:r>
      <w:r w:rsidR="00306183" w:rsidRPr="00306183">
        <w:rPr>
          <w:rFonts w:ascii="Times New Roman" w:eastAsia="SimSun" w:hAnsi="Times New Roman" w:cs="Times New Roman"/>
          <w:szCs w:val="20"/>
          <w:lang w:val="en-US" w:eastAsia="en-US"/>
        </w:rPr>
        <w:t>Revised WID on 5G V2X with NR sidelink”, 3GPP RAN #8</w:t>
      </w:r>
      <w:r w:rsidR="00306183">
        <w:rPr>
          <w:rFonts w:ascii="Times New Roman" w:eastAsia="SimSun" w:hAnsi="Times New Roman" w:cs="Times New Roman"/>
          <w:szCs w:val="20"/>
          <w:lang w:val="en-US" w:eastAsia="en-US"/>
        </w:rPr>
        <w:t>7e</w:t>
      </w:r>
      <w:bookmarkEnd w:id="14"/>
    </w:p>
    <w:bookmarkEnd w:id="13"/>
    <w:p w14:paraId="70FC266A" w14:textId="77777777" w:rsidR="00D32723" w:rsidRPr="00306183" w:rsidRDefault="00D32723">
      <w:pPr>
        <w:rPr>
          <w:lang w:val="en-US"/>
        </w:rPr>
      </w:pPr>
    </w:p>
    <w:sectPr w:rsidR="00D32723" w:rsidRPr="003061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1F2FC5" w14:textId="77777777" w:rsidR="009B2E87" w:rsidRDefault="009B2E87" w:rsidP="00FD1A66">
      <w:pPr>
        <w:spacing w:after="0" w:line="240" w:lineRule="auto"/>
      </w:pPr>
      <w:r>
        <w:separator/>
      </w:r>
    </w:p>
  </w:endnote>
  <w:endnote w:type="continuationSeparator" w:id="0">
    <w:p w14:paraId="0C39EC6A" w14:textId="77777777" w:rsidR="009B2E87" w:rsidRDefault="009B2E87" w:rsidP="00FD1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C51915" w14:textId="77777777" w:rsidR="009B2E87" w:rsidRDefault="009B2E87" w:rsidP="00FD1A66">
      <w:pPr>
        <w:spacing w:after="0" w:line="240" w:lineRule="auto"/>
      </w:pPr>
      <w:r>
        <w:separator/>
      </w:r>
    </w:p>
  </w:footnote>
  <w:footnote w:type="continuationSeparator" w:id="0">
    <w:p w14:paraId="7AFB5CE7" w14:textId="77777777" w:rsidR="009B2E87" w:rsidRDefault="009B2E87" w:rsidP="00FD1A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A524F"/>
    <w:multiLevelType w:val="multilevel"/>
    <w:tmpl w:val="D6645AF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1" w15:restartNumberingAfterBreak="0">
    <w:nsid w:val="0FB074B2"/>
    <w:multiLevelType w:val="multilevel"/>
    <w:tmpl w:val="D6645A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39713E1"/>
    <w:multiLevelType w:val="hybridMultilevel"/>
    <w:tmpl w:val="B7A48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5828D0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641222E"/>
    <w:multiLevelType w:val="hybridMultilevel"/>
    <w:tmpl w:val="0A6C3C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DE34BC"/>
    <w:multiLevelType w:val="singleLevel"/>
    <w:tmpl w:val="3AC85A44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88726A0"/>
    <w:multiLevelType w:val="multilevel"/>
    <w:tmpl w:val="D6645AF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7"/>
  </w:num>
  <w:num w:numId="6">
    <w:abstractNumId w:val="3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removePersonalInformation/>
  <w:removeDateAndTime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A66"/>
    <w:rsid w:val="00005D85"/>
    <w:rsid w:val="000107CA"/>
    <w:rsid w:val="000A051C"/>
    <w:rsid w:val="000E7233"/>
    <w:rsid w:val="00135486"/>
    <w:rsid w:val="00155BA3"/>
    <w:rsid w:val="00217421"/>
    <w:rsid w:val="002A4D44"/>
    <w:rsid w:val="00306183"/>
    <w:rsid w:val="00344058"/>
    <w:rsid w:val="00370BDC"/>
    <w:rsid w:val="003963FF"/>
    <w:rsid w:val="003A2B0B"/>
    <w:rsid w:val="003B0E85"/>
    <w:rsid w:val="003B790F"/>
    <w:rsid w:val="003F2BFF"/>
    <w:rsid w:val="00525776"/>
    <w:rsid w:val="005F068A"/>
    <w:rsid w:val="006244AF"/>
    <w:rsid w:val="00674F24"/>
    <w:rsid w:val="006B683C"/>
    <w:rsid w:val="00742700"/>
    <w:rsid w:val="007458E9"/>
    <w:rsid w:val="0079119F"/>
    <w:rsid w:val="007E5B0D"/>
    <w:rsid w:val="008871FD"/>
    <w:rsid w:val="00897159"/>
    <w:rsid w:val="0091432E"/>
    <w:rsid w:val="009226A5"/>
    <w:rsid w:val="009B2E87"/>
    <w:rsid w:val="009B3872"/>
    <w:rsid w:val="00A45003"/>
    <w:rsid w:val="00A857F5"/>
    <w:rsid w:val="00AC25B2"/>
    <w:rsid w:val="00B00EFE"/>
    <w:rsid w:val="00BC4F64"/>
    <w:rsid w:val="00C76F04"/>
    <w:rsid w:val="00C91D6B"/>
    <w:rsid w:val="00CF3079"/>
    <w:rsid w:val="00D32723"/>
    <w:rsid w:val="00E61465"/>
    <w:rsid w:val="00EF67EC"/>
    <w:rsid w:val="00F47359"/>
    <w:rsid w:val="00F66F33"/>
    <w:rsid w:val="00FA37C5"/>
    <w:rsid w:val="00FC179D"/>
    <w:rsid w:val="00FD1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4E1176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ko-KR" w:bidi="ar-SA"/>
      </w:rPr>
    </w:rPrDefault>
    <w:pPrDefault>
      <w:pPr>
        <w:spacing w:after="18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A66"/>
  </w:style>
  <w:style w:type="paragraph" w:styleId="Heading1">
    <w:name w:val="heading 1"/>
    <w:aliases w:val="H1,h1,Heading 1 3GPP"/>
    <w:next w:val="Normal"/>
    <w:link w:val="Heading1Char1"/>
    <w:qFormat/>
    <w:rsid w:val="00FD1A66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 w:cs="Arial"/>
      <w:sz w:val="36"/>
      <w:szCs w:val="36"/>
      <w:lang w:eastAsia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5486"/>
    <w:pPr>
      <w:keepNext/>
      <w:keepLines/>
      <w:numPr>
        <w:ilvl w:val="1"/>
        <w:numId w:val="7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963FF"/>
    <w:pPr>
      <w:keepNext/>
      <w:keepLines/>
      <w:numPr>
        <w:ilvl w:val="2"/>
        <w:numId w:val="7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63FF"/>
    <w:pPr>
      <w:keepNext/>
      <w:keepLines/>
      <w:numPr>
        <w:ilvl w:val="3"/>
        <w:numId w:val="7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63FF"/>
    <w:pPr>
      <w:keepNext/>
      <w:keepLines/>
      <w:numPr>
        <w:ilvl w:val="4"/>
        <w:numId w:val="7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63FF"/>
    <w:pPr>
      <w:keepNext/>
      <w:keepLines/>
      <w:numPr>
        <w:ilvl w:val="5"/>
        <w:numId w:val="7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63FF"/>
    <w:pPr>
      <w:keepNext/>
      <w:keepLines/>
      <w:numPr>
        <w:ilvl w:val="6"/>
        <w:numId w:val="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63FF"/>
    <w:pPr>
      <w:keepNext/>
      <w:keepLines/>
      <w:numPr>
        <w:ilvl w:val="7"/>
        <w:numId w:val="7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963FF"/>
    <w:pPr>
      <w:keepNext/>
      <w:keepLines/>
      <w:numPr>
        <w:ilvl w:val="8"/>
        <w:numId w:val="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D1A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1">
    <w:name w:val="Heading 1 Char1"/>
    <w:aliases w:val="H1 Char,h1 Char,Heading 1 3GPP Char"/>
    <w:link w:val="Heading1"/>
    <w:rsid w:val="00FD1A66"/>
    <w:rPr>
      <w:rFonts w:ascii="Arial" w:eastAsia="Times New Roman" w:hAnsi="Arial" w:cs="Arial"/>
      <w:sz w:val="36"/>
      <w:szCs w:val="36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1A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A66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17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A37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37C5"/>
  </w:style>
  <w:style w:type="paragraph" w:styleId="Footer">
    <w:name w:val="footer"/>
    <w:basedOn w:val="Normal"/>
    <w:link w:val="FooterChar"/>
    <w:uiPriority w:val="99"/>
    <w:unhideWhenUsed/>
    <w:rsid w:val="00FA37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37C5"/>
  </w:style>
  <w:style w:type="character" w:customStyle="1" w:styleId="Heading2Char">
    <w:name w:val="Heading 2 Char"/>
    <w:basedOn w:val="DefaultParagraphFont"/>
    <w:link w:val="Heading2"/>
    <w:uiPriority w:val="9"/>
    <w:rsid w:val="0013548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PL">
    <w:name w:val="PL"/>
    <w:link w:val="PLChar"/>
    <w:qFormat/>
    <w:rsid w:val="0089715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897159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character" w:styleId="Hyperlink">
    <w:name w:val="Hyperlink"/>
    <w:uiPriority w:val="99"/>
    <w:qFormat/>
    <w:rsid w:val="007E5B0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E5B0D"/>
    <w:rPr>
      <w:color w:val="954F72" w:themeColor="followedHyperlink"/>
      <w:u w:val="single"/>
    </w:rPr>
  </w:style>
  <w:style w:type="character" w:customStyle="1" w:styleId="BodyTextChar">
    <w:name w:val="Body Text Char"/>
    <w:link w:val="BodyText"/>
    <w:rsid w:val="007E5B0D"/>
    <w:rPr>
      <w:rFonts w:ascii="Arial" w:hAnsi="Arial"/>
      <w:lang w:eastAsia="zh-CN"/>
    </w:rPr>
  </w:style>
  <w:style w:type="paragraph" w:styleId="BodyText">
    <w:name w:val="Body Text"/>
    <w:basedOn w:val="Normal"/>
    <w:link w:val="BodyTextChar"/>
    <w:rsid w:val="007E5B0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hAnsi="Arial"/>
      <w:lang w:eastAsia="zh-CN"/>
    </w:rPr>
  </w:style>
  <w:style w:type="character" w:customStyle="1" w:styleId="BodyTextChar1">
    <w:name w:val="Body Text Char1"/>
    <w:basedOn w:val="DefaultParagraphFont"/>
    <w:uiPriority w:val="99"/>
    <w:semiHidden/>
    <w:rsid w:val="007E5B0D"/>
  </w:style>
  <w:style w:type="paragraph" w:styleId="ListParagraph">
    <w:name w:val="List Paragraph"/>
    <w:basedOn w:val="Normal"/>
    <w:uiPriority w:val="34"/>
    <w:qFormat/>
    <w:rsid w:val="003963FF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3963F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63F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963F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963FF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63FF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63F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963F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1">
    <w:name w:val="B1"/>
    <w:basedOn w:val="Normal"/>
    <w:link w:val="B1Zchn"/>
    <w:qFormat/>
    <w:rsid w:val="003963FF"/>
    <w:pPr>
      <w:spacing w:line="240" w:lineRule="auto"/>
      <w:ind w:left="568" w:hanging="284"/>
      <w:jc w:val="left"/>
    </w:pPr>
    <w:rPr>
      <w:rFonts w:ascii="Times New Roman" w:eastAsia="SimSun" w:hAnsi="Times New Roman" w:cs="Times New Roman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3963FF"/>
    <w:rPr>
      <w:rFonts w:ascii="Times New Roman" w:eastAsia="SimSun" w:hAnsi="Times New Roman" w:cs="Times New Roman"/>
      <w:sz w:val="20"/>
      <w:szCs w:val="20"/>
      <w:lang w:val="x-none" w:eastAsia="en-US"/>
    </w:rPr>
  </w:style>
  <w:style w:type="paragraph" w:customStyle="1" w:styleId="TdocHeading1">
    <w:name w:val="Tdoc_Heading_1"/>
    <w:basedOn w:val="Heading1"/>
    <w:next w:val="Normal"/>
    <w:autoRedefine/>
    <w:rsid w:val="00370BDC"/>
    <w:pPr>
      <w:keepLines w:val="0"/>
      <w:numPr>
        <w:numId w:val="8"/>
      </w:numPr>
      <w:pBdr>
        <w:top w:val="none" w:sz="0" w:space="0" w:color="auto"/>
      </w:pBdr>
      <w:spacing w:after="0" w:line="240" w:lineRule="auto"/>
      <w:jc w:val="left"/>
    </w:pPr>
    <w:rPr>
      <w:rFonts w:eastAsia="SimSun" w:cs="Times New Roman"/>
      <w:b/>
      <w:noProof/>
      <w:kern w:val="28"/>
      <w:sz w:val="24"/>
      <w:szCs w:val="20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C4F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/TSG_RAN/WG1_RL1/TSGR1_104-e/Docs/R1-2102176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ftp//TSG_RAN/WG1_RL1/TSGR1_105-e/Docs/R1-210416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834A3-0D01-4804-9ADD-D44B9DB35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694</Words>
  <Characters>3958</Characters>
  <Application>Microsoft Office Word</Application>
  <DocSecurity>4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2021-05-12T03:49:00Z</dcterms:created>
  <dcterms:modified xsi:type="dcterms:W3CDTF">2021-05-12T03:49:00Z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docId">
    <vt:lpwstr>R1-2105943</vt:lpwstr>
  </property>
  <property fmtid="{D5CDD505-2E9C-101B-9397-08002B2CF9AE}" pid="3" name="TdocSource">
    <vt:lpwstr>Nokia, Nokia Shanghai Bell</vt:lpwstr>
  </property>
  <property fmtid="{D5CDD505-2E9C-101B-9397-08002B2CF9AE}" pid="4" name="TdocAgendaItem">
    <vt:lpwstr>7.2.4</vt:lpwstr>
  </property>
  <property fmtid="{D5CDD505-2E9C-101B-9397-08002B2CF9AE}" pid="5" name="MeetingName">
    <vt:lpwstr>3GPP TSG RAN WG1 #105-e</vt:lpwstr>
  </property>
  <property fmtid="{D5CDD505-2E9C-101B-9397-08002B2CF9AE}" pid="6" name="MeetingPlaceDates">
    <vt:lpwstr>e-Meeting, May 10th - 27th, 2021</vt:lpwstr>
  </property>
  <property fmtid="{D5CDD505-2E9C-101B-9397-08002B2CF9AE}" pid="7" name="TdocTitle">
    <vt:lpwstr>Maintenance for Resource allocation for sidelink - Mode 1</vt:lpwstr>
  </property>
  <property fmtid="{D5CDD505-2E9C-101B-9397-08002B2CF9AE}" pid="8" name="TdocFor">
    <vt:lpwstr>Discussion and Decision</vt:lpwstr>
  </property>
</Properties>
</file>