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4EA40601"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EC001"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E326D4">
        <w:rPr>
          <w:b/>
          <w:lang w:eastAsia="zh-CN"/>
        </w:rPr>
        <w:t>105</w:t>
      </w:r>
      <w:r w:rsidR="00DD5D7C">
        <w:rPr>
          <w:b/>
          <w:lang w:eastAsia="zh-CN"/>
        </w:rPr>
        <w:t>-e</w:t>
      </w:r>
      <w:r w:rsidR="007611AB" w:rsidRPr="003E7E99">
        <w:rPr>
          <w:b/>
          <w:lang w:eastAsia="zh-CN"/>
        </w:rPr>
        <w:tab/>
      </w:r>
      <w:r w:rsidR="0087591E" w:rsidRPr="0087591E">
        <w:rPr>
          <w:b/>
          <w:lang w:eastAsia="zh-CN"/>
        </w:rPr>
        <w:t>R1-</w:t>
      </w:r>
      <w:r w:rsidR="00134C98" w:rsidRPr="00134C98">
        <w:t xml:space="preserve"> </w:t>
      </w:r>
      <w:r w:rsidR="00F7667E" w:rsidRPr="00134C98">
        <w:rPr>
          <w:b/>
          <w:lang w:eastAsia="zh-CN"/>
        </w:rPr>
        <w:t>2</w:t>
      </w:r>
      <w:r w:rsidR="00F7667E">
        <w:rPr>
          <w:b/>
          <w:lang w:eastAsia="zh-CN"/>
        </w:rPr>
        <w:t>105940</w:t>
      </w:r>
    </w:p>
    <w:p w14:paraId="0CC39094" w14:textId="33C7A765" w:rsidR="00562017" w:rsidRPr="003E7E99" w:rsidRDefault="00796E89" w:rsidP="003E7E99">
      <w:pPr>
        <w:jc w:val="left"/>
        <w:rPr>
          <w:b/>
          <w:lang w:eastAsia="zh-CN"/>
        </w:rPr>
      </w:pPr>
      <w:r>
        <w:rPr>
          <w:b/>
          <w:lang w:eastAsia="zh-CN"/>
        </w:rPr>
        <w:t>e</w:t>
      </w:r>
      <w:r w:rsidR="00DD5D7C">
        <w:rPr>
          <w:b/>
          <w:lang w:eastAsia="zh-CN"/>
        </w:rPr>
        <w:t>-meeting</w:t>
      </w:r>
      <w:r w:rsidR="00395E0A" w:rsidRPr="00395E0A">
        <w:rPr>
          <w:b/>
          <w:lang w:eastAsia="zh-CN"/>
        </w:rPr>
        <w:t xml:space="preserve">, </w:t>
      </w:r>
      <w:r w:rsidR="00DD5D7C">
        <w:rPr>
          <w:b/>
          <w:lang w:eastAsia="zh-CN"/>
        </w:rPr>
        <w:t>May</w:t>
      </w:r>
      <w:r w:rsidR="00395E0A" w:rsidRPr="00395E0A">
        <w:rPr>
          <w:b/>
          <w:lang w:eastAsia="zh-CN"/>
        </w:rPr>
        <w:t xml:space="preserve"> </w:t>
      </w:r>
      <w:r w:rsidR="00DD5D7C">
        <w:rPr>
          <w:b/>
          <w:lang w:eastAsia="zh-CN"/>
        </w:rPr>
        <w:t>1</w:t>
      </w:r>
      <w:r>
        <w:rPr>
          <w:b/>
          <w:lang w:eastAsia="zh-CN"/>
        </w:rPr>
        <w:t>0</w:t>
      </w:r>
      <w:r w:rsidR="00DD5D7C" w:rsidRPr="00DD5D7C">
        <w:rPr>
          <w:b/>
          <w:vertAlign w:val="superscript"/>
          <w:lang w:eastAsia="zh-CN"/>
        </w:rPr>
        <w:t>th</w:t>
      </w:r>
      <w:r>
        <w:rPr>
          <w:b/>
          <w:vertAlign w:val="superscript"/>
          <w:lang w:eastAsia="zh-CN"/>
        </w:rPr>
        <w:t xml:space="preserve"> </w:t>
      </w:r>
      <w:r w:rsidR="00415A61" w:rsidRPr="003E7E99">
        <w:rPr>
          <w:b/>
          <w:lang w:eastAsia="zh-CN"/>
        </w:rPr>
        <w:t>-</w:t>
      </w:r>
      <w:r w:rsidR="00DD5D7C">
        <w:rPr>
          <w:b/>
          <w:lang w:eastAsia="zh-CN"/>
        </w:rPr>
        <w:t xml:space="preserve"> 27</w:t>
      </w:r>
      <w:r w:rsidR="00DD5D7C" w:rsidRPr="00DD5D7C">
        <w:rPr>
          <w:b/>
          <w:vertAlign w:val="superscript"/>
          <w:lang w:eastAsia="zh-CN"/>
        </w:rPr>
        <w:t>th</w:t>
      </w:r>
      <w:r w:rsidR="00DD5D7C">
        <w:rPr>
          <w:b/>
          <w:lang w:eastAsia="zh-CN"/>
        </w:rPr>
        <w:t>, 2021</w:t>
      </w:r>
    </w:p>
    <w:p w14:paraId="3E4CB777" w14:textId="77777777" w:rsidR="00721F16" w:rsidRPr="00796E89" w:rsidRDefault="00721F16" w:rsidP="003E7E99">
      <w:pPr>
        <w:pBdr>
          <w:top w:val="single" w:sz="4" w:space="1" w:color="auto"/>
        </w:pBdr>
        <w:spacing w:after="0"/>
        <w:jc w:val="left"/>
        <w:rPr>
          <w:b/>
          <w:kern w:val="2"/>
          <w:lang w:eastAsia="zh-CN"/>
        </w:rPr>
      </w:pPr>
    </w:p>
    <w:p w14:paraId="202734C9" w14:textId="5D6D91A6"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E326D4">
        <w:rPr>
          <w:b/>
          <w:lang w:eastAsia="zh-CN"/>
        </w:rPr>
        <w:t>6</w:t>
      </w:r>
      <w:r w:rsidR="009847B6">
        <w:rPr>
          <w:b/>
          <w:lang w:eastAsia="zh-CN"/>
        </w:rPr>
        <w:t>.1</w:t>
      </w:r>
    </w:p>
    <w:p w14:paraId="1B20D3B8" w14:textId="20C31DC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673645B6"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B517FA" w:rsidRPr="00B517FA">
        <w:rPr>
          <w:b/>
          <w:kern w:val="2"/>
          <w:lang w:eastAsia="zh-CN"/>
        </w:rPr>
        <w:t>Discussion on NPUSCH postponement when overlapping with NPRACH</w:t>
      </w:r>
    </w:p>
    <w:p w14:paraId="6C45EAF2" w14:textId="7777777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9011AC">
      <w:pPr>
        <w:pStyle w:val="1"/>
        <w:numPr>
          <w:ilvl w:val="0"/>
          <w:numId w:val="6"/>
        </w:numPr>
        <w:rPr>
          <w:lang w:eastAsia="zh-CN"/>
        </w:rPr>
      </w:pPr>
      <w:bookmarkStart w:id="0" w:name="_Ref124589705"/>
      <w:bookmarkStart w:id="1" w:name="_Ref129681862"/>
      <w:r w:rsidRPr="003E7E99">
        <w:rPr>
          <w:lang w:eastAsia="zh-CN"/>
        </w:rPr>
        <w:t>Introduction</w:t>
      </w:r>
      <w:bookmarkEnd w:id="0"/>
      <w:bookmarkEnd w:id="1"/>
    </w:p>
    <w:p w14:paraId="644D8233" w14:textId="0D6D9208" w:rsidR="009C1DDD" w:rsidRDefault="009C1DDD" w:rsidP="009C1DDD">
      <w:pPr>
        <w:rPr>
          <w:lang w:eastAsia="zh-CN"/>
        </w:rPr>
      </w:pPr>
      <w:r w:rsidRPr="009C1DDD">
        <w:rPr>
          <w:lang w:eastAsia="zh-CN"/>
        </w:rPr>
        <w:t xml:space="preserve">In Rel-13 NB-IoT, the operation of NPUSCH postponement </w:t>
      </w:r>
      <w:r w:rsidR="00635B2A">
        <w:rPr>
          <w:lang w:eastAsia="zh-CN"/>
        </w:rPr>
        <w:t>was</w:t>
      </w:r>
      <w:r w:rsidR="00635B2A" w:rsidRPr="009C1DDD">
        <w:rPr>
          <w:lang w:eastAsia="zh-CN"/>
        </w:rPr>
        <w:t xml:space="preserve"> </w:t>
      </w:r>
      <w:r w:rsidRPr="009C1DDD">
        <w:rPr>
          <w:lang w:eastAsia="zh-CN"/>
        </w:rPr>
        <w:t>introduced when the allocated NPUSCH resources are collided with NPRACH resources</w:t>
      </w:r>
      <w:r w:rsidR="001C3671">
        <w:rPr>
          <w:lang w:eastAsia="zh-CN"/>
        </w:rPr>
        <w:t>. Such postponement handling is kept in Rel</w:t>
      </w:r>
      <w:r w:rsidR="001C3671">
        <w:rPr>
          <w:rFonts w:hint="eastAsia"/>
          <w:lang w:eastAsia="zh-CN"/>
        </w:rPr>
        <w:t>-</w:t>
      </w:r>
      <w:r w:rsidR="001C3671">
        <w:rPr>
          <w:lang w:eastAsia="zh-CN"/>
        </w:rPr>
        <w:t>14 and Rel-15 with some modifications of NPRACH resource types and corresponding UE capabilities.</w:t>
      </w:r>
    </w:p>
    <w:p w14:paraId="002107D9" w14:textId="06BDD711" w:rsidR="00A3435A" w:rsidRPr="009C1DDD" w:rsidRDefault="00A3435A" w:rsidP="009C1DDD">
      <w:pPr>
        <w:rPr>
          <w:rFonts w:eastAsia="等线"/>
          <w:lang w:eastAsia="zh-CN"/>
        </w:rPr>
      </w:pPr>
      <w:r>
        <w:rPr>
          <w:lang w:eastAsia="zh-CN"/>
        </w:rPr>
        <w:t>At RAN</w:t>
      </w:r>
      <w:r w:rsidR="009C1DDD">
        <w:rPr>
          <w:lang w:eastAsia="zh-CN"/>
        </w:rPr>
        <w:t>1#104bis-e</w:t>
      </w:r>
      <w:r>
        <w:rPr>
          <w:lang w:eastAsia="zh-CN"/>
        </w:rPr>
        <w:t xml:space="preserve">, </w:t>
      </w:r>
      <w:r w:rsidR="00635B2A">
        <w:rPr>
          <w:lang w:eastAsia="zh-CN"/>
        </w:rPr>
        <w:t>the issue was raised</w:t>
      </w:r>
      <w:r w:rsidR="001C3671">
        <w:rPr>
          <w:lang w:eastAsia="zh-CN"/>
        </w:rPr>
        <w:t xml:space="preserve"> that </w:t>
      </w:r>
      <w:r w:rsidR="001C3671" w:rsidRPr="009C1DDD">
        <w:rPr>
          <w:lang w:eastAsia="zh-CN"/>
        </w:rPr>
        <w:t xml:space="preserve">NPUSCH </w:t>
      </w:r>
      <w:r w:rsidR="00E5014F">
        <w:rPr>
          <w:lang w:eastAsia="zh-CN"/>
        </w:rPr>
        <w:t xml:space="preserve">collision </w:t>
      </w:r>
      <w:r w:rsidR="001C3671" w:rsidRPr="001C3671">
        <w:rPr>
          <w:lang w:eastAsia="zh-CN"/>
        </w:rPr>
        <w:t>handling</w:t>
      </w:r>
      <w:r w:rsidR="00E5014F" w:rsidRPr="00E5014F">
        <w:t xml:space="preserve"> </w:t>
      </w:r>
      <w:r w:rsidR="00E5014F" w:rsidRPr="00E5014F">
        <w:rPr>
          <w:lang w:eastAsia="zh-CN"/>
        </w:rPr>
        <w:t>when overlapping with</w:t>
      </w:r>
      <w:r w:rsidR="001C3671">
        <w:rPr>
          <w:lang w:eastAsia="zh-CN"/>
        </w:rPr>
        <w:t xml:space="preserve"> NPRACH format 2 and TDD NPRACH </w:t>
      </w:r>
      <w:r w:rsidR="00635B2A">
        <w:rPr>
          <w:lang w:eastAsia="zh-CN"/>
        </w:rPr>
        <w:t xml:space="preserve">is </w:t>
      </w:r>
      <w:r w:rsidR="001C3671">
        <w:rPr>
          <w:lang w:eastAsia="zh-CN"/>
        </w:rPr>
        <w:t>missed in current sp</w:t>
      </w:r>
      <w:r w:rsidR="00912A78">
        <w:rPr>
          <w:lang w:eastAsia="zh-CN"/>
        </w:rPr>
        <w:t xml:space="preserve">ec. Some modifications were </w:t>
      </w:r>
      <w:r w:rsidR="00C11234">
        <w:rPr>
          <w:lang w:eastAsia="zh-CN"/>
        </w:rPr>
        <w:t xml:space="preserve">proposed </w:t>
      </w:r>
      <w:r w:rsidR="001C3671">
        <w:rPr>
          <w:lang w:eastAsia="zh-CN"/>
        </w:rPr>
        <w:t>to capture such cases</w:t>
      </w:r>
      <w:r w:rsidR="00912A78">
        <w:rPr>
          <w:lang w:eastAsia="zh-CN"/>
        </w:rPr>
        <w:t xml:space="preserve"> </w:t>
      </w:r>
      <w:r w:rsidR="00912A78">
        <w:rPr>
          <w:lang w:eastAsia="zh-CN"/>
        </w:rPr>
        <w:fldChar w:fldCharType="begin"/>
      </w:r>
      <w:r w:rsidR="00912A78">
        <w:rPr>
          <w:lang w:eastAsia="zh-CN"/>
        </w:rPr>
        <w:instrText xml:space="preserve"> REF _Ref70240180 \r \h </w:instrText>
      </w:r>
      <w:r w:rsidR="00912A78">
        <w:rPr>
          <w:lang w:eastAsia="zh-CN"/>
        </w:rPr>
      </w:r>
      <w:r w:rsidR="00912A78">
        <w:rPr>
          <w:lang w:eastAsia="zh-CN"/>
        </w:rPr>
        <w:fldChar w:fldCharType="separate"/>
      </w:r>
      <w:r w:rsidR="00912A78">
        <w:rPr>
          <w:lang w:eastAsia="zh-CN"/>
        </w:rPr>
        <w:t>[1]</w:t>
      </w:r>
      <w:r w:rsidR="00912A78">
        <w:rPr>
          <w:lang w:eastAsia="zh-CN"/>
        </w:rPr>
        <w:fldChar w:fldCharType="end"/>
      </w:r>
      <w:r w:rsidR="001C3671">
        <w:rPr>
          <w:lang w:eastAsia="zh-CN"/>
        </w:rPr>
        <w:t>.</w:t>
      </w:r>
    </w:p>
    <w:p w14:paraId="2D72DD94" w14:textId="3BF059D4" w:rsidR="00E104D0" w:rsidRDefault="004303D9" w:rsidP="009011AC">
      <w:pPr>
        <w:pStyle w:val="1"/>
        <w:numPr>
          <w:ilvl w:val="0"/>
          <w:numId w:val="6"/>
        </w:numPr>
        <w:rPr>
          <w:lang w:eastAsia="zh-CN"/>
        </w:rPr>
      </w:pPr>
      <w:r>
        <w:rPr>
          <w:lang w:eastAsia="zh-CN"/>
        </w:rPr>
        <w:t>Discussion</w:t>
      </w:r>
    </w:p>
    <w:p w14:paraId="264BE148" w14:textId="769237C5" w:rsidR="00912A78" w:rsidRDefault="00912A78" w:rsidP="00535EB0">
      <w:pPr>
        <w:pStyle w:val="a3"/>
        <w:jc w:val="left"/>
        <w:rPr>
          <w:b w:val="0"/>
        </w:rPr>
      </w:pPr>
      <w:r>
        <w:rPr>
          <w:b w:val="0"/>
        </w:rPr>
        <w:t xml:space="preserve">Actually </w:t>
      </w:r>
      <w:r>
        <w:rPr>
          <w:rFonts w:hint="eastAsia"/>
          <w:b w:val="0"/>
        </w:rPr>
        <w:t>such</w:t>
      </w:r>
      <w:r>
        <w:rPr>
          <w:b w:val="0"/>
        </w:rPr>
        <w:t xml:space="preserve"> issue </w:t>
      </w:r>
      <w:r>
        <w:rPr>
          <w:rFonts w:hint="eastAsia"/>
          <w:b w:val="0"/>
        </w:rPr>
        <w:t>was</w:t>
      </w:r>
      <w:r>
        <w:rPr>
          <w:b w:val="0"/>
        </w:rPr>
        <w:t xml:space="preserve"> already discussed in RAN1#95 </w:t>
      </w:r>
      <w:r>
        <w:rPr>
          <w:b w:val="0"/>
        </w:rPr>
        <w:fldChar w:fldCharType="begin"/>
      </w:r>
      <w:r>
        <w:rPr>
          <w:b w:val="0"/>
        </w:rPr>
        <w:instrText xml:space="preserve"> REF _Ref70240449 \r \h </w:instrText>
      </w:r>
      <w:r>
        <w:rPr>
          <w:b w:val="0"/>
        </w:rPr>
      </w:r>
      <w:r>
        <w:rPr>
          <w:b w:val="0"/>
        </w:rPr>
        <w:fldChar w:fldCharType="separate"/>
      </w:r>
      <w:r>
        <w:rPr>
          <w:b w:val="0"/>
        </w:rPr>
        <w:t>[2]</w:t>
      </w:r>
      <w:r>
        <w:rPr>
          <w:b w:val="0"/>
        </w:rPr>
        <w:fldChar w:fldCharType="end"/>
      </w:r>
      <w:r>
        <w:rPr>
          <w:b w:val="0"/>
        </w:rPr>
        <w:t xml:space="preserve">. </w:t>
      </w:r>
      <w:r w:rsidR="008B4063">
        <w:rPr>
          <w:b w:val="0"/>
        </w:rPr>
        <w:t xml:space="preserve">And the following agreements were made and corresponding CR was agreed in </w:t>
      </w:r>
      <w:r w:rsidR="00E5014F">
        <w:rPr>
          <w:b w:val="0"/>
        </w:rPr>
        <w:fldChar w:fldCharType="begin"/>
      </w:r>
      <w:r w:rsidR="00E5014F">
        <w:rPr>
          <w:b w:val="0"/>
        </w:rPr>
        <w:instrText xml:space="preserve"> REF _Ref70240806 \r \h </w:instrText>
      </w:r>
      <w:r w:rsidR="00E5014F">
        <w:rPr>
          <w:b w:val="0"/>
        </w:rPr>
      </w:r>
      <w:r w:rsidR="00E5014F">
        <w:rPr>
          <w:b w:val="0"/>
        </w:rPr>
        <w:fldChar w:fldCharType="separate"/>
      </w:r>
      <w:r w:rsidR="00E5014F">
        <w:rPr>
          <w:b w:val="0"/>
        </w:rPr>
        <w:t>[3]</w:t>
      </w:r>
      <w:r w:rsidR="00E5014F">
        <w:rPr>
          <w:b w:val="0"/>
        </w:rPr>
        <w:fldChar w:fldCharType="end"/>
      </w:r>
      <w:r w:rsidR="008B4063">
        <w:rPr>
          <w:b w:val="0"/>
        </w:rPr>
        <w:t>.</w:t>
      </w:r>
    </w:p>
    <w:p w14:paraId="42515BF6" w14:textId="77777777" w:rsidR="00912A78" w:rsidRPr="00912A78" w:rsidRDefault="00912A78" w:rsidP="00912A78">
      <w:pPr>
        <w:autoSpaceDE/>
        <w:autoSpaceDN/>
        <w:adjustRightInd/>
        <w:snapToGrid/>
        <w:spacing w:after="0"/>
        <w:jc w:val="left"/>
        <w:rPr>
          <w:rFonts w:ascii="Times" w:eastAsia="Batang" w:hAnsi="Times"/>
          <w:i/>
          <w:sz w:val="20"/>
          <w:szCs w:val="24"/>
          <w:lang w:val="en-GB" w:eastAsia="x-none"/>
        </w:rPr>
      </w:pPr>
      <w:r w:rsidRPr="00912A78">
        <w:rPr>
          <w:rFonts w:ascii="Times" w:eastAsia="Batang" w:hAnsi="Times"/>
          <w:i/>
          <w:sz w:val="20"/>
          <w:szCs w:val="24"/>
          <w:highlight w:val="green"/>
          <w:lang w:val="en-GB" w:eastAsia="x-none"/>
        </w:rPr>
        <w:t>Agreement:</w:t>
      </w:r>
      <w:r w:rsidRPr="00912A78">
        <w:rPr>
          <w:rFonts w:ascii="Times" w:eastAsia="Batang" w:hAnsi="Times"/>
          <w:i/>
          <w:sz w:val="20"/>
          <w:szCs w:val="24"/>
          <w:lang w:val="en-GB" w:eastAsia="x-none"/>
        </w:rPr>
        <w:t xml:space="preserve"> </w:t>
      </w:r>
    </w:p>
    <w:p w14:paraId="4641CF33" w14:textId="77777777" w:rsidR="00912A78" w:rsidRPr="00912A78" w:rsidRDefault="00912A78" w:rsidP="00912A78">
      <w:pPr>
        <w:autoSpaceDE/>
        <w:autoSpaceDN/>
        <w:adjustRightInd/>
        <w:snapToGrid/>
        <w:spacing w:after="0"/>
        <w:jc w:val="left"/>
        <w:rPr>
          <w:rFonts w:ascii="Times" w:eastAsia="Batang" w:hAnsi="Times"/>
          <w:i/>
          <w:sz w:val="20"/>
          <w:szCs w:val="24"/>
          <w:lang w:val="en-GB" w:eastAsia="x-none"/>
        </w:rPr>
      </w:pPr>
      <w:r w:rsidRPr="00912A78">
        <w:rPr>
          <w:rFonts w:ascii="Times" w:eastAsia="Batang" w:hAnsi="Times"/>
          <w:i/>
          <w:sz w:val="20"/>
          <w:szCs w:val="24"/>
          <w:lang w:val="en-GB" w:eastAsia="x-none"/>
        </w:rPr>
        <w:t xml:space="preserve">For the new NPRACH resources introduced in Rel-15, </w:t>
      </w:r>
    </w:p>
    <w:p w14:paraId="65B6A168" w14:textId="77777777" w:rsidR="00912A78" w:rsidRPr="00912A78" w:rsidRDefault="00912A78" w:rsidP="00912A78">
      <w:pPr>
        <w:numPr>
          <w:ilvl w:val="0"/>
          <w:numId w:val="10"/>
        </w:numPr>
        <w:autoSpaceDE/>
        <w:autoSpaceDN/>
        <w:adjustRightInd/>
        <w:snapToGrid/>
        <w:spacing w:after="0"/>
        <w:jc w:val="left"/>
        <w:rPr>
          <w:rFonts w:ascii="Times" w:eastAsia="Batang" w:hAnsi="Times"/>
          <w:i/>
          <w:sz w:val="20"/>
          <w:szCs w:val="24"/>
          <w:lang w:val="en-GB" w:eastAsia="x-none"/>
        </w:rPr>
      </w:pPr>
      <w:r w:rsidRPr="00912A78">
        <w:rPr>
          <w:rFonts w:ascii="Times" w:eastAsia="Batang" w:hAnsi="Times"/>
          <w:i/>
          <w:sz w:val="20"/>
          <w:szCs w:val="24"/>
          <w:lang w:val="en-GB" w:eastAsia="x-none"/>
        </w:rPr>
        <w:t>For non-EDT NPRACH resources, the UE postpones NPUSCH in those resources only if the UE indicates support for the corresponding feature(s).</w:t>
      </w:r>
    </w:p>
    <w:p w14:paraId="2A5AF05E" w14:textId="77777777" w:rsidR="00912A78" w:rsidRPr="00912A78" w:rsidRDefault="00912A78" w:rsidP="00912A78">
      <w:pPr>
        <w:numPr>
          <w:ilvl w:val="0"/>
          <w:numId w:val="10"/>
        </w:numPr>
        <w:autoSpaceDE/>
        <w:autoSpaceDN/>
        <w:adjustRightInd/>
        <w:snapToGrid/>
        <w:spacing w:after="0"/>
        <w:jc w:val="left"/>
        <w:rPr>
          <w:rFonts w:ascii="Times" w:eastAsia="Batang" w:hAnsi="Times"/>
          <w:i/>
          <w:sz w:val="20"/>
          <w:szCs w:val="24"/>
          <w:lang w:val="en-GB" w:eastAsia="x-none"/>
        </w:rPr>
      </w:pPr>
      <w:r w:rsidRPr="00912A78">
        <w:rPr>
          <w:rFonts w:ascii="Times" w:eastAsia="Batang" w:hAnsi="Times"/>
          <w:i/>
          <w:sz w:val="20"/>
          <w:szCs w:val="24"/>
          <w:lang w:val="en-GB" w:eastAsia="x-none"/>
        </w:rPr>
        <w:t>For EDT NPRACH resources, the UE postpones NPUSCH in those resources only during an EDT procedure</w:t>
      </w:r>
    </w:p>
    <w:p w14:paraId="620DB94A" w14:textId="77777777" w:rsidR="008053AF" w:rsidRDefault="008053AF" w:rsidP="00F43C38">
      <w:pPr>
        <w:pStyle w:val="a3"/>
        <w:spacing w:after="0"/>
        <w:jc w:val="left"/>
        <w:rPr>
          <w:b w:val="0"/>
          <w:lang w:val="en-GB"/>
        </w:rPr>
      </w:pPr>
    </w:p>
    <w:p w14:paraId="3ECD0741" w14:textId="78D14695" w:rsidR="00912A78" w:rsidRDefault="00E5014F" w:rsidP="00535EB0">
      <w:pPr>
        <w:pStyle w:val="a3"/>
        <w:jc w:val="left"/>
        <w:rPr>
          <w:b w:val="0"/>
          <w:lang w:val="en-GB"/>
        </w:rPr>
      </w:pPr>
      <w:r>
        <w:rPr>
          <w:b w:val="0"/>
          <w:lang w:val="en-GB"/>
        </w:rPr>
        <w:t xml:space="preserve">So we think there is no misunderstanding on NPUSCH </w:t>
      </w:r>
      <w:r w:rsidRPr="00E5014F">
        <w:rPr>
          <w:b w:val="0"/>
          <w:lang w:val="en-GB"/>
        </w:rPr>
        <w:t>collision</w:t>
      </w:r>
      <w:r>
        <w:rPr>
          <w:b w:val="0"/>
          <w:lang w:val="en-GB"/>
        </w:rPr>
        <w:t xml:space="preserve"> handling when overlapping with NPRACH format2 and TDD NPRACH</w:t>
      </w:r>
      <w:r>
        <w:rPr>
          <w:rFonts w:hint="eastAsia"/>
          <w:b w:val="0"/>
          <w:lang w:val="en-GB"/>
        </w:rPr>
        <w:t>.</w:t>
      </w:r>
      <w:r>
        <w:rPr>
          <w:b w:val="0"/>
          <w:lang w:val="en-GB"/>
        </w:rPr>
        <w:t xml:space="preserve"> </w:t>
      </w:r>
      <w:r w:rsidR="008053AF">
        <w:rPr>
          <w:b w:val="0"/>
          <w:lang w:val="en-GB"/>
        </w:rPr>
        <w:t>I</w:t>
      </w:r>
      <w:r w:rsidR="00FE434F">
        <w:rPr>
          <w:b w:val="0"/>
          <w:lang w:val="en-GB"/>
        </w:rPr>
        <w:t xml:space="preserve">f companies </w:t>
      </w:r>
      <w:r w:rsidR="0011740A">
        <w:rPr>
          <w:b w:val="0"/>
          <w:lang w:val="en-GB"/>
        </w:rPr>
        <w:t>would like to</w:t>
      </w:r>
      <w:r w:rsidR="00FE434F">
        <w:rPr>
          <w:b w:val="0"/>
          <w:lang w:val="en-GB"/>
        </w:rPr>
        <w:t xml:space="preserve"> make spec clearer, </w:t>
      </w:r>
      <w:r w:rsidR="0011740A">
        <w:rPr>
          <w:b w:val="0"/>
          <w:lang w:val="en-GB"/>
        </w:rPr>
        <w:t>it is preferred to</w:t>
      </w:r>
      <w:r w:rsidR="00FE434F">
        <w:rPr>
          <w:b w:val="0"/>
          <w:lang w:val="en-GB"/>
        </w:rPr>
        <w:t xml:space="preserve"> capture </w:t>
      </w:r>
      <w:r w:rsidR="0011740A">
        <w:rPr>
          <w:b w:val="0"/>
          <w:lang w:val="en-GB"/>
        </w:rPr>
        <w:t xml:space="preserve">all potential </w:t>
      </w:r>
      <w:r w:rsidR="00FE434F">
        <w:rPr>
          <w:b w:val="0"/>
          <w:lang w:val="en-GB"/>
        </w:rPr>
        <w:t>cases</w:t>
      </w:r>
      <w:r w:rsidR="004D2422">
        <w:rPr>
          <w:b w:val="0"/>
          <w:lang w:val="en-GB"/>
        </w:rPr>
        <w:t>, such as</w:t>
      </w:r>
      <w:r w:rsidR="00FE434F">
        <w:rPr>
          <w:b w:val="0"/>
          <w:lang w:val="en-GB"/>
        </w:rPr>
        <w:t xml:space="preserve"> </w:t>
      </w:r>
      <w:r w:rsidR="00FE434F" w:rsidRPr="00FE434F">
        <w:rPr>
          <w:b w:val="0"/>
          <w:i/>
          <w:lang w:val="en-GB"/>
        </w:rPr>
        <w:t>mixedOperationMode</w:t>
      </w:r>
      <w:r w:rsidR="00FE434F" w:rsidRPr="00FE434F">
        <w:rPr>
          <w:b w:val="0"/>
          <w:lang w:val="en-GB"/>
        </w:rPr>
        <w:t xml:space="preserve"> capability</w:t>
      </w:r>
      <w:r w:rsidR="00FE434F">
        <w:rPr>
          <w:rFonts w:hint="eastAsia"/>
          <w:b w:val="0"/>
          <w:lang w:val="en-GB"/>
        </w:rPr>
        <w:t>.</w:t>
      </w:r>
      <w:r w:rsidR="00C76CF6">
        <w:rPr>
          <w:b w:val="0"/>
          <w:lang w:val="en-GB"/>
        </w:rPr>
        <w:t xml:space="preserve"> </w:t>
      </w:r>
      <w:r w:rsidR="004D2422">
        <w:rPr>
          <w:b w:val="0"/>
          <w:lang w:val="en-GB"/>
        </w:rPr>
        <w:t>To summarize, t</w:t>
      </w:r>
      <w:r w:rsidR="00C76CF6">
        <w:rPr>
          <w:b w:val="0"/>
          <w:lang w:val="en-GB"/>
        </w:rPr>
        <w:t xml:space="preserve">he cases listed in </w:t>
      </w:r>
      <w:r w:rsidR="00C76CF6">
        <w:rPr>
          <w:b w:val="0"/>
          <w:lang w:val="en-GB"/>
        </w:rPr>
        <w:fldChar w:fldCharType="begin"/>
      </w:r>
      <w:r w:rsidR="00C76CF6">
        <w:rPr>
          <w:b w:val="0"/>
          <w:lang w:val="en-GB"/>
        </w:rPr>
        <w:instrText xml:space="preserve"> REF _Ref70245289 \h  \* MERGEFORMAT </w:instrText>
      </w:r>
      <w:r w:rsidR="00C76CF6">
        <w:rPr>
          <w:b w:val="0"/>
          <w:lang w:val="en-GB"/>
        </w:rPr>
      </w:r>
      <w:r w:rsidR="00C76CF6">
        <w:rPr>
          <w:b w:val="0"/>
          <w:lang w:val="en-GB"/>
        </w:rPr>
        <w:fldChar w:fldCharType="separate"/>
      </w:r>
      <w:r w:rsidR="00C76CF6" w:rsidRPr="00C76CF6">
        <w:rPr>
          <w:b w:val="0"/>
          <w:lang w:val="en-GB"/>
        </w:rPr>
        <w:t>Table 1</w:t>
      </w:r>
      <w:r w:rsidR="00C76CF6">
        <w:rPr>
          <w:b w:val="0"/>
          <w:lang w:val="en-GB"/>
        </w:rPr>
        <w:fldChar w:fldCharType="end"/>
      </w:r>
      <w:r w:rsidR="00C76CF6">
        <w:rPr>
          <w:b w:val="0"/>
          <w:lang w:val="en-GB"/>
        </w:rPr>
        <w:t xml:space="preserve"> are not captured in current spec and can be used for alignment.</w:t>
      </w:r>
    </w:p>
    <w:p w14:paraId="33B58111" w14:textId="06BB7A5D" w:rsidR="005956EC" w:rsidRPr="005956EC" w:rsidRDefault="005956EC" w:rsidP="005956EC">
      <w:pPr>
        <w:pStyle w:val="a3"/>
        <w:rPr>
          <w:lang w:val="en-GB"/>
        </w:rPr>
      </w:pPr>
      <w:bookmarkStart w:id="2" w:name="_Ref70245289"/>
      <w:r>
        <w:t xml:space="preserve">Table </w:t>
      </w:r>
      <w:r w:rsidR="001449C0">
        <w:rPr>
          <w:noProof/>
        </w:rPr>
        <w:fldChar w:fldCharType="begin"/>
      </w:r>
      <w:r w:rsidR="001449C0">
        <w:rPr>
          <w:noProof/>
        </w:rPr>
        <w:instrText xml:space="preserve"> SEQ Table \* ARABIC </w:instrText>
      </w:r>
      <w:r w:rsidR="001449C0">
        <w:rPr>
          <w:noProof/>
        </w:rPr>
        <w:fldChar w:fldCharType="separate"/>
      </w:r>
      <w:r>
        <w:rPr>
          <w:noProof/>
        </w:rPr>
        <w:t>1</w:t>
      </w:r>
      <w:r w:rsidR="001449C0">
        <w:rPr>
          <w:noProof/>
        </w:rPr>
        <w:fldChar w:fldCharType="end"/>
      </w:r>
      <w:bookmarkEnd w:id="2"/>
      <w:r>
        <w:t xml:space="preserve"> NPRACH resources in Rel</w:t>
      </w:r>
      <w:r>
        <w:rPr>
          <w:rFonts w:hint="eastAsia"/>
        </w:rPr>
        <w:t>-</w:t>
      </w:r>
      <w:r>
        <w:t>15</w:t>
      </w:r>
    </w:p>
    <w:tbl>
      <w:tblPr>
        <w:tblStyle w:val="10"/>
        <w:tblW w:w="0" w:type="auto"/>
        <w:jc w:val="center"/>
        <w:tblInd w:w="0" w:type="dxa"/>
        <w:tblLook w:val="04A0" w:firstRow="1" w:lastRow="0" w:firstColumn="1" w:lastColumn="0" w:noHBand="0" w:noVBand="1"/>
      </w:tblPr>
      <w:tblGrid>
        <w:gridCol w:w="650"/>
        <w:gridCol w:w="1265"/>
        <w:gridCol w:w="917"/>
        <w:gridCol w:w="2522"/>
        <w:gridCol w:w="3953"/>
      </w:tblGrid>
      <w:tr w:rsidR="00F423B3" w:rsidRPr="005956EC" w14:paraId="7617438F" w14:textId="77777777" w:rsidTr="005956EC">
        <w:trPr>
          <w:jc w:val="center"/>
        </w:trPr>
        <w:tc>
          <w:tcPr>
            <w:tcW w:w="0" w:type="auto"/>
            <w:tcBorders>
              <w:top w:val="single" w:sz="4" w:space="0" w:color="auto"/>
              <w:left w:val="single" w:sz="4" w:space="0" w:color="auto"/>
              <w:bottom w:val="single" w:sz="4" w:space="0" w:color="auto"/>
              <w:right w:val="single" w:sz="4" w:space="0" w:color="auto"/>
            </w:tcBorders>
            <w:hideMark/>
          </w:tcPr>
          <w:p w14:paraId="0FD0D64C" w14:textId="77777777" w:rsidR="005956EC" w:rsidRPr="005956EC" w:rsidRDefault="005956EC" w:rsidP="005956EC">
            <w:pPr>
              <w:overflowPunct w:val="0"/>
              <w:snapToGrid/>
              <w:spacing w:after="180"/>
              <w:jc w:val="left"/>
              <w:rPr>
                <w:b/>
                <w:sz w:val="20"/>
                <w:lang w:val="en-GB"/>
              </w:rPr>
            </w:pPr>
            <w:r w:rsidRPr="005956EC">
              <w:rPr>
                <w:b/>
                <w:sz w:val="20"/>
                <w:lang w:val="en-GB"/>
              </w:rPr>
              <w:t>Case #</w:t>
            </w:r>
          </w:p>
        </w:tc>
        <w:tc>
          <w:tcPr>
            <w:tcW w:w="0" w:type="auto"/>
            <w:tcBorders>
              <w:top w:val="single" w:sz="4" w:space="0" w:color="auto"/>
              <w:left w:val="single" w:sz="4" w:space="0" w:color="auto"/>
              <w:bottom w:val="single" w:sz="4" w:space="0" w:color="auto"/>
              <w:right w:val="single" w:sz="4" w:space="0" w:color="auto"/>
            </w:tcBorders>
            <w:hideMark/>
          </w:tcPr>
          <w:p w14:paraId="59B9C845" w14:textId="77777777" w:rsidR="005956EC" w:rsidRPr="005956EC" w:rsidRDefault="005956EC" w:rsidP="005956EC">
            <w:pPr>
              <w:overflowPunct w:val="0"/>
              <w:snapToGrid/>
              <w:spacing w:after="180"/>
              <w:jc w:val="left"/>
              <w:rPr>
                <w:b/>
                <w:sz w:val="20"/>
                <w:lang w:val="en-GB"/>
              </w:rPr>
            </w:pPr>
            <w:r w:rsidRPr="005956EC">
              <w:rPr>
                <w:b/>
                <w:sz w:val="20"/>
                <w:lang w:val="en-GB"/>
              </w:rPr>
              <w:t>NPRACH preamble</w:t>
            </w:r>
          </w:p>
        </w:tc>
        <w:tc>
          <w:tcPr>
            <w:tcW w:w="0" w:type="auto"/>
            <w:tcBorders>
              <w:top w:val="single" w:sz="4" w:space="0" w:color="auto"/>
              <w:left w:val="single" w:sz="4" w:space="0" w:color="auto"/>
              <w:bottom w:val="single" w:sz="4" w:space="0" w:color="auto"/>
              <w:right w:val="single" w:sz="4" w:space="0" w:color="auto"/>
            </w:tcBorders>
            <w:hideMark/>
          </w:tcPr>
          <w:p w14:paraId="4744F4C7" w14:textId="77777777" w:rsidR="005956EC" w:rsidRPr="005956EC" w:rsidRDefault="005956EC" w:rsidP="005956EC">
            <w:pPr>
              <w:overflowPunct w:val="0"/>
              <w:snapToGrid/>
              <w:spacing w:after="180"/>
              <w:jc w:val="left"/>
              <w:rPr>
                <w:b/>
                <w:sz w:val="20"/>
                <w:lang w:val="en-GB"/>
              </w:rPr>
            </w:pPr>
            <w:r w:rsidRPr="005956EC">
              <w:rPr>
                <w:b/>
                <w:sz w:val="20"/>
                <w:lang w:val="en-GB"/>
              </w:rPr>
              <w:t>Carrier</w:t>
            </w:r>
          </w:p>
        </w:tc>
        <w:tc>
          <w:tcPr>
            <w:tcW w:w="0" w:type="auto"/>
            <w:tcBorders>
              <w:top w:val="single" w:sz="4" w:space="0" w:color="auto"/>
              <w:left w:val="single" w:sz="4" w:space="0" w:color="auto"/>
              <w:bottom w:val="single" w:sz="4" w:space="0" w:color="auto"/>
              <w:right w:val="single" w:sz="4" w:space="0" w:color="auto"/>
            </w:tcBorders>
            <w:hideMark/>
          </w:tcPr>
          <w:p w14:paraId="3B6F5DD8" w14:textId="77959E49" w:rsidR="005956EC" w:rsidRPr="005956EC" w:rsidRDefault="00F423B3" w:rsidP="005956EC">
            <w:pPr>
              <w:overflowPunct w:val="0"/>
              <w:snapToGrid/>
              <w:spacing w:after="180"/>
              <w:jc w:val="left"/>
              <w:rPr>
                <w:b/>
                <w:sz w:val="20"/>
                <w:lang w:val="en-GB"/>
              </w:rPr>
            </w:pPr>
            <w:r>
              <w:rPr>
                <w:b/>
                <w:sz w:val="20"/>
                <w:lang w:val="en-GB"/>
              </w:rPr>
              <w:t>UE capability</w:t>
            </w:r>
          </w:p>
        </w:tc>
        <w:tc>
          <w:tcPr>
            <w:tcW w:w="0" w:type="auto"/>
            <w:tcBorders>
              <w:top w:val="single" w:sz="4" w:space="0" w:color="auto"/>
              <w:left w:val="single" w:sz="4" w:space="0" w:color="auto"/>
              <w:bottom w:val="single" w:sz="4" w:space="0" w:color="auto"/>
              <w:right w:val="single" w:sz="4" w:space="0" w:color="auto"/>
            </w:tcBorders>
            <w:hideMark/>
          </w:tcPr>
          <w:p w14:paraId="3A70025C" w14:textId="77777777" w:rsidR="005956EC" w:rsidRPr="005956EC" w:rsidRDefault="005956EC" w:rsidP="005956EC">
            <w:pPr>
              <w:overflowPunct w:val="0"/>
              <w:snapToGrid/>
              <w:spacing w:after="180"/>
              <w:jc w:val="left"/>
              <w:rPr>
                <w:b/>
                <w:sz w:val="20"/>
                <w:lang w:val="en-GB"/>
              </w:rPr>
            </w:pPr>
            <w:r w:rsidRPr="005956EC">
              <w:rPr>
                <w:b/>
                <w:sz w:val="20"/>
                <w:lang w:val="en-GB"/>
              </w:rPr>
              <w:t>RRC Configuration</w:t>
            </w:r>
          </w:p>
        </w:tc>
      </w:tr>
      <w:tr w:rsidR="00F423B3" w:rsidRPr="005956EC" w14:paraId="17199025" w14:textId="77777777" w:rsidTr="005956EC">
        <w:trPr>
          <w:jc w:val="center"/>
        </w:trPr>
        <w:tc>
          <w:tcPr>
            <w:tcW w:w="0" w:type="auto"/>
            <w:tcBorders>
              <w:top w:val="single" w:sz="4" w:space="0" w:color="auto"/>
              <w:left w:val="single" w:sz="4" w:space="0" w:color="auto"/>
              <w:bottom w:val="single" w:sz="4" w:space="0" w:color="auto"/>
              <w:right w:val="single" w:sz="4" w:space="0" w:color="auto"/>
            </w:tcBorders>
            <w:hideMark/>
          </w:tcPr>
          <w:p w14:paraId="7587B15E" w14:textId="77777777" w:rsidR="005956EC" w:rsidRPr="005956EC" w:rsidRDefault="005956EC" w:rsidP="005956EC">
            <w:pPr>
              <w:overflowPunct w:val="0"/>
              <w:snapToGrid/>
              <w:spacing w:after="180"/>
              <w:jc w:val="left"/>
              <w:rPr>
                <w:sz w:val="20"/>
                <w:lang w:val="en-GB"/>
              </w:rPr>
            </w:pPr>
            <w:r w:rsidRPr="005956EC">
              <w:rPr>
                <w:sz w:val="20"/>
                <w:lang w:val="en-GB"/>
              </w:rPr>
              <w:t>1</w:t>
            </w:r>
          </w:p>
        </w:tc>
        <w:tc>
          <w:tcPr>
            <w:tcW w:w="0" w:type="auto"/>
            <w:tcBorders>
              <w:top w:val="single" w:sz="4" w:space="0" w:color="auto"/>
              <w:left w:val="single" w:sz="4" w:space="0" w:color="auto"/>
              <w:bottom w:val="single" w:sz="4" w:space="0" w:color="auto"/>
              <w:right w:val="single" w:sz="4" w:space="0" w:color="auto"/>
            </w:tcBorders>
            <w:hideMark/>
          </w:tcPr>
          <w:p w14:paraId="71AC5D0E" w14:textId="130F5EC3" w:rsidR="005956EC" w:rsidRPr="005956EC" w:rsidRDefault="005956EC" w:rsidP="005956EC">
            <w:pPr>
              <w:overflowPunct w:val="0"/>
              <w:snapToGrid/>
              <w:spacing w:after="180"/>
              <w:jc w:val="left"/>
              <w:rPr>
                <w:sz w:val="20"/>
                <w:lang w:val="en-GB"/>
              </w:rPr>
            </w:pPr>
            <w:r w:rsidRPr="005956EC">
              <w:rPr>
                <w:sz w:val="20"/>
                <w:lang w:val="en-GB"/>
              </w:rPr>
              <w:t>Legacy</w:t>
            </w:r>
            <w:r w:rsidR="001F505B">
              <w:rPr>
                <w:sz w:val="20"/>
                <w:lang w:val="en-GB"/>
              </w:rPr>
              <w:t>(i.e. Format 0</w:t>
            </w:r>
            <w:r w:rsidR="001F505B">
              <w:rPr>
                <w:rFonts w:hint="eastAsia"/>
                <w:sz w:val="20"/>
                <w:lang w:val="en-GB" w:eastAsia="zh-CN"/>
              </w:rPr>
              <w:t>/1</w:t>
            </w:r>
            <w:r w:rsidR="001F505B">
              <w:rPr>
                <w:sz w:val="20"/>
                <w:lang w:val="en-GB"/>
              </w:rPr>
              <w:t>)</w:t>
            </w:r>
          </w:p>
        </w:tc>
        <w:tc>
          <w:tcPr>
            <w:tcW w:w="0" w:type="auto"/>
            <w:tcBorders>
              <w:top w:val="single" w:sz="4" w:space="0" w:color="auto"/>
              <w:left w:val="single" w:sz="4" w:space="0" w:color="auto"/>
              <w:bottom w:val="single" w:sz="4" w:space="0" w:color="auto"/>
              <w:right w:val="single" w:sz="4" w:space="0" w:color="auto"/>
            </w:tcBorders>
            <w:hideMark/>
          </w:tcPr>
          <w:p w14:paraId="7C7AD04D" w14:textId="77777777" w:rsidR="005956EC" w:rsidRPr="005956EC" w:rsidRDefault="005956EC" w:rsidP="005956EC">
            <w:pPr>
              <w:overflowPunct w:val="0"/>
              <w:snapToGrid/>
              <w:spacing w:after="180"/>
              <w:jc w:val="left"/>
              <w:rPr>
                <w:sz w:val="20"/>
                <w:lang w:val="en-GB"/>
              </w:rPr>
            </w:pPr>
            <w:r w:rsidRPr="005956EC">
              <w:rPr>
                <w:sz w:val="20"/>
                <w:lang w:val="en-GB"/>
              </w:rPr>
              <w:t>Non-anchor</w:t>
            </w:r>
          </w:p>
        </w:tc>
        <w:tc>
          <w:tcPr>
            <w:tcW w:w="0" w:type="auto"/>
            <w:tcBorders>
              <w:top w:val="single" w:sz="4" w:space="0" w:color="auto"/>
              <w:left w:val="single" w:sz="4" w:space="0" w:color="auto"/>
              <w:bottom w:val="single" w:sz="4" w:space="0" w:color="auto"/>
              <w:right w:val="single" w:sz="4" w:space="0" w:color="auto"/>
            </w:tcBorders>
            <w:hideMark/>
          </w:tcPr>
          <w:p w14:paraId="0E9621AC" w14:textId="2F8F7AF4" w:rsidR="005956EC" w:rsidRPr="005956EC" w:rsidRDefault="00F423B3" w:rsidP="005956EC">
            <w:pPr>
              <w:overflowPunct w:val="0"/>
              <w:snapToGrid/>
              <w:spacing w:after="180"/>
              <w:jc w:val="left"/>
              <w:rPr>
                <w:sz w:val="20"/>
                <w:lang w:val="en-GB"/>
              </w:rPr>
            </w:pPr>
            <w:r w:rsidRPr="00F423B3">
              <w:rPr>
                <w:i/>
                <w:sz w:val="20"/>
                <w:lang w:val="en-GB"/>
              </w:rPr>
              <w:t>multiCarrier-NPRACH</w:t>
            </w:r>
            <w:r>
              <w:rPr>
                <w:sz w:val="20"/>
                <w:lang w:val="en-GB"/>
              </w:rPr>
              <w:t xml:space="preserve"> and </w:t>
            </w:r>
            <w:r w:rsidRPr="00F423B3">
              <w:rPr>
                <w:i/>
                <w:sz w:val="20"/>
                <w:lang w:val="en-GB"/>
              </w:rPr>
              <w:t>mixedOperationMode</w:t>
            </w:r>
          </w:p>
        </w:tc>
        <w:tc>
          <w:tcPr>
            <w:tcW w:w="0" w:type="auto"/>
            <w:tcBorders>
              <w:top w:val="single" w:sz="4" w:space="0" w:color="auto"/>
              <w:left w:val="single" w:sz="4" w:space="0" w:color="auto"/>
              <w:bottom w:val="single" w:sz="4" w:space="0" w:color="auto"/>
              <w:right w:val="single" w:sz="4" w:space="0" w:color="auto"/>
            </w:tcBorders>
            <w:hideMark/>
          </w:tcPr>
          <w:p w14:paraId="3096752A" w14:textId="77777777" w:rsidR="005956EC" w:rsidRPr="005956EC" w:rsidRDefault="005956EC" w:rsidP="005956EC">
            <w:pPr>
              <w:overflowPunct w:val="0"/>
              <w:snapToGrid/>
              <w:spacing w:after="180"/>
              <w:jc w:val="left"/>
              <w:rPr>
                <w:i/>
                <w:sz w:val="20"/>
                <w:lang w:val="en-GB"/>
              </w:rPr>
            </w:pPr>
            <w:r w:rsidRPr="005956EC">
              <w:rPr>
                <w:i/>
                <w:sz w:val="20"/>
                <w:lang w:val="en-GB"/>
              </w:rPr>
              <w:t>SystemInformationBlockType22 &gt; ul-ConfigListMixed-r15</w:t>
            </w:r>
          </w:p>
        </w:tc>
      </w:tr>
      <w:tr w:rsidR="00F423B3" w:rsidRPr="005956EC" w14:paraId="1C85A36F" w14:textId="77777777" w:rsidTr="005956EC">
        <w:trPr>
          <w:jc w:val="center"/>
        </w:trPr>
        <w:tc>
          <w:tcPr>
            <w:tcW w:w="0" w:type="auto"/>
            <w:tcBorders>
              <w:top w:val="single" w:sz="4" w:space="0" w:color="auto"/>
              <w:left w:val="single" w:sz="4" w:space="0" w:color="auto"/>
              <w:bottom w:val="single" w:sz="4" w:space="0" w:color="auto"/>
              <w:right w:val="single" w:sz="4" w:space="0" w:color="auto"/>
            </w:tcBorders>
            <w:hideMark/>
          </w:tcPr>
          <w:p w14:paraId="4ABBA4A5" w14:textId="77777777" w:rsidR="005956EC" w:rsidRPr="005956EC" w:rsidRDefault="005956EC" w:rsidP="005956EC">
            <w:pPr>
              <w:overflowPunct w:val="0"/>
              <w:snapToGrid/>
              <w:spacing w:after="180"/>
              <w:jc w:val="left"/>
              <w:rPr>
                <w:sz w:val="20"/>
                <w:lang w:val="en-GB"/>
              </w:rPr>
            </w:pPr>
            <w:r w:rsidRPr="005956EC">
              <w:rPr>
                <w:sz w:val="20"/>
                <w:lang w:val="en-GB"/>
              </w:rPr>
              <w:t>2</w:t>
            </w:r>
          </w:p>
        </w:tc>
        <w:tc>
          <w:tcPr>
            <w:tcW w:w="0" w:type="auto"/>
            <w:tcBorders>
              <w:top w:val="single" w:sz="4" w:space="0" w:color="auto"/>
              <w:left w:val="single" w:sz="4" w:space="0" w:color="auto"/>
              <w:bottom w:val="single" w:sz="4" w:space="0" w:color="auto"/>
              <w:right w:val="single" w:sz="4" w:space="0" w:color="auto"/>
            </w:tcBorders>
            <w:hideMark/>
          </w:tcPr>
          <w:p w14:paraId="1BA8398A" w14:textId="77777777" w:rsidR="005956EC" w:rsidRPr="005956EC" w:rsidRDefault="005956EC" w:rsidP="005956EC">
            <w:pPr>
              <w:overflowPunct w:val="0"/>
              <w:snapToGrid/>
              <w:spacing w:after="180"/>
              <w:jc w:val="left"/>
              <w:rPr>
                <w:sz w:val="20"/>
                <w:lang w:val="en-GB"/>
              </w:rPr>
            </w:pPr>
            <w:r w:rsidRPr="005956EC">
              <w:rPr>
                <w:sz w:val="20"/>
                <w:lang w:val="en-GB"/>
              </w:rPr>
              <w:t>Format 2</w:t>
            </w:r>
          </w:p>
        </w:tc>
        <w:tc>
          <w:tcPr>
            <w:tcW w:w="0" w:type="auto"/>
            <w:tcBorders>
              <w:top w:val="single" w:sz="4" w:space="0" w:color="auto"/>
              <w:left w:val="single" w:sz="4" w:space="0" w:color="auto"/>
              <w:bottom w:val="single" w:sz="4" w:space="0" w:color="auto"/>
              <w:right w:val="single" w:sz="4" w:space="0" w:color="auto"/>
            </w:tcBorders>
            <w:hideMark/>
          </w:tcPr>
          <w:p w14:paraId="1FB436AE" w14:textId="77777777" w:rsidR="005956EC" w:rsidRPr="005956EC" w:rsidRDefault="005956EC" w:rsidP="005956EC">
            <w:pPr>
              <w:overflowPunct w:val="0"/>
              <w:snapToGrid/>
              <w:spacing w:after="180"/>
              <w:jc w:val="left"/>
              <w:rPr>
                <w:sz w:val="20"/>
                <w:lang w:val="en-GB"/>
              </w:rPr>
            </w:pPr>
            <w:r w:rsidRPr="005956EC">
              <w:rPr>
                <w:sz w:val="20"/>
                <w:lang w:val="en-GB"/>
              </w:rPr>
              <w:t>Non-anchor</w:t>
            </w:r>
          </w:p>
        </w:tc>
        <w:tc>
          <w:tcPr>
            <w:tcW w:w="0" w:type="auto"/>
            <w:tcBorders>
              <w:top w:val="single" w:sz="4" w:space="0" w:color="auto"/>
              <w:left w:val="single" w:sz="4" w:space="0" w:color="auto"/>
              <w:bottom w:val="single" w:sz="4" w:space="0" w:color="auto"/>
              <w:right w:val="single" w:sz="4" w:space="0" w:color="auto"/>
            </w:tcBorders>
            <w:hideMark/>
          </w:tcPr>
          <w:p w14:paraId="5FA278FE" w14:textId="3B7F2443" w:rsidR="005956EC" w:rsidRPr="005956EC" w:rsidRDefault="00F423B3" w:rsidP="005956EC">
            <w:pPr>
              <w:overflowPunct w:val="0"/>
              <w:snapToGrid/>
              <w:spacing w:after="180"/>
              <w:jc w:val="left"/>
              <w:rPr>
                <w:sz w:val="20"/>
                <w:lang w:val="en-GB"/>
              </w:rPr>
            </w:pPr>
            <w:r w:rsidRPr="00F423B3">
              <w:rPr>
                <w:i/>
                <w:sz w:val="20"/>
                <w:lang w:val="en-GB"/>
              </w:rPr>
              <w:t>multiCarrier-NPRACH</w:t>
            </w:r>
            <w:r w:rsidRPr="00F423B3">
              <w:rPr>
                <w:sz w:val="20"/>
                <w:lang w:val="en-GB"/>
              </w:rPr>
              <w:t xml:space="preserve"> and </w:t>
            </w:r>
            <w:r w:rsidRPr="00F423B3">
              <w:rPr>
                <w:i/>
                <w:sz w:val="20"/>
                <w:lang w:val="en-GB"/>
              </w:rPr>
              <w:t>nprach-Format2</w:t>
            </w:r>
          </w:p>
        </w:tc>
        <w:tc>
          <w:tcPr>
            <w:tcW w:w="0" w:type="auto"/>
            <w:tcBorders>
              <w:top w:val="single" w:sz="4" w:space="0" w:color="auto"/>
              <w:left w:val="single" w:sz="4" w:space="0" w:color="auto"/>
              <w:bottom w:val="single" w:sz="4" w:space="0" w:color="auto"/>
              <w:right w:val="single" w:sz="4" w:space="0" w:color="auto"/>
            </w:tcBorders>
            <w:hideMark/>
          </w:tcPr>
          <w:p w14:paraId="7708828F" w14:textId="77777777" w:rsidR="005956EC" w:rsidRPr="005956EC" w:rsidRDefault="005956EC" w:rsidP="005956EC">
            <w:pPr>
              <w:overflowPunct w:val="0"/>
              <w:snapToGrid/>
              <w:spacing w:after="180"/>
              <w:jc w:val="left"/>
              <w:rPr>
                <w:i/>
                <w:sz w:val="20"/>
                <w:lang w:val="en-GB"/>
              </w:rPr>
            </w:pPr>
            <w:r w:rsidRPr="005956EC">
              <w:rPr>
                <w:i/>
                <w:sz w:val="20"/>
                <w:lang w:val="en-GB"/>
              </w:rPr>
              <w:t>SystemInformationBlockType23-NB-r15 &gt; ul-ConfigList-v1530 &gt; nprach-ParametersListFmt2-r15</w:t>
            </w:r>
          </w:p>
        </w:tc>
      </w:tr>
      <w:tr w:rsidR="00F423B3" w:rsidRPr="005956EC" w14:paraId="23270E8B" w14:textId="77777777" w:rsidTr="005956EC">
        <w:trPr>
          <w:jc w:val="center"/>
        </w:trPr>
        <w:tc>
          <w:tcPr>
            <w:tcW w:w="0" w:type="auto"/>
            <w:tcBorders>
              <w:top w:val="single" w:sz="4" w:space="0" w:color="auto"/>
              <w:left w:val="single" w:sz="4" w:space="0" w:color="auto"/>
              <w:bottom w:val="single" w:sz="4" w:space="0" w:color="auto"/>
              <w:right w:val="single" w:sz="4" w:space="0" w:color="auto"/>
            </w:tcBorders>
            <w:hideMark/>
          </w:tcPr>
          <w:p w14:paraId="3B022D8B" w14:textId="2394E491" w:rsidR="005956EC" w:rsidRPr="005956EC" w:rsidRDefault="00F423B3" w:rsidP="005956EC">
            <w:pPr>
              <w:overflowPunct w:val="0"/>
              <w:snapToGrid/>
              <w:spacing w:after="180"/>
              <w:jc w:val="left"/>
              <w:rPr>
                <w:sz w:val="20"/>
                <w:lang w:val="en-GB"/>
              </w:rPr>
            </w:pPr>
            <w:r>
              <w:rPr>
                <w:sz w:val="20"/>
                <w:lang w:val="en-GB"/>
              </w:rPr>
              <w:t>3</w:t>
            </w:r>
          </w:p>
        </w:tc>
        <w:tc>
          <w:tcPr>
            <w:tcW w:w="0" w:type="auto"/>
            <w:tcBorders>
              <w:top w:val="single" w:sz="4" w:space="0" w:color="auto"/>
              <w:left w:val="single" w:sz="4" w:space="0" w:color="auto"/>
              <w:bottom w:val="single" w:sz="4" w:space="0" w:color="auto"/>
              <w:right w:val="single" w:sz="4" w:space="0" w:color="auto"/>
            </w:tcBorders>
            <w:hideMark/>
          </w:tcPr>
          <w:p w14:paraId="5D9A0742" w14:textId="77777777" w:rsidR="005956EC" w:rsidRPr="005956EC" w:rsidRDefault="005956EC" w:rsidP="005956EC">
            <w:pPr>
              <w:overflowPunct w:val="0"/>
              <w:snapToGrid/>
              <w:spacing w:after="180"/>
              <w:jc w:val="left"/>
              <w:rPr>
                <w:sz w:val="20"/>
                <w:lang w:val="en-GB"/>
              </w:rPr>
            </w:pPr>
            <w:r w:rsidRPr="005956EC">
              <w:rPr>
                <w:sz w:val="20"/>
                <w:lang w:val="en-GB"/>
              </w:rPr>
              <w:t>Format 2</w:t>
            </w:r>
          </w:p>
        </w:tc>
        <w:tc>
          <w:tcPr>
            <w:tcW w:w="0" w:type="auto"/>
            <w:tcBorders>
              <w:top w:val="single" w:sz="4" w:space="0" w:color="auto"/>
              <w:left w:val="single" w:sz="4" w:space="0" w:color="auto"/>
              <w:bottom w:val="single" w:sz="4" w:space="0" w:color="auto"/>
              <w:right w:val="single" w:sz="4" w:space="0" w:color="auto"/>
            </w:tcBorders>
            <w:hideMark/>
          </w:tcPr>
          <w:p w14:paraId="7915600A" w14:textId="77777777" w:rsidR="005956EC" w:rsidRPr="005956EC" w:rsidRDefault="005956EC" w:rsidP="005956EC">
            <w:pPr>
              <w:overflowPunct w:val="0"/>
              <w:snapToGrid/>
              <w:spacing w:after="180"/>
              <w:jc w:val="left"/>
              <w:rPr>
                <w:sz w:val="20"/>
                <w:lang w:val="en-GB"/>
              </w:rPr>
            </w:pPr>
            <w:r w:rsidRPr="005956EC">
              <w:rPr>
                <w:sz w:val="20"/>
                <w:lang w:val="en-GB"/>
              </w:rPr>
              <w:t>Non-anchor</w:t>
            </w:r>
          </w:p>
        </w:tc>
        <w:tc>
          <w:tcPr>
            <w:tcW w:w="0" w:type="auto"/>
            <w:tcBorders>
              <w:top w:val="single" w:sz="4" w:space="0" w:color="auto"/>
              <w:left w:val="single" w:sz="4" w:space="0" w:color="auto"/>
              <w:bottom w:val="single" w:sz="4" w:space="0" w:color="auto"/>
              <w:right w:val="single" w:sz="4" w:space="0" w:color="auto"/>
            </w:tcBorders>
            <w:hideMark/>
          </w:tcPr>
          <w:p w14:paraId="44126382" w14:textId="09453BB1" w:rsidR="005956EC" w:rsidRPr="005956EC" w:rsidRDefault="00F423B3" w:rsidP="00F423B3">
            <w:pPr>
              <w:overflowPunct w:val="0"/>
              <w:snapToGrid/>
              <w:spacing w:after="180"/>
              <w:jc w:val="left"/>
              <w:rPr>
                <w:sz w:val="20"/>
                <w:lang w:val="en-GB"/>
              </w:rPr>
            </w:pPr>
            <w:r w:rsidRPr="00F423B3">
              <w:rPr>
                <w:i/>
                <w:sz w:val="20"/>
                <w:lang w:val="en-GB"/>
              </w:rPr>
              <w:t>multiCarrier-NPRACH</w:t>
            </w:r>
            <w:r>
              <w:rPr>
                <w:sz w:val="20"/>
                <w:lang w:val="en-GB"/>
              </w:rPr>
              <w:t xml:space="preserve">, </w:t>
            </w:r>
            <w:r w:rsidRPr="00F423B3">
              <w:rPr>
                <w:i/>
                <w:sz w:val="20"/>
                <w:lang w:val="en-GB"/>
              </w:rPr>
              <w:t>mixedOperationMode</w:t>
            </w:r>
            <w:r>
              <w:rPr>
                <w:i/>
                <w:sz w:val="20"/>
                <w:lang w:val="en-GB"/>
              </w:rPr>
              <w:t xml:space="preserve"> </w:t>
            </w:r>
            <w:r w:rsidRPr="00F423B3">
              <w:rPr>
                <w:sz w:val="20"/>
                <w:lang w:val="en-GB"/>
              </w:rPr>
              <w:t>and</w:t>
            </w:r>
            <w:r>
              <w:rPr>
                <w:sz w:val="20"/>
                <w:lang w:val="en-GB"/>
              </w:rPr>
              <w:t xml:space="preserve"> </w:t>
            </w:r>
            <w:r w:rsidRPr="00F423B3">
              <w:rPr>
                <w:i/>
                <w:sz w:val="20"/>
                <w:lang w:val="en-GB"/>
              </w:rPr>
              <w:t>nprach-Format2</w:t>
            </w:r>
          </w:p>
        </w:tc>
        <w:tc>
          <w:tcPr>
            <w:tcW w:w="0" w:type="auto"/>
            <w:tcBorders>
              <w:top w:val="single" w:sz="4" w:space="0" w:color="auto"/>
              <w:left w:val="single" w:sz="4" w:space="0" w:color="auto"/>
              <w:bottom w:val="single" w:sz="4" w:space="0" w:color="auto"/>
              <w:right w:val="single" w:sz="4" w:space="0" w:color="auto"/>
            </w:tcBorders>
            <w:hideMark/>
          </w:tcPr>
          <w:p w14:paraId="10804015" w14:textId="77777777" w:rsidR="005956EC" w:rsidRPr="005956EC" w:rsidRDefault="005956EC" w:rsidP="005956EC">
            <w:pPr>
              <w:overflowPunct w:val="0"/>
              <w:snapToGrid/>
              <w:spacing w:after="180"/>
              <w:jc w:val="left"/>
              <w:rPr>
                <w:b/>
                <w:i/>
                <w:sz w:val="20"/>
                <w:lang w:val="en-GB"/>
              </w:rPr>
            </w:pPr>
            <w:r w:rsidRPr="005956EC">
              <w:rPr>
                <w:i/>
                <w:sz w:val="20"/>
                <w:lang w:val="en-GB"/>
              </w:rPr>
              <w:t>SystemInformationBlockType23-NB-r15 &gt; ul-ConfigListMixed-v1530 &gt; nprach-ParametersListFmt2-r15</w:t>
            </w:r>
          </w:p>
        </w:tc>
      </w:tr>
      <w:tr w:rsidR="00F423B3" w:rsidRPr="005956EC" w14:paraId="4E0BA9E5" w14:textId="77777777" w:rsidTr="005956EC">
        <w:trPr>
          <w:jc w:val="center"/>
        </w:trPr>
        <w:tc>
          <w:tcPr>
            <w:tcW w:w="0" w:type="auto"/>
            <w:tcBorders>
              <w:top w:val="single" w:sz="4" w:space="0" w:color="auto"/>
              <w:left w:val="single" w:sz="4" w:space="0" w:color="auto"/>
              <w:bottom w:val="single" w:sz="4" w:space="0" w:color="auto"/>
              <w:right w:val="single" w:sz="4" w:space="0" w:color="auto"/>
            </w:tcBorders>
            <w:hideMark/>
          </w:tcPr>
          <w:p w14:paraId="55C25376" w14:textId="54B24100" w:rsidR="005956EC" w:rsidRPr="005956EC" w:rsidRDefault="001F505B" w:rsidP="005956EC">
            <w:pPr>
              <w:overflowPunct w:val="0"/>
              <w:snapToGrid/>
              <w:spacing w:after="180"/>
              <w:jc w:val="left"/>
              <w:rPr>
                <w:sz w:val="20"/>
                <w:lang w:val="en-GB"/>
              </w:rPr>
            </w:pPr>
            <w:r>
              <w:rPr>
                <w:sz w:val="20"/>
                <w:lang w:val="en-GB"/>
              </w:rPr>
              <w:t>4</w:t>
            </w:r>
          </w:p>
        </w:tc>
        <w:tc>
          <w:tcPr>
            <w:tcW w:w="0" w:type="auto"/>
            <w:tcBorders>
              <w:top w:val="single" w:sz="4" w:space="0" w:color="auto"/>
              <w:left w:val="single" w:sz="4" w:space="0" w:color="auto"/>
              <w:bottom w:val="single" w:sz="4" w:space="0" w:color="auto"/>
              <w:right w:val="single" w:sz="4" w:space="0" w:color="auto"/>
            </w:tcBorders>
            <w:hideMark/>
          </w:tcPr>
          <w:p w14:paraId="1B08C4EA" w14:textId="77777777" w:rsidR="005956EC" w:rsidRPr="005956EC" w:rsidRDefault="005956EC" w:rsidP="005956EC">
            <w:pPr>
              <w:overflowPunct w:val="0"/>
              <w:snapToGrid/>
              <w:spacing w:after="180"/>
              <w:jc w:val="left"/>
              <w:rPr>
                <w:sz w:val="20"/>
                <w:lang w:val="en-GB"/>
              </w:rPr>
            </w:pPr>
            <w:r w:rsidRPr="005956EC">
              <w:rPr>
                <w:sz w:val="20"/>
                <w:lang w:val="en-GB"/>
              </w:rPr>
              <w:t>Format 2</w:t>
            </w:r>
          </w:p>
        </w:tc>
        <w:tc>
          <w:tcPr>
            <w:tcW w:w="0" w:type="auto"/>
            <w:tcBorders>
              <w:top w:val="single" w:sz="4" w:space="0" w:color="auto"/>
              <w:left w:val="single" w:sz="4" w:space="0" w:color="auto"/>
              <w:bottom w:val="single" w:sz="4" w:space="0" w:color="auto"/>
              <w:right w:val="single" w:sz="4" w:space="0" w:color="auto"/>
            </w:tcBorders>
            <w:hideMark/>
          </w:tcPr>
          <w:p w14:paraId="3A76FFD4" w14:textId="77777777" w:rsidR="005956EC" w:rsidRPr="005956EC" w:rsidRDefault="005956EC" w:rsidP="005956EC">
            <w:pPr>
              <w:overflowPunct w:val="0"/>
              <w:snapToGrid/>
              <w:spacing w:after="180"/>
              <w:jc w:val="left"/>
              <w:rPr>
                <w:sz w:val="20"/>
                <w:lang w:val="en-GB"/>
              </w:rPr>
            </w:pPr>
            <w:r w:rsidRPr="005956EC">
              <w:rPr>
                <w:sz w:val="20"/>
                <w:lang w:val="en-GB"/>
              </w:rPr>
              <w:t>Anchor</w:t>
            </w:r>
          </w:p>
        </w:tc>
        <w:tc>
          <w:tcPr>
            <w:tcW w:w="0" w:type="auto"/>
            <w:tcBorders>
              <w:top w:val="single" w:sz="4" w:space="0" w:color="auto"/>
              <w:left w:val="single" w:sz="4" w:space="0" w:color="auto"/>
              <w:bottom w:val="single" w:sz="4" w:space="0" w:color="auto"/>
              <w:right w:val="single" w:sz="4" w:space="0" w:color="auto"/>
            </w:tcBorders>
            <w:hideMark/>
          </w:tcPr>
          <w:p w14:paraId="0241320D" w14:textId="175A63EF" w:rsidR="005956EC" w:rsidRPr="005956EC" w:rsidRDefault="001F505B" w:rsidP="005956EC">
            <w:pPr>
              <w:overflowPunct w:val="0"/>
              <w:snapToGrid/>
              <w:spacing w:after="180"/>
              <w:jc w:val="left"/>
              <w:rPr>
                <w:i/>
                <w:sz w:val="20"/>
                <w:lang w:val="en-GB"/>
              </w:rPr>
            </w:pPr>
            <w:r w:rsidRPr="001F505B">
              <w:rPr>
                <w:i/>
                <w:sz w:val="20"/>
                <w:lang w:val="en-GB"/>
              </w:rPr>
              <w:t>nprach-Format2</w:t>
            </w:r>
          </w:p>
        </w:tc>
        <w:tc>
          <w:tcPr>
            <w:tcW w:w="0" w:type="auto"/>
            <w:tcBorders>
              <w:top w:val="single" w:sz="4" w:space="0" w:color="auto"/>
              <w:left w:val="single" w:sz="4" w:space="0" w:color="auto"/>
              <w:bottom w:val="single" w:sz="4" w:space="0" w:color="auto"/>
              <w:right w:val="single" w:sz="4" w:space="0" w:color="auto"/>
            </w:tcBorders>
            <w:hideMark/>
          </w:tcPr>
          <w:p w14:paraId="1A29BB85" w14:textId="77777777" w:rsidR="005956EC" w:rsidRPr="005956EC" w:rsidRDefault="005956EC" w:rsidP="005956EC">
            <w:pPr>
              <w:overflowPunct w:val="0"/>
              <w:snapToGrid/>
              <w:spacing w:after="180"/>
              <w:jc w:val="left"/>
              <w:rPr>
                <w:i/>
                <w:sz w:val="20"/>
                <w:lang w:val="en-GB"/>
              </w:rPr>
            </w:pPr>
            <w:r w:rsidRPr="005956EC">
              <w:rPr>
                <w:i/>
                <w:sz w:val="20"/>
                <w:lang w:val="en-GB"/>
              </w:rPr>
              <w:t>SIB2 &gt; RadioResourceConfigCommonSIB-NB-r13 &gt; nprach-ParametersListFmt2-r15</w:t>
            </w:r>
          </w:p>
        </w:tc>
      </w:tr>
      <w:tr w:rsidR="00F423B3" w:rsidRPr="005956EC" w14:paraId="11FC5590" w14:textId="77777777" w:rsidTr="005956EC">
        <w:trPr>
          <w:jc w:val="center"/>
        </w:trPr>
        <w:tc>
          <w:tcPr>
            <w:tcW w:w="0" w:type="auto"/>
            <w:tcBorders>
              <w:top w:val="single" w:sz="4" w:space="0" w:color="auto"/>
              <w:left w:val="single" w:sz="4" w:space="0" w:color="auto"/>
              <w:bottom w:val="single" w:sz="4" w:space="0" w:color="auto"/>
              <w:right w:val="single" w:sz="4" w:space="0" w:color="auto"/>
            </w:tcBorders>
          </w:tcPr>
          <w:p w14:paraId="5937A139" w14:textId="737DDF8E" w:rsidR="005956EC" w:rsidRPr="00F423B3" w:rsidRDefault="001F505B" w:rsidP="005956EC">
            <w:pPr>
              <w:overflowPunct w:val="0"/>
              <w:snapToGrid/>
              <w:spacing w:after="180"/>
              <w:jc w:val="left"/>
              <w:rPr>
                <w:sz w:val="20"/>
                <w:lang w:val="en-GB" w:eastAsia="zh-CN"/>
              </w:rPr>
            </w:pPr>
            <w:r>
              <w:rPr>
                <w:sz w:val="20"/>
                <w:lang w:val="en-GB" w:eastAsia="zh-CN"/>
              </w:rPr>
              <w:t>5</w:t>
            </w:r>
          </w:p>
        </w:tc>
        <w:tc>
          <w:tcPr>
            <w:tcW w:w="0" w:type="auto"/>
            <w:tcBorders>
              <w:top w:val="single" w:sz="4" w:space="0" w:color="auto"/>
              <w:left w:val="single" w:sz="4" w:space="0" w:color="auto"/>
              <w:bottom w:val="single" w:sz="4" w:space="0" w:color="auto"/>
              <w:right w:val="single" w:sz="4" w:space="0" w:color="auto"/>
            </w:tcBorders>
          </w:tcPr>
          <w:p w14:paraId="4630FB3F" w14:textId="7A2C6028" w:rsidR="005956EC" w:rsidRPr="00F423B3" w:rsidRDefault="00F423B3" w:rsidP="005956EC">
            <w:pPr>
              <w:overflowPunct w:val="0"/>
              <w:snapToGrid/>
              <w:spacing w:after="180"/>
              <w:jc w:val="left"/>
              <w:rPr>
                <w:sz w:val="20"/>
                <w:lang w:val="en-GB" w:eastAsia="zh-CN"/>
              </w:rPr>
            </w:pPr>
            <w:r w:rsidRPr="00F423B3">
              <w:rPr>
                <w:rFonts w:hint="eastAsia"/>
                <w:sz w:val="20"/>
                <w:lang w:val="en-GB" w:eastAsia="zh-CN"/>
              </w:rPr>
              <w:t>T</w:t>
            </w:r>
            <w:r w:rsidRPr="00F423B3">
              <w:rPr>
                <w:sz w:val="20"/>
                <w:lang w:val="en-GB" w:eastAsia="zh-CN"/>
              </w:rPr>
              <w:t>DD</w:t>
            </w:r>
          </w:p>
        </w:tc>
        <w:tc>
          <w:tcPr>
            <w:tcW w:w="0" w:type="auto"/>
            <w:tcBorders>
              <w:top w:val="single" w:sz="4" w:space="0" w:color="auto"/>
              <w:left w:val="single" w:sz="4" w:space="0" w:color="auto"/>
              <w:bottom w:val="single" w:sz="4" w:space="0" w:color="auto"/>
              <w:right w:val="single" w:sz="4" w:space="0" w:color="auto"/>
            </w:tcBorders>
          </w:tcPr>
          <w:p w14:paraId="60237D2C" w14:textId="63D83F63" w:rsidR="005956EC" w:rsidRPr="00F423B3" w:rsidRDefault="00F423B3" w:rsidP="005956EC">
            <w:pPr>
              <w:overflowPunct w:val="0"/>
              <w:snapToGrid/>
              <w:spacing w:after="180"/>
              <w:jc w:val="left"/>
              <w:rPr>
                <w:sz w:val="20"/>
                <w:lang w:val="en-GB" w:eastAsia="zh-CN"/>
              </w:rPr>
            </w:pPr>
            <w:r w:rsidRPr="00F423B3">
              <w:rPr>
                <w:rFonts w:hint="eastAsia"/>
                <w:sz w:val="20"/>
                <w:lang w:val="en-GB" w:eastAsia="zh-CN"/>
              </w:rPr>
              <w:t>A</w:t>
            </w:r>
            <w:r w:rsidRPr="00F423B3">
              <w:rPr>
                <w:sz w:val="20"/>
                <w:lang w:val="en-GB" w:eastAsia="zh-CN"/>
              </w:rPr>
              <w:t>nchor</w:t>
            </w:r>
          </w:p>
        </w:tc>
        <w:tc>
          <w:tcPr>
            <w:tcW w:w="0" w:type="auto"/>
            <w:tcBorders>
              <w:top w:val="single" w:sz="4" w:space="0" w:color="auto"/>
              <w:left w:val="single" w:sz="4" w:space="0" w:color="auto"/>
              <w:bottom w:val="single" w:sz="4" w:space="0" w:color="auto"/>
              <w:right w:val="single" w:sz="4" w:space="0" w:color="auto"/>
            </w:tcBorders>
          </w:tcPr>
          <w:p w14:paraId="4C85E04B" w14:textId="257EAB52" w:rsidR="005956EC" w:rsidRPr="001F505B" w:rsidRDefault="001F505B" w:rsidP="001F505B">
            <w:pPr>
              <w:overflowPunct w:val="0"/>
              <w:snapToGrid/>
              <w:spacing w:after="180"/>
              <w:jc w:val="left"/>
              <w:rPr>
                <w:i/>
                <w:sz w:val="20"/>
                <w:lang w:val="en-GB" w:eastAsia="zh-CN"/>
              </w:rPr>
            </w:pPr>
            <w:r w:rsidRPr="001F505B">
              <w:rPr>
                <w:i/>
                <w:sz w:val="16"/>
                <w:lang w:val="en-GB" w:eastAsia="zh-CN"/>
              </w:rPr>
              <w:t>[NOTE1]</w:t>
            </w:r>
          </w:p>
        </w:tc>
        <w:tc>
          <w:tcPr>
            <w:tcW w:w="0" w:type="auto"/>
            <w:tcBorders>
              <w:top w:val="single" w:sz="4" w:space="0" w:color="auto"/>
              <w:left w:val="single" w:sz="4" w:space="0" w:color="auto"/>
              <w:bottom w:val="single" w:sz="4" w:space="0" w:color="auto"/>
              <w:right w:val="single" w:sz="4" w:space="0" w:color="auto"/>
            </w:tcBorders>
          </w:tcPr>
          <w:p w14:paraId="46FA78E2" w14:textId="7E270E43" w:rsidR="005956EC" w:rsidRPr="00F423B3" w:rsidRDefault="00F423B3" w:rsidP="005956EC">
            <w:pPr>
              <w:overflowPunct w:val="0"/>
              <w:snapToGrid/>
              <w:spacing w:after="180"/>
              <w:jc w:val="left"/>
              <w:rPr>
                <w:i/>
                <w:sz w:val="20"/>
                <w:lang w:val="en-GB"/>
              </w:rPr>
            </w:pPr>
            <w:r w:rsidRPr="005956EC">
              <w:rPr>
                <w:i/>
                <w:sz w:val="20"/>
                <w:lang w:val="en-GB"/>
              </w:rPr>
              <w:t xml:space="preserve">SIB2 &gt; RadioResourceConfigCommonSIB-NB-r13 &gt; </w:t>
            </w:r>
            <w:r w:rsidRPr="00F423B3">
              <w:rPr>
                <w:i/>
                <w:sz w:val="20"/>
                <w:lang w:val="en-GB"/>
              </w:rPr>
              <w:t>nprach-ParametersListTDD</w:t>
            </w:r>
            <w:r w:rsidRPr="005956EC">
              <w:rPr>
                <w:i/>
                <w:sz w:val="20"/>
                <w:lang w:val="en-GB"/>
              </w:rPr>
              <w:t>-r15</w:t>
            </w:r>
          </w:p>
        </w:tc>
      </w:tr>
      <w:tr w:rsidR="00F423B3" w:rsidRPr="005956EC" w14:paraId="11B9B21C" w14:textId="77777777" w:rsidTr="005956EC">
        <w:trPr>
          <w:jc w:val="center"/>
        </w:trPr>
        <w:tc>
          <w:tcPr>
            <w:tcW w:w="0" w:type="auto"/>
            <w:tcBorders>
              <w:top w:val="single" w:sz="4" w:space="0" w:color="auto"/>
              <w:left w:val="single" w:sz="4" w:space="0" w:color="auto"/>
              <w:bottom w:val="single" w:sz="4" w:space="0" w:color="auto"/>
              <w:right w:val="single" w:sz="4" w:space="0" w:color="auto"/>
            </w:tcBorders>
          </w:tcPr>
          <w:p w14:paraId="186B3887" w14:textId="0735F4DD" w:rsidR="005956EC" w:rsidRPr="00F423B3" w:rsidRDefault="001F505B" w:rsidP="005956EC">
            <w:pPr>
              <w:overflowPunct w:val="0"/>
              <w:snapToGrid/>
              <w:spacing w:after="180"/>
              <w:jc w:val="left"/>
              <w:rPr>
                <w:sz w:val="20"/>
                <w:lang w:val="en-GB" w:eastAsia="zh-CN"/>
              </w:rPr>
            </w:pPr>
            <w:r>
              <w:rPr>
                <w:sz w:val="20"/>
                <w:lang w:val="en-GB" w:eastAsia="zh-CN"/>
              </w:rPr>
              <w:lastRenderedPageBreak/>
              <w:t>6</w:t>
            </w:r>
          </w:p>
        </w:tc>
        <w:tc>
          <w:tcPr>
            <w:tcW w:w="0" w:type="auto"/>
            <w:tcBorders>
              <w:top w:val="single" w:sz="4" w:space="0" w:color="auto"/>
              <w:left w:val="single" w:sz="4" w:space="0" w:color="auto"/>
              <w:bottom w:val="single" w:sz="4" w:space="0" w:color="auto"/>
              <w:right w:val="single" w:sz="4" w:space="0" w:color="auto"/>
            </w:tcBorders>
          </w:tcPr>
          <w:p w14:paraId="646443E5" w14:textId="0E8DA3A5" w:rsidR="005956EC" w:rsidRPr="00F423B3" w:rsidRDefault="00F423B3" w:rsidP="005956EC">
            <w:pPr>
              <w:overflowPunct w:val="0"/>
              <w:snapToGrid/>
              <w:spacing w:after="180"/>
              <w:jc w:val="left"/>
              <w:rPr>
                <w:sz w:val="20"/>
                <w:lang w:val="en-GB" w:eastAsia="zh-CN"/>
              </w:rPr>
            </w:pPr>
            <w:r w:rsidRPr="00F423B3">
              <w:rPr>
                <w:rFonts w:hint="eastAsia"/>
                <w:sz w:val="20"/>
                <w:lang w:val="en-GB" w:eastAsia="zh-CN"/>
              </w:rPr>
              <w:t>T</w:t>
            </w:r>
            <w:r w:rsidRPr="00F423B3">
              <w:rPr>
                <w:sz w:val="20"/>
                <w:lang w:val="en-GB" w:eastAsia="zh-CN"/>
              </w:rPr>
              <w:t>DD</w:t>
            </w:r>
          </w:p>
        </w:tc>
        <w:tc>
          <w:tcPr>
            <w:tcW w:w="0" w:type="auto"/>
            <w:tcBorders>
              <w:top w:val="single" w:sz="4" w:space="0" w:color="auto"/>
              <w:left w:val="single" w:sz="4" w:space="0" w:color="auto"/>
              <w:bottom w:val="single" w:sz="4" w:space="0" w:color="auto"/>
              <w:right w:val="single" w:sz="4" w:space="0" w:color="auto"/>
            </w:tcBorders>
          </w:tcPr>
          <w:p w14:paraId="758D9283" w14:textId="3CB2552E" w:rsidR="005956EC" w:rsidRPr="00F423B3" w:rsidRDefault="00F423B3" w:rsidP="005956EC">
            <w:pPr>
              <w:overflowPunct w:val="0"/>
              <w:snapToGrid/>
              <w:spacing w:after="180"/>
              <w:jc w:val="left"/>
              <w:rPr>
                <w:sz w:val="20"/>
                <w:lang w:val="en-GB" w:eastAsia="zh-CN"/>
              </w:rPr>
            </w:pPr>
            <w:r w:rsidRPr="00F423B3">
              <w:rPr>
                <w:sz w:val="20"/>
                <w:lang w:val="en-GB" w:eastAsia="zh-CN"/>
              </w:rPr>
              <w:t>Non-anchor</w:t>
            </w:r>
          </w:p>
        </w:tc>
        <w:tc>
          <w:tcPr>
            <w:tcW w:w="0" w:type="auto"/>
            <w:tcBorders>
              <w:top w:val="single" w:sz="4" w:space="0" w:color="auto"/>
              <w:left w:val="single" w:sz="4" w:space="0" w:color="auto"/>
              <w:bottom w:val="single" w:sz="4" w:space="0" w:color="auto"/>
              <w:right w:val="single" w:sz="4" w:space="0" w:color="auto"/>
            </w:tcBorders>
          </w:tcPr>
          <w:p w14:paraId="60B46DB5" w14:textId="77777777" w:rsidR="005956EC" w:rsidRDefault="001F505B" w:rsidP="005956EC">
            <w:pPr>
              <w:overflowPunct w:val="0"/>
              <w:snapToGrid/>
              <w:spacing w:after="180"/>
              <w:jc w:val="left"/>
              <w:rPr>
                <w:i/>
                <w:sz w:val="20"/>
                <w:lang w:val="en-GB"/>
              </w:rPr>
            </w:pPr>
            <w:r w:rsidRPr="00F423B3">
              <w:rPr>
                <w:i/>
                <w:sz w:val="20"/>
                <w:lang w:val="en-GB"/>
              </w:rPr>
              <w:t>multiCarrier-NPRACH</w:t>
            </w:r>
          </w:p>
          <w:p w14:paraId="533AA220" w14:textId="15F9A1A0" w:rsidR="001F505B" w:rsidRPr="00F423B3" w:rsidRDefault="001F505B" w:rsidP="005956EC">
            <w:pPr>
              <w:overflowPunct w:val="0"/>
              <w:snapToGrid/>
              <w:spacing w:after="180"/>
              <w:jc w:val="left"/>
              <w:rPr>
                <w:sz w:val="20"/>
                <w:lang w:val="en-GB" w:eastAsia="zh-CN"/>
              </w:rPr>
            </w:pPr>
            <w:r w:rsidRPr="001F505B">
              <w:rPr>
                <w:rFonts w:hint="eastAsia"/>
                <w:i/>
                <w:sz w:val="16"/>
                <w:lang w:val="en-GB" w:eastAsia="zh-CN"/>
              </w:rPr>
              <w:t>[</w:t>
            </w:r>
            <w:r w:rsidRPr="001F505B">
              <w:rPr>
                <w:i/>
                <w:sz w:val="16"/>
                <w:lang w:val="en-GB" w:eastAsia="zh-CN"/>
              </w:rPr>
              <w:t>NOTE1]</w:t>
            </w:r>
          </w:p>
        </w:tc>
        <w:tc>
          <w:tcPr>
            <w:tcW w:w="0" w:type="auto"/>
            <w:tcBorders>
              <w:top w:val="single" w:sz="4" w:space="0" w:color="auto"/>
              <w:left w:val="single" w:sz="4" w:space="0" w:color="auto"/>
              <w:bottom w:val="single" w:sz="4" w:space="0" w:color="auto"/>
              <w:right w:val="single" w:sz="4" w:space="0" w:color="auto"/>
            </w:tcBorders>
          </w:tcPr>
          <w:p w14:paraId="0B6A8D41" w14:textId="37BA51B3" w:rsidR="005956EC" w:rsidRPr="00F423B3" w:rsidRDefault="00F423B3" w:rsidP="005956EC">
            <w:pPr>
              <w:overflowPunct w:val="0"/>
              <w:snapToGrid/>
              <w:spacing w:after="180"/>
              <w:jc w:val="left"/>
              <w:rPr>
                <w:i/>
                <w:sz w:val="20"/>
                <w:lang w:val="en-GB"/>
              </w:rPr>
            </w:pPr>
            <w:r w:rsidRPr="00F423B3">
              <w:rPr>
                <w:i/>
                <w:sz w:val="20"/>
                <w:lang w:val="en-GB"/>
              </w:rPr>
              <w:t>SystemInformationBlockType22 &gt; ul-</w:t>
            </w:r>
            <w:r w:rsidRPr="00F423B3">
              <w:rPr>
                <w:i/>
              </w:rPr>
              <w:t xml:space="preserve"> </w:t>
            </w:r>
            <w:r w:rsidRPr="00F423B3">
              <w:rPr>
                <w:i/>
                <w:sz w:val="20"/>
                <w:lang w:val="en-GB"/>
              </w:rPr>
              <w:t>UL-ConfigCommonListTDD-NB-r15</w:t>
            </w:r>
            <w:r w:rsidR="008D2365">
              <w:rPr>
                <w:i/>
                <w:sz w:val="20"/>
                <w:lang w:val="en-GB"/>
              </w:rPr>
              <w:t>&gt;</w:t>
            </w:r>
            <w:r w:rsidR="008D2365">
              <w:t xml:space="preserve"> </w:t>
            </w:r>
            <w:r w:rsidR="008D2365" w:rsidRPr="008D2365">
              <w:rPr>
                <w:i/>
                <w:sz w:val="20"/>
                <w:lang w:val="en-GB"/>
              </w:rPr>
              <w:t>nprach-ParametersListTDD-r15</w:t>
            </w:r>
          </w:p>
        </w:tc>
      </w:tr>
      <w:tr w:rsidR="001F505B" w:rsidRPr="005956EC" w14:paraId="2F96667E" w14:textId="77777777" w:rsidTr="00277DE0">
        <w:trPr>
          <w:jc w:val="center"/>
        </w:trPr>
        <w:tc>
          <w:tcPr>
            <w:tcW w:w="0" w:type="auto"/>
            <w:gridSpan w:val="5"/>
            <w:tcBorders>
              <w:top w:val="single" w:sz="4" w:space="0" w:color="auto"/>
              <w:left w:val="single" w:sz="4" w:space="0" w:color="auto"/>
              <w:bottom w:val="single" w:sz="4" w:space="0" w:color="auto"/>
              <w:right w:val="single" w:sz="4" w:space="0" w:color="auto"/>
            </w:tcBorders>
          </w:tcPr>
          <w:p w14:paraId="3F154F77" w14:textId="793F445A" w:rsidR="001F505B" w:rsidRPr="001F505B" w:rsidRDefault="001F505B" w:rsidP="001F505B">
            <w:pPr>
              <w:rPr>
                <w:i/>
                <w:lang w:val="en-GB" w:eastAsia="zh-CN"/>
              </w:rPr>
            </w:pPr>
            <w:r w:rsidRPr="001F505B">
              <w:rPr>
                <w:rFonts w:hint="eastAsia"/>
                <w:i/>
                <w:sz w:val="15"/>
                <w:lang w:val="en-GB" w:eastAsia="zh-CN"/>
              </w:rPr>
              <w:t>N</w:t>
            </w:r>
            <w:r w:rsidRPr="001F505B">
              <w:rPr>
                <w:i/>
                <w:sz w:val="15"/>
                <w:lang w:val="en-GB" w:eastAsia="zh-CN"/>
              </w:rPr>
              <w:t>OTE1</w:t>
            </w:r>
            <w:r w:rsidRPr="001F505B">
              <w:rPr>
                <w:rFonts w:hint="eastAsia"/>
                <w:i/>
                <w:sz w:val="15"/>
                <w:lang w:val="en-GB" w:eastAsia="zh-CN"/>
              </w:rPr>
              <w:t>:</w:t>
            </w:r>
            <w:r w:rsidRPr="001F505B">
              <w:rPr>
                <w:i/>
                <w:sz w:val="15"/>
                <w:lang w:val="en-GB" w:eastAsia="zh-CN"/>
              </w:rPr>
              <w:t xml:space="preserve"> No explicit capability for TDD NPRACH</w:t>
            </w:r>
          </w:p>
        </w:tc>
      </w:tr>
    </w:tbl>
    <w:p w14:paraId="7ED78E36" w14:textId="77777777" w:rsidR="00454D3A" w:rsidRDefault="00454D3A" w:rsidP="00CC3D66">
      <w:pPr>
        <w:pStyle w:val="a3"/>
        <w:jc w:val="left"/>
      </w:pPr>
    </w:p>
    <w:p w14:paraId="753A36A8" w14:textId="242AB8EC" w:rsidR="00454D3A" w:rsidRDefault="00AA3980" w:rsidP="00CC3D66">
      <w:pPr>
        <w:pStyle w:val="1"/>
        <w:numPr>
          <w:ilvl w:val="0"/>
          <w:numId w:val="6"/>
        </w:numPr>
        <w:rPr>
          <w:lang w:eastAsia="zh-CN"/>
        </w:rPr>
      </w:pPr>
      <w:r>
        <w:rPr>
          <w:rFonts w:hint="eastAsia"/>
          <w:lang w:eastAsia="zh-CN"/>
        </w:rPr>
        <w:t>Text proposal</w:t>
      </w:r>
    </w:p>
    <w:p w14:paraId="70DE3EE6" w14:textId="77777777" w:rsidR="0020782B" w:rsidRDefault="0020782B" w:rsidP="00CC3D66">
      <w:pPr>
        <w:rPr>
          <w:lang w:eastAsia="zh-CN"/>
        </w:rPr>
      </w:pPr>
      <w:r>
        <w:rPr>
          <w:rFonts w:hint="eastAsia"/>
          <w:lang w:eastAsia="zh-CN"/>
        </w:rPr>
        <w:t>Based on the cases listed in section 2, the following is proposed to include all cases in spec:</w:t>
      </w:r>
    </w:p>
    <w:p w14:paraId="472BA824" w14:textId="191FE4E2" w:rsidR="0020782B" w:rsidRPr="008604C3" w:rsidRDefault="0020782B" w:rsidP="0020782B">
      <w:pPr>
        <w:rPr>
          <w:b/>
          <w:lang w:eastAsia="zh-CN"/>
        </w:rPr>
      </w:pPr>
      <w:r w:rsidRPr="008604C3">
        <w:rPr>
          <w:b/>
          <w:lang w:eastAsia="zh-CN"/>
        </w:rPr>
        <w:t>Proposal 1: Endorse the following text proposal to TS 36.211.</w:t>
      </w:r>
    </w:p>
    <w:p w14:paraId="4C8D8C0D" w14:textId="6CDAFE36" w:rsidR="00F07AA3" w:rsidRDefault="00F07AA3" w:rsidP="00CC3D66">
      <w:pPr>
        <w:rPr>
          <w:lang w:eastAsia="zh-CN"/>
        </w:rPr>
      </w:pPr>
      <w:r>
        <w:rPr>
          <w:rFonts w:hint="eastAsia"/>
          <w:lang w:eastAsia="zh-CN"/>
        </w:rPr>
        <w:t>=========================</w:t>
      </w:r>
      <w:r w:rsidRPr="00F07AA3">
        <w:rPr>
          <w:rFonts w:hint="eastAsia"/>
          <w:b/>
          <w:lang w:eastAsia="zh-CN"/>
        </w:rPr>
        <w:t>Text proposal to TS 36.211</w:t>
      </w:r>
      <w:r>
        <w:rPr>
          <w:rFonts w:hint="eastAsia"/>
          <w:lang w:eastAsia="zh-CN"/>
        </w:rPr>
        <w:t>==============================</w:t>
      </w:r>
    </w:p>
    <w:p w14:paraId="12B96865" w14:textId="77777777" w:rsidR="00FC4D0E" w:rsidRPr="00FC4D0E" w:rsidRDefault="00FC4D0E" w:rsidP="00FC4D0E">
      <w:pPr>
        <w:keepNext/>
        <w:keepLines/>
        <w:autoSpaceDE/>
        <w:autoSpaceDN/>
        <w:adjustRightInd/>
        <w:snapToGrid/>
        <w:spacing w:before="120" w:after="180"/>
        <w:ind w:left="1418" w:hanging="1418"/>
        <w:jc w:val="left"/>
        <w:outlineLvl w:val="3"/>
        <w:rPr>
          <w:rFonts w:ascii="Arial" w:hAnsi="Arial"/>
          <w:sz w:val="24"/>
          <w:szCs w:val="20"/>
          <w:lang w:val="en-GB"/>
        </w:rPr>
      </w:pPr>
      <w:bookmarkStart w:id="3" w:name="_Toc454818171"/>
      <w:r w:rsidRPr="00FC4D0E">
        <w:rPr>
          <w:rFonts w:ascii="Arial" w:hAnsi="Arial"/>
          <w:sz w:val="24"/>
          <w:szCs w:val="20"/>
          <w:lang w:val="en-GB"/>
        </w:rPr>
        <w:t>10.1.3.6</w:t>
      </w:r>
      <w:r w:rsidRPr="00FC4D0E">
        <w:rPr>
          <w:rFonts w:ascii="Arial" w:hAnsi="Arial"/>
          <w:sz w:val="24"/>
          <w:szCs w:val="20"/>
          <w:lang w:val="en-GB"/>
        </w:rPr>
        <w:tab/>
        <w:t>Mapping to physical resources</w:t>
      </w:r>
      <w:bookmarkEnd w:id="3"/>
    </w:p>
    <w:p w14:paraId="6DE6A3B6" w14:textId="77777777" w:rsidR="00FC4D0E" w:rsidRPr="00FC4D0E" w:rsidRDefault="00FC4D0E" w:rsidP="00FC4D0E">
      <w:pPr>
        <w:autoSpaceDE/>
        <w:autoSpaceDN/>
        <w:adjustRightInd/>
        <w:snapToGrid/>
        <w:spacing w:after="180"/>
        <w:jc w:val="left"/>
        <w:rPr>
          <w:sz w:val="20"/>
          <w:szCs w:val="20"/>
          <w:lang w:val="en-GB"/>
        </w:rPr>
      </w:pPr>
      <w:r w:rsidRPr="00FC4D0E">
        <w:rPr>
          <w:sz w:val="20"/>
          <w:szCs w:val="20"/>
          <w:lang w:val="en-GB"/>
        </w:rPr>
        <w:t xml:space="preserve">NPUSCH can be mapped to one or more than one resource units, </w:t>
      </w:r>
      <w:r w:rsidRPr="00FC4D0E">
        <w:rPr>
          <w:position w:val="-10"/>
          <w:sz w:val="20"/>
          <w:szCs w:val="20"/>
          <w:lang w:val="en-GB"/>
        </w:rPr>
        <w:object w:dxaOrig="435" w:dyaOrig="330" w14:anchorId="18009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6.85pt" o:ole="">
            <v:imagedata r:id="rId8" o:title=""/>
          </v:shape>
          <o:OLEObject Type="Embed" ProgID="Equation.3" ShapeID="_x0000_i1025" DrawAspect="Content" ObjectID="_1682338394" r:id="rId9"/>
        </w:object>
      </w:r>
      <w:r w:rsidRPr="00FC4D0E">
        <w:rPr>
          <w:sz w:val="20"/>
          <w:szCs w:val="20"/>
          <w:lang w:val="en-GB"/>
        </w:rPr>
        <w:t xml:space="preserve">, as given by clause 16.5.1.2 of 3GPP TS 36.213 [4], each of which shall be transmitted </w:t>
      </w:r>
      <w:r w:rsidRPr="00FC4D0E">
        <w:rPr>
          <w:position w:val="-14"/>
          <w:sz w:val="20"/>
          <w:szCs w:val="20"/>
          <w:lang w:val="en-GB"/>
        </w:rPr>
        <w:object w:dxaOrig="859" w:dyaOrig="380" w14:anchorId="6A2A59F2">
          <v:shape id="_x0000_i1026" type="#_x0000_t75" style="width:42.55pt;height:18.7pt" o:ole="">
            <v:imagedata r:id="rId10" o:title=""/>
          </v:shape>
          <o:OLEObject Type="Embed" ProgID="Equation.3" ShapeID="_x0000_i1026" DrawAspect="Content" ObjectID="_1682338395" r:id="rId11"/>
        </w:object>
      </w:r>
      <w:r w:rsidRPr="00FC4D0E">
        <w:rPr>
          <w:sz w:val="20"/>
          <w:szCs w:val="20"/>
          <w:lang w:val="en-GB"/>
        </w:rPr>
        <w:t xml:space="preserve"> times.</w:t>
      </w:r>
    </w:p>
    <w:p w14:paraId="44235FB9" w14:textId="77777777" w:rsidR="00FC4D0E" w:rsidRPr="00FC4D0E" w:rsidRDefault="00FC4D0E" w:rsidP="00FC4D0E">
      <w:pPr>
        <w:autoSpaceDE/>
        <w:autoSpaceDN/>
        <w:adjustRightInd/>
        <w:snapToGrid/>
        <w:spacing w:after="180"/>
        <w:jc w:val="left"/>
        <w:rPr>
          <w:sz w:val="20"/>
          <w:szCs w:val="20"/>
          <w:lang w:val="en-GB"/>
        </w:rPr>
      </w:pPr>
      <w:r w:rsidRPr="00FC4D0E">
        <w:rPr>
          <w:sz w:val="20"/>
          <w:szCs w:val="20"/>
          <w:lang w:val="en-GB"/>
        </w:rPr>
        <w:t xml:space="preserve">The block of complex-valued symbols </w:t>
      </w:r>
      <w:r w:rsidRPr="00FC4D0E">
        <w:rPr>
          <w:position w:val="-14"/>
          <w:sz w:val="20"/>
          <w:szCs w:val="20"/>
          <w:lang w:val="en-GB"/>
        </w:rPr>
        <w:object w:dxaOrig="1680" w:dyaOrig="380" w14:anchorId="75C98ACD">
          <v:shape id="_x0000_i1027" type="#_x0000_t75" style="width:83.2pt;height:18.7pt" o:ole="">
            <v:imagedata r:id="rId12" o:title=""/>
          </v:shape>
          <o:OLEObject Type="Embed" ProgID="Equation.3" ShapeID="_x0000_i1027" DrawAspect="Content" ObjectID="_1682338396" r:id="rId13"/>
        </w:object>
      </w:r>
      <w:r w:rsidRPr="00FC4D0E">
        <w:rPr>
          <w:sz w:val="20"/>
          <w:szCs w:val="20"/>
          <w:lang w:val="en-GB"/>
        </w:rPr>
        <w:t xml:space="preserve"> shall be multiplied with the amplitude scaling factor </w:t>
      </w:r>
      <w:r w:rsidRPr="00FC4D0E">
        <w:rPr>
          <w:position w:val="-10"/>
          <w:sz w:val="20"/>
          <w:szCs w:val="20"/>
          <w:lang w:val="en-GB"/>
        </w:rPr>
        <w:object w:dxaOrig="780" w:dyaOrig="300" w14:anchorId="4FDEDE45">
          <v:shape id="_x0000_i1028" type="#_x0000_t75" style="width:39.75pt;height:15.9pt" o:ole="">
            <v:imagedata r:id="rId14" o:title=""/>
          </v:shape>
          <o:OLEObject Type="Embed" ProgID="Equation.3" ShapeID="_x0000_i1028" DrawAspect="Content" ObjectID="_1682338397" r:id="rId15"/>
        </w:object>
      </w:r>
      <w:r w:rsidRPr="00FC4D0E">
        <w:rPr>
          <w:sz w:val="20"/>
          <w:szCs w:val="20"/>
          <w:lang w:val="en-GB"/>
        </w:rPr>
        <w:t xml:space="preserve"> in order to conform to the transmit power </w:t>
      </w:r>
      <w:r w:rsidRPr="00FC4D0E">
        <w:rPr>
          <w:position w:val="-10"/>
          <w:sz w:val="20"/>
          <w:szCs w:val="20"/>
          <w:lang w:val="en-GB"/>
        </w:rPr>
        <w:object w:dxaOrig="740" w:dyaOrig="300" w14:anchorId="3401EA63">
          <v:shape id="_x0000_i1029" type="#_x0000_t75" style="width:36.95pt;height:15.9pt" o:ole="">
            <v:imagedata r:id="rId16" o:title=""/>
          </v:shape>
          <o:OLEObject Type="Embed" ProgID="Equation.3" ShapeID="_x0000_i1029" DrawAspect="Content" ObjectID="_1682338398" r:id="rId17"/>
        </w:object>
      </w:r>
      <w:r w:rsidRPr="00FC4D0E">
        <w:rPr>
          <w:sz w:val="20"/>
          <w:szCs w:val="20"/>
          <w:lang w:val="en-GB"/>
        </w:rPr>
        <w:t xml:space="preserve">specified in [4], and mapped in sequence starting with </w:t>
      </w:r>
      <w:r w:rsidRPr="00FC4D0E">
        <w:rPr>
          <w:position w:val="-10"/>
          <w:sz w:val="20"/>
          <w:szCs w:val="20"/>
          <w:lang w:val="en-GB"/>
        </w:rPr>
        <w:object w:dxaOrig="420" w:dyaOrig="300" w14:anchorId="4889B254">
          <v:shape id="_x0000_i1030" type="#_x0000_t75" style="width:20.55pt;height:15.9pt" o:ole="">
            <v:imagedata r:id="rId18" o:title=""/>
          </v:shape>
          <o:OLEObject Type="Embed" ProgID="Equation.3" ShapeID="_x0000_i1030" DrawAspect="Content" ObjectID="_1682338399" r:id="rId19"/>
        </w:object>
      </w:r>
      <w:r w:rsidRPr="00FC4D0E">
        <w:rPr>
          <w:sz w:val="20"/>
          <w:szCs w:val="20"/>
          <w:lang w:val="en-GB"/>
        </w:rPr>
        <w:t xml:space="preserve"> to subcarriers assigned for transmission of NPUSCH. The mapping to resource elements </w:t>
      </w:r>
      <w:r w:rsidRPr="00FC4D0E">
        <w:rPr>
          <w:position w:val="-10"/>
          <w:sz w:val="20"/>
          <w:szCs w:val="20"/>
          <w:lang w:val="en-GB"/>
        </w:rPr>
        <w:object w:dxaOrig="440" w:dyaOrig="300" w14:anchorId="658B1C9A">
          <v:shape id="_x0000_i1031" type="#_x0000_t75" style="width:20.55pt;height:15.9pt" o:ole="">
            <v:imagedata r:id="rId20" o:title=""/>
          </v:shape>
          <o:OLEObject Type="Embed" ProgID="Equation.3" ShapeID="_x0000_i1031" DrawAspect="Content" ObjectID="_1682338400" r:id="rId21"/>
        </w:object>
      </w:r>
      <w:r w:rsidRPr="00FC4D0E">
        <w:rPr>
          <w:sz w:val="20"/>
          <w:szCs w:val="20"/>
          <w:lang w:val="en-GB"/>
        </w:rPr>
        <w:t xml:space="preserve"> corresponding to the subcarriers assigned for transmission and not used for transmission of reference signals, shall be in increasing order of first the index </w:t>
      </w:r>
      <w:r w:rsidRPr="00FC4D0E">
        <w:rPr>
          <w:position w:val="-6"/>
          <w:sz w:val="20"/>
          <w:szCs w:val="20"/>
          <w:lang w:val="en-GB"/>
        </w:rPr>
        <w:object w:dxaOrig="180" w:dyaOrig="260" w14:anchorId="24D522DA">
          <v:shape id="_x0000_i1032" type="#_x0000_t75" style="width:8.9pt;height:12.15pt" o:ole="">
            <v:imagedata r:id="rId22" o:title=""/>
          </v:shape>
          <o:OLEObject Type="Embed" ProgID="Equation.3" ShapeID="_x0000_i1032" DrawAspect="Content" ObjectID="_1682338401" r:id="rId23"/>
        </w:object>
      </w:r>
      <w:r w:rsidRPr="00FC4D0E">
        <w:rPr>
          <w:sz w:val="20"/>
          <w:szCs w:val="20"/>
          <w:lang w:val="en-GB"/>
        </w:rPr>
        <w:t>, then the index</w:t>
      </w:r>
      <w:r w:rsidRPr="00FC4D0E">
        <w:rPr>
          <w:position w:val="-6"/>
          <w:sz w:val="20"/>
          <w:szCs w:val="20"/>
          <w:lang w:val="en-GB"/>
        </w:rPr>
        <w:object w:dxaOrig="139" w:dyaOrig="260" w14:anchorId="1FA6D60C">
          <v:shape id="_x0000_i1033" type="#_x0000_t75" style="width:6.55pt;height:12.15pt" o:ole="">
            <v:imagedata r:id="rId24" o:title=""/>
          </v:shape>
          <o:OLEObject Type="Embed" ProgID="Equation.3" ShapeID="_x0000_i1033" DrawAspect="Content" ObjectID="_1682338402" r:id="rId25"/>
        </w:object>
      </w:r>
      <w:r w:rsidRPr="00FC4D0E">
        <w:rPr>
          <w:sz w:val="20"/>
          <w:szCs w:val="20"/>
          <w:lang w:val="en-GB"/>
        </w:rPr>
        <w:t>, starting with the first slot in the assigned resource unit.</w:t>
      </w:r>
    </w:p>
    <w:p w14:paraId="1C1C178C" w14:textId="77777777" w:rsidR="00FC4D0E" w:rsidRPr="00FC4D0E" w:rsidRDefault="00FC4D0E" w:rsidP="00FC4D0E">
      <w:pPr>
        <w:autoSpaceDE/>
        <w:autoSpaceDN/>
        <w:adjustRightInd/>
        <w:snapToGrid/>
        <w:spacing w:after="180"/>
        <w:jc w:val="left"/>
        <w:rPr>
          <w:sz w:val="20"/>
          <w:szCs w:val="20"/>
          <w:lang w:val="en-GB"/>
        </w:rPr>
      </w:pPr>
      <w:r w:rsidRPr="00FC4D0E">
        <w:rPr>
          <w:sz w:val="20"/>
          <w:szCs w:val="20"/>
          <w:lang w:val="en-GB"/>
        </w:rPr>
        <w:t xml:space="preserve">After mapping to </w:t>
      </w:r>
      <w:r w:rsidRPr="00FC4D0E">
        <w:rPr>
          <w:position w:val="-10"/>
          <w:sz w:val="20"/>
          <w:szCs w:val="20"/>
          <w:lang w:val="en-GB"/>
        </w:rPr>
        <w:object w:dxaOrig="499" w:dyaOrig="300" w14:anchorId="5E6E3D75">
          <v:shape id="_x0000_i1034" type="#_x0000_t75" style="width:24.8pt;height:15.9pt" o:ole="">
            <v:imagedata r:id="rId26" o:title=""/>
          </v:shape>
          <o:OLEObject Type="Embed" ProgID="Equation.3" ShapeID="_x0000_i1034" DrawAspect="Content" ObjectID="_1682338403" r:id="rId27"/>
        </w:object>
      </w:r>
      <w:r w:rsidRPr="00FC4D0E">
        <w:rPr>
          <w:sz w:val="20"/>
          <w:szCs w:val="20"/>
          <w:lang w:val="en-GB"/>
        </w:rPr>
        <w:t xml:space="preserve">slots, the </w:t>
      </w:r>
      <w:r w:rsidRPr="00FC4D0E">
        <w:rPr>
          <w:position w:val="-10"/>
          <w:sz w:val="20"/>
          <w:szCs w:val="20"/>
          <w:lang w:val="en-GB"/>
        </w:rPr>
        <w:object w:dxaOrig="499" w:dyaOrig="300" w14:anchorId="4638AD10">
          <v:shape id="_x0000_i1035" type="#_x0000_t75" style="width:24.8pt;height:15.9pt" o:ole="">
            <v:imagedata r:id="rId28" o:title=""/>
          </v:shape>
          <o:OLEObject Type="Embed" ProgID="Equation.3" ShapeID="_x0000_i1035" DrawAspect="Content" ObjectID="_1682338404" r:id="rId29"/>
        </w:object>
      </w:r>
      <w:r w:rsidRPr="00FC4D0E">
        <w:rPr>
          <w:sz w:val="20"/>
          <w:szCs w:val="20"/>
          <w:lang w:val="en-GB"/>
        </w:rPr>
        <w:t xml:space="preserve"> slots shall be repeated </w:t>
      </w:r>
      <w:r w:rsidRPr="00FC4D0E">
        <w:rPr>
          <w:position w:val="-10"/>
          <w:sz w:val="20"/>
          <w:szCs w:val="20"/>
          <w:lang w:val="en-GB"/>
        </w:rPr>
        <w:object w:dxaOrig="1120" w:dyaOrig="340" w14:anchorId="07540673">
          <v:shape id="_x0000_i1036" type="#_x0000_t75" style="width:56.1pt;height:17.3pt" o:ole="">
            <v:imagedata r:id="rId30" o:title=""/>
          </v:shape>
          <o:OLEObject Type="Embed" ProgID="Equation.3" ShapeID="_x0000_i1036" DrawAspect="Content" ObjectID="_1682338405" r:id="rId31"/>
        </w:object>
      </w:r>
      <w:r w:rsidRPr="00FC4D0E">
        <w:rPr>
          <w:sz w:val="20"/>
          <w:szCs w:val="20"/>
          <w:lang w:val="en-GB"/>
        </w:rPr>
        <w:t xml:space="preserve"> additional times, before continuing the mapping of </w:t>
      </w:r>
      <w:r w:rsidRPr="00FC4D0E">
        <w:rPr>
          <w:position w:val="-10"/>
          <w:sz w:val="20"/>
          <w:szCs w:val="20"/>
          <w:lang w:val="en-GB"/>
        </w:rPr>
        <w:object w:dxaOrig="400" w:dyaOrig="320" w14:anchorId="3D880FC4">
          <v:shape id="_x0000_i1037" type="#_x0000_t75" style="width:18.7pt;height:15.9pt" o:ole="">
            <v:imagedata r:id="rId32" o:title=""/>
          </v:shape>
          <o:OLEObject Type="Embed" ProgID="Equation.3" ShapeID="_x0000_i1037" DrawAspect="Content" ObjectID="_1682338406" r:id="rId33"/>
        </w:object>
      </w:r>
      <w:r w:rsidRPr="00FC4D0E">
        <w:rPr>
          <w:sz w:val="20"/>
          <w:szCs w:val="20"/>
          <w:lang w:val="en-GB"/>
        </w:rPr>
        <w:t xml:space="preserve"> to the following slot, where</w:t>
      </w:r>
    </w:p>
    <w:p w14:paraId="7CC01971" w14:textId="77777777" w:rsidR="00FC4D0E" w:rsidRPr="00FC4D0E" w:rsidRDefault="00FC4D0E" w:rsidP="00FC4D0E">
      <w:pPr>
        <w:keepLines/>
        <w:tabs>
          <w:tab w:val="center" w:pos="4536"/>
          <w:tab w:val="right" w:pos="9072"/>
        </w:tabs>
        <w:autoSpaceDE/>
        <w:autoSpaceDN/>
        <w:adjustRightInd/>
        <w:snapToGrid/>
        <w:spacing w:after="180"/>
        <w:jc w:val="center"/>
        <w:rPr>
          <w:noProof/>
          <w:sz w:val="20"/>
          <w:szCs w:val="20"/>
          <w:lang w:val="en-GB"/>
        </w:rPr>
      </w:pPr>
      <w:r w:rsidRPr="00FC4D0E">
        <w:rPr>
          <w:noProof/>
          <w:position w:val="-30"/>
          <w:sz w:val="20"/>
          <w:szCs w:val="20"/>
          <w:lang w:val="en-GB"/>
        </w:rPr>
        <w:object w:dxaOrig="3739" w:dyaOrig="700" w14:anchorId="27D1AF91">
          <v:shape id="_x0000_i1038" type="#_x0000_t75" style="width:187.5pt;height:35.05pt" o:ole="">
            <v:imagedata r:id="rId34" o:title=""/>
          </v:shape>
          <o:OLEObject Type="Embed" ProgID="Equation.3" ShapeID="_x0000_i1038" DrawAspect="Content" ObjectID="_1682338407" r:id="rId35"/>
        </w:object>
      </w:r>
    </w:p>
    <w:p w14:paraId="709CFE1B" w14:textId="77777777" w:rsidR="00FC4D0E" w:rsidRPr="00FC4D0E" w:rsidRDefault="00FC4D0E" w:rsidP="00FC4D0E">
      <w:pPr>
        <w:keepLines/>
        <w:tabs>
          <w:tab w:val="center" w:pos="4536"/>
          <w:tab w:val="right" w:pos="9072"/>
        </w:tabs>
        <w:autoSpaceDE/>
        <w:autoSpaceDN/>
        <w:adjustRightInd/>
        <w:snapToGrid/>
        <w:spacing w:after="180"/>
        <w:jc w:val="center"/>
        <w:rPr>
          <w:noProof/>
          <w:sz w:val="20"/>
          <w:szCs w:val="20"/>
          <w:lang w:val="en-GB"/>
        </w:rPr>
      </w:pPr>
      <w:r w:rsidRPr="00FC4D0E">
        <w:rPr>
          <w:noProof/>
          <w:position w:val="-26"/>
          <w:sz w:val="20"/>
          <w:szCs w:val="20"/>
          <w:lang w:val="en-GB"/>
        </w:rPr>
        <w:object w:dxaOrig="2240" w:dyaOrig="620" w14:anchorId="32490D97">
          <v:shape id="_x0000_i1039" type="#_x0000_t75" style="width:112.2pt;height:30.4pt" o:ole="">
            <v:imagedata r:id="rId36" o:title=""/>
          </v:shape>
          <o:OLEObject Type="Embed" ProgID="Equation.3" ShapeID="_x0000_i1039" DrawAspect="Content" ObjectID="_1682338408" r:id="rId37"/>
        </w:object>
      </w:r>
    </w:p>
    <w:p w14:paraId="51CD4DF7" w14:textId="77777777" w:rsidR="00FC4D0E" w:rsidRPr="00FC4D0E" w:rsidRDefault="00FC4D0E" w:rsidP="00FC4D0E">
      <w:pPr>
        <w:autoSpaceDE/>
        <w:autoSpaceDN/>
        <w:adjustRightInd/>
        <w:snapToGrid/>
        <w:spacing w:after="180"/>
        <w:jc w:val="left"/>
        <w:rPr>
          <w:sz w:val="20"/>
          <w:szCs w:val="20"/>
          <w:lang w:val="en-GB" w:eastAsia="zh-CN"/>
        </w:rPr>
      </w:pPr>
      <w:r w:rsidRPr="00FC4D0E">
        <w:rPr>
          <w:sz w:val="20"/>
          <w:szCs w:val="20"/>
          <w:lang w:val="en-GB" w:eastAsia="zh-CN"/>
        </w:rPr>
        <w:t xml:space="preserve">For NPUSCH Format 1 and 2 on frame structure type 2 with </w:t>
      </w:r>
      <w:r w:rsidRPr="00FC4D0E">
        <w:rPr>
          <w:noProof/>
          <w:position w:val="-10"/>
          <w:sz w:val="20"/>
          <w:szCs w:val="20"/>
          <w:lang w:eastAsia="zh-CN"/>
        </w:rPr>
        <w:drawing>
          <wp:inline distT="0" distB="0" distL="0" distR="0" wp14:anchorId="00AF2627" wp14:editId="5A5767F4">
            <wp:extent cx="818515" cy="1809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18515" cy="180975"/>
                    </a:xfrm>
                    <a:prstGeom prst="rect">
                      <a:avLst/>
                    </a:prstGeom>
                    <a:noFill/>
                    <a:ln>
                      <a:noFill/>
                    </a:ln>
                  </pic:spPr>
                </pic:pic>
              </a:graphicData>
            </a:graphic>
          </wp:inline>
        </w:drawing>
      </w:r>
      <w:r w:rsidRPr="00FC4D0E">
        <w:rPr>
          <w:sz w:val="20"/>
          <w:szCs w:val="20"/>
          <w:lang w:val="en-GB"/>
        </w:rPr>
        <w:t xml:space="preserve">, </w:t>
      </w:r>
    </w:p>
    <w:p w14:paraId="4C34D5D2" w14:textId="77777777" w:rsidR="00FC4D0E" w:rsidRPr="00FC4D0E" w:rsidRDefault="00FC4D0E" w:rsidP="00FC4D0E">
      <w:pPr>
        <w:autoSpaceDE/>
        <w:autoSpaceDN/>
        <w:adjustRightInd/>
        <w:snapToGrid/>
        <w:spacing w:after="180"/>
        <w:ind w:left="568" w:hanging="284"/>
        <w:jc w:val="left"/>
        <w:rPr>
          <w:sz w:val="20"/>
          <w:szCs w:val="20"/>
          <w:lang w:val="en-GB" w:eastAsia="zh-CN"/>
        </w:rPr>
      </w:pPr>
      <w:r w:rsidRPr="00FC4D0E">
        <w:rPr>
          <w:sz w:val="20"/>
          <w:szCs w:val="20"/>
          <w:lang w:val="en-GB" w:eastAsia="zh-CN"/>
        </w:rPr>
        <w:t>-</w:t>
      </w:r>
      <w:r w:rsidRPr="00FC4D0E">
        <w:rPr>
          <w:sz w:val="20"/>
          <w:szCs w:val="20"/>
          <w:lang w:val="en-GB" w:eastAsia="zh-CN"/>
        </w:rPr>
        <w:tab/>
        <w:t xml:space="preserve">the NPUSCH transmission is carried out in the first set of </w:t>
      </w:r>
      <w:r w:rsidRPr="00FC4D0E">
        <w:rPr>
          <w:noProof/>
          <w:sz w:val="20"/>
          <w:szCs w:val="20"/>
          <w:lang w:eastAsia="zh-CN"/>
        </w:rPr>
        <w:drawing>
          <wp:inline distT="0" distB="0" distL="0" distR="0" wp14:anchorId="663BE7E9" wp14:editId="233CCD02">
            <wp:extent cx="276225" cy="1809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FC4D0E">
        <w:rPr>
          <w:sz w:val="20"/>
          <w:szCs w:val="20"/>
          <w:lang w:val="en-GB" w:eastAsia="zh-CN"/>
        </w:rPr>
        <w:t xml:space="preserve"> slots spanning over two contiguous uplink subframes not overlapping with any uplink subframe configured as invalid; </w:t>
      </w:r>
    </w:p>
    <w:p w14:paraId="21FBB202" w14:textId="77777777" w:rsidR="00FC4D0E" w:rsidRPr="00FC4D0E" w:rsidRDefault="00FC4D0E" w:rsidP="00FC4D0E">
      <w:pPr>
        <w:autoSpaceDE/>
        <w:autoSpaceDN/>
        <w:adjustRightInd/>
        <w:snapToGrid/>
        <w:spacing w:after="180"/>
        <w:ind w:left="568" w:hanging="284"/>
        <w:jc w:val="left"/>
        <w:rPr>
          <w:sz w:val="20"/>
          <w:szCs w:val="20"/>
          <w:lang w:val="en-GB" w:eastAsia="zh-CN"/>
        </w:rPr>
      </w:pPr>
      <w:r w:rsidRPr="00FC4D0E">
        <w:rPr>
          <w:sz w:val="20"/>
          <w:szCs w:val="20"/>
          <w:lang w:val="en-GB" w:eastAsia="zh-CN"/>
        </w:rPr>
        <w:t>-</w:t>
      </w:r>
      <w:r w:rsidRPr="00FC4D0E">
        <w:rPr>
          <w:sz w:val="20"/>
          <w:szCs w:val="20"/>
          <w:lang w:val="en-GB" w:eastAsia="zh-CN"/>
        </w:rPr>
        <w:tab/>
        <w:t>for TDD configuration 1 and 4, if the starting position for the NPUSCH is indicated as the second of the two contiguous uplink subframes, the NPUSCH transmission is postponed until the start of two consecutive uplink subframes.</w:t>
      </w:r>
    </w:p>
    <w:p w14:paraId="4FE8AC99" w14:textId="77777777" w:rsidR="00FC4D0E" w:rsidRPr="00FC4D0E" w:rsidRDefault="00FC4D0E" w:rsidP="00FC4D0E">
      <w:pPr>
        <w:autoSpaceDE/>
        <w:autoSpaceDN/>
        <w:adjustRightInd/>
        <w:snapToGrid/>
        <w:spacing w:after="180"/>
        <w:jc w:val="left"/>
        <w:rPr>
          <w:sz w:val="20"/>
          <w:szCs w:val="20"/>
          <w:lang w:val="en-GB" w:eastAsia="zh-CN"/>
        </w:rPr>
      </w:pPr>
      <w:r w:rsidRPr="00FC4D0E">
        <w:rPr>
          <w:sz w:val="20"/>
          <w:szCs w:val="20"/>
          <w:lang w:val="en-GB" w:eastAsia="zh-CN"/>
        </w:rPr>
        <w:t xml:space="preserve">If a mapping to </w:t>
      </w:r>
      <w:r w:rsidRPr="00FC4D0E">
        <w:rPr>
          <w:position w:val="-10"/>
          <w:sz w:val="20"/>
          <w:szCs w:val="20"/>
          <w:lang w:val="en-GB"/>
        </w:rPr>
        <w:object w:dxaOrig="499" w:dyaOrig="300" w14:anchorId="379B315F">
          <v:shape id="_x0000_i1040" type="#_x0000_t75" style="width:24.8pt;height:15.9pt" o:ole="">
            <v:imagedata r:id="rId26" o:title=""/>
          </v:shape>
          <o:OLEObject Type="Embed" ProgID="Equation.3" ShapeID="_x0000_i1040" DrawAspect="Content" ObjectID="_1682338409" r:id="rId40"/>
        </w:object>
      </w:r>
      <w:r w:rsidRPr="00FC4D0E">
        <w:rPr>
          <w:sz w:val="20"/>
          <w:szCs w:val="20"/>
          <w:lang w:val="en-GB"/>
        </w:rPr>
        <w:t xml:space="preserve"> </w:t>
      </w:r>
      <w:r w:rsidRPr="00FC4D0E">
        <w:rPr>
          <w:sz w:val="20"/>
          <w:szCs w:val="20"/>
          <w:lang w:val="en-GB" w:eastAsia="zh-CN"/>
        </w:rPr>
        <w:t xml:space="preserve">slots or a repetition of the mapping contains a resource element which overlaps with </w:t>
      </w:r>
    </w:p>
    <w:p w14:paraId="2C325A6D" w14:textId="77777777" w:rsidR="00FC4D0E" w:rsidRPr="00FC4D0E" w:rsidRDefault="00FC4D0E" w:rsidP="00FC4D0E">
      <w:pPr>
        <w:autoSpaceDE/>
        <w:autoSpaceDN/>
        <w:adjustRightInd/>
        <w:snapToGrid/>
        <w:spacing w:after="180"/>
        <w:ind w:left="568" w:hanging="284"/>
        <w:jc w:val="left"/>
        <w:rPr>
          <w:sz w:val="20"/>
          <w:szCs w:val="20"/>
          <w:lang w:val="en-GB" w:eastAsia="zh-CN"/>
        </w:rPr>
      </w:pPr>
      <w:r w:rsidRPr="00FC4D0E">
        <w:rPr>
          <w:sz w:val="20"/>
          <w:szCs w:val="20"/>
          <w:lang w:val="en-GB" w:eastAsia="zh-CN"/>
        </w:rPr>
        <w:t>-</w:t>
      </w:r>
      <w:r w:rsidRPr="00FC4D0E">
        <w:rPr>
          <w:sz w:val="20"/>
          <w:szCs w:val="20"/>
          <w:lang w:val="en-GB" w:eastAsia="zh-CN"/>
        </w:rPr>
        <w:tab/>
        <w:t xml:space="preserve">any configured NPRACH resource according to </w:t>
      </w:r>
      <w:ins w:id="4" w:author="作者">
        <w:r w:rsidRPr="00FC4D0E">
          <w:rPr>
            <w:i/>
            <w:iCs/>
            <w:sz w:val="20"/>
            <w:szCs w:val="20"/>
            <w:lang w:val="en-GB" w:eastAsia="zh-CN"/>
          </w:rPr>
          <w:t xml:space="preserve">NPRACH-ParametersList </w:t>
        </w:r>
        <w:r w:rsidRPr="00FC4D0E">
          <w:rPr>
            <w:iCs/>
            <w:sz w:val="20"/>
            <w:szCs w:val="20"/>
            <w:lang w:val="en-GB" w:eastAsia="zh-CN"/>
          </w:rPr>
          <w:t xml:space="preserve">in </w:t>
        </w:r>
        <w:r w:rsidRPr="00FC4D0E">
          <w:rPr>
            <w:i/>
            <w:iCs/>
            <w:sz w:val="20"/>
            <w:szCs w:val="20"/>
            <w:lang w:val="en-GB" w:eastAsia="zh-CN"/>
          </w:rPr>
          <w:t>SystemInformationBlockType2-NB</w:t>
        </w:r>
      </w:ins>
      <w:del w:id="5" w:author="作者">
        <w:r w:rsidRPr="00FC4D0E" w:rsidDel="00D54F86">
          <w:rPr>
            <w:i/>
            <w:iCs/>
            <w:sz w:val="20"/>
            <w:szCs w:val="20"/>
            <w:lang w:val="en-GB" w:eastAsia="zh-CN"/>
          </w:rPr>
          <w:delText>NPRACH-ConfigSIB-NB</w:delText>
        </w:r>
      </w:del>
      <w:r w:rsidRPr="00FC4D0E">
        <w:rPr>
          <w:sz w:val="20"/>
          <w:szCs w:val="20"/>
          <w:lang w:val="en-GB" w:eastAsia="zh-CN"/>
        </w:rPr>
        <w:t xml:space="preserve">, or </w:t>
      </w:r>
    </w:p>
    <w:p w14:paraId="22C3D035" w14:textId="77777777" w:rsidR="00FC4D0E" w:rsidRPr="00FC4D0E" w:rsidRDefault="00FC4D0E" w:rsidP="00FC4D0E">
      <w:pPr>
        <w:autoSpaceDE/>
        <w:autoSpaceDN/>
        <w:adjustRightInd/>
        <w:snapToGrid/>
        <w:spacing w:after="180"/>
        <w:ind w:left="568" w:hanging="284"/>
        <w:jc w:val="left"/>
        <w:rPr>
          <w:ins w:id="6" w:author="作者"/>
          <w:sz w:val="20"/>
          <w:szCs w:val="20"/>
          <w:lang w:val="en-GB" w:eastAsia="zh-CN"/>
        </w:rPr>
      </w:pPr>
      <w:ins w:id="7" w:author="作者">
        <w:r w:rsidRPr="00FC4D0E">
          <w:rPr>
            <w:sz w:val="20"/>
            <w:szCs w:val="20"/>
            <w:lang w:val="en-GB" w:eastAsia="zh-CN"/>
          </w:rPr>
          <w:t>-</w:t>
        </w:r>
      </w:ins>
      <w:r w:rsidRPr="00FC4D0E">
        <w:rPr>
          <w:sz w:val="20"/>
          <w:szCs w:val="20"/>
          <w:lang w:val="en-GB" w:eastAsia="zh-CN"/>
        </w:rPr>
        <w:tab/>
        <w:t xml:space="preserve">any configured NPRACH resource according to </w:t>
      </w:r>
      <w:r w:rsidRPr="00FC4D0E">
        <w:rPr>
          <w:i/>
          <w:sz w:val="20"/>
          <w:szCs w:val="20"/>
          <w:lang w:val="en-GB" w:eastAsia="zh-CN"/>
        </w:rPr>
        <w:t>nprach-ParametersList</w:t>
      </w:r>
      <w:ins w:id="8" w:author="作者">
        <w:r w:rsidRPr="00FC4D0E">
          <w:rPr>
            <w:i/>
            <w:sz w:val="20"/>
            <w:szCs w:val="20"/>
            <w:lang w:val="en-GB" w:eastAsia="zh-CN"/>
          </w:rPr>
          <w:t xml:space="preserve"> </w:t>
        </w:r>
        <w:r w:rsidRPr="00FC4D0E">
          <w:rPr>
            <w:sz w:val="20"/>
            <w:szCs w:val="20"/>
            <w:lang w:val="en-GB" w:eastAsia="zh-CN"/>
          </w:rPr>
          <w:t>given by</w:t>
        </w:r>
      </w:ins>
      <w:r w:rsidRPr="00FC4D0E">
        <w:rPr>
          <w:sz w:val="20"/>
          <w:szCs w:val="20"/>
          <w:lang w:val="en-GB" w:eastAsia="zh-CN"/>
        </w:rPr>
        <w:t xml:space="preserve"> </w:t>
      </w:r>
      <w:ins w:id="9" w:author="作者">
        <w:r w:rsidRPr="00FC4D0E">
          <w:rPr>
            <w:i/>
            <w:sz w:val="20"/>
            <w:szCs w:val="20"/>
            <w:lang w:val="en-GB" w:eastAsia="zh-CN"/>
          </w:rPr>
          <w:t>ul-ConfigList</w:t>
        </w:r>
        <w:r w:rsidRPr="00FC4D0E">
          <w:rPr>
            <w:sz w:val="20"/>
            <w:szCs w:val="20"/>
            <w:lang w:val="en-GB" w:eastAsia="zh-CN"/>
          </w:rPr>
          <w:t xml:space="preserve"> </w:t>
        </w:r>
        <w:r w:rsidRPr="00FC4D0E">
          <w:rPr>
            <w:iCs/>
            <w:sz w:val="20"/>
            <w:szCs w:val="20"/>
            <w:lang w:val="en-GB" w:eastAsia="zh-CN"/>
          </w:rPr>
          <w:t xml:space="preserve">in </w:t>
        </w:r>
        <w:r w:rsidRPr="00FC4D0E">
          <w:rPr>
            <w:i/>
            <w:iCs/>
            <w:sz w:val="20"/>
            <w:szCs w:val="20"/>
            <w:lang w:val="en-GB" w:eastAsia="zh-CN"/>
          </w:rPr>
          <w:t xml:space="preserve">SystemInformationBlockType22-NB </w:t>
        </w:r>
      </w:ins>
      <w:r w:rsidRPr="00FC4D0E">
        <w:rPr>
          <w:sz w:val="20"/>
          <w:szCs w:val="20"/>
          <w:lang w:val="en-GB" w:eastAsia="zh-CN"/>
        </w:rPr>
        <w:t xml:space="preserve">and if the UE indicates </w:t>
      </w:r>
      <w:r w:rsidRPr="00FC4D0E">
        <w:rPr>
          <w:i/>
          <w:sz w:val="20"/>
          <w:szCs w:val="20"/>
          <w:lang w:val="en-GB"/>
        </w:rPr>
        <w:t>multiCarrier-NPRACH</w:t>
      </w:r>
      <w:r w:rsidRPr="00FC4D0E">
        <w:rPr>
          <w:sz w:val="20"/>
          <w:szCs w:val="20"/>
          <w:lang w:val="en-GB" w:eastAsia="zh-CN"/>
        </w:rPr>
        <w:t xml:space="preserve"> as supported, or</w:t>
      </w:r>
    </w:p>
    <w:p w14:paraId="4D17351B" w14:textId="77777777" w:rsidR="00FC4D0E" w:rsidRPr="00FC4D0E" w:rsidRDefault="00FC4D0E" w:rsidP="00FC4D0E">
      <w:pPr>
        <w:autoSpaceDE/>
        <w:autoSpaceDN/>
        <w:adjustRightInd/>
        <w:snapToGrid/>
        <w:spacing w:after="180"/>
        <w:ind w:left="568" w:hanging="284"/>
        <w:jc w:val="left"/>
        <w:rPr>
          <w:ins w:id="10" w:author="作者"/>
          <w:sz w:val="20"/>
          <w:szCs w:val="20"/>
          <w:lang w:val="en-GB" w:eastAsia="zh-CN"/>
        </w:rPr>
      </w:pPr>
      <w:ins w:id="11" w:author="作者">
        <w:r w:rsidRPr="00FC4D0E">
          <w:rPr>
            <w:sz w:val="20"/>
            <w:szCs w:val="20"/>
            <w:lang w:val="en-GB" w:eastAsia="zh-CN"/>
          </w:rPr>
          <w:t>-</w:t>
        </w:r>
        <w:r w:rsidRPr="00FC4D0E">
          <w:rPr>
            <w:sz w:val="20"/>
            <w:szCs w:val="20"/>
            <w:lang w:val="en-GB" w:eastAsia="zh-CN"/>
          </w:rPr>
          <w:tab/>
          <w:t xml:space="preserve">any configured NPRACH resource according to </w:t>
        </w:r>
        <w:r w:rsidRPr="00FC4D0E">
          <w:rPr>
            <w:i/>
            <w:sz w:val="20"/>
            <w:szCs w:val="20"/>
            <w:lang w:val="en-GB" w:eastAsia="zh-CN"/>
          </w:rPr>
          <w:t>nprach-ParametersList</w:t>
        </w:r>
        <w:r w:rsidRPr="00FC4D0E">
          <w:rPr>
            <w:sz w:val="20"/>
            <w:szCs w:val="20"/>
            <w:lang w:val="en-GB" w:eastAsia="zh-CN"/>
          </w:rPr>
          <w:t xml:space="preserve"> given by </w:t>
        </w:r>
        <w:r w:rsidRPr="00FC4D0E">
          <w:rPr>
            <w:i/>
            <w:sz w:val="20"/>
            <w:szCs w:val="20"/>
            <w:lang w:val="en-GB" w:eastAsia="zh-CN"/>
          </w:rPr>
          <w:t>ul-ConfigListMixed</w:t>
        </w:r>
        <w:r w:rsidRPr="00FC4D0E">
          <w:rPr>
            <w:iCs/>
            <w:sz w:val="20"/>
            <w:szCs w:val="20"/>
            <w:lang w:val="en-GB" w:eastAsia="zh-CN"/>
          </w:rPr>
          <w:t xml:space="preserve"> in </w:t>
        </w:r>
        <w:r w:rsidRPr="00FC4D0E">
          <w:rPr>
            <w:i/>
            <w:iCs/>
            <w:sz w:val="20"/>
            <w:szCs w:val="20"/>
            <w:lang w:val="en-GB" w:eastAsia="zh-CN"/>
          </w:rPr>
          <w:t xml:space="preserve">SystemInformationBlockType22-NB </w:t>
        </w:r>
        <w:r w:rsidRPr="00FC4D0E">
          <w:rPr>
            <w:sz w:val="20"/>
            <w:szCs w:val="20"/>
            <w:lang w:val="en-GB" w:eastAsia="zh-CN"/>
          </w:rPr>
          <w:t xml:space="preserve">and if the UE indicates </w:t>
        </w:r>
        <w:r w:rsidRPr="00FC4D0E">
          <w:rPr>
            <w:i/>
            <w:sz w:val="20"/>
            <w:szCs w:val="20"/>
            <w:lang w:val="en-GB"/>
          </w:rPr>
          <w:t>multiCarrier-NPRACH</w:t>
        </w:r>
        <w:r w:rsidRPr="00FC4D0E">
          <w:rPr>
            <w:sz w:val="20"/>
            <w:szCs w:val="20"/>
            <w:lang w:val="en-GB" w:eastAsia="zh-CN"/>
          </w:rPr>
          <w:t xml:space="preserve"> as supported, or</w:t>
        </w:r>
      </w:ins>
    </w:p>
    <w:p w14:paraId="0E5D1AF6" w14:textId="77777777" w:rsidR="00FC4D0E" w:rsidRPr="00FC4D0E" w:rsidRDefault="00FC4D0E" w:rsidP="00FC4D0E">
      <w:pPr>
        <w:autoSpaceDE/>
        <w:autoSpaceDN/>
        <w:adjustRightInd/>
        <w:snapToGrid/>
        <w:spacing w:after="180"/>
        <w:ind w:left="568" w:hanging="284"/>
        <w:jc w:val="left"/>
        <w:rPr>
          <w:ins w:id="12" w:author="作者"/>
          <w:sz w:val="20"/>
          <w:szCs w:val="20"/>
          <w:lang w:val="en-GB" w:eastAsia="zh-CN"/>
        </w:rPr>
      </w:pPr>
      <w:ins w:id="13" w:author="作者">
        <w:r w:rsidRPr="00FC4D0E">
          <w:rPr>
            <w:sz w:val="20"/>
            <w:szCs w:val="20"/>
            <w:lang w:val="en-GB" w:eastAsia="zh-CN"/>
          </w:rPr>
          <w:t>-</w:t>
        </w:r>
        <w:r w:rsidRPr="00FC4D0E">
          <w:rPr>
            <w:sz w:val="20"/>
            <w:szCs w:val="20"/>
            <w:lang w:val="en-GB" w:eastAsia="zh-CN"/>
          </w:rPr>
          <w:tab/>
          <w:t xml:space="preserve">any configured NPRACH resource according to </w:t>
        </w:r>
        <w:r w:rsidRPr="00FC4D0E">
          <w:rPr>
            <w:i/>
            <w:iCs/>
            <w:sz w:val="20"/>
            <w:szCs w:val="20"/>
            <w:lang w:val="en-GB" w:eastAsia="zh-CN"/>
          </w:rPr>
          <w:t xml:space="preserve">nprach-ParametersListFmt2 </w:t>
        </w:r>
        <w:r w:rsidRPr="00FC4D0E">
          <w:rPr>
            <w:iCs/>
            <w:sz w:val="20"/>
            <w:szCs w:val="20"/>
            <w:lang w:val="en-GB" w:eastAsia="zh-CN"/>
          </w:rPr>
          <w:t xml:space="preserve">in </w:t>
        </w:r>
        <w:r w:rsidRPr="00FC4D0E">
          <w:rPr>
            <w:i/>
            <w:iCs/>
            <w:sz w:val="20"/>
            <w:szCs w:val="20"/>
            <w:lang w:val="en-GB" w:eastAsia="zh-CN"/>
          </w:rPr>
          <w:t xml:space="preserve">SystemInformationBlockType2-NB </w:t>
        </w:r>
        <w:r w:rsidRPr="00FC4D0E">
          <w:rPr>
            <w:sz w:val="20"/>
            <w:szCs w:val="20"/>
            <w:lang w:val="en-GB" w:eastAsia="zh-CN"/>
          </w:rPr>
          <w:t xml:space="preserve">and if the UE indicates </w:t>
        </w:r>
        <w:r w:rsidRPr="00FC4D0E">
          <w:rPr>
            <w:i/>
            <w:sz w:val="20"/>
            <w:szCs w:val="20"/>
            <w:lang w:val="en-GB"/>
          </w:rPr>
          <w:t>nprach-Format2</w:t>
        </w:r>
        <w:r w:rsidRPr="00FC4D0E">
          <w:rPr>
            <w:sz w:val="20"/>
            <w:szCs w:val="20"/>
            <w:lang w:val="en-GB" w:eastAsia="zh-CN"/>
          </w:rPr>
          <w:t xml:space="preserve"> as supported, or </w:t>
        </w:r>
      </w:ins>
    </w:p>
    <w:p w14:paraId="24E01427" w14:textId="77777777" w:rsidR="00FC4D0E" w:rsidRPr="00FC4D0E" w:rsidRDefault="00FC4D0E" w:rsidP="00FC4D0E">
      <w:pPr>
        <w:autoSpaceDE/>
        <w:autoSpaceDN/>
        <w:adjustRightInd/>
        <w:snapToGrid/>
        <w:spacing w:after="180"/>
        <w:ind w:left="568" w:hanging="284"/>
        <w:jc w:val="left"/>
        <w:rPr>
          <w:ins w:id="14" w:author="作者"/>
          <w:sz w:val="20"/>
          <w:szCs w:val="20"/>
          <w:lang w:val="en-GB" w:eastAsia="zh-CN"/>
        </w:rPr>
      </w:pPr>
      <w:ins w:id="15" w:author="作者">
        <w:r w:rsidRPr="00FC4D0E">
          <w:rPr>
            <w:sz w:val="20"/>
            <w:szCs w:val="20"/>
            <w:lang w:val="en-GB" w:eastAsia="zh-CN"/>
          </w:rPr>
          <w:lastRenderedPageBreak/>
          <w:t>-</w:t>
        </w:r>
        <w:r w:rsidRPr="00FC4D0E">
          <w:rPr>
            <w:sz w:val="20"/>
            <w:szCs w:val="20"/>
            <w:lang w:val="en-GB" w:eastAsia="zh-CN"/>
          </w:rPr>
          <w:tab/>
          <w:t xml:space="preserve">any configured NPRACH resource according to </w:t>
        </w:r>
        <w:r w:rsidRPr="00FC4D0E">
          <w:rPr>
            <w:i/>
            <w:sz w:val="20"/>
            <w:szCs w:val="20"/>
            <w:lang w:val="en-GB" w:eastAsia="zh-CN"/>
          </w:rPr>
          <w:t xml:space="preserve">nprach-ParametersListFmt2 </w:t>
        </w:r>
        <w:r w:rsidRPr="00FC4D0E">
          <w:rPr>
            <w:sz w:val="20"/>
            <w:szCs w:val="20"/>
            <w:lang w:val="en-GB" w:eastAsia="zh-CN"/>
          </w:rPr>
          <w:t xml:space="preserve">given by </w:t>
        </w:r>
        <w:r w:rsidRPr="00FC4D0E">
          <w:rPr>
            <w:i/>
            <w:sz w:val="20"/>
            <w:szCs w:val="20"/>
            <w:lang w:val="en-GB" w:eastAsia="zh-CN"/>
          </w:rPr>
          <w:t>ul-ConfigList</w:t>
        </w:r>
        <w:r w:rsidRPr="00FC4D0E">
          <w:rPr>
            <w:sz w:val="20"/>
            <w:szCs w:val="20"/>
            <w:lang w:val="en-GB" w:eastAsia="zh-CN"/>
          </w:rPr>
          <w:t xml:space="preserve"> </w:t>
        </w:r>
        <w:r w:rsidRPr="00FC4D0E">
          <w:rPr>
            <w:iCs/>
            <w:sz w:val="20"/>
            <w:szCs w:val="20"/>
            <w:lang w:val="en-GB" w:eastAsia="zh-CN"/>
          </w:rPr>
          <w:t xml:space="preserve">in </w:t>
        </w:r>
        <w:r w:rsidRPr="00FC4D0E">
          <w:rPr>
            <w:i/>
            <w:iCs/>
            <w:sz w:val="20"/>
            <w:szCs w:val="20"/>
            <w:lang w:val="en-GB" w:eastAsia="zh-CN"/>
          </w:rPr>
          <w:t xml:space="preserve">SystemInformationBlockType22-NB </w:t>
        </w:r>
        <w:r w:rsidRPr="00FC4D0E">
          <w:rPr>
            <w:sz w:val="20"/>
            <w:szCs w:val="20"/>
            <w:lang w:val="en-GB" w:eastAsia="zh-CN"/>
          </w:rPr>
          <w:t xml:space="preserve">and if the UE indicates </w:t>
        </w:r>
        <w:r w:rsidRPr="00FC4D0E">
          <w:rPr>
            <w:i/>
            <w:sz w:val="20"/>
            <w:szCs w:val="20"/>
            <w:lang w:val="en-GB"/>
          </w:rPr>
          <w:t>multiCarrier-NPRACH</w:t>
        </w:r>
        <w:r w:rsidRPr="00FC4D0E">
          <w:rPr>
            <w:sz w:val="20"/>
            <w:szCs w:val="20"/>
            <w:lang w:val="en-GB" w:eastAsia="zh-CN"/>
          </w:rPr>
          <w:t xml:space="preserve"> as supported and if the UE indicates </w:t>
        </w:r>
        <w:r w:rsidRPr="00FC4D0E">
          <w:rPr>
            <w:i/>
            <w:sz w:val="20"/>
            <w:szCs w:val="20"/>
            <w:lang w:val="en-GB"/>
          </w:rPr>
          <w:t>nprach-Format2</w:t>
        </w:r>
        <w:r w:rsidRPr="00FC4D0E">
          <w:rPr>
            <w:sz w:val="20"/>
            <w:szCs w:val="20"/>
            <w:lang w:val="en-GB" w:eastAsia="zh-CN"/>
          </w:rPr>
          <w:t xml:space="preserve"> as supported, or</w:t>
        </w:r>
      </w:ins>
    </w:p>
    <w:p w14:paraId="4371EC44" w14:textId="77777777" w:rsidR="00FC4D0E" w:rsidRPr="00FC4D0E" w:rsidRDefault="00FC4D0E" w:rsidP="00FC4D0E">
      <w:pPr>
        <w:autoSpaceDE/>
        <w:autoSpaceDN/>
        <w:adjustRightInd/>
        <w:snapToGrid/>
        <w:spacing w:after="180"/>
        <w:ind w:left="568" w:hanging="284"/>
        <w:jc w:val="left"/>
        <w:rPr>
          <w:ins w:id="16" w:author="作者"/>
          <w:sz w:val="20"/>
          <w:szCs w:val="20"/>
          <w:lang w:val="en-GB" w:eastAsia="zh-CN"/>
        </w:rPr>
      </w:pPr>
      <w:ins w:id="17" w:author="作者">
        <w:r w:rsidRPr="00FC4D0E">
          <w:rPr>
            <w:sz w:val="20"/>
            <w:szCs w:val="20"/>
            <w:lang w:val="en-GB" w:eastAsia="zh-CN"/>
          </w:rPr>
          <w:t>-</w:t>
        </w:r>
        <w:r w:rsidRPr="00FC4D0E">
          <w:rPr>
            <w:sz w:val="20"/>
            <w:szCs w:val="20"/>
            <w:lang w:val="en-GB" w:eastAsia="zh-CN"/>
          </w:rPr>
          <w:tab/>
          <w:t xml:space="preserve">any configured NPRACH resource according to </w:t>
        </w:r>
        <w:r w:rsidRPr="00FC4D0E">
          <w:rPr>
            <w:i/>
            <w:sz w:val="20"/>
            <w:szCs w:val="20"/>
            <w:lang w:val="en-GB" w:eastAsia="zh-CN"/>
          </w:rPr>
          <w:t>nprach-ParametersListFmt2</w:t>
        </w:r>
        <w:r w:rsidRPr="00FC4D0E">
          <w:rPr>
            <w:sz w:val="20"/>
            <w:szCs w:val="20"/>
            <w:lang w:val="en-GB" w:eastAsia="zh-CN"/>
          </w:rPr>
          <w:t xml:space="preserve"> given by </w:t>
        </w:r>
        <w:r w:rsidRPr="00FC4D0E">
          <w:rPr>
            <w:i/>
            <w:sz w:val="20"/>
            <w:szCs w:val="20"/>
            <w:lang w:val="en-GB" w:eastAsia="zh-CN"/>
          </w:rPr>
          <w:t>ul-ConfigListMixed</w:t>
        </w:r>
        <w:r w:rsidRPr="00FC4D0E">
          <w:rPr>
            <w:iCs/>
            <w:sz w:val="20"/>
            <w:szCs w:val="20"/>
            <w:lang w:val="en-GB" w:eastAsia="zh-CN"/>
          </w:rPr>
          <w:t xml:space="preserve"> in </w:t>
        </w:r>
        <w:r w:rsidRPr="00FC4D0E">
          <w:rPr>
            <w:i/>
            <w:iCs/>
            <w:sz w:val="20"/>
            <w:szCs w:val="20"/>
            <w:lang w:val="en-GB" w:eastAsia="zh-CN"/>
          </w:rPr>
          <w:t xml:space="preserve">SystemInformationBlockType22-NB </w:t>
        </w:r>
        <w:r w:rsidRPr="00FC4D0E">
          <w:rPr>
            <w:sz w:val="20"/>
            <w:szCs w:val="20"/>
            <w:lang w:val="en-GB" w:eastAsia="zh-CN"/>
          </w:rPr>
          <w:t xml:space="preserve">and if the UE indicates </w:t>
        </w:r>
        <w:r w:rsidRPr="00FC4D0E">
          <w:rPr>
            <w:i/>
            <w:sz w:val="20"/>
            <w:szCs w:val="20"/>
            <w:lang w:val="en-GB"/>
          </w:rPr>
          <w:t>multiCarrier-NPRACH</w:t>
        </w:r>
        <w:r w:rsidRPr="00FC4D0E">
          <w:rPr>
            <w:sz w:val="20"/>
            <w:szCs w:val="20"/>
            <w:lang w:val="en-GB" w:eastAsia="zh-CN"/>
          </w:rPr>
          <w:t xml:space="preserve"> as supported and if the UE indicates </w:t>
        </w:r>
        <w:r w:rsidRPr="00FC4D0E">
          <w:rPr>
            <w:i/>
            <w:sz w:val="20"/>
            <w:szCs w:val="20"/>
            <w:lang w:val="en-GB"/>
          </w:rPr>
          <w:t>nprach-Format2</w:t>
        </w:r>
        <w:r w:rsidRPr="00FC4D0E">
          <w:rPr>
            <w:sz w:val="20"/>
            <w:szCs w:val="20"/>
            <w:lang w:val="en-GB" w:eastAsia="zh-CN"/>
          </w:rPr>
          <w:t xml:space="preserve"> as supported, or</w:t>
        </w:r>
      </w:ins>
    </w:p>
    <w:p w14:paraId="0481CD37" w14:textId="77777777" w:rsidR="00FC4D0E" w:rsidRPr="00FC4D0E" w:rsidRDefault="00FC4D0E" w:rsidP="00FC4D0E">
      <w:pPr>
        <w:autoSpaceDE/>
        <w:autoSpaceDN/>
        <w:adjustRightInd/>
        <w:snapToGrid/>
        <w:spacing w:after="180"/>
        <w:ind w:left="568" w:hanging="284"/>
        <w:jc w:val="left"/>
        <w:rPr>
          <w:ins w:id="18" w:author="作者"/>
          <w:sz w:val="20"/>
          <w:szCs w:val="20"/>
          <w:lang w:val="en-GB" w:eastAsia="zh-CN"/>
        </w:rPr>
      </w:pPr>
      <w:ins w:id="19" w:author="作者">
        <w:r w:rsidRPr="00FC4D0E">
          <w:rPr>
            <w:sz w:val="20"/>
            <w:szCs w:val="20"/>
            <w:lang w:val="en-GB" w:eastAsia="zh-CN"/>
          </w:rPr>
          <w:t>-</w:t>
        </w:r>
        <w:r w:rsidRPr="00FC4D0E">
          <w:rPr>
            <w:sz w:val="20"/>
            <w:szCs w:val="20"/>
            <w:lang w:val="en-GB" w:eastAsia="zh-CN"/>
          </w:rPr>
          <w:tab/>
          <w:t xml:space="preserve">any configured NPRACH resource according to </w:t>
        </w:r>
        <w:r w:rsidRPr="00FC4D0E">
          <w:rPr>
            <w:i/>
            <w:iCs/>
            <w:sz w:val="20"/>
            <w:szCs w:val="20"/>
            <w:lang w:val="en-GB" w:eastAsia="zh-CN"/>
          </w:rPr>
          <w:t xml:space="preserve">nprach-ParametersListTDD </w:t>
        </w:r>
        <w:r w:rsidRPr="00FC4D0E">
          <w:rPr>
            <w:iCs/>
            <w:sz w:val="20"/>
            <w:szCs w:val="20"/>
            <w:lang w:val="en-GB" w:eastAsia="zh-CN"/>
          </w:rPr>
          <w:t xml:space="preserve">in </w:t>
        </w:r>
        <w:r w:rsidRPr="00FC4D0E">
          <w:rPr>
            <w:i/>
            <w:iCs/>
            <w:sz w:val="20"/>
            <w:szCs w:val="20"/>
            <w:lang w:val="en-GB" w:eastAsia="zh-CN"/>
          </w:rPr>
          <w:t>SystemInformationBlockType2-NB</w:t>
        </w:r>
        <w:r w:rsidRPr="00FC4D0E">
          <w:rPr>
            <w:sz w:val="20"/>
            <w:szCs w:val="20"/>
            <w:lang w:val="en-GB" w:eastAsia="zh-CN"/>
          </w:rPr>
          <w:t xml:space="preserve">, or </w:t>
        </w:r>
      </w:ins>
    </w:p>
    <w:p w14:paraId="02AA68A9" w14:textId="77777777" w:rsidR="00FC4D0E" w:rsidRPr="00FC4D0E" w:rsidRDefault="00FC4D0E" w:rsidP="00FC4D0E">
      <w:pPr>
        <w:autoSpaceDE/>
        <w:autoSpaceDN/>
        <w:adjustRightInd/>
        <w:snapToGrid/>
        <w:spacing w:after="180"/>
        <w:ind w:left="568" w:hanging="284"/>
        <w:jc w:val="left"/>
        <w:rPr>
          <w:sz w:val="20"/>
          <w:szCs w:val="20"/>
          <w:lang w:val="en-GB" w:eastAsia="zh-CN"/>
        </w:rPr>
      </w:pPr>
      <w:r w:rsidRPr="00FC4D0E">
        <w:rPr>
          <w:sz w:val="20"/>
          <w:szCs w:val="20"/>
          <w:lang w:val="en-GB" w:eastAsia="zh-CN"/>
        </w:rPr>
        <w:t>-</w:t>
      </w:r>
      <w:ins w:id="20" w:author="作者">
        <w:r w:rsidRPr="00FC4D0E">
          <w:rPr>
            <w:sz w:val="20"/>
            <w:szCs w:val="20"/>
            <w:lang w:val="en-GB" w:eastAsia="zh-CN"/>
          </w:rPr>
          <w:tab/>
          <w:t xml:space="preserve">any configured NPRACH resource according to </w:t>
        </w:r>
        <w:r w:rsidRPr="00FC4D0E">
          <w:rPr>
            <w:i/>
            <w:sz w:val="20"/>
            <w:szCs w:val="20"/>
            <w:lang w:val="en-GB" w:eastAsia="zh-CN"/>
          </w:rPr>
          <w:t>nprach-ParametersListTDD</w:t>
        </w:r>
        <w:r w:rsidRPr="00FC4D0E">
          <w:rPr>
            <w:sz w:val="20"/>
            <w:szCs w:val="20"/>
            <w:lang w:val="en-GB" w:eastAsia="zh-CN"/>
          </w:rPr>
          <w:t xml:space="preserve"> </w:t>
        </w:r>
        <w:r w:rsidRPr="00FC4D0E">
          <w:rPr>
            <w:iCs/>
            <w:sz w:val="20"/>
            <w:szCs w:val="20"/>
            <w:lang w:val="en-GB" w:eastAsia="zh-CN"/>
          </w:rPr>
          <w:t xml:space="preserve">in </w:t>
        </w:r>
        <w:r w:rsidRPr="00FC4D0E">
          <w:rPr>
            <w:i/>
            <w:iCs/>
            <w:sz w:val="20"/>
            <w:szCs w:val="20"/>
            <w:lang w:val="en-GB" w:eastAsia="zh-CN"/>
          </w:rPr>
          <w:t xml:space="preserve">SystemInformationBlockType22-NB </w:t>
        </w:r>
        <w:r w:rsidRPr="00FC4D0E">
          <w:rPr>
            <w:sz w:val="20"/>
            <w:szCs w:val="20"/>
            <w:lang w:val="en-GB" w:eastAsia="zh-CN"/>
          </w:rPr>
          <w:t xml:space="preserve">and if the UE indicates </w:t>
        </w:r>
        <w:r w:rsidRPr="00FC4D0E">
          <w:rPr>
            <w:i/>
            <w:sz w:val="20"/>
            <w:szCs w:val="20"/>
            <w:lang w:val="en-GB"/>
          </w:rPr>
          <w:t>multiCarrier-NPRACH</w:t>
        </w:r>
        <w:r w:rsidRPr="00FC4D0E">
          <w:rPr>
            <w:sz w:val="20"/>
            <w:szCs w:val="20"/>
            <w:lang w:val="en-GB" w:eastAsia="zh-CN"/>
          </w:rPr>
          <w:t xml:space="preserve"> as supported, or</w:t>
        </w:r>
      </w:ins>
    </w:p>
    <w:p w14:paraId="5E7DDF47" w14:textId="77777777" w:rsidR="00FC4D0E" w:rsidRPr="00FC4D0E" w:rsidRDefault="00FC4D0E" w:rsidP="00FC4D0E">
      <w:pPr>
        <w:autoSpaceDE/>
        <w:autoSpaceDN/>
        <w:adjustRightInd/>
        <w:snapToGrid/>
        <w:spacing w:after="180"/>
        <w:ind w:left="568" w:hanging="284"/>
        <w:jc w:val="left"/>
        <w:rPr>
          <w:sz w:val="20"/>
          <w:szCs w:val="20"/>
          <w:lang w:val="en-GB" w:eastAsia="zh-CN"/>
        </w:rPr>
      </w:pPr>
      <w:r w:rsidRPr="00FC4D0E">
        <w:rPr>
          <w:sz w:val="20"/>
          <w:szCs w:val="20"/>
          <w:lang w:val="en-GB" w:eastAsia="zh-CN"/>
        </w:rPr>
        <w:t>-</w:t>
      </w:r>
      <w:r w:rsidRPr="00FC4D0E">
        <w:rPr>
          <w:sz w:val="20"/>
          <w:szCs w:val="20"/>
          <w:lang w:val="en-GB" w:eastAsia="zh-CN"/>
        </w:rPr>
        <w:tab/>
        <w:t>any configured NPRACH resource configured for Early Data Transmission</w:t>
      </w:r>
      <w:r w:rsidRPr="00FC4D0E">
        <w:rPr>
          <w:i/>
          <w:sz w:val="20"/>
          <w:szCs w:val="20"/>
          <w:lang w:val="en-GB" w:eastAsia="zh-CN"/>
        </w:rPr>
        <w:t xml:space="preserve"> </w:t>
      </w:r>
      <w:r w:rsidRPr="00FC4D0E">
        <w:rPr>
          <w:sz w:val="20"/>
          <w:szCs w:val="20"/>
          <w:lang w:val="en-GB" w:eastAsia="zh-CN"/>
        </w:rPr>
        <w:t>and if the NPUSCH transmission is during an Early Data Transmission procedure [12, Clause 7.3b],</w:t>
      </w:r>
    </w:p>
    <w:p w14:paraId="1DEB965E" w14:textId="77777777" w:rsidR="00FC4D0E" w:rsidRPr="00FC4D0E" w:rsidRDefault="00FC4D0E" w:rsidP="00FC4D0E">
      <w:pPr>
        <w:autoSpaceDE/>
        <w:autoSpaceDN/>
        <w:adjustRightInd/>
        <w:snapToGrid/>
        <w:spacing w:after="180"/>
        <w:jc w:val="left"/>
        <w:rPr>
          <w:sz w:val="20"/>
          <w:szCs w:val="20"/>
          <w:lang w:val="en-GB" w:eastAsia="zh-CN"/>
        </w:rPr>
      </w:pPr>
      <w:r w:rsidRPr="00FC4D0E">
        <w:rPr>
          <w:sz w:val="20"/>
          <w:szCs w:val="20"/>
          <w:lang w:val="en-GB" w:eastAsia="zh-CN"/>
        </w:rPr>
        <w:t>then,</w:t>
      </w:r>
    </w:p>
    <w:p w14:paraId="71F44A05" w14:textId="77777777" w:rsidR="00FC4D0E" w:rsidRPr="00FC4D0E" w:rsidRDefault="00FC4D0E" w:rsidP="00FC4D0E">
      <w:pPr>
        <w:autoSpaceDE/>
        <w:autoSpaceDN/>
        <w:adjustRightInd/>
        <w:snapToGrid/>
        <w:spacing w:after="180"/>
        <w:ind w:left="568" w:hanging="284"/>
        <w:jc w:val="left"/>
        <w:rPr>
          <w:sz w:val="20"/>
          <w:szCs w:val="20"/>
          <w:lang w:val="en-GB" w:eastAsia="zh-CN"/>
        </w:rPr>
      </w:pPr>
      <w:r w:rsidRPr="00FC4D0E">
        <w:rPr>
          <w:sz w:val="20"/>
          <w:szCs w:val="20"/>
          <w:lang w:val="en-GB" w:eastAsia="zh-CN"/>
        </w:rPr>
        <w:t>-</w:t>
      </w:r>
      <w:r w:rsidRPr="00FC4D0E">
        <w:rPr>
          <w:sz w:val="20"/>
          <w:szCs w:val="20"/>
          <w:lang w:val="en-GB" w:eastAsia="zh-CN"/>
        </w:rPr>
        <w:tab/>
        <w:t xml:space="preserve">for </w:t>
      </w:r>
      <w:r w:rsidRPr="00FC4D0E">
        <w:rPr>
          <w:position w:val="-10"/>
          <w:sz w:val="20"/>
          <w:szCs w:val="20"/>
          <w:lang w:val="en-GB"/>
        </w:rPr>
        <w:object w:dxaOrig="1240" w:dyaOrig="300" w14:anchorId="57C1E958">
          <v:shape id="_x0000_i1041" type="#_x0000_t75" style="width:61.7pt;height:15.9pt" o:ole="">
            <v:imagedata r:id="rId41" o:title=""/>
          </v:shape>
          <o:OLEObject Type="Embed" ProgID="Equation.3" ShapeID="_x0000_i1041" DrawAspect="Content" ObjectID="_1682338410" r:id="rId42"/>
        </w:object>
      </w:r>
      <w:r w:rsidRPr="00FC4D0E">
        <w:rPr>
          <w:sz w:val="20"/>
          <w:szCs w:val="20"/>
          <w:lang w:val="en-GB" w:eastAsia="zh-CN"/>
        </w:rPr>
        <w:t xml:space="preserve"> the NPUSCH transmission in overlapped</w:t>
      </w:r>
      <w:r w:rsidRPr="00FC4D0E">
        <w:rPr>
          <w:position w:val="-10"/>
          <w:sz w:val="20"/>
          <w:szCs w:val="20"/>
          <w:lang w:val="en-GB"/>
        </w:rPr>
        <w:object w:dxaOrig="499" w:dyaOrig="300" w14:anchorId="4521BB05">
          <v:shape id="_x0000_i1042" type="#_x0000_t75" style="width:24.8pt;height:15.9pt" o:ole="">
            <v:imagedata r:id="rId26" o:title=""/>
          </v:shape>
          <o:OLEObject Type="Embed" ProgID="Equation.3" ShapeID="_x0000_i1042" DrawAspect="Content" ObjectID="_1682338411" r:id="rId43"/>
        </w:object>
      </w:r>
      <w:r w:rsidRPr="00FC4D0E">
        <w:rPr>
          <w:sz w:val="20"/>
          <w:szCs w:val="20"/>
          <w:lang w:val="en-GB"/>
        </w:rPr>
        <w:t xml:space="preserve"> </w:t>
      </w:r>
      <w:r w:rsidRPr="00FC4D0E">
        <w:rPr>
          <w:sz w:val="20"/>
          <w:szCs w:val="20"/>
          <w:lang w:val="en-GB" w:eastAsia="zh-CN"/>
        </w:rPr>
        <w:t xml:space="preserve">slots is postponed until the next </w:t>
      </w:r>
      <w:r w:rsidRPr="00FC4D0E">
        <w:rPr>
          <w:position w:val="-10"/>
          <w:sz w:val="20"/>
          <w:szCs w:val="20"/>
          <w:lang w:val="en-GB"/>
        </w:rPr>
        <w:object w:dxaOrig="499" w:dyaOrig="300" w14:anchorId="3A1097CB">
          <v:shape id="_x0000_i1043" type="#_x0000_t75" style="width:24.8pt;height:15.9pt" o:ole="">
            <v:imagedata r:id="rId26" o:title=""/>
          </v:shape>
          <o:OLEObject Type="Embed" ProgID="Equation.3" ShapeID="_x0000_i1043" DrawAspect="Content" ObjectID="_1682338412" r:id="rId44"/>
        </w:object>
      </w:r>
      <w:r w:rsidRPr="00FC4D0E">
        <w:rPr>
          <w:sz w:val="20"/>
          <w:szCs w:val="20"/>
          <w:lang w:val="en-GB" w:eastAsia="zh-CN"/>
        </w:rPr>
        <w:t xml:space="preserve"> slots not overlapping with any configured NPRACH resource. </w:t>
      </w:r>
    </w:p>
    <w:p w14:paraId="50D9FA9D" w14:textId="43C892A9" w:rsidR="00F07AA3" w:rsidRDefault="00FC4D0E" w:rsidP="00FC4D0E">
      <w:pPr>
        <w:rPr>
          <w:lang w:eastAsia="zh-CN"/>
        </w:rPr>
      </w:pPr>
      <w:r w:rsidRPr="00FC4D0E">
        <w:rPr>
          <w:sz w:val="20"/>
          <w:szCs w:val="20"/>
          <w:lang w:val="en-GB" w:eastAsia="zh-CN"/>
        </w:rPr>
        <w:t>-</w:t>
      </w:r>
      <w:r w:rsidRPr="00FC4D0E">
        <w:rPr>
          <w:sz w:val="20"/>
          <w:szCs w:val="20"/>
          <w:lang w:val="en-GB" w:eastAsia="zh-CN"/>
        </w:rPr>
        <w:tab/>
        <w:t xml:space="preserve">for </w:t>
      </w:r>
      <w:r w:rsidRPr="00FC4D0E">
        <w:rPr>
          <w:position w:val="-10"/>
          <w:sz w:val="20"/>
          <w:szCs w:val="20"/>
          <w:lang w:val="en-GB"/>
        </w:rPr>
        <w:object w:dxaOrig="1080" w:dyaOrig="300" w14:anchorId="299C0C95">
          <v:shape id="_x0000_i1044" type="#_x0000_t75" style="width:54.7pt;height:15.9pt" o:ole="">
            <v:imagedata r:id="rId45" o:title=""/>
          </v:shape>
          <o:OLEObject Type="Embed" ProgID="Equation.3" ShapeID="_x0000_i1044" DrawAspect="Content" ObjectID="_1682338413" r:id="rId46"/>
        </w:object>
      </w:r>
      <w:r w:rsidRPr="00FC4D0E">
        <w:rPr>
          <w:sz w:val="20"/>
          <w:szCs w:val="20"/>
          <w:lang w:val="en-GB" w:eastAsia="zh-CN"/>
        </w:rPr>
        <w:t xml:space="preserve"> the </w:t>
      </w:r>
      <w:r w:rsidRPr="00FC4D0E">
        <w:rPr>
          <w:sz w:val="20"/>
          <w:szCs w:val="20"/>
          <w:lang w:val="en-GB" w:eastAsia="zh-CN"/>
        </w:rPr>
        <w:t xml:space="preserve">NPUSCH transmission in overlapped </w:t>
      </w:r>
      <w:r w:rsidRPr="00FC4D0E">
        <w:rPr>
          <w:position w:val="-10"/>
          <w:sz w:val="20"/>
          <w:szCs w:val="20"/>
          <w:lang w:val="en-GB"/>
        </w:rPr>
        <w:object w:dxaOrig="499" w:dyaOrig="300" w14:anchorId="629B6EB1">
          <v:shape id="_x0000_i1045" type="#_x0000_t75" style="width:24.8pt;height:15.9pt" o:ole="">
            <v:imagedata r:id="rId26" o:title=""/>
          </v:shape>
          <o:OLEObject Type="Embed" ProgID="Equation.3" ShapeID="_x0000_i1045" DrawAspect="Content" ObjectID="_1682338414" r:id="rId47"/>
        </w:object>
      </w:r>
      <w:r w:rsidRPr="00FC4D0E">
        <w:rPr>
          <w:sz w:val="20"/>
          <w:szCs w:val="20"/>
          <w:lang w:val="en-GB"/>
        </w:rPr>
        <w:t xml:space="preserve"> </w:t>
      </w:r>
      <w:r w:rsidRPr="00FC4D0E">
        <w:rPr>
          <w:sz w:val="20"/>
          <w:szCs w:val="20"/>
          <w:lang w:val="en-GB" w:eastAsia="zh-CN"/>
        </w:rPr>
        <w:t xml:space="preserve">slots is postponed until the next </w:t>
      </w:r>
      <w:r w:rsidRPr="00FC4D0E">
        <w:rPr>
          <w:position w:val="-10"/>
          <w:sz w:val="20"/>
          <w:szCs w:val="20"/>
          <w:lang w:val="en-GB"/>
        </w:rPr>
        <w:object w:dxaOrig="499" w:dyaOrig="300" w14:anchorId="7FF26FD6">
          <v:shape id="_x0000_i1046" type="#_x0000_t75" style="width:24.8pt;height:15.9pt" o:ole="">
            <v:imagedata r:id="rId26" o:title=""/>
          </v:shape>
          <o:OLEObject Type="Embed" ProgID="Equation.3" ShapeID="_x0000_i1046" DrawAspect="Content" ObjectID="_1682338415" r:id="rId48"/>
        </w:object>
      </w:r>
      <w:r w:rsidRPr="00FC4D0E">
        <w:rPr>
          <w:sz w:val="20"/>
          <w:szCs w:val="20"/>
          <w:lang w:val="en-GB" w:eastAsia="zh-CN"/>
        </w:rPr>
        <w:t xml:space="preserve"> slots starting with the first slot satisfying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n</m:t>
            </m:r>
          </m:e>
          <m:sub>
            <m:r>
              <m:rPr>
                <m:nor/>
              </m:rPr>
              <w:rPr>
                <w:rFonts w:ascii="Cambria Math" w:hAnsi="Cambria Math"/>
                <w:sz w:val="20"/>
                <w:szCs w:val="20"/>
                <w:lang w:val="en-GB" w:eastAsia="zh-CN"/>
              </w:rPr>
              <m:t>s</m:t>
            </m:r>
          </m:sub>
        </m:sSub>
        <m:r>
          <m:rPr>
            <m:nor/>
          </m:rPr>
          <w:rPr>
            <w:rFonts w:ascii="Cambria Math" w:hAnsi="Cambria Math"/>
            <w:sz w:val="20"/>
            <w:szCs w:val="20"/>
            <w:lang w:val="en-GB" w:eastAsia="zh-CN"/>
          </w:rPr>
          <m:t>mod</m:t>
        </m:r>
        <m:r>
          <w:rPr>
            <w:rFonts w:ascii="Cambria Math" w:hAnsi="Cambria Math"/>
            <w:sz w:val="20"/>
            <w:szCs w:val="20"/>
            <w:lang w:val="en-GB" w:eastAsia="zh-CN"/>
          </w:rPr>
          <m:t xml:space="preserve"> 2=0</m:t>
        </m:r>
      </m:oMath>
      <w:r w:rsidRPr="00FC4D0E">
        <w:rPr>
          <w:sz w:val="20"/>
          <w:szCs w:val="20"/>
          <w:lang w:val="en-GB" w:eastAsia="zh-CN"/>
        </w:rPr>
        <w:t xml:space="preserve"> </w:t>
      </w:r>
      <w:r w:rsidRPr="00FC4D0E">
        <w:rPr>
          <w:sz w:val="20"/>
          <w:szCs w:val="20"/>
          <w:lang w:val="en-GB"/>
        </w:rPr>
        <w:fldChar w:fldCharType="begin"/>
      </w:r>
      <w:r w:rsidRPr="00FC4D0E">
        <w:rPr>
          <w:sz w:val="20"/>
          <w:szCs w:val="20"/>
          <w:lang w:val="en-GB"/>
        </w:rPr>
        <w:instrText xml:space="preserve"> QUOTE </w:instrText>
      </w:r>
      <m:oMath>
        <m:sSub>
          <m:sSubPr>
            <m:ctrlPr>
              <w:rPr>
                <w:rFonts w:ascii="Cambria Math" w:hAnsi="Cambria Math"/>
                <w:i/>
                <w:sz w:val="20"/>
                <w:szCs w:val="20"/>
                <w:lang w:val="en-GB" w:eastAsia="zh-CN"/>
              </w:rPr>
            </m:ctrlPr>
          </m:sSubPr>
          <m:e>
            <m:r>
              <m:rPr>
                <m:sty m:val="p"/>
              </m:rPr>
              <w:rPr>
                <w:rFonts w:ascii="Cambria Math" w:hAnsi="Cambria Math"/>
                <w:sz w:val="20"/>
                <w:szCs w:val="20"/>
                <w:lang w:val="en-GB" w:eastAsia="zh-CN"/>
              </w:rPr>
              <m:t>n</m:t>
            </m:r>
          </m:e>
          <m:sub>
            <m:r>
              <m:rPr>
                <m:nor/>
              </m:rPr>
              <w:rPr>
                <w:rFonts w:ascii="Cambria Math" w:hAnsi="Cambria Math"/>
                <w:sz w:val="20"/>
                <w:szCs w:val="20"/>
                <w:lang w:val="en-GB" w:eastAsia="zh-CN"/>
              </w:rPr>
              <m:t>s</m:t>
            </m:r>
          </m:sub>
        </m:sSub>
        <m:r>
          <m:rPr>
            <m:nor/>
          </m:rPr>
          <w:rPr>
            <w:rFonts w:ascii="Cambria Math" w:hAnsi="Cambria Math"/>
            <w:sz w:val="20"/>
            <w:szCs w:val="20"/>
            <w:lang w:val="en-GB" w:eastAsia="zh-CN"/>
          </w:rPr>
          <m:t>mod</m:t>
        </m:r>
        <m:r>
          <m:rPr>
            <m:sty m:val="p"/>
          </m:rPr>
          <w:rPr>
            <w:rFonts w:ascii="Cambria Math" w:hAnsi="Cambria Math"/>
            <w:sz w:val="20"/>
            <w:szCs w:val="20"/>
            <w:lang w:val="en-GB" w:eastAsia="zh-CN"/>
          </w:rPr>
          <m:t xml:space="preserve"> 2=0</m:t>
        </m:r>
      </m:oMath>
      <w:r w:rsidRPr="00FC4D0E">
        <w:rPr>
          <w:sz w:val="20"/>
          <w:szCs w:val="20"/>
          <w:lang w:val="en-GB"/>
        </w:rPr>
        <w:instrText xml:space="preserve"> </w:instrText>
      </w:r>
      <w:r w:rsidRPr="00FC4D0E">
        <w:rPr>
          <w:sz w:val="20"/>
          <w:szCs w:val="20"/>
          <w:lang w:val="en-GB"/>
        </w:rPr>
        <w:fldChar w:fldCharType="end"/>
      </w:r>
      <w:r w:rsidRPr="00FC4D0E">
        <w:rPr>
          <w:sz w:val="20"/>
          <w:szCs w:val="20"/>
          <w:lang w:val="en-GB" w:eastAsia="zh-CN"/>
        </w:rPr>
        <w:t>and not overlapping with any configured NPRACH resource.</w:t>
      </w:r>
    </w:p>
    <w:p w14:paraId="321864AD" w14:textId="2BD977E9" w:rsidR="00F07AA3" w:rsidRPr="00841641" w:rsidRDefault="00F07AA3" w:rsidP="00F07AA3">
      <w:pPr>
        <w:rPr>
          <w:lang w:eastAsia="zh-CN"/>
        </w:rPr>
      </w:pPr>
      <w:r>
        <w:rPr>
          <w:rFonts w:hint="eastAsia"/>
          <w:lang w:eastAsia="zh-CN"/>
        </w:rPr>
        <w:t>======================</w:t>
      </w:r>
      <w:r w:rsidRPr="00F07AA3">
        <w:rPr>
          <w:b/>
          <w:lang w:eastAsia="zh-CN"/>
        </w:rPr>
        <w:t xml:space="preserve">End of </w:t>
      </w:r>
      <w:r w:rsidRPr="00F07AA3">
        <w:rPr>
          <w:rFonts w:hint="eastAsia"/>
          <w:b/>
          <w:lang w:eastAsia="zh-CN"/>
        </w:rPr>
        <w:t>Text proposal to TS 36.211</w:t>
      </w:r>
      <w:r>
        <w:rPr>
          <w:rFonts w:hint="eastAsia"/>
          <w:lang w:eastAsia="zh-CN"/>
        </w:rPr>
        <w:t>===========================</w:t>
      </w:r>
    </w:p>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2B3D58F5" w14:textId="5276E488" w:rsidR="00946185" w:rsidRDefault="00912A78" w:rsidP="00912A78">
      <w:pPr>
        <w:pStyle w:val="References"/>
      </w:pPr>
      <w:bookmarkStart w:id="21" w:name="_Ref520312828"/>
      <w:bookmarkStart w:id="22" w:name="_Ref70240180"/>
      <w:r w:rsidRPr="00912A78">
        <w:rPr>
          <w:lang w:eastAsia="zh-CN"/>
        </w:rPr>
        <w:t>R1-2102851</w:t>
      </w:r>
      <w:r w:rsidR="00064224">
        <w:rPr>
          <w:lang w:eastAsia="zh-CN"/>
        </w:rPr>
        <w:t>, “</w:t>
      </w:r>
      <w:r w:rsidRPr="00912A78">
        <w:rPr>
          <w:lang w:eastAsia="zh-CN"/>
        </w:rPr>
        <w:t>Discussion on NPUSCH postponement when overlapping with NPRACH resource</w:t>
      </w:r>
      <w:r w:rsidR="00064224">
        <w:rPr>
          <w:lang w:eastAsia="zh-CN"/>
        </w:rPr>
        <w:t xml:space="preserve">”, </w:t>
      </w:r>
      <w:bookmarkEnd w:id="21"/>
      <w:r w:rsidRPr="00912A78">
        <w:rPr>
          <w:lang w:eastAsia="zh-CN"/>
        </w:rPr>
        <w:t>ZTE</w:t>
      </w:r>
      <w:r w:rsidR="00A3435A">
        <w:rPr>
          <w:lang w:eastAsia="zh-CN"/>
        </w:rPr>
        <w:t>, RAN</w:t>
      </w:r>
      <w:r>
        <w:rPr>
          <w:lang w:eastAsia="zh-CN"/>
        </w:rPr>
        <w:t>1#104bis-e</w:t>
      </w:r>
      <w:r w:rsidR="00EB51CC">
        <w:rPr>
          <w:lang w:eastAsia="zh-CN"/>
        </w:rPr>
        <w:t xml:space="preserve">, </w:t>
      </w:r>
      <w:r w:rsidRPr="00912A78">
        <w:rPr>
          <w:lang w:eastAsia="zh-CN"/>
        </w:rPr>
        <w:t>e-Meeting, April 12th – 20th, 2021</w:t>
      </w:r>
      <w:r w:rsidR="00EB51CC">
        <w:rPr>
          <w:lang w:eastAsia="zh-CN"/>
        </w:rPr>
        <w:t>.</w:t>
      </w:r>
      <w:bookmarkEnd w:id="22"/>
    </w:p>
    <w:p w14:paraId="674BE316" w14:textId="4D466FB0" w:rsidR="00912A78" w:rsidRDefault="00912A78" w:rsidP="00912A78">
      <w:pPr>
        <w:pStyle w:val="References"/>
      </w:pPr>
      <w:bookmarkStart w:id="23" w:name="_Ref70240449"/>
      <w:r w:rsidRPr="00912A78">
        <w:t>R1-1813035</w:t>
      </w:r>
      <w:r>
        <w:t>, “</w:t>
      </w:r>
      <w:r w:rsidRPr="00912A78">
        <w:t>Discussion on collision of NPUSCH and Rel-15 NPRACH resources</w:t>
      </w:r>
      <w:r>
        <w:t>”, Qualcomm</w:t>
      </w:r>
      <w:r>
        <w:rPr>
          <w:rFonts w:hint="eastAsia"/>
          <w:lang w:eastAsia="zh-CN"/>
        </w:rPr>
        <w:t>,</w:t>
      </w:r>
      <w:r>
        <w:rPr>
          <w:lang w:eastAsia="zh-CN"/>
        </w:rPr>
        <w:t xml:space="preserve"> RAN1#95, </w:t>
      </w:r>
      <w:r w:rsidRPr="00912A78">
        <w:rPr>
          <w:lang w:eastAsia="zh-CN"/>
        </w:rPr>
        <w:t>Spokane, USA, November 12th – 16th, 2018</w:t>
      </w:r>
      <w:r>
        <w:rPr>
          <w:lang w:eastAsia="zh-CN"/>
        </w:rPr>
        <w:t>.</w:t>
      </w:r>
      <w:bookmarkEnd w:id="23"/>
    </w:p>
    <w:p w14:paraId="3178B76C" w14:textId="3190321E" w:rsidR="008B4063" w:rsidRDefault="008B4063" w:rsidP="00E5014F">
      <w:pPr>
        <w:pStyle w:val="References"/>
        <w:rPr>
          <w:lang w:eastAsia="zh-CN"/>
        </w:rPr>
      </w:pPr>
      <w:bookmarkStart w:id="24" w:name="_Ref70240806"/>
      <w:r>
        <w:rPr>
          <w:rFonts w:hint="eastAsia"/>
          <w:lang w:eastAsia="zh-CN"/>
        </w:rPr>
        <w:t>R</w:t>
      </w:r>
      <w:r>
        <w:rPr>
          <w:lang w:eastAsia="zh-CN"/>
        </w:rPr>
        <w:t>1-1813775, “</w:t>
      </w:r>
      <w:r w:rsidR="00E5014F" w:rsidRPr="00E5014F">
        <w:rPr>
          <w:lang w:eastAsia="zh-CN"/>
        </w:rPr>
        <w:t>NPUSCH postponement in Rel-15 resources</w:t>
      </w:r>
      <w:r>
        <w:rPr>
          <w:lang w:eastAsia="zh-CN"/>
        </w:rPr>
        <w:t>”</w:t>
      </w:r>
      <w:r w:rsidR="00E5014F">
        <w:rPr>
          <w:lang w:eastAsia="zh-CN"/>
        </w:rPr>
        <w:t xml:space="preserve">, </w:t>
      </w:r>
      <w:r w:rsidR="00E5014F" w:rsidRPr="00E5014F">
        <w:rPr>
          <w:lang w:eastAsia="zh-CN"/>
        </w:rPr>
        <w:t>Qualcomm, RAN1#95, Spokane, USA, November 12th – 16th, 2018.</w:t>
      </w:r>
      <w:bookmarkEnd w:id="24"/>
    </w:p>
    <w:p w14:paraId="248F5ACD" w14:textId="77777777" w:rsidR="00F7112A" w:rsidRPr="00194953" w:rsidRDefault="00F7112A" w:rsidP="00194953">
      <w:bookmarkStart w:id="25" w:name="_GoBack"/>
      <w:bookmarkEnd w:id="25"/>
    </w:p>
    <w:sectPr w:rsidR="00F7112A" w:rsidRPr="00194953"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E0E14" w14:textId="77777777" w:rsidR="003D05F9" w:rsidRDefault="003D05F9" w:rsidP="00721F16">
      <w:pPr>
        <w:spacing w:after="0"/>
      </w:pPr>
      <w:r>
        <w:separator/>
      </w:r>
    </w:p>
  </w:endnote>
  <w:endnote w:type="continuationSeparator" w:id="0">
    <w:p w14:paraId="5F01F0BD" w14:textId="77777777" w:rsidR="003D05F9" w:rsidRDefault="003D05F9" w:rsidP="00721F16">
      <w:pPr>
        <w:spacing w:after="0"/>
      </w:pPr>
      <w:r>
        <w:continuationSeparator/>
      </w:r>
    </w:p>
  </w:endnote>
  <w:endnote w:type="continuationNotice" w:id="1">
    <w:p w14:paraId="2D7D5EB9" w14:textId="77777777" w:rsidR="003D05F9" w:rsidRDefault="003D05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37800" w14:textId="77777777" w:rsidR="003D05F9" w:rsidRDefault="003D05F9" w:rsidP="00721F16">
      <w:pPr>
        <w:spacing w:after="0"/>
      </w:pPr>
      <w:r>
        <w:separator/>
      </w:r>
    </w:p>
  </w:footnote>
  <w:footnote w:type="continuationSeparator" w:id="0">
    <w:p w14:paraId="2FBB0216" w14:textId="77777777" w:rsidR="003D05F9" w:rsidRDefault="003D05F9" w:rsidP="00721F16">
      <w:pPr>
        <w:spacing w:after="0"/>
      </w:pPr>
      <w:r>
        <w:continuationSeparator/>
      </w:r>
    </w:p>
  </w:footnote>
  <w:footnote w:type="continuationNotice" w:id="1">
    <w:p w14:paraId="5CB18D3E" w14:textId="77777777" w:rsidR="003D05F9" w:rsidRDefault="003D05F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59D7B4E"/>
    <w:multiLevelType w:val="hybridMultilevel"/>
    <w:tmpl w:val="C7D6F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A737B6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7" w15:restartNumberingAfterBreak="0">
    <w:nsid w:val="535C45AA"/>
    <w:multiLevelType w:val="hybridMultilevel"/>
    <w:tmpl w:val="93022B64"/>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3"/>
  </w:num>
  <w:num w:numId="2">
    <w:abstractNumId w:val="6"/>
  </w:num>
  <w:num w:numId="3">
    <w:abstractNumId w:val="9"/>
  </w:num>
  <w:num w:numId="4">
    <w:abstractNumId w:val="2"/>
  </w:num>
  <w:num w:numId="5">
    <w:abstractNumId w:val="8"/>
  </w:num>
  <w:num w:numId="6">
    <w:abstractNumId w:val="5"/>
  </w:num>
  <w:num w:numId="7">
    <w:abstractNumId w:val="0"/>
  </w:num>
  <w:num w:numId="8">
    <w:abstractNumId w:val="1"/>
  </w:num>
  <w:num w:numId="9">
    <w:abstractNumId w:val="7"/>
  </w:num>
  <w:num w:numId="10">
    <w:abstractNumId w:val="4"/>
  </w:num>
  <w:num w:numId="1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868"/>
    <w:rsid w:val="00003C98"/>
    <w:rsid w:val="00005FE0"/>
    <w:rsid w:val="00010C3C"/>
    <w:rsid w:val="00011030"/>
    <w:rsid w:val="000112C7"/>
    <w:rsid w:val="000120E8"/>
    <w:rsid w:val="00012FCB"/>
    <w:rsid w:val="000148FD"/>
    <w:rsid w:val="0001493B"/>
    <w:rsid w:val="0001512C"/>
    <w:rsid w:val="000158E0"/>
    <w:rsid w:val="00016A7C"/>
    <w:rsid w:val="0001751B"/>
    <w:rsid w:val="0002013D"/>
    <w:rsid w:val="0002042A"/>
    <w:rsid w:val="00021E97"/>
    <w:rsid w:val="00021F55"/>
    <w:rsid w:val="00026C5D"/>
    <w:rsid w:val="00026F95"/>
    <w:rsid w:val="00031654"/>
    <w:rsid w:val="0003269F"/>
    <w:rsid w:val="00032C30"/>
    <w:rsid w:val="00034347"/>
    <w:rsid w:val="00034A8D"/>
    <w:rsid w:val="00036461"/>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1786"/>
    <w:rsid w:val="000617AC"/>
    <w:rsid w:val="000629DD"/>
    <w:rsid w:val="00062A20"/>
    <w:rsid w:val="000633DA"/>
    <w:rsid w:val="00064224"/>
    <w:rsid w:val="00064A7A"/>
    <w:rsid w:val="000657FA"/>
    <w:rsid w:val="00066C57"/>
    <w:rsid w:val="00067AB8"/>
    <w:rsid w:val="00067CA1"/>
    <w:rsid w:val="00070616"/>
    <w:rsid w:val="0007066F"/>
    <w:rsid w:val="00070681"/>
    <w:rsid w:val="0007158A"/>
    <w:rsid w:val="000718E1"/>
    <w:rsid w:val="000736C3"/>
    <w:rsid w:val="00074305"/>
    <w:rsid w:val="000747CD"/>
    <w:rsid w:val="00074E35"/>
    <w:rsid w:val="00075603"/>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C0609"/>
    <w:rsid w:val="000C0A0F"/>
    <w:rsid w:val="000C0F47"/>
    <w:rsid w:val="000C1594"/>
    <w:rsid w:val="000C30EC"/>
    <w:rsid w:val="000C5EA0"/>
    <w:rsid w:val="000C7018"/>
    <w:rsid w:val="000C7520"/>
    <w:rsid w:val="000C7AC3"/>
    <w:rsid w:val="000C7DB7"/>
    <w:rsid w:val="000D1D12"/>
    <w:rsid w:val="000D3E4E"/>
    <w:rsid w:val="000D4BEB"/>
    <w:rsid w:val="000D5125"/>
    <w:rsid w:val="000E10C2"/>
    <w:rsid w:val="000E1875"/>
    <w:rsid w:val="000E1D52"/>
    <w:rsid w:val="000E3DCB"/>
    <w:rsid w:val="000E4C00"/>
    <w:rsid w:val="000E5F63"/>
    <w:rsid w:val="000E7170"/>
    <w:rsid w:val="000E73AF"/>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205"/>
    <w:rsid w:val="000F7D4A"/>
    <w:rsid w:val="0010061A"/>
    <w:rsid w:val="00100C9A"/>
    <w:rsid w:val="00100D34"/>
    <w:rsid w:val="0010109B"/>
    <w:rsid w:val="00101C0A"/>
    <w:rsid w:val="001024CA"/>
    <w:rsid w:val="001035EB"/>
    <w:rsid w:val="0010384F"/>
    <w:rsid w:val="00105F65"/>
    <w:rsid w:val="001076E8"/>
    <w:rsid w:val="001109C0"/>
    <w:rsid w:val="00110AE4"/>
    <w:rsid w:val="00110D83"/>
    <w:rsid w:val="00112870"/>
    <w:rsid w:val="00112883"/>
    <w:rsid w:val="00112AAA"/>
    <w:rsid w:val="001147ED"/>
    <w:rsid w:val="001150DF"/>
    <w:rsid w:val="001157E3"/>
    <w:rsid w:val="00117348"/>
    <w:rsid w:val="0011740A"/>
    <w:rsid w:val="001179E1"/>
    <w:rsid w:val="00117E5B"/>
    <w:rsid w:val="00120A33"/>
    <w:rsid w:val="00120E57"/>
    <w:rsid w:val="0012118E"/>
    <w:rsid w:val="001214DD"/>
    <w:rsid w:val="001269FF"/>
    <w:rsid w:val="00130B70"/>
    <w:rsid w:val="00130BB0"/>
    <w:rsid w:val="00131986"/>
    <w:rsid w:val="00132F7E"/>
    <w:rsid w:val="00133C1F"/>
    <w:rsid w:val="00134C98"/>
    <w:rsid w:val="00137782"/>
    <w:rsid w:val="0014091B"/>
    <w:rsid w:val="00140944"/>
    <w:rsid w:val="00142632"/>
    <w:rsid w:val="00143856"/>
    <w:rsid w:val="00143A6D"/>
    <w:rsid w:val="001449C0"/>
    <w:rsid w:val="00145E65"/>
    <w:rsid w:val="00146E24"/>
    <w:rsid w:val="00147EEB"/>
    <w:rsid w:val="001503DC"/>
    <w:rsid w:val="0015168C"/>
    <w:rsid w:val="001517DE"/>
    <w:rsid w:val="0015192F"/>
    <w:rsid w:val="001525BB"/>
    <w:rsid w:val="00152716"/>
    <w:rsid w:val="00154870"/>
    <w:rsid w:val="00154994"/>
    <w:rsid w:val="001554D8"/>
    <w:rsid w:val="00155D73"/>
    <w:rsid w:val="00160814"/>
    <w:rsid w:val="00160C75"/>
    <w:rsid w:val="001626B9"/>
    <w:rsid w:val="00166EE1"/>
    <w:rsid w:val="0016734E"/>
    <w:rsid w:val="00167B69"/>
    <w:rsid w:val="001700F7"/>
    <w:rsid w:val="00170378"/>
    <w:rsid w:val="00171205"/>
    <w:rsid w:val="00172556"/>
    <w:rsid w:val="00172868"/>
    <w:rsid w:val="0017365C"/>
    <w:rsid w:val="00174503"/>
    <w:rsid w:val="0017554A"/>
    <w:rsid w:val="00176692"/>
    <w:rsid w:val="00176B1B"/>
    <w:rsid w:val="00180AC2"/>
    <w:rsid w:val="00180D96"/>
    <w:rsid w:val="00181F3A"/>
    <w:rsid w:val="00182A67"/>
    <w:rsid w:val="001830E3"/>
    <w:rsid w:val="00183896"/>
    <w:rsid w:val="00184259"/>
    <w:rsid w:val="00185EA9"/>
    <w:rsid w:val="00186374"/>
    <w:rsid w:val="00187FEF"/>
    <w:rsid w:val="0019007A"/>
    <w:rsid w:val="0019039D"/>
    <w:rsid w:val="00190C36"/>
    <w:rsid w:val="00191538"/>
    <w:rsid w:val="00192CD0"/>
    <w:rsid w:val="00193DBE"/>
    <w:rsid w:val="00194953"/>
    <w:rsid w:val="00194DDF"/>
    <w:rsid w:val="00195C04"/>
    <w:rsid w:val="001964DA"/>
    <w:rsid w:val="00196F3E"/>
    <w:rsid w:val="0019744E"/>
    <w:rsid w:val="001A0200"/>
    <w:rsid w:val="001A0C6A"/>
    <w:rsid w:val="001A0E57"/>
    <w:rsid w:val="001A2CC3"/>
    <w:rsid w:val="001A3F14"/>
    <w:rsid w:val="001A5C87"/>
    <w:rsid w:val="001A5EC6"/>
    <w:rsid w:val="001B1194"/>
    <w:rsid w:val="001B1436"/>
    <w:rsid w:val="001B56A6"/>
    <w:rsid w:val="001B5BCC"/>
    <w:rsid w:val="001B6688"/>
    <w:rsid w:val="001B69E9"/>
    <w:rsid w:val="001B7C53"/>
    <w:rsid w:val="001C0C0B"/>
    <w:rsid w:val="001C0D22"/>
    <w:rsid w:val="001C2A48"/>
    <w:rsid w:val="001C3233"/>
    <w:rsid w:val="001C3436"/>
    <w:rsid w:val="001C3671"/>
    <w:rsid w:val="001C3BB4"/>
    <w:rsid w:val="001C3EA3"/>
    <w:rsid w:val="001C4895"/>
    <w:rsid w:val="001C5117"/>
    <w:rsid w:val="001D1355"/>
    <w:rsid w:val="001D1530"/>
    <w:rsid w:val="001D2B05"/>
    <w:rsid w:val="001D506C"/>
    <w:rsid w:val="001D7A0B"/>
    <w:rsid w:val="001E31F2"/>
    <w:rsid w:val="001E4579"/>
    <w:rsid w:val="001E5FA9"/>
    <w:rsid w:val="001E60CE"/>
    <w:rsid w:val="001E6CEC"/>
    <w:rsid w:val="001E6CFD"/>
    <w:rsid w:val="001E756B"/>
    <w:rsid w:val="001E7A56"/>
    <w:rsid w:val="001F20B0"/>
    <w:rsid w:val="001F2A04"/>
    <w:rsid w:val="001F3016"/>
    <w:rsid w:val="001F505B"/>
    <w:rsid w:val="001F618F"/>
    <w:rsid w:val="001F62E2"/>
    <w:rsid w:val="001F65BD"/>
    <w:rsid w:val="001F6690"/>
    <w:rsid w:val="001F7A66"/>
    <w:rsid w:val="0020229E"/>
    <w:rsid w:val="0020667C"/>
    <w:rsid w:val="00206C01"/>
    <w:rsid w:val="0020782B"/>
    <w:rsid w:val="002104BB"/>
    <w:rsid w:val="00211B73"/>
    <w:rsid w:val="00211D14"/>
    <w:rsid w:val="0021254B"/>
    <w:rsid w:val="00212A0B"/>
    <w:rsid w:val="00212E7C"/>
    <w:rsid w:val="002147B2"/>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4BDF"/>
    <w:rsid w:val="0022536A"/>
    <w:rsid w:val="00225469"/>
    <w:rsid w:val="00226545"/>
    <w:rsid w:val="00226BA0"/>
    <w:rsid w:val="002272F8"/>
    <w:rsid w:val="0023168D"/>
    <w:rsid w:val="00232647"/>
    <w:rsid w:val="00232964"/>
    <w:rsid w:val="00232975"/>
    <w:rsid w:val="00232F22"/>
    <w:rsid w:val="0023325B"/>
    <w:rsid w:val="002352DE"/>
    <w:rsid w:val="00235C0F"/>
    <w:rsid w:val="00237251"/>
    <w:rsid w:val="00237493"/>
    <w:rsid w:val="00241E10"/>
    <w:rsid w:val="00243198"/>
    <w:rsid w:val="002438FD"/>
    <w:rsid w:val="00243C63"/>
    <w:rsid w:val="00245AF4"/>
    <w:rsid w:val="00247645"/>
    <w:rsid w:val="0024771A"/>
    <w:rsid w:val="00250430"/>
    <w:rsid w:val="002508D5"/>
    <w:rsid w:val="002509C3"/>
    <w:rsid w:val="002517BA"/>
    <w:rsid w:val="00251953"/>
    <w:rsid w:val="00253C4C"/>
    <w:rsid w:val="00254AA7"/>
    <w:rsid w:val="002552CC"/>
    <w:rsid w:val="00255311"/>
    <w:rsid w:val="00255B36"/>
    <w:rsid w:val="00256826"/>
    <w:rsid w:val="00257159"/>
    <w:rsid w:val="00257577"/>
    <w:rsid w:val="00262370"/>
    <w:rsid w:val="0026270D"/>
    <w:rsid w:val="0026571F"/>
    <w:rsid w:val="00265822"/>
    <w:rsid w:val="00265870"/>
    <w:rsid w:val="002677BA"/>
    <w:rsid w:val="00267E3E"/>
    <w:rsid w:val="00270890"/>
    <w:rsid w:val="002712FE"/>
    <w:rsid w:val="002727FF"/>
    <w:rsid w:val="00273822"/>
    <w:rsid w:val="0027388E"/>
    <w:rsid w:val="0027398A"/>
    <w:rsid w:val="0027402F"/>
    <w:rsid w:val="00277A76"/>
    <w:rsid w:val="002810F3"/>
    <w:rsid w:val="002827D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4DC7"/>
    <w:rsid w:val="002B4E84"/>
    <w:rsid w:val="002B623C"/>
    <w:rsid w:val="002B6C34"/>
    <w:rsid w:val="002C27F1"/>
    <w:rsid w:val="002C321F"/>
    <w:rsid w:val="002C533B"/>
    <w:rsid w:val="002C6EEE"/>
    <w:rsid w:val="002C75DB"/>
    <w:rsid w:val="002D0F73"/>
    <w:rsid w:val="002D199B"/>
    <w:rsid w:val="002D25AC"/>
    <w:rsid w:val="002D349E"/>
    <w:rsid w:val="002D39A9"/>
    <w:rsid w:val="002E03EB"/>
    <w:rsid w:val="002E0648"/>
    <w:rsid w:val="002E07F3"/>
    <w:rsid w:val="002E2ABE"/>
    <w:rsid w:val="002E32B5"/>
    <w:rsid w:val="002E5FCC"/>
    <w:rsid w:val="002E66F2"/>
    <w:rsid w:val="002E6EE9"/>
    <w:rsid w:val="002E7426"/>
    <w:rsid w:val="002E7946"/>
    <w:rsid w:val="002F0230"/>
    <w:rsid w:val="002F16DC"/>
    <w:rsid w:val="002F1B87"/>
    <w:rsid w:val="002F23F4"/>
    <w:rsid w:val="002F3649"/>
    <w:rsid w:val="002F3BFB"/>
    <w:rsid w:val="002F3F4A"/>
    <w:rsid w:val="002F6E61"/>
    <w:rsid w:val="003006BE"/>
    <w:rsid w:val="00300D0A"/>
    <w:rsid w:val="00301BB5"/>
    <w:rsid w:val="00301ED8"/>
    <w:rsid w:val="00303B00"/>
    <w:rsid w:val="00303B86"/>
    <w:rsid w:val="00305834"/>
    <w:rsid w:val="003061F9"/>
    <w:rsid w:val="00306431"/>
    <w:rsid w:val="0031033F"/>
    <w:rsid w:val="003121F7"/>
    <w:rsid w:val="003135EF"/>
    <w:rsid w:val="00313DE7"/>
    <w:rsid w:val="00315C80"/>
    <w:rsid w:val="0031687C"/>
    <w:rsid w:val="00317567"/>
    <w:rsid w:val="003176A2"/>
    <w:rsid w:val="0031799A"/>
    <w:rsid w:val="00317C4C"/>
    <w:rsid w:val="003205C9"/>
    <w:rsid w:val="0032166D"/>
    <w:rsid w:val="00321CAC"/>
    <w:rsid w:val="00321D29"/>
    <w:rsid w:val="00322A44"/>
    <w:rsid w:val="00324176"/>
    <w:rsid w:val="003254EC"/>
    <w:rsid w:val="00327F6A"/>
    <w:rsid w:val="003304A5"/>
    <w:rsid w:val="003314CD"/>
    <w:rsid w:val="003320E2"/>
    <w:rsid w:val="003328C1"/>
    <w:rsid w:val="00332CAF"/>
    <w:rsid w:val="0033355D"/>
    <w:rsid w:val="003340B1"/>
    <w:rsid w:val="00334632"/>
    <w:rsid w:val="00335A5E"/>
    <w:rsid w:val="00336964"/>
    <w:rsid w:val="00337076"/>
    <w:rsid w:val="00337CF0"/>
    <w:rsid w:val="00344E03"/>
    <w:rsid w:val="003450B9"/>
    <w:rsid w:val="00345659"/>
    <w:rsid w:val="00345789"/>
    <w:rsid w:val="00345A5F"/>
    <w:rsid w:val="00345B52"/>
    <w:rsid w:val="00353D88"/>
    <w:rsid w:val="003542D4"/>
    <w:rsid w:val="003554A0"/>
    <w:rsid w:val="00357A79"/>
    <w:rsid w:val="0036067F"/>
    <w:rsid w:val="003614A7"/>
    <w:rsid w:val="003625AF"/>
    <w:rsid w:val="00362E83"/>
    <w:rsid w:val="00364677"/>
    <w:rsid w:val="00364D14"/>
    <w:rsid w:val="0036782F"/>
    <w:rsid w:val="0037089F"/>
    <w:rsid w:val="0037148E"/>
    <w:rsid w:val="0037266E"/>
    <w:rsid w:val="00372F8B"/>
    <w:rsid w:val="003735FF"/>
    <w:rsid w:val="003759D1"/>
    <w:rsid w:val="00376EC7"/>
    <w:rsid w:val="0038004A"/>
    <w:rsid w:val="00381F9B"/>
    <w:rsid w:val="00382717"/>
    <w:rsid w:val="00383869"/>
    <w:rsid w:val="00383B42"/>
    <w:rsid w:val="00384B7E"/>
    <w:rsid w:val="00384E57"/>
    <w:rsid w:val="00384F88"/>
    <w:rsid w:val="003853B9"/>
    <w:rsid w:val="00387018"/>
    <w:rsid w:val="0038772B"/>
    <w:rsid w:val="00387DC7"/>
    <w:rsid w:val="0039020F"/>
    <w:rsid w:val="00390709"/>
    <w:rsid w:val="00391E04"/>
    <w:rsid w:val="00392098"/>
    <w:rsid w:val="00393F6C"/>
    <w:rsid w:val="003941D0"/>
    <w:rsid w:val="00395E0A"/>
    <w:rsid w:val="003964D2"/>
    <w:rsid w:val="00397549"/>
    <w:rsid w:val="003A02C5"/>
    <w:rsid w:val="003A235F"/>
    <w:rsid w:val="003A426C"/>
    <w:rsid w:val="003A428F"/>
    <w:rsid w:val="003A4993"/>
    <w:rsid w:val="003A5C54"/>
    <w:rsid w:val="003A686E"/>
    <w:rsid w:val="003B034F"/>
    <w:rsid w:val="003B0C18"/>
    <w:rsid w:val="003B0F02"/>
    <w:rsid w:val="003B1920"/>
    <w:rsid w:val="003B34FF"/>
    <w:rsid w:val="003B3945"/>
    <w:rsid w:val="003B4A75"/>
    <w:rsid w:val="003B4BB7"/>
    <w:rsid w:val="003B594B"/>
    <w:rsid w:val="003B60B8"/>
    <w:rsid w:val="003B62E8"/>
    <w:rsid w:val="003B68E7"/>
    <w:rsid w:val="003B7DAE"/>
    <w:rsid w:val="003C00F0"/>
    <w:rsid w:val="003C02B6"/>
    <w:rsid w:val="003C06D6"/>
    <w:rsid w:val="003C1179"/>
    <w:rsid w:val="003C1801"/>
    <w:rsid w:val="003C1AF9"/>
    <w:rsid w:val="003C284A"/>
    <w:rsid w:val="003C2B0D"/>
    <w:rsid w:val="003C35E4"/>
    <w:rsid w:val="003C371C"/>
    <w:rsid w:val="003C451B"/>
    <w:rsid w:val="003C5771"/>
    <w:rsid w:val="003C6213"/>
    <w:rsid w:val="003C71A2"/>
    <w:rsid w:val="003C7D58"/>
    <w:rsid w:val="003D05F9"/>
    <w:rsid w:val="003D17E3"/>
    <w:rsid w:val="003D1803"/>
    <w:rsid w:val="003D2466"/>
    <w:rsid w:val="003D2A2C"/>
    <w:rsid w:val="003D48E3"/>
    <w:rsid w:val="003D5E21"/>
    <w:rsid w:val="003D6D37"/>
    <w:rsid w:val="003E1741"/>
    <w:rsid w:val="003E1A73"/>
    <w:rsid w:val="003E20C7"/>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627E"/>
    <w:rsid w:val="003F73AF"/>
    <w:rsid w:val="003F7E43"/>
    <w:rsid w:val="00400F56"/>
    <w:rsid w:val="00401696"/>
    <w:rsid w:val="00402134"/>
    <w:rsid w:val="004032A8"/>
    <w:rsid w:val="00403693"/>
    <w:rsid w:val="00403D5B"/>
    <w:rsid w:val="004054A3"/>
    <w:rsid w:val="00405926"/>
    <w:rsid w:val="00405DB1"/>
    <w:rsid w:val="00406D87"/>
    <w:rsid w:val="00407191"/>
    <w:rsid w:val="00407A1A"/>
    <w:rsid w:val="00407A33"/>
    <w:rsid w:val="0041011F"/>
    <w:rsid w:val="00410F81"/>
    <w:rsid w:val="00413031"/>
    <w:rsid w:val="00413C8C"/>
    <w:rsid w:val="004148C3"/>
    <w:rsid w:val="00415A61"/>
    <w:rsid w:val="004160FB"/>
    <w:rsid w:val="00416185"/>
    <w:rsid w:val="00417840"/>
    <w:rsid w:val="00417CA2"/>
    <w:rsid w:val="00421029"/>
    <w:rsid w:val="004212BC"/>
    <w:rsid w:val="00421EEF"/>
    <w:rsid w:val="00422123"/>
    <w:rsid w:val="004221FE"/>
    <w:rsid w:val="0042270B"/>
    <w:rsid w:val="00422BF4"/>
    <w:rsid w:val="00423467"/>
    <w:rsid w:val="00423486"/>
    <w:rsid w:val="00424DE5"/>
    <w:rsid w:val="00424F29"/>
    <w:rsid w:val="0042589A"/>
    <w:rsid w:val="004264A1"/>
    <w:rsid w:val="004303D9"/>
    <w:rsid w:val="0043043B"/>
    <w:rsid w:val="00432C8D"/>
    <w:rsid w:val="00432FF8"/>
    <w:rsid w:val="0043429B"/>
    <w:rsid w:val="0043475E"/>
    <w:rsid w:val="00435C60"/>
    <w:rsid w:val="00436152"/>
    <w:rsid w:val="00440581"/>
    <w:rsid w:val="00440712"/>
    <w:rsid w:val="00440BEF"/>
    <w:rsid w:val="004452BC"/>
    <w:rsid w:val="004458C8"/>
    <w:rsid w:val="00446041"/>
    <w:rsid w:val="004509B0"/>
    <w:rsid w:val="00452606"/>
    <w:rsid w:val="00453209"/>
    <w:rsid w:val="00453BD0"/>
    <w:rsid w:val="00454767"/>
    <w:rsid w:val="00454C5A"/>
    <w:rsid w:val="00454D3A"/>
    <w:rsid w:val="00455830"/>
    <w:rsid w:val="00455B99"/>
    <w:rsid w:val="00456EF9"/>
    <w:rsid w:val="00457D21"/>
    <w:rsid w:val="004611ED"/>
    <w:rsid w:val="004626F5"/>
    <w:rsid w:val="00462BAA"/>
    <w:rsid w:val="00463302"/>
    <w:rsid w:val="00463DD2"/>
    <w:rsid w:val="004648C0"/>
    <w:rsid w:val="004648CD"/>
    <w:rsid w:val="004656E4"/>
    <w:rsid w:val="0046692F"/>
    <w:rsid w:val="00466ABC"/>
    <w:rsid w:val="00466B38"/>
    <w:rsid w:val="004702F5"/>
    <w:rsid w:val="00470DFA"/>
    <w:rsid w:val="004710D7"/>
    <w:rsid w:val="0047137F"/>
    <w:rsid w:val="004720F4"/>
    <w:rsid w:val="0047228F"/>
    <w:rsid w:val="0047258B"/>
    <w:rsid w:val="00474445"/>
    <w:rsid w:val="004755EE"/>
    <w:rsid w:val="00475C01"/>
    <w:rsid w:val="0048302B"/>
    <w:rsid w:val="0048468B"/>
    <w:rsid w:val="00485AD6"/>
    <w:rsid w:val="00485F9D"/>
    <w:rsid w:val="0048603C"/>
    <w:rsid w:val="00486550"/>
    <w:rsid w:val="004868BD"/>
    <w:rsid w:val="00487D86"/>
    <w:rsid w:val="004908DE"/>
    <w:rsid w:val="004919EC"/>
    <w:rsid w:val="00492C47"/>
    <w:rsid w:val="00493EAE"/>
    <w:rsid w:val="00494A76"/>
    <w:rsid w:val="00495EE8"/>
    <w:rsid w:val="004977DF"/>
    <w:rsid w:val="004978FA"/>
    <w:rsid w:val="004A0921"/>
    <w:rsid w:val="004A2A17"/>
    <w:rsid w:val="004A422F"/>
    <w:rsid w:val="004A43B0"/>
    <w:rsid w:val="004A482C"/>
    <w:rsid w:val="004A5222"/>
    <w:rsid w:val="004A634E"/>
    <w:rsid w:val="004A6635"/>
    <w:rsid w:val="004A685C"/>
    <w:rsid w:val="004A7372"/>
    <w:rsid w:val="004A739C"/>
    <w:rsid w:val="004B2600"/>
    <w:rsid w:val="004B4244"/>
    <w:rsid w:val="004B50E4"/>
    <w:rsid w:val="004B76DF"/>
    <w:rsid w:val="004C047B"/>
    <w:rsid w:val="004C1917"/>
    <w:rsid w:val="004C3AD9"/>
    <w:rsid w:val="004C3DA8"/>
    <w:rsid w:val="004C4340"/>
    <w:rsid w:val="004C46FD"/>
    <w:rsid w:val="004C576F"/>
    <w:rsid w:val="004C5FC3"/>
    <w:rsid w:val="004C6C67"/>
    <w:rsid w:val="004C7537"/>
    <w:rsid w:val="004D0E0C"/>
    <w:rsid w:val="004D1761"/>
    <w:rsid w:val="004D2037"/>
    <w:rsid w:val="004D2147"/>
    <w:rsid w:val="004D2375"/>
    <w:rsid w:val="004D2422"/>
    <w:rsid w:val="004D281C"/>
    <w:rsid w:val="004D2AFC"/>
    <w:rsid w:val="004D3C79"/>
    <w:rsid w:val="004D4809"/>
    <w:rsid w:val="004D4CFE"/>
    <w:rsid w:val="004D4DAB"/>
    <w:rsid w:val="004D5852"/>
    <w:rsid w:val="004D638A"/>
    <w:rsid w:val="004D6734"/>
    <w:rsid w:val="004E064E"/>
    <w:rsid w:val="004E6058"/>
    <w:rsid w:val="004E6D35"/>
    <w:rsid w:val="004E6E7B"/>
    <w:rsid w:val="004E7B4E"/>
    <w:rsid w:val="004F07A6"/>
    <w:rsid w:val="004F091F"/>
    <w:rsid w:val="004F1E55"/>
    <w:rsid w:val="004F3397"/>
    <w:rsid w:val="004F45AF"/>
    <w:rsid w:val="004F473E"/>
    <w:rsid w:val="004F4848"/>
    <w:rsid w:val="004F5472"/>
    <w:rsid w:val="004F733B"/>
    <w:rsid w:val="005001F6"/>
    <w:rsid w:val="00500C74"/>
    <w:rsid w:val="00502324"/>
    <w:rsid w:val="0050236E"/>
    <w:rsid w:val="0050289C"/>
    <w:rsid w:val="0050406F"/>
    <w:rsid w:val="00504F49"/>
    <w:rsid w:val="00505965"/>
    <w:rsid w:val="005059D9"/>
    <w:rsid w:val="005061F4"/>
    <w:rsid w:val="0050748C"/>
    <w:rsid w:val="00507ABF"/>
    <w:rsid w:val="00510901"/>
    <w:rsid w:val="00511816"/>
    <w:rsid w:val="00511BD6"/>
    <w:rsid w:val="00511E9F"/>
    <w:rsid w:val="00513200"/>
    <w:rsid w:val="0051340A"/>
    <w:rsid w:val="005215D5"/>
    <w:rsid w:val="00522FAF"/>
    <w:rsid w:val="00523C79"/>
    <w:rsid w:val="00523CFC"/>
    <w:rsid w:val="00526420"/>
    <w:rsid w:val="0052771C"/>
    <w:rsid w:val="00527D02"/>
    <w:rsid w:val="00531989"/>
    <w:rsid w:val="00532F1D"/>
    <w:rsid w:val="005340FF"/>
    <w:rsid w:val="00535EB0"/>
    <w:rsid w:val="0053620D"/>
    <w:rsid w:val="00536516"/>
    <w:rsid w:val="0053704D"/>
    <w:rsid w:val="00541914"/>
    <w:rsid w:val="00541F3E"/>
    <w:rsid w:val="00542064"/>
    <w:rsid w:val="00551C3A"/>
    <w:rsid w:val="005529FF"/>
    <w:rsid w:val="00553C23"/>
    <w:rsid w:val="00554202"/>
    <w:rsid w:val="005545EB"/>
    <w:rsid w:val="00554C5A"/>
    <w:rsid w:val="00556AB2"/>
    <w:rsid w:val="0055798C"/>
    <w:rsid w:val="00557F62"/>
    <w:rsid w:val="005607C7"/>
    <w:rsid w:val="00561D3F"/>
    <w:rsid w:val="00562017"/>
    <w:rsid w:val="0056246D"/>
    <w:rsid w:val="00563494"/>
    <w:rsid w:val="00565C38"/>
    <w:rsid w:val="005668D2"/>
    <w:rsid w:val="00566D26"/>
    <w:rsid w:val="0056701B"/>
    <w:rsid w:val="00567366"/>
    <w:rsid w:val="005675B3"/>
    <w:rsid w:val="005678C6"/>
    <w:rsid w:val="00570070"/>
    <w:rsid w:val="00571352"/>
    <w:rsid w:val="0057434E"/>
    <w:rsid w:val="0057626C"/>
    <w:rsid w:val="00576714"/>
    <w:rsid w:val="00576D0C"/>
    <w:rsid w:val="00577B85"/>
    <w:rsid w:val="00580085"/>
    <w:rsid w:val="0058058F"/>
    <w:rsid w:val="005812D1"/>
    <w:rsid w:val="005841DD"/>
    <w:rsid w:val="00585A67"/>
    <w:rsid w:val="00586858"/>
    <w:rsid w:val="00586C46"/>
    <w:rsid w:val="00587AEF"/>
    <w:rsid w:val="00587EBF"/>
    <w:rsid w:val="00591846"/>
    <w:rsid w:val="00591B99"/>
    <w:rsid w:val="00592276"/>
    <w:rsid w:val="005924AA"/>
    <w:rsid w:val="00592C93"/>
    <w:rsid w:val="0059304E"/>
    <w:rsid w:val="00593FB4"/>
    <w:rsid w:val="005956EC"/>
    <w:rsid w:val="00595C06"/>
    <w:rsid w:val="00597839"/>
    <w:rsid w:val="005979C6"/>
    <w:rsid w:val="005A0045"/>
    <w:rsid w:val="005A1578"/>
    <w:rsid w:val="005A1B5B"/>
    <w:rsid w:val="005A31C2"/>
    <w:rsid w:val="005A57C6"/>
    <w:rsid w:val="005A75F9"/>
    <w:rsid w:val="005B00E3"/>
    <w:rsid w:val="005B118A"/>
    <w:rsid w:val="005B4C42"/>
    <w:rsid w:val="005B4F9B"/>
    <w:rsid w:val="005B51B1"/>
    <w:rsid w:val="005B5761"/>
    <w:rsid w:val="005B609E"/>
    <w:rsid w:val="005B7143"/>
    <w:rsid w:val="005B71DF"/>
    <w:rsid w:val="005B72CD"/>
    <w:rsid w:val="005C0249"/>
    <w:rsid w:val="005C3731"/>
    <w:rsid w:val="005C4343"/>
    <w:rsid w:val="005C444F"/>
    <w:rsid w:val="005C4951"/>
    <w:rsid w:val="005C4E3C"/>
    <w:rsid w:val="005C4ED2"/>
    <w:rsid w:val="005C655C"/>
    <w:rsid w:val="005C6C78"/>
    <w:rsid w:val="005C7588"/>
    <w:rsid w:val="005C767A"/>
    <w:rsid w:val="005D167D"/>
    <w:rsid w:val="005D16FC"/>
    <w:rsid w:val="005D1735"/>
    <w:rsid w:val="005D3F6B"/>
    <w:rsid w:val="005D5052"/>
    <w:rsid w:val="005D5077"/>
    <w:rsid w:val="005D5946"/>
    <w:rsid w:val="005D5A8D"/>
    <w:rsid w:val="005D5AF2"/>
    <w:rsid w:val="005D600C"/>
    <w:rsid w:val="005E1A9B"/>
    <w:rsid w:val="005E2F9B"/>
    <w:rsid w:val="005E4955"/>
    <w:rsid w:val="005E4F8A"/>
    <w:rsid w:val="005E65DF"/>
    <w:rsid w:val="005E683C"/>
    <w:rsid w:val="005E7242"/>
    <w:rsid w:val="005E7986"/>
    <w:rsid w:val="005E7B78"/>
    <w:rsid w:val="005F06BD"/>
    <w:rsid w:val="005F0711"/>
    <w:rsid w:val="005F4E44"/>
    <w:rsid w:val="005F6160"/>
    <w:rsid w:val="005F6ED8"/>
    <w:rsid w:val="006020E5"/>
    <w:rsid w:val="00603255"/>
    <w:rsid w:val="00603453"/>
    <w:rsid w:val="00605A7C"/>
    <w:rsid w:val="00606E15"/>
    <w:rsid w:val="0060714C"/>
    <w:rsid w:val="006071D4"/>
    <w:rsid w:val="006074B0"/>
    <w:rsid w:val="006074EE"/>
    <w:rsid w:val="00611461"/>
    <w:rsid w:val="00611A07"/>
    <w:rsid w:val="00612548"/>
    <w:rsid w:val="00612782"/>
    <w:rsid w:val="00613A9B"/>
    <w:rsid w:val="00613DB9"/>
    <w:rsid w:val="006148DE"/>
    <w:rsid w:val="0061550F"/>
    <w:rsid w:val="0061630F"/>
    <w:rsid w:val="006163B3"/>
    <w:rsid w:val="00616B28"/>
    <w:rsid w:val="00617D32"/>
    <w:rsid w:val="00617FBB"/>
    <w:rsid w:val="006219CF"/>
    <w:rsid w:val="00623B73"/>
    <w:rsid w:val="00623E77"/>
    <w:rsid w:val="00625A33"/>
    <w:rsid w:val="0062688B"/>
    <w:rsid w:val="00627290"/>
    <w:rsid w:val="00630A25"/>
    <w:rsid w:val="00631100"/>
    <w:rsid w:val="006313FF"/>
    <w:rsid w:val="006318F4"/>
    <w:rsid w:val="00633979"/>
    <w:rsid w:val="006346F7"/>
    <w:rsid w:val="0063594F"/>
    <w:rsid w:val="00635B2A"/>
    <w:rsid w:val="006407B2"/>
    <w:rsid w:val="00640960"/>
    <w:rsid w:val="0064109E"/>
    <w:rsid w:val="006416F5"/>
    <w:rsid w:val="00641BF0"/>
    <w:rsid w:val="0064236C"/>
    <w:rsid w:val="0064245A"/>
    <w:rsid w:val="00642DA0"/>
    <w:rsid w:val="0064458E"/>
    <w:rsid w:val="00647130"/>
    <w:rsid w:val="006477B1"/>
    <w:rsid w:val="00650312"/>
    <w:rsid w:val="00650CB0"/>
    <w:rsid w:val="00652BBB"/>
    <w:rsid w:val="00654950"/>
    <w:rsid w:val="006555EA"/>
    <w:rsid w:val="006558D3"/>
    <w:rsid w:val="00655E13"/>
    <w:rsid w:val="00656956"/>
    <w:rsid w:val="0065706F"/>
    <w:rsid w:val="00661E04"/>
    <w:rsid w:val="00662CB6"/>
    <w:rsid w:val="00664B22"/>
    <w:rsid w:val="0066608D"/>
    <w:rsid w:val="0066687B"/>
    <w:rsid w:val="00667A96"/>
    <w:rsid w:val="00670021"/>
    <w:rsid w:val="0067062D"/>
    <w:rsid w:val="0067099D"/>
    <w:rsid w:val="00670AD7"/>
    <w:rsid w:val="00672539"/>
    <w:rsid w:val="00672619"/>
    <w:rsid w:val="006735E9"/>
    <w:rsid w:val="00673D17"/>
    <w:rsid w:val="006757DE"/>
    <w:rsid w:val="00675B9A"/>
    <w:rsid w:val="00675C14"/>
    <w:rsid w:val="006770BA"/>
    <w:rsid w:val="006800EA"/>
    <w:rsid w:val="00680EF7"/>
    <w:rsid w:val="00683861"/>
    <w:rsid w:val="00683ED8"/>
    <w:rsid w:val="0068413A"/>
    <w:rsid w:val="00684273"/>
    <w:rsid w:val="00684516"/>
    <w:rsid w:val="00687122"/>
    <w:rsid w:val="00690D89"/>
    <w:rsid w:val="00691C34"/>
    <w:rsid w:val="00693D9D"/>
    <w:rsid w:val="00694130"/>
    <w:rsid w:val="00694806"/>
    <w:rsid w:val="006949A0"/>
    <w:rsid w:val="00695279"/>
    <w:rsid w:val="00695E3C"/>
    <w:rsid w:val="00695E43"/>
    <w:rsid w:val="00697672"/>
    <w:rsid w:val="00697D77"/>
    <w:rsid w:val="00697DAA"/>
    <w:rsid w:val="006A05C3"/>
    <w:rsid w:val="006A0CD2"/>
    <w:rsid w:val="006A21B1"/>
    <w:rsid w:val="006A35A7"/>
    <w:rsid w:val="006A4E8C"/>
    <w:rsid w:val="006A6546"/>
    <w:rsid w:val="006A6EA2"/>
    <w:rsid w:val="006A73FD"/>
    <w:rsid w:val="006A7A48"/>
    <w:rsid w:val="006B0970"/>
    <w:rsid w:val="006B13FA"/>
    <w:rsid w:val="006B1526"/>
    <w:rsid w:val="006B33BC"/>
    <w:rsid w:val="006B38CD"/>
    <w:rsid w:val="006B4172"/>
    <w:rsid w:val="006B5085"/>
    <w:rsid w:val="006B5682"/>
    <w:rsid w:val="006B683D"/>
    <w:rsid w:val="006B7297"/>
    <w:rsid w:val="006B78CA"/>
    <w:rsid w:val="006C01DA"/>
    <w:rsid w:val="006C04EB"/>
    <w:rsid w:val="006C095D"/>
    <w:rsid w:val="006C1823"/>
    <w:rsid w:val="006C1F4F"/>
    <w:rsid w:val="006C2D55"/>
    <w:rsid w:val="006C37B9"/>
    <w:rsid w:val="006C520F"/>
    <w:rsid w:val="006C5A0B"/>
    <w:rsid w:val="006C6788"/>
    <w:rsid w:val="006D05FC"/>
    <w:rsid w:val="006D2CE3"/>
    <w:rsid w:val="006D30B6"/>
    <w:rsid w:val="006D4FA3"/>
    <w:rsid w:val="006D58E9"/>
    <w:rsid w:val="006D5C4B"/>
    <w:rsid w:val="006D72FD"/>
    <w:rsid w:val="006D799A"/>
    <w:rsid w:val="006E02CC"/>
    <w:rsid w:val="006E086C"/>
    <w:rsid w:val="006E1ECC"/>
    <w:rsid w:val="006E2CB9"/>
    <w:rsid w:val="006E6A29"/>
    <w:rsid w:val="006F1766"/>
    <w:rsid w:val="006F1E86"/>
    <w:rsid w:val="006F2940"/>
    <w:rsid w:val="006F3932"/>
    <w:rsid w:val="006F3C0F"/>
    <w:rsid w:val="006F3E5E"/>
    <w:rsid w:val="006F582B"/>
    <w:rsid w:val="006F632F"/>
    <w:rsid w:val="006F722D"/>
    <w:rsid w:val="0070231F"/>
    <w:rsid w:val="0070393D"/>
    <w:rsid w:val="00703B95"/>
    <w:rsid w:val="00704350"/>
    <w:rsid w:val="00704DC1"/>
    <w:rsid w:val="00705AF4"/>
    <w:rsid w:val="0070620D"/>
    <w:rsid w:val="007065E4"/>
    <w:rsid w:val="00706B5A"/>
    <w:rsid w:val="0070724D"/>
    <w:rsid w:val="00707581"/>
    <w:rsid w:val="007108E5"/>
    <w:rsid w:val="007121FD"/>
    <w:rsid w:val="00713183"/>
    <w:rsid w:val="00713A7F"/>
    <w:rsid w:val="007171F1"/>
    <w:rsid w:val="00721167"/>
    <w:rsid w:val="00721BBE"/>
    <w:rsid w:val="00721F16"/>
    <w:rsid w:val="00722065"/>
    <w:rsid w:val="00722EDC"/>
    <w:rsid w:val="007242AE"/>
    <w:rsid w:val="00725860"/>
    <w:rsid w:val="00727436"/>
    <w:rsid w:val="0073195E"/>
    <w:rsid w:val="00731DF0"/>
    <w:rsid w:val="00734985"/>
    <w:rsid w:val="007354C8"/>
    <w:rsid w:val="007361CB"/>
    <w:rsid w:val="007361FB"/>
    <w:rsid w:val="00736E72"/>
    <w:rsid w:val="00737054"/>
    <w:rsid w:val="00737210"/>
    <w:rsid w:val="00737690"/>
    <w:rsid w:val="00741187"/>
    <w:rsid w:val="00741FC5"/>
    <w:rsid w:val="00742467"/>
    <w:rsid w:val="00742A02"/>
    <w:rsid w:val="0074328C"/>
    <w:rsid w:val="0074469D"/>
    <w:rsid w:val="00745762"/>
    <w:rsid w:val="00745CA2"/>
    <w:rsid w:val="0074693E"/>
    <w:rsid w:val="007503CC"/>
    <w:rsid w:val="0075150D"/>
    <w:rsid w:val="00752A91"/>
    <w:rsid w:val="007532BD"/>
    <w:rsid w:val="00753AEC"/>
    <w:rsid w:val="00753EA7"/>
    <w:rsid w:val="00754E23"/>
    <w:rsid w:val="00756D68"/>
    <w:rsid w:val="007611AB"/>
    <w:rsid w:val="00761E2A"/>
    <w:rsid w:val="00763399"/>
    <w:rsid w:val="00764805"/>
    <w:rsid w:val="0076784C"/>
    <w:rsid w:val="007706CF"/>
    <w:rsid w:val="0077109E"/>
    <w:rsid w:val="007713C3"/>
    <w:rsid w:val="00772451"/>
    <w:rsid w:val="007744DC"/>
    <w:rsid w:val="00774692"/>
    <w:rsid w:val="00774CF6"/>
    <w:rsid w:val="007752DE"/>
    <w:rsid w:val="00775345"/>
    <w:rsid w:val="00775704"/>
    <w:rsid w:val="00775855"/>
    <w:rsid w:val="0077600C"/>
    <w:rsid w:val="00776874"/>
    <w:rsid w:val="00777593"/>
    <w:rsid w:val="00780D56"/>
    <w:rsid w:val="007815D5"/>
    <w:rsid w:val="007823A2"/>
    <w:rsid w:val="00782AB4"/>
    <w:rsid w:val="00783A22"/>
    <w:rsid w:val="0078474F"/>
    <w:rsid w:val="0078495E"/>
    <w:rsid w:val="00784AC1"/>
    <w:rsid w:val="00787020"/>
    <w:rsid w:val="007877C0"/>
    <w:rsid w:val="00787F50"/>
    <w:rsid w:val="0079025D"/>
    <w:rsid w:val="00790337"/>
    <w:rsid w:val="007925A7"/>
    <w:rsid w:val="00793022"/>
    <w:rsid w:val="0079311F"/>
    <w:rsid w:val="007944F4"/>
    <w:rsid w:val="00794A75"/>
    <w:rsid w:val="00795278"/>
    <w:rsid w:val="00795A05"/>
    <w:rsid w:val="00796E89"/>
    <w:rsid w:val="00797028"/>
    <w:rsid w:val="00797442"/>
    <w:rsid w:val="007A0D21"/>
    <w:rsid w:val="007A0E9B"/>
    <w:rsid w:val="007A1239"/>
    <w:rsid w:val="007A16DD"/>
    <w:rsid w:val="007A3EBD"/>
    <w:rsid w:val="007A3F42"/>
    <w:rsid w:val="007A70AC"/>
    <w:rsid w:val="007B036F"/>
    <w:rsid w:val="007B2C5E"/>
    <w:rsid w:val="007B379D"/>
    <w:rsid w:val="007B3F24"/>
    <w:rsid w:val="007B66BC"/>
    <w:rsid w:val="007B6804"/>
    <w:rsid w:val="007B68F5"/>
    <w:rsid w:val="007B7AF9"/>
    <w:rsid w:val="007B7C6F"/>
    <w:rsid w:val="007C0D4B"/>
    <w:rsid w:val="007C0E3B"/>
    <w:rsid w:val="007C2008"/>
    <w:rsid w:val="007C250B"/>
    <w:rsid w:val="007C4027"/>
    <w:rsid w:val="007C4C3D"/>
    <w:rsid w:val="007C713C"/>
    <w:rsid w:val="007C732A"/>
    <w:rsid w:val="007D012A"/>
    <w:rsid w:val="007D033A"/>
    <w:rsid w:val="007D2D7C"/>
    <w:rsid w:val="007D35F7"/>
    <w:rsid w:val="007D3D37"/>
    <w:rsid w:val="007D456C"/>
    <w:rsid w:val="007D46D5"/>
    <w:rsid w:val="007D4800"/>
    <w:rsid w:val="007D48AD"/>
    <w:rsid w:val="007D4993"/>
    <w:rsid w:val="007D4ED2"/>
    <w:rsid w:val="007D5262"/>
    <w:rsid w:val="007D55B0"/>
    <w:rsid w:val="007D6516"/>
    <w:rsid w:val="007D66B3"/>
    <w:rsid w:val="007E082E"/>
    <w:rsid w:val="007E183D"/>
    <w:rsid w:val="007E3510"/>
    <w:rsid w:val="007E4136"/>
    <w:rsid w:val="007E6C1B"/>
    <w:rsid w:val="007F0744"/>
    <w:rsid w:val="007F0C10"/>
    <w:rsid w:val="007F15DB"/>
    <w:rsid w:val="007F1932"/>
    <w:rsid w:val="007F267E"/>
    <w:rsid w:val="007F3841"/>
    <w:rsid w:val="007F4FE5"/>
    <w:rsid w:val="007F5411"/>
    <w:rsid w:val="007F5B12"/>
    <w:rsid w:val="007F6508"/>
    <w:rsid w:val="00802358"/>
    <w:rsid w:val="00802C58"/>
    <w:rsid w:val="00802FA7"/>
    <w:rsid w:val="00804AC8"/>
    <w:rsid w:val="00804C48"/>
    <w:rsid w:val="008053AF"/>
    <w:rsid w:val="00806511"/>
    <w:rsid w:val="00806E93"/>
    <w:rsid w:val="00807298"/>
    <w:rsid w:val="00807CC2"/>
    <w:rsid w:val="00807FC1"/>
    <w:rsid w:val="00810512"/>
    <w:rsid w:val="00810A68"/>
    <w:rsid w:val="00810C62"/>
    <w:rsid w:val="0081161B"/>
    <w:rsid w:val="008125CD"/>
    <w:rsid w:val="008150E1"/>
    <w:rsid w:val="0081568C"/>
    <w:rsid w:val="00815A41"/>
    <w:rsid w:val="00816151"/>
    <w:rsid w:val="0081637D"/>
    <w:rsid w:val="008163D2"/>
    <w:rsid w:val="00816897"/>
    <w:rsid w:val="008204FC"/>
    <w:rsid w:val="00820BB1"/>
    <w:rsid w:val="00820ED7"/>
    <w:rsid w:val="008210A5"/>
    <w:rsid w:val="00821518"/>
    <w:rsid w:val="008239D7"/>
    <w:rsid w:val="0082401D"/>
    <w:rsid w:val="00824384"/>
    <w:rsid w:val="0082529F"/>
    <w:rsid w:val="008300D4"/>
    <w:rsid w:val="0083050B"/>
    <w:rsid w:val="00830884"/>
    <w:rsid w:val="00831A19"/>
    <w:rsid w:val="00832099"/>
    <w:rsid w:val="00832B2E"/>
    <w:rsid w:val="00833DEA"/>
    <w:rsid w:val="00833F8C"/>
    <w:rsid w:val="00834061"/>
    <w:rsid w:val="00836023"/>
    <w:rsid w:val="0083664D"/>
    <w:rsid w:val="00837A5C"/>
    <w:rsid w:val="00840792"/>
    <w:rsid w:val="00841641"/>
    <w:rsid w:val="00841C2E"/>
    <w:rsid w:val="0084208C"/>
    <w:rsid w:val="00842978"/>
    <w:rsid w:val="00842C60"/>
    <w:rsid w:val="00843415"/>
    <w:rsid w:val="00843CBF"/>
    <w:rsid w:val="00844208"/>
    <w:rsid w:val="00844480"/>
    <w:rsid w:val="008445FC"/>
    <w:rsid w:val="00844F3F"/>
    <w:rsid w:val="00845475"/>
    <w:rsid w:val="00845485"/>
    <w:rsid w:val="00845935"/>
    <w:rsid w:val="008464FF"/>
    <w:rsid w:val="00847EBB"/>
    <w:rsid w:val="00850FF3"/>
    <w:rsid w:val="008532BB"/>
    <w:rsid w:val="0085355F"/>
    <w:rsid w:val="00853807"/>
    <w:rsid w:val="008539D1"/>
    <w:rsid w:val="0085441F"/>
    <w:rsid w:val="0085515C"/>
    <w:rsid w:val="0085661C"/>
    <w:rsid w:val="00856F3A"/>
    <w:rsid w:val="008604C3"/>
    <w:rsid w:val="00861C6A"/>
    <w:rsid w:val="00861E53"/>
    <w:rsid w:val="008628A4"/>
    <w:rsid w:val="00863659"/>
    <w:rsid w:val="008636DA"/>
    <w:rsid w:val="00863817"/>
    <w:rsid w:val="00866368"/>
    <w:rsid w:val="00866716"/>
    <w:rsid w:val="00867A93"/>
    <w:rsid w:val="0087001D"/>
    <w:rsid w:val="008702CB"/>
    <w:rsid w:val="00870ABA"/>
    <w:rsid w:val="00872911"/>
    <w:rsid w:val="00872A8D"/>
    <w:rsid w:val="00873290"/>
    <w:rsid w:val="00873B2C"/>
    <w:rsid w:val="00873DE3"/>
    <w:rsid w:val="00873E85"/>
    <w:rsid w:val="00874460"/>
    <w:rsid w:val="0087591E"/>
    <w:rsid w:val="00875DA5"/>
    <w:rsid w:val="00875E4C"/>
    <w:rsid w:val="00876735"/>
    <w:rsid w:val="00876C95"/>
    <w:rsid w:val="00876E8C"/>
    <w:rsid w:val="008775DD"/>
    <w:rsid w:val="00877746"/>
    <w:rsid w:val="008778A9"/>
    <w:rsid w:val="008802B2"/>
    <w:rsid w:val="00880408"/>
    <w:rsid w:val="00880F7E"/>
    <w:rsid w:val="00881D66"/>
    <w:rsid w:val="00881D74"/>
    <w:rsid w:val="00881E94"/>
    <w:rsid w:val="00883D07"/>
    <w:rsid w:val="00884432"/>
    <w:rsid w:val="0088484F"/>
    <w:rsid w:val="008848F9"/>
    <w:rsid w:val="00884F33"/>
    <w:rsid w:val="008874D6"/>
    <w:rsid w:val="0088781E"/>
    <w:rsid w:val="00887A11"/>
    <w:rsid w:val="0089022D"/>
    <w:rsid w:val="008910BC"/>
    <w:rsid w:val="00891F65"/>
    <w:rsid w:val="00892E8C"/>
    <w:rsid w:val="0089310A"/>
    <w:rsid w:val="00893A83"/>
    <w:rsid w:val="008951AF"/>
    <w:rsid w:val="0089534E"/>
    <w:rsid w:val="00895E78"/>
    <w:rsid w:val="008964BD"/>
    <w:rsid w:val="0089661F"/>
    <w:rsid w:val="0089681A"/>
    <w:rsid w:val="008A07EE"/>
    <w:rsid w:val="008A1464"/>
    <w:rsid w:val="008A2324"/>
    <w:rsid w:val="008A3BC6"/>
    <w:rsid w:val="008A4092"/>
    <w:rsid w:val="008A53B0"/>
    <w:rsid w:val="008A6E07"/>
    <w:rsid w:val="008A708D"/>
    <w:rsid w:val="008A7110"/>
    <w:rsid w:val="008A7167"/>
    <w:rsid w:val="008B1444"/>
    <w:rsid w:val="008B21CB"/>
    <w:rsid w:val="008B273C"/>
    <w:rsid w:val="008B3B2B"/>
    <w:rsid w:val="008B3FE9"/>
    <w:rsid w:val="008B4063"/>
    <w:rsid w:val="008B5998"/>
    <w:rsid w:val="008B5D5D"/>
    <w:rsid w:val="008B7628"/>
    <w:rsid w:val="008B7C85"/>
    <w:rsid w:val="008C0932"/>
    <w:rsid w:val="008C1BA4"/>
    <w:rsid w:val="008C1E1F"/>
    <w:rsid w:val="008C1F04"/>
    <w:rsid w:val="008C2847"/>
    <w:rsid w:val="008C2F23"/>
    <w:rsid w:val="008C4A13"/>
    <w:rsid w:val="008C5DAD"/>
    <w:rsid w:val="008C6158"/>
    <w:rsid w:val="008C6D99"/>
    <w:rsid w:val="008D041A"/>
    <w:rsid w:val="008D1A60"/>
    <w:rsid w:val="008D1AD9"/>
    <w:rsid w:val="008D2365"/>
    <w:rsid w:val="008D23A3"/>
    <w:rsid w:val="008D28D2"/>
    <w:rsid w:val="008D35E2"/>
    <w:rsid w:val="008D3783"/>
    <w:rsid w:val="008D3DCE"/>
    <w:rsid w:val="008D5382"/>
    <w:rsid w:val="008D5987"/>
    <w:rsid w:val="008D6F61"/>
    <w:rsid w:val="008E028A"/>
    <w:rsid w:val="008E1464"/>
    <w:rsid w:val="008E1499"/>
    <w:rsid w:val="008E2A4C"/>
    <w:rsid w:val="008E2D82"/>
    <w:rsid w:val="008E2E7B"/>
    <w:rsid w:val="008E42F3"/>
    <w:rsid w:val="008E66EB"/>
    <w:rsid w:val="008E7764"/>
    <w:rsid w:val="008E7A1F"/>
    <w:rsid w:val="008F3F11"/>
    <w:rsid w:val="008F43A2"/>
    <w:rsid w:val="008F57F6"/>
    <w:rsid w:val="008F58BD"/>
    <w:rsid w:val="008F7141"/>
    <w:rsid w:val="008F7A8F"/>
    <w:rsid w:val="009005FD"/>
    <w:rsid w:val="009011AC"/>
    <w:rsid w:val="009029CE"/>
    <w:rsid w:val="009039C6"/>
    <w:rsid w:val="00903B00"/>
    <w:rsid w:val="009042C9"/>
    <w:rsid w:val="00904FF2"/>
    <w:rsid w:val="00905947"/>
    <w:rsid w:val="00906608"/>
    <w:rsid w:val="00906D82"/>
    <w:rsid w:val="00906DFE"/>
    <w:rsid w:val="00910E77"/>
    <w:rsid w:val="00912A29"/>
    <w:rsid w:val="00912A78"/>
    <w:rsid w:val="00912B0E"/>
    <w:rsid w:val="00912E6F"/>
    <w:rsid w:val="00913456"/>
    <w:rsid w:val="009142D5"/>
    <w:rsid w:val="00914AEB"/>
    <w:rsid w:val="009155E0"/>
    <w:rsid w:val="00916AFC"/>
    <w:rsid w:val="00917DB1"/>
    <w:rsid w:val="00920565"/>
    <w:rsid w:val="00924313"/>
    <w:rsid w:val="00925511"/>
    <w:rsid w:val="00927C22"/>
    <w:rsid w:val="00931998"/>
    <w:rsid w:val="009336F2"/>
    <w:rsid w:val="00933E76"/>
    <w:rsid w:val="00936BA2"/>
    <w:rsid w:val="00937305"/>
    <w:rsid w:val="009377F4"/>
    <w:rsid w:val="00937F79"/>
    <w:rsid w:val="0094033B"/>
    <w:rsid w:val="00941411"/>
    <w:rsid w:val="00942958"/>
    <w:rsid w:val="00942B48"/>
    <w:rsid w:val="009435BD"/>
    <w:rsid w:val="0094365E"/>
    <w:rsid w:val="0094369A"/>
    <w:rsid w:val="00943740"/>
    <w:rsid w:val="009438BC"/>
    <w:rsid w:val="00943A5E"/>
    <w:rsid w:val="00943B10"/>
    <w:rsid w:val="00943C9F"/>
    <w:rsid w:val="00945CAA"/>
    <w:rsid w:val="00946185"/>
    <w:rsid w:val="00947A30"/>
    <w:rsid w:val="00947D63"/>
    <w:rsid w:val="00947DB8"/>
    <w:rsid w:val="0095019D"/>
    <w:rsid w:val="00952888"/>
    <w:rsid w:val="00953202"/>
    <w:rsid w:val="00953720"/>
    <w:rsid w:val="0095458F"/>
    <w:rsid w:val="00956559"/>
    <w:rsid w:val="009565CE"/>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FF9"/>
    <w:rsid w:val="00974827"/>
    <w:rsid w:val="00975295"/>
    <w:rsid w:val="009753D5"/>
    <w:rsid w:val="00976899"/>
    <w:rsid w:val="00980BB7"/>
    <w:rsid w:val="00981C27"/>
    <w:rsid w:val="00981F80"/>
    <w:rsid w:val="009828F3"/>
    <w:rsid w:val="00983617"/>
    <w:rsid w:val="00983803"/>
    <w:rsid w:val="00983D39"/>
    <w:rsid w:val="009847B6"/>
    <w:rsid w:val="00984A9B"/>
    <w:rsid w:val="009857C2"/>
    <w:rsid w:val="00986107"/>
    <w:rsid w:val="0098693B"/>
    <w:rsid w:val="0098758A"/>
    <w:rsid w:val="00987ACF"/>
    <w:rsid w:val="00991707"/>
    <w:rsid w:val="009919A8"/>
    <w:rsid w:val="00993C19"/>
    <w:rsid w:val="009944C0"/>
    <w:rsid w:val="009950F8"/>
    <w:rsid w:val="0099599E"/>
    <w:rsid w:val="00995D28"/>
    <w:rsid w:val="00996FE0"/>
    <w:rsid w:val="00997354"/>
    <w:rsid w:val="009A0C6E"/>
    <w:rsid w:val="009A110F"/>
    <w:rsid w:val="009A1C99"/>
    <w:rsid w:val="009A2491"/>
    <w:rsid w:val="009A4416"/>
    <w:rsid w:val="009A4E33"/>
    <w:rsid w:val="009A5A6C"/>
    <w:rsid w:val="009B030D"/>
    <w:rsid w:val="009B1152"/>
    <w:rsid w:val="009B3763"/>
    <w:rsid w:val="009B3CDE"/>
    <w:rsid w:val="009B48E1"/>
    <w:rsid w:val="009B491E"/>
    <w:rsid w:val="009B4A3C"/>
    <w:rsid w:val="009B7D9D"/>
    <w:rsid w:val="009C048B"/>
    <w:rsid w:val="009C0BBB"/>
    <w:rsid w:val="009C1715"/>
    <w:rsid w:val="009C19C6"/>
    <w:rsid w:val="009C1DDD"/>
    <w:rsid w:val="009C209B"/>
    <w:rsid w:val="009C38A1"/>
    <w:rsid w:val="009C3FC9"/>
    <w:rsid w:val="009C499B"/>
    <w:rsid w:val="009C5675"/>
    <w:rsid w:val="009C5BD1"/>
    <w:rsid w:val="009C6F8A"/>
    <w:rsid w:val="009C7717"/>
    <w:rsid w:val="009C7CB5"/>
    <w:rsid w:val="009D0526"/>
    <w:rsid w:val="009D05E4"/>
    <w:rsid w:val="009D126E"/>
    <w:rsid w:val="009D1504"/>
    <w:rsid w:val="009D159D"/>
    <w:rsid w:val="009D216B"/>
    <w:rsid w:val="009D23DD"/>
    <w:rsid w:val="009D33EC"/>
    <w:rsid w:val="009D3828"/>
    <w:rsid w:val="009D3B9B"/>
    <w:rsid w:val="009D5354"/>
    <w:rsid w:val="009D53B0"/>
    <w:rsid w:val="009D626F"/>
    <w:rsid w:val="009D7E16"/>
    <w:rsid w:val="009E0831"/>
    <w:rsid w:val="009E3C30"/>
    <w:rsid w:val="009E4A6D"/>
    <w:rsid w:val="009E57FD"/>
    <w:rsid w:val="009E6249"/>
    <w:rsid w:val="009E6825"/>
    <w:rsid w:val="009E6AAF"/>
    <w:rsid w:val="009E74B4"/>
    <w:rsid w:val="009E7868"/>
    <w:rsid w:val="009E78E9"/>
    <w:rsid w:val="009E7EF9"/>
    <w:rsid w:val="009F0C2D"/>
    <w:rsid w:val="009F1246"/>
    <w:rsid w:val="009F1A60"/>
    <w:rsid w:val="009F1C40"/>
    <w:rsid w:val="009F2254"/>
    <w:rsid w:val="009F29F6"/>
    <w:rsid w:val="009F2F98"/>
    <w:rsid w:val="009F300E"/>
    <w:rsid w:val="009F43A1"/>
    <w:rsid w:val="009F6150"/>
    <w:rsid w:val="009F65E8"/>
    <w:rsid w:val="009F683C"/>
    <w:rsid w:val="009F68F1"/>
    <w:rsid w:val="00A01DE0"/>
    <w:rsid w:val="00A02D3C"/>
    <w:rsid w:val="00A033E1"/>
    <w:rsid w:val="00A0375A"/>
    <w:rsid w:val="00A03D42"/>
    <w:rsid w:val="00A0421E"/>
    <w:rsid w:val="00A044D0"/>
    <w:rsid w:val="00A06BF6"/>
    <w:rsid w:val="00A10150"/>
    <w:rsid w:val="00A10B03"/>
    <w:rsid w:val="00A11DC6"/>
    <w:rsid w:val="00A1231B"/>
    <w:rsid w:val="00A12C8B"/>
    <w:rsid w:val="00A12F3B"/>
    <w:rsid w:val="00A130D8"/>
    <w:rsid w:val="00A15091"/>
    <w:rsid w:val="00A153BF"/>
    <w:rsid w:val="00A15491"/>
    <w:rsid w:val="00A1608E"/>
    <w:rsid w:val="00A1726D"/>
    <w:rsid w:val="00A17B36"/>
    <w:rsid w:val="00A205D9"/>
    <w:rsid w:val="00A21753"/>
    <w:rsid w:val="00A21EDD"/>
    <w:rsid w:val="00A221C0"/>
    <w:rsid w:val="00A2289D"/>
    <w:rsid w:val="00A22979"/>
    <w:rsid w:val="00A232A3"/>
    <w:rsid w:val="00A232E4"/>
    <w:rsid w:val="00A23417"/>
    <w:rsid w:val="00A23AAB"/>
    <w:rsid w:val="00A24984"/>
    <w:rsid w:val="00A24E05"/>
    <w:rsid w:val="00A25A00"/>
    <w:rsid w:val="00A30679"/>
    <w:rsid w:val="00A32573"/>
    <w:rsid w:val="00A331C7"/>
    <w:rsid w:val="00A33D93"/>
    <w:rsid w:val="00A3435A"/>
    <w:rsid w:val="00A34C49"/>
    <w:rsid w:val="00A352AD"/>
    <w:rsid w:val="00A35671"/>
    <w:rsid w:val="00A36003"/>
    <w:rsid w:val="00A368DA"/>
    <w:rsid w:val="00A3785D"/>
    <w:rsid w:val="00A37B0A"/>
    <w:rsid w:val="00A40B5C"/>
    <w:rsid w:val="00A40EC5"/>
    <w:rsid w:val="00A40ED4"/>
    <w:rsid w:val="00A41164"/>
    <w:rsid w:val="00A42879"/>
    <w:rsid w:val="00A42F40"/>
    <w:rsid w:val="00A44134"/>
    <w:rsid w:val="00A4475A"/>
    <w:rsid w:val="00A45E27"/>
    <w:rsid w:val="00A465A4"/>
    <w:rsid w:val="00A4746E"/>
    <w:rsid w:val="00A500E8"/>
    <w:rsid w:val="00A5060F"/>
    <w:rsid w:val="00A51DA5"/>
    <w:rsid w:val="00A51F35"/>
    <w:rsid w:val="00A53962"/>
    <w:rsid w:val="00A54576"/>
    <w:rsid w:val="00A546CB"/>
    <w:rsid w:val="00A54BA7"/>
    <w:rsid w:val="00A55957"/>
    <w:rsid w:val="00A5698D"/>
    <w:rsid w:val="00A57197"/>
    <w:rsid w:val="00A60049"/>
    <w:rsid w:val="00A60C24"/>
    <w:rsid w:val="00A60F18"/>
    <w:rsid w:val="00A64126"/>
    <w:rsid w:val="00A641A3"/>
    <w:rsid w:val="00A643B5"/>
    <w:rsid w:val="00A64724"/>
    <w:rsid w:val="00A65CA7"/>
    <w:rsid w:val="00A65EA2"/>
    <w:rsid w:val="00A664F5"/>
    <w:rsid w:val="00A6671B"/>
    <w:rsid w:val="00A67E9E"/>
    <w:rsid w:val="00A7075D"/>
    <w:rsid w:val="00A714D3"/>
    <w:rsid w:val="00A722EA"/>
    <w:rsid w:val="00A7255C"/>
    <w:rsid w:val="00A733C8"/>
    <w:rsid w:val="00A74D35"/>
    <w:rsid w:val="00A807D8"/>
    <w:rsid w:val="00A80F67"/>
    <w:rsid w:val="00A8120C"/>
    <w:rsid w:val="00A8271E"/>
    <w:rsid w:val="00A83724"/>
    <w:rsid w:val="00A846B6"/>
    <w:rsid w:val="00A8499D"/>
    <w:rsid w:val="00A84A0D"/>
    <w:rsid w:val="00A84EAF"/>
    <w:rsid w:val="00A8538A"/>
    <w:rsid w:val="00A869D0"/>
    <w:rsid w:val="00A90EFD"/>
    <w:rsid w:val="00A917B3"/>
    <w:rsid w:val="00A92BB6"/>
    <w:rsid w:val="00A92F01"/>
    <w:rsid w:val="00A94CA9"/>
    <w:rsid w:val="00A9640A"/>
    <w:rsid w:val="00AA131A"/>
    <w:rsid w:val="00AA1936"/>
    <w:rsid w:val="00AA35C0"/>
    <w:rsid w:val="00AA3980"/>
    <w:rsid w:val="00AA5441"/>
    <w:rsid w:val="00AA5F7C"/>
    <w:rsid w:val="00AA65EE"/>
    <w:rsid w:val="00AA7736"/>
    <w:rsid w:val="00AB20A4"/>
    <w:rsid w:val="00AB4B66"/>
    <w:rsid w:val="00AB5015"/>
    <w:rsid w:val="00AB5680"/>
    <w:rsid w:val="00AB573D"/>
    <w:rsid w:val="00AB79D6"/>
    <w:rsid w:val="00AC0B71"/>
    <w:rsid w:val="00AC1D47"/>
    <w:rsid w:val="00AC1F65"/>
    <w:rsid w:val="00AC210F"/>
    <w:rsid w:val="00AC29E9"/>
    <w:rsid w:val="00AC39C3"/>
    <w:rsid w:val="00AC5218"/>
    <w:rsid w:val="00AC56F3"/>
    <w:rsid w:val="00AC7B40"/>
    <w:rsid w:val="00AD026E"/>
    <w:rsid w:val="00AD11D0"/>
    <w:rsid w:val="00AD16D8"/>
    <w:rsid w:val="00AD1777"/>
    <w:rsid w:val="00AD2BFE"/>
    <w:rsid w:val="00AD778F"/>
    <w:rsid w:val="00AE0294"/>
    <w:rsid w:val="00AE209B"/>
    <w:rsid w:val="00AE2CEA"/>
    <w:rsid w:val="00AE3499"/>
    <w:rsid w:val="00AE54CF"/>
    <w:rsid w:val="00AE731E"/>
    <w:rsid w:val="00AE7EBC"/>
    <w:rsid w:val="00AF246E"/>
    <w:rsid w:val="00AF2F7E"/>
    <w:rsid w:val="00AF3D0C"/>
    <w:rsid w:val="00AF3FF6"/>
    <w:rsid w:val="00AF5338"/>
    <w:rsid w:val="00AF53FA"/>
    <w:rsid w:val="00AF5BCD"/>
    <w:rsid w:val="00AF655B"/>
    <w:rsid w:val="00AF788B"/>
    <w:rsid w:val="00AF7E2B"/>
    <w:rsid w:val="00B00493"/>
    <w:rsid w:val="00B004B1"/>
    <w:rsid w:val="00B00EE5"/>
    <w:rsid w:val="00B01AC6"/>
    <w:rsid w:val="00B027E4"/>
    <w:rsid w:val="00B0324D"/>
    <w:rsid w:val="00B033EC"/>
    <w:rsid w:val="00B03EF2"/>
    <w:rsid w:val="00B06824"/>
    <w:rsid w:val="00B07637"/>
    <w:rsid w:val="00B103C7"/>
    <w:rsid w:val="00B10E88"/>
    <w:rsid w:val="00B118C4"/>
    <w:rsid w:val="00B11E0F"/>
    <w:rsid w:val="00B11F4A"/>
    <w:rsid w:val="00B15151"/>
    <w:rsid w:val="00B16782"/>
    <w:rsid w:val="00B209BB"/>
    <w:rsid w:val="00B213ED"/>
    <w:rsid w:val="00B223AF"/>
    <w:rsid w:val="00B241BD"/>
    <w:rsid w:val="00B2475C"/>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2B79"/>
    <w:rsid w:val="00B43040"/>
    <w:rsid w:val="00B43BA4"/>
    <w:rsid w:val="00B451A6"/>
    <w:rsid w:val="00B4678E"/>
    <w:rsid w:val="00B46C46"/>
    <w:rsid w:val="00B46D0F"/>
    <w:rsid w:val="00B507F0"/>
    <w:rsid w:val="00B517FA"/>
    <w:rsid w:val="00B51D3F"/>
    <w:rsid w:val="00B51E8B"/>
    <w:rsid w:val="00B524DF"/>
    <w:rsid w:val="00B524FA"/>
    <w:rsid w:val="00B52C5E"/>
    <w:rsid w:val="00B5359E"/>
    <w:rsid w:val="00B53D3A"/>
    <w:rsid w:val="00B5436B"/>
    <w:rsid w:val="00B54771"/>
    <w:rsid w:val="00B54FB3"/>
    <w:rsid w:val="00B5574A"/>
    <w:rsid w:val="00B5587E"/>
    <w:rsid w:val="00B57718"/>
    <w:rsid w:val="00B57853"/>
    <w:rsid w:val="00B603A2"/>
    <w:rsid w:val="00B607C7"/>
    <w:rsid w:val="00B6239A"/>
    <w:rsid w:val="00B62508"/>
    <w:rsid w:val="00B65304"/>
    <w:rsid w:val="00B65FBB"/>
    <w:rsid w:val="00B67CC3"/>
    <w:rsid w:val="00B67E1C"/>
    <w:rsid w:val="00B703BF"/>
    <w:rsid w:val="00B7163C"/>
    <w:rsid w:val="00B71B88"/>
    <w:rsid w:val="00B725AE"/>
    <w:rsid w:val="00B726D3"/>
    <w:rsid w:val="00B72D93"/>
    <w:rsid w:val="00B75160"/>
    <w:rsid w:val="00B756E5"/>
    <w:rsid w:val="00B756E8"/>
    <w:rsid w:val="00B756FF"/>
    <w:rsid w:val="00B76B73"/>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891"/>
    <w:rsid w:val="00B96300"/>
    <w:rsid w:val="00B970CD"/>
    <w:rsid w:val="00BA033E"/>
    <w:rsid w:val="00BA04CE"/>
    <w:rsid w:val="00BA1542"/>
    <w:rsid w:val="00BA1576"/>
    <w:rsid w:val="00BA1582"/>
    <w:rsid w:val="00BA2EDA"/>
    <w:rsid w:val="00BA402B"/>
    <w:rsid w:val="00BA478C"/>
    <w:rsid w:val="00BA4D9D"/>
    <w:rsid w:val="00BB081E"/>
    <w:rsid w:val="00BB0DB7"/>
    <w:rsid w:val="00BB0E49"/>
    <w:rsid w:val="00BB1D31"/>
    <w:rsid w:val="00BB280B"/>
    <w:rsid w:val="00BB35C1"/>
    <w:rsid w:val="00BB49AC"/>
    <w:rsid w:val="00BB4F95"/>
    <w:rsid w:val="00BB64C7"/>
    <w:rsid w:val="00BB6A3A"/>
    <w:rsid w:val="00BC02EE"/>
    <w:rsid w:val="00BC0640"/>
    <w:rsid w:val="00BC1D69"/>
    <w:rsid w:val="00BC35D8"/>
    <w:rsid w:val="00BC45B9"/>
    <w:rsid w:val="00BC5F6C"/>
    <w:rsid w:val="00BC6925"/>
    <w:rsid w:val="00BC7509"/>
    <w:rsid w:val="00BC794B"/>
    <w:rsid w:val="00BC7A55"/>
    <w:rsid w:val="00BD09EA"/>
    <w:rsid w:val="00BD0DD6"/>
    <w:rsid w:val="00BD2D16"/>
    <w:rsid w:val="00BD463D"/>
    <w:rsid w:val="00BD4B4D"/>
    <w:rsid w:val="00BD5FFB"/>
    <w:rsid w:val="00BD7746"/>
    <w:rsid w:val="00BD7F3C"/>
    <w:rsid w:val="00BE1F44"/>
    <w:rsid w:val="00BE2F08"/>
    <w:rsid w:val="00BE3B0E"/>
    <w:rsid w:val="00BE4659"/>
    <w:rsid w:val="00BE4F56"/>
    <w:rsid w:val="00BE54C3"/>
    <w:rsid w:val="00BE6065"/>
    <w:rsid w:val="00BE671C"/>
    <w:rsid w:val="00BE736B"/>
    <w:rsid w:val="00BE7772"/>
    <w:rsid w:val="00BF086D"/>
    <w:rsid w:val="00BF09F2"/>
    <w:rsid w:val="00BF265F"/>
    <w:rsid w:val="00BF3311"/>
    <w:rsid w:val="00BF3B09"/>
    <w:rsid w:val="00BF4173"/>
    <w:rsid w:val="00BF5263"/>
    <w:rsid w:val="00BF62DB"/>
    <w:rsid w:val="00BF6D1D"/>
    <w:rsid w:val="00BF6FB5"/>
    <w:rsid w:val="00BF7A56"/>
    <w:rsid w:val="00C004D1"/>
    <w:rsid w:val="00C00BCE"/>
    <w:rsid w:val="00C0135E"/>
    <w:rsid w:val="00C02911"/>
    <w:rsid w:val="00C04403"/>
    <w:rsid w:val="00C04A9D"/>
    <w:rsid w:val="00C04BDF"/>
    <w:rsid w:val="00C04E0F"/>
    <w:rsid w:val="00C067F8"/>
    <w:rsid w:val="00C06FED"/>
    <w:rsid w:val="00C07D45"/>
    <w:rsid w:val="00C10700"/>
    <w:rsid w:val="00C11234"/>
    <w:rsid w:val="00C11316"/>
    <w:rsid w:val="00C12EA6"/>
    <w:rsid w:val="00C1311E"/>
    <w:rsid w:val="00C14CC2"/>
    <w:rsid w:val="00C15795"/>
    <w:rsid w:val="00C177FC"/>
    <w:rsid w:val="00C17AE9"/>
    <w:rsid w:val="00C22316"/>
    <w:rsid w:val="00C227ED"/>
    <w:rsid w:val="00C22AA0"/>
    <w:rsid w:val="00C2409E"/>
    <w:rsid w:val="00C24445"/>
    <w:rsid w:val="00C2600B"/>
    <w:rsid w:val="00C261AC"/>
    <w:rsid w:val="00C26702"/>
    <w:rsid w:val="00C26F91"/>
    <w:rsid w:val="00C3143D"/>
    <w:rsid w:val="00C3207A"/>
    <w:rsid w:val="00C33395"/>
    <w:rsid w:val="00C3400A"/>
    <w:rsid w:val="00C346DC"/>
    <w:rsid w:val="00C35A89"/>
    <w:rsid w:val="00C36F72"/>
    <w:rsid w:val="00C40313"/>
    <w:rsid w:val="00C4064E"/>
    <w:rsid w:val="00C40B79"/>
    <w:rsid w:val="00C40BA4"/>
    <w:rsid w:val="00C420A3"/>
    <w:rsid w:val="00C42898"/>
    <w:rsid w:val="00C43EBA"/>
    <w:rsid w:val="00C44263"/>
    <w:rsid w:val="00C46B45"/>
    <w:rsid w:val="00C50258"/>
    <w:rsid w:val="00C50407"/>
    <w:rsid w:val="00C51848"/>
    <w:rsid w:val="00C51BF8"/>
    <w:rsid w:val="00C51C9D"/>
    <w:rsid w:val="00C5213B"/>
    <w:rsid w:val="00C528D6"/>
    <w:rsid w:val="00C52982"/>
    <w:rsid w:val="00C53B39"/>
    <w:rsid w:val="00C55C13"/>
    <w:rsid w:val="00C571DA"/>
    <w:rsid w:val="00C576D6"/>
    <w:rsid w:val="00C578CA"/>
    <w:rsid w:val="00C60615"/>
    <w:rsid w:val="00C61B16"/>
    <w:rsid w:val="00C63B6C"/>
    <w:rsid w:val="00C63FFF"/>
    <w:rsid w:val="00C6511E"/>
    <w:rsid w:val="00C65799"/>
    <w:rsid w:val="00C667B2"/>
    <w:rsid w:val="00C668F4"/>
    <w:rsid w:val="00C66EBA"/>
    <w:rsid w:val="00C70939"/>
    <w:rsid w:val="00C71B00"/>
    <w:rsid w:val="00C71B5B"/>
    <w:rsid w:val="00C72010"/>
    <w:rsid w:val="00C7213E"/>
    <w:rsid w:val="00C728E7"/>
    <w:rsid w:val="00C7477F"/>
    <w:rsid w:val="00C75B2E"/>
    <w:rsid w:val="00C75ED2"/>
    <w:rsid w:val="00C76CF6"/>
    <w:rsid w:val="00C776DE"/>
    <w:rsid w:val="00C8012B"/>
    <w:rsid w:val="00C81D3F"/>
    <w:rsid w:val="00C82028"/>
    <w:rsid w:val="00C8212F"/>
    <w:rsid w:val="00C82F2E"/>
    <w:rsid w:val="00C852F0"/>
    <w:rsid w:val="00C86095"/>
    <w:rsid w:val="00C86349"/>
    <w:rsid w:val="00C864E7"/>
    <w:rsid w:val="00C93AC5"/>
    <w:rsid w:val="00C94003"/>
    <w:rsid w:val="00C945A7"/>
    <w:rsid w:val="00C9481E"/>
    <w:rsid w:val="00C94E09"/>
    <w:rsid w:val="00C95D91"/>
    <w:rsid w:val="00C95F41"/>
    <w:rsid w:val="00C96A02"/>
    <w:rsid w:val="00C96D42"/>
    <w:rsid w:val="00CA0385"/>
    <w:rsid w:val="00CA17C2"/>
    <w:rsid w:val="00CA20FF"/>
    <w:rsid w:val="00CA258A"/>
    <w:rsid w:val="00CA42BF"/>
    <w:rsid w:val="00CA4E7E"/>
    <w:rsid w:val="00CA594B"/>
    <w:rsid w:val="00CA6ED1"/>
    <w:rsid w:val="00CB19BC"/>
    <w:rsid w:val="00CB2729"/>
    <w:rsid w:val="00CB3F98"/>
    <w:rsid w:val="00CB4193"/>
    <w:rsid w:val="00CB5504"/>
    <w:rsid w:val="00CB5532"/>
    <w:rsid w:val="00CB5BE2"/>
    <w:rsid w:val="00CB5E56"/>
    <w:rsid w:val="00CB6B9A"/>
    <w:rsid w:val="00CB7F17"/>
    <w:rsid w:val="00CC0197"/>
    <w:rsid w:val="00CC1EDC"/>
    <w:rsid w:val="00CC2703"/>
    <w:rsid w:val="00CC3D66"/>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799"/>
    <w:rsid w:val="00CD632A"/>
    <w:rsid w:val="00CD64E8"/>
    <w:rsid w:val="00CD64EE"/>
    <w:rsid w:val="00CD6D90"/>
    <w:rsid w:val="00CD7645"/>
    <w:rsid w:val="00CD7BF2"/>
    <w:rsid w:val="00CE3435"/>
    <w:rsid w:val="00CE354F"/>
    <w:rsid w:val="00CE372A"/>
    <w:rsid w:val="00CE57E7"/>
    <w:rsid w:val="00CE66B6"/>
    <w:rsid w:val="00CE69F2"/>
    <w:rsid w:val="00CF145D"/>
    <w:rsid w:val="00CF18C8"/>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46"/>
    <w:rsid w:val="00D06BD5"/>
    <w:rsid w:val="00D075ED"/>
    <w:rsid w:val="00D076E0"/>
    <w:rsid w:val="00D11307"/>
    <w:rsid w:val="00D11319"/>
    <w:rsid w:val="00D1135C"/>
    <w:rsid w:val="00D1542C"/>
    <w:rsid w:val="00D15F1E"/>
    <w:rsid w:val="00D17AF9"/>
    <w:rsid w:val="00D20960"/>
    <w:rsid w:val="00D20A83"/>
    <w:rsid w:val="00D21687"/>
    <w:rsid w:val="00D22C00"/>
    <w:rsid w:val="00D23075"/>
    <w:rsid w:val="00D246CA"/>
    <w:rsid w:val="00D24C6D"/>
    <w:rsid w:val="00D25548"/>
    <w:rsid w:val="00D25B51"/>
    <w:rsid w:val="00D25F4D"/>
    <w:rsid w:val="00D261C0"/>
    <w:rsid w:val="00D30DE2"/>
    <w:rsid w:val="00D313DC"/>
    <w:rsid w:val="00D315C9"/>
    <w:rsid w:val="00D321F8"/>
    <w:rsid w:val="00D32BAF"/>
    <w:rsid w:val="00D33D64"/>
    <w:rsid w:val="00D34299"/>
    <w:rsid w:val="00D34CE7"/>
    <w:rsid w:val="00D3542E"/>
    <w:rsid w:val="00D36193"/>
    <w:rsid w:val="00D37523"/>
    <w:rsid w:val="00D40668"/>
    <w:rsid w:val="00D41255"/>
    <w:rsid w:val="00D42611"/>
    <w:rsid w:val="00D4286A"/>
    <w:rsid w:val="00D43456"/>
    <w:rsid w:val="00D44157"/>
    <w:rsid w:val="00D45C47"/>
    <w:rsid w:val="00D45F81"/>
    <w:rsid w:val="00D47343"/>
    <w:rsid w:val="00D47FDF"/>
    <w:rsid w:val="00D51B0A"/>
    <w:rsid w:val="00D53D44"/>
    <w:rsid w:val="00D54C70"/>
    <w:rsid w:val="00D54D27"/>
    <w:rsid w:val="00D55607"/>
    <w:rsid w:val="00D55D08"/>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21B1"/>
    <w:rsid w:val="00D73C4A"/>
    <w:rsid w:val="00D74607"/>
    <w:rsid w:val="00D75EAD"/>
    <w:rsid w:val="00D77352"/>
    <w:rsid w:val="00D7765F"/>
    <w:rsid w:val="00D77723"/>
    <w:rsid w:val="00D80A89"/>
    <w:rsid w:val="00D819D4"/>
    <w:rsid w:val="00D825BE"/>
    <w:rsid w:val="00D82881"/>
    <w:rsid w:val="00D83BDA"/>
    <w:rsid w:val="00D84EEA"/>
    <w:rsid w:val="00D84FE4"/>
    <w:rsid w:val="00D85565"/>
    <w:rsid w:val="00D8582D"/>
    <w:rsid w:val="00D8662C"/>
    <w:rsid w:val="00D90423"/>
    <w:rsid w:val="00D91308"/>
    <w:rsid w:val="00D9418F"/>
    <w:rsid w:val="00DA25F7"/>
    <w:rsid w:val="00DA265C"/>
    <w:rsid w:val="00DA3C64"/>
    <w:rsid w:val="00DA56A3"/>
    <w:rsid w:val="00DA68D6"/>
    <w:rsid w:val="00DA6FEB"/>
    <w:rsid w:val="00DA7198"/>
    <w:rsid w:val="00DB0C45"/>
    <w:rsid w:val="00DB1A3F"/>
    <w:rsid w:val="00DB1FD7"/>
    <w:rsid w:val="00DB231E"/>
    <w:rsid w:val="00DB5BA8"/>
    <w:rsid w:val="00DB5C80"/>
    <w:rsid w:val="00DB5D8D"/>
    <w:rsid w:val="00DB5F0C"/>
    <w:rsid w:val="00DB6D64"/>
    <w:rsid w:val="00DC07E5"/>
    <w:rsid w:val="00DC0EC4"/>
    <w:rsid w:val="00DC19FF"/>
    <w:rsid w:val="00DC2930"/>
    <w:rsid w:val="00DC3478"/>
    <w:rsid w:val="00DC3507"/>
    <w:rsid w:val="00DC3544"/>
    <w:rsid w:val="00DC36B3"/>
    <w:rsid w:val="00DC4C6C"/>
    <w:rsid w:val="00DC58CD"/>
    <w:rsid w:val="00DC6095"/>
    <w:rsid w:val="00DC6758"/>
    <w:rsid w:val="00DC6DE3"/>
    <w:rsid w:val="00DC7365"/>
    <w:rsid w:val="00DD0345"/>
    <w:rsid w:val="00DD1717"/>
    <w:rsid w:val="00DD394D"/>
    <w:rsid w:val="00DD44D3"/>
    <w:rsid w:val="00DD480D"/>
    <w:rsid w:val="00DD4C7A"/>
    <w:rsid w:val="00DD5D7C"/>
    <w:rsid w:val="00DD781F"/>
    <w:rsid w:val="00DE0780"/>
    <w:rsid w:val="00DE0810"/>
    <w:rsid w:val="00DE159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164B"/>
    <w:rsid w:val="00E026F2"/>
    <w:rsid w:val="00E033D1"/>
    <w:rsid w:val="00E03F06"/>
    <w:rsid w:val="00E06E64"/>
    <w:rsid w:val="00E072B4"/>
    <w:rsid w:val="00E104D0"/>
    <w:rsid w:val="00E105A6"/>
    <w:rsid w:val="00E10C81"/>
    <w:rsid w:val="00E11200"/>
    <w:rsid w:val="00E117C3"/>
    <w:rsid w:val="00E12512"/>
    <w:rsid w:val="00E12726"/>
    <w:rsid w:val="00E12A73"/>
    <w:rsid w:val="00E1407A"/>
    <w:rsid w:val="00E14DBB"/>
    <w:rsid w:val="00E14F1D"/>
    <w:rsid w:val="00E155E9"/>
    <w:rsid w:val="00E2141C"/>
    <w:rsid w:val="00E21BCE"/>
    <w:rsid w:val="00E22575"/>
    <w:rsid w:val="00E24198"/>
    <w:rsid w:val="00E2581F"/>
    <w:rsid w:val="00E26346"/>
    <w:rsid w:val="00E30097"/>
    <w:rsid w:val="00E30A15"/>
    <w:rsid w:val="00E30CCC"/>
    <w:rsid w:val="00E30EC3"/>
    <w:rsid w:val="00E326D4"/>
    <w:rsid w:val="00E32C8B"/>
    <w:rsid w:val="00E32F99"/>
    <w:rsid w:val="00E333B6"/>
    <w:rsid w:val="00E33BB3"/>
    <w:rsid w:val="00E34D90"/>
    <w:rsid w:val="00E34E4A"/>
    <w:rsid w:val="00E36240"/>
    <w:rsid w:val="00E36295"/>
    <w:rsid w:val="00E36F72"/>
    <w:rsid w:val="00E37940"/>
    <w:rsid w:val="00E41BE3"/>
    <w:rsid w:val="00E433AF"/>
    <w:rsid w:val="00E446AF"/>
    <w:rsid w:val="00E4555C"/>
    <w:rsid w:val="00E458E1"/>
    <w:rsid w:val="00E460D7"/>
    <w:rsid w:val="00E471E9"/>
    <w:rsid w:val="00E4724A"/>
    <w:rsid w:val="00E47532"/>
    <w:rsid w:val="00E5014F"/>
    <w:rsid w:val="00E50462"/>
    <w:rsid w:val="00E506DE"/>
    <w:rsid w:val="00E53AFF"/>
    <w:rsid w:val="00E540E4"/>
    <w:rsid w:val="00E54ACF"/>
    <w:rsid w:val="00E55FAD"/>
    <w:rsid w:val="00E60EB8"/>
    <w:rsid w:val="00E619BC"/>
    <w:rsid w:val="00E61A20"/>
    <w:rsid w:val="00E626A8"/>
    <w:rsid w:val="00E62CAF"/>
    <w:rsid w:val="00E6334B"/>
    <w:rsid w:val="00E64D00"/>
    <w:rsid w:val="00E6631B"/>
    <w:rsid w:val="00E679DE"/>
    <w:rsid w:val="00E706C4"/>
    <w:rsid w:val="00E71AEF"/>
    <w:rsid w:val="00E71DF8"/>
    <w:rsid w:val="00E72FF1"/>
    <w:rsid w:val="00E73AFC"/>
    <w:rsid w:val="00E74373"/>
    <w:rsid w:val="00E77CE5"/>
    <w:rsid w:val="00E8147A"/>
    <w:rsid w:val="00E81B18"/>
    <w:rsid w:val="00E822DC"/>
    <w:rsid w:val="00E823F4"/>
    <w:rsid w:val="00E82F72"/>
    <w:rsid w:val="00E840B4"/>
    <w:rsid w:val="00E85CCA"/>
    <w:rsid w:val="00E85D8F"/>
    <w:rsid w:val="00E86D28"/>
    <w:rsid w:val="00E877E7"/>
    <w:rsid w:val="00E91F75"/>
    <w:rsid w:val="00E93652"/>
    <w:rsid w:val="00E93C4A"/>
    <w:rsid w:val="00E93DEA"/>
    <w:rsid w:val="00E94E03"/>
    <w:rsid w:val="00E967C7"/>
    <w:rsid w:val="00E96CC9"/>
    <w:rsid w:val="00EA2E9A"/>
    <w:rsid w:val="00EA3449"/>
    <w:rsid w:val="00EA4BA7"/>
    <w:rsid w:val="00EA6CAC"/>
    <w:rsid w:val="00EA7830"/>
    <w:rsid w:val="00EA7C74"/>
    <w:rsid w:val="00EA7CF4"/>
    <w:rsid w:val="00EA7E5F"/>
    <w:rsid w:val="00EB0187"/>
    <w:rsid w:val="00EB046A"/>
    <w:rsid w:val="00EB06B3"/>
    <w:rsid w:val="00EB1CD0"/>
    <w:rsid w:val="00EB24DE"/>
    <w:rsid w:val="00EB449B"/>
    <w:rsid w:val="00EB4819"/>
    <w:rsid w:val="00EB51CC"/>
    <w:rsid w:val="00EB5452"/>
    <w:rsid w:val="00EC12F5"/>
    <w:rsid w:val="00EC1BA5"/>
    <w:rsid w:val="00EC21D8"/>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2B03"/>
    <w:rsid w:val="00ED3029"/>
    <w:rsid w:val="00ED32BC"/>
    <w:rsid w:val="00ED3433"/>
    <w:rsid w:val="00ED3555"/>
    <w:rsid w:val="00ED36CB"/>
    <w:rsid w:val="00ED3FAA"/>
    <w:rsid w:val="00ED6134"/>
    <w:rsid w:val="00ED61E0"/>
    <w:rsid w:val="00ED6D7E"/>
    <w:rsid w:val="00ED70AD"/>
    <w:rsid w:val="00ED7C1C"/>
    <w:rsid w:val="00EE0301"/>
    <w:rsid w:val="00EE0566"/>
    <w:rsid w:val="00EE1559"/>
    <w:rsid w:val="00EE21B9"/>
    <w:rsid w:val="00EE35A2"/>
    <w:rsid w:val="00EE427D"/>
    <w:rsid w:val="00EE501B"/>
    <w:rsid w:val="00EE561C"/>
    <w:rsid w:val="00EE5C18"/>
    <w:rsid w:val="00EE5C78"/>
    <w:rsid w:val="00EE7396"/>
    <w:rsid w:val="00EE7428"/>
    <w:rsid w:val="00EE7440"/>
    <w:rsid w:val="00EE7BA2"/>
    <w:rsid w:val="00EF0278"/>
    <w:rsid w:val="00EF0447"/>
    <w:rsid w:val="00EF13DE"/>
    <w:rsid w:val="00EF1B2A"/>
    <w:rsid w:val="00EF1C81"/>
    <w:rsid w:val="00EF1CF5"/>
    <w:rsid w:val="00EF2B17"/>
    <w:rsid w:val="00EF3251"/>
    <w:rsid w:val="00EF4E7B"/>
    <w:rsid w:val="00EF6BBF"/>
    <w:rsid w:val="00EF7AB1"/>
    <w:rsid w:val="00EF7FBD"/>
    <w:rsid w:val="00F00071"/>
    <w:rsid w:val="00F023E7"/>
    <w:rsid w:val="00F029CE"/>
    <w:rsid w:val="00F04199"/>
    <w:rsid w:val="00F0449D"/>
    <w:rsid w:val="00F04F41"/>
    <w:rsid w:val="00F07936"/>
    <w:rsid w:val="00F07AA3"/>
    <w:rsid w:val="00F07E9E"/>
    <w:rsid w:val="00F104EB"/>
    <w:rsid w:val="00F11694"/>
    <w:rsid w:val="00F12AC2"/>
    <w:rsid w:val="00F13F71"/>
    <w:rsid w:val="00F21383"/>
    <w:rsid w:val="00F2167D"/>
    <w:rsid w:val="00F2247A"/>
    <w:rsid w:val="00F227A7"/>
    <w:rsid w:val="00F22A64"/>
    <w:rsid w:val="00F2342D"/>
    <w:rsid w:val="00F24BFD"/>
    <w:rsid w:val="00F253FF"/>
    <w:rsid w:val="00F3133E"/>
    <w:rsid w:val="00F328D1"/>
    <w:rsid w:val="00F32B5B"/>
    <w:rsid w:val="00F32C06"/>
    <w:rsid w:val="00F32EB8"/>
    <w:rsid w:val="00F3393F"/>
    <w:rsid w:val="00F33EB9"/>
    <w:rsid w:val="00F34847"/>
    <w:rsid w:val="00F34D07"/>
    <w:rsid w:val="00F352C0"/>
    <w:rsid w:val="00F35C13"/>
    <w:rsid w:val="00F35DC5"/>
    <w:rsid w:val="00F40A6A"/>
    <w:rsid w:val="00F40F4E"/>
    <w:rsid w:val="00F41645"/>
    <w:rsid w:val="00F417B6"/>
    <w:rsid w:val="00F423B3"/>
    <w:rsid w:val="00F42A39"/>
    <w:rsid w:val="00F43937"/>
    <w:rsid w:val="00F43C38"/>
    <w:rsid w:val="00F440AD"/>
    <w:rsid w:val="00F4522C"/>
    <w:rsid w:val="00F454CE"/>
    <w:rsid w:val="00F4636C"/>
    <w:rsid w:val="00F46378"/>
    <w:rsid w:val="00F46BF0"/>
    <w:rsid w:val="00F46F1A"/>
    <w:rsid w:val="00F47538"/>
    <w:rsid w:val="00F50362"/>
    <w:rsid w:val="00F509F2"/>
    <w:rsid w:val="00F50AA4"/>
    <w:rsid w:val="00F51739"/>
    <w:rsid w:val="00F52114"/>
    <w:rsid w:val="00F52B0C"/>
    <w:rsid w:val="00F53A91"/>
    <w:rsid w:val="00F575C7"/>
    <w:rsid w:val="00F60EF4"/>
    <w:rsid w:val="00F61344"/>
    <w:rsid w:val="00F6136E"/>
    <w:rsid w:val="00F62645"/>
    <w:rsid w:val="00F6273D"/>
    <w:rsid w:val="00F64081"/>
    <w:rsid w:val="00F6414B"/>
    <w:rsid w:val="00F65FE8"/>
    <w:rsid w:val="00F664F3"/>
    <w:rsid w:val="00F665F5"/>
    <w:rsid w:val="00F67317"/>
    <w:rsid w:val="00F7112A"/>
    <w:rsid w:val="00F717C7"/>
    <w:rsid w:val="00F735C5"/>
    <w:rsid w:val="00F7364D"/>
    <w:rsid w:val="00F73EA3"/>
    <w:rsid w:val="00F74149"/>
    <w:rsid w:val="00F744EA"/>
    <w:rsid w:val="00F7667E"/>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1A65"/>
    <w:rsid w:val="00F93AF7"/>
    <w:rsid w:val="00F94194"/>
    <w:rsid w:val="00F94D05"/>
    <w:rsid w:val="00F95F7E"/>
    <w:rsid w:val="00F963F7"/>
    <w:rsid w:val="00FA19D8"/>
    <w:rsid w:val="00FA2640"/>
    <w:rsid w:val="00FA475B"/>
    <w:rsid w:val="00FA47B3"/>
    <w:rsid w:val="00FA51B4"/>
    <w:rsid w:val="00FA5412"/>
    <w:rsid w:val="00FA55BB"/>
    <w:rsid w:val="00FA6204"/>
    <w:rsid w:val="00FA7E88"/>
    <w:rsid w:val="00FB20D3"/>
    <w:rsid w:val="00FB2526"/>
    <w:rsid w:val="00FB300E"/>
    <w:rsid w:val="00FB3466"/>
    <w:rsid w:val="00FB3AA6"/>
    <w:rsid w:val="00FB739A"/>
    <w:rsid w:val="00FC3372"/>
    <w:rsid w:val="00FC4495"/>
    <w:rsid w:val="00FC4D0E"/>
    <w:rsid w:val="00FC59AA"/>
    <w:rsid w:val="00FC764A"/>
    <w:rsid w:val="00FD00AD"/>
    <w:rsid w:val="00FD24E1"/>
    <w:rsid w:val="00FD33F2"/>
    <w:rsid w:val="00FD3630"/>
    <w:rsid w:val="00FD4F6D"/>
    <w:rsid w:val="00FD75B8"/>
    <w:rsid w:val="00FD78E1"/>
    <w:rsid w:val="00FE109F"/>
    <w:rsid w:val="00FE1185"/>
    <w:rsid w:val="00FE3C1C"/>
    <w:rsid w:val="00FE434F"/>
    <w:rsid w:val="00FE5C52"/>
    <w:rsid w:val="00FE5F8C"/>
    <w:rsid w:val="00FF1F6D"/>
    <w:rsid w:val="00FF1FB6"/>
    <w:rsid w:val="00FF2062"/>
    <w:rsid w:val="00FF3941"/>
    <w:rsid w:val="00FF48BD"/>
    <w:rsid w:val="00FF53A5"/>
    <w:rsid w:val="00FF6207"/>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a1"/>
    <w:next w:val="a9"/>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a1"/>
    <w:next w:val="a9"/>
    <w:uiPriority w:val="39"/>
    <w:qFormat/>
    <w:rsid w:val="005956EC"/>
    <w:rPr>
      <w:rFonts w:ascii="Calibri" w:eastAsia="宋体" w:hAnsi="Calibri"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192567647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 w:id="213814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oleObject" Target="embeddings/oleObject16.bin"/><Relationship Id="rId45" Type="http://schemas.openxmlformats.org/officeDocument/2006/relationships/image" Target="media/image1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1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2.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oleObject" Target="embeddings/oleObject20.bin"/><Relationship Id="rId20" Type="http://schemas.openxmlformats.org/officeDocument/2006/relationships/image" Target="media/image7.wmf"/><Relationship Id="rId41"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213A1-57C4-4CF0-B982-ADE656561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1085</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2021-05-11T02:34:00Z</dcterms:created>
  <dcterms:modified xsi:type="dcterms:W3CDTF">2021-05-12T03:56:00Z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1533827800</vt:lpwstr>
  </property>
  <property fmtid="{D5CDD505-2E9C-101B-9397-08002B2CF9AE}" pid="6" name="_2015_ms_pID_725343">
    <vt:lpwstr>(3)DPSW60R4cBNpxVXov3/AGzWY65VA7aJnQB4R6qD35qWxZK/anSm3TRgO4jSs7ADQc/NMUnXX
Z5Th2ZIvQzqJN3omq7tgE7IN8VPOPM2jxK102dZxgYoXzFpx9jFGpxZum2uKTtx69R07Hw8a
4T4TVZXHuuEMmBwEemQZ3wlmDvxuuoO0nYvYRn+yHiycZUoCSpwYaZTwv3aTt4nB/c6wXUgZ
GZCm7fAUjM51zfNg4p</vt:lpwstr>
  </property>
  <property fmtid="{D5CDD505-2E9C-101B-9397-08002B2CF9AE}" pid="7" name="_2015_ms_pID_7253431">
    <vt:lpwstr>mreLdMVYCZR766M+4BaaOqElDHOxutqfbw6KCJXibp6SX8hHPDcy7C
RhIE6qetlVY6KfkC7lNJvnagAeaBQDtoqRfIZwezg82BV1EmSp8COT7TQ8ExDt/rwkPN5HoU
XnNZOdpEjwaeS8LQeOAQRZi/RniKl+/hgoXW7t/P0ym3ZrKJmKnG6Ry0tu3k/TvCig9mJsgg
TBZsqW/ivz6R4oqxfe1jp1vk32E0kJLOgCko</vt:lpwstr>
  </property>
  <property fmtid="{D5CDD505-2E9C-101B-9397-08002B2CF9AE}" pid="8" name="_2015_ms_pID_7253432">
    <vt:lpwstr>Tw==</vt:lpwstr>
  </property>
</Properties>
</file>