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0286E" w14:textId="2394C693" w:rsidR="003053D0" w:rsidRPr="00AE172F" w:rsidRDefault="008E4FAD" w:rsidP="003053D0">
      <w:pPr>
        <w:pStyle w:val="CRCoverPage"/>
        <w:tabs>
          <w:tab w:val="right" w:pos="9639"/>
        </w:tabs>
        <w:spacing w:after="0"/>
        <w:rPr>
          <w:b/>
          <w:i/>
          <w:noProof/>
          <w:sz w:val="28"/>
        </w:rPr>
      </w:pPr>
      <w:r w:rsidRPr="00AE172F">
        <w:rPr>
          <w:b/>
          <w:noProof/>
          <w:sz w:val="24"/>
        </w:rPr>
        <w:t>3GPP TSG RAN WG1 #10</w:t>
      </w:r>
      <w:r w:rsidR="001657D0" w:rsidRPr="00AE172F">
        <w:rPr>
          <w:b/>
          <w:noProof/>
          <w:sz w:val="24"/>
        </w:rPr>
        <w:t>5</w:t>
      </w:r>
      <w:r w:rsidRPr="00AE172F">
        <w:rPr>
          <w:b/>
          <w:noProof/>
          <w:sz w:val="24"/>
        </w:rPr>
        <w:t>-e</w:t>
      </w:r>
      <w:r w:rsidR="003053D0" w:rsidRPr="00AE172F">
        <w:rPr>
          <w:b/>
          <w:i/>
          <w:noProof/>
          <w:sz w:val="24"/>
        </w:rPr>
        <w:t xml:space="preserve"> </w:t>
      </w:r>
      <w:r w:rsidR="00C82B8D" w:rsidRPr="00AE172F">
        <w:rPr>
          <w:b/>
          <w:noProof/>
          <w:sz w:val="24"/>
        </w:rPr>
        <w:tab/>
      </w:r>
      <w:r w:rsidR="009061B7" w:rsidRPr="00AE172F">
        <w:rPr>
          <w:b/>
          <w:noProof/>
          <w:sz w:val="24"/>
        </w:rPr>
        <w:t>R1-21</w:t>
      </w:r>
      <w:r w:rsidR="00AE172F">
        <w:rPr>
          <w:b/>
          <w:noProof/>
          <w:sz w:val="24"/>
        </w:rPr>
        <w:t>05938</w:t>
      </w:r>
    </w:p>
    <w:p w14:paraId="4E9BB4F7" w14:textId="55DD7287" w:rsidR="001508DC" w:rsidRPr="003053D0" w:rsidRDefault="00B44FD4" w:rsidP="00073D4A">
      <w:pPr>
        <w:pStyle w:val="CRCoverPage"/>
        <w:rPr>
          <w:b/>
          <w:noProof/>
          <w:sz w:val="24"/>
        </w:rPr>
      </w:pPr>
      <w:r w:rsidRPr="00AE172F">
        <w:rPr>
          <w:b/>
          <w:noProof/>
          <w:sz w:val="24"/>
          <w:lang w:eastAsia="zh-CN"/>
        </w:rPr>
        <w:t>E</w:t>
      </w:r>
      <w:r w:rsidR="008E4FAD" w:rsidRPr="00AE172F">
        <w:rPr>
          <w:b/>
          <w:noProof/>
          <w:sz w:val="24"/>
          <w:lang w:eastAsia="zh-CN"/>
        </w:rPr>
        <w:t>-</w:t>
      </w:r>
      <w:r w:rsidRPr="00AE172F">
        <w:rPr>
          <w:b/>
          <w:noProof/>
          <w:sz w:val="24"/>
          <w:lang w:eastAsia="zh-CN"/>
        </w:rPr>
        <w:t>m</w:t>
      </w:r>
      <w:r w:rsidR="008E4FAD" w:rsidRPr="00AE172F">
        <w:rPr>
          <w:b/>
          <w:noProof/>
          <w:sz w:val="24"/>
          <w:lang w:eastAsia="zh-CN"/>
        </w:rPr>
        <w:t xml:space="preserve">eeting, </w:t>
      </w:r>
      <w:r w:rsidR="0002226D" w:rsidRPr="00AE172F">
        <w:rPr>
          <w:b/>
          <w:noProof/>
          <w:sz w:val="24"/>
          <w:lang w:eastAsia="zh-CN"/>
        </w:rPr>
        <w:t>May 1</w:t>
      </w:r>
      <w:r w:rsidR="001657D0" w:rsidRPr="00AE172F">
        <w:rPr>
          <w:b/>
          <w:noProof/>
          <w:sz w:val="24"/>
          <w:lang w:eastAsia="zh-CN"/>
        </w:rPr>
        <w:t>0</w:t>
      </w:r>
      <w:r w:rsidR="008E4FAD" w:rsidRPr="00AE172F">
        <w:rPr>
          <w:b/>
          <w:noProof/>
          <w:sz w:val="24"/>
          <w:lang w:eastAsia="zh-CN"/>
        </w:rPr>
        <w:t>th – 2</w:t>
      </w:r>
      <w:r w:rsidR="00296911" w:rsidRPr="00AE172F">
        <w:rPr>
          <w:b/>
          <w:noProof/>
          <w:sz w:val="24"/>
          <w:lang w:eastAsia="zh-CN"/>
        </w:rPr>
        <w:t>7</w:t>
      </w:r>
      <w:r w:rsidR="008E4FAD" w:rsidRPr="00AE172F">
        <w:rPr>
          <w:b/>
          <w:noProof/>
          <w:sz w:val="24"/>
          <w:lang w:eastAsia="zh-CN"/>
        </w:rPr>
        <w:t>th,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5A019D6B" w14:textId="77777777" w:rsidTr="00B80B66">
        <w:tc>
          <w:tcPr>
            <w:tcW w:w="9641" w:type="dxa"/>
            <w:gridSpan w:val="9"/>
            <w:tcBorders>
              <w:top w:val="single" w:sz="4" w:space="0" w:color="auto"/>
              <w:left w:val="single" w:sz="4" w:space="0" w:color="auto"/>
              <w:right w:val="single" w:sz="4" w:space="0" w:color="auto"/>
            </w:tcBorders>
          </w:tcPr>
          <w:p w14:paraId="467A39A1"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3F875DF5" w14:textId="77777777" w:rsidTr="00B80B66">
        <w:tc>
          <w:tcPr>
            <w:tcW w:w="9641" w:type="dxa"/>
            <w:gridSpan w:val="9"/>
            <w:tcBorders>
              <w:left w:val="single" w:sz="4" w:space="0" w:color="auto"/>
              <w:right w:val="single" w:sz="4" w:space="0" w:color="auto"/>
            </w:tcBorders>
          </w:tcPr>
          <w:p w14:paraId="0B00FA1A"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0D962D17" w14:textId="77777777" w:rsidTr="00B80B66">
        <w:tc>
          <w:tcPr>
            <w:tcW w:w="9641" w:type="dxa"/>
            <w:gridSpan w:val="9"/>
            <w:tcBorders>
              <w:left w:val="single" w:sz="4" w:space="0" w:color="auto"/>
              <w:right w:val="single" w:sz="4" w:space="0" w:color="auto"/>
            </w:tcBorders>
          </w:tcPr>
          <w:p w14:paraId="472C67C8" w14:textId="77777777" w:rsidR="001213E0" w:rsidRPr="00290CB4" w:rsidRDefault="001213E0" w:rsidP="00B80B66">
            <w:pPr>
              <w:pStyle w:val="CRCoverPage"/>
              <w:spacing w:after="0"/>
              <w:rPr>
                <w:noProof/>
                <w:sz w:val="8"/>
                <w:szCs w:val="8"/>
              </w:rPr>
            </w:pPr>
          </w:p>
        </w:tc>
      </w:tr>
      <w:tr w:rsidR="001213E0" w:rsidRPr="00290CB4" w14:paraId="4A31ACBC" w14:textId="77777777" w:rsidTr="00B80B66">
        <w:tc>
          <w:tcPr>
            <w:tcW w:w="142" w:type="dxa"/>
            <w:tcBorders>
              <w:left w:val="single" w:sz="4" w:space="0" w:color="auto"/>
            </w:tcBorders>
          </w:tcPr>
          <w:p w14:paraId="554C7F21" w14:textId="77777777" w:rsidR="001213E0" w:rsidRPr="00290CB4" w:rsidRDefault="001213E0" w:rsidP="00B80B66">
            <w:pPr>
              <w:pStyle w:val="CRCoverPage"/>
              <w:spacing w:after="0"/>
              <w:jc w:val="right"/>
              <w:rPr>
                <w:noProof/>
              </w:rPr>
            </w:pPr>
          </w:p>
        </w:tc>
        <w:tc>
          <w:tcPr>
            <w:tcW w:w="2126" w:type="dxa"/>
            <w:shd w:val="pct30" w:color="FFFF00" w:fill="auto"/>
          </w:tcPr>
          <w:p w14:paraId="72B60288" w14:textId="77777777" w:rsidR="001213E0" w:rsidRPr="00290CB4" w:rsidRDefault="001213E0" w:rsidP="00230647">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230647">
              <w:rPr>
                <w:b/>
                <w:noProof/>
                <w:sz w:val="28"/>
                <w:lang w:eastAsia="zh-CN"/>
              </w:rPr>
              <w:t>3</w:t>
            </w:r>
          </w:p>
        </w:tc>
        <w:tc>
          <w:tcPr>
            <w:tcW w:w="709" w:type="dxa"/>
          </w:tcPr>
          <w:p w14:paraId="4B8C0AAD"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56825EA5"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6275CAF0"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5BF741B6"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7A0CBDE"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2EB9DAF1" w14:textId="634105A1" w:rsidR="001213E0" w:rsidRPr="00C56EE1" w:rsidRDefault="0061271F" w:rsidP="0082324B">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9F482B">
              <w:rPr>
                <w:b/>
                <w:noProof/>
                <w:sz w:val="32"/>
                <w:lang w:eastAsia="zh-CN"/>
              </w:rPr>
              <w:t>1</w:t>
            </w:r>
            <w:r w:rsidR="0082324B">
              <w:rPr>
                <w:b/>
                <w:noProof/>
                <w:sz w:val="32"/>
                <w:lang w:eastAsia="zh-CN"/>
              </w:rPr>
              <w:t>3</w:t>
            </w:r>
            <w:r w:rsidR="00BF4C95" w:rsidRPr="00C56EE1">
              <w:rPr>
                <w:b/>
                <w:noProof/>
                <w:sz w:val="32"/>
                <w:lang w:eastAsia="zh-CN"/>
              </w:rPr>
              <w:t>.0</w:t>
            </w:r>
          </w:p>
        </w:tc>
        <w:tc>
          <w:tcPr>
            <w:tcW w:w="143" w:type="dxa"/>
            <w:tcBorders>
              <w:right w:val="single" w:sz="4" w:space="0" w:color="auto"/>
            </w:tcBorders>
          </w:tcPr>
          <w:p w14:paraId="2B111A7B" w14:textId="77777777" w:rsidR="001213E0" w:rsidRPr="00290CB4" w:rsidRDefault="001213E0" w:rsidP="00B80B66">
            <w:pPr>
              <w:pStyle w:val="CRCoverPage"/>
              <w:spacing w:after="0"/>
              <w:rPr>
                <w:noProof/>
              </w:rPr>
            </w:pPr>
          </w:p>
        </w:tc>
        <w:bookmarkStart w:id="0" w:name="_GoBack"/>
        <w:bookmarkEnd w:id="0"/>
      </w:tr>
      <w:tr w:rsidR="001213E0" w:rsidRPr="00290CB4" w14:paraId="52F2D234" w14:textId="77777777" w:rsidTr="00B80B66">
        <w:tc>
          <w:tcPr>
            <w:tcW w:w="9641" w:type="dxa"/>
            <w:gridSpan w:val="9"/>
            <w:tcBorders>
              <w:left w:val="single" w:sz="4" w:space="0" w:color="auto"/>
              <w:right w:val="single" w:sz="4" w:space="0" w:color="auto"/>
            </w:tcBorders>
          </w:tcPr>
          <w:p w14:paraId="6EBC9025" w14:textId="77777777" w:rsidR="001213E0" w:rsidRPr="00290CB4" w:rsidRDefault="001213E0" w:rsidP="00B80B66">
            <w:pPr>
              <w:pStyle w:val="CRCoverPage"/>
              <w:spacing w:after="0"/>
              <w:rPr>
                <w:noProof/>
              </w:rPr>
            </w:pPr>
          </w:p>
        </w:tc>
      </w:tr>
      <w:tr w:rsidR="001213E0" w:rsidRPr="00290CB4" w14:paraId="15219413" w14:textId="77777777" w:rsidTr="00B80B66">
        <w:tc>
          <w:tcPr>
            <w:tcW w:w="9641" w:type="dxa"/>
            <w:gridSpan w:val="9"/>
            <w:tcBorders>
              <w:top w:val="single" w:sz="4" w:space="0" w:color="auto"/>
            </w:tcBorders>
          </w:tcPr>
          <w:p w14:paraId="4876EAFC"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1" w:name="_Hlt497126619"/>
              <w:r w:rsidRPr="00290CB4">
                <w:rPr>
                  <w:rStyle w:val="a5"/>
                  <w:rFonts w:cs="Arial"/>
                  <w:b/>
                  <w:i/>
                  <w:noProof/>
                  <w:color w:val="FF0000"/>
                </w:rPr>
                <w:t>L</w:t>
              </w:r>
              <w:bookmarkEnd w:id="1"/>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14:paraId="0E3B531E" w14:textId="77777777" w:rsidTr="00B80B66">
        <w:tc>
          <w:tcPr>
            <w:tcW w:w="9641" w:type="dxa"/>
            <w:gridSpan w:val="9"/>
          </w:tcPr>
          <w:p w14:paraId="443A5E2A" w14:textId="77777777" w:rsidR="001213E0" w:rsidRPr="00290CB4" w:rsidRDefault="001213E0" w:rsidP="00B80B66">
            <w:pPr>
              <w:pStyle w:val="CRCoverPage"/>
              <w:spacing w:after="0"/>
              <w:rPr>
                <w:noProof/>
                <w:sz w:val="8"/>
                <w:szCs w:val="8"/>
              </w:rPr>
            </w:pPr>
          </w:p>
        </w:tc>
      </w:tr>
    </w:tbl>
    <w:p w14:paraId="14F061E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3DEBB5EA" w14:textId="77777777" w:rsidTr="00B80B66">
        <w:tc>
          <w:tcPr>
            <w:tcW w:w="2835" w:type="dxa"/>
          </w:tcPr>
          <w:p w14:paraId="64E93ACD"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6281C0C8"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DB19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3C22CE2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AFE3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3E07543B"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72384"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705A4EC0"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C06BF" w14:textId="77777777" w:rsidR="001213E0" w:rsidRPr="001948EB" w:rsidRDefault="001213E0" w:rsidP="00B80B66">
            <w:pPr>
              <w:pStyle w:val="CRCoverPage"/>
              <w:spacing w:after="0"/>
              <w:jc w:val="center"/>
              <w:rPr>
                <w:b/>
                <w:bCs/>
                <w:caps/>
                <w:noProof/>
                <w:highlight w:val="cyan"/>
              </w:rPr>
            </w:pPr>
          </w:p>
        </w:tc>
      </w:tr>
    </w:tbl>
    <w:p w14:paraId="16AE946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39A8377A" w14:textId="77777777" w:rsidTr="00682389">
        <w:tc>
          <w:tcPr>
            <w:tcW w:w="9639" w:type="dxa"/>
            <w:gridSpan w:val="11"/>
          </w:tcPr>
          <w:p w14:paraId="427FBDFC" w14:textId="77777777" w:rsidR="001213E0" w:rsidRPr="00290CB4" w:rsidRDefault="001213E0" w:rsidP="00B80B66">
            <w:pPr>
              <w:pStyle w:val="CRCoverPage"/>
              <w:spacing w:after="0"/>
              <w:rPr>
                <w:noProof/>
                <w:sz w:val="8"/>
                <w:szCs w:val="8"/>
              </w:rPr>
            </w:pPr>
          </w:p>
        </w:tc>
      </w:tr>
      <w:tr w:rsidR="001213E0" w:rsidRPr="00A3292F" w14:paraId="04BA9B30" w14:textId="77777777" w:rsidTr="00682389">
        <w:tc>
          <w:tcPr>
            <w:tcW w:w="1843" w:type="dxa"/>
            <w:tcBorders>
              <w:top w:val="single" w:sz="4" w:space="0" w:color="auto"/>
              <w:left w:val="single" w:sz="4" w:space="0" w:color="auto"/>
            </w:tcBorders>
          </w:tcPr>
          <w:p w14:paraId="05650F60"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110B975E" w14:textId="005A45F5" w:rsidR="001213E0" w:rsidRPr="001657D0" w:rsidRDefault="001657D0" w:rsidP="00A37A3E">
            <w:pPr>
              <w:pStyle w:val="CRCoverPage"/>
              <w:spacing w:after="0"/>
              <w:ind w:left="100"/>
              <w:rPr>
                <w:noProof/>
                <w:lang w:val="en-US" w:eastAsia="zh-CN"/>
              </w:rPr>
            </w:pPr>
            <w:r w:rsidRPr="001657D0">
              <w:rPr>
                <w:rFonts w:cs="Arial"/>
              </w:rPr>
              <w:t>Correction of initial DL BWP configuration</w:t>
            </w:r>
          </w:p>
        </w:tc>
      </w:tr>
      <w:tr w:rsidR="001213E0" w:rsidRPr="00290CB4" w14:paraId="4EBFF92D" w14:textId="77777777" w:rsidTr="00682389">
        <w:tc>
          <w:tcPr>
            <w:tcW w:w="1843" w:type="dxa"/>
            <w:tcBorders>
              <w:left w:val="single" w:sz="4" w:space="0" w:color="auto"/>
            </w:tcBorders>
          </w:tcPr>
          <w:p w14:paraId="05E03019"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04A1D047" w14:textId="77777777" w:rsidR="001213E0" w:rsidRPr="00290CB4" w:rsidRDefault="001213E0" w:rsidP="00B80B66">
            <w:pPr>
              <w:pStyle w:val="CRCoverPage"/>
              <w:spacing w:after="0"/>
              <w:rPr>
                <w:noProof/>
                <w:sz w:val="8"/>
                <w:szCs w:val="8"/>
              </w:rPr>
            </w:pPr>
          </w:p>
        </w:tc>
      </w:tr>
      <w:tr w:rsidR="001213E0" w:rsidRPr="00290CB4" w14:paraId="3AB88869" w14:textId="77777777" w:rsidTr="00682389">
        <w:tc>
          <w:tcPr>
            <w:tcW w:w="1843" w:type="dxa"/>
            <w:tcBorders>
              <w:left w:val="single" w:sz="4" w:space="0" w:color="auto"/>
            </w:tcBorders>
          </w:tcPr>
          <w:p w14:paraId="35C714D5"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3176EEEB"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53B112E6" w14:textId="77777777" w:rsidTr="00682389">
        <w:tc>
          <w:tcPr>
            <w:tcW w:w="1843" w:type="dxa"/>
            <w:tcBorders>
              <w:left w:val="single" w:sz="4" w:space="0" w:color="auto"/>
            </w:tcBorders>
          </w:tcPr>
          <w:p w14:paraId="5455F238"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003A3287" w14:textId="77777777" w:rsidR="001213E0" w:rsidRPr="00290CB4" w:rsidRDefault="00910C9F" w:rsidP="00B80B66">
            <w:pPr>
              <w:pStyle w:val="CRCoverPage"/>
              <w:spacing w:after="0"/>
              <w:ind w:left="100"/>
              <w:rPr>
                <w:noProof/>
              </w:rPr>
            </w:pPr>
            <w:r>
              <w:rPr>
                <w:rFonts w:hint="eastAsia"/>
                <w:noProof/>
              </w:rPr>
              <w:t>R1</w:t>
            </w:r>
          </w:p>
        </w:tc>
      </w:tr>
      <w:tr w:rsidR="001213E0" w:rsidRPr="00290CB4" w14:paraId="50360629" w14:textId="77777777" w:rsidTr="00682389">
        <w:tc>
          <w:tcPr>
            <w:tcW w:w="1843" w:type="dxa"/>
            <w:tcBorders>
              <w:left w:val="single" w:sz="4" w:space="0" w:color="auto"/>
            </w:tcBorders>
          </w:tcPr>
          <w:p w14:paraId="4B2EE1B0"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609506E2" w14:textId="77777777" w:rsidR="001213E0" w:rsidRPr="00290CB4" w:rsidRDefault="001213E0" w:rsidP="00B80B66">
            <w:pPr>
              <w:pStyle w:val="CRCoverPage"/>
              <w:spacing w:after="0"/>
              <w:rPr>
                <w:noProof/>
                <w:sz w:val="8"/>
                <w:szCs w:val="8"/>
              </w:rPr>
            </w:pPr>
          </w:p>
        </w:tc>
      </w:tr>
      <w:tr w:rsidR="001213E0" w:rsidRPr="00290CB4" w14:paraId="0AFA0F33" w14:textId="77777777" w:rsidTr="00682389">
        <w:tc>
          <w:tcPr>
            <w:tcW w:w="1843" w:type="dxa"/>
            <w:tcBorders>
              <w:left w:val="single" w:sz="4" w:space="0" w:color="auto"/>
            </w:tcBorders>
          </w:tcPr>
          <w:p w14:paraId="4397289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18FDE116"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5EB0B87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3CA2C01F"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4AB132E3" w14:textId="0BDDCFF0" w:rsidR="001213E0" w:rsidRPr="00290CB4" w:rsidRDefault="00B844CA" w:rsidP="001657D0">
            <w:pPr>
              <w:pStyle w:val="CRCoverPage"/>
              <w:spacing w:after="0"/>
              <w:ind w:left="100"/>
              <w:rPr>
                <w:noProof/>
              </w:rPr>
            </w:pPr>
            <w:r>
              <w:rPr>
                <w:rFonts w:hint="eastAsia"/>
                <w:noProof/>
                <w:lang w:eastAsia="zh-CN"/>
              </w:rPr>
              <w:t>202</w:t>
            </w:r>
            <w:r w:rsidR="00DC6F31">
              <w:rPr>
                <w:noProof/>
                <w:lang w:eastAsia="zh-CN"/>
              </w:rPr>
              <w:t>1</w:t>
            </w:r>
            <w:r w:rsidR="00136F8D">
              <w:rPr>
                <w:noProof/>
                <w:lang w:eastAsia="zh-CN"/>
              </w:rPr>
              <w:t>-0</w:t>
            </w:r>
            <w:r w:rsidR="001657D0">
              <w:rPr>
                <w:noProof/>
                <w:lang w:eastAsia="zh-CN"/>
              </w:rPr>
              <w:t>5</w:t>
            </w:r>
            <w:r w:rsidR="001F7659">
              <w:rPr>
                <w:noProof/>
                <w:lang w:eastAsia="zh-CN"/>
              </w:rPr>
              <w:t>-</w:t>
            </w:r>
            <w:r w:rsidR="004747C7">
              <w:rPr>
                <w:noProof/>
                <w:lang w:eastAsia="zh-CN"/>
              </w:rPr>
              <w:t>1</w:t>
            </w:r>
            <w:r w:rsidR="001657D0">
              <w:rPr>
                <w:noProof/>
                <w:lang w:eastAsia="zh-CN"/>
              </w:rPr>
              <w:t>0</w:t>
            </w:r>
          </w:p>
        </w:tc>
      </w:tr>
      <w:tr w:rsidR="001213E0" w:rsidRPr="00290CB4" w14:paraId="18F84613" w14:textId="77777777" w:rsidTr="00682389">
        <w:tc>
          <w:tcPr>
            <w:tcW w:w="1843" w:type="dxa"/>
            <w:tcBorders>
              <w:left w:val="single" w:sz="4" w:space="0" w:color="auto"/>
            </w:tcBorders>
          </w:tcPr>
          <w:p w14:paraId="3625DE1C" w14:textId="77777777" w:rsidR="001213E0" w:rsidRPr="00290CB4" w:rsidRDefault="001213E0" w:rsidP="00B80B66">
            <w:pPr>
              <w:pStyle w:val="CRCoverPage"/>
              <w:spacing w:after="0"/>
              <w:rPr>
                <w:b/>
                <w:i/>
                <w:noProof/>
                <w:sz w:val="8"/>
                <w:szCs w:val="8"/>
              </w:rPr>
            </w:pPr>
          </w:p>
        </w:tc>
        <w:tc>
          <w:tcPr>
            <w:tcW w:w="1560" w:type="dxa"/>
            <w:gridSpan w:val="4"/>
          </w:tcPr>
          <w:p w14:paraId="65C6B60E" w14:textId="77777777" w:rsidR="001213E0" w:rsidRPr="00290CB4" w:rsidRDefault="001213E0" w:rsidP="00B80B66">
            <w:pPr>
              <w:pStyle w:val="CRCoverPage"/>
              <w:spacing w:after="0"/>
              <w:rPr>
                <w:noProof/>
                <w:sz w:val="8"/>
                <w:szCs w:val="8"/>
              </w:rPr>
            </w:pPr>
          </w:p>
        </w:tc>
        <w:tc>
          <w:tcPr>
            <w:tcW w:w="2694" w:type="dxa"/>
            <w:gridSpan w:val="2"/>
          </w:tcPr>
          <w:p w14:paraId="134327C8" w14:textId="77777777" w:rsidR="001213E0" w:rsidRPr="00290CB4" w:rsidRDefault="001213E0" w:rsidP="00B80B66">
            <w:pPr>
              <w:pStyle w:val="CRCoverPage"/>
              <w:spacing w:after="0"/>
              <w:rPr>
                <w:noProof/>
                <w:sz w:val="8"/>
                <w:szCs w:val="8"/>
              </w:rPr>
            </w:pPr>
          </w:p>
        </w:tc>
        <w:tc>
          <w:tcPr>
            <w:tcW w:w="1417" w:type="dxa"/>
            <w:gridSpan w:val="3"/>
          </w:tcPr>
          <w:p w14:paraId="1259DE54"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1CB2F89C" w14:textId="77777777" w:rsidR="001213E0" w:rsidRPr="00290CB4" w:rsidRDefault="001213E0" w:rsidP="00B80B66">
            <w:pPr>
              <w:pStyle w:val="CRCoverPage"/>
              <w:spacing w:after="0"/>
              <w:rPr>
                <w:noProof/>
                <w:sz w:val="8"/>
                <w:szCs w:val="8"/>
              </w:rPr>
            </w:pPr>
          </w:p>
        </w:tc>
      </w:tr>
      <w:tr w:rsidR="001213E0" w:rsidRPr="00290CB4" w14:paraId="51B7ED66" w14:textId="77777777" w:rsidTr="00682389">
        <w:trPr>
          <w:cantSplit/>
        </w:trPr>
        <w:tc>
          <w:tcPr>
            <w:tcW w:w="1843" w:type="dxa"/>
            <w:tcBorders>
              <w:left w:val="single" w:sz="4" w:space="0" w:color="auto"/>
            </w:tcBorders>
          </w:tcPr>
          <w:p w14:paraId="07A512B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62CC62E1"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55FA2E80" w14:textId="77777777" w:rsidR="001213E0" w:rsidRPr="00290CB4" w:rsidRDefault="001213E0" w:rsidP="00B80B66">
            <w:pPr>
              <w:pStyle w:val="CRCoverPage"/>
              <w:spacing w:after="0"/>
              <w:rPr>
                <w:noProof/>
              </w:rPr>
            </w:pPr>
          </w:p>
        </w:tc>
        <w:tc>
          <w:tcPr>
            <w:tcW w:w="1417" w:type="dxa"/>
            <w:gridSpan w:val="3"/>
            <w:tcBorders>
              <w:left w:val="nil"/>
            </w:tcBorders>
          </w:tcPr>
          <w:p w14:paraId="79D6B964"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3D9329D0"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5DC00E9E" w14:textId="77777777" w:rsidTr="00682389">
        <w:tc>
          <w:tcPr>
            <w:tcW w:w="1843" w:type="dxa"/>
            <w:tcBorders>
              <w:left w:val="single" w:sz="4" w:space="0" w:color="auto"/>
              <w:bottom w:val="single" w:sz="4" w:space="0" w:color="auto"/>
            </w:tcBorders>
          </w:tcPr>
          <w:p w14:paraId="181B3DEB"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8232E5F"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28B6CFB9"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084BC48D"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45CEFF1D" w14:textId="77777777" w:rsidTr="00682389">
        <w:tc>
          <w:tcPr>
            <w:tcW w:w="1843" w:type="dxa"/>
          </w:tcPr>
          <w:p w14:paraId="2BFDA27C"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C4F35C8" w14:textId="77777777" w:rsidR="001213E0" w:rsidRPr="00290CB4" w:rsidRDefault="001213E0" w:rsidP="00B80B66">
            <w:pPr>
              <w:pStyle w:val="CRCoverPage"/>
              <w:spacing w:after="0"/>
              <w:rPr>
                <w:noProof/>
                <w:sz w:val="8"/>
                <w:szCs w:val="8"/>
              </w:rPr>
            </w:pPr>
          </w:p>
        </w:tc>
      </w:tr>
      <w:tr w:rsidR="001213E0" w:rsidRPr="00290CB4" w14:paraId="230D2F1B" w14:textId="77777777" w:rsidTr="00682389">
        <w:tc>
          <w:tcPr>
            <w:tcW w:w="2694" w:type="dxa"/>
            <w:gridSpan w:val="2"/>
            <w:tcBorders>
              <w:top w:val="single" w:sz="4" w:space="0" w:color="auto"/>
              <w:left w:val="single" w:sz="4" w:space="0" w:color="auto"/>
            </w:tcBorders>
          </w:tcPr>
          <w:p w14:paraId="311DE3FD"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6AA42E6C" w14:textId="1877D02D" w:rsidR="001657D0" w:rsidRPr="001657D0" w:rsidRDefault="001657D0" w:rsidP="001657D0">
            <w:pPr>
              <w:spacing w:after="0" w:line="276" w:lineRule="auto"/>
              <w:jc w:val="both"/>
              <w:rPr>
                <w:rFonts w:ascii="Arial" w:eastAsiaTheme="minorEastAsia" w:hAnsi="Arial" w:cs="Arial"/>
                <w:lang w:eastAsia="zh-CN"/>
              </w:rPr>
            </w:pPr>
            <w:r w:rsidRPr="001657D0">
              <w:rPr>
                <w:rFonts w:ascii="Arial" w:eastAsiaTheme="minorEastAsia" w:hAnsi="Arial" w:cs="Arial"/>
                <w:lang w:eastAsia="zh-CN"/>
              </w:rPr>
              <w:t>According to TS</w:t>
            </w:r>
            <w:r w:rsidR="003E6535">
              <w:rPr>
                <w:rFonts w:ascii="Arial" w:eastAsiaTheme="minorEastAsia" w:hAnsi="Arial" w:cs="Arial"/>
                <w:lang w:eastAsia="zh-CN"/>
              </w:rPr>
              <w:t xml:space="preserve"> </w:t>
            </w:r>
            <w:r w:rsidRPr="001657D0">
              <w:rPr>
                <w:rFonts w:ascii="Arial" w:eastAsiaTheme="minorEastAsia" w:hAnsi="Arial" w:cs="Arial"/>
                <w:lang w:eastAsia="zh-CN"/>
              </w:rPr>
              <w:t xml:space="preserve">38.331, a UE </w:t>
            </w:r>
            <w:r w:rsidR="00C96147">
              <w:rPr>
                <w:rFonts w:ascii="Arial" w:eastAsiaTheme="minorEastAsia" w:hAnsi="Arial" w:cs="Arial"/>
                <w:lang w:eastAsia="zh-CN"/>
              </w:rPr>
              <w:t>shal</w:t>
            </w:r>
            <w:r w:rsidRPr="001657D0">
              <w:rPr>
                <w:rFonts w:ascii="Arial" w:eastAsiaTheme="minorEastAsia" w:hAnsi="Arial" w:cs="Arial"/>
                <w:lang w:eastAsia="zh-CN"/>
              </w:rPr>
              <w:t xml:space="preserve">l always be configured </w:t>
            </w:r>
            <w:r w:rsidR="00C96147">
              <w:rPr>
                <w:rFonts w:ascii="Arial" w:eastAsiaTheme="minorEastAsia" w:hAnsi="Arial" w:cs="Arial"/>
                <w:lang w:eastAsia="zh-CN"/>
              </w:rPr>
              <w:t xml:space="preserve">with </w:t>
            </w:r>
            <w:r>
              <w:rPr>
                <w:rFonts w:ascii="Arial" w:eastAsiaTheme="minorEastAsia" w:hAnsi="Arial" w:cs="Arial"/>
                <w:lang w:eastAsia="zh-CN"/>
              </w:rPr>
              <w:t xml:space="preserve">the higher layer parameter </w:t>
            </w:r>
            <w:proofErr w:type="spellStart"/>
            <w:r w:rsidRPr="001657D0">
              <w:rPr>
                <w:rFonts w:ascii="Arial" w:hAnsi="Arial" w:cs="Arial"/>
                <w:i/>
              </w:rPr>
              <w:t>initialDownlinkBWP</w:t>
            </w:r>
            <w:proofErr w:type="spellEnd"/>
            <w:r w:rsidRPr="001657D0">
              <w:rPr>
                <w:rFonts w:ascii="Arial" w:hAnsi="Arial" w:cs="Arial"/>
              </w:rPr>
              <w:t xml:space="preserve">, i.e. this field is mandatory </w:t>
            </w:r>
            <w:r w:rsidR="00C96147">
              <w:rPr>
                <w:rFonts w:ascii="Arial" w:hAnsi="Arial" w:cs="Arial"/>
              </w:rPr>
              <w:t xml:space="preserve">present </w:t>
            </w:r>
            <w:r w:rsidRPr="001657D0">
              <w:rPr>
                <w:rFonts w:ascii="Arial" w:hAnsi="Arial" w:cs="Arial"/>
              </w:rPr>
              <w:t xml:space="preserve">in </w:t>
            </w:r>
            <w:proofErr w:type="spellStart"/>
            <w:r w:rsidRPr="001657D0">
              <w:rPr>
                <w:rFonts w:ascii="Arial" w:hAnsi="Arial" w:cs="Arial"/>
                <w:i/>
              </w:rPr>
              <w:t>DownlinkConfigCommonSIB</w:t>
            </w:r>
            <w:proofErr w:type="spellEnd"/>
            <w:r w:rsidRPr="001657D0">
              <w:rPr>
                <w:rFonts w:ascii="Arial" w:hAnsi="Arial" w:cs="Arial"/>
              </w:rPr>
              <w:t>.</w:t>
            </w:r>
            <w:r w:rsidR="00401912">
              <w:rPr>
                <w:rFonts w:ascii="Arial" w:hAnsi="Arial" w:cs="Arial"/>
              </w:rPr>
              <w:t xml:space="preserve"> In addition, the UE</w:t>
            </w:r>
            <w:r w:rsidR="00650A38">
              <w:rPr>
                <w:rFonts w:ascii="Arial" w:hAnsi="Arial" w:cs="Arial"/>
              </w:rPr>
              <w:t xml:space="preserve"> shall</w:t>
            </w:r>
            <w:r w:rsidR="00401912">
              <w:rPr>
                <w:rFonts w:ascii="Arial" w:hAnsi="Arial" w:cs="Arial"/>
              </w:rPr>
              <w:t xml:space="preserve"> keep CORESET#0 until after </w:t>
            </w:r>
            <w:r w:rsidR="00401912" w:rsidRPr="00401912">
              <w:rPr>
                <w:rFonts w:ascii="Arial" w:hAnsi="Arial" w:cs="Arial"/>
              </w:rPr>
              <w:t>reception of</w:t>
            </w:r>
            <w:r w:rsidR="00401912">
              <w:rPr>
                <w:rFonts w:ascii="Arial" w:hAnsi="Arial" w:cs="Arial"/>
              </w:rPr>
              <w:t xml:space="preserve"> Msg4. </w:t>
            </w:r>
          </w:p>
          <w:p w14:paraId="5A987A86" w14:textId="77777777" w:rsidR="001657D0" w:rsidRPr="00650A38" w:rsidRDefault="001657D0" w:rsidP="001657D0">
            <w:pPr>
              <w:spacing w:after="0" w:line="276" w:lineRule="auto"/>
              <w:jc w:val="both"/>
              <w:rPr>
                <w:rFonts w:eastAsiaTheme="minorEastAsia"/>
                <w:lang w:eastAsia="zh-CN"/>
              </w:rPr>
            </w:pPr>
          </w:p>
          <w:p w14:paraId="1517EA44" w14:textId="77777777" w:rsidR="001657D0" w:rsidRPr="002D43F2" w:rsidRDefault="001657D0" w:rsidP="001657D0">
            <w:pPr>
              <w:pStyle w:val="PL"/>
            </w:pPr>
            <w:r w:rsidRPr="002D43F2">
              <w:t xml:space="preserve">DownlinkConfigCommonSIB ::=     </w:t>
            </w:r>
            <w:r w:rsidRPr="002D43F2">
              <w:rPr>
                <w:color w:val="993366"/>
              </w:rPr>
              <w:t>SEQUENCE</w:t>
            </w:r>
            <w:r w:rsidRPr="002D43F2">
              <w:t xml:space="preserve"> {</w:t>
            </w:r>
          </w:p>
          <w:p w14:paraId="5182E3EE" w14:textId="77777777" w:rsidR="001657D0" w:rsidRPr="002D43F2" w:rsidRDefault="001657D0" w:rsidP="001657D0">
            <w:pPr>
              <w:pStyle w:val="PL"/>
            </w:pPr>
            <w:r w:rsidRPr="002D43F2">
              <w:t xml:space="preserve">    frequencyInfoDL                 FrequencyInfoDL-SIB,</w:t>
            </w:r>
          </w:p>
          <w:p w14:paraId="256F0844" w14:textId="77777777" w:rsidR="001657D0" w:rsidRPr="002D43F2" w:rsidRDefault="001657D0" w:rsidP="001657D0">
            <w:pPr>
              <w:pStyle w:val="PL"/>
            </w:pPr>
            <w:r w:rsidRPr="002D43F2">
              <w:t xml:space="preserve">    initialDownlinkBWP              BWP-DownlinkCommon,</w:t>
            </w:r>
          </w:p>
          <w:p w14:paraId="2F9CD446" w14:textId="77777777" w:rsidR="001657D0" w:rsidRPr="002D43F2" w:rsidRDefault="001657D0" w:rsidP="001657D0">
            <w:pPr>
              <w:pStyle w:val="PL"/>
            </w:pPr>
            <w:r w:rsidRPr="002D43F2">
              <w:t xml:space="preserve">    bcch-Config                         BCCH-Config,</w:t>
            </w:r>
          </w:p>
          <w:p w14:paraId="2E88446B" w14:textId="77777777" w:rsidR="001657D0" w:rsidRPr="002D43F2" w:rsidRDefault="001657D0" w:rsidP="001657D0">
            <w:pPr>
              <w:pStyle w:val="PL"/>
            </w:pPr>
            <w:r w:rsidRPr="002D43F2">
              <w:t xml:space="preserve">    pcch-Config                         PCCH-Config,</w:t>
            </w:r>
          </w:p>
          <w:p w14:paraId="3CB57F2F" w14:textId="77777777" w:rsidR="001657D0" w:rsidRPr="002D43F2" w:rsidRDefault="001657D0" w:rsidP="001657D0">
            <w:pPr>
              <w:pStyle w:val="PL"/>
            </w:pPr>
            <w:r w:rsidRPr="002D43F2">
              <w:t xml:space="preserve">    ...</w:t>
            </w:r>
          </w:p>
          <w:p w14:paraId="19DCFE66" w14:textId="77777777" w:rsidR="001657D0" w:rsidRDefault="001657D0" w:rsidP="001657D0">
            <w:pPr>
              <w:pStyle w:val="PL"/>
            </w:pPr>
            <w:r w:rsidRPr="002D43F2">
              <w:t>}</w:t>
            </w:r>
          </w:p>
          <w:p w14:paraId="47045732" w14:textId="77777777" w:rsidR="00401912" w:rsidRPr="002D43F2" w:rsidRDefault="00401912" w:rsidP="001657D0">
            <w:pPr>
              <w:pStyle w:val="PL"/>
            </w:pPr>
          </w:p>
          <w:p w14:paraId="2B72F25F" w14:textId="77777777" w:rsidR="00401912" w:rsidRPr="00401912" w:rsidRDefault="00401912" w:rsidP="0040191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401912">
              <w:rPr>
                <w:rFonts w:ascii="Arial" w:eastAsia="Times New Roman" w:hAnsi="Arial" w:cs="Arial"/>
                <w:b/>
                <w:i/>
                <w:sz w:val="18"/>
                <w:szCs w:val="18"/>
                <w:lang w:eastAsia="ja-JP"/>
              </w:rPr>
              <w:t>initialDownlinkBWP</w:t>
            </w:r>
            <w:proofErr w:type="spellEnd"/>
          </w:p>
          <w:p w14:paraId="26A14D1C" w14:textId="73C8E2AD" w:rsidR="001657D0" w:rsidRPr="00401912" w:rsidRDefault="00401912" w:rsidP="00401912">
            <w:pPr>
              <w:spacing w:after="0" w:line="276" w:lineRule="auto"/>
              <w:jc w:val="both"/>
              <w:rPr>
                <w:rFonts w:ascii="Arial" w:eastAsiaTheme="minorEastAsia" w:hAnsi="Arial" w:cs="Arial"/>
                <w:sz w:val="18"/>
                <w:szCs w:val="18"/>
                <w:lang w:eastAsia="zh-CN"/>
              </w:rPr>
            </w:pPr>
            <w:r w:rsidRPr="00401912">
              <w:rPr>
                <w:rFonts w:ascii="Arial" w:eastAsia="Times New Roman" w:hAnsi="Arial" w:cs="Arial"/>
                <w:sz w:val="18"/>
                <w:szCs w:val="18"/>
                <w:lang w:eastAsia="ja-JP"/>
              </w:rPr>
              <w:t xml:space="preserve">The initial downlink BWP configuration for a PCell. The network configures the </w:t>
            </w:r>
            <w:proofErr w:type="spellStart"/>
            <w:r w:rsidRPr="00401912">
              <w:rPr>
                <w:rFonts w:ascii="Arial" w:eastAsia="Times New Roman" w:hAnsi="Arial" w:cs="Arial"/>
                <w:i/>
                <w:sz w:val="18"/>
                <w:szCs w:val="18"/>
                <w:lang w:eastAsia="ja-JP"/>
              </w:rPr>
              <w:t>locationAndBandwidth</w:t>
            </w:r>
            <w:proofErr w:type="spellEnd"/>
            <w:r w:rsidRPr="00401912">
              <w:rPr>
                <w:rFonts w:ascii="Arial" w:eastAsia="Times New Roman" w:hAnsi="Arial" w:cs="Arial"/>
                <w:sz w:val="18"/>
                <w:szCs w:val="18"/>
                <w:lang w:eastAsia="ja-JP"/>
              </w:rPr>
              <w:t xml:space="preserve"> so that the initial downlink BWP contains the entire CORESET#0 of this serving cell in the frequency domain. </w:t>
            </w:r>
            <w:r w:rsidRPr="003E6535">
              <w:rPr>
                <w:rFonts w:ascii="Arial" w:eastAsia="Times New Roman" w:hAnsi="Arial" w:cs="Arial"/>
                <w:sz w:val="18"/>
                <w:szCs w:val="18"/>
                <w:highlight w:val="yellow"/>
                <w:lang w:eastAsia="ja-JP"/>
              </w:rPr>
              <w:t xml:space="preserve">The UE applies the </w:t>
            </w:r>
            <w:proofErr w:type="spellStart"/>
            <w:r w:rsidRPr="003E6535">
              <w:rPr>
                <w:rFonts w:ascii="Arial" w:eastAsia="Times New Roman" w:hAnsi="Arial" w:cs="Arial"/>
                <w:i/>
                <w:sz w:val="18"/>
                <w:szCs w:val="18"/>
                <w:highlight w:val="yellow"/>
                <w:lang w:eastAsia="ja-JP"/>
              </w:rPr>
              <w:t>locationAndBandwidth</w:t>
            </w:r>
            <w:proofErr w:type="spellEnd"/>
            <w:r w:rsidRPr="003E6535">
              <w:rPr>
                <w:rFonts w:ascii="Arial" w:eastAsia="Times New Roman" w:hAnsi="Arial" w:cs="Arial"/>
                <w:sz w:val="18"/>
                <w:szCs w:val="18"/>
                <w:highlight w:val="yellow"/>
                <w:lang w:eastAsia="ja-JP"/>
              </w:rPr>
              <w:t xml:space="preserve"> upon reception of this field (e.g. to determine the frequency position of signals described in relation to this </w:t>
            </w:r>
            <w:proofErr w:type="spellStart"/>
            <w:r w:rsidRPr="003E6535">
              <w:rPr>
                <w:rFonts w:ascii="Arial" w:eastAsia="Times New Roman" w:hAnsi="Arial" w:cs="Arial"/>
                <w:i/>
                <w:iCs/>
                <w:sz w:val="18"/>
                <w:szCs w:val="18"/>
                <w:highlight w:val="yellow"/>
                <w:lang w:eastAsia="ja-JP"/>
              </w:rPr>
              <w:t>locationAndBandwidth</w:t>
            </w:r>
            <w:proofErr w:type="spellEnd"/>
            <w:r w:rsidRPr="003E6535">
              <w:rPr>
                <w:rFonts w:ascii="Arial" w:eastAsia="Times New Roman" w:hAnsi="Arial" w:cs="Arial"/>
                <w:sz w:val="18"/>
                <w:szCs w:val="18"/>
                <w:highlight w:val="yellow"/>
                <w:lang w:eastAsia="ja-JP"/>
              </w:rPr>
              <w:t xml:space="preserve">) but it keeps CORESET#0 until after reception of </w:t>
            </w:r>
            <w:proofErr w:type="spellStart"/>
            <w:r w:rsidRPr="003E6535">
              <w:rPr>
                <w:rFonts w:ascii="Arial" w:eastAsia="Times New Roman" w:hAnsi="Arial" w:cs="Arial"/>
                <w:i/>
                <w:sz w:val="18"/>
                <w:szCs w:val="18"/>
                <w:highlight w:val="yellow"/>
                <w:lang w:eastAsia="ja-JP"/>
              </w:rPr>
              <w:t>RRCSetup</w:t>
            </w:r>
            <w:proofErr w:type="spellEnd"/>
            <w:r w:rsidRPr="003E6535">
              <w:rPr>
                <w:rFonts w:ascii="Arial" w:eastAsia="Times New Roman" w:hAnsi="Arial" w:cs="Arial"/>
                <w:sz w:val="18"/>
                <w:szCs w:val="18"/>
                <w:highlight w:val="yellow"/>
                <w:lang w:eastAsia="ja-JP"/>
              </w:rPr>
              <w:t>/</w:t>
            </w:r>
            <w:proofErr w:type="spellStart"/>
            <w:r w:rsidRPr="003E6535">
              <w:rPr>
                <w:rFonts w:ascii="Arial" w:eastAsia="Times New Roman" w:hAnsi="Arial" w:cs="Arial"/>
                <w:i/>
                <w:sz w:val="18"/>
                <w:szCs w:val="18"/>
                <w:highlight w:val="yellow"/>
                <w:lang w:eastAsia="ja-JP"/>
              </w:rPr>
              <w:t>RRCResume</w:t>
            </w:r>
            <w:proofErr w:type="spellEnd"/>
            <w:r w:rsidRPr="003E6535">
              <w:rPr>
                <w:rFonts w:ascii="Arial" w:eastAsia="Times New Roman" w:hAnsi="Arial" w:cs="Arial"/>
                <w:i/>
                <w:sz w:val="18"/>
                <w:szCs w:val="18"/>
                <w:highlight w:val="yellow"/>
                <w:lang w:eastAsia="ja-JP"/>
              </w:rPr>
              <w:t>/</w:t>
            </w:r>
            <w:proofErr w:type="spellStart"/>
            <w:r w:rsidRPr="003E6535">
              <w:rPr>
                <w:rFonts w:ascii="Arial" w:eastAsia="Times New Roman" w:hAnsi="Arial" w:cs="Arial"/>
                <w:i/>
                <w:sz w:val="18"/>
                <w:szCs w:val="18"/>
                <w:highlight w:val="yellow"/>
                <w:lang w:eastAsia="ja-JP"/>
              </w:rPr>
              <w:t>RRCReestablishment</w:t>
            </w:r>
            <w:proofErr w:type="spellEnd"/>
            <w:r w:rsidRPr="003E6535">
              <w:rPr>
                <w:rFonts w:ascii="Arial" w:eastAsia="Times New Roman" w:hAnsi="Arial" w:cs="Arial"/>
                <w:sz w:val="18"/>
                <w:szCs w:val="18"/>
                <w:highlight w:val="yellow"/>
                <w:lang w:eastAsia="ja-JP"/>
              </w:rPr>
              <w:t>.</w:t>
            </w:r>
          </w:p>
          <w:p w14:paraId="636EDC77" w14:textId="77777777" w:rsidR="00401912" w:rsidRDefault="00401912" w:rsidP="001657D0">
            <w:pPr>
              <w:spacing w:after="0" w:line="276" w:lineRule="auto"/>
              <w:jc w:val="both"/>
              <w:rPr>
                <w:rFonts w:eastAsiaTheme="minorEastAsia"/>
                <w:lang w:eastAsia="zh-CN"/>
              </w:rPr>
            </w:pPr>
          </w:p>
          <w:p w14:paraId="7BB67E03" w14:textId="3981D15E" w:rsidR="00C20F38" w:rsidRPr="00440597" w:rsidRDefault="000E015E" w:rsidP="00C96147">
            <w:pPr>
              <w:spacing w:after="0" w:line="276" w:lineRule="auto"/>
              <w:jc w:val="both"/>
              <w:rPr>
                <w:rFonts w:eastAsia="Malgun Gothic"/>
                <w:i/>
                <w:lang w:eastAsia="ko-KR"/>
              </w:rPr>
            </w:pPr>
            <w:r>
              <w:rPr>
                <w:rFonts w:ascii="Arial" w:eastAsiaTheme="minorEastAsia" w:hAnsi="Arial" w:cs="Arial"/>
                <w:lang w:eastAsia="zh-CN"/>
              </w:rPr>
              <w:t>A</w:t>
            </w:r>
            <w:r w:rsidR="001657D0" w:rsidRPr="001657D0">
              <w:rPr>
                <w:rFonts w:ascii="Arial" w:eastAsiaTheme="minorEastAsia" w:hAnsi="Arial" w:cs="Arial"/>
                <w:lang w:eastAsia="zh-CN"/>
              </w:rPr>
              <w:t xml:space="preserve">ccording </w:t>
            </w:r>
            <w:r w:rsidR="00C96147">
              <w:rPr>
                <w:rFonts w:ascii="Arial" w:eastAsiaTheme="minorEastAsia" w:hAnsi="Arial" w:cs="Arial"/>
                <w:lang w:eastAsia="zh-CN"/>
              </w:rPr>
              <w:t xml:space="preserve">to description in Section 12 of TS38.213, it seems to imply that </w:t>
            </w:r>
            <w:proofErr w:type="spellStart"/>
            <w:r w:rsidR="00C96147" w:rsidRPr="001657D0">
              <w:rPr>
                <w:rFonts w:ascii="Arial" w:hAnsi="Arial" w:cs="Arial"/>
                <w:i/>
              </w:rPr>
              <w:t>initialDownlinkBWP</w:t>
            </w:r>
            <w:proofErr w:type="spellEnd"/>
            <w:r w:rsidR="00C96147">
              <w:rPr>
                <w:rFonts w:ascii="Arial" w:hAnsi="Arial" w:cs="Arial"/>
                <w:i/>
              </w:rPr>
              <w:t xml:space="preserve"> </w:t>
            </w:r>
            <w:r w:rsidR="00C96147">
              <w:rPr>
                <w:rFonts w:ascii="Arial" w:hAnsi="Arial" w:cs="Arial"/>
              </w:rPr>
              <w:t>is optional. This CR fixes the inconsistency</w:t>
            </w:r>
            <w:r w:rsidR="00A14631">
              <w:rPr>
                <w:rFonts w:ascii="Arial" w:hAnsi="Arial" w:cs="Arial"/>
              </w:rPr>
              <w:t xml:space="preserve"> between the two specifications.</w:t>
            </w:r>
          </w:p>
        </w:tc>
      </w:tr>
      <w:tr w:rsidR="001213E0" w:rsidRPr="00290CB4" w14:paraId="44BEC061" w14:textId="77777777" w:rsidTr="00682389">
        <w:tc>
          <w:tcPr>
            <w:tcW w:w="2694" w:type="dxa"/>
            <w:gridSpan w:val="2"/>
            <w:tcBorders>
              <w:left w:val="single" w:sz="4" w:space="0" w:color="auto"/>
            </w:tcBorders>
          </w:tcPr>
          <w:p w14:paraId="4BD4D595" w14:textId="36188CDF"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3F128680" w14:textId="77777777" w:rsidR="001213E0" w:rsidRPr="00C627EB" w:rsidRDefault="001213E0" w:rsidP="00B80B66">
            <w:pPr>
              <w:pStyle w:val="CRCoverPage"/>
              <w:spacing w:after="0"/>
              <w:rPr>
                <w:rFonts w:cs="Arial"/>
                <w:noProof/>
                <w:sz w:val="8"/>
                <w:szCs w:val="8"/>
              </w:rPr>
            </w:pPr>
          </w:p>
        </w:tc>
      </w:tr>
      <w:tr w:rsidR="001213E0" w:rsidRPr="00290CB4" w14:paraId="7B7BAD02" w14:textId="77777777" w:rsidTr="00682389">
        <w:tc>
          <w:tcPr>
            <w:tcW w:w="2694" w:type="dxa"/>
            <w:gridSpan w:val="2"/>
            <w:tcBorders>
              <w:left w:val="single" w:sz="4" w:space="0" w:color="auto"/>
            </w:tcBorders>
          </w:tcPr>
          <w:p w14:paraId="64E727F2"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11F4E82C" w14:textId="5E01A489" w:rsidR="00413A0C" w:rsidRPr="005A26BD" w:rsidRDefault="005A26BD" w:rsidP="00401912">
            <w:pPr>
              <w:spacing w:after="0" w:line="276" w:lineRule="auto"/>
              <w:jc w:val="both"/>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larify the initial DL BWP before </w:t>
            </w:r>
            <w:r w:rsidR="003E6535" w:rsidRPr="00401912">
              <w:rPr>
                <w:rFonts w:ascii="Arial" w:hAnsi="Arial" w:cs="Arial"/>
              </w:rPr>
              <w:t>reception of</w:t>
            </w:r>
            <w:r w:rsidR="003E6535">
              <w:rPr>
                <w:rFonts w:ascii="Arial" w:hAnsi="Arial" w:cs="Arial"/>
              </w:rPr>
              <w:t xml:space="preserve"> Msg4</w:t>
            </w:r>
            <w:r w:rsidR="00A3291F">
              <w:rPr>
                <w:rFonts w:ascii="Arial" w:eastAsiaTheme="minorEastAsia" w:hAnsi="Arial" w:cs="Arial"/>
                <w:lang w:eastAsia="zh-CN"/>
              </w:rPr>
              <w:t>.</w:t>
            </w:r>
          </w:p>
        </w:tc>
      </w:tr>
      <w:tr w:rsidR="001213E0" w:rsidRPr="00290CB4" w14:paraId="41B701EB" w14:textId="77777777" w:rsidTr="00682389">
        <w:tc>
          <w:tcPr>
            <w:tcW w:w="2694" w:type="dxa"/>
            <w:gridSpan w:val="2"/>
            <w:tcBorders>
              <w:left w:val="single" w:sz="4" w:space="0" w:color="auto"/>
            </w:tcBorders>
          </w:tcPr>
          <w:p w14:paraId="52A91B70"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3C8E7F50" w14:textId="77777777" w:rsidR="001213E0" w:rsidRPr="00C627EB" w:rsidRDefault="001213E0" w:rsidP="00B80B66">
            <w:pPr>
              <w:pStyle w:val="CRCoverPage"/>
              <w:spacing w:after="0"/>
              <w:rPr>
                <w:rFonts w:cs="Arial"/>
                <w:noProof/>
                <w:sz w:val="8"/>
                <w:szCs w:val="8"/>
              </w:rPr>
            </w:pPr>
          </w:p>
        </w:tc>
      </w:tr>
      <w:tr w:rsidR="001213E0" w:rsidRPr="00290CB4" w14:paraId="5806EAD9" w14:textId="77777777" w:rsidTr="00682389">
        <w:tc>
          <w:tcPr>
            <w:tcW w:w="2694" w:type="dxa"/>
            <w:gridSpan w:val="2"/>
            <w:tcBorders>
              <w:left w:val="single" w:sz="4" w:space="0" w:color="auto"/>
              <w:bottom w:val="single" w:sz="4" w:space="0" w:color="auto"/>
            </w:tcBorders>
          </w:tcPr>
          <w:p w14:paraId="24D176C1"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02DC49C6" w14:textId="5B70EBCB" w:rsidR="00B710F3" w:rsidRPr="00C96147" w:rsidRDefault="00C96147" w:rsidP="00DB3000">
            <w:pPr>
              <w:spacing w:after="0" w:line="276" w:lineRule="auto"/>
              <w:jc w:val="both"/>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nconsistent specification</w:t>
            </w:r>
          </w:p>
        </w:tc>
      </w:tr>
      <w:tr w:rsidR="001213E0" w:rsidRPr="00290CB4" w14:paraId="318E5B5E" w14:textId="77777777" w:rsidTr="00682389">
        <w:tc>
          <w:tcPr>
            <w:tcW w:w="2694" w:type="dxa"/>
            <w:gridSpan w:val="2"/>
          </w:tcPr>
          <w:p w14:paraId="1C6C7056" w14:textId="77777777" w:rsidR="001213E0" w:rsidRPr="00290CB4" w:rsidRDefault="001213E0" w:rsidP="00B80B66">
            <w:pPr>
              <w:pStyle w:val="CRCoverPage"/>
              <w:spacing w:after="0"/>
              <w:rPr>
                <w:b/>
                <w:i/>
                <w:noProof/>
                <w:sz w:val="8"/>
                <w:szCs w:val="8"/>
              </w:rPr>
            </w:pPr>
          </w:p>
        </w:tc>
        <w:tc>
          <w:tcPr>
            <w:tcW w:w="6945" w:type="dxa"/>
            <w:gridSpan w:val="9"/>
          </w:tcPr>
          <w:p w14:paraId="071E5422" w14:textId="77777777" w:rsidR="001213E0" w:rsidRPr="00356733" w:rsidRDefault="001213E0" w:rsidP="00B80B66">
            <w:pPr>
              <w:pStyle w:val="CRCoverPage"/>
              <w:spacing w:after="0"/>
              <w:rPr>
                <w:noProof/>
                <w:sz w:val="8"/>
                <w:szCs w:val="8"/>
              </w:rPr>
            </w:pPr>
          </w:p>
        </w:tc>
      </w:tr>
      <w:tr w:rsidR="001213E0" w:rsidRPr="00290CB4" w14:paraId="33F6A9F8" w14:textId="77777777" w:rsidTr="00682389">
        <w:tc>
          <w:tcPr>
            <w:tcW w:w="2694" w:type="dxa"/>
            <w:gridSpan w:val="2"/>
            <w:tcBorders>
              <w:top w:val="single" w:sz="4" w:space="0" w:color="auto"/>
              <w:left w:val="single" w:sz="4" w:space="0" w:color="auto"/>
            </w:tcBorders>
          </w:tcPr>
          <w:p w14:paraId="3D53F5C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908717D" w14:textId="07404F61" w:rsidR="001213E0" w:rsidRPr="00233F38" w:rsidRDefault="00550FFA" w:rsidP="00670889">
            <w:pPr>
              <w:pStyle w:val="CRCoverPage"/>
              <w:spacing w:after="0"/>
              <w:rPr>
                <w:noProof/>
                <w:lang w:eastAsia="zh-CN"/>
              </w:rPr>
            </w:pPr>
            <w:r>
              <w:rPr>
                <w:noProof/>
                <w:lang w:eastAsia="zh-CN"/>
              </w:rPr>
              <w:t xml:space="preserve"> </w:t>
            </w:r>
            <w:r w:rsidR="00670889">
              <w:rPr>
                <w:noProof/>
                <w:lang w:eastAsia="zh-CN"/>
              </w:rPr>
              <w:t>10</w:t>
            </w:r>
          </w:p>
        </w:tc>
      </w:tr>
      <w:tr w:rsidR="001213E0" w:rsidRPr="00290CB4" w14:paraId="1734ABBD" w14:textId="77777777" w:rsidTr="00682389">
        <w:tc>
          <w:tcPr>
            <w:tcW w:w="2694" w:type="dxa"/>
            <w:gridSpan w:val="2"/>
            <w:tcBorders>
              <w:left w:val="single" w:sz="4" w:space="0" w:color="auto"/>
            </w:tcBorders>
          </w:tcPr>
          <w:p w14:paraId="18E3559B"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457CBDC" w14:textId="77777777" w:rsidR="001213E0" w:rsidRPr="00290CB4" w:rsidRDefault="001213E0" w:rsidP="00B80B66">
            <w:pPr>
              <w:pStyle w:val="CRCoverPage"/>
              <w:spacing w:after="0"/>
              <w:rPr>
                <w:noProof/>
                <w:sz w:val="8"/>
                <w:szCs w:val="8"/>
              </w:rPr>
            </w:pPr>
          </w:p>
        </w:tc>
      </w:tr>
      <w:tr w:rsidR="001213E0" w:rsidRPr="00290CB4" w14:paraId="5413B2C3" w14:textId="77777777" w:rsidTr="00682389">
        <w:tc>
          <w:tcPr>
            <w:tcW w:w="2694" w:type="dxa"/>
            <w:gridSpan w:val="2"/>
            <w:tcBorders>
              <w:left w:val="single" w:sz="4" w:space="0" w:color="auto"/>
            </w:tcBorders>
          </w:tcPr>
          <w:p w14:paraId="5AAD2BF4"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7C159E"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63067"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4C8BCFBC"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2AAD43ED" w14:textId="77777777" w:rsidR="001213E0" w:rsidRPr="00290CB4" w:rsidRDefault="001213E0" w:rsidP="00B80B66">
            <w:pPr>
              <w:pStyle w:val="CRCoverPage"/>
              <w:spacing w:after="0"/>
              <w:ind w:left="99"/>
              <w:rPr>
                <w:noProof/>
              </w:rPr>
            </w:pPr>
          </w:p>
        </w:tc>
      </w:tr>
      <w:tr w:rsidR="00910C9F" w:rsidRPr="00290CB4" w14:paraId="3418EF34" w14:textId="77777777" w:rsidTr="00682389">
        <w:tc>
          <w:tcPr>
            <w:tcW w:w="2694" w:type="dxa"/>
            <w:gridSpan w:val="2"/>
            <w:tcBorders>
              <w:left w:val="single" w:sz="4" w:space="0" w:color="auto"/>
            </w:tcBorders>
          </w:tcPr>
          <w:p w14:paraId="12BDD09D" w14:textId="77777777"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16F8CE7C"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62E68"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07FF30F0" w14:textId="77777777"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640522E7"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715220E4" w14:textId="77777777" w:rsidTr="00682389">
        <w:tc>
          <w:tcPr>
            <w:tcW w:w="2694" w:type="dxa"/>
            <w:gridSpan w:val="2"/>
            <w:tcBorders>
              <w:left w:val="single" w:sz="4" w:space="0" w:color="auto"/>
            </w:tcBorders>
          </w:tcPr>
          <w:p w14:paraId="3B9D7E53" w14:textId="77777777" w:rsidR="00910C9F" w:rsidRPr="00290CB4" w:rsidRDefault="00910C9F" w:rsidP="00910C9F">
            <w:pPr>
              <w:pStyle w:val="CRCoverPage"/>
              <w:spacing w:after="0"/>
              <w:rPr>
                <w:b/>
                <w:i/>
                <w:noProof/>
              </w:rPr>
            </w:pPr>
            <w:r w:rsidRPr="00290CB4">
              <w:rPr>
                <w:b/>
                <w:i/>
                <w:noProof/>
              </w:rPr>
              <w:lastRenderedPageBreak/>
              <w:t>affected:</w:t>
            </w:r>
          </w:p>
        </w:tc>
        <w:tc>
          <w:tcPr>
            <w:tcW w:w="245" w:type="dxa"/>
            <w:tcBorders>
              <w:top w:val="single" w:sz="4" w:space="0" w:color="auto"/>
              <w:left w:val="single" w:sz="4" w:space="0" w:color="auto"/>
              <w:bottom w:val="single" w:sz="4" w:space="0" w:color="auto"/>
            </w:tcBorders>
            <w:shd w:val="pct25" w:color="FFFF00" w:fill="auto"/>
          </w:tcPr>
          <w:p w14:paraId="2404073A"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60413"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B273C19" w14:textId="77777777"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4B3953D6"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1C0AB7A2" w14:textId="77777777" w:rsidTr="00682389">
        <w:tc>
          <w:tcPr>
            <w:tcW w:w="2694" w:type="dxa"/>
            <w:gridSpan w:val="2"/>
            <w:tcBorders>
              <w:left w:val="single" w:sz="4" w:space="0" w:color="auto"/>
            </w:tcBorders>
          </w:tcPr>
          <w:p w14:paraId="76C4B719" w14:textId="77777777"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73B1260D"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DB72F"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F3966A9" w14:textId="77777777"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78241A1D"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7D89F595" w14:textId="77777777" w:rsidTr="00682389">
        <w:tc>
          <w:tcPr>
            <w:tcW w:w="2694" w:type="dxa"/>
            <w:gridSpan w:val="2"/>
            <w:tcBorders>
              <w:left w:val="single" w:sz="4" w:space="0" w:color="auto"/>
            </w:tcBorders>
          </w:tcPr>
          <w:p w14:paraId="6233874F" w14:textId="77777777" w:rsidR="00910C9F" w:rsidRPr="00290CB4" w:rsidRDefault="00910C9F" w:rsidP="00910C9F">
            <w:pPr>
              <w:pStyle w:val="CRCoverPage"/>
              <w:spacing w:after="0"/>
              <w:rPr>
                <w:b/>
                <w:i/>
                <w:noProof/>
              </w:rPr>
            </w:pPr>
          </w:p>
        </w:tc>
        <w:tc>
          <w:tcPr>
            <w:tcW w:w="6945" w:type="dxa"/>
            <w:gridSpan w:val="9"/>
            <w:tcBorders>
              <w:right w:val="single" w:sz="4" w:space="0" w:color="auto"/>
            </w:tcBorders>
          </w:tcPr>
          <w:p w14:paraId="6DDACA26" w14:textId="77777777" w:rsidR="00910C9F" w:rsidRPr="00290CB4" w:rsidRDefault="00910C9F" w:rsidP="00910C9F">
            <w:pPr>
              <w:pStyle w:val="CRCoverPage"/>
              <w:spacing w:after="0"/>
              <w:rPr>
                <w:noProof/>
              </w:rPr>
            </w:pPr>
          </w:p>
        </w:tc>
      </w:tr>
      <w:tr w:rsidR="00910C9F" w:rsidRPr="009A1D7D" w14:paraId="4BD89C9D" w14:textId="77777777" w:rsidTr="00682389">
        <w:tc>
          <w:tcPr>
            <w:tcW w:w="2694" w:type="dxa"/>
            <w:gridSpan w:val="2"/>
            <w:tcBorders>
              <w:left w:val="single" w:sz="4" w:space="0" w:color="auto"/>
              <w:bottom w:val="single" w:sz="4" w:space="0" w:color="auto"/>
            </w:tcBorders>
          </w:tcPr>
          <w:p w14:paraId="309F56FB" w14:textId="77777777"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6BD8ACC7" w14:textId="77777777" w:rsidR="00910C9F" w:rsidRDefault="00910C9F" w:rsidP="00910C9F">
            <w:pPr>
              <w:pStyle w:val="CRCoverPage"/>
              <w:spacing w:after="0"/>
              <w:rPr>
                <w:b/>
                <w:noProof/>
                <w:u w:val="single"/>
              </w:rPr>
            </w:pPr>
            <w:r w:rsidRPr="00CB3F74">
              <w:rPr>
                <w:b/>
                <w:noProof/>
                <w:u w:val="single"/>
              </w:rPr>
              <w:t>Isolated impact analysis:</w:t>
            </w:r>
          </w:p>
          <w:p w14:paraId="72694713" w14:textId="36C96D72" w:rsidR="00910C9F" w:rsidRPr="00290CB4" w:rsidRDefault="008D3AE8" w:rsidP="00C96147">
            <w:pPr>
              <w:pStyle w:val="CRCoverPage"/>
              <w:spacing w:after="0"/>
              <w:jc w:val="both"/>
              <w:rPr>
                <w:noProof/>
                <w:lang w:eastAsia="zh-CN"/>
              </w:rPr>
            </w:pPr>
            <w:r>
              <w:rPr>
                <w:noProof/>
                <w:lang w:eastAsia="zh-CN"/>
              </w:rPr>
              <w:t>This</w:t>
            </w:r>
            <w:r w:rsidR="00C96147">
              <w:rPr>
                <w:noProof/>
                <w:lang w:eastAsia="zh-CN"/>
              </w:rPr>
              <w:t xml:space="preserve"> CR has isolated impact. It is expected that the gNB and UE have been implemented in accordance to the CR</w:t>
            </w:r>
            <w:r w:rsidR="00A5057C">
              <w:rPr>
                <w:rFonts w:eastAsia="等线" w:cs="Arial"/>
                <w:lang w:eastAsia="zh-CN"/>
              </w:rPr>
              <w:t>.</w:t>
            </w:r>
            <w:r w:rsidR="000977B5">
              <w:rPr>
                <w:rFonts w:eastAsia="等线" w:cs="Arial"/>
                <w:lang w:eastAsia="zh-CN"/>
              </w:rPr>
              <w:t xml:space="preserve"> </w:t>
            </w:r>
          </w:p>
        </w:tc>
      </w:tr>
    </w:tbl>
    <w:p w14:paraId="4FFCFE7D"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3B91550B" w14:textId="77777777" w:rsidTr="0053225D">
        <w:tc>
          <w:tcPr>
            <w:tcW w:w="2694" w:type="dxa"/>
            <w:tcBorders>
              <w:top w:val="single" w:sz="4" w:space="0" w:color="auto"/>
              <w:left w:val="single" w:sz="4" w:space="0" w:color="auto"/>
              <w:bottom w:val="single" w:sz="4" w:space="0" w:color="auto"/>
            </w:tcBorders>
          </w:tcPr>
          <w:p w14:paraId="37BBD7E1"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C559DBE" w14:textId="77777777" w:rsidR="00AF7B7A" w:rsidRDefault="00AF7B7A" w:rsidP="0053225D">
            <w:pPr>
              <w:pStyle w:val="CRCoverPage"/>
              <w:spacing w:after="0"/>
              <w:ind w:left="100"/>
              <w:rPr>
                <w:noProof/>
              </w:rPr>
            </w:pPr>
          </w:p>
        </w:tc>
      </w:tr>
    </w:tbl>
    <w:p w14:paraId="51786ABA"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213409B5" w14:textId="77777777" w:rsidR="001657D0" w:rsidRPr="001657D0" w:rsidRDefault="001657D0" w:rsidP="001657D0">
      <w:pPr>
        <w:pStyle w:val="1"/>
        <w:tabs>
          <w:tab w:val="left" w:pos="1134"/>
        </w:tabs>
        <w:rPr>
          <w:rFonts w:ascii="Arial" w:hAnsi="Arial" w:cs="Arial"/>
          <w:b w:val="0"/>
          <w:sz w:val="36"/>
        </w:rPr>
      </w:pPr>
      <w:bookmarkStart w:id="3" w:name="_Ref496621482"/>
      <w:bookmarkStart w:id="4" w:name="_Toc12021494"/>
      <w:bookmarkStart w:id="5" w:name="_Toc20311606"/>
      <w:bookmarkStart w:id="6" w:name="_Toc26719431"/>
      <w:bookmarkStart w:id="7" w:name="_Toc44877091"/>
      <w:bookmarkStart w:id="8" w:name="_Toc51963722"/>
      <w:bookmarkStart w:id="9" w:name="_Toc66825559"/>
      <w:r w:rsidRPr="001657D0">
        <w:rPr>
          <w:rFonts w:ascii="Arial" w:hAnsi="Arial" w:cs="Arial"/>
          <w:b w:val="0"/>
          <w:sz w:val="36"/>
        </w:rPr>
        <w:lastRenderedPageBreak/>
        <w:t>12</w:t>
      </w:r>
      <w:r w:rsidRPr="001657D0">
        <w:rPr>
          <w:rFonts w:ascii="Arial" w:hAnsi="Arial" w:cs="Arial"/>
          <w:b w:val="0"/>
          <w:sz w:val="36"/>
        </w:rPr>
        <w:tab/>
        <w:t>Bandwidth part operation</w:t>
      </w:r>
      <w:bookmarkEnd w:id="3"/>
      <w:bookmarkEnd w:id="4"/>
      <w:bookmarkEnd w:id="5"/>
      <w:bookmarkEnd w:id="6"/>
      <w:bookmarkEnd w:id="7"/>
      <w:bookmarkEnd w:id="8"/>
      <w:bookmarkEnd w:id="9"/>
      <w:r w:rsidRPr="001657D0">
        <w:rPr>
          <w:rFonts w:ascii="Arial" w:hAnsi="Arial" w:cs="Arial"/>
          <w:b w:val="0"/>
          <w:sz w:val="36"/>
        </w:rPr>
        <w:t xml:space="preserve"> </w:t>
      </w:r>
    </w:p>
    <w:p w14:paraId="64652378" w14:textId="77777777" w:rsidR="001657D0" w:rsidRPr="00B916EC" w:rsidRDefault="001657D0" w:rsidP="001657D0">
      <w:r w:rsidRPr="00B916EC">
        <w:t>If the UE is configured with a SCG, the UE shall apply the procedures described in this clause for both MCG and SCG</w:t>
      </w:r>
    </w:p>
    <w:p w14:paraId="170E8DB6" w14:textId="77777777" w:rsidR="001657D0" w:rsidRPr="00B916EC" w:rsidRDefault="001657D0" w:rsidP="001657D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45F2DCD" w14:textId="77777777" w:rsidR="001657D0" w:rsidRPr="00B916EC" w:rsidRDefault="001657D0" w:rsidP="001657D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726CCB2A" w14:textId="77777777" w:rsidR="001657D0" w:rsidRDefault="001657D0" w:rsidP="001657D0">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proofErr w:type="spellStart"/>
      <w:r w:rsidRPr="00D56427">
        <w:rPr>
          <w:rFonts w:eastAsia="MS Mincho"/>
          <w:i/>
        </w:rPr>
        <w:t>initialDownlinkBWP</w:t>
      </w:r>
      <w:proofErr w:type="spellEnd"/>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proofErr w:type="spellStart"/>
      <w:r w:rsidRPr="00D56427">
        <w:rPr>
          <w:rFonts w:eastAsia="MS Mincho"/>
          <w:i/>
        </w:rPr>
        <w:t>initial</w:t>
      </w:r>
      <w:r>
        <w:rPr>
          <w:rFonts w:eastAsia="MS Mincho"/>
          <w:i/>
        </w:rPr>
        <w:t>Up</w:t>
      </w:r>
      <w:r w:rsidRPr="00D56427">
        <w:rPr>
          <w:rFonts w:eastAsia="MS Mincho"/>
          <w:i/>
        </w:rPr>
        <w:t>linkBWP</w:t>
      </w:r>
      <w:proofErr w:type="spellEnd"/>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52BB0537" w14:textId="001B44AD" w:rsidR="001657D0" w:rsidRDefault="001657D0" w:rsidP="001657D0">
      <w:pPr>
        <w:rPr>
          <w:rFonts w:eastAsia="MS Mincho"/>
        </w:rPr>
      </w:pPr>
      <w:r w:rsidRPr="00AF26AC">
        <w:rPr>
          <w:lang w:eastAsia="ja-JP"/>
        </w:rPr>
        <w:t xml:space="preserve">If a UE is </w:t>
      </w:r>
      <w:del w:id="10" w:author="Huawei" w:date="2021-05-11T17:09:00Z">
        <w:r w:rsidRPr="00AF26AC" w:rsidDel="005A26BD">
          <w:rPr>
            <w:lang w:eastAsia="ja-JP"/>
          </w:rPr>
          <w:delText xml:space="preserve">not </w:delText>
        </w:r>
      </w:del>
      <w:r w:rsidRPr="00AF26AC">
        <w:rPr>
          <w:lang w:eastAsia="ja-JP"/>
        </w:rPr>
        <w:t xml:space="preserve">provided </w:t>
      </w:r>
      <w:proofErr w:type="spellStart"/>
      <w:r w:rsidRPr="00D77191">
        <w:rPr>
          <w:rFonts w:eastAsia="Yu Mincho"/>
          <w:i/>
        </w:rPr>
        <w:t>initialDownlinkBWP</w:t>
      </w:r>
      <w:proofErr w:type="spellEnd"/>
      <w:ins w:id="11" w:author="Huawei" w:date="2021-05-11T17:04:00Z">
        <w:r w:rsidR="00C96147">
          <w:rPr>
            <w:rFonts w:eastAsia="Yu Mincho"/>
          </w:rPr>
          <w:t xml:space="preserve"> </w:t>
        </w:r>
      </w:ins>
      <w:ins w:id="12" w:author="Huawei" w:date="2021-05-11T17:39:00Z">
        <w:r w:rsidR="00401912">
          <w:rPr>
            <w:rFonts w:eastAsia="Yu Mincho"/>
          </w:rPr>
          <w:t>but not used</w:t>
        </w:r>
      </w:ins>
      <w:del w:id="13" w:author="Huawei" w:date="2021-05-11T17:13:00Z">
        <w:r w:rsidR="005A26BD" w:rsidDel="005A26BD">
          <w:rPr>
            <w:rFonts w:eastAsia="Yu Mincho"/>
          </w:rPr>
          <w:delText xml:space="preserve"> </w:delText>
        </w:r>
      </w:del>
      <w:ins w:id="14" w:author="Huawei" w:date="2021-05-11T17:08:00Z">
        <w:r w:rsidR="005A26BD">
          <w:rPr>
            <w:lang w:eastAsia="ja-JP"/>
          </w:rPr>
          <w:t xml:space="preserve"> </w:t>
        </w:r>
      </w:ins>
      <w:ins w:id="15" w:author="Huawei" w:date="2021-05-11T17:16:00Z">
        <w:r w:rsidR="005A26BD">
          <w:rPr>
            <w:lang w:eastAsia="ja-JP"/>
          </w:rPr>
          <w:t xml:space="preserve">as </w:t>
        </w:r>
      </w:ins>
      <w:ins w:id="16" w:author="Huawei" w:date="2021-05-11T17:39:00Z">
        <w:r w:rsidR="00401912">
          <w:rPr>
            <w:lang w:eastAsia="ja-JP"/>
          </w:rPr>
          <w:t>specifi</w:t>
        </w:r>
      </w:ins>
      <w:ins w:id="17" w:author="Huawei" w:date="2021-05-11T17:16:00Z">
        <w:r w:rsidR="005A26BD">
          <w:rPr>
            <w:lang w:eastAsia="ja-JP"/>
          </w:rPr>
          <w:t>ed in</w:t>
        </w:r>
      </w:ins>
      <w:ins w:id="18" w:author="Huawei" w:date="2021-05-11T17:04:00Z">
        <w:r w:rsidR="00C96147">
          <w:rPr>
            <w:lang w:eastAsia="ja-JP"/>
          </w:rPr>
          <w:t xml:space="preserve"> </w:t>
        </w:r>
      </w:ins>
      <w:ins w:id="19" w:author="Huawei" w:date="2021-05-11T17:05:00Z">
        <w:r w:rsidR="00C96147">
          <w:rPr>
            <w:lang w:eastAsia="ja-JP"/>
          </w:rPr>
          <w:t>[12, TS 38.3</w:t>
        </w:r>
      </w:ins>
      <w:ins w:id="20" w:author="Huawei" w:date="2021-05-11T17:53:00Z">
        <w:r w:rsidR="00650A38">
          <w:rPr>
            <w:lang w:eastAsia="ja-JP"/>
          </w:rPr>
          <w:t>31</w:t>
        </w:r>
      </w:ins>
      <w:ins w:id="21" w:author="Huawei" w:date="2021-05-11T17:05:00Z">
        <w:r w:rsidR="00C96147">
          <w:rPr>
            <w:lang w:eastAsia="ja-JP"/>
          </w:rPr>
          <w:t>]</w:t>
        </w:r>
      </w:ins>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p w14:paraId="5FD4A3AF" w14:textId="3780BEFF" w:rsidR="00400D2C" w:rsidRPr="009A1D7D" w:rsidRDefault="005E20B2" w:rsidP="001657D0">
      <w:pPr>
        <w:pStyle w:val="1"/>
        <w:tabs>
          <w:tab w:val="left" w:pos="1134"/>
        </w:tabs>
        <w:rPr>
          <w:color w:val="FF0000"/>
          <w:sz w:val="28"/>
          <w:szCs w:val="28"/>
          <w:lang w:eastAsia="zh-CN"/>
        </w:rPr>
      </w:pPr>
      <w:r>
        <w:t xml:space="preserve"> </w:t>
      </w:r>
    </w:p>
    <w:sectPr w:rsidR="00400D2C" w:rsidRPr="009A1D7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96F2E" w14:textId="77777777" w:rsidR="0091351B" w:rsidRDefault="0091351B" w:rsidP="00A17B97">
      <w:pPr>
        <w:spacing w:after="0"/>
      </w:pPr>
      <w:r>
        <w:separator/>
      </w:r>
    </w:p>
  </w:endnote>
  <w:endnote w:type="continuationSeparator" w:id="0">
    <w:p w14:paraId="2DCFD442" w14:textId="77777777" w:rsidR="0091351B" w:rsidRDefault="0091351B"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FC81D" w14:textId="77777777" w:rsidR="0091351B" w:rsidRDefault="0091351B" w:rsidP="00A17B97">
      <w:pPr>
        <w:spacing w:after="0"/>
      </w:pPr>
      <w:r>
        <w:separator/>
      </w:r>
    </w:p>
  </w:footnote>
  <w:footnote w:type="continuationSeparator" w:id="0">
    <w:p w14:paraId="7833C2A0" w14:textId="77777777" w:rsidR="0091351B" w:rsidRDefault="0091351B"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AF54F" w14:textId="77777777"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A97" w14:textId="77777777" w:rsidR="00B844CA" w:rsidRDefault="00B844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DAADB" w14:textId="77777777" w:rsidR="00B844CA" w:rsidRDefault="00B844CA" w:rsidP="00860B1B">
    <w:pPr>
      <w:pStyle w:val="a4"/>
      <w:tabs>
        <w:tab w:val="center" w:pos="4820"/>
        <w:tab w:val="right" w:pos="9639"/>
      </w:tabs>
    </w:pPr>
  </w:p>
  <w:p w14:paraId="3BD05712" w14:textId="77777777" w:rsidR="00B844CA" w:rsidRDefault="00B844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7C8A" w14:textId="77777777" w:rsidR="00B844CA" w:rsidRDefault="00B844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563087"/>
    <w:multiLevelType w:val="hybridMultilevel"/>
    <w:tmpl w:val="60CAA72A"/>
    <w:lvl w:ilvl="0" w:tplc="6FE41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5"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29"/>
  </w:num>
  <w:num w:numId="4">
    <w:abstractNumId w:val="18"/>
  </w:num>
  <w:num w:numId="5">
    <w:abstractNumId w:val="15"/>
  </w:num>
  <w:num w:numId="6">
    <w:abstractNumId w:val="3"/>
  </w:num>
  <w:num w:numId="7">
    <w:abstractNumId w:val="27"/>
  </w:num>
  <w:num w:numId="8">
    <w:abstractNumId w:val="13"/>
  </w:num>
  <w:num w:numId="9">
    <w:abstractNumId w:val="22"/>
  </w:num>
  <w:num w:numId="10">
    <w:abstractNumId w:val="16"/>
  </w:num>
  <w:num w:numId="11">
    <w:abstractNumId w:val="8"/>
  </w:num>
  <w:num w:numId="12">
    <w:abstractNumId w:val="1"/>
  </w:num>
  <w:num w:numId="13">
    <w:abstractNumId w:val="2"/>
  </w:num>
  <w:num w:numId="14">
    <w:abstractNumId w:val="26"/>
  </w:num>
  <w:num w:numId="15">
    <w:abstractNumId w:val="0"/>
  </w:num>
  <w:num w:numId="16">
    <w:abstractNumId w:val="19"/>
  </w:num>
  <w:num w:numId="17">
    <w:abstractNumId w:val="20"/>
  </w:num>
  <w:num w:numId="18">
    <w:abstractNumId w:val="28"/>
  </w:num>
  <w:num w:numId="19">
    <w:abstractNumId w:val="9"/>
  </w:num>
  <w:num w:numId="20">
    <w:abstractNumId w:val="14"/>
  </w:num>
  <w:num w:numId="21">
    <w:abstractNumId w:val="11"/>
  </w:num>
  <w:num w:numId="22">
    <w:abstractNumId w:val="10"/>
  </w:num>
  <w:num w:numId="23">
    <w:abstractNumId w:val="7"/>
  </w:num>
  <w:num w:numId="24">
    <w:abstractNumId w:val="5"/>
  </w:num>
  <w:num w:numId="25">
    <w:abstractNumId w:val="25"/>
  </w:num>
  <w:num w:numId="26">
    <w:abstractNumId w:val="6"/>
  </w:num>
  <w:num w:numId="27">
    <w:abstractNumId w:val="23"/>
  </w:num>
  <w:num w:numId="28">
    <w:abstractNumId w:val="4"/>
  </w:num>
  <w:num w:numId="29">
    <w:abstractNumId w:val="24"/>
  </w:num>
  <w:num w:numId="30">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39E7"/>
    <w:rsid w:val="00005073"/>
    <w:rsid w:val="00005BFC"/>
    <w:rsid w:val="0000651E"/>
    <w:rsid w:val="00007512"/>
    <w:rsid w:val="000129FC"/>
    <w:rsid w:val="00013223"/>
    <w:rsid w:val="000171F5"/>
    <w:rsid w:val="0002226D"/>
    <w:rsid w:val="000252FD"/>
    <w:rsid w:val="0002746E"/>
    <w:rsid w:val="00030EE4"/>
    <w:rsid w:val="00037277"/>
    <w:rsid w:val="0004145E"/>
    <w:rsid w:val="00042BCC"/>
    <w:rsid w:val="00043BB1"/>
    <w:rsid w:val="00045158"/>
    <w:rsid w:val="00047DCD"/>
    <w:rsid w:val="00052B8E"/>
    <w:rsid w:val="00054603"/>
    <w:rsid w:val="0006654A"/>
    <w:rsid w:val="0007156F"/>
    <w:rsid w:val="00072FB7"/>
    <w:rsid w:val="00073BC4"/>
    <w:rsid w:val="00073D4A"/>
    <w:rsid w:val="00074BB7"/>
    <w:rsid w:val="00076C9A"/>
    <w:rsid w:val="000774FB"/>
    <w:rsid w:val="000801F0"/>
    <w:rsid w:val="00080E85"/>
    <w:rsid w:val="0008401C"/>
    <w:rsid w:val="000844F2"/>
    <w:rsid w:val="00084EC5"/>
    <w:rsid w:val="00094A0C"/>
    <w:rsid w:val="000962FD"/>
    <w:rsid w:val="00096328"/>
    <w:rsid w:val="000977B5"/>
    <w:rsid w:val="00097D62"/>
    <w:rsid w:val="000A11A1"/>
    <w:rsid w:val="000A43F7"/>
    <w:rsid w:val="000A6BD9"/>
    <w:rsid w:val="000B104F"/>
    <w:rsid w:val="000B132D"/>
    <w:rsid w:val="000B16C0"/>
    <w:rsid w:val="000B32FD"/>
    <w:rsid w:val="000B7188"/>
    <w:rsid w:val="000C2B6A"/>
    <w:rsid w:val="000C41B2"/>
    <w:rsid w:val="000D04CC"/>
    <w:rsid w:val="000D15BF"/>
    <w:rsid w:val="000D401F"/>
    <w:rsid w:val="000D6349"/>
    <w:rsid w:val="000D749E"/>
    <w:rsid w:val="000D756A"/>
    <w:rsid w:val="000E015E"/>
    <w:rsid w:val="000E222F"/>
    <w:rsid w:val="000E30E0"/>
    <w:rsid w:val="000E79C8"/>
    <w:rsid w:val="000F0DBF"/>
    <w:rsid w:val="000F1DA7"/>
    <w:rsid w:val="000F4AD6"/>
    <w:rsid w:val="000F6FFE"/>
    <w:rsid w:val="001050A8"/>
    <w:rsid w:val="0010579D"/>
    <w:rsid w:val="001106CA"/>
    <w:rsid w:val="00111194"/>
    <w:rsid w:val="0011179C"/>
    <w:rsid w:val="00115827"/>
    <w:rsid w:val="00115A03"/>
    <w:rsid w:val="00116B52"/>
    <w:rsid w:val="001213E0"/>
    <w:rsid w:val="001222B5"/>
    <w:rsid w:val="00124B93"/>
    <w:rsid w:val="001270BE"/>
    <w:rsid w:val="00130954"/>
    <w:rsid w:val="00130C23"/>
    <w:rsid w:val="0013482A"/>
    <w:rsid w:val="00135E79"/>
    <w:rsid w:val="00135FF4"/>
    <w:rsid w:val="00136F8D"/>
    <w:rsid w:val="0014329A"/>
    <w:rsid w:val="001448F9"/>
    <w:rsid w:val="001453AD"/>
    <w:rsid w:val="001466EE"/>
    <w:rsid w:val="00146815"/>
    <w:rsid w:val="001508DC"/>
    <w:rsid w:val="00156A6E"/>
    <w:rsid w:val="001622B0"/>
    <w:rsid w:val="00164EAD"/>
    <w:rsid w:val="001657D0"/>
    <w:rsid w:val="00167763"/>
    <w:rsid w:val="00170662"/>
    <w:rsid w:val="00172AD8"/>
    <w:rsid w:val="00185090"/>
    <w:rsid w:val="001862BA"/>
    <w:rsid w:val="00187573"/>
    <w:rsid w:val="001929BA"/>
    <w:rsid w:val="001948EB"/>
    <w:rsid w:val="00195AA1"/>
    <w:rsid w:val="001A1FB3"/>
    <w:rsid w:val="001A35C5"/>
    <w:rsid w:val="001A5253"/>
    <w:rsid w:val="001B14DA"/>
    <w:rsid w:val="001B371C"/>
    <w:rsid w:val="001B4D7A"/>
    <w:rsid w:val="001C034A"/>
    <w:rsid w:val="001C138E"/>
    <w:rsid w:val="001C1907"/>
    <w:rsid w:val="001C2F16"/>
    <w:rsid w:val="001C32A1"/>
    <w:rsid w:val="001C4D8A"/>
    <w:rsid w:val="001C66FC"/>
    <w:rsid w:val="001D0F76"/>
    <w:rsid w:val="001D2AB7"/>
    <w:rsid w:val="001D6D68"/>
    <w:rsid w:val="001E2573"/>
    <w:rsid w:val="001E398D"/>
    <w:rsid w:val="001E7DC0"/>
    <w:rsid w:val="001F48E6"/>
    <w:rsid w:val="001F53F0"/>
    <w:rsid w:val="001F6640"/>
    <w:rsid w:val="001F7659"/>
    <w:rsid w:val="00200AB0"/>
    <w:rsid w:val="0020756D"/>
    <w:rsid w:val="00211218"/>
    <w:rsid w:val="002138FD"/>
    <w:rsid w:val="00215C83"/>
    <w:rsid w:val="00216FF7"/>
    <w:rsid w:val="00217D5B"/>
    <w:rsid w:val="0022292A"/>
    <w:rsid w:val="002242DB"/>
    <w:rsid w:val="00224EEC"/>
    <w:rsid w:val="00224FE5"/>
    <w:rsid w:val="00230647"/>
    <w:rsid w:val="002329C9"/>
    <w:rsid w:val="00232C11"/>
    <w:rsid w:val="00233F38"/>
    <w:rsid w:val="0023546A"/>
    <w:rsid w:val="002377A7"/>
    <w:rsid w:val="00240FA2"/>
    <w:rsid w:val="00241682"/>
    <w:rsid w:val="00246061"/>
    <w:rsid w:val="0025296E"/>
    <w:rsid w:val="00255AE2"/>
    <w:rsid w:val="00255FF3"/>
    <w:rsid w:val="00261D28"/>
    <w:rsid w:val="002631F4"/>
    <w:rsid w:val="002644E8"/>
    <w:rsid w:val="00266BF6"/>
    <w:rsid w:val="00271E18"/>
    <w:rsid w:val="002727A5"/>
    <w:rsid w:val="00275617"/>
    <w:rsid w:val="00276D2A"/>
    <w:rsid w:val="00283B3F"/>
    <w:rsid w:val="00283E35"/>
    <w:rsid w:val="002857B5"/>
    <w:rsid w:val="00287828"/>
    <w:rsid w:val="00287B51"/>
    <w:rsid w:val="00290B5F"/>
    <w:rsid w:val="00291A23"/>
    <w:rsid w:val="00292C5F"/>
    <w:rsid w:val="002956C6"/>
    <w:rsid w:val="00296911"/>
    <w:rsid w:val="00297124"/>
    <w:rsid w:val="002A0A69"/>
    <w:rsid w:val="002A1404"/>
    <w:rsid w:val="002A3AC7"/>
    <w:rsid w:val="002A67E0"/>
    <w:rsid w:val="002B1EF2"/>
    <w:rsid w:val="002B53E0"/>
    <w:rsid w:val="002B5F1D"/>
    <w:rsid w:val="002B6544"/>
    <w:rsid w:val="002B7C1E"/>
    <w:rsid w:val="002C3F91"/>
    <w:rsid w:val="002C42AB"/>
    <w:rsid w:val="002C6CE4"/>
    <w:rsid w:val="002D1270"/>
    <w:rsid w:val="002D50D3"/>
    <w:rsid w:val="002D5765"/>
    <w:rsid w:val="002D7F34"/>
    <w:rsid w:val="002E5747"/>
    <w:rsid w:val="002E5878"/>
    <w:rsid w:val="002F07B8"/>
    <w:rsid w:val="002F0F38"/>
    <w:rsid w:val="002F43AC"/>
    <w:rsid w:val="002F51F3"/>
    <w:rsid w:val="002F6572"/>
    <w:rsid w:val="00301636"/>
    <w:rsid w:val="0030368A"/>
    <w:rsid w:val="00303FC7"/>
    <w:rsid w:val="003053D0"/>
    <w:rsid w:val="00306B6E"/>
    <w:rsid w:val="003152B9"/>
    <w:rsid w:val="0032097E"/>
    <w:rsid w:val="00323A71"/>
    <w:rsid w:val="003262FC"/>
    <w:rsid w:val="00327212"/>
    <w:rsid w:val="0032776B"/>
    <w:rsid w:val="00333968"/>
    <w:rsid w:val="00336389"/>
    <w:rsid w:val="00337281"/>
    <w:rsid w:val="0034639C"/>
    <w:rsid w:val="00346D2F"/>
    <w:rsid w:val="00347E76"/>
    <w:rsid w:val="00352137"/>
    <w:rsid w:val="00352FC8"/>
    <w:rsid w:val="0035392A"/>
    <w:rsid w:val="00356321"/>
    <w:rsid w:val="00356733"/>
    <w:rsid w:val="0036110B"/>
    <w:rsid w:val="003620E0"/>
    <w:rsid w:val="00371875"/>
    <w:rsid w:val="00373177"/>
    <w:rsid w:val="00377E7E"/>
    <w:rsid w:val="00381C85"/>
    <w:rsid w:val="00381D76"/>
    <w:rsid w:val="0038203B"/>
    <w:rsid w:val="00383FF8"/>
    <w:rsid w:val="00384036"/>
    <w:rsid w:val="003860FE"/>
    <w:rsid w:val="003930C8"/>
    <w:rsid w:val="003938CB"/>
    <w:rsid w:val="003A3A1E"/>
    <w:rsid w:val="003A5482"/>
    <w:rsid w:val="003B07E7"/>
    <w:rsid w:val="003B1603"/>
    <w:rsid w:val="003B3223"/>
    <w:rsid w:val="003B33CB"/>
    <w:rsid w:val="003C1706"/>
    <w:rsid w:val="003C3AD6"/>
    <w:rsid w:val="003C5096"/>
    <w:rsid w:val="003D03A1"/>
    <w:rsid w:val="003D48B4"/>
    <w:rsid w:val="003E07D4"/>
    <w:rsid w:val="003E19A6"/>
    <w:rsid w:val="003E2292"/>
    <w:rsid w:val="003E6535"/>
    <w:rsid w:val="003F0F9E"/>
    <w:rsid w:val="003F2B44"/>
    <w:rsid w:val="003F3D05"/>
    <w:rsid w:val="00400C3B"/>
    <w:rsid w:val="00400D2C"/>
    <w:rsid w:val="00401912"/>
    <w:rsid w:val="00403D0D"/>
    <w:rsid w:val="004041C2"/>
    <w:rsid w:val="00411C44"/>
    <w:rsid w:val="00413A0C"/>
    <w:rsid w:val="00416ACF"/>
    <w:rsid w:val="00420B49"/>
    <w:rsid w:val="00421670"/>
    <w:rsid w:val="004260BF"/>
    <w:rsid w:val="004353BB"/>
    <w:rsid w:val="00440597"/>
    <w:rsid w:val="004461BA"/>
    <w:rsid w:val="004555DB"/>
    <w:rsid w:val="004614B2"/>
    <w:rsid w:val="00462395"/>
    <w:rsid w:val="004624B0"/>
    <w:rsid w:val="004627A3"/>
    <w:rsid w:val="00464CAB"/>
    <w:rsid w:val="0046552D"/>
    <w:rsid w:val="00465DBC"/>
    <w:rsid w:val="00467FE9"/>
    <w:rsid w:val="0047027C"/>
    <w:rsid w:val="004710FF"/>
    <w:rsid w:val="00472370"/>
    <w:rsid w:val="0047368F"/>
    <w:rsid w:val="004745F3"/>
    <w:rsid w:val="004747C7"/>
    <w:rsid w:val="00481C0D"/>
    <w:rsid w:val="0048449D"/>
    <w:rsid w:val="00485B78"/>
    <w:rsid w:val="004907D5"/>
    <w:rsid w:val="00491D8A"/>
    <w:rsid w:val="004A18C8"/>
    <w:rsid w:val="004A2A23"/>
    <w:rsid w:val="004A3DFC"/>
    <w:rsid w:val="004A7877"/>
    <w:rsid w:val="004B0C9D"/>
    <w:rsid w:val="004B16A3"/>
    <w:rsid w:val="004C096C"/>
    <w:rsid w:val="004C32A7"/>
    <w:rsid w:val="004D1A99"/>
    <w:rsid w:val="004D6AF2"/>
    <w:rsid w:val="004F46CC"/>
    <w:rsid w:val="004F599C"/>
    <w:rsid w:val="004F75D0"/>
    <w:rsid w:val="00500542"/>
    <w:rsid w:val="00501D40"/>
    <w:rsid w:val="00504919"/>
    <w:rsid w:val="005057F8"/>
    <w:rsid w:val="005065EE"/>
    <w:rsid w:val="00511269"/>
    <w:rsid w:val="005118E8"/>
    <w:rsid w:val="00511963"/>
    <w:rsid w:val="005121EC"/>
    <w:rsid w:val="0051397B"/>
    <w:rsid w:val="005202E7"/>
    <w:rsid w:val="00520317"/>
    <w:rsid w:val="00523187"/>
    <w:rsid w:val="00524312"/>
    <w:rsid w:val="005267D1"/>
    <w:rsid w:val="00532029"/>
    <w:rsid w:val="0053225D"/>
    <w:rsid w:val="0053616E"/>
    <w:rsid w:val="00537885"/>
    <w:rsid w:val="00545603"/>
    <w:rsid w:val="0055078A"/>
    <w:rsid w:val="00550905"/>
    <w:rsid w:val="00550FFA"/>
    <w:rsid w:val="00552321"/>
    <w:rsid w:val="00553FEC"/>
    <w:rsid w:val="00555426"/>
    <w:rsid w:val="00556D57"/>
    <w:rsid w:val="005579BE"/>
    <w:rsid w:val="00561027"/>
    <w:rsid w:val="005656FF"/>
    <w:rsid w:val="00565718"/>
    <w:rsid w:val="00566190"/>
    <w:rsid w:val="0057232D"/>
    <w:rsid w:val="00583592"/>
    <w:rsid w:val="00586419"/>
    <w:rsid w:val="0058693D"/>
    <w:rsid w:val="00590DDE"/>
    <w:rsid w:val="0059145C"/>
    <w:rsid w:val="00592C79"/>
    <w:rsid w:val="00594879"/>
    <w:rsid w:val="005A0EB2"/>
    <w:rsid w:val="005A26BD"/>
    <w:rsid w:val="005A2A76"/>
    <w:rsid w:val="005A4937"/>
    <w:rsid w:val="005A53D1"/>
    <w:rsid w:val="005B1E13"/>
    <w:rsid w:val="005B3EBC"/>
    <w:rsid w:val="005B5649"/>
    <w:rsid w:val="005B6359"/>
    <w:rsid w:val="005C119D"/>
    <w:rsid w:val="005C47C1"/>
    <w:rsid w:val="005C5868"/>
    <w:rsid w:val="005C6EBA"/>
    <w:rsid w:val="005C7F74"/>
    <w:rsid w:val="005D2EFC"/>
    <w:rsid w:val="005D2F92"/>
    <w:rsid w:val="005D61E7"/>
    <w:rsid w:val="005D63A8"/>
    <w:rsid w:val="005D646B"/>
    <w:rsid w:val="005E20B2"/>
    <w:rsid w:val="005E21D9"/>
    <w:rsid w:val="005E2E17"/>
    <w:rsid w:val="005E4520"/>
    <w:rsid w:val="005F03D1"/>
    <w:rsid w:val="005F10AE"/>
    <w:rsid w:val="005F2F4C"/>
    <w:rsid w:val="005F6D78"/>
    <w:rsid w:val="005F7184"/>
    <w:rsid w:val="0060396F"/>
    <w:rsid w:val="0060530A"/>
    <w:rsid w:val="0061271F"/>
    <w:rsid w:val="00615E3F"/>
    <w:rsid w:val="00616656"/>
    <w:rsid w:val="00620AD8"/>
    <w:rsid w:val="00624146"/>
    <w:rsid w:val="006247D6"/>
    <w:rsid w:val="00635082"/>
    <w:rsid w:val="0063516E"/>
    <w:rsid w:val="00637FDB"/>
    <w:rsid w:val="006407C0"/>
    <w:rsid w:val="00643128"/>
    <w:rsid w:val="0064674F"/>
    <w:rsid w:val="00646BB5"/>
    <w:rsid w:val="0064722D"/>
    <w:rsid w:val="00647A46"/>
    <w:rsid w:val="00650A38"/>
    <w:rsid w:val="00651082"/>
    <w:rsid w:val="00660C0E"/>
    <w:rsid w:val="00661A3E"/>
    <w:rsid w:val="00661A4B"/>
    <w:rsid w:val="00661EF1"/>
    <w:rsid w:val="00663808"/>
    <w:rsid w:val="00663C69"/>
    <w:rsid w:val="006647DF"/>
    <w:rsid w:val="006649F2"/>
    <w:rsid w:val="00667FAF"/>
    <w:rsid w:val="00670889"/>
    <w:rsid w:val="00672CD2"/>
    <w:rsid w:val="006743BA"/>
    <w:rsid w:val="00674AD9"/>
    <w:rsid w:val="00680C45"/>
    <w:rsid w:val="00682389"/>
    <w:rsid w:val="006849BB"/>
    <w:rsid w:val="00691166"/>
    <w:rsid w:val="006939E1"/>
    <w:rsid w:val="00693BBB"/>
    <w:rsid w:val="00694FEA"/>
    <w:rsid w:val="0069535B"/>
    <w:rsid w:val="00696997"/>
    <w:rsid w:val="0069727C"/>
    <w:rsid w:val="006A0396"/>
    <w:rsid w:val="006A39C5"/>
    <w:rsid w:val="006A4651"/>
    <w:rsid w:val="006B0DD5"/>
    <w:rsid w:val="006B3C61"/>
    <w:rsid w:val="006B4E6A"/>
    <w:rsid w:val="006B5C6D"/>
    <w:rsid w:val="006B6B9C"/>
    <w:rsid w:val="006B6E3D"/>
    <w:rsid w:val="006C6606"/>
    <w:rsid w:val="006C7895"/>
    <w:rsid w:val="006D1292"/>
    <w:rsid w:val="006D2195"/>
    <w:rsid w:val="006E3C9B"/>
    <w:rsid w:val="006F1967"/>
    <w:rsid w:val="0070137C"/>
    <w:rsid w:val="007045A9"/>
    <w:rsid w:val="00706F41"/>
    <w:rsid w:val="00710F8B"/>
    <w:rsid w:val="0071160D"/>
    <w:rsid w:val="00713D83"/>
    <w:rsid w:val="00722720"/>
    <w:rsid w:val="00726FA1"/>
    <w:rsid w:val="0073348B"/>
    <w:rsid w:val="00735271"/>
    <w:rsid w:val="0073530E"/>
    <w:rsid w:val="00735A4E"/>
    <w:rsid w:val="007368CA"/>
    <w:rsid w:val="007370A6"/>
    <w:rsid w:val="0075417C"/>
    <w:rsid w:val="007569A8"/>
    <w:rsid w:val="007569B8"/>
    <w:rsid w:val="007615D0"/>
    <w:rsid w:val="007627AE"/>
    <w:rsid w:val="007653FC"/>
    <w:rsid w:val="007818DD"/>
    <w:rsid w:val="00783C0D"/>
    <w:rsid w:val="007842B6"/>
    <w:rsid w:val="00784EF9"/>
    <w:rsid w:val="00794E37"/>
    <w:rsid w:val="007A2B10"/>
    <w:rsid w:val="007A3BAA"/>
    <w:rsid w:val="007B3268"/>
    <w:rsid w:val="007B4C5D"/>
    <w:rsid w:val="007C3F92"/>
    <w:rsid w:val="007C588C"/>
    <w:rsid w:val="007C722F"/>
    <w:rsid w:val="007D0BD3"/>
    <w:rsid w:val="007D368F"/>
    <w:rsid w:val="007D5544"/>
    <w:rsid w:val="007D5F5F"/>
    <w:rsid w:val="007D6A80"/>
    <w:rsid w:val="007D79B9"/>
    <w:rsid w:val="007E3807"/>
    <w:rsid w:val="007E48BA"/>
    <w:rsid w:val="007F0936"/>
    <w:rsid w:val="007F445B"/>
    <w:rsid w:val="007F5917"/>
    <w:rsid w:val="00804A5D"/>
    <w:rsid w:val="008077DC"/>
    <w:rsid w:val="008110BD"/>
    <w:rsid w:val="008117E0"/>
    <w:rsid w:val="00812844"/>
    <w:rsid w:val="00822148"/>
    <w:rsid w:val="0082290D"/>
    <w:rsid w:val="0082324B"/>
    <w:rsid w:val="00827116"/>
    <w:rsid w:val="00834462"/>
    <w:rsid w:val="00835EAE"/>
    <w:rsid w:val="00837411"/>
    <w:rsid w:val="00840953"/>
    <w:rsid w:val="00841E0B"/>
    <w:rsid w:val="00845377"/>
    <w:rsid w:val="0084541B"/>
    <w:rsid w:val="008506A0"/>
    <w:rsid w:val="0085275A"/>
    <w:rsid w:val="008556FB"/>
    <w:rsid w:val="00855DDB"/>
    <w:rsid w:val="00857219"/>
    <w:rsid w:val="008572FE"/>
    <w:rsid w:val="00860B1B"/>
    <w:rsid w:val="008628ED"/>
    <w:rsid w:val="00862E5B"/>
    <w:rsid w:val="008666F9"/>
    <w:rsid w:val="00866BDB"/>
    <w:rsid w:val="00875E66"/>
    <w:rsid w:val="008765DF"/>
    <w:rsid w:val="008815A3"/>
    <w:rsid w:val="00885220"/>
    <w:rsid w:val="00886155"/>
    <w:rsid w:val="00890FCC"/>
    <w:rsid w:val="00891B24"/>
    <w:rsid w:val="008944D6"/>
    <w:rsid w:val="0089768F"/>
    <w:rsid w:val="00897ED0"/>
    <w:rsid w:val="008A18AB"/>
    <w:rsid w:val="008A68DD"/>
    <w:rsid w:val="008A7DB9"/>
    <w:rsid w:val="008B50B8"/>
    <w:rsid w:val="008B5913"/>
    <w:rsid w:val="008B63D1"/>
    <w:rsid w:val="008B789A"/>
    <w:rsid w:val="008C4F24"/>
    <w:rsid w:val="008C60DD"/>
    <w:rsid w:val="008C6887"/>
    <w:rsid w:val="008D1F8B"/>
    <w:rsid w:val="008D3AE8"/>
    <w:rsid w:val="008D59E2"/>
    <w:rsid w:val="008D6024"/>
    <w:rsid w:val="008E0093"/>
    <w:rsid w:val="008E3B5F"/>
    <w:rsid w:val="008E4FAD"/>
    <w:rsid w:val="008E5410"/>
    <w:rsid w:val="008E7EEE"/>
    <w:rsid w:val="008F239A"/>
    <w:rsid w:val="008F2798"/>
    <w:rsid w:val="008F2E28"/>
    <w:rsid w:val="008F5ABF"/>
    <w:rsid w:val="008F661E"/>
    <w:rsid w:val="0090192F"/>
    <w:rsid w:val="00902FA6"/>
    <w:rsid w:val="009030D1"/>
    <w:rsid w:val="009061B7"/>
    <w:rsid w:val="00910C9F"/>
    <w:rsid w:val="009126A5"/>
    <w:rsid w:val="0091351B"/>
    <w:rsid w:val="00913691"/>
    <w:rsid w:val="00913ECF"/>
    <w:rsid w:val="00916734"/>
    <w:rsid w:val="00917A72"/>
    <w:rsid w:val="00923A74"/>
    <w:rsid w:val="0092588F"/>
    <w:rsid w:val="00925E0A"/>
    <w:rsid w:val="00930D4E"/>
    <w:rsid w:val="00931549"/>
    <w:rsid w:val="00932BBC"/>
    <w:rsid w:val="00936D1B"/>
    <w:rsid w:val="00936EC8"/>
    <w:rsid w:val="00940306"/>
    <w:rsid w:val="009409D3"/>
    <w:rsid w:val="00941EDC"/>
    <w:rsid w:val="009459AA"/>
    <w:rsid w:val="00955553"/>
    <w:rsid w:val="00955DC7"/>
    <w:rsid w:val="00957649"/>
    <w:rsid w:val="009600A8"/>
    <w:rsid w:val="00960B0F"/>
    <w:rsid w:val="00961922"/>
    <w:rsid w:val="009627EE"/>
    <w:rsid w:val="00965559"/>
    <w:rsid w:val="00970807"/>
    <w:rsid w:val="00974287"/>
    <w:rsid w:val="00974F3C"/>
    <w:rsid w:val="00976EFA"/>
    <w:rsid w:val="0098575B"/>
    <w:rsid w:val="009905FE"/>
    <w:rsid w:val="009909B7"/>
    <w:rsid w:val="00993575"/>
    <w:rsid w:val="009A1D7D"/>
    <w:rsid w:val="009A2558"/>
    <w:rsid w:val="009A4116"/>
    <w:rsid w:val="009B3859"/>
    <w:rsid w:val="009B5AC6"/>
    <w:rsid w:val="009B69DD"/>
    <w:rsid w:val="009B70BD"/>
    <w:rsid w:val="009C01FE"/>
    <w:rsid w:val="009C152E"/>
    <w:rsid w:val="009C3357"/>
    <w:rsid w:val="009C5DB6"/>
    <w:rsid w:val="009D1069"/>
    <w:rsid w:val="009D4C82"/>
    <w:rsid w:val="009E04CB"/>
    <w:rsid w:val="009E11DC"/>
    <w:rsid w:val="009E324A"/>
    <w:rsid w:val="009E38F2"/>
    <w:rsid w:val="009F141C"/>
    <w:rsid w:val="009F1605"/>
    <w:rsid w:val="009F1616"/>
    <w:rsid w:val="009F3C42"/>
    <w:rsid w:val="009F3C99"/>
    <w:rsid w:val="009F482B"/>
    <w:rsid w:val="009F7629"/>
    <w:rsid w:val="00A001EC"/>
    <w:rsid w:val="00A03B38"/>
    <w:rsid w:val="00A07016"/>
    <w:rsid w:val="00A075F0"/>
    <w:rsid w:val="00A07959"/>
    <w:rsid w:val="00A07B31"/>
    <w:rsid w:val="00A110F1"/>
    <w:rsid w:val="00A11D0E"/>
    <w:rsid w:val="00A14631"/>
    <w:rsid w:val="00A15299"/>
    <w:rsid w:val="00A16259"/>
    <w:rsid w:val="00A1694B"/>
    <w:rsid w:val="00A17687"/>
    <w:rsid w:val="00A17B97"/>
    <w:rsid w:val="00A26A0A"/>
    <w:rsid w:val="00A3291F"/>
    <w:rsid w:val="00A3292F"/>
    <w:rsid w:val="00A33833"/>
    <w:rsid w:val="00A353FD"/>
    <w:rsid w:val="00A37A3E"/>
    <w:rsid w:val="00A40D6B"/>
    <w:rsid w:val="00A4273D"/>
    <w:rsid w:val="00A45D13"/>
    <w:rsid w:val="00A47752"/>
    <w:rsid w:val="00A5057C"/>
    <w:rsid w:val="00A51412"/>
    <w:rsid w:val="00A53076"/>
    <w:rsid w:val="00A537E4"/>
    <w:rsid w:val="00A54448"/>
    <w:rsid w:val="00A54D46"/>
    <w:rsid w:val="00A57ADB"/>
    <w:rsid w:val="00A6074C"/>
    <w:rsid w:val="00A6118F"/>
    <w:rsid w:val="00A62DA1"/>
    <w:rsid w:val="00A650A8"/>
    <w:rsid w:val="00A73806"/>
    <w:rsid w:val="00A74346"/>
    <w:rsid w:val="00A7631B"/>
    <w:rsid w:val="00A831A0"/>
    <w:rsid w:val="00A83A04"/>
    <w:rsid w:val="00A8612B"/>
    <w:rsid w:val="00A903E9"/>
    <w:rsid w:val="00A931D3"/>
    <w:rsid w:val="00A937A8"/>
    <w:rsid w:val="00A945FD"/>
    <w:rsid w:val="00A95EE3"/>
    <w:rsid w:val="00A96EFD"/>
    <w:rsid w:val="00AA07BC"/>
    <w:rsid w:val="00AA2CA0"/>
    <w:rsid w:val="00AA2D50"/>
    <w:rsid w:val="00AA3E4A"/>
    <w:rsid w:val="00AA4706"/>
    <w:rsid w:val="00AA47B4"/>
    <w:rsid w:val="00AA541D"/>
    <w:rsid w:val="00AB6802"/>
    <w:rsid w:val="00AB6B54"/>
    <w:rsid w:val="00AB7BAC"/>
    <w:rsid w:val="00AC018B"/>
    <w:rsid w:val="00AC3D55"/>
    <w:rsid w:val="00AE1246"/>
    <w:rsid w:val="00AE172F"/>
    <w:rsid w:val="00AE2CF5"/>
    <w:rsid w:val="00AE600A"/>
    <w:rsid w:val="00AF29C9"/>
    <w:rsid w:val="00AF7B7A"/>
    <w:rsid w:val="00AF7C40"/>
    <w:rsid w:val="00AF7DDB"/>
    <w:rsid w:val="00B00FA5"/>
    <w:rsid w:val="00B06563"/>
    <w:rsid w:val="00B07637"/>
    <w:rsid w:val="00B07C31"/>
    <w:rsid w:val="00B07D6F"/>
    <w:rsid w:val="00B10E23"/>
    <w:rsid w:val="00B25431"/>
    <w:rsid w:val="00B31D05"/>
    <w:rsid w:val="00B32473"/>
    <w:rsid w:val="00B34432"/>
    <w:rsid w:val="00B416CB"/>
    <w:rsid w:val="00B4381B"/>
    <w:rsid w:val="00B44135"/>
    <w:rsid w:val="00B44FD4"/>
    <w:rsid w:val="00B474A5"/>
    <w:rsid w:val="00B52F60"/>
    <w:rsid w:val="00B546F8"/>
    <w:rsid w:val="00B60045"/>
    <w:rsid w:val="00B601B8"/>
    <w:rsid w:val="00B626CB"/>
    <w:rsid w:val="00B64341"/>
    <w:rsid w:val="00B66F52"/>
    <w:rsid w:val="00B70AED"/>
    <w:rsid w:val="00B710F3"/>
    <w:rsid w:val="00B7294C"/>
    <w:rsid w:val="00B73829"/>
    <w:rsid w:val="00B76E2D"/>
    <w:rsid w:val="00B77C9B"/>
    <w:rsid w:val="00B80B66"/>
    <w:rsid w:val="00B82173"/>
    <w:rsid w:val="00B829B6"/>
    <w:rsid w:val="00B844CA"/>
    <w:rsid w:val="00B90BD5"/>
    <w:rsid w:val="00B90DB7"/>
    <w:rsid w:val="00B96827"/>
    <w:rsid w:val="00B96EE8"/>
    <w:rsid w:val="00BA1D50"/>
    <w:rsid w:val="00BA315A"/>
    <w:rsid w:val="00BA3322"/>
    <w:rsid w:val="00BA5558"/>
    <w:rsid w:val="00BA7333"/>
    <w:rsid w:val="00BB5104"/>
    <w:rsid w:val="00BC0359"/>
    <w:rsid w:val="00BC100D"/>
    <w:rsid w:val="00BC101B"/>
    <w:rsid w:val="00BC3C98"/>
    <w:rsid w:val="00BC4CFA"/>
    <w:rsid w:val="00BC52ED"/>
    <w:rsid w:val="00BC6B62"/>
    <w:rsid w:val="00BC6C08"/>
    <w:rsid w:val="00BE2DE2"/>
    <w:rsid w:val="00BE5968"/>
    <w:rsid w:val="00BF2CF8"/>
    <w:rsid w:val="00BF498A"/>
    <w:rsid w:val="00BF4C95"/>
    <w:rsid w:val="00BF639D"/>
    <w:rsid w:val="00BF79A3"/>
    <w:rsid w:val="00BF7B1B"/>
    <w:rsid w:val="00C00FD2"/>
    <w:rsid w:val="00C02C21"/>
    <w:rsid w:val="00C04135"/>
    <w:rsid w:val="00C04AD1"/>
    <w:rsid w:val="00C04B0F"/>
    <w:rsid w:val="00C0512F"/>
    <w:rsid w:val="00C10F7F"/>
    <w:rsid w:val="00C113D6"/>
    <w:rsid w:val="00C1463E"/>
    <w:rsid w:val="00C15169"/>
    <w:rsid w:val="00C155A7"/>
    <w:rsid w:val="00C16B3E"/>
    <w:rsid w:val="00C171CE"/>
    <w:rsid w:val="00C17399"/>
    <w:rsid w:val="00C1789D"/>
    <w:rsid w:val="00C20F38"/>
    <w:rsid w:val="00C21EF6"/>
    <w:rsid w:val="00C2251E"/>
    <w:rsid w:val="00C25AA7"/>
    <w:rsid w:val="00C26EA2"/>
    <w:rsid w:val="00C32ED5"/>
    <w:rsid w:val="00C34156"/>
    <w:rsid w:val="00C3693D"/>
    <w:rsid w:val="00C4043C"/>
    <w:rsid w:val="00C405C1"/>
    <w:rsid w:val="00C40ED6"/>
    <w:rsid w:val="00C4334C"/>
    <w:rsid w:val="00C44789"/>
    <w:rsid w:val="00C4590C"/>
    <w:rsid w:val="00C45ABD"/>
    <w:rsid w:val="00C55215"/>
    <w:rsid w:val="00C56EE1"/>
    <w:rsid w:val="00C577C6"/>
    <w:rsid w:val="00C627EB"/>
    <w:rsid w:val="00C62B65"/>
    <w:rsid w:val="00C64881"/>
    <w:rsid w:val="00C674A4"/>
    <w:rsid w:val="00C70D95"/>
    <w:rsid w:val="00C71BE4"/>
    <w:rsid w:val="00C72712"/>
    <w:rsid w:val="00C77C99"/>
    <w:rsid w:val="00C803DA"/>
    <w:rsid w:val="00C807EF"/>
    <w:rsid w:val="00C82022"/>
    <w:rsid w:val="00C82B8C"/>
    <w:rsid w:val="00C82B8D"/>
    <w:rsid w:val="00C830B1"/>
    <w:rsid w:val="00C84292"/>
    <w:rsid w:val="00C849D5"/>
    <w:rsid w:val="00C851AF"/>
    <w:rsid w:val="00C85F66"/>
    <w:rsid w:val="00C94648"/>
    <w:rsid w:val="00C955F2"/>
    <w:rsid w:val="00C96147"/>
    <w:rsid w:val="00C96ECB"/>
    <w:rsid w:val="00CA0F54"/>
    <w:rsid w:val="00CA135A"/>
    <w:rsid w:val="00CA3407"/>
    <w:rsid w:val="00CA3823"/>
    <w:rsid w:val="00CA76BD"/>
    <w:rsid w:val="00CA7890"/>
    <w:rsid w:val="00CB14EE"/>
    <w:rsid w:val="00CB20B1"/>
    <w:rsid w:val="00CB227E"/>
    <w:rsid w:val="00CB3672"/>
    <w:rsid w:val="00CB3861"/>
    <w:rsid w:val="00CB3BE1"/>
    <w:rsid w:val="00CB3DD3"/>
    <w:rsid w:val="00CB3F74"/>
    <w:rsid w:val="00CB4630"/>
    <w:rsid w:val="00CC052D"/>
    <w:rsid w:val="00CC1C5E"/>
    <w:rsid w:val="00CC22BC"/>
    <w:rsid w:val="00CC25C5"/>
    <w:rsid w:val="00CC63F1"/>
    <w:rsid w:val="00CC7EEF"/>
    <w:rsid w:val="00CD0B53"/>
    <w:rsid w:val="00CD11C9"/>
    <w:rsid w:val="00CD2C86"/>
    <w:rsid w:val="00CD3685"/>
    <w:rsid w:val="00CD79DA"/>
    <w:rsid w:val="00CE0393"/>
    <w:rsid w:val="00CE1980"/>
    <w:rsid w:val="00CE365D"/>
    <w:rsid w:val="00CE3960"/>
    <w:rsid w:val="00CE4F41"/>
    <w:rsid w:val="00CE51B6"/>
    <w:rsid w:val="00CE54DF"/>
    <w:rsid w:val="00CE705C"/>
    <w:rsid w:val="00CE7254"/>
    <w:rsid w:val="00CF3140"/>
    <w:rsid w:val="00CF4252"/>
    <w:rsid w:val="00CF660A"/>
    <w:rsid w:val="00CF6B32"/>
    <w:rsid w:val="00CF7B4C"/>
    <w:rsid w:val="00D03DF3"/>
    <w:rsid w:val="00D11A64"/>
    <w:rsid w:val="00D13BEF"/>
    <w:rsid w:val="00D20538"/>
    <w:rsid w:val="00D23C99"/>
    <w:rsid w:val="00D2458C"/>
    <w:rsid w:val="00D27305"/>
    <w:rsid w:val="00D35D46"/>
    <w:rsid w:val="00D3711D"/>
    <w:rsid w:val="00D440F8"/>
    <w:rsid w:val="00D441A0"/>
    <w:rsid w:val="00D454EC"/>
    <w:rsid w:val="00D4747C"/>
    <w:rsid w:val="00D51993"/>
    <w:rsid w:val="00D52A91"/>
    <w:rsid w:val="00D550B9"/>
    <w:rsid w:val="00D56A30"/>
    <w:rsid w:val="00D602BE"/>
    <w:rsid w:val="00D60751"/>
    <w:rsid w:val="00D61386"/>
    <w:rsid w:val="00D615C2"/>
    <w:rsid w:val="00D64078"/>
    <w:rsid w:val="00D64791"/>
    <w:rsid w:val="00D6542E"/>
    <w:rsid w:val="00D6605E"/>
    <w:rsid w:val="00D66278"/>
    <w:rsid w:val="00D66BC7"/>
    <w:rsid w:val="00D80847"/>
    <w:rsid w:val="00D82CAA"/>
    <w:rsid w:val="00D8724D"/>
    <w:rsid w:val="00D927E4"/>
    <w:rsid w:val="00D94AAB"/>
    <w:rsid w:val="00D975C2"/>
    <w:rsid w:val="00DA7726"/>
    <w:rsid w:val="00DB3000"/>
    <w:rsid w:val="00DB6FF9"/>
    <w:rsid w:val="00DC343A"/>
    <w:rsid w:val="00DC6F31"/>
    <w:rsid w:val="00DC7F91"/>
    <w:rsid w:val="00DD046B"/>
    <w:rsid w:val="00DE5886"/>
    <w:rsid w:val="00DE7E53"/>
    <w:rsid w:val="00DF03B2"/>
    <w:rsid w:val="00DF0A43"/>
    <w:rsid w:val="00DF399D"/>
    <w:rsid w:val="00DF4D77"/>
    <w:rsid w:val="00DF519A"/>
    <w:rsid w:val="00E02AF9"/>
    <w:rsid w:val="00E02F33"/>
    <w:rsid w:val="00E03CC5"/>
    <w:rsid w:val="00E06A37"/>
    <w:rsid w:val="00E1366A"/>
    <w:rsid w:val="00E160E4"/>
    <w:rsid w:val="00E22D93"/>
    <w:rsid w:val="00E33278"/>
    <w:rsid w:val="00E35682"/>
    <w:rsid w:val="00E359E4"/>
    <w:rsid w:val="00E36133"/>
    <w:rsid w:val="00E36349"/>
    <w:rsid w:val="00E37097"/>
    <w:rsid w:val="00E41597"/>
    <w:rsid w:val="00E43C5B"/>
    <w:rsid w:val="00E46FAE"/>
    <w:rsid w:val="00E478B8"/>
    <w:rsid w:val="00E5717F"/>
    <w:rsid w:val="00E62329"/>
    <w:rsid w:val="00E63829"/>
    <w:rsid w:val="00E64C0D"/>
    <w:rsid w:val="00E66414"/>
    <w:rsid w:val="00E67944"/>
    <w:rsid w:val="00E73B44"/>
    <w:rsid w:val="00E76CFE"/>
    <w:rsid w:val="00E81363"/>
    <w:rsid w:val="00E81FC9"/>
    <w:rsid w:val="00E8235E"/>
    <w:rsid w:val="00E824F8"/>
    <w:rsid w:val="00E83A8F"/>
    <w:rsid w:val="00E83E35"/>
    <w:rsid w:val="00E8585A"/>
    <w:rsid w:val="00E87B3C"/>
    <w:rsid w:val="00E87CDD"/>
    <w:rsid w:val="00E90293"/>
    <w:rsid w:val="00E90CB1"/>
    <w:rsid w:val="00E9389D"/>
    <w:rsid w:val="00E93EFF"/>
    <w:rsid w:val="00E965F1"/>
    <w:rsid w:val="00EA006A"/>
    <w:rsid w:val="00EA5808"/>
    <w:rsid w:val="00EA5B04"/>
    <w:rsid w:val="00EA6682"/>
    <w:rsid w:val="00EA759E"/>
    <w:rsid w:val="00EB4EF1"/>
    <w:rsid w:val="00EB71D0"/>
    <w:rsid w:val="00EC0A11"/>
    <w:rsid w:val="00EC1058"/>
    <w:rsid w:val="00EC4BDE"/>
    <w:rsid w:val="00EC7655"/>
    <w:rsid w:val="00ED0D3A"/>
    <w:rsid w:val="00ED4E29"/>
    <w:rsid w:val="00ED53BF"/>
    <w:rsid w:val="00ED6BA8"/>
    <w:rsid w:val="00EE58C9"/>
    <w:rsid w:val="00EF050B"/>
    <w:rsid w:val="00EF12B9"/>
    <w:rsid w:val="00EF371A"/>
    <w:rsid w:val="00EF4045"/>
    <w:rsid w:val="00EF48A8"/>
    <w:rsid w:val="00EF708F"/>
    <w:rsid w:val="00F00B47"/>
    <w:rsid w:val="00F10173"/>
    <w:rsid w:val="00F12263"/>
    <w:rsid w:val="00F1305B"/>
    <w:rsid w:val="00F13F31"/>
    <w:rsid w:val="00F16FCF"/>
    <w:rsid w:val="00F179EE"/>
    <w:rsid w:val="00F223E2"/>
    <w:rsid w:val="00F22CCD"/>
    <w:rsid w:val="00F24D7F"/>
    <w:rsid w:val="00F2693A"/>
    <w:rsid w:val="00F275F6"/>
    <w:rsid w:val="00F32D26"/>
    <w:rsid w:val="00F361B0"/>
    <w:rsid w:val="00F36DB9"/>
    <w:rsid w:val="00F37822"/>
    <w:rsid w:val="00F37B13"/>
    <w:rsid w:val="00F5120A"/>
    <w:rsid w:val="00F539BD"/>
    <w:rsid w:val="00F53EFD"/>
    <w:rsid w:val="00F53F65"/>
    <w:rsid w:val="00F54A7B"/>
    <w:rsid w:val="00F55BE3"/>
    <w:rsid w:val="00F56417"/>
    <w:rsid w:val="00F60F8E"/>
    <w:rsid w:val="00F62449"/>
    <w:rsid w:val="00F62CAD"/>
    <w:rsid w:val="00F6314D"/>
    <w:rsid w:val="00F63712"/>
    <w:rsid w:val="00F64D6E"/>
    <w:rsid w:val="00F65CCA"/>
    <w:rsid w:val="00F679A9"/>
    <w:rsid w:val="00F70638"/>
    <w:rsid w:val="00F70790"/>
    <w:rsid w:val="00F710E2"/>
    <w:rsid w:val="00F74F3E"/>
    <w:rsid w:val="00F7500F"/>
    <w:rsid w:val="00F82F68"/>
    <w:rsid w:val="00F835BD"/>
    <w:rsid w:val="00F85137"/>
    <w:rsid w:val="00F86735"/>
    <w:rsid w:val="00F8718E"/>
    <w:rsid w:val="00F8757E"/>
    <w:rsid w:val="00F91443"/>
    <w:rsid w:val="00F91496"/>
    <w:rsid w:val="00F97252"/>
    <w:rsid w:val="00FA4426"/>
    <w:rsid w:val="00FA4F2C"/>
    <w:rsid w:val="00FA62A3"/>
    <w:rsid w:val="00FB0723"/>
    <w:rsid w:val="00FB51E1"/>
    <w:rsid w:val="00FB533E"/>
    <w:rsid w:val="00FB58CE"/>
    <w:rsid w:val="00FC092C"/>
    <w:rsid w:val="00FC158F"/>
    <w:rsid w:val="00FC3E21"/>
    <w:rsid w:val="00FC66EF"/>
    <w:rsid w:val="00FC7FCB"/>
    <w:rsid w:val="00FD0C41"/>
    <w:rsid w:val="00FD32D1"/>
    <w:rsid w:val="00FD4567"/>
    <w:rsid w:val="00FD5087"/>
    <w:rsid w:val="00FD5D06"/>
    <w:rsid w:val="00FD7050"/>
    <w:rsid w:val="00FE0BF9"/>
    <w:rsid w:val="00FE4049"/>
    <w:rsid w:val="00FE692D"/>
    <w:rsid w:val="00FF0C02"/>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88A42"/>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A37A3E"/>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A37A3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iPriority w:val="99"/>
    <w:unhideWhenUsed/>
    <w:qFormat/>
    <w:rsid w:val="0060530A"/>
    <w:rPr>
      <w:sz w:val="16"/>
      <w:szCs w:val="16"/>
    </w:rPr>
  </w:style>
  <w:style w:type="paragraph" w:styleId="aa">
    <w:name w:val="annotation text"/>
    <w:basedOn w:val="a0"/>
    <w:link w:val="Char3"/>
    <w:uiPriority w:val="99"/>
    <w:unhideWhenUsed/>
    <w:qFormat/>
    <w:rsid w:val="0060530A"/>
  </w:style>
  <w:style w:type="character" w:customStyle="1" w:styleId="Char3">
    <w:name w:val="批注文字 Char"/>
    <w:link w:val="aa"/>
    <w:uiPriority w:val="99"/>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rsid w:val="00A37A3E"/>
    <w:rPr>
      <w:rFonts w:ascii="Arial" w:eastAsia="等线" w:hAnsi="Arial"/>
      <w:sz w:val="36"/>
      <w:lang w:val="en-GB" w:eastAsia="en-US"/>
    </w:rPr>
  </w:style>
  <w:style w:type="character" w:customStyle="1" w:styleId="9Char">
    <w:name w:val="标题 9 Char"/>
    <w:aliases w:val="Figure Heading Char,FH Char"/>
    <w:basedOn w:val="a1"/>
    <w:link w:val="9"/>
    <w:uiPriority w:val="9"/>
    <w:rsid w:val="00A37A3E"/>
    <w:rPr>
      <w:rFonts w:ascii="Arial" w:eastAsia="等线" w:hAnsi="Arial"/>
      <w:sz w:val="36"/>
      <w:lang w:val="en-GB" w:eastAsia="en-US"/>
    </w:rPr>
  </w:style>
  <w:style w:type="numbering" w:customStyle="1" w:styleId="10">
    <w:name w:val="无列表1"/>
    <w:next w:val="a3"/>
    <w:uiPriority w:val="99"/>
    <w:semiHidden/>
    <w:unhideWhenUsed/>
    <w:rsid w:val="00A37A3E"/>
  </w:style>
  <w:style w:type="paragraph" w:customStyle="1" w:styleId="H6">
    <w:name w:val="H6"/>
    <w:basedOn w:val="5"/>
    <w:next w:val="a0"/>
    <w:rsid w:val="00A37A3E"/>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A37A3E"/>
    <w:pPr>
      <w:ind w:left="1418" w:hanging="1418"/>
    </w:pPr>
  </w:style>
  <w:style w:type="paragraph" w:styleId="80">
    <w:name w:val="toc 8"/>
    <w:basedOn w:val="11"/>
    <w:uiPriority w:val="39"/>
    <w:rsid w:val="00A37A3E"/>
    <w:pPr>
      <w:spacing w:before="180"/>
      <w:ind w:left="2693" w:hanging="2693"/>
    </w:pPr>
    <w:rPr>
      <w:b/>
    </w:rPr>
  </w:style>
  <w:style w:type="paragraph" w:styleId="1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A37A3E"/>
    <w:pPr>
      <w:keepLines/>
      <w:tabs>
        <w:tab w:val="center" w:pos="4536"/>
        <w:tab w:val="right" w:pos="9072"/>
      </w:tabs>
    </w:pPr>
    <w:rPr>
      <w:rFonts w:eastAsia="等线"/>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A37A3E"/>
    <w:pPr>
      <w:ind w:left="1701" w:hanging="1701"/>
    </w:pPr>
  </w:style>
  <w:style w:type="paragraph" w:styleId="41">
    <w:name w:val="toc 4"/>
    <w:basedOn w:val="32"/>
    <w:uiPriority w:val="39"/>
    <w:rsid w:val="00A37A3E"/>
    <w:pPr>
      <w:ind w:left="1418" w:hanging="1418"/>
    </w:pPr>
  </w:style>
  <w:style w:type="paragraph" w:styleId="32">
    <w:name w:val="toc 3"/>
    <w:basedOn w:val="21"/>
    <w:uiPriority w:val="39"/>
    <w:rsid w:val="00A37A3E"/>
    <w:pPr>
      <w:ind w:left="1134" w:hanging="1134"/>
    </w:pPr>
  </w:style>
  <w:style w:type="paragraph" w:styleId="21">
    <w:name w:val="toc 2"/>
    <w:basedOn w:val="11"/>
    <w:uiPriority w:val="39"/>
    <w:rsid w:val="00A37A3E"/>
    <w:pPr>
      <w:keepNext w:val="0"/>
      <w:spacing w:before="0"/>
      <w:ind w:left="851" w:hanging="851"/>
    </w:pPr>
    <w:rPr>
      <w:sz w:val="20"/>
    </w:rPr>
  </w:style>
  <w:style w:type="paragraph" w:customStyle="1" w:styleId="TT">
    <w:name w:val="TT"/>
    <w:basedOn w:val="1"/>
    <w:next w:val="a0"/>
    <w:rsid w:val="00A37A3E"/>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a0"/>
    <w:link w:val="NOChar"/>
    <w:rsid w:val="00A37A3E"/>
    <w:pPr>
      <w:keepLines/>
      <w:ind w:left="1135" w:hanging="851"/>
    </w:pPr>
    <w:rPr>
      <w:rFonts w:eastAsia="等线"/>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等线"/>
      <w:lang w:eastAsia="en-US"/>
    </w:rPr>
  </w:style>
  <w:style w:type="paragraph" w:customStyle="1" w:styleId="LD">
    <w:name w:val="LD"/>
    <w:rsid w:val="00A37A3E"/>
    <w:pPr>
      <w:keepNext/>
      <w:keepLines/>
      <w:spacing w:line="180" w:lineRule="exact"/>
    </w:pPr>
    <w:rPr>
      <w:rFonts w:ascii="Courier New" w:eastAsia="等线" w:hAnsi="Courier New"/>
      <w:noProof/>
      <w:lang w:val="en-GB" w:eastAsia="en-US"/>
    </w:rPr>
  </w:style>
  <w:style w:type="paragraph" w:customStyle="1" w:styleId="EX">
    <w:name w:val="EX"/>
    <w:basedOn w:val="a0"/>
    <w:rsid w:val="00A37A3E"/>
    <w:pPr>
      <w:keepLines/>
      <w:ind w:left="1702" w:hanging="1418"/>
    </w:pPr>
    <w:rPr>
      <w:rFonts w:eastAsia="等线"/>
    </w:rPr>
  </w:style>
  <w:style w:type="paragraph" w:customStyle="1" w:styleId="FP">
    <w:name w:val="FP"/>
    <w:basedOn w:val="a0"/>
    <w:rsid w:val="00A37A3E"/>
    <w:pPr>
      <w:spacing w:after="0"/>
    </w:pPr>
    <w:rPr>
      <w:rFonts w:eastAsia="等线"/>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60">
    <w:name w:val="toc 6"/>
    <w:basedOn w:val="50"/>
    <w:next w:val="a0"/>
    <w:uiPriority w:val="39"/>
    <w:rsid w:val="00A37A3E"/>
    <w:pPr>
      <w:ind w:left="1985" w:hanging="1985"/>
    </w:pPr>
  </w:style>
  <w:style w:type="paragraph" w:styleId="70">
    <w:name w:val="toc 7"/>
    <w:basedOn w:val="60"/>
    <w:next w:val="a0"/>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等线"/>
      <w:lang w:eastAsia="en-US"/>
    </w:rPr>
  </w:style>
  <w:style w:type="paragraph" w:customStyle="1" w:styleId="ZH">
    <w:name w:val="ZH"/>
    <w:rsid w:val="00A37A3E"/>
    <w:pPr>
      <w:framePr w:wrap="notBeside" w:vAnchor="page" w:hAnchor="margin" w:xAlign="center" w:y="6805"/>
      <w:widowControl w:val="0"/>
    </w:pPr>
    <w:rPr>
      <w:rFonts w:ascii="Arial" w:eastAsia="等线"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A37A3E"/>
    <w:pPr>
      <w:ind w:left="1702" w:hanging="284"/>
    </w:pPr>
    <w:rPr>
      <w:rFonts w:eastAsia="等线"/>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等线"/>
    </w:rPr>
  </w:style>
  <w:style w:type="paragraph" w:customStyle="1" w:styleId="Guidance">
    <w:name w:val="Guidance"/>
    <w:basedOn w:val="a0"/>
    <w:rsid w:val="00A37A3E"/>
    <w:rPr>
      <w:rFonts w:eastAsia="等线"/>
      <w:i/>
      <w:color w:val="0000FF"/>
    </w:rPr>
  </w:style>
  <w:style w:type="character" w:customStyle="1" w:styleId="B2Car">
    <w:name w:val="B2 Car"/>
    <w:rsid w:val="00A37A3E"/>
    <w:rPr>
      <w:lang w:val="en-GB" w:eastAsia="en-US"/>
    </w:rPr>
  </w:style>
  <w:style w:type="paragraph" w:styleId="12">
    <w:name w:val="index 1"/>
    <w:basedOn w:val="a0"/>
    <w:rsid w:val="00A37A3E"/>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A37A3E"/>
    <w:pPr>
      <w:ind w:left="284"/>
    </w:pPr>
  </w:style>
  <w:style w:type="character" w:styleId="af0">
    <w:name w:val="footnote reference"/>
    <w:rsid w:val="00A37A3E"/>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A37A3E"/>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A37A3E"/>
    <w:rPr>
      <w:rFonts w:ascii="Times New Roman" w:eastAsia="等线" w:hAnsi="Times New Roman"/>
      <w:sz w:val="16"/>
      <w:lang w:val="en-GB" w:eastAsia="en-GB"/>
    </w:rPr>
  </w:style>
  <w:style w:type="paragraph" w:styleId="23">
    <w:name w:val="List Number 2"/>
    <w:basedOn w:val="af2"/>
    <w:rsid w:val="00A37A3E"/>
    <w:pPr>
      <w:ind w:left="851"/>
    </w:pPr>
  </w:style>
  <w:style w:type="paragraph" w:styleId="af2">
    <w:name w:val="List Number"/>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A37A3E"/>
    <w:pPr>
      <w:ind w:left="851"/>
    </w:pPr>
  </w:style>
  <w:style w:type="paragraph" w:styleId="af3">
    <w:name w:val="List Bullet"/>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A37A3E"/>
    <w:pPr>
      <w:ind w:left="1135"/>
    </w:pPr>
  </w:style>
  <w:style w:type="paragraph" w:styleId="51">
    <w:name w:val="List 5"/>
    <w:basedOn w:val="40"/>
    <w:rsid w:val="00A37A3E"/>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A37A3E"/>
    <w:pPr>
      <w:ind w:left="1418"/>
    </w:pPr>
  </w:style>
  <w:style w:type="paragraph" w:styleId="52">
    <w:name w:val="List Bullet 5"/>
    <w:basedOn w:val="42"/>
    <w:rsid w:val="00A37A3E"/>
    <w:pPr>
      <w:ind w:left="1702"/>
    </w:pPr>
  </w:style>
  <w:style w:type="paragraph" w:styleId="af4">
    <w:name w:val="index heading"/>
    <w:basedOn w:val="a0"/>
    <w:next w:val="a0"/>
    <w:rsid w:val="00A37A3E"/>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A37A3E"/>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A37A3E"/>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A37A3E"/>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A37A3E"/>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A37A3E"/>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A37A3E"/>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A37A3E"/>
    <w:rPr>
      <w:rFonts w:ascii="Tahoma" w:eastAsia="等线" w:hAnsi="Tahoma"/>
      <w:shd w:val="clear" w:color="auto" w:fill="000080"/>
      <w:lang w:val="en-GB" w:eastAsia="en-GB"/>
    </w:rPr>
  </w:style>
  <w:style w:type="paragraph" w:styleId="af6">
    <w:name w:val="Plain Text"/>
    <w:basedOn w:val="a0"/>
    <w:link w:val="Char9"/>
    <w:uiPriority w:val="99"/>
    <w:rsid w:val="00A37A3E"/>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A37A3E"/>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A37A3E"/>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A37A3E"/>
    <w:rPr>
      <w:rFonts w:ascii="Times New Roman" w:eastAsia="等线" w:hAnsi="Times New Roman"/>
      <w:lang w:val="en-GB" w:eastAsia="en-GB"/>
    </w:rPr>
  </w:style>
  <w:style w:type="paragraph" w:styleId="25">
    <w:name w:val="Body Text 2"/>
    <w:basedOn w:val="a0"/>
    <w:link w:val="2Char1"/>
    <w:rsid w:val="00A37A3E"/>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A37A3E"/>
    <w:rPr>
      <w:rFonts w:ascii="Times New Roman" w:eastAsia="等线" w:hAnsi="Times New Roman"/>
      <w:kern w:val="2"/>
      <w:sz w:val="21"/>
      <w:lang w:val="x-none" w:eastAsia="x-none"/>
    </w:rPr>
  </w:style>
  <w:style w:type="paragraph" w:styleId="26">
    <w:name w:val="Body Text Indent 2"/>
    <w:basedOn w:val="a0"/>
    <w:link w:val="2Char2"/>
    <w:rsid w:val="00A37A3E"/>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A37A3E"/>
    <w:rPr>
      <w:rFonts w:ascii="Times New Roman" w:eastAsia="等线" w:hAnsi="Times New Roman"/>
      <w:kern w:val="2"/>
      <w:lang w:val="x-none" w:eastAsia="x-none"/>
    </w:rPr>
  </w:style>
  <w:style w:type="paragraph" w:styleId="34">
    <w:name w:val="Body Text Indent 3"/>
    <w:basedOn w:val="a0"/>
    <w:link w:val="3Char1"/>
    <w:rsid w:val="00A37A3E"/>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A37A3E"/>
    <w:rPr>
      <w:rFonts w:ascii="Times New Roman" w:eastAsia="等线" w:hAnsi="Times New Roman"/>
      <w:lang w:eastAsia="ja-JP"/>
    </w:rPr>
  </w:style>
  <w:style w:type="paragraph" w:customStyle="1" w:styleId="numberedlist0">
    <w:name w:val="numbered list"/>
    <w:basedOn w:val="af3"/>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A37A3E"/>
    <w:rPr>
      <w:rFonts w:ascii="Arial" w:eastAsia="MS Mincho" w:hAnsi="Arial"/>
      <w:lang w:val="en-GB" w:eastAsia="en-US"/>
    </w:rPr>
  </w:style>
  <w:style w:type="paragraph" w:customStyle="1" w:styleId="TabList">
    <w:name w:val="TabList"/>
    <w:basedOn w:val="a0"/>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37A3E"/>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A37A3E"/>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A37A3E"/>
    <w:rPr>
      <w:rFonts w:ascii="Times New Roman" w:eastAsia="等线" w:hAnsi="Times New Roman"/>
      <w:lang w:val="en-GB" w:eastAsia="en-GB"/>
    </w:rPr>
  </w:style>
  <w:style w:type="paragraph" w:customStyle="1" w:styleId="Meetingcaption">
    <w:name w:val="Meeting caption"/>
    <w:basedOn w:val="a0"/>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A37A3E"/>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A37A3E"/>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3">
    <w:name w:val="网格型1"/>
    <w:basedOn w:val="a2"/>
    <w:next w:val="ae"/>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A37A3E"/>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Char1">
    <w:name w:val="列表 Char"/>
    <w:link w:val="a7"/>
    <w:rsid w:val="00A37A3E"/>
    <w:rPr>
      <w:rFonts w:ascii="Times New Roman" w:hAnsi="Times New Roman"/>
      <w:lang w:val="en-GB" w:eastAsia="en-US"/>
    </w:rPr>
  </w:style>
  <w:style w:type="character" w:customStyle="1" w:styleId="PLChar">
    <w:name w:val="PL Char"/>
    <w:link w:val="PL"/>
    <w:qFormat/>
    <w:locked/>
    <w:rsid w:val="00A37A3E"/>
    <w:rPr>
      <w:rFonts w:ascii="Courier New" w:eastAsia="等线" w:hAnsi="Courier New"/>
      <w:noProof/>
      <w:sz w:val="16"/>
      <w:lang w:val="en-GB" w:eastAsia="en-US"/>
    </w:rPr>
  </w:style>
  <w:style w:type="character" w:customStyle="1" w:styleId="2Char0">
    <w:name w:val="列表 2 Char"/>
    <w:link w:val="20"/>
    <w:rsid w:val="00A37A3E"/>
    <w:rPr>
      <w:rFonts w:ascii="Times New Roman" w:hAnsi="Times New Roman"/>
      <w:lang w:val="en-GB" w:eastAsia="en-US"/>
    </w:rPr>
  </w:style>
  <w:style w:type="character" w:customStyle="1" w:styleId="3Char0">
    <w:name w:val="列表 3 Char"/>
    <w:link w:val="31"/>
    <w:rsid w:val="00A37A3E"/>
    <w:rPr>
      <w:rFonts w:ascii="Times New Roman" w:hAnsi="Times New Roman"/>
      <w:lang w:val="en-GB" w:eastAsia="en-US"/>
    </w:rPr>
  </w:style>
  <w:style w:type="paragraph" w:customStyle="1" w:styleId="tdoc-header">
    <w:name w:val="tdoc-header"/>
    <w:rsid w:val="00A37A3E"/>
    <w:rPr>
      <w:rFonts w:ascii="Arial" w:eastAsia="等线"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afa">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宋体"/>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a0"/>
    <w:next w:val="a0"/>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a0"/>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等线"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37A3E"/>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ad"/>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a0"/>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A37A3E"/>
    <w:rPr>
      <w:rFonts w:ascii="Times New Roman" w:eastAsia="等线" w:hAnsi="Times New Roman"/>
      <w:b/>
      <w:bCs/>
      <w:lang w:val="en-GB"/>
    </w:rPr>
  </w:style>
  <w:style w:type="character" w:customStyle="1" w:styleId="colour">
    <w:name w:val="colour"/>
    <w:basedOn w:val="a1"/>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a0"/>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a0"/>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a0"/>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A37A3E"/>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A37A3E"/>
    <w:pPr>
      <w:spacing w:before="100" w:beforeAutospacing="1" w:after="100" w:afterAutospacing="1"/>
    </w:pPr>
    <w:rPr>
      <w:rFonts w:eastAsia="等线"/>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a0"/>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afc">
    <w:name w:val="Strong"/>
    <w:uiPriority w:val="22"/>
    <w:qFormat/>
    <w:rsid w:val="00A37A3E"/>
    <w:rPr>
      <w:b/>
      <w:bCs/>
    </w:rPr>
  </w:style>
  <w:style w:type="paragraph" w:customStyle="1" w:styleId="maintext">
    <w:name w:val="main text"/>
    <w:basedOn w:val="a0"/>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afd">
    <w:name w:val="Placeholder Text"/>
    <w:basedOn w:val="a1"/>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A37A3E"/>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A37A3E"/>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A37A3E"/>
    <w:rPr>
      <w:rFonts w:ascii="Arial" w:eastAsia="等线" w:hAnsi="Arial"/>
      <w:vanish/>
      <w:sz w:val="16"/>
      <w:szCs w:val="16"/>
      <w:lang w:val="en-US" w:eastAsia="zh-CN"/>
    </w:rPr>
  </w:style>
  <w:style w:type="character" w:customStyle="1" w:styleId="hps">
    <w:name w:val="hps"/>
    <w:basedOn w:val="a1"/>
    <w:rsid w:val="00A37A3E"/>
  </w:style>
  <w:style w:type="paragraph" w:customStyle="1" w:styleId="z-10">
    <w:name w:val="z-窗体底端1"/>
    <w:basedOn w:val="a0"/>
    <w:next w:val="a0"/>
    <w:hidden/>
    <w:uiPriority w:val="99"/>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A37A3E"/>
    <w:rPr>
      <w:rFonts w:ascii="Arial" w:eastAsia="等线" w:hAnsi="Arial"/>
      <w:vanish/>
      <w:sz w:val="16"/>
      <w:szCs w:val="16"/>
      <w:lang w:val="en-US" w:eastAsia="zh-CN"/>
    </w:rPr>
  </w:style>
  <w:style w:type="paragraph" w:customStyle="1" w:styleId="tablecell0">
    <w:name w:val="tablecell"/>
    <w:basedOn w:val="a0"/>
    <w:qFormat/>
    <w:rsid w:val="00A37A3E"/>
    <w:pPr>
      <w:autoSpaceDE w:val="0"/>
      <w:autoSpaceDN w:val="0"/>
      <w:adjustRightInd w:val="0"/>
      <w:snapToGrid w:val="0"/>
      <w:spacing w:before="40" w:after="40"/>
    </w:pPr>
    <w:rPr>
      <w:rFonts w:eastAsia="等线"/>
      <w:lang w:val="en-US"/>
    </w:rPr>
  </w:style>
  <w:style w:type="character" w:customStyle="1" w:styleId="shorttext">
    <w:name w:val="short_text"/>
    <w:basedOn w:val="a1"/>
    <w:rsid w:val="00A37A3E"/>
  </w:style>
  <w:style w:type="paragraph" w:customStyle="1" w:styleId="tableheader">
    <w:name w:val="tableheader"/>
    <w:basedOn w:val="a0"/>
    <w:qFormat/>
    <w:rsid w:val="00A37A3E"/>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A37A3E"/>
  </w:style>
  <w:style w:type="character" w:customStyle="1" w:styleId="keyword">
    <w:name w:val="keyword"/>
    <w:basedOn w:val="a1"/>
    <w:rsid w:val="00A37A3E"/>
  </w:style>
  <w:style w:type="paragraph" w:customStyle="1" w:styleId="Test">
    <w:name w:val="Test"/>
    <w:basedOn w:val="a0"/>
    <w:rsid w:val="00A37A3E"/>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A37A3E"/>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A37A3E"/>
    <w:rPr>
      <w:rFonts w:eastAsia="等线"/>
      <w:lang w:val="en-US" w:eastAsia="zh-CN"/>
    </w:rPr>
  </w:style>
  <w:style w:type="paragraph" w:customStyle="1" w:styleId="ordinary-output">
    <w:name w:val="ordinary-output"/>
    <w:basedOn w:val="a0"/>
    <w:rsid w:val="00A37A3E"/>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A37A3E"/>
  </w:style>
  <w:style w:type="paragraph" w:customStyle="1" w:styleId="3GPPNormalText">
    <w:name w:val="3GPP Normal Text"/>
    <w:basedOn w:val="af7"/>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3">
    <w:name w:val="List Number 3"/>
    <w:basedOn w:val="a0"/>
    <w:rsid w:val="00A37A3E"/>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A37A3E"/>
    <w:rPr>
      <w:rFonts w:ascii="Times New Roman" w:eastAsia="等线" w:hAnsi="Times New Roman"/>
      <w:lang w:val="en-GB" w:eastAsia="en-GB"/>
    </w:rPr>
  </w:style>
  <w:style w:type="paragraph" w:customStyle="1" w:styleId="15">
    <w:name w:val="副标题1"/>
    <w:basedOn w:val="a0"/>
    <w:next w:val="a0"/>
    <w:uiPriority w:val="11"/>
    <w:qFormat/>
    <w:rsid w:val="00A37A3E"/>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A37A3E"/>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A37A3E"/>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37A3E"/>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37A3E"/>
  </w:style>
  <w:style w:type="paragraph" w:styleId="aff2">
    <w:name w:val="Title"/>
    <w:aliases w:val="Heading 31"/>
    <w:basedOn w:val="a0"/>
    <w:link w:val="Chare"/>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37A3E"/>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37A3E"/>
  </w:style>
  <w:style w:type="paragraph" w:customStyle="1" w:styleId="berschrift2Head2A2">
    <w:name w:val="Überschrift 2.Head2A.2"/>
    <w:basedOn w:val="1"/>
    <w:next w:val="a0"/>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37A3E"/>
    <w:pPr>
      <w:spacing w:before="360" w:after="0" w:line="240" w:lineRule="atLeast"/>
      <w:jc w:val="center"/>
    </w:pPr>
    <w:rPr>
      <w:rFonts w:eastAsia="MS Mincho"/>
      <w:lang w:val="en-US" w:eastAsia="ja-JP"/>
    </w:rPr>
  </w:style>
  <w:style w:type="paragraph" w:styleId="27">
    <w:name w:val="List Continue 2"/>
    <w:basedOn w:val="a0"/>
    <w:rsid w:val="00A37A3E"/>
    <w:pPr>
      <w:ind w:leftChars="400" w:left="850"/>
    </w:pPr>
    <w:rPr>
      <w:rFonts w:eastAsia="MS Mincho"/>
      <w:lang w:eastAsia="ja-JP"/>
    </w:rPr>
  </w:style>
  <w:style w:type="paragraph" w:styleId="aff0">
    <w:name w:val="Body Text Indent"/>
    <w:basedOn w:val="a0"/>
    <w:link w:val="Char10"/>
    <w:uiPriority w:val="99"/>
    <w:semiHidden/>
    <w:unhideWhenUsed/>
    <w:rsid w:val="00A37A3E"/>
    <w:pPr>
      <w:spacing w:after="120"/>
      <w:ind w:leftChars="200" w:left="420"/>
    </w:pPr>
  </w:style>
  <w:style w:type="character" w:customStyle="1" w:styleId="Char10">
    <w:name w:val="正文文本缩进 Char1"/>
    <w:basedOn w:val="a1"/>
    <w:link w:val="aff0"/>
    <w:uiPriority w:val="99"/>
    <w:semiHidden/>
    <w:rsid w:val="00A37A3E"/>
    <w:rPr>
      <w:rFonts w:ascii="Times New Roman" w:hAnsi="Times New Roman"/>
      <w:lang w:val="en-GB" w:eastAsia="en-US"/>
    </w:rPr>
  </w:style>
  <w:style w:type="paragraph" w:styleId="28">
    <w:name w:val="Body Text First Indent 2"/>
    <w:basedOn w:val="aff0"/>
    <w:link w:val="2Char3"/>
    <w:rsid w:val="00A37A3E"/>
    <w:pPr>
      <w:spacing w:after="180"/>
      <w:ind w:leftChars="400" w:left="851" w:firstLineChars="100" w:firstLine="210"/>
    </w:pPr>
    <w:rPr>
      <w:rFonts w:eastAsia="MS Mincho"/>
    </w:rPr>
  </w:style>
  <w:style w:type="character" w:customStyle="1" w:styleId="2Char3">
    <w:name w:val="正文首行缩进 2 Char"/>
    <w:basedOn w:val="Char10"/>
    <w:link w:val="28"/>
    <w:rsid w:val="00A37A3E"/>
    <w:rPr>
      <w:rFonts w:ascii="Times New Roman" w:eastAsia="MS Mincho" w:hAnsi="Times New Roman"/>
      <w:lang w:val="en-GB" w:eastAsia="en-US"/>
    </w:rPr>
  </w:style>
  <w:style w:type="character" w:styleId="aff3">
    <w:name w:val="page number"/>
    <w:basedOn w:val="a1"/>
    <w:rsid w:val="00A37A3E"/>
  </w:style>
  <w:style w:type="paragraph" w:customStyle="1" w:styleId="List1">
    <w:name w:val="List 1"/>
    <w:basedOn w:val="a0"/>
    <w:rsid w:val="00A37A3E"/>
    <w:pPr>
      <w:spacing w:after="120"/>
      <w:ind w:left="568" w:hanging="284"/>
    </w:pPr>
    <w:rPr>
      <w:rFonts w:ascii="Arial" w:eastAsia="MS Mincho" w:hAnsi="Arial"/>
      <w:szCs w:val="22"/>
      <w:lang w:eastAsia="ja-JP"/>
    </w:rPr>
  </w:style>
  <w:style w:type="paragraph" w:customStyle="1" w:styleId="assocaitedwith">
    <w:name w:val="assocaited with"/>
    <w:basedOn w:val="a0"/>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等线" w:hAnsi="Times New Roman"/>
      <w:lang w:val="en-GB" w:eastAsia="en-US"/>
    </w:rPr>
  </w:style>
  <w:style w:type="table" w:styleId="29">
    <w:name w:val="Table Classic 2"/>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37A3E"/>
    <w:pPr>
      <w:spacing w:after="220"/>
    </w:pPr>
    <w:rPr>
      <w:rFonts w:ascii="Arial" w:hAnsi="Arial"/>
      <w:sz w:val="22"/>
      <w:szCs w:val="24"/>
      <w:lang w:val="en-US"/>
    </w:rPr>
  </w:style>
  <w:style w:type="paragraph" w:customStyle="1" w:styleId="aff6">
    <w:name w:val="样式 正文"/>
    <w:basedOn w:val="a0"/>
    <w:link w:val="Charf"/>
    <w:rsid w:val="00A37A3E"/>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A37A3E"/>
    <w:rPr>
      <w:rFonts w:ascii="Times New Roman" w:hAnsi="Times New Roman" w:cs="宋体"/>
      <w:kern w:val="2"/>
      <w:sz w:val="21"/>
    </w:rPr>
  </w:style>
  <w:style w:type="paragraph" w:customStyle="1" w:styleId="aff7">
    <w:name w:val="公式"/>
    <w:basedOn w:val="a0"/>
    <w:rsid w:val="00A37A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a0"/>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a0"/>
    <w:next w:val="af"/>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A37A3E"/>
    <w:pPr>
      <w:numPr>
        <w:numId w:val="20"/>
      </w:numPr>
      <w:spacing w:after="0"/>
      <w:jc w:val="both"/>
    </w:pPr>
    <w:rPr>
      <w:rFonts w:eastAsia="MS Mincho"/>
    </w:rPr>
  </w:style>
  <w:style w:type="paragraph" w:customStyle="1" w:styleId="FigureCaption">
    <w:name w:val="Figure Caption"/>
    <w:aliases w:val="fc Char,Figure Caption Char"/>
    <w:basedOn w:val="a0"/>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37A3E"/>
    <w:pPr>
      <w:spacing w:before="120" w:after="120" w:line="240" w:lineRule="atLeast"/>
      <w:jc w:val="right"/>
    </w:pPr>
    <w:rPr>
      <w:rFonts w:eastAsia="等线"/>
      <w:sz w:val="22"/>
      <w:lang w:val="en-US"/>
    </w:rPr>
  </w:style>
  <w:style w:type="paragraph" w:customStyle="1" w:styleId="multifig">
    <w:name w:val="multifig"/>
    <w:basedOn w:val="a0"/>
    <w:rsid w:val="00A37A3E"/>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A37A3E"/>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A37A3E"/>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
    <w:name w:val="HTML Preformatted"/>
    <w:basedOn w:val="a0"/>
    <w:link w:val="HTML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37A3E"/>
    <w:rPr>
      <w:rFonts w:ascii="Courier New" w:eastAsia="Batang" w:hAnsi="Courier New" w:cs="Courier New"/>
      <w:lang w:eastAsia="ko-KR"/>
    </w:rPr>
  </w:style>
  <w:style w:type="paragraph" w:customStyle="1" w:styleId="Bullet0">
    <w:name w:val="Bullet"/>
    <w:basedOn w:val="a0"/>
    <w:rsid w:val="00A37A3E"/>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A37A3E"/>
    <w:pPr>
      <w:keepNext/>
      <w:spacing w:before="60" w:after="60" w:line="240" w:lineRule="atLeast"/>
      <w:jc w:val="center"/>
    </w:pPr>
    <w:rPr>
      <w:rFonts w:eastAsia="等线"/>
      <w:sz w:val="24"/>
      <w:lang w:val="en-US"/>
    </w:rPr>
  </w:style>
  <w:style w:type="character" w:customStyle="1" w:styleId="Equation-NumberedChar">
    <w:name w:val="Equation-Numbered Char"/>
    <w:rsid w:val="00A37A3E"/>
    <w:rPr>
      <w:rFonts w:ascii="Arial" w:eastAsia="宋体" w:hAnsi="Arial" w:cs="Arial"/>
      <w:color w:val="0000FF"/>
      <w:kern w:val="2"/>
      <w:sz w:val="22"/>
      <w:lang w:val="en-US" w:eastAsia="en-US" w:bidi="ar-SA"/>
    </w:rPr>
  </w:style>
  <w:style w:type="paragraph" w:customStyle="1" w:styleId="item">
    <w:name w:val="item"/>
    <w:basedOn w:val="a0"/>
    <w:rsid w:val="00A37A3E"/>
    <w:pPr>
      <w:numPr>
        <w:numId w:val="21"/>
      </w:numPr>
      <w:spacing w:after="0"/>
      <w:jc w:val="both"/>
    </w:pPr>
    <w:rPr>
      <w:rFonts w:eastAsia="MS Mincho"/>
    </w:rPr>
  </w:style>
  <w:style w:type="paragraph" w:customStyle="1" w:styleId="PaperTableCell">
    <w:name w:val="PaperTableCell"/>
    <w:basedOn w:val="a0"/>
    <w:rsid w:val="00A37A3E"/>
    <w:pPr>
      <w:spacing w:after="0"/>
      <w:jc w:val="both"/>
    </w:pPr>
    <w:rPr>
      <w:rFonts w:eastAsia="等线"/>
      <w:sz w:val="16"/>
      <w:szCs w:val="24"/>
      <w:lang w:val="en-US"/>
    </w:rPr>
  </w:style>
  <w:style w:type="character" w:styleId="aff8">
    <w:name w:val="line number"/>
    <w:rsid w:val="00A37A3E"/>
    <w:rPr>
      <w:rFonts w:ascii="Arial" w:eastAsia="宋体" w:hAnsi="Arial" w:cs="Arial"/>
      <w:color w:val="0000FF"/>
      <w:kern w:val="2"/>
      <w:sz w:val="18"/>
      <w:lang w:val="en-US" w:eastAsia="zh-CN" w:bidi="ar-SA"/>
    </w:rPr>
  </w:style>
  <w:style w:type="paragraph" w:customStyle="1" w:styleId="figure0">
    <w:name w:val="figure"/>
    <w:basedOn w:val="a0"/>
    <w:rsid w:val="00A37A3E"/>
    <w:pPr>
      <w:keepNext/>
      <w:keepLines/>
      <w:spacing w:before="60" w:after="60" w:line="240" w:lineRule="atLeast"/>
      <w:jc w:val="center"/>
    </w:pPr>
    <w:rPr>
      <w:rFonts w:eastAsia="等线"/>
      <w:lang w:val="en-US"/>
    </w:rPr>
  </w:style>
  <w:style w:type="character" w:customStyle="1" w:styleId="moz-txt-tag">
    <w:name w:val="moz-txt-tag"/>
    <w:rsid w:val="00A37A3E"/>
    <w:rPr>
      <w:rFonts w:ascii="Arial" w:eastAsia="宋体" w:hAnsi="Arial" w:cs="Arial"/>
      <w:color w:val="0000FF"/>
      <w:kern w:val="2"/>
      <w:lang w:val="en-US" w:eastAsia="zh-CN" w:bidi="ar-SA"/>
    </w:rPr>
  </w:style>
  <w:style w:type="paragraph" w:customStyle="1" w:styleId="tac0">
    <w:name w:val="tac"/>
    <w:basedOn w:val="a0"/>
    <w:rsid w:val="00A37A3E"/>
    <w:pPr>
      <w:keepNext/>
      <w:spacing w:after="0"/>
      <w:jc w:val="center"/>
    </w:pPr>
    <w:rPr>
      <w:rFonts w:ascii="Arial" w:eastAsia="Calibri" w:hAnsi="Arial" w:cs="Arial"/>
      <w:sz w:val="18"/>
      <w:szCs w:val="18"/>
      <w:lang w:val="en-US"/>
    </w:rPr>
  </w:style>
  <w:style w:type="paragraph" w:customStyle="1" w:styleId="th0">
    <w:name w:val="th"/>
    <w:basedOn w:val="a0"/>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A37A3E"/>
  </w:style>
  <w:style w:type="character" w:customStyle="1" w:styleId="opdicttext22">
    <w:name w:val="op_dict_text22"/>
    <w:basedOn w:val="a1"/>
    <w:rsid w:val="00A37A3E"/>
  </w:style>
  <w:style w:type="character" w:customStyle="1" w:styleId="def">
    <w:name w:val="def"/>
    <w:basedOn w:val="a1"/>
    <w:rsid w:val="00A37A3E"/>
  </w:style>
  <w:style w:type="paragraph" w:customStyle="1" w:styleId="Normalwithindent">
    <w:name w:val="Normal with indent"/>
    <w:basedOn w:val="a0"/>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aff9">
    <w:name w:val="No Spacing"/>
    <w:uiPriority w:val="1"/>
    <w:qFormat/>
    <w:rsid w:val="00A37A3E"/>
    <w:rPr>
      <w:sz w:val="22"/>
      <w:szCs w:val="22"/>
    </w:rPr>
  </w:style>
  <w:style w:type="character" w:customStyle="1" w:styleId="high-light-bg4">
    <w:name w:val="high-light-bg4"/>
    <w:basedOn w:val="a1"/>
    <w:rsid w:val="00A37A3E"/>
  </w:style>
  <w:style w:type="character" w:customStyle="1" w:styleId="TitleChar2">
    <w:name w:val="Title Char2"/>
    <w:basedOn w:val="a1"/>
    <w:uiPriority w:val="10"/>
    <w:locked/>
    <w:rsid w:val="00A37A3E"/>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A37A3E"/>
    <w:pPr>
      <w:spacing w:before="100" w:after="100"/>
      <w:ind w:left="860"/>
    </w:pPr>
    <w:rPr>
      <w:rFonts w:ascii="Times" w:eastAsia="MS Gothic" w:hAnsi="Times"/>
      <w:sz w:val="24"/>
      <w:lang w:eastAsia="ja-JP"/>
    </w:rPr>
  </w:style>
  <w:style w:type="paragraph" w:customStyle="1" w:styleId="a">
    <w:name w:val="佐藤２"/>
    <w:basedOn w:val="a0"/>
    <w:rsid w:val="00A37A3E"/>
    <w:pPr>
      <w:numPr>
        <w:numId w:val="22"/>
      </w:numPr>
    </w:pPr>
    <w:rPr>
      <w:rFonts w:eastAsia="MS Gothic"/>
      <w:sz w:val="24"/>
      <w:lang w:eastAsia="ja-JP"/>
    </w:rPr>
  </w:style>
  <w:style w:type="paragraph" w:customStyle="1" w:styleId="ListBulletLast">
    <w:name w:val="List Bullet Last"/>
    <w:aliases w:val="lbl"/>
    <w:basedOn w:val="af3"/>
    <w:next w:val="af7"/>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A37A3E"/>
    <w:pPr>
      <w:spacing w:after="0"/>
      <w:jc w:val="both"/>
    </w:pPr>
    <w:rPr>
      <w:rFonts w:eastAsia="MS Gothic"/>
      <w:sz w:val="24"/>
      <w:lang w:eastAsia="ja-JP"/>
    </w:rPr>
  </w:style>
  <w:style w:type="character" w:customStyle="1" w:styleId="3Char2">
    <w:name w:val="正文文本 3 Char"/>
    <w:basedOn w:val="a1"/>
    <w:link w:val="36"/>
    <w:rsid w:val="00A37A3E"/>
    <w:rPr>
      <w:rFonts w:ascii="Times New Roman" w:eastAsia="MS Gothic" w:hAnsi="Times New Roman"/>
      <w:sz w:val="24"/>
      <w:lang w:val="en-GB" w:eastAsia="ja-JP"/>
    </w:rPr>
  </w:style>
  <w:style w:type="paragraph" w:customStyle="1" w:styleId="TableText1">
    <w:name w:val="Table_Text"/>
    <w:basedOn w:val="a0"/>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a0"/>
    <w:rsid w:val="00A37A3E"/>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A37A3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37A3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A37A3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A37A3E"/>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A37A3E"/>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A37A3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A37A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A37A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a0"/>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60">
    <w:name w:val="Dark List Accent 6"/>
    <w:basedOn w:val="a2"/>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A37A3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37A3E"/>
  </w:style>
  <w:style w:type="paragraph" w:customStyle="1" w:styleId="onecomwebmail-msolistparagraph">
    <w:name w:val="onecomwebmail-msolistparagraph"/>
    <w:basedOn w:val="a0"/>
    <w:rsid w:val="00A37A3E"/>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A37A3E"/>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A37A3E"/>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A37A3E"/>
  </w:style>
  <w:style w:type="character" w:customStyle="1" w:styleId="onecomwebmail-size">
    <w:name w:val="onecomwebmail-size"/>
    <w:basedOn w:val="a1"/>
    <w:rsid w:val="00A37A3E"/>
  </w:style>
  <w:style w:type="paragraph" w:styleId="afe">
    <w:name w:val="Normal Indent"/>
    <w:basedOn w:val="a0"/>
    <w:uiPriority w:val="99"/>
    <w:semiHidden/>
    <w:unhideWhenUsed/>
    <w:rsid w:val="00A37A3E"/>
    <w:pPr>
      <w:ind w:firstLineChars="200" w:firstLine="420"/>
    </w:pPr>
  </w:style>
  <w:style w:type="paragraph" w:styleId="z-">
    <w:name w:val="HTML Top of Form"/>
    <w:basedOn w:val="a0"/>
    <w:next w:val="a0"/>
    <w:link w:val="z-Char"/>
    <w:hidden/>
    <w:uiPriority w:val="99"/>
    <w:semiHidden/>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A37A3E"/>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A37A3E"/>
    <w:rPr>
      <w:rFonts w:ascii="Arial" w:hAnsi="Arial" w:cs="Arial"/>
      <w:vanish/>
      <w:sz w:val="16"/>
      <w:szCs w:val="16"/>
      <w:lang w:val="en-GB" w:eastAsia="en-US"/>
    </w:rPr>
  </w:style>
  <w:style w:type="paragraph" w:styleId="aff1">
    <w:name w:val="Subtitle"/>
    <w:basedOn w:val="a0"/>
    <w:next w:val="a0"/>
    <w:link w:val="Chard"/>
    <w:uiPriority w:val="11"/>
    <w:qFormat/>
    <w:rsid w:val="00A37A3E"/>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039167701">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778913748">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97BA19-115E-4267-A857-25A41C680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dcterms:created xsi:type="dcterms:W3CDTF">2021-05-12T05:13:00Z</dcterms:created>
  <dcterms:modified xsi:type="dcterms:W3CDTF">2021-05-12T05:14:00Z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(3)FCpWvKWl5dzUDzKz210mTjmaRKj/svVnm8m+4VnyYZZfLoqsdiK2S0s+si3yqHIqOIbs6U/L
6J9g5RHpFz2W2bC17ugdXoeEoPDliH609+kluHj4ZgleamMDOlOw0xgXmzeA6wr3eQaCuMQZ
/yjow5WgzwIFQK82DtK2eNjNeGLxHRoIzxBhgFUBRCq7WYm316Mm8+Cy2OT+Rzsk7ic+uRiX
CgYImZV6rOGEi+/jDJ</vt:lpwstr>
  </property>
  <property fmtid="{D5CDD505-2E9C-101B-9397-08002B2CF9AE}" pid="3" name="_2015_ms_pID_7253431">
    <vt:lpwstr>XEUeYhPh+A/ih9gQ55EgMy0oHragWs5WZM2xrK79SqTnd9nF7F82xX
FYv6dyZr+7UpeuyxqIAvFY1jOC7tSEXaRiS61pVKE1f8Y5xlTB0gzgrT7DgBOfQRZ7CZg8P8
5Pzv/Kqhs3YCpBBKGfB6j05sbrEz2KT+tMV8Kos0dDVLsNThY7bve6s2N8ByDEQ26JmHkqWb
m/kI0K5qzPTda1CyehkYyKebPKW6CigAigck</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1620785663</vt:lpwstr>
  </property>
</Properties>
</file>