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0273743" w14:textId="5C2C60B9" w:rsidR="00A309BE" w:rsidRPr="004F5D3A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43870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143870">
        <w:rPr>
          <w:b/>
          <w:kern w:val="2"/>
          <w:lang w:eastAsia="zh-CN"/>
        </w:rPr>
        <w:t>3GPP TSG RAN WG1 Meeting</w:t>
      </w:r>
      <w:r w:rsidR="00A93BAE" w:rsidRPr="00143870">
        <w:rPr>
          <w:b/>
          <w:kern w:val="2"/>
          <w:lang w:eastAsia="zh-CN"/>
        </w:rPr>
        <w:t xml:space="preserve"> #</w:t>
      </w:r>
      <w:r w:rsidR="00385E35" w:rsidRPr="00143870">
        <w:rPr>
          <w:b/>
          <w:kern w:val="2"/>
          <w:lang w:eastAsia="zh-CN"/>
        </w:rPr>
        <w:t>10</w:t>
      </w:r>
      <w:r w:rsidR="000A71C6" w:rsidRPr="00143870">
        <w:rPr>
          <w:b/>
          <w:kern w:val="2"/>
          <w:lang w:eastAsia="zh-CN"/>
        </w:rPr>
        <w:t>5</w:t>
      </w:r>
      <w:r w:rsidR="005C120C" w:rsidRPr="00143870">
        <w:rPr>
          <w:b/>
          <w:kern w:val="2"/>
          <w:lang w:eastAsia="zh-CN"/>
        </w:rPr>
        <w:t>-e</w:t>
      </w:r>
      <w:r w:rsidR="00A93BAE" w:rsidRPr="00143870">
        <w:rPr>
          <w:b/>
          <w:kern w:val="2"/>
          <w:lang w:eastAsia="zh-CN"/>
        </w:rPr>
        <w:tab/>
        <w:t>R1-</w:t>
      </w:r>
      <w:r w:rsidR="006A2124" w:rsidRPr="00143870">
        <w:rPr>
          <w:b/>
          <w:kern w:val="2"/>
          <w:lang w:eastAsia="zh-CN"/>
        </w:rPr>
        <w:t>21</w:t>
      </w:r>
      <w:r w:rsidR="00143870" w:rsidRPr="00143870">
        <w:rPr>
          <w:b/>
          <w:kern w:val="2"/>
          <w:lang w:eastAsia="zh-CN"/>
        </w:rPr>
        <w:t>05925</w:t>
      </w:r>
    </w:p>
    <w:p w14:paraId="7B7FA3C2" w14:textId="38CDB2C0" w:rsidR="0062308B" w:rsidRPr="004F5D3A" w:rsidRDefault="007167DC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5752C7" w:rsidRPr="004F5D3A">
        <w:rPr>
          <w:b/>
          <w:kern w:val="2"/>
          <w:lang w:eastAsia="zh-CN"/>
        </w:rPr>
        <w:t>eeting</w:t>
      </w:r>
      <w:r w:rsidR="00EE356F" w:rsidRPr="004F5D3A">
        <w:rPr>
          <w:b/>
          <w:kern w:val="2"/>
          <w:lang w:eastAsia="zh-CN"/>
        </w:rPr>
        <w:t xml:space="preserve">, </w:t>
      </w:r>
      <w:r w:rsidR="00084094">
        <w:rPr>
          <w:b/>
          <w:kern w:val="2"/>
          <w:lang w:eastAsia="zh-CN"/>
        </w:rPr>
        <w:t>May</w:t>
      </w:r>
      <w:r w:rsidR="00B53581" w:rsidRPr="003676C8">
        <w:rPr>
          <w:b/>
          <w:kern w:val="2"/>
          <w:lang w:eastAsia="zh-CN"/>
        </w:rPr>
        <w:t xml:space="preserve"> </w:t>
      </w:r>
      <w:r w:rsidR="00CE6B57">
        <w:rPr>
          <w:b/>
          <w:kern w:val="2"/>
          <w:lang w:eastAsia="zh-CN"/>
        </w:rPr>
        <w:t>10</w:t>
      </w:r>
      <w:r w:rsidR="00CE6B57" w:rsidRPr="00874978">
        <w:rPr>
          <w:b/>
          <w:noProof/>
          <w:sz w:val="24"/>
          <w:vertAlign w:val="superscript"/>
        </w:rPr>
        <w:t>th</w:t>
      </w:r>
      <w:r w:rsidR="00CE6B57">
        <w:rPr>
          <w:b/>
          <w:kern w:val="2"/>
          <w:lang w:eastAsia="zh-CN"/>
        </w:rPr>
        <w:t xml:space="preserve"> </w:t>
      </w:r>
      <w:r w:rsidR="0088710C">
        <w:rPr>
          <w:b/>
          <w:kern w:val="2"/>
          <w:lang w:eastAsia="zh-CN"/>
        </w:rPr>
        <w:t>–</w:t>
      </w:r>
      <w:r w:rsidR="00B53581" w:rsidRPr="003676C8">
        <w:rPr>
          <w:b/>
          <w:kern w:val="2"/>
          <w:lang w:eastAsia="zh-CN"/>
        </w:rPr>
        <w:t xml:space="preserve"> </w:t>
      </w:r>
      <w:r w:rsidR="00025DBA">
        <w:rPr>
          <w:b/>
          <w:kern w:val="2"/>
          <w:lang w:eastAsia="zh-CN"/>
        </w:rPr>
        <w:t>2</w:t>
      </w:r>
      <w:r w:rsidR="00084094">
        <w:rPr>
          <w:b/>
          <w:kern w:val="2"/>
          <w:lang w:eastAsia="zh-CN"/>
        </w:rPr>
        <w:t>7</w:t>
      </w:r>
      <w:r w:rsidR="006A2124" w:rsidRPr="00874978">
        <w:rPr>
          <w:b/>
          <w:noProof/>
          <w:sz w:val="24"/>
          <w:vertAlign w:val="superscript"/>
        </w:rPr>
        <w:t>th</w:t>
      </w:r>
      <w:r w:rsidR="00B53581" w:rsidRPr="003676C8">
        <w:rPr>
          <w:b/>
          <w:kern w:val="2"/>
          <w:lang w:eastAsia="zh-CN"/>
        </w:rPr>
        <w:t>, 2021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3B7F1CDC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B53581">
        <w:rPr>
          <w:b/>
          <w:kern w:val="2"/>
          <w:lang w:eastAsia="zh-CN"/>
        </w:rPr>
        <w:t>7.2.12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20E6DA0C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214E3B" w:rsidRPr="004F5D3A">
        <w:rPr>
          <w:b/>
          <w:kern w:val="2"/>
          <w:lang w:eastAsia="zh-CN"/>
        </w:rPr>
        <w:t xml:space="preserve">Discussion on the remaining </w:t>
      </w:r>
      <w:r w:rsidR="00BB3992" w:rsidRPr="004F5D3A">
        <w:rPr>
          <w:b/>
          <w:kern w:val="2"/>
          <w:lang w:eastAsia="zh-CN"/>
        </w:rPr>
        <w:t>issues</w:t>
      </w:r>
      <w:r w:rsidR="00214E3B" w:rsidRPr="004F5D3A">
        <w:rPr>
          <w:b/>
          <w:kern w:val="2"/>
          <w:lang w:eastAsia="zh-CN"/>
        </w:rPr>
        <w:t xml:space="preserve"> of supporting Tx switching between two uplink carriers</w:t>
      </w:r>
    </w:p>
    <w:p w14:paraId="31AA90EB" w14:textId="6EA3E721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Heading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4C52A18D" w14:textId="31A05EC1" w:rsidR="00A44822" w:rsidRDefault="00B3452E" w:rsidP="00821104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RAN1</w:t>
      </w:r>
      <w:r w:rsidRPr="004F5D3A">
        <w:rPr>
          <w:lang w:eastAsia="zh-CN"/>
        </w:rPr>
        <w:t>#10</w:t>
      </w:r>
      <w:r w:rsidR="0088710C">
        <w:rPr>
          <w:lang w:eastAsia="zh-CN"/>
        </w:rPr>
        <w:t>4</w:t>
      </w:r>
      <w:r w:rsidR="008F163C">
        <w:rPr>
          <w:lang w:eastAsia="zh-CN"/>
        </w:rPr>
        <w:t>bis</w:t>
      </w:r>
      <w:r w:rsidRPr="004F5D3A">
        <w:rPr>
          <w:lang w:eastAsia="zh-CN"/>
        </w:rPr>
        <w:t xml:space="preserve">-e, </w:t>
      </w:r>
      <w:r w:rsidR="00A20725" w:rsidRPr="004F5D3A">
        <w:rPr>
          <w:lang w:eastAsia="zh-CN"/>
        </w:rPr>
        <w:t xml:space="preserve">discussions regarding </w:t>
      </w:r>
      <w:r w:rsidR="00B53629" w:rsidRPr="004F5D3A">
        <w:rPr>
          <w:szCs w:val="20"/>
          <w:lang w:eastAsia="x-none"/>
        </w:rPr>
        <w:t xml:space="preserve">remaining issues of supporting Tx switching between two UL carriers </w:t>
      </w:r>
      <w:r w:rsidR="000B48A5" w:rsidRPr="004F5D3A">
        <w:rPr>
          <w:lang w:eastAsia="zh-CN"/>
        </w:rPr>
        <w:t xml:space="preserve">have achieved </w:t>
      </w:r>
      <w:r w:rsidR="0009450B">
        <w:rPr>
          <w:lang w:eastAsia="zh-CN"/>
        </w:rPr>
        <w:t>one</w:t>
      </w:r>
      <w:r w:rsidR="00AA29E1" w:rsidRPr="004F5D3A">
        <w:rPr>
          <w:lang w:eastAsia="zh-CN"/>
        </w:rPr>
        <w:t xml:space="preserve"> agreement</w:t>
      </w:r>
      <w:r w:rsidR="00613023">
        <w:rPr>
          <w:lang w:eastAsia="zh-CN"/>
        </w:rPr>
        <w:t xml:space="preserve"> alone with </w:t>
      </w:r>
      <w:r w:rsidR="0009450B">
        <w:rPr>
          <w:rFonts w:hint="eastAsia"/>
          <w:lang w:eastAsia="zh-CN"/>
        </w:rPr>
        <w:t>a</w:t>
      </w:r>
      <w:r w:rsidR="0009450B">
        <w:rPr>
          <w:lang w:eastAsia="zh-CN"/>
        </w:rPr>
        <w:t xml:space="preserve"> conclusion</w:t>
      </w:r>
      <w:r w:rsidR="00613023">
        <w:rPr>
          <w:lang w:eastAsia="zh-CN"/>
        </w:rPr>
        <w:t xml:space="preserve"> as summarized in [1]. </w:t>
      </w:r>
      <w:r w:rsidR="00966817" w:rsidRPr="006D2B9A">
        <w:t>In this contribution, our view o</w:t>
      </w:r>
      <w:r w:rsidR="00966817">
        <w:t>n the remaining issues for the CA based SRS switching</w:t>
      </w:r>
      <w:r w:rsidR="00966817" w:rsidRPr="006D2B9A">
        <w:t xml:space="preserve"> </w:t>
      </w:r>
      <w:r w:rsidR="00966817">
        <w:t>are</w:t>
      </w:r>
      <w:r w:rsidR="00966817" w:rsidRPr="006D2B9A">
        <w:t xml:space="preserve"> provided</w:t>
      </w:r>
      <w:r w:rsidR="00966817">
        <w:rPr>
          <w:lang w:eastAsia="zh-CN"/>
        </w:rPr>
        <w:t>.</w:t>
      </w:r>
    </w:p>
    <w:p w14:paraId="24D76067" w14:textId="64490982" w:rsidR="00922BB9" w:rsidRPr="004F5D3A" w:rsidRDefault="00031C61" w:rsidP="00922BB9">
      <w:pPr>
        <w:pStyle w:val="Heading1"/>
      </w:pPr>
      <w:r w:rsidRPr="004F5D3A">
        <w:t>Discussion</w:t>
      </w:r>
      <w:bookmarkStart w:id="3" w:name="_Ref129681832"/>
    </w:p>
    <w:p w14:paraId="433B8BBD" w14:textId="3F83420A" w:rsidR="00581059" w:rsidRDefault="007C13F1" w:rsidP="00526F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order to solve the compatibility issue between SRS carrier switching and UL Tx switching, the common understanding was reached in the last meeting that both the prioritization/dropping rules and the</w:t>
      </w:r>
      <w:r w:rsidR="006C1BCA">
        <w:rPr>
          <w:rFonts w:eastAsiaTheme="minorEastAsia"/>
          <w:lang w:eastAsia="zh-CN"/>
        </w:rPr>
        <w:t xml:space="preserve"> victim carrier which needs “</w:t>
      </w:r>
      <w:r>
        <w:rPr>
          <w:rFonts w:eastAsiaTheme="minorEastAsia"/>
          <w:lang w:eastAsia="zh-CN"/>
        </w:rPr>
        <w:t>suspend</w:t>
      </w:r>
      <w:r w:rsidR="006C1BCA">
        <w:rPr>
          <w:rFonts w:eastAsiaTheme="minorEastAsia"/>
          <w:lang w:eastAsia="zh-CN"/>
        </w:rPr>
        <w:t>ing”</w:t>
      </w:r>
      <w:r>
        <w:rPr>
          <w:rFonts w:eastAsiaTheme="minorEastAsia"/>
          <w:lang w:eastAsia="zh-CN"/>
        </w:rPr>
        <w:t xml:space="preserve"> </w:t>
      </w:r>
      <w:r w:rsidR="006C1BCA">
        <w:rPr>
          <w:rFonts w:eastAsiaTheme="minorEastAsia"/>
          <w:lang w:eastAsia="zh-CN"/>
        </w:rPr>
        <w:t xml:space="preserve">as defined </w:t>
      </w:r>
      <w:r>
        <w:rPr>
          <w:rFonts w:eastAsiaTheme="minorEastAsia"/>
          <w:lang w:eastAsia="zh-CN"/>
        </w:rPr>
        <w:t>in TS 38.214 c</w:t>
      </w:r>
      <w:r w:rsidR="00D671C9">
        <w:rPr>
          <w:rFonts w:eastAsiaTheme="minorEastAsia"/>
          <w:lang w:eastAsia="zh-CN"/>
        </w:rPr>
        <w:t>l</w:t>
      </w:r>
      <w:r>
        <w:rPr>
          <w:rFonts w:eastAsiaTheme="minorEastAsia"/>
          <w:lang w:eastAsia="zh-CN"/>
        </w:rPr>
        <w:t>ause 6.2.1.3</w:t>
      </w:r>
      <w:r w:rsidR="00581059">
        <w:rPr>
          <w:rFonts w:eastAsiaTheme="minorEastAsia"/>
          <w:lang w:eastAsia="zh-CN"/>
        </w:rPr>
        <w:t xml:space="preserve"> should be modified. The reason is that</w:t>
      </w:r>
      <w:r w:rsidR="00852C46">
        <w:rPr>
          <w:rFonts w:eastAsiaTheme="minorEastAsia"/>
          <w:lang w:eastAsia="zh-CN"/>
        </w:rPr>
        <w:t xml:space="preserve"> if</w:t>
      </w:r>
      <w:r w:rsidR="00581059">
        <w:rPr>
          <w:rFonts w:eastAsiaTheme="minorEastAsia"/>
          <w:lang w:eastAsia="zh-CN"/>
        </w:rPr>
        <w:t xml:space="preserve"> </w:t>
      </w:r>
      <w:r w:rsidR="00EE28FD">
        <w:rPr>
          <w:rFonts w:eastAsiaTheme="minorEastAsia"/>
          <w:lang w:eastAsia="zh-CN"/>
        </w:rPr>
        <w:t>an</w:t>
      </w:r>
      <w:r w:rsidR="00581059">
        <w:rPr>
          <w:rFonts w:eastAsiaTheme="minorEastAsia"/>
          <w:lang w:eastAsia="zh-CN"/>
        </w:rPr>
        <w:t xml:space="preserve"> uplink carrier sharing the same UE hardware with “switch-from” carrier</w:t>
      </w:r>
      <w:r w:rsidR="00EE28FD">
        <w:rPr>
          <w:rFonts w:eastAsiaTheme="minorEastAsia"/>
          <w:lang w:eastAsia="zh-CN"/>
        </w:rPr>
        <w:t>, then it</w:t>
      </w:r>
      <w:r w:rsidR="00D60079">
        <w:rPr>
          <w:rFonts w:eastAsiaTheme="minorEastAsia"/>
          <w:lang w:eastAsia="zh-CN"/>
        </w:rPr>
        <w:t xml:space="preserve"> is also a victim carrier </w:t>
      </w:r>
      <w:r w:rsidR="00EE28FD">
        <w:rPr>
          <w:rFonts w:eastAsiaTheme="minorEastAsia"/>
          <w:lang w:eastAsia="zh-CN"/>
        </w:rPr>
        <w:t>thus</w:t>
      </w:r>
      <w:r w:rsidR="00D60079">
        <w:rPr>
          <w:rFonts w:eastAsiaTheme="minorEastAsia"/>
          <w:lang w:eastAsia="zh-CN"/>
        </w:rPr>
        <w:t xml:space="preserve"> should be counted in the determination of dropping or suspending, if any.</w:t>
      </w:r>
      <w:r w:rsidR="00581059">
        <w:rPr>
          <w:rFonts w:eastAsiaTheme="minorEastAsia"/>
          <w:lang w:eastAsia="zh-CN"/>
        </w:rPr>
        <w:t xml:space="preserve"> </w:t>
      </w:r>
    </w:p>
    <w:p w14:paraId="42993ACC" w14:textId="3673CC2B" w:rsidR="00870202" w:rsidRDefault="00A6249E" w:rsidP="00526F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60079">
        <w:rPr>
          <w:rFonts w:eastAsiaTheme="minorEastAsia"/>
          <w:lang w:eastAsia="zh-CN"/>
        </w:rPr>
        <w:t>n</w:t>
      </w:r>
      <w:r w:rsidR="00DC25CF">
        <w:rPr>
          <w:rFonts w:eastAsiaTheme="minorEastAsia"/>
          <w:lang w:eastAsia="zh-CN"/>
        </w:rPr>
        <w:t xml:space="preserve"> the last meeting, </w:t>
      </w:r>
      <w:r w:rsidR="00D60079">
        <w:rPr>
          <w:rFonts w:eastAsiaTheme="minorEastAsia"/>
          <w:lang w:eastAsia="zh-CN"/>
        </w:rPr>
        <w:t xml:space="preserve">there is no TP agreed on </w:t>
      </w:r>
      <w:r>
        <w:rPr>
          <w:rFonts w:eastAsiaTheme="minorEastAsia"/>
          <w:lang w:eastAsia="zh-CN"/>
        </w:rPr>
        <w:t>the</w:t>
      </w:r>
      <w:r w:rsidR="00870202">
        <w:rPr>
          <w:rFonts w:eastAsiaTheme="minorEastAsia"/>
          <w:lang w:eastAsia="zh-CN"/>
        </w:rPr>
        <w:t xml:space="preserve"> above</w:t>
      </w:r>
      <w:r>
        <w:rPr>
          <w:rFonts w:eastAsiaTheme="minorEastAsia"/>
          <w:lang w:eastAsia="zh-CN"/>
        </w:rPr>
        <w:t xml:space="preserve"> </w:t>
      </w:r>
      <w:r w:rsidR="00870202">
        <w:rPr>
          <w:rFonts w:eastAsiaTheme="minorEastAsia"/>
          <w:lang w:eastAsia="zh-CN"/>
        </w:rPr>
        <w:t>issue</w:t>
      </w:r>
      <w:r>
        <w:rPr>
          <w:rFonts w:eastAsiaTheme="minorEastAsia"/>
          <w:lang w:eastAsia="zh-CN"/>
        </w:rPr>
        <w:t>, but it was suggested to</w:t>
      </w:r>
      <w:r w:rsidR="00D6007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wait for the discussion outcome of another email thread [104b-e-NR-7.1CRs-02], which is summarized in [2]</w:t>
      </w:r>
      <w:r w:rsidR="00870202">
        <w:rPr>
          <w:rFonts w:eastAsiaTheme="minorEastAsia"/>
          <w:lang w:eastAsia="zh-CN"/>
        </w:rPr>
        <w:t>, mainly due to the following</w:t>
      </w:r>
      <w:r w:rsidR="00D60079">
        <w:rPr>
          <w:rFonts w:eastAsiaTheme="minorEastAsia"/>
          <w:lang w:eastAsia="zh-CN"/>
        </w:rPr>
        <w:t xml:space="preserve"> </w:t>
      </w:r>
      <w:r w:rsidR="00870202">
        <w:rPr>
          <w:rFonts w:eastAsiaTheme="minorEastAsia"/>
          <w:lang w:eastAsia="zh-CN"/>
        </w:rPr>
        <w:t>concerns:</w:t>
      </w:r>
    </w:p>
    <w:p w14:paraId="61C95498" w14:textId="11EEF912" w:rsidR="00F71253" w:rsidRPr="00E95A6C" w:rsidRDefault="00F71253" w:rsidP="00870202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95A6C">
        <w:rPr>
          <w:rFonts w:ascii="Times New Roman" w:eastAsiaTheme="minorEastAsia" w:hAnsi="Times New Roman"/>
          <w:sz w:val="22"/>
          <w:szCs w:val="22"/>
          <w:lang w:eastAsia="zh-CN"/>
        </w:rPr>
        <w:t>Any change to the</w:t>
      </w:r>
      <w:r w:rsidR="006E0121"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text about</w:t>
      </w:r>
      <w:r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prioritization/dropping rules will impact the potential change to the </w:t>
      </w:r>
      <w:r w:rsidR="009B0B1C" w:rsidRPr="00E95A6C">
        <w:rPr>
          <w:rFonts w:ascii="Times New Roman" w:eastAsiaTheme="minorEastAsia" w:hAnsi="Times New Roman"/>
          <w:sz w:val="22"/>
          <w:szCs w:val="22"/>
          <w:lang w:eastAsia="zh-CN"/>
        </w:rPr>
        <w:t>text about “suspending” in</w:t>
      </w:r>
      <w:r w:rsidR="006E0121"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the same clause 6.2.1.3 in</w:t>
      </w:r>
      <w:r w:rsidR="009B0B1C"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6E0121" w:rsidRPr="00E95A6C">
        <w:rPr>
          <w:rFonts w:ascii="Times New Roman" w:eastAsiaTheme="minorEastAsia" w:hAnsi="Times New Roman"/>
          <w:sz w:val="22"/>
          <w:szCs w:val="22"/>
          <w:lang w:eastAsia="zh-CN"/>
        </w:rPr>
        <w:t>TS 38.214</w:t>
      </w:r>
      <w:r w:rsidR="009B0B1C" w:rsidRPr="00E95A6C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25F15284" w14:textId="75A54BBA" w:rsidR="00AE2E41" w:rsidRDefault="00E12F62" w:rsidP="00870202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E95A6C">
        <w:rPr>
          <w:rFonts w:ascii="Times New Roman" w:eastAsiaTheme="minorEastAsia" w:hAnsi="Times New Roman"/>
          <w:sz w:val="22"/>
          <w:szCs w:val="22"/>
          <w:lang w:eastAsia="zh-CN"/>
        </w:rPr>
        <w:t>Any change to the text about</w:t>
      </w:r>
      <w:r w:rsidR="00D671C9"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prioritization/dropping rule</w:t>
      </w:r>
      <w:r w:rsidR="00AE2E41"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and the text about “suspending”</w:t>
      </w:r>
      <w:r w:rsidR="00D671C9" w:rsidRPr="00E95A6C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AE2E41" w:rsidRPr="00E95A6C">
        <w:rPr>
          <w:rFonts w:ascii="Times New Roman" w:eastAsiaTheme="minorEastAsia" w:hAnsi="Times New Roman"/>
          <w:sz w:val="22"/>
          <w:szCs w:val="22"/>
          <w:lang w:eastAsia="zh-CN"/>
        </w:rPr>
        <w:t>should be adopted at the same time.</w:t>
      </w:r>
      <w:r w:rsidR="00AE2E41">
        <w:rPr>
          <w:rFonts w:eastAsiaTheme="minorEastAsia"/>
          <w:lang w:eastAsia="zh-CN"/>
        </w:rPr>
        <w:t xml:space="preserve"> </w:t>
      </w:r>
    </w:p>
    <w:p w14:paraId="660E7FAC" w14:textId="69A1C4B7" w:rsidR="006A4A78" w:rsidRDefault="00E95A6C" w:rsidP="00526F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our </w:t>
      </w:r>
      <w:r w:rsidR="00024E51">
        <w:rPr>
          <w:rFonts w:eastAsiaTheme="minorEastAsia" w:hint="eastAsia"/>
          <w:lang w:eastAsia="zh-CN"/>
        </w:rPr>
        <w:t>opinion</w:t>
      </w:r>
      <w:r>
        <w:rPr>
          <w:rFonts w:eastAsiaTheme="minorEastAsia"/>
          <w:lang w:eastAsia="zh-CN"/>
        </w:rPr>
        <w:t>, the prioritization/dropping rule issue is a general issue</w:t>
      </w:r>
      <w:r w:rsidR="006A4A78">
        <w:rPr>
          <w:rFonts w:eastAsiaTheme="minorEastAsia"/>
          <w:lang w:eastAsia="zh-CN"/>
        </w:rPr>
        <w:t xml:space="preserve"> regardless the UE is configured with UL Tx switching or not</w:t>
      </w:r>
      <w:r>
        <w:rPr>
          <w:rFonts w:eastAsiaTheme="minorEastAsia"/>
          <w:lang w:eastAsia="zh-CN"/>
        </w:rPr>
        <w:t xml:space="preserve">, while the “suspending” issue is a special issue of UL Tx switching. </w:t>
      </w:r>
      <w:r w:rsidR="005026D1">
        <w:rPr>
          <w:rFonts w:eastAsiaTheme="minorEastAsia"/>
          <w:lang w:eastAsia="zh-CN"/>
        </w:rPr>
        <w:t>Our</w:t>
      </w:r>
      <w:r w:rsidR="006A4A78">
        <w:rPr>
          <w:rFonts w:eastAsiaTheme="minorEastAsia"/>
          <w:lang w:eastAsia="zh-CN"/>
        </w:rPr>
        <w:t xml:space="preserve"> analysis </w:t>
      </w:r>
      <w:r w:rsidR="005026D1">
        <w:rPr>
          <w:rFonts w:eastAsiaTheme="minorEastAsia"/>
          <w:lang w:eastAsia="zh-CN"/>
        </w:rPr>
        <w:t xml:space="preserve">are provided </w:t>
      </w:r>
      <w:r w:rsidR="006A4A78">
        <w:rPr>
          <w:rFonts w:eastAsiaTheme="minorEastAsia"/>
          <w:lang w:eastAsia="zh-CN"/>
        </w:rPr>
        <w:t>as below:</w:t>
      </w:r>
    </w:p>
    <w:p w14:paraId="7409F074" w14:textId="5A2BEAD1" w:rsidR="006A4A78" w:rsidRPr="00883D8B" w:rsidRDefault="00883D8B" w:rsidP="00526F52">
      <w:pPr>
        <w:rPr>
          <w:rFonts w:eastAsiaTheme="minorEastAsia"/>
          <w:b/>
          <w:u w:val="single"/>
          <w:lang w:eastAsia="zh-CN"/>
        </w:rPr>
      </w:pPr>
      <w:r w:rsidRPr="00883D8B">
        <w:rPr>
          <w:rFonts w:eastAsiaTheme="minorEastAsia"/>
          <w:b/>
          <w:u w:val="single"/>
          <w:lang w:eastAsia="zh-CN"/>
        </w:rPr>
        <w:t xml:space="preserve">Why the </w:t>
      </w:r>
      <w:r w:rsidR="00070929">
        <w:rPr>
          <w:rFonts w:eastAsiaTheme="minorEastAsia"/>
          <w:b/>
          <w:u w:val="single"/>
          <w:lang w:eastAsia="zh-CN"/>
        </w:rPr>
        <w:t>TP</w:t>
      </w:r>
      <w:r w:rsidRPr="00883D8B">
        <w:rPr>
          <w:rFonts w:eastAsiaTheme="minorEastAsia"/>
          <w:b/>
          <w:u w:val="single"/>
          <w:lang w:eastAsia="zh-CN"/>
        </w:rPr>
        <w:t xml:space="preserve"> about</w:t>
      </w:r>
      <w:r w:rsidR="006F185C">
        <w:rPr>
          <w:rFonts w:eastAsiaTheme="minorEastAsia"/>
          <w:b/>
          <w:u w:val="single"/>
          <w:lang w:eastAsia="zh-CN"/>
        </w:rPr>
        <w:t xml:space="preserve"> the specification of</w:t>
      </w:r>
      <w:r w:rsidRPr="00883D8B">
        <w:rPr>
          <w:rFonts w:eastAsiaTheme="minorEastAsia"/>
          <w:b/>
          <w:u w:val="single"/>
          <w:lang w:eastAsia="zh-CN"/>
        </w:rPr>
        <w:t xml:space="preserve"> "suspending"</w:t>
      </w:r>
      <w:r w:rsidR="006F185C">
        <w:rPr>
          <w:rFonts w:eastAsiaTheme="minorEastAsia"/>
          <w:b/>
          <w:u w:val="single"/>
          <w:lang w:eastAsia="zh-CN"/>
        </w:rPr>
        <w:t xml:space="preserve"> </w:t>
      </w:r>
      <w:r w:rsidRPr="00883D8B">
        <w:rPr>
          <w:rFonts w:eastAsiaTheme="minorEastAsia"/>
          <w:b/>
          <w:u w:val="single"/>
          <w:lang w:eastAsia="zh-CN"/>
        </w:rPr>
        <w:t>is needed regardless any</w:t>
      </w:r>
      <w:r w:rsidR="006F185C">
        <w:rPr>
          <w:rFonts w:eastAsiaTheme="minorEastAsia"/>
          <w:b/>
          <w:u w:val="single"/>
          <w:lang w:eastAsia="zh-CN"/>
        </w:rPr>
        <w:t xml:space="preserve"> specification </w:t>
      </w:r>
      <w:r w:rsidRPr="00883D8B">
        <w:rPr>
          <w:rFonts w:eastAsiaTheme="minorEastAsia"/>
          <w:b/>
          <w:u w:val="single"/>
          <w:lang w:eastAsia="zh-CN"/>
        </w:rPr>
        <w:t>change to prioritization rules</w:t>
      </w:r>
    </w:p>
    <w:p w14:paraId="3C5A786B" w14:textId="6B2139D9" w:rsidR="006A4A78" w:rsidRDefault="00661710" w:rsidP="00526F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parts in </w:t>
      </w:r>
      <w:r w:rsidRPr="00E95A6C">
        <w:rPr>
          <w:rFonts w:eastAsiaTheme="minorEastAsia"/>
          <w:lang w:eastAsia="zh-CN"/>
        </w:rPr>
        <w:t>TS 38.214</w:t>
      </w:r>
      <w:r>
        <w:rPr>
          <w:rFonts w:eastAsiaTheme="minorEastAsia"/>
          <w:lang w:eastAsia="zh-CN"/>
        </w:rPr>
        <w:t xml:space="preserve"> </w:t>
      </w:r>
      <w:r w:rsidRPr="00E95A6C">
        <w:rPr>
          <w:rFonts w:eastAsiaTheme="minorEastAsia"/>
          <w:lang w:eastAsia="zh-CN"/>
        </w:rPr>
        <w:t>clause 6.2.1.3</w:t>
      </w:r>
      <w:r>
        <w:rPr>
          <w:rFonts w:eastAsiaTheme="minorEastAsia"/>
          <w:lang w:eastAsia="zh-CN"/>
        </w:rPr>
        <w:t xml:space="preserve"> defines the principle for a UE to determine whether to drop the SRS transmission which is overlapping with other UL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83D8B" w14:paraId="2F135F75" w14:textId="77777777" w:rsidTr="00883D8B">
        <w:tc>
          <w:tcPr>
            <w:tcW w:w="9307" w:type="dxa"/>
          </w:tcPr>
          <w:p w14:paraId="49BF7048" w14:textId="77777777" w:rsidR="00D9350D" w:rsidRPr="0048482F" w:rsidRDefault="00D9350D" w:rsidP="00D9350D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For </w:t>
            </w:r>
            <w:r>
              <w:rPr>
                <w:color w:val="000000"/>
              </w:rPr>
              <w:t xml:space="preserve">a carrier of </w:t>
            </w:r>
            <w:r w:rsidRPr="0048482F">
              <w:rPr>
                <w:color w:val="000000"/>
              </w:rPr>
              <w:t xml:space="preserve">a serving cell with </w:t>
            </w:r>
            <w:r w:rsidRPr="0048482F">
              <w:rPr>
                <w:color w:val="000000"/>
                <w:lang w:eastAsia="zh-CN"/>
              </w:rPr>
              <w:t>slot formats comprised of DL and UL symbols,</w:t>
            </w:r>
            <w:r w:rsidRPr="0048482F">
              <w:rPr>
                <w:color w:val="000000"/>
              </w:rPr>
              <w:t xml:space="preserve"> not configured for PUSCH/PUCCH transmission, </w:t>
            </w:r>
            <w:r w:rsidRPr="00D9350D">
              <w:rPr>
                <w:color w:val="000000"/>
                <w:highlight w:val="yellow"/>
              </w:rPr>
              <w:t>the UE shall not transmit SRS</w:t>
            </w:r>
            <w:r w:rsidRPr="0048482F">
              <w:rPr>
                <w:color w:val="000000"/>
              </w:rPr>
              <w:t xml:space="preserve"> whenever SRS transmission (including any interruption due to uplink or downlink RF retuning time [11, TS 38.133] as defined by higher layer parameters </w:t>
            </w:r>
            <w:r w:rsidRPr="007113C2">
              <w:rPr>
                <w:i/>
              </w:rPr>
              <w:t>switchingTimeUL</w:t>
            </w:r>
            <w:r w:rsidRPr="0048482F">
              <w:rPr>
                <w:color w:val="000000"/>
              </w:rPr>
              <w:t xml:space="preserve"> and</w:t>
            </w:r>
            <w:r w:rsidRPr="007113C2">
              <w:rPr>
                <w:color w:val="000000"/>
              </w:rPr>
              <w:t xml:space="preserve"> </w:t>
            </w:r>
            <w:r w:rsidRPr="007113C2">
              <w:rPr>
                <w:i/>
              </w:rPr>
              <w:t>switchingTimeDL</w:t>
            </w:r>
            <w:r>
              <w:rPr>
                <w:color w:val="000000"/>
              </w:rPr>
              <w:t xml:space="preserve"> of </w:t>
            </w:r>
            <w:r>
              <w:rPr>
                <w:i/>
                <w:color w:val="000000"/>
              </w:rPr>
              <w:t>SRS</w:t>
            </w:r>
            <w:r w:rsidRPr="002F5EFE">
              <w:rPr>
                <w:i/>
                <w:color w:val="000000"/>
              </w:rPr>
              <w:t>-SwitchingTimeNR</w:t>
            </w:r>
            <w:r w:rsidRPr="0048482F">
              <w:rPr>
                <w:i/>
                <w:color w:val="000000"/>
              </w:rPr>
              <w:t>)</w:t>
            </w:r>
            <w:r w:rsidRPr="0048482F">
              <w:rPr>
                <w:color w:val="000000"/>
              </w:rPr>
              <w:t xml:space="preserve"> on </w:t>
            </w:r>
            <w:r>
              <w:rPr>
                <w:color w:val="000000"/>
              </w:rPr>
              <w:t xml:space="preserve">the carrier of </w:t>
            </w:r>
            <w:r w:rsidRPr="0048482F">
              <w:rPr>
                <w:color w:val="000000"/>
              </w:rPr>
              <w:t>the serving cell and PUSCH/PUCCH transmission carrying HARQ-ACK/positive SR/</w:t>
            </w:r>
            <w:r w:rsidRPr="0048482F">
              <w:rPr>
                <w:rFonts w:eastAsia="MS Mincho"/>
                <w:color w:val="000000"/>
                <w:lang w:eastAsia="ja-JP"/>
              </w:rPr>
              <w:t>RI/CRI</w:t>
            </w:r>
            <w:r>
              <w:rPr>
                <w:rFonts w:hint="eastAsia"/>
                <w:color w:val="000000"/>
                <w:lang w:eastAsia="zh-CN"/>
              </w:rPr>
              <w:t>/SSBRI</w:t>
            </w:r>
            <w:r w:rsidRPr="0048482F">
              <w:rPr>
                <w:color w:val="000000"/>
              </w:rPr>
              <w:t xml:space="preserve"> and/or PRACH happen </w:t>
            </w:r>
            <w:r w:rsidRPr="0048482F">
              <w:rPr>
                <w:color w:val="000000"/>
                <w:lang w:eastAsia="ko-KR"/>
              </w:rPr>
              <w:t>to overlap in the same symbol</w:t>
            </w:r>
            <w:r>
              <w:rPr>
                <w:color w:val="000000"/>
                <w:u w:val="single"/>
              </w:rPr>
              <w:t xml:space="preserve"> </w:t>
            </w:r>
            <w:r w:rsidRPr="0048482F">
              <w:rPr>
                <w:color w:val="000000"/>
              </w:rPr>
              <w:t xml:space="preserve">and that can result </w:t>
            </w:r>
            <w:r w:rsidRPr="0048482F">
              <w:rPr>
                <w:rFonts w:ascii="Times" w:hAnsi="Times"/>
                <w:color w:val="000000"/>
              </w:rPr>
              <w:t>in uplink transmissions beyond the UE</w:t>
            </w:r>
            <w:r>
              <w:rPr>
                <w:rFonts w:ascii="Times" w:hAnsi="Times"/>
                <w:color w:val="000000"/>
              </w:rPr>
              <w:t>'</w:t>
            </w:r>
            <w:r w:rsidRPr="0048482F">
              <w:rPr>
                <w:rFonts w:ascii="Times" w:hAnsi="Times"/>
                <w:color w:val="000000"/>
              </w:rPr>
              <w:t xml:space="preserve">s indicated uplink </w:t>
            </w:r>
            <w:r w:rsidRPr="0048482F">
              <w:rPr>
                <w:color w:val="000000"/>
              </w:rPr>
              <w:t>carrier aggregation</w:t>
            </w:r>
            <w:r w:rsidRPr="0048482F">
              <w:rPr>
                <w:rFonts w:ascii="Times" w:hAnsi="Times"/>
                <w:color w:val="000000"/>
              </w:rPr>
              <w:t xml:space="preserve"> capability </w:t>
            </w:r>
            <w:r w:rsidRPr="0048482F">
              <w:rPr>
                <w:color w:val="000000"/>
              </w:rPr>
              <w:t>included in [13, TS 38.306].</w:t>
            </w:r>
          </w:p>
          <w:p w14:paraId="44A65087" w14:textId="77777777" w:rsidR="00883D8B" w:rsidRDefault="00D9350D" w:rsidP="00D9350D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For </w:t>
            </w:r>
            <w:r>
              <w:rPr>
                <w:color w:val="000000"/>
              </w:rPr>
              <w:t xml:space="preserve">a carrier of </w:t>
            </w:r>
            <w:r w:rsidRPr="0048482F">
              <w:rPr>
                <w:color w:val="000000"/>
              </w:rPr>
              <w:t xml:space="preserve">a serving cell with </w:t>
            </w:r>
            <w:r w:rsidRPr="0048482F">
              <w:rPr>
                <w:color w:val="000000"/>
                <w:lang w:eastAsia="zh-CN"/>
              </w:rPr>
              <w:t>slot formats comprised of DL and UL symbols,</w:t>
            </w:r>
            <w:r w:rsidRPr="0048482F">
              <w:rPr>
                <w:color w:val="000000"/>
              </w:rPr>
              <w:t xml:space="preserve"> not configured for PUSCH/PUCCH transmission, </w:t>
            </w:r>
            <w:r w:rsidRPr="00D9350D">
              <w:rPr>
                <w:color w:val="000000"/>
                <w:highlight w:val="yellow"/>
              </w:rPr>
              <w:t xml:space="preserve">the UE shall not transmit a </w:t>
            </w:r>
            <w:r w:rsidRPr="00D9350D">
              <w:rPr>
                <w:highlight w:val="yellow"/>
              </w:rPr>
              <w:t xml:space="preserve">periodic/semi-persistent </w:t>
            </w:r>
            <w:r w:rsidRPr="00D9350D">
              <w:rPr>
                <w:color w:val="000000"/>
                <w:highlight w:val="yellow"/>
              </w:rPr>
              <w:t>SRS</w:t>
            </w:r>
            <w:r w:rsidRPr="0048482F">
              <w:rPr>
                <w:color w:val="000000"/>
              </w:rPr>
              <w:t xml:space="preserve"> whenever </w:t>
            </w:r>
            <w:r w:rsidRPr="005E0EF8">
              <w:t>periodic/semi-persistent</w:t>
            </w:r>
            <w:r>
              <w:rPr>
                <w:color w:val="FF0000"/>
              </w:rPr>
              <w:t xml:space="preserve"> </w:t>
            </w:r>
            <w:r w:rsidRPr="0048482F">
              <w:rPr>
                <w:color w:val="000000"/>
              </w:rPr>
              <w:t xml:space="preserve">SRS transmission (including any interruption due to uplink or downlink RF retuning time [11, TS 38.133] as defined by higher layer parameters </w:t>
            </w:r>
            <w:r w:rsidRPr="007113C2">
              <w:rPr>
                <w:i/>
              </w:rPr>
              <w:t>switchingTimeUL</w:t>
            </w:r>
            <w:r w:rsidRPr="0048482F">
              <w:rPr>
                <w:color w:val="000000"/>
              </w:rPr>
              <w:t xml:space="preserve"> and</w:t>
            </w:r>
            <w:r w:rsidRPr="007113C2">
              <w:rPr>
                <w:color w:val="000000"/>
              </w:rPr>
              <w:t xml:space="preserve"> </w:t>
            </w:r>
            <w:r w:rsidRPr="007113C2">
              <w:rPr>
                <w:i/>
              </w:rPr>
              <w:t>switchingTimeDL</w:t>
            </w:r>
            <w:r>
              <w:rPr>
                <w:color w:val="000000"/>
              </w:rPr>
              <w:t xml:space="preserve"> of </w:t>
            </w:r>
            <w:r>
              <w:rPr>
                <w:i/>
                <w:color w:val="000000"/>
              </w:rPr>
              <w:t>SRS</w:t>
            </w:r>
            <w:r w:rsidRPr="002F5EFE">
              <w:rPr>
                <w:i/>
                <w:color w:val="000000"/>
              </w:rPr>
              <w:t>-SwitchingTimeNR</w:t>
            </w:r>
            <w:r w:rsidRPr="0048482F">
              <w:rPr>
                <w:i/>
                <w:color w:val="000000"/>
              </w:rPr>
              <w:t>)</w:t>
            </w:r>
            <w:r w:rsidRPr="0048482F">
              <w:rPr>
                <w:color w:val="000000"/>
              </w:rPr>
              <w:t xml:space="preserve"> on</w:t>
            </w:r>
            <w:r>
              <w:rPr>
                <w:color w:val="000000"/>
              </w:rPr>
              <w:t xml:space="preserve"> the carrier of </w:t>
            </w:r>
            <w:r w:rsidRPr="0048482F">
              <w:rPr>
                <w:color w:val="000000"/>
              </w:rPr>
              <w:t xml:space="preserve">the serving cell and PUSCH transmission carrying aperiodic CSI happen to overlap in the same symbol and that can result </w:t>
            </w:r>
            <w:r w:rsidRPr="0048482F">
              <w:rPr>
                <w:rFonts w:ascii="Times" w:hAnsi="Times"/>
                <w:color w:val="000000"/>
              </w:rPr>
              <w:t>in uplink transmissions beyond the UE</w:t>
            </w:r>
            <w:r>
              <w:rPr>
                <w:rFonts w:ascii="Times" w:hAnsi="Times"/>
                <w:color w:val="000000"/>
              </w:rPr>
              <w:t>'</w:t>
            </w:r>
            <w:r w:rsidRPr="0048482F">
              <w:rPr>
                <w:rFonts w:ascii="Times" w:hAnsi="Times"/>
                <w:color w:val="000000"/>
              </w:rPr>
              <w:t xml:space="preserve">s indicated uplink </w:t>
            </w:r>
            <w:r w:rsidRPr="0048482F">
              <w:rPr>
                <w:color w:val="000000"/>
              </w:rPr>
              <w:t>carrier aggregation</w:t>
            </w:r>
            <w:r w:rsidRPr="0048482F">
              <w:rPr>
                <w:rFonts w:ascii="Times" w:hAnsi="Times"/>
                <w:color w:val="000000"/>
              </w:rPr>
              <w:t xml:space="preserve"> capability </w:t>
            </w:r>
            <w:r w:rsidRPr="0048482F">
              <w:rPr>
                <w:color w:val="000000"/>
              </w:rPr>
              <w:t>included in [13, TS 38.306].</w:t>
            </w:r>
          </w:p>
          <w:p w14:paraId="0A6DBDB4" w14:textId="27AD5ED2" w:rsidR="00D9350D" w:rsidRDefault="00D9350D" w:rsidP="00D9350D">
            <w:pPr>
              <w:rPr>
                <w:rFonts w:eastAsiaTheme="minorEastAsia"/>
                <w:lang w:eastAsia="zh-CN"/>
              </w:rPr>
            </w:pPr>
            <w:r>
              <w:rPr>
                <w:color w:val="000000"/>
              </w:rPr>
              <w:lastRenderedPageBreak/>
              <w:t>[…]</w:t>
            </w:r>
          </w:p>
        </w:tc>
      </w:tr>
    </w:tbl>
    <w:p w14:paraId="3869A167" w14:textId="5CDD3CF2" w:rsidR="00CB710F" w:rsidRDefault="00CB710F" w:rsidP="00526F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O</w:t>
      </w:r>
      <w:r>
        <w:rPr>
          <w:rFonts w:eastAsiaTheme="minorEastAsia"/>
          <w:lang w:eastAsia="zh-CN"/>
        </w:rPr>
        <w:t xml:space="preserve">bviously, a UE will determine </w:t>
      </w:r>
      <w:r w:rsidR="007A2B2A">
        <w:rPr>
          <w:rFonts w:eastAsiaTheme="minorEastAsia"/>
          <w:lang w:eastAsia="zh-CN"/>
        </w:rPr>
        <w:t>whether to transmit an SRS according to t</w:t>
      </w:r>
      <w:r>
        <w:rPr>
          <w:rFonts w:eastAsiaTheme="minorEastAsia"/>
          <w:lang w:eastAsia="zh-CN"/>
        </w:rPr>
        <w:t xml:space="preserve">he </w:t>
      </w:r>
      <w:r w:rsidR="007A2B2A">
        <w:rPr>
          <w:rFonts w:eastAsiaTheme="minorEastAsia"/>
          <w:lang w:eastAsia="zh-CN"/>
        </w:rPr>
        <w:t xml:space="preserve">prioritization </w:t>
      </w:r>
      <w:r>
        <w:rPr>
          <w:rFonts w:eastAsiaTheme="minorEastAsia"/>
          <w:lang w:eastAsia="zh-CN"/>
        </w:rPr>
        <w:t>rules. But if we check the description related to “suspending”</w:t>
      </w:r>
      <w:r w:rsidR="004B4C34">
        <w:rPr>
          <w:rFonts w:eastAsiaTheme="minorEastAsia"/>
          <w:lang w:eastAsia="zh-CN"/>
        </w:rPr>
        <w:t xml:space="preserve"> in the same clause</w:t>
      </w:r>
      <w:r>
        <w:rPr>
          <w:rFonts w:eastAsiaTheme="minorEastAsia"/>
          <w:lang w:eastAsia="zh-CN"/>
        </w:rPr>
        <w:t>, we can find that the suspension</w:t>
      </w:r>
      <w:r w:rsidR="00024E51">
        <w:rPr>
          <w:rFonts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conditional on the SRS transmission as a winner of the prioritization rules.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710F" w14:paraId="34E8D7F6" w14:textId="77777777" w:rsidTr="00CB710F">
        <w:tc>
          <w:tcPr>
            <w:tcW w:w="9307" w:type="dxa"/>
          </w:tcPr>
          <w:p w14:paraId="4CE98039" w14:textId="33A9DD2A" w:rsidR="00CB710F" w:rsidRPr="00CB710F" w:rsidRDefault="00CB710F" w:rsidP="00526F52">
            <w:r w:rsidRPr="00D26AA7">
              <w:rPr>
                <w:color w:val="000000"/>
              </w:rPr>
              <w:t xml:space="preserve">A UE can be configured with SRS resource(s) on a carrier </w:t>
            </w:r>
            <w:r w:rsidRPr="00D26AA7">
              <w:rPr>
                <w:i/>
                <w:iCs/>
                <w:color w:val="000000"/>
              </w:rPr>
              <w:t>c</w:t>
            </w:r>
            <w:r w:rsidRPr="00D26AA7">
              <w:rPr>
                <w:i/>
                <w:iCs/>
                <w:color w:val="000000"/>
                <w:vertAlign w:val="subscript"/>
              </w:rPr>
              <w:t>1</w:t>
            </w:r>
            <w:r w:rsidRPr="00D26AA7">
              <w:rPr>
                <w:color w:val="000000"/>
              </w:rPr>
              <w:t xml:space="preserve"> with slot formats comprised of DL and UL symbols and not configured for PUSCH/PUCCH transmission. For carrier </w:t>
            </w:r>
            <w:r w:rsidRPr="00D26AA7">
              <w:rPr>
                <w:i/>
                <w:iCs/>
                <w:color w:val="000000"/>
              </w:rPr>
              <w:t>c</w:t>
            </w:r>
            <w:r w:rsidRPr="00D26AA7">
              <w:rPr>
                <w:i/>
                <w:iCs/>
                <w:color w:val="000000"/>
                <w:vertAlign w:val="subscript"/>
              </w:rPr>
              <w:t>1</w:t>
            </w:r>
            <w:r w:rsidRPr="00D26AA7">
              <w:rPr>
                <w:color w:val="000000"/>
              </w:rPr>
              <w:t xml:space="preserve">, the UE is configured with higher layer parameter </w:t>
            </w:r>
            <w:r w:rsidRPr="00D26AA7">
              <w:rPr>
                <w:i/>
                <w:iCs/>
                <w:color w:val="000000"/>
              </w:rPr>
              <w:t>srs-SwitchFromServCellIndex</w:t>
            </w:r>
            <w:r w:rsidRPr="00D26AA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</w:t>
            </w:r>
            <w:r w:rsidRPr="00D26AA7">
              <w:rPr>
                <w:i/>
                <w:iCs/>
                <w:color w:val="000000"/>
              </w:rPr>
              <w:t>srs-SwitchFrom</w:t>
            </w:r>
            <w:r>
              <w:rPr>
                <w:i/>
                <w:iCs/>
                <w:color w:val="000000"/>
              </w:rPr>
              <w:t>Carrier</w:t>
            </w:r>
            <w:r w:rsidDel="00287C81">
              <w:rPr>
                <w:color w:val="000000"/>
              </w:rPr>
              <w:t xml:space="preserve"> </w:t>
            </w:r>
            <w:r w:rsidRPr="00D26AA7">
              <w:rPr>
                <w:color w:val="000000"/>
              </w:rPr>
              <w:t xml:space="preserve">the switching from carrier </w:t>
            </w:r>
            <w:r w:rsidRPr="00D26AA7">
              <w:rPr>
                <w:i/>
                <w:iCs/>
                <w:color w:val="000000"/>
              </w:rPr>
              <w:t>c</w:t>
            </w:r>
            <w:r w:rsidRPr="00D26AA7">
              <w:rPr>
                <w:i/>
                <w:iCs/>
                <w:color w:val="000000"/>
                <w:vertAlign w:val="subscript"/>
              </w:rPr>
              <w:t>2</w:t>
            </w:r>
            <w:r w:rsidRPr="00D26AA7">
              <w:rPr>
                <w:color w:val="000000"/>
              </w:rPr>
              <w:t xml:space="preserve"> which is configured for PUSCH/PUCCH transmission</w:t>
            </w:r>
            <w:r>
              <w:rPr>
                <w:color w:val="000000"/>
              </w:rPr>
              <w:t>.</w:t>
            </w:r>
            <w:r w:rsidRPr="00D26AA7">
              <w:rPr>
                <w:color w:val="000000"/>
              </w:rPr>
              <w:t xml:space="preserve"> </w:t>
            </w:r>
            <w:r w:rsidRPr="00CB710F">
              <w:rPr>
                <w:color w:val="000000"/>
                <w:highlight w:val="yellow"/>
              </w:rPr>
              <w:t>During SRS transmission</w:t>
            </w:r>
            <w:r w:rsidRPr="00D26AA7">
              <w:rPr>
                <w:color w:val="000000"/>
              </w:rPr>
              <w:t xml:space="preserve"> </w:t>
            </w:r>
            <w:r w:rsidRPr="00CB710F">
              <w:rPr>
                <w:color w:val="000000"/>
                <w:highlight w:val="yellow"/>
              </w:rPr>
              <w:t xml:space="preserve">on carrier </w:t>
            </w:r>
            <w:r w:rsidRPr="00CB710F">
              <w:rPr>
                <w:i/>
                <w:iCs/>
                <w:color w:val="000000"/>
                <w:highlight w:val="yellow"/>
              </w:rPr>
              <w:t>c</w:t>
            </w:r>
            <w:r w:rsidRPr="00CB710F">
              <w:rPr>
                <w:i/>
                <w:iCs/>
                <w:color w:val="000000"/>
                <w:highlight w:val="yellow"/>
                <w:vertAlign w:val="subscript"/>
              </w:rPr>
              <w:t>1</w:t>
            </w:r>
            <w:r w:rsidRPr="00D26AA7">
              <w:rPr>
                <w:i/>
                <w:iCs/>
                <w:color w:val="000000"/>
                <w:vertAlign w:val="subscript"/>
              </w:rPr>
              <w:t xml:space="preserve"> </w:t>
            </w:r>
            <w:r w:rsidRPr="00D26AA7">
              <w:rPr>
                <w:color w:val="000000"/>
              </w:rPr>
              <w:t xml:space="preserve">(including any interruption due to uplink or downlink RF retuning time [11, TS 38.133] as defined by higher layer parameters </w:t>
            </w:r>
            <w:r w:rsidRPr="007113C2">
              <w:rPr>
                <w:i/>
              </w:rPr>
              <w:t>switchingTimeUL</w:t>
            </w:r>
            <w:r w:rsidRPr="0048482F">
              <w:rPr>
                <w:color w:val="000000"/>
              </w:rPr>
              <w:t xml:space="preserve"> and</w:t>
            </w:r>
            <w:r w:rsidRPr="007113C2">
              <w:rPr>
                <w:color w:val="000000"/>
              </w:rPr>
              <w:t xml:space="preserve"> </w:t>
            </w:r>
            <w:r w:rsidRPr="007113C2">
              <w:rPr>
                <w:i/>
              </w:rPr>
              <w:t>switchingTimeDL</w:t>
            </w:r>
            <w:r>
              <w:rPr>
                <w:color w:val="000000"/>
              </w:rPr>
              <w:t xml:space="preserve"> of </w:t>
            </w:r>
            <w:r>
              <w:rPr>
                <w:i/>
                <w:color w:val="000000"/>
              </w:rPr>
              <w:t>SRS</w:t>
            </w:r>
            <w:r w:rsidRPr="002F5EFE">
              <w:rPr>
                <w:i/>
                <w:color w:val="000000"/>
              </w:rPr>
              <w:t>-SwitchingTimeNR</w:t>
            </w:r>
            <w:r w:rsidRPr="00D26AA7">
              <w:rPr>
                <w:color w:val="000000"/>
              </w:rPr>
              <w:t xml:space="preserve">), </w:t>
            </w:r>
            <w:r w:rsidRPr="00CB710F">
              <w:rPr>
                <w:color w:val="000000"/>
                <w:highlight w:val="yellow"/>
              </w:rPr>
              <w:t xml:space="preserve">the UE temporarily suspends the uplink transmission on carrier </w:t>
            </w:r>
            <w:r w:rsidRPr="00CB710F">
              <w:rPr>
                <w:i/>
                <w:iCs/>
                <w:color w:val="000000"/>
                <w:highlight w:val="yellow"/>
              </w:rPr>
              <w:t>c</w:t>
            </w:r>
            <w:r w:rsidRPr="00CB710F">
              <w:rPr>
                <w:i/>
                <w:iCs/>
                <w:color w:val="000000"/>
                <w:highlight w:val="yellow"/>
                <w:vertAlign w:val="subscript"/>
              </w:rPr>
              <w:t>2</w:t>
            </w:r>
            <w:r w:rsidRPr="006C5918">
              <w:t>.</w:t>
            </w:r>
          </w:p>
        </w:tc>
      </w:tr>
    </w:tbl>
    <w:p w14:paraId="08818531" w14:textId="7AEF27EF" w:rsidR="00B61100" w:rsidRPr="007167DC" w:rsidRDefault="00B61100" w:rsidP="00526F52">
      <w:pPr>
        <w:rPr>
          <w:rFonts w:eastAsiaTheme="minorEastAsia"/>
          <w:lang w:eastAsia="zh-CN"/>
        </w:rPr>
      </w:pPr>
      <w:r w:rsidRPr="007167DC">
        <w:rPr>
          <w:rFonts w:eastAsiaTheme="minorEastAsia"/>
          <w:lang w:eastAsia="zh-CN"/>
        </w:rPr>
        <w:t xml:space="preserve">In shorts, the “suspending” function and the function of prioritization rules are two non-overlapping functions of SRS carrier switching feature. </w:t>
      </w:r>
      <w:r w:rsidR="00FF7761" w:rsidRPr="007167DC">
        <w:rPr>
          <w:rFonts w:eastAsiaTheme="minorEastAsia"/>
          <w:lang w:eastAsia="zh-CN"/>
        </w:rPr>
        <w:t xml:space="preserve">Such understanding is also verified by the latest agreed CR [3] where </w:t>
      </w:r>
      <w:r w:rsidRPr="007167DC">
        <w:rPr>
          <w:rFonts w:eastAsiaTheme="minorEastAsia"/>
          <w:lang w:eastAsia="zh-CN"/>
        </w:rPr>
        <w:t xml:space="preserve">both functions are kept for updating prioritization rules for SRS carrier switching. </w:t>
      </w:r>
    </w:p>
    <w:p w14:paraId="6593EDB1" w14:textId="10F21010" w:rsidR="007A2B2A" w:rsidRPr="00070929" w:rsidRDefault="007A2B2A" w:rsidP="00526F52">
      <w:pPr>
        <w:rPr>
          <w:rFonts w:eastAsiaTheme="minorEastAsia"/>
          <w:i/>
          <w:lang w:eastAsia="zh-CN"/>
        </w:rPr>
      </w:pPr>
      <w:r w:rsidRPr="00070929">
        <w:rPr>
          <w:rFonts w:eastAsiaTheme="minorEastAsia" w:hint="eastAsia"/>
          <w:b/>
          <w:i/>
          <w:lang w:eastAsia="zh-CN"/>
        </w:rPr>
        <w:t>Obs</w:t>
      </w:r>
      <w:r w:rsidRPr="00070929">
        <w:rPr>
          <w:rFonts w:eastAsiaTheme="minorEastAsia"/>
          <w:b/>
          <w:i/>
          <w:lang w:eastAsia="zh-CN"/>
        </w:rPr>
        <w:t>ervation:</w:t>
      </w:r>
      <w:r w:rsidRPr="00070929">
        <w:rPr>
          <w:rFonts w:eastAsiaTheme="minorEastAsia"/>
          <w:i/>
          <w:lang w:eastAsia="zh-CN"/>
        </w:rPr>
        <w:t xml:space="preserve"> </w:t>
      </w:r>
      <w:r w:rsidR="005026D1">
        <w:rPr>
          <w:rFonts w:eastAsiaTheme="minorEastAsia"/>
          <w:i/>
          <w:lang w:eastAsia="zh-CN"/>
        </w:rPr>
        <w:t>Before a SRS carrier switching occurs, a</w:t>
      </w:r>
      <w:r w:rsidRPr="00070929">
        <w:rPr>
          <w:rFonts w:eastAsiaTheme="minorEastAsia"/>
          <w:i/>
          <w:lang w:eastAsia="zh-CN"/>
        </w:rPr>
        <w:t xml:space="preserve"> UE will determine </w:t>
      </w:r>
      <w:r w:rsidR="00C87FD3" w:rsidRPr="00070929">
        <w:rPr>
          <w:rFonts w:eastAsiaTheme="minorEastAsia"/>
          <w:i/>
          <w:lang w:eastAsia="zh-CN"/>
        </w:rPr>
        <w:t xml:space="preserve">whether to transmit </w:t>
      </w:r>
      <w:r w:rsidR="005026D1">
        <w:rPr>
          <w:rFonts w:eastAsiaTheme="minorEastAsia"/>
          <w:i/>
          <w:lang w:eastAsia="zh-CN"/>
        </w:rPr>
        <w:t>the</w:t>
      </w:r>
      <w:r w:rsidR="00C87FD3" w:rsidRPr="00070929">
        <w:rPr>
          <w:rFonts w:eastAsiaTheme="minorEastAsia"/>
          <w:i/>
          <w:lang w:eastAsia="zh-CN"/>
        </w:rPr>
        <w:t xml:space="preserve"> SRS </w:t>
      </w:r>
      <w:r w:rsidR="005026D1">
        <w:rPr>
          <w:rFonts w:eastAsiaTheme="minorEastAsia"/>
          <w:i/>
          <w:lang w:eastAsia="zh-CN"/>
        </w:rPr>
        <w:t>based on</w:t>
      </w:r>
      <w:r w:rsidR="00C87FD3" w:rsidRPr="00070929">
        <w:rPr>
          <w:rFonts w:eastAsiaTheme="minorEastAsia"/>
          <w:i/>
          <w:lang w:eastAsia="zh-CN"/>
        </w:rPr>
        <w:t xml:space="preserve"> the prioritization</w:t>
      </w:r>
      <w:r w:rsidRPr="00070929">
        <w:rPr>
          <w:rFonts w:eastAsiaTheme="minorEastAsia"/>
          <w:i/>
          <w:lang w:eastAsia="zh-CN"/>
        </w:rPr>
        <w:t>/dropping rules defined in TS 38.214 clause 6.2.1.3</w:t>
      </w:r>
      <w:r w:rsidR="00C87FD3" w:rsidRPr="00070929">
        <w:rPr>
          <w:rFonts w:eastAsiaTheme="minorEastAsia"/>
          <w:i/>
          <w:lang w:eastAsia="zh-CN"/>
        </w:rPr>
        <w:t xml:space="preserve">, while the determination of any suspension </w:t>
      </w:r>
      <w:r w:rsidR="005026D1">
        <w:rPr>
          <w:rFonts w:eastAsiaTheme="minorEastAsia"/>
          <w:i/>
          <w:lang w:eastAsia="zh-CN"/>
        </w:rPr>
        <w:t xml:space="preserve">on any relevant uplink carriers </w:t>
      </w:r>
      <w:r w:rsidR="00C87FD3" w:rsidRPr="00070929">
        <w:rPr>
          <w:rFonts w:eastAsiaTheme="minorEastAsia"/>
          <w:i/>
          <w:lang w:eastAsia="zh-CN"/>
        </w:rPr>
        <w:t xml:space="preserve">is </w:t>
      </w:r>
      <w:r w:rsidR="005026D1">
        <w:rPr>
          <w:rFonts w:eastAsiaTheme="minorEastAsia"/>
          <w:i/>
          <w:lang w:eastAsia="zh-CN"/>
        </w:rPr>
        <w:t xml:space="preserve">performed only </w:t>
      </w:r>
      <w:r w:rsidR="00B61100" w:rsidRPr="001B038C">
        <w:rPr>
          <w:rFonts w:eastAsiaTheme="minorEastAsia"/>
          <w:b/>
          <w:i/>
          <w:lang w:eastAsia="zh-CN"/>
        </w:rPr>
        <w:t>AFTER</w:t>
      </w:r>
      <w:r w:rsidR="005026D1">
        <w:rPr>
          <w:rFonts w:eastAsiaTheme="minorEastAsia"/>
          <w:i/>
          <w:lang w:eastAsia="zh-CN"/>
        </w:rPr>
        <w:t xml:space="preserve"> a SRS carrier switching has occurred, which </w:t>
      </w:r>
      <w:r w:rsidR="00B61100">
        <w:rPr>
          <w:rFonts w:eastAsiaTheme="minorEastAsia"/>
          <w:i/>
          <w:lang w:eastAsia="zh-CN"/>
        </w:rPr>
        <w:t>specifies the UE behavior to handle</w:t>
      </w:r>
      <w:r w:rsidR="005026D1">
        <w:rPr>
          <w:rFonts w:eastAsiaTheme="minorEastAsia"/>
          <w:i/>
          <w:lang w:eastAsia="zh-CN"/>
        </w:rPr>
        <w:t xml:space="preserve"> any DCI</w:t>
      </w:r>
      <w:r w:rsidR="00B61100">
        <w:rPr>
          <w:rFonts w:eastAsiaTheme="minorEastAsia"/>
          <w:i/>
          <w:lang w:eastAsia="zh-CN"/>
        </w:rPr>
        <w:t xml:space="preserve"> arrived later than the determination of prioritization/dropping</w:t>
      </w:r>
      <w:r w:rsidR="00C87FD3" w:rsidRPr="00070929">
        <w:rPr>
          <w:rFonts w:eastAsiaTheme="minorEastAsia"/>
          <w:i/>
          <w:lang w:eastAsia="zh-CN"/>
        </w:rPr>
        <w:t>.</w:t>
      </w:r>
    </w:p>
    <w:p w14:paraId="52E0FA16" w14:textId="51DE0C7C" w:rsidR="00883D8B" w:rsidRDefault="00AF4E73" w:rsidP="00526F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the change to the </w:t>
      </w:r>
      <w:r w:rsidR="006F185C">
        <w:rPr>
          <w:rFonts w:eastAsiaTheme="minorEastAsia"/>
          <w:lang w:eastAsia="zh-CN"/>
        </w:rPr>
        <w:t>specification</w:t>
      </w:r>
      <w:r>
        <w:rPr>
          <w:rFonts w:eastAsiaTheme="minorEastAsia"/>
          <w:lang w:eastAsia="zh-CN"/>
        </w:rPr>
        <w:t xml:space="preserve"> about </w:t>
      </w:r>
      <w:r w:rsidR="006F185C">
        <w:rPr>
          <w:rFonts w:eastAsiaTheme="minorEastAsia"/>
          <w:lang w:eastAsia="zh-CN"/>
        </w:rPr>
        <w:t>“suspending” is</w:t>
      </w:r>
      <w:r w:rsidR="002C6E35">
        <w:rPr>
          <w:rFonts w:eastAsiaTheme="minorEastAsia"/>
          <w:lang w:eastAsia="zh-CN"/>
        </w:rPr>
        <w:t xml:space="preserve"> needed regardless</w:t>
      </w:r>
      <w:r w:rsidR="006F185C">
        <w:rPr>
          <w:rFonts w:eastAsiaTheme="minorEastAsia"/>
          <w:lang w:eastAsia="zh-CN"/>
        </w:rPr>
        <w:t xml:space="preserve"> any potential modification to the specification about the </w:t>
      </w:r>
      <w:r w:rsidR="006F185C" w:rsidRPr="006F185C">
        <w:rPr>
          <w:rFonts w:eastAsiaTheme="minorEastAsia"/>
          <w:lang w:eastAsia="zh-CN"/>
        </w:rPr>
        <w:t>prioritization/dropping rules</w:t>
      </w:r>
      <w:r w:rsidR="006F185C">
        <w:rPr>
          <w:rFonts w:eastAsiaTheme="minorEastAsia"/>
          <w:lang w:eastAsia="zh-CN"/>
        </w:rPr>
        <w:t>.</w:t>
      </w:r>
      <w:r w:rsidR="006F185C" w:rsidRPr="006F185C">
        <w:rPr>
          <w:rFonts w:eastAsiaTheme="minorEastAsia"/>
          <w:lang w:eastAsia="zh-CN"/>
        </w:rPr>
        <w:t xml:space="preserve"> </w:t>
      </w:r>
      <w:r w:rsidR="006F185C">
        <w:rPr>
          <w:rFonts w:eastAsiaTheme="minorEastAsia"/>
          <w:lang w:eastAsia="zh-CN"/>
        </w:rPr>
        <w:t xml:space="preserve">  </w:t>
      </w:r>
      <w:r w:rsidR="00CB710F">
        <w:rPr>
          <w:rFonts w:eastAsiaTheme="minorEastAsia"/>
          <w:lang w:eastAsia="zh-CN"/>
        </w:rPr>
        <w:t xml:space="preserve"> </w:t>
      </w:r>
    </w:p>
    <w:p w14:paraId="04D2568E" w14:textId="69D11C28" w:rsidR="006F185C" w:rsidRPr="00883D8B" w:rsidRDefault="006F185C" w:rsidP="006F185C">
      <w:pPr>
        <w:rPr>
          <w:rFonts w:eastAsiaTheme="minorEastAsia"/>
          <w:b/>
          <w:u w:val="single"/>
          <w:lang w:eastAsia="zh-CN"/>
        </w:rPr>
      </w:pPr>
      <w:r w:rsidRPr="00883D8B">
        <w:rPr>
          <w:rFonts w:eastAsiaTheme="minorEastAsia"/>
          <w:b/>
          <w:u w:val="single"/>
          <w:lang w:eastAsia="zh-CN"/>
        </w:rPr>
        <w:t xml:space="preserve">Why the </w:t>
      </w:r>
      <w:r>
        <w:rPr>
          <w:rFonts w:eastAsiaTheme="minorEastAsia"/>
          <w:b/>
          <w:u w:val="single"/>
          <w:lang w:eastAsia="zh-CN"/>
        </w:rPr>
        <w:t>TP</w:t>
      </w:r>
      <w:r w:rsidRPr="006F185C">
        <w:rPr>
          <w:rFonts w:eastAsiaTheme="minorEastAsia"/>
          <w:b/>
          <w:u w:val="single"/>
          <w:lang w:eastAsia="zh-CN"/>
        </w:rPr>
        <w:t xml:space="preserve"> </w:t>
      </w:r>
      <w:r w:rsidR="002C6E35" w:rsidRPr="00883D8B">
        <w:rPr>
          <w:rFonts w:eastAsiaTheme="minorEastAsia"/>
          <w:b/>
          <w:u w:val="single"/>
          <w:lang w:eastAsia="zh-CN"/>
        </w:rPr>
        <w:t>about</w:t>
      </w:r>
      <w:r w:rsidR="002C6E35">
        <w:rPr>
          <w:rFonts w:eastAsiaTheme="minorEastAsia"/>
          <w:b/>
          <w:u w:val="single"/>
          <w:lang w:eastAsia="zh-CN"/>
        </w:rPr>
        <w:t xml:space="preserve"> the</w:t>
      </w:r>
      <w:r w:rsidR="002C6E35" w:rsidRPr="002C6E35">
        <w:rPr>
          <w:rFonts w:eastAsiaTheme="minorEastAsia"/>
          <w:b/>
          <w:u w:val="single"/>
          <w:lang w:eastAsia="zh-CN"/>
        </w:rPr>
        <w:t xml:space="preserve"> </w:t>
      </w:r>
      <w:r w:rsidR="002C6E35">
        <w:rPr>
          <w:rFonts w:eastAsiaTheme="minorEastAsia"/>
          <w:b/>
          <w:u w:val="single"/>
          <w:lang w:eastAsia="zh-CN"/>
        </w:rPr>
        <w:t>specification of</w:t>
      </w:r>
      <w:r w:rsidRPr="006F185C">
        <w:rPr>
          <w:rFonts w:eastAsiaTheme="minorEastAsia"/>
          <w:b/>
          <w:u w:val="single"/>
          <w:lang w:eastAsia="zh-CN"/>
        </w:rPr>
        <w:t xml:space="preserve"> "suspending" should be adopted first</w:t>
      </w:r>
    </w:p>
    <w:p w14:paraId="34A90DA9" w14:textId="5FCD0446" w:rsidR="00E4474B" w:rsidRDefault="00D47C80" w:rsidP="006B155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we have already </w:t>
      </w:r>
      <w:r w:rsidR="00E4474B">
        <w:rPr>
          <w:rFonts w:eastAsiaTheme="minorEastAsia"/>
          <w:lang w:eastAsia="zh-CN"/>
        </w:rPr>
        <w:t>analyzed</w:t>
      </w:r>
      <w:r w:rsidR="008B0AF3">
        <w:rPr>
          <w:rFonts w:eastAsiaTheme="minorEastAsia"/>
          <w:lang w:eastAsia="zh-CN"/>
        </w:rPr>
        <w:t xml:space="preserve"> </w:t>
      </w:r>
      <w:r w:rsidR="00E4474B">
        <w:rPr>
          <w:rFonts w:eastAsiaTheme="minorEastAsia"/>
          <w:lang w:eastAsia="zh-CN"/>
        </w:rPr>
        <w:t xml:space="preserve">above, the determination of any “suspending” is conditional on a SRS transmission </w:t>
      </w:r>
      <w:r w:rsidR="003439E2">
        <w:rPr>
          <w:rFonts w:eastAsiaTheme="minorEastAsia"/>
          <w:lang w:eastAsia="zh-CN"/>
        </w:rPr>
        <w:t>as a winner of the prioritization rules, thus the fix of the prioritization rules is actu</w:t>
      </w:r>
      <w:r w:rsidR="006B1550">
        <w:rPr>
          <w:rFonts w:eastAsiaTheme="minorEastAsia"/>
          <w:lang w:eastAsia="zh-CN"/>
        </w:rPr>
        <w:t>ally a general issue. Since this issue has not been fully addressed in RAN 104bis e-meeting and the discussion will continue in a specific thread which is different from UL Tx switching in the future</w:t>
      </w:r>
      <w:r w:rsidR="003439E2" w:rsidRPr="003439E2">
        <w:rPr>
          <w:rFonts w:eastAsiaTheme="minorEastAsia"/>
          <w:lang w:eastAsia="zh-CN"/>
        </w:rPr>
        <w:t xml:space="preserve">, we suggest to focus on </w:t>
      </w:r>
      <w:r w:rsidR="006B1550">
        <w:rPr>
          <w:rFonts w:eastAsiaTheme="minorEastAsia"/>
          <w:lang w:eastAsia="zh-CN"/>
        </w:rPr>
        <w:t xml:space="preserve">the </w:t>
      </w:r>
      <w:r w:rsidR="003439E2" w:rsidRPr="003439E2">
        <w:rPr>
          <w:rFonts w:eastAsiaTheme="minorEastAsia"/>
          <w:lang w:eastAsia="zh-CN"/>
        </w:rPr>
        <w:t>issue specific to UL Tx switching in this session</w:t>
      </w:r>
      <w:r w:rsidR="0067155B">
        <w:rPr>
          <w:rFonts w:eastAsiaTheme="minorEastAsia"/>
          <w:lang w:eastAsia="zh-CN"/>
        </w:rPr>
        <w:t xml:space="preserve"> and adopt the TP in Appendix</w:t>
      </w:r>
      <w:r w:rsidR="003439E2" w:rsidRPr="003439E2">
        <w:rPr>
          <w:rFonts w:eastAsiaTheme="minorEastAsia"/>
          <w:lang w:eastAsia="zh-CN"/>
        </w:rPr>
        <w:t>, while the general issues for SRS carrier switching is handled by the other email session</w:t>
      </w:r>
      <w:r w:rsidR="003439E2">
        <w:rPr>
          <w:rFonts w:eastAsiaTheme="minorEastAsia"/>
          <w:lang w:eastAsia="zh-CN"/>
        </w:rPr>
        <w:t>.</w:t>
      </w:r>
    </w:p>
    <w:p w14:paraId="5A61CD77" w14:textId="2BA0F3E6" w:rsidR="00424B4E" w:rsidRPr="00070929" w:rsidRDefault="00424B4E" w:rsidP="00424B4E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Adopt the TP </w:t>
      </w:r>
      <w:r>
        <w:rPr>
          <w:i/>
        </w:rPr>
        <w:t>for</w:t>
      </w:r>
      <w:r w:rsidRPr="006D2B9A">
        <w:rPr>
          <w:i/>
        </w:rPr>
        <w:t xml:space="preserve"> TS 38.214 clause 6.2.1.3</w:t>
      </w:r>
      <w:r w:rsidRPr="001A4F2D">
        <w:rPr>
          <w:i/>
        </w:rPr>
        <w:t xml:space="preserve"> in Appendix for </w:t>
      </w:r>
      <w:r>
        <w:rPr>
          <w:i/>
        </w:rPr>
        <w:t>uplink suspension</w:t>
      </w:r>
      <w:r w:rsidR="006E67A4">
        <w:rPr>
          <w:i/>
        </w:rPr>
        <w:t xml:space="preserve"> of SRS carrier switching</w:t>
      </w:r>
      <w:r w:rsidRPr="00070929">
        <w:rPr>
          <w:rFonts w:eastAsiaTheme="minorEastAsia"/>
          <w:i/>
          <w:lang w:eastAsia="zh-CN"/>
        </w:rPr>
        <w:t>.</w:t>
      </w:r>
    </w:p>
    <w:p w14:paraId="22623970" w14:textId="77777777" w:rsidR="00157FC3" w:rsidRPr="004F5D3A" w:rsidRDefault="00747F48" w:rsidP="00CF195E">
      <w:pPr>
        <w:pStyle w:val="Heading1"/>
      </w:pPr>
      <w:r w:rsidRPr="004F5D3A">
        <w:t>Conclusion</w:t>
      </w:r>
      <w:r w:rsidR="006B1FD5" w:rsidRPr="004F5D3A">
        <w:t>s</w:t>
      </w:r>
    </w:p>
    <w:p w14:paraId="1AB77D9D" w14:textId="73277D11" w:rsidR="00331E68" w:rsidRPr="00C63802" w:rsidRDefault="005A1151" w:rsidP="003F416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contribution, </w:t>
      </w:r>
      <w:r w:rsidR="00CF6790" w:rsidRPr="00C63802">
        <w:rPr>
          <w:kern w:val="2"/>
          <w:lang w:eastAsia="zh-CN"/>
        </w:rPr>
        <w:t xml:space="preserve">remaining </w:t>
      </w:r>
      <w:r w:rsidR="000B4B91" w:rsidRPr="00C63802">
        <w:rPr>
          <w:kern w:val="2"/>
          <w:lang w:eastAsia="zh-CN"/>
        </w:rPr>
        <w:t>issue</w:t>
      </w:r>
      <w:r w:rsidR="003A7E57">
        <w:rPr>
          <w:kern w:val="2"/>
          <w:lang w:eastAsia="zh-CN"/>
        </w:rPr>
        <w:t>s</w:t>
      </w:r>
      <w:r w:rsidR="000B4B91" w:rsidRPr="00C63802">
        <w:rPr>
          <w:kern w:val="2"/>
          <w:lang w:eastAsia="zh-CN"/>
        </w:rPr>
        <w:t xml:space="preserve"> </w:t>
      </w:r>
      <w:r w:rsidR="003F416D" w:rsidRPr="00C63802">
        <w:rPr>
          <w:kern w:val="2"/>
          <w:lang w:eastAsia="zh-CN"/>
        </w:rPr>
        <w:t xml:space="preserve">of </w:t>
      </w:r>
      <w:r w:rsidR="000B4B91" w:rsidRPr="00C63802">
        <w:rPr>
          <w:kern w:val="2"/>
          <w:lang w:eastAsia="zh-CN"/>
        </w:rPr>
        <w:t xml:space="preserve">uplink </w:t>
      </w:r>
      <w:r w:rsidR="005C120C" w:rsidRPr="00C63802">
        <w:rPr>
          <w:kern w:val="2"/>
          <w:lang w:eastAsia="zh-CN"/>
        </w:rPr>
        <w:t xml:space="preserve">Tx </w:t>
      </w:r>
      <w:r w:rsidR="003F416D" w:rsidRPr="00C63802">
        <w:rPr>
          <w:kern w:val="2"/>
          <w:lang w:eastAsia="zh-CN"/>
        </w:rPr>
        <w:t>switching</w:t>
      </w:r>
      <w:r w:rsidR="003F416D" w:rsidRPr="004F5D3A">
        <w:rPr>
          <w:kern w:val="2"/>
          <w:lang w:eastAsia="zh-CN"/>
        </w:rPr>
        <w:t xml:space="preserve"> </w:t>
      </w:r>
      <w:r w:rsidR="003A7E57">
        <w:rPr>
          <w:kern w:val="2"/>
          <w:lang w:eastAsia="zh-CN"/>
        </w:rPr>
        <w:t>are</w:t>
      </w:r>
      <w:r w:rsidR="003F416D" w:rsidRPr="004F5D3A">
        <w:rPr>
          <w:kern w:val="2"/>
          <w:lang w:eastAsia="zh-CN"/>
        </w:rPr>
        <w:t xml:space="preserve"> </w:t>
      </w:r>
      <w:r w:rsidR="001E510E">
        <w:rPr>
          <w:kern w:val="2"/>
          <w:lang w:eastAsia="zh-CN"/>
        </w:rPr>
        <w:t>discussed</w:t>
      </w:r>
      <w:r w:rsidR="003F416D" w:rsidRPr="004F5D3A">
        <w:rPr>
          <w:kern w:val="2"/>
          <w:lang w:eastAsia="zh-CN"/>
        </w:rPr>
        <w:t xml:space="preserve">. </w:t>
      </w:r>
      <w:r w:rsidR="003F416D" w:rsidRPr="00C63802">
        <w:rPr>
          <w:kern w:val="2"/>
          <w:lang w:eastAsia="zh-CN"/>
        </w:rPr>
        <w:t>The following</w:t>
      </w:r>
      <w:r w:rsidR="007D7D45">
        <w:rPr>
          <w:kern w:val="2"/>
          <w:lang w:eastAsia="zh-CN"/>
        </w:rPr>
        <w:t xml:space="preserve"> observation and</w:t>
      </w:r>
      <w:r w:rsidR="003F416D" w:rsidRPr="00C63802">
        <w:rPr>
          <w:kern w:val="2"/>
          <w:lang w:eastAsia="zh-CN"/>
        </w:rPr>
        <w:t xml:space="preserve"> proposal </w:t>
      </w:r>
      <w:r w:rsidR="001E0ED7">
        <w:rPr>
          <w:kern w:val="2"/>
          <w:lang w:eastAsia="zh-CN"/>
        </w:rPr>
        <w:t>are</w:t>
      </w:r>
      <w:r w:rsidR="001E510E">
        <w:rPr>
          <w:kern w:val="2"/>
          <w:lang w:eastAsia="zh-CN"/>
        </w:rPr>
        <w:t xml:space="preserve"> provided</w:t>
      </w:r>
      <w:r w:rsidR="003F416D" w:rsidRPr="00C63802">
        <w:rPr>
          <w:kern w:val="2"/>
          <w:lang w:eastAsia="zh-CN"/>
        </w:rPr>
        <w:t>:</w:t>
      </w:r>
    </w:p>
    <w:p w14:paraId="47E9DF09" w14:textId="721E32A9" w:rsidR="00CC4BEA" w:rsidRPr="00070929" w:rsidRDefault="00CC4BEA" w:rsidP="00CC4BEA">
      <w:pPr>
        <w:rPr>
          <w:rFonts w:eastAsiaTheme="minorEastAsia"/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070929">
        <w:rPr>
          <w:rFonts w:eastAsiaTheme="minorEastAsia" w:hint="eastAsia"/>
          <w:b/>
          <w:i/>
          <w:lang w:eastAsia="zh-CN"/>
        </w:rPr>
        <w:t>Obs</w:t>
      </w:r>
      <w:r w:rsidRPr="00070929">
        <w:rPr>
          <w:rFonts w:eastAsiaTheme="minorEastAsia"/>
          <w:b/>
          <w:i/>
          <w:lang w:eastAsia="zh-CN"/>
        </w:rPr>
        <w:t>ervation: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Before a SRS carrier switching occurs, a</w:t>
      </w:r>
      <w:r w:rsidRPr="00070929">
        <w:rPr>
          <w:rFonts w:eastAsiaTheme="minorEastAsia"/>
          <w:i/>
          <w:lang w:eastAsia="zh-CN"/>
        </w:rPr>
        <w:t xml:space="preserve"> UE will determine whether to transmit </w:t>
      </w:r>
      <w:r>
        <w:rPr>
          <w:rFonts w:eastAsiaTheme="minorEastAsia"/>
          <w:i/>
          <w:lang w:eastAsia="zh-CN"/>
        </w:rPr>
        <w:t>the</w:t>
      </w:r>
      <w:r w:rsidRPr="00070929">
        <w:rPr>
          <w:rFonts w:eastAsiaTheme="minorEastAsia"/>
          <w:i/>
          <w:lang w:eastAsia="zh-CN"/>
        </w:rPr>
        <w:t xml:space="preserve"> SRS </w:t>
      </w:r>
      <w:r>
        <w:rPr>
          <w:rFonts w:eastAsiaTheme="minorEastAsia"/>
          <w:i/>
          <w:lang w:eastAsia="zh-CN"/>
        </w:rPr>
        <w:t>based on</w:t>
      </w:r>
      <w:r w:rsidRPr="00070929">
        <w:rPr>
          <w:rFonts w:eastAsiaTheme="minorEastAsia"/>
          <w:i/>
          <w:lang w:eastAsia="zh-CN"/>
        </w:rPr>
        <w:t xml:space="preserve"> the prioritization/dropping rules defined in TS 38.214 clause 6.2.1.3, while the determination of any suspension </w:t>
      </w:r>
      <w:r>
        <w:rPr>
          <w:rFonts w:eastAsiaTheme="minorEastAsia"/>
          <w:i/>
          <w:lang w:eastAsia="zh-CN"/>
        </w:rPr>
        <w:t xml:space="preserve">on any relevant uplink carriers </w:t>
      </w:r>
      <w:r w:rsidRPr="00070929">
        <w:rPr>
          <w:rFonts w:eastAsiaTheme="minorEastAsia"/>
          <w:i/>
          <w:lang w:eastAsia="zh-CN"/>
        </w:rPr>
        <w:t xml:space="preserve">is </w:t>
      </w:r>
      <w:r>
        <w:rPr>
          <w:rFonts w:eastAsiaTheme="minorEastAsia"/>
          <w:i/>
          <w:lang w:eastAsia="zh-CN"/>
        </w:rPr>
        <w:t xml:space="preserve">performed only </w:t>
      </w:r>
      <w:r w:rsidRPr="00B40F92">
        <w:rPr>
          <w:rFonts w:eastAsiaTheme="minorEastAsia"/>
          <w:b/>
          <w:i/>
          <w:lang w:eastAsia="zh-CN"/>
        </w:rPr>
        <w:t>AFTER</w:t>
      </w:r>
      <w:r>
        <w:rPr>
          <w:rFonts w:eastAsiaTheme="minorEastAsia"/>
          <w:i/>
          <w:lang w:eastAsia="zh-CN"/>
        </w:rPr>
        <w:t xml:space="preserve"> a SRS carrier switching has occurred, which specifies the UE behavior to handle any DCI arrived later than the determination of prioritization/dropping</w:t>
      </w:r>
      <w:r w:rsidRPr="00070929">
        <w:rPr>
          <w:rFonts w:eastAsiaTheme="minorEastAsia"/>
          <w:i/>
          <w:lang w:eastAsia="zh-CN"/>
        </w:rPr>
        <w:t>.</w:t>
      </w:r>
    </w:p>
    <w:p w14:paraId="084FC4D7" w14:textId="66D5C1B7" w:rsidR="00302E69" w:rsidRPr="0026123D" w:rsidRDefault="00943FB9" w:rsidP="00302E69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Adopt the TP </w:t>
      </w:r>
      <w:r>
        <w:rPr>
          <w:i/>
        </w:rPr>
        <w:t>for</w:t>
      </w:r>
      <w:r w:rsidRPr="006D2B9A">
        <w:rPr>
          <w:i/>
        </w:rPr>
        <w:t xml:space="preserve"> TS 38.214 clause 6.2.1.3</w:t>
      </w:r>
      <w:r w:rsidRPr="001A4F2D">
        <w:rPr>
          <w:i/>
        </w:rPr>
        <w:t xml:space="preserve"> in Appendix for </w:t>
      </w:r>
      <w:r>
        <w:rPr>
          <w:i/>
        </w:rPr>
        <w:t>uplink suspension</w:t>
      </w:r>
      <w:r w:rsidR="006E67A4">
        <w:rPr>
          <w:i/>
        </w:rPr>
        <w:t xml:space="preserve"> of SRS carrier switching</w:t>
      </w:r>
      <w:r w:rsidR="00302E69">
        <w:rPr>
          <w:rFonts w:eastAsiaTheme="minorEastAsia"/>
          <w:i/>
          <w:lang w:eastAsia="zh-CN"/>
        </w:rPr>
        <w:t>.</w:t>
      </w:r>
    </w:p>
    <w:p w14:paraId="35B4D070" w14:textId="77777777" w:rsidR="0025192E" w:rsidRPr="003C713C" w:rsidRDefault="0025192E" w:rsidP="001C0A80">
      <w:pPr>
        <w:rPr>
          <w:i/>
          <w:color w:val="FF0000"/>
          <w:lang w:val="en-GB" w:eastAsia="zh-CN"/>
        </w:rPr>
      </w:pPr>
    </w:p>
    <w:p w14:paraId="009A0335" w14:textId="77777777" w:rsidR="001D780E" w:rsidRPr="004F5D3A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4F5D3A">
        <w:t>References</w:t>
      </w:r>
    </w:p>
    <w:p w14:paraId="7E002577" w14:textId="333D889A" w:rsidR="002841EE" w:rsidRDefault="00950DFD" w:rsidP="00D02412">
      <w:pPr>
        <w:pStyle w:val="References"/>
        <w:rPr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t>R1-2</w:t>
      </w:r>
      <w:r w:rsidR="00D02412">
        <w:t>1</w:t>
      </w:r>
      <w:r w:rsidR="008F5771">
        <w:t>04005</w:t>
      </w:r>
      <w:r>
        <w:t>, “</w:t>
      </w:r>
      <w:r w:rsidR="00D02412" w:rsidRPr="00D02412">
        <w:rPr>
          <w:szCs w:val="20"/>
        </w:rPr>
        <w:t>[104</w:t>
      </w:r>
      <w:r w:rsidR="008F5771">
        <w:rPr>
          <w:szCs w:val="20"/>
        </w:rPr>
        <w:t>b</w:t>
      </w:r>
      <w:r w:rsidR="00D02412" w:rsidRPr="00D02412">
        <w:rPr>
          <w:szCs w:val="20"/>
        </w:rPr>
        <w:t>-e-NR-</w:t>
      </w:r>
      <w:r w:rsidR="008F5771">
        <w:rPr>
          <w:szCs w:val="20"/>
        </w:rPr>
        <w:t>Rel16-</w:t>
      </w:r>
      <w:r w:rsidR="00D02412" w:rsidRPr="00D02412">
        <w:rPr>
          <w:szCs w:val="20"/>
        </w:rPr>
        <w:t>TxSwitching-01] Summary of email discussion on maintenance of Rel-16 uplink Tx switching</w:t>
      </w:r>
      <w:r>
        <w:t xml:space="preserve">”, Moderator (China Telecom), </w:t>
      </w:r>
      <w:r w:rsidRPr="00B152A3">
        <w:rPr>
          <w:lang w:eastAsia="zh-CN"/>
        </w:rPr>
        <w:t>3GPP RAN1 #10</w:t>
      </w:r>
      <w:r w:rsidR="00D02412">
        <w:rPr>
          <w:lang w:eastAsia="zh-CN"/>
        </w:rPr>
        <w:t>4</w:t>
      </w:r>
      <w:r w:rsidR="008F5771">
        <w:rPr>
          <w:lang w:eastAsia="zh-CN"/>
        </w:rPr>
        <w:t>bis-e</w:t>
      </w:r>
      <w:r w:rsidRPr="00B152A3">
        <w:rPr>
          <w:lang w:eastAsia="zh-CN"/>
        </w:rPr>
        <w:t xml:space="preserve">, </w:t>
      </w:r>
      <w:r w:rsidR="008F5771">
        <w:rPr>
          <w:lang w:eastAsia="zh-CN"/>
        </w:rPr>
        <w:t>April 12</w:t>
      </w:r>
      <w:r w:rsidRPr="00B152A3">
        <w:rPr>
          <w:bCs/>
          <w:vertAlign w:val="superscript"/>
        </w:rPr>
        <w:t>th</w:t>
      </w:r>
      <w:r w:rsidRPr="00B152A3">
        <w:t xml:space="preserve"> – </w:t>
      </w:r>
      <w:r w:rsidR="008F5771">
        <w:t>20</w:t>
      </w:r>
      <w:r w:rsidRPr="00B152A3">
        <w:rPr>
          <w:bCs/>
          <w:vertAlign w:val="superscript"/>
        </w:rPr>
        <w:t>th</w:t>
      </w:r>
      <w:r w:rsidR="008F5771">
        <w:rPr>
          <w:lang w:eastAsia="zh-CN"/>
        </w:rPr>
        <w:t>, 2021.</w:t>
      </w:r>
    </w:p>
    <w:p w14:paraId="39CEBD65" w14:textId="02F81BA7" w:rsidR="007167DC" w:rsidRDefault="007167DC" w:rsidP="00D02412">
      <w:pPr>
        <w:pStyle w:val="References"/>
        <w:rPr>
          <w:lang w:eastAsia="zh-CN"/>
        </w:rPr>
      </w:pPr>
      <w:r w:rsidRPr="00B152A3">
        <w:rPr>
          <w:lang w:eastAsia="zh-CN"/>
        </w:rPr>
        <w:t>R1-</w:t>
      </w:r>
      <w:r>
        <w:rPr>
          <w:lang w:eastAsia="zh-CN"/>
        </w:rPr>
        <w:t>2104067,</w:t>
      </w:r>
      <w:r w:rsidRPr="00B152A3">
        <w:rPr>
          <w:lang w:eastAsia="zh-CN"/>
        </w:rPr>
        <w:t xml:space="preserve"> “</w:t>
      </w:r>
      <w:r w:rsidRPr="008F5771">
        <w:rPr>
          <w:noProof/>
        </w:rPr>
        <w:t>Summary of [104b-e-NR-7.1CRs-02] Correction on prioritization rules of SRS carrier switching</w:t>
      </w:r>
      <w:r>
        <w:rPr>
          <w:lang w:eastAsia="zh-CN"/>
        </w:rPr>
        <w:t xml:space="preserve">”, </w:t>
      </w:r>
      <w:r>
        <w:t xml:space="preserve">Moderator (Huawei), </w:t>
      </w:r>
      <w:r w:rsidRPr="00B152A3">
        <w:rPr>
          <w:lang w:eastAsia="zh-CN"/>
        </w:rPr>
        <w:t>3GPP RAN1 #10</w:t>
      </w:r>
      <w:r>
        <w:rPr>
          <w:lang w:eastAsia="zh-CN"/>
        </w:rPr>
        <w:t>4bis-e</w:t>
      </w:r>
      <w:r w:rsidRPr="00B152A3">
        <w:rPr>
          <w:lang w:eastAsia="zh-CN"/>
        </w:rPr>
        <w:t xml:space="preserve">, </w:t>
      </w:r>
      <w:r>
        <w:rPr>
          <w:lang w:eastAsia="zh-CN"/>
        </w:rPr>
        <w:t>April 12</w:t>
      </w:r>
      <w:r w:rsidRPr="00B152A3">
        <w:rPr>
          <w:bCs/>
          <w:vertAlign w:val="superscript"/>
        </w:rPr>
        <w:t>th</w:t>
      </w:r>
      <w:r w:rsidRPr="00B152A3">
        <w:t xml:space="preserve"> – </w:t>
      </w:r>
      <w:r>
        <w:t>20</w:t>
      </w:r>
      <w:r w:rsidRPr="00B152A3">
        <w:rPr>
          <w:bCs/>
          <w:vertAlign w:val="superscript"/>
        </w:rPr>
        <w:t>th</w:t>
      </w:r>
      <w:r>
        <w:rPr>
          <w:lang w:eastAsia="zh-CN"/>
        </w:rPr>
        <w:t>, 2021</w:t>
      </w:r>
      <w:r>
        <w:rPr>
          <w:rFonts w:hint="eastAsia"/>
          <w:lang w:eastAsia="zh-CN"/>
        </w:rPr>
        <w:t>.</w:t>
      </w:r>
    </w:p>
    <w:p w14:paraId="0349869A" w14:textId="1D14EAD6" w:rsidR="007167DC" w:rsidRDefault="007167DC" w:rsidP="00D02412">
      <w:pPr>
        <w:pStyle w:val="References"/>
        <w:rPr>
          <w:lang w:eastAsia="zh-CN"/>
        </w:rPr>
      </w:pPr>
      <w:r>
        <w:rPr>
          <w:lang w:eastAsia="zh-CN"/>
        </w:rPr>
        <w:lastRenderedPageBreak/>
        <w:t>R1-2104043, “Timelines for SRS carrier switching”, Moderator (Qualcomm), 3GPP RAN1 #104bis-e, April 12</w:t>
      </w:r>
      <w:r w:rsidRPr="00B152A3">
        <w:rPr>
          <w:bCs/>
          <w:vertAlign w:val="superscript"/>
        </w:rPr>
        <w:t>th</w:t>
      </w:r>
      <w:r w:rsidRPr="00B152A3">
        <w:t xml:space="preserve"> – </w:t>
      </w:r>
      <w:r>
        <w:t>20</w:t>
      </w:r>
      <w:r w:rsidRPr="00B152A3">
        <w:rPr>
          <w:bCs/>
          <w:vertAlign w:val="superscript"/>
        </w:rPr>
        <w:t>th</w:t>
      </w:r>
      <w:r>
        <w:rPr>
          <w:lang w:eastAsia="zh-CN"/>
        </w:rPr>
        <w:t>, 2021.</w:t>
      </w:r>
    </w:p>
    <w:p w14:paraId="5AAE4F1D" w14:textId="77777777" w:rsidR="008F5771" w:rsidRPr="00B152A3" w:rsidRDefault="008F5771" w:rsidP="00D07D18">
      <w:pPr>
        <w:pStyle w:val="References"/>
        <w:numPr>
          <w:ilvl w:val="0"/>
          <w:numId w:val="0"/>
        </w:numPr>
        <w:rPr>
          <w:lang w:eastAsia="zh-CN"/>
        </w:rPr>
      </w:pPr>
    </w:p>
    <w:p w14:paraId="6546E806" w14:textId="6C402324" w:rsidR="002841EE" w:rsidRPr="004F5D3A" w:rsidRDefault="002841EE" w:rsidP="00AA29E1">
      <w:pPr>
        <w:pStyle w:val="Heading1"/>
        <w:numPr>
          <w:ilvl w:val="0"/>
          <w:numId w:val="0"/>
        </w:numPr>
        <w:ind w:left="432" w:hanging="432"/>
      </w:pPr>
      <w:r w:rsidRPr="004F5D3A">
        <w:t>Appendix</w:t>
      </w:r>
    </w:p>
    <w:p w14:paraId="33333D7E" w14:textId="5594171B" w:rsidR="002841EE" w:rsidRDefault="003A6A2F" w:rsidP="0038412A">
      <w:pPr>
        <w:pStyle w:val="Heading1"/>
        <w:numPr>
          <w:ilvl w:val="0"/>
          <w:numId w:val="4"/>
        </w:numPr>
      </w:pPr>
      <w:r w:rsidRPr="004F5D3A">
        <w:rPr>
          <w:lang w:eastAsia="zh-CN"/>
        </w:rPr>
        <w:t>TP</w:t>
      </w:r>
      <w:r w:rsidR="002841EE" w:rsidRPr="004F5D3A">
        <w:rPr>
          <w:lang w:eastAsia="zh-CN"/>
        </w:rPr>
        <w:t xml:space="preserve"> for</w:t>
      </w:r>
      <w:r w:rsidR="005A1151">
        <w:rPr>
          <w:lang w:eastAsia="zh-CN"/>
        </w:rPr>
        <w:t xml:space="preserve"> the </w:t>
      </w:r>
      <w:r w:rsidR="00302E69">
        <w:rPr>
          <w:lang w:eastAsia="zh-CN"/>
        </w:rPr>
        <w:t xml:space="preserve">clarification of suspended carrier due to the RF retuning time of SRS carrier switching </w:t>
      </w:r>
      <w:r w:rsidR="00BE1831">
        <w:t>in 38.214 clause 6.2.1.3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02E69" w14:paraId="6BE52E74" w14:textId="77777777" w:rsidTr="00302E69">
        <w:tc>
          <w:tcPr>
            <w:tcW w:w="9307" w:type="dxa"/>
          </w:tcPr>
          <w:p w14:paraId="0C9E17CC" w14:textId="77777777" w:rsidR="00302E69" w:rsidRPr="004F5D3A" w:rsidRDefault="00302E69" w:rsidP="00302E69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  <w:p w14:paraId="1D38EB7B" w14:textId="562C02D0" w:rsidR="00302E69" w:rsidRPr="00302E69" w:rsidRDefault="00302E69" w:rsidP="00302E69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02E69">
              <w:rPr>
                <w:color w:val="000000"/>
                <w:sz w:val="20"/>
              </w:rPr>
              <w:t xml:space="preserve">A UE can be configured with SRS resource(s) on a carrier </w:t>
            </w:r>
            <w:r w:rsidRPr="00302E69">
              <w:rPr>
                <w:i/>
                <w:iCs/>
                <w:color w:val="000000"/>
                <w:sz w:val="20"/>
              </w:rPr>
              <w:t>c</w:t>
            </w:r>
            <w:r w:rsidRPr="00302E69">
              <w:rPr>
                <w:i/>
                <w:iCs/>
                <w:color w:val="000000"/>
                <w:sz w:val="20"/>
                <w:vertAlign w:val="subscript"/>
              </w:rPr>
              <w:t>1</w:t>
            </w:r>
            <w:r w:rsidRPr="00302E69">
              <w:rPr>
                <w:color w:val="000000"/>
                <w:sz w:val="20"/>
              </w:rPr>
              <w:t xml:space="preserve"> with slot formats comprised of DL and UL symbols and not configured for PUSCH/PUCCH transmission. For carrier </w:t>
            </w:r>
            <w:r w:rsidRPr="00302E69">
              <w:rPr>
                <w:i/>
                <w:iCs/>
                <w:color w:val="000000"/>
                <w:sz w:val="20"/>
              </w:rPr>
              <w:t>c</w:t>
            </w:r>
            <w:r w:rsidRPr="00302E69">
              <w:rPr>
                <w:i/>
                <w:iCs/>
                <w:color w:val="000000"/>
                <w:sz w:val="20"/>
                <w:vertAlign w:val="subscript"/>
              </w:rPr>
              <w:t>1</w:t>
            </w:r>
            <w:r w:rsidRPr="00302E69">
              <w:rPr>
                <w:color w:val="000000"/>
                <w:sz w:val="20"/>
              </w:rPr>
              <w:t xml:space="preserve">, the UE is configured with higher layer parameter </w:t>
            </w:r>
            <w:r w:rsidRPr="00302E69">
              <w:rPr>
                <w:i/>
                <w:iCs/>
                <w:color w:val="000000"/>
                <w:sz w:val="20"/>
              </w:rPr>
              <w:t>srs-SwitchFromServCellIndex</w:t>
            </w:r>
            <w:r w:rsidRPr="00302E69">
              <w:rPr>
                <w:color w:val="000000"/>
                <w:sz w:val="20"/>
              </w:rPr>
              <w:t xml:space="preserve"> and </w:t>
            </w:r>
            <w:r w:rsidRPr="00302E69">
              <w:rPr>
                <w:i/>
                <w:iCs/>
                <w:color w:val="000000"/>
                <w:sz w:val="20"/>
              </w:rPr>
              <w:t>srs-SwitchFromCarrier</w:t>
            </w:r>
            <w:r w:rsidRPr="00302E69" w:rsidDel="00287C81">
              <w:rPr>
                <w:color w:val="000000"/>
                <w:sz w:val="20"/>
              </w:rPr>
              <w:t xml:space="preserve"> </w:t>
            </w:r>
            <w:r w:rsidRPr="00302E69">
              <w:rPr>
                <w:color w:val="000000"/>
                <w:sz w:val="20"/>
              </w:rPr>
              <w:t xml:space="preserve">the switching from carrier </w:t>
            </w:r>
            <w:r w:rsidRPr="00302E69">
              <w:rPr>
                <w:i/>
                <w:iCs/>
                <w:color w:val="000000"/>
                <w:sz w:val="20"/>
              </w:rPr>
              <w:t>c</w:t>
            </w:r>
            <w:r w:rsidRPr="00302E69">
              <w:rPr>
                <w:i/>
                <w:iCs/>
                <w:color w:val="000000"/>
                <w:sz w:val="20"/>
                <w:vertAlign w:val="subscript"/>
              </w:rPr>
              <w:t>2</w:t>
            </w:r>
            <w:r w:rsidRPr="00302E69">
              <w:rPr>
                <w:color w:val="000000"/>
                <w:sz w:val="20"/>
              </w:rPr>
              <w:t xml:space="preserve"> which is configured for PUSCH/PUCCH transmission. During SRS transmission on carrier </w:t>
            </w:r>
            <w:r w:rsidRPr="00302E69">
              <w:rPr>
                <w:i/>
                <w:iCs/>
                <w:color w:val="000000"/>
                <w:sz w:val="20"/>
              </w:rPr>
              <w:t>c</w:t>
            </w:r>
            <w:r w:rsidRPr="00302E69">
              <w:rPr>
                <w:i/>
                <w:iCs/>
                <w:color w:val="000000"/>
                <w:sz w:val="20"/>
                <w:vertAlign w:val="subscript"/>
              </w:rPr>
              <w:t xml:space="preserve">1 </w:t>
            </w:r>
            <w:r w:rsidRPr="00302E69">
              <w:rPr>
                <w:color w:val="000000"/>
                <w:sz w:val="20"/>
              </w:rPr>
              <w:t xml:space="preserve">(including any interruption due to uplink or downlink RF retuning time [11, TS 38.133] as defined by higher layer parameters </w:t>
            </w:r>
            <w:r w:rsidRPr="00302E69">
              <w:rPr>
                <w:i/>
                <w:sz w:val="20"/>
                <w:szCs w:val="20"/>
                <w:lang w:val="en-GB"/>
              </w:rPr>
              <w:t>switchingTimeUL</w:t>
            </w:r>
            <w:r w:rsidRPr="00302E69">
              <w:rPr>
                <w:color w:val="000000"/>
                <w:sz w:val="20"/>
                <w:szCs w:val="20"/>
                <w:lang w:val="en-GB"/>
              </w:rPr>
              <w:t xml:space="preserve"> and </w:t>
            </w:r>
            <w:r w:rsidRPr="00302E69">
              <w:rPr>
                <w:i/>
                <w:sz w:val="20"/>
                <w:szCs w:val="20"/>
                <w:lang w:val="en-GB"/>
              </w:rPr>
              <w:t>switchingTimeDL</w:t>
            </w:r>
            <w:r w:rsidRPr="00302E69">
              <w:rPr>
                <w:color w:val="000000"/>
                <w:sz w:val="20"/>
                <w:szCs w:val="20"/>
                <w:lang w:val="en-GB"/>
              </w:rPr>
              <w:t xml:space="preserve"> of </w:t>
            </w:r>
            <w:r w:rsidRPr="00302E69">
              <w:rPr>
                <w:i/>
                <w:color w:val="000000"/>
                <w:sz w:val="20"/>
                <w:szCs w:val="20"/>
                <w:lang w:val="en-GB"/>
              </w:rPr>
              <w:t>SRS-SwitchingTimeNR</w:t>
            </w:r>
            <w:r w:rsidRPr="00302E69">
              <w:rPr>
                <w:color w:val="000000"/>
                <w:sz w:val="20"/>
              </w:rPr>
              <w:t xml:space="preserve">), the UE temporarily suspends the uplink transmission on carrier </w:t>
            </w:r>
            <w:r w:rsidRPr="00302E69">
              <w:rPr>
                <w:i/>
                <w:iCs/>
                <w:color w:val="000000"/>
                <w:sz w:val="20"/>
              </w:rPr>
              <w:t>c</w:t>
            </w:r>
            <w:r w:rsidRPr="00302E69">
              <w:rPr>
                <w:i/>
                <w:iCs/>
                <w:color w:val="000000"/>
                <w:sz w:val="20"/>
                <w:vertAlign w:val="subscript"/>
              </w:rPr>
              <w:t>2</w:t>
            </w:r>
            <w:del w:id="12" w:author="Huawei" w:date="2021-04-06T09:33:00Z">
              <w:r w:rsidRPr="00302E69" w:rsidDel="00C5499E">
                <w:rPr>
                  <w:sz w:val="20"/>
                  <w:szCs w:val="20"/>
                  <w:lang w:val="en-GB"/>
                </w:rPr>
                <w:delText>.</w:delText>
              </w:r>
            </w:del>
            <w:ins w:id="13" w:author="Huawei" w:date="2021-04-06T09:33:00Z">
              <w:r w:rsidR="00C5499E">
                <w:rPr>
                  <w:color w:val="000000"/>
                  <w:sz w:val="20"/>
                </w:rPr>
                <w:t>, and also the uplink transmission on carrier</w:t>
              </w:r>
              <w:r w:rsidR="00C5499E" w:rsidRPr="00302E69">
                <w:rPr>
                  <w:i/>
                  <w:iCs/>
                  <w:color w:val="000000"/>
                  <w:sz w:val="20"/>
                </w:rPr>
                <w:t xml:space="preserve"> c</w:t>
              </w:r>
              <w:r w:rsidR="00C5499E">
                <w:rPr>
                  <w:i/>
                  <w:iCs/>
                  <w:color w:val="000000"/>
                  <w:sz w:val="20"/>
                  <w:vertAlign w:val="subscript"/>
                </w:rPr>
                <w:t>3</w:t>
              </w:r>
              <w:r w:rsidR="00C5499E">
                <w:rPr>
                  <w:color w:val="000000"/>
                  <w:sz w:val="20"/>
                </w:rPr>
                <w:t xml:space="preserve"> if the UE is configured with </w:t>
              </w:r>
              <w:r w:rsidR="00C5499E" w:rsidRPr="003E3435">
                <w:rPr>
                  <w:i/>
                  <w:color w:val="000000"/>
                  <w:sz w:val="20"/>
                </w:rPr>
                <w:t>uplinkTxSwitching-r16</w:t>
              </w:r>
              <w:r w:rsidR="00C5499E">
                <w:rPr>
                  <w:color w:val="000000"/>
                  <w:sz w:val="20"/>
                </w:rPr>
                <w:t xml:space="preserve"> for uplink switching between uplink carrier </w:t>
              </w:r>
              <w:r w:rsidR="00C5499E" w:rsidRPr="00302E69">
                <w:rPr>
                  <w:i/>
                  <w:iCs/>
                  <w:color w:val="000000"/>
                  <w:sz w:val="20"/>
                </w:rPr>
                <w:t>c</w:t>
              </w:r>
              <w:r w:rsidR="00C5499E">
                <w:rPr>
                  <w:i/>
                  <w:iCs/>
                  <w:color w:val="000000"/>
                  <w:sz w:val="20"/>
                  <w:vertAlign w:val="subscript"/>
                </w:rPr>
                <w:t>2</w:t>
              </w:r>
              <w:r w:rsidR="00C5499E">
                <w:rPr>
                  <w:color w:val="000000"/>
                  <w:sz w:val="20"/>
                </w:rPr>
                <w:t xml:space="preserve"> and </w:t>
              </w:r>
              <w:r w:rsidR="00C5499E" w:rsidRPr="00302E69">
                <w:rPr>
                  <w:i/>
                  <w:iCs/>
                  <w:color w:val="000000"/>
                  <w:sz w:val="20"/>
                </w:rPr>
                <w:t>c</w:t>
              </w:r>
              <w:r w:rsidR="00C5499E">
                <w:rPr>
                  <w:i/>
                  <w:iCs/>
                  <w:color w:val="000000"/>
                  <w:sz w:val="20"/>
                  <w:vertAlign w:val="subscript"/>
                </w:rPr>
                <w:t>3</w:t>
              </w:r>
            </w:ins>
            <w:ins w:id="14" w:author="Huawei" w:date="2021-04-06T09:32:00Z">
              <w:r w:rsidR="00C5499E">
                <w:rPr>
                  <w:sz w:val="20"/>
                  <w:szCs w:val="20"/>
                  <w:lang w:val="en-GB"/>
                </w:rPr>
                <w:t>.</w:t>
              </w:r>
            </w:ins>
          </w:p>
          <w:p w14:paraId="29ACF950" w14:textId="3073524D" w:rsidR="00302E69" w:rsidRPr="00302E69" w:rsidRDefault="00302E69" w:rsidP="00302E69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</w:tc>
      </w:tr>
      <w:bookmarkEnd w:id="3"/>
      <w:bookmarkEnd w:id="7"/>
      <w:bookmarkEnd w:id="8"/>
      <w:bookmarkEnd w:id="9"/>
      <w:bookmarkEnd w:id="10"/>
      <w:bookmarkEnd w:id="11"/>
    </w:tbl>
    <w:p w14:paraId="4F9955D1" w14:textId="77777777" w:rsidR="00615DD3" w:rsidRPr="0025192E" w:rsidRDefault="00615DD3" w:rsidP="008F5771"/>
    <w:sectPr w:rsidR="00615DD3" w:rsidRPr="00251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586F6" w14:textId="77777777" w:rsidR="00846C9E" w:rsidRDefault="00846C9E">
      <w:r>
        <w:separator/>
      </w:r>
    </w:p>
  </w:endnote>
  <w:endnote w:type="continuationSeparator" w:id="0">
    <w:p w14:paraId="1DCECB23" w14:textId="77777777" w:rsidR="00846C9E" w:rsidRDefault="0084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FB6C5" w14:textId="77777777" w:rsidR="00846C9E" w:rsidRDefault="00846C9E">
      <w:r>
        <w:separator/>
      </w:r>
    </w:p>
  </w:footnote>
  <w:footnote w:type="continuationSeparator" w:id="0">
    <w:p w14:paraId="52C7C0EF" w14:textId="77777777" w:rsidR="00846C9E" w:rsidRDefault="0084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7D3D49"/>
    <w:multiLevelType w:val="hybridMultilevel"/>
    <w:tmpl w:val="6DF60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019E6"/>
    <w:multiLevelType w:val="hybridMultilevel"/>
    <w:tmpl w:val="89366074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D3257E"/>
    <w:multiLevelType w:val="hybridMultilevel"/>
    <w:tmpl w:val="1E90E268"/>
    <w:lvl w:ilvl="0" w:tplc="ABF69F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71BC9"/>
    <w:multiLevelType w:val="hybridMultilevel"/>
    <w:tmpl w:val="574C9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4944DC"/>
    <w:multiLevelType w:val="hybridMultilevel"/>
    <w:tmpl w:val="48B266C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2BEAFF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CD16D3"/>
    <w:multiLevelType w:val="hybridMultilevel"/>
    <w:tmpl w:val="A7445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84C4B"/>
    <w:multiLevelType w:val="hybridMultilevel"/>
    <w:tmpl w:val="9146C8F8"/>
    <w:lvl w:ilvl="0" w:tplc="04987BAE">
      <w:start w:val="1"/>
      <w:numFmt w:val="bullet"/>
      <w:lvlText w:val="-"/>
      <w:lvlJc w:val="left"/>
      <w:pPr>
        <w:ind w:left="845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3ED948FF"/>
    <w:multiLevelType w:val="hybridMultilevel"/>
    <w:tmpl w:val="D898D894"/>
    <w:lvl w:ilvl="0" w:tplc="9B5EFED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FE26009"/>
    <w:multiLevelType w:val="hybridMultilevel"/>
    <w:tmpl w:val="2306FE9E"/>
    <w:lvl w:ilvl="0" w:tplc="DDAA85CA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5C6D141D"/>
    <w:multiLevelType w:val="hybridMultilevel"/>
    <w:tmpl w:val="AEA2222C"/>
    <w:lvl w:ilvl="0" w:tplc="A5B46004">
      <w:start w:val="2020"/>
      <w:numFmt w:val="bullet"/>
      <w:lvlText w:val="-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AD24E4"/>
    <w:multiLevelType w:val="hybridMultilevel"/>
    <w:tmpl w:val="0DEEEA6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D300FE"/>
    <w:multiLevelType w:val="hybridMultilevel"/>
    <w:tmpl w:val="7E18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52AD0"/>
    <w:multiLevelType w:val="hybridMultilevel"/>
    <w:tmpl w:val="72C8F5D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5"/>
  </w:num>
  <w:num w:numId="5">
    <w:abstractNumId w:val="6"/>
  </w:num>
  <w:num w:numId="6">
    <w:abstractNumId w:val="21"/>
  </w:num>
  <w:num w:numId="7">
    <w:abstractNumId w:val="17"/>
  </w:num>
  <w:num w:numId="8">
    <w:abstractNumId w:val="12"/>
  </w:num>
  <w:num w:numId="9">
    <w:abstractNumId w:val="15"/>
  </w:num>
  <w:num w:numId="10">
    <w:abstractNumId w:val="4"/>
  </w:num>
  <w:num w:numId="11">
    <w:abstractNumId w:val="8"/>
  </w:num>
  <w:num w:numId="12">
    <w:abstractNumId w:val="18"/>
  </w:num>
  <w:num w:numId="13">
    <w:abstractNumId w:val="11"/>
  </w:num>
  <w:num w:numId="14">
    <w:abstractNumId w:val="16"/>
  </w:num>
  <w:num w:numId="15">
    <w:abstractNumId w:val="2"/>
  </w:num>
  <w:num w:numId="16">
    <w:abstractNumId w:val="20"/>
  </w:num>
  <w:num w:numId="17">
    <w:abstractNumId w:val="7"/>
  </w:num>
  <w:num w:numId="18">
    <w:abstractNumId w:val="3"/>
  </w:num>
  <w:num w:numId="19">
    <w:abstractNumId w:val="19"/>
  </w:num>
  <w:num w:numId="20">
    <w:abstractNumId w:val="0"/>
  </w:num>
  <w:num w:numId="21">
    <w:abstractNumId w:val="1"/>
  </w:num>
  <w:num w:numId="22">
    <w:abstractNumId w:val="1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C56"/>
    <w:rsid w:val="00003EC2"/>
    <w:rsid w:val="000040A9"/>
    <w:rsid w:val="0000458E"/>
    <w:rsid w:val="00004E70"/>
    <w:rsid w:val="000051A4"/>
    <w:rsid w:val="00005375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5A0"/>
    <w:rsid w:val="00012862"/>
    <w:rsid w:val="000128E6"/>
    <w:rsid w:val="00012B17"/>
    <w:rsid w:val="0001338D"/>
    <w:rsid w:val="00013D74"/>
    <w:rsid w:val="00015CA3"/>
    <w:rsid w:val="00015EFB"/>
    <w:rsid w:val="000165E2"/>
    <w:rsid w:val="0001726D"/>
    <w:rsid w:val="000172BE"/>
    <w:rsid w:val="00017D8A"/>
    <w:rsid w:val="00017EDA"/>
    <w:rsid w:val="000201F8"/>
    <w:rsid w:val="00022413"/>
    <w:rsid w:val="000225B7"/>
    <w:rsid w:val="000228B0"/>
    <w:rsid w:val="00022B2C"/>
    <w:rsid w:val="00023388"/>
    <w:rsid w:val="00023425"/>
    <w:rsid w:val="000241BE"/>
    <w:rsid w:val="000242F2"/>
    <w:rsid w:val="0002491A"/>
    <w:rsid w:val="00024E51"/>
    <w:rsid w:val="0002534A"/>
    <w:rsid w:val="00025DB9"/>
    <w:rsid w:val="00025DBA"/>
    <w:rsid w:val="00026D4B"/>
    <w:rsid w:val="0002709C"/>
    <w:rsid w:val="000275C6"/>
    <w:rsid w:val="00027AD6"/>
    <w:rsid w:val="0003024C"/>
    <w:rsid w:val="00031033"/>
    <w:rsid w:val="00031ADB"/>
    <w:rsid w:val="00031C61"/>
    <w:rsid w:val="00031F2F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7B9"/>
    <w:rsid w:val="00046796"/>
    <w:rsid w:val="000467FD"/>
    <w:rsid w:val="00046AAF"/>
    <w:rsid w:val="00047225"/>
    <w:rsid w:val="00047E60"/>
    <w:rsid w:val="00050427"/>
    <w:rsid w:val="00051B32"/>
    <w:rsid w:val="00052AD2"/>
    <w:rsid w:val="000530DF"/>
    <w:rsid w:val="00054E0C"/>
    <w:rsid w:val="000551CB"/>
    <w:rsid w:val="00055243"/>
    <w:rsid w:val="00055263"/>
    <w:rsid w:val="0005541D"/>
    <w:rsid w:val="000565C8"/>
    <w:rsid w:val="000572BE"/>
    <w:rsid w:val="00057DC8"/>
    <w:rsid w:val="0006106C"/>
    <w:rsid w:val="000612E1"/>
    <w:rsid w:val="000614FE"/>
    <w:rsid w:val="00061D60"/>
    <w:rsid w:val="00061F8F"/>
    <w:rsid w:val="00062442"/>
    <w:rsid w:val="00062679"/>
    <w:rsid w:val="00062FB3"/>
    <w:rsid w:val="000639B5"/>
    <w:rsid w:val="00064A8F"/>
    <w:rsid w:val="00065D38"/>
    <w:rsid w:val="000665CF"/>
    <w:rsid w:val="000670BF"/>
    <w:rsid w:val="000673F0"/>
    <w:rsid w:val="00067DD1"/>
    <w:rsid w:val="00070447"/>
    <w:rsid w:val="000706E7"/>
    <w:rsid w:val="0007082A"/>
    <w:rsid w:val="00070929"/>
    <w:rsid w:val="00070EF8"/>
    <w:rsid w:val="00070F94"/>
    <w:rsid w:val="000710FE"/>
    <w:rsid w:val="00071192"/>
    <w:rsid w:val="00071302"/>
    <w:rsid w:val="000713A7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23B0"/>
    <w:rsid w:val="00083159"/>
    <w:rsid w:val="0008335B"/>
    <w:rsid w:val="00083379"/>
    <w:rsid w:val="000833A4"/>
    <w:rsid w:val="00083502"/>
    <w:rsid w:val="00083560"/>
    <w:rsid w:val="00083587"/>
    <w:rsid w:val="00083838"/>
    <w:rsid w:val="00083B6A"/>
    <w:rsid w:val="00084094"/>
    <w:rsid w:val="00085923"/>
    <w:rsid w:val="00085CE7"/>
    <w:rsid w:val="00085E04"/>
    <w:rsid w:val="00085FC3"/>
    <w:rsid w:val="00086800"/>
    <w:rsid w:val="00087913"/>
    <w:rsid w:val="000902DC"/>
    <w:rsid w:val="000911AE"/>
    <w:rsid w:val="00092054"/>
    <w:rsid w:val="00093697"/>
    <w:rsid w:val="00093AD7"/>
    <w:rsid w:val="00093D42"/>
    <w:rsid w:val="00093DD0"/>
    <w:rsid w:val="00094033"/>
    <w:rsid w:val="00094053"/>
    <w:rsid w:val="0009450B"/>
    <w:rsid w:val="000946E0"/>
    <w:rsid w:val="00094A16"/>
    <w:rsid w:val="00094B4B"/>
    <w:rsid w:val="00094DE6"/>
    <w:rsid w:val="00095290"/>
    <w:rsid w:val="00096356"/>
    <w:rsid w:val="0009696D"/>
    <w:rsid w:val="00097C99"/>
    <w:rsid w:val="000A02AB"/>
    <w:rsid w:val="000A0F14"/>
    <w:rsid w:val="000A1441"/>
    <w:rsid w:val="000A1A06"/>
    <w:rsid w:val="000A1B60"/>
    <w:rsid w:val="000A1CB5"/>
    <w:rsid w:val="000A1E77"/>
    <w:rsid w:val="000A2048"/>
    <w:rsid w:val="000A21B4"/>
    <w:rsid w:val="000A2CC7"/>
    <w:rsid w:val="000A2ED6"/>
    <w:rsid w:val="000A4205"/>
    <w:rsid w:val="000A4A19"/>
    <w:rsid w:val="000A4A21"/>
    <w:rsid w:val="000A5C66"/>
    <w:rsid w:val="000A6351"/>
    <w:rsid w:val="000A63D6"/>
    <w:rsid w:val="000A71C6"/>
    <w:rsid w:val="000A7B38"/>
    <w:rsid w:val="000B0343"/>
    <w:rsid w:val="000B1559"/>
    <w:rsid w:val="000B1616"/>
    <w:rsid w:val="000B24E4"/>
    <w:rsid w:val="000B25EB"/>
    <w:rsid w:val="000B2985"/>
    <w:rsid w:val="000B2C88"/>
    <w:rsid w:val="000B3342"/>
    <w:rsid w:val="000B3E0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3F63"/>
    <w:rsid w:val="000D3FC0"/>
    <w:rsid w:val="000D4C4E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E07D6"/>
    <w:rsid w:val="000E1380"/>
    <w:rsid w:val="000E18DF"/>
    <w:rsid w:val="000E2231"/>
    <w:rsid w:val="000E57F6"/>
    <w:rsid w:val="000E583C"/>
    <w:rsid w:val="000E59A0"/>
    <w:rsid w:val="000E60C8"/>
    <w:rsid w:val="000E75FD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7F58"/>
    <w:rsid w:val="00100067"/>
    <w:rsid w:val="00100128"/>
    <w:rsid w:val="00100C18"/>
    <w:rsid w:val="00100FF3"/>
    <w:rsid w:val="0010148D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977"/>
    <w:rsid w:val="00105CC7"/>
    <w:rsid w:val="00105D85"/>
    <w:rsid w:val="00106B81"/>
    <w:rsid w:val="00106DCF"/>
    <w:rsid w:val="00107193"/>
    <w:rsid w:val="00107655"/>
    <w:rsid w:val="0010768A"/>
    <w:rsid w:val="00107779"/>
    <w:rsid w:val="001078C2"/>
    <w:rsid w:val="00107E1C"/>
    <w:rsid w:val="00110243"/>
    <w:rsid w:val="00110904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374C3"/>
    <w:rsid w:val="001402FC"/>
    <w:rsid w:val="0014063E"/>
    <w:rsid w:val="0014087D"/>
    <w:rsid w:val="00140CB0"/>
    <w:rsid w:val="00140F74"/>
    <w:rsid w:val="00141191"/>
    <w:rsid w:val="00141552"/>
    <w:rsid w:val="0014159C"/>
    <w:rsid w:val="00141732"/>
    <w:rsid w:val="0014186B"/>
    <w:rsid w:val="00142665"/>
    <w:rsid w:val="00142761"/>
    <w:rsid w:val="0014384A"/>
    <w:rsid w:val="00143870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4488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443"/>
    <w:rsid w:val="00170AFC"/>
    <w:rsid w:val="00171143"/>
    <w:rsid w:val="00171572"/>
    <w:rsid w:val="00171612"/>
    <w:rsid w:val="001726E0"/>
    <w:rsid w:val="00172864"/>
    <w:rsid w:val="00172B82"/>
    <w:rsid w:val="00172EFA"/>
    <w:rsid w:val="00173608"/>
    <w:rsid w:val="001745EC"/>
    <w:rsid w:val="001747B7"/>
    <w:rsid w:val="00175B7B"/>
    <w:rsid w:val="00175C30"/>
    <w:rsid w:val="00176C9E"/>
    <w:rsid w:val="00177069"/>
    <w:rsid w:val="00177A1D"/>
    <w:rsid w:val="00177FC1"/>
    <w:rsid w:val="001800EB"/>
    <w:rsid w:val="001806F6"/>
    <w:rsid w:val="00180DA3"/>
    <w:rsid w:val="001815A2"/>
    <w:rsid w:val="00181FC1"/>
    <w:rsid w:val="00183034"/>
    <w:rsid w:val="001830F7"/>
    <w:rsid w:val="00183EE6"/>
    <w:rsid w:val="00184DEB"/>
    <w:rsid w:val="00185091"/>
    <w:rsid w:val="0018588A"/>
    <w:rsid w:val="00185A84"/>
    <w:rsid w:val="00186E83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5062"/>
    <w:rsid w:val="001A5D23"/>
    <w:rsid w:val="001A602F"/>
    <w:rsid w:val="001A673E"/>
    <w:rsid w:val="001A6D3E"/>
    <w:rsid w:val="001A7234"/>
    <w:rsid w:val="001A76C9"/>
    <w:rsid w:val="001A7763"/>
    <w:rsid w:val="001B038C"/>
    <w:rsid w:val="001B0597"/>
    <w:rsid w:val="001B077E"/>
    <w:rsid w:val="001B0978"/>
    <w:rsid w:val="001B0BE0"/>
    <w:rsid w:val="001B0D06"/>
    <w:rsid w:val="001B107B"/>
    <w:rsid w:val="001B12FF"/>
    <w:rsid w:val="001B190D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C01C5"/>
    <w:rsid w:val="001C02D8"/>
    <w:rsid w:val="001C04E3"/>
    <w:rsid w:val="001C07CC"/>
    <w:rsid w:val="001C0A80"/>
    <w:rsid w:val="001C0B96"/>
    <w:rsid w:val="001C1397"/>
    <w:rsid w:val="001C198E"/>
    <w:rsid w:val="001C2378"/>
    <w:rsid w:val="001C2BA1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0B35"/>
    <w:rsid w:val="001E0ED7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10E"/>
    <w:rsid w:val="001E5C0D"/>
    <w:rsid w:val="001E5C23"/>
    <w:rsid w:val="001E60ED"/>
    <w:rsid w:val="001E61B4"/>
    <w:rsid w:val="001E7180"/>
    <w:rsid w:val="001E7504"/>
    <w:rsid w:val="001E76DF"/>
    <w:rsid w:val="001F0373"/>
    <w:rsid w:val="001F0687"/>
    <w:rsid w:val="001F1308"/>
    <w:rsid w:val="001F1525"/>
    <w:rsid w:val="001F1E87"/>
    <w:rsid w:val="001F1EB6"/>
    <w:rsid w:val="001F2E23"/>
    <w:rsid w:val="001F305D"/>
    <w:rsid w:val="001F341F"/>
    <w:rsid w:val="001F3911"/>
    <w:rsid w:val="001F3F1A"/>
    <w:rsid w:val="001F4CBD"/>
    <w:rsid w:val="001F5545"/>
    <w:rsid w:val="001F56C6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5D50"/>
    <w:rsid w:val="00210860"/>
    <w:rsid w:val="00210B6A"/>
    <w:rsid w:val="0021114E"/>
    <w:rsid w:val="00211840"/>
    <w:rsid w:val="00212CB6"/>
    <w:rsid w:val="00212E37"/>
    <w:rsid w:val="0021403C"/>
    <w:rsid w:val="002140FF"/>
    <w:rsid w:val="00214E3B"/>
    <w:rsid w:val="00215245"/>
    <w:rsid w:val="002154AE"/>
    <w:rsid w:val="00215ACF"/>
    <w:rsid w:val="00215CA7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6FDF"/>
    <w:rsid w:val="002273B6"/>
    <w:rsid w:val="00227961"/>
    <w:rsid w:val="00230B1E"/>
    <w:rsid w:val="00231062"/>
    <w:rsid w:val="002314B7"/>
    <w:rsid w:val="00231C25"/>
    <w:rsid w:val="00231C6F"/>
    <w:rsid w:val="00231DC1"/>
    <w:rsid w:val="002327A5"/>
    <w:rsid w:val="002327E5"/>
    <w:rsid w:val="00232A90"/>
    <w:rsid w:val="00233563"/>
    <w:rsid w:val="002339CC"/>
    <w:rsid w:val="00234073"/>
    <w:rsid w:val="00234151"/>
    <w:rsid w:val="00234611"/>
    <w:rsid w:val="00234A9E"/>
    <w:rsid w:val="00234F8C"/>
    <w:rsid w:val="00235209"/>
    <w:rsid w:val="00235542"/>
    <w:rsid w:val="002369B0"/>
    <w:rsid w:val="00236AD8"/>
    <w:rsid w:val="00236BCF"/>
    <w:rsid w:val="002401F5"/>
    <w:rsid w:val="00240E54"/>
    <w:rsid w:val="00240ED4"/>
    <w:rsid w:val="00242221"/>
    <w:rsid w:val="0024255E"/>
    <w:rsid w:val="0024279D"/>
    <w:rsid w:val="00242EBD"/>
    <w:rsid w:val="00243233"/>
    <w:rsid w:val="002439F3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16DE"/>
    <w:rsid w:val="0025192E"/>
    <w:rsid w:val="00251F81"/>
    <w:rsid w:val="00252BE0"/>
    <w:rsid w:val="00253588"/>
    <w:rsid w:val="00253647"/>
    <w:rsid w:val="002546F4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0A81"/>
    <w:rsid w:val="0026123D"/>
    <w:rsid w:val="00261C98"/>
    <w:rsid w:val="0026248E"/>
    <w:rsid w:val="002627A8"/>
    <w:rsid w:val="00262914"/>
    <w:rsid w:val="00262C05"/>
    <w:rsid w:val="002633AE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195D"/>
    <w:rsid w:val="002719AB"/>
    <w:rsid w:val="00271C07"/>
    <w:rsid w:val="00271E5A"/>
    <w:rsid w:val="00271F53"/>
    <w:rsid w:val="00272B03"/>
    <w:rsid w:val="00272C1E"/>
    <w:rsid w:val="002733E2"/>
    <w:rsid w:val="0027478C"/>
    <w:rsid w:val="00274ABB"/>
    <w:rsid w:val="00274DC5"/>
    <w:rsid w:val="002750B1"/>
    <w:rsid w:val="0027601A"/>
    <w:rsid w:val="0027684B"/>
    <w:rsid w:val="00276A35"/>
    <w:rsid w:val="00277686"/>
    <w:rsid w:val="00277835"/>
    <w:rsid w:val="00280AB1"/>
    <w:rsid w:val="00281BF2"/>
    <w:rsid w:val="00283755"/>
    <w:rsid w:val="002841EE"/>
    <w:rsid w:val="00284871"/>
    <w:rsid w:val="00284BAE"/>
    <w:rsid w:val="002859AF"/>
    <w:rsid w:val="00285AAA"/>
    <w:rsid w:val="00286A82"/>
    <w:rsid w:val="00286AE7"/>
    <w:rsid w:val="00286D33"/>
    <w:rsid w:val="00287243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2CB"/>
    <w:rsid w:val="002947D1"/>
    <w:rsid w:val="002948DF"/>
    <w:rsid w:val="00294D90"/>
    <w:rsid w:val="00297D82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71F"/>
    <w:rsid w:val="002A546F"/>
    <w:rsid w:val="002A59AE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2B57"/>
    <w:rsid w:val="002B303A"/>
    <w:rsid w:val="002B3455"/>
    <w:rsid w:val="002B4969"/>
    <w:rsid w:val="002B538E"/>
    <w:rsid w:val="002B596C"/>
    <w:rsid w:val="002B5DCA"/>
    <w:rsid w:val="002B62BE"/>
    <w:rsid w:val="002B6BDC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C6E35"/>
    <w:rsid w:val="002D0001"/>
    <w:rsid w:val="002D0439"/>
    <w:rsid w:val="002D0F9F"/>
    <w:rsid w:val="002D1109"/>
    <w:rsid w:val="002D11B7"/>
    <w:rsid w:val="002D2D12"/>
    <w:rsid w:val="002D3BBC"/>
    <w:rsid w:val="002D40BD"/>
    <w:rsid w:val="002D438A"/>
    <w:rsid w:val="002D5738"/>
    <w:rsid w:val="002D5E53"/>
    <w:rsid w:val="002D5F2D"/>
    <w:rsid w:val="002D6CB0"/>
    <w:rsid w:val="002E0319"/>
    <w:rsid w:val="002E0AA4"/>
    <w:rsid w:val="002E0E49"/>
    <w:rsid w:val="002E179B"/>
    <w:rsid w:val="002E1C9E"/>
    <w:rsid w:val="002E1E85"/>
    <w:rsid w:val="002E1F94"/>
    <w:rsid w:val="002E257B"/>
    <w:rsid w:val="002E27D1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36A"/>
    <w:rsid w:val="002F070D"/>
    <w:rsid w:val="002F0C28"/>
    <w:rsid w:val="002F167D"/>
    <w:rsid w:val="002F1948"/>
    <w:rsid w:val="002F2398"/>
    <w:rsid w:val="002F2F1F"/>
    <w:rsid w:val="002F32A8"/>
    <w:rsid w:val="002F3348"/>
    <w:rsid w:val="002F3B09"/>
    <w:rsid w:val="002F3CDE"/>
    <w:rsid w:val="002F4136"/>
    <w:rsid w:val="002F423C"/>
    <w:rsid w:val="002F4667"/>
    <w:rsid w:val="002F4947"/>
    <w:rsid w:val="002F5DD6"/>
    <w:rsid w:val="002F5FEA"/>
    <w:rsid w:val="002F63E7"/>
    <w:rsid w:val="002F6C04"/>
    <w:rsid w:val="002F7BE3"/>
    <w:rsid w:val="002F7E6A"/>
    <w:rsid w:val="00300165"/>
    <w:rsid w:val="003003F0"/>
    <w:rsid w:val="003010CF"/>
    <w:rsid w:val="003014D1"/>
    <w:rsid w:val="0030223A"/>
    <w:rsid w:val="00302E69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F1"/>
    <w:rsid w:val="00315707"/>
    <w:rsid w:val="00316E10"/>
    <w:rsid w:val="003178DA"/>
    <w:rsid w:val="00317DB8"/>
    <w:rsid w:val="00320618"/>
    <w:rsid w:val="0032100B"/>
    <w:rsid w:val="00321372"/>
    <w:rsid w:val="003217CB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FDD"/>
    <w:rsid w:val="003439E2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19F"/>
    <w:rsid w:val="003542C2"/>
    <w:rsid w:val="003548D8"/>
    <w:rsid w:val="003554CA"/>
    <w:rsid w:val="003555B0"/>
    <w:rsid w:val="00355B47"/>
    <w:rsid w:val="00355C25"/>
    <w:rsid w:val="00356222"/>
    <w:rsid w:val="00356E9D"/>
    <w:rsid w:val="0035758A"/>
    <w:rsid w:val="00360232"/>
    <w:rsid w:val="003602E0"/>
    <w:rsid w:val="00360BF3"/>
    <w:rsid w:val="00360C4E"/>
    <w:rsid w:val="00360D01"/>
    <w:rsid w:val="00361A24"/>
    <w:rsid w:val="00361BDF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01D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E1B"/>
    <w:rsid w:val="0037535B"/>
    <w:rsid w:val="0037552D"/>
    <w:rsid w:val="003756DB"/>
    <w:rsid w:val="003767D6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412A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7834"/>
    <w:rsid w:val="003A7E57"/>
    <w:rsid w:val="003B00D4"/>
    <w:rsid w:val="003B067A"/>
    <w:rsid w:val="003B0B5B"/>
    <w:rsid w:val="003B0E79"/>
    <w:rsid w:val="003B0FF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366"/>
    <w:rsid w:val="003B63A4"/>
    <w:rsid w:val="003B68FE"/>
    <w:rsid w:val="003B6C01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87"/>
    <w:rsid w:val="003C41E0"/>
    <w:rsid w:val="003C5E6B"/>
    <w:rsid w:val="003C623E"/>
    <w:rsid w:val="003C633B"/>
    <w:rsid w:val="003C6DCF"/>
    <w:rsid w:val="003C713C"/>
    <w:rsid w:val="003C7175"/>
    <w:rsid w:val="003C7AD7"/>
    <w:rsid w:val="003D0176"/>
    <w:rsid w:val="003D06A0"/>
    <w:rsid w:val="003D0FC3"/>
    <w:rsid w:val="003D1447"/>
    <w:rsid w:val="003D1668"/>
    <w:rsid w:val="003D2170"/>
    <w:rsid w:val="003D2C1D"/>
    <w:rsid w:val="003D2C34"/>
    <w:rsid w:val="003D3DDD"/>
    <w:rsid w:val="003D4066"/>
    <w:rsid w:val="003D42C0"/>
    <w:rsid w:val="003D4841"/>
    <w:rsid w:val="003D5CBF"/>
    <w:rsid w:val="003D66D2"/>
    <w:rsid w:val="003D6DC9"/>
    <w:rsid w:val="003D71A6"/>
    <w:rsid w:val="003D7554"/>
    <w:rsid w:val="003E0639"/>
    <w:rsid w:val="003E07AE"/>
    <w:rsid w:val="003E14FC"/>
    <w:rsid w:val="003E2976"/>
    <w:rsid w:val="003E3435"/>
    <w:rsid w:val="003E4858"/>
    <w:rsid w:val="003E5443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2A60"/>
    <w:rsid w:val="003F324F"/>
    <w:rsid w:val="003F33BC"/>
    <w:rsid w:val="003F3D4E"/>
    <w:rsid w:val="003F416D"/>
    <w:rsid w:val="003F477E"/>
    <w:rsid w:val="003F5D4A"/>
    <w:rsid w:val="003F6CD2"/>
    <w:rsid w:val="003F788D"/>
    <w:rsid w:val="0040126E"/>
    <w:rsid w:val="004020D4"/>
    <w:rsid w:val="00402118"/>
    <w:rsid w:val="004021B6"/>
    <w:rsid w:val="0040275D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6B5"/>
    <w:rsid w:val="00414C65"/>
    <w:rsid w:val="00414EB0"/>
    <w:rsid w:val="004155A2"/>
    <w:rsid w:val="00415C74"/>
    <w:rsid w:val="00415D76"/>
    <w:rsid w:val="00416665"/>
    <w:rsid w:val="00416A67"/>
    <w:rsid w:val="00416ACB"/>
    <w:rsid w:val="00417E81"/>
    <w:rsid w:val="0042067B"/>
    <w:rsid w:val="00420F20"/>
    <w:rsid w:val="00420F53"/>
    <w:rsid w:val="004215EB"/>
    <w:rsid w:val="00421DCF"/>
    <w:rsid w:val="00422341"/>
    <w:rsid w:val="00423641"/>
    <w:rsid w:val="00424B4E"/>
    <w:rsid w:val="00425A99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103"/>
    <w:rsid w:val="004344C7"/>
    <w:rsid w:val="00435274"/>
    <w:rsid w:val="004352AD"/>
    <w:rsid w:val="0043545D"/>
    <w:rsid w:val="00435989"/>
    <w:rsid w:val="00435FC0"/>
    <w:rsid w:val="00435FE2"/>
    <w:rsid w:val="00436566"/>
    <w:rsid w:val="00436865"/>
    <w:rsid w:val="00436E2F"/>
    <w:rsid w:val="00436EAB"/>
    <w:rsid w:val="00437384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F54"/>
    <w:rsid w:val="00450289"/>
    <w:rsid w:val="00450B7E"/>
    <w:rsid w:val="00451353"/>
    <w:rsid w:val="0045136B"/>
    <w:rsid w:val="00451640"/>
    <w:rsid w:val="00451C7E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CC3"/>
    <w:rsid w:val="00460E86"/>
    <w:rsid w:val="00461371"/>
    <w:rsid w:val="00461F6C"/>
    <w:rsid w:val="00462436"/>
    <w:rsid w:val="00462AF4"/>
    <w:rsid w:val="0046358C"/>
    <w:rsid w:val="004635C6"/>
    <w:rsid w:val="004646B4"/>
    <w:rsid w:val="00464A88"/>
    <w:rsid w:val="00464AB5"/>
    <w:rsid w:val="004651A0"/>
    <w:rsid w:val="00466532"/>
    <w:rsid w:val="0046673F"/>
    <w:rsid w:val="00466DA9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1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C34"/>
    <w:rsid w:val="004B4D69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20A1"/>
    <w:rsid w:val="004E2439"/>
    <w:rsid w:val="004E2CF8"/>
    <w:rsid w:val="004E2DE0"/>
    <w:rsid w:val="004E3048"/>
    <w:rsid w:val="004E39FE"/>
    <w:rsid w:val="004E3DDB"/>
    <w:rsid w:val="004E4013"/>
    <w:rsid w:val="004E4060"/>
    <w:rsid w:val="004E409A"/>
    <w:rsid w:val="004E45B9"/>
    <w:rsid w:val="004E541D"/>
    <w:rsid w:val="004E59AC"/>
    <w:rsid w:val="004F07D2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D3A"/>
    <w:rsid w:val="004F5EEB"/>
    <w:rsid w:val="004F6511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6D1"/>
    <w:rsid w:val="00502B72"/>
    <w:rsid w:val="00502BD0"/>
    <w:rsid w:val="00504060"/>
    <w:rsid w:val="00504452"/>
    <w:rsid w:val="005048BD"/>
    <w:rsid w:val="00504BC1"/>
    <w:rsid w:val="00504DC7"/>
    <w:rsid w:val="00505134"/>
    <w:rsid w:val="005053DD"/>
    <w:rsid w:val="00505C04"/>
    <w:rsid w:val="00507236"/>
    <w:rsid w:val="0051058B"/>
    <w:rsid w:val="0051157B"/>
    <w:rsid w:val="0051194D"/>
    <w:rsid w:val="00511F15"/>
    <w:rsid w:val="00512A01"/>
    <w:rsid w:val="0051318C"/>
    <w:rsid w:val="00513518"/>
    <w:rsid w:val="005142CD"/>
    <w:rsid w:val="00514397"/>
    <w:rsid w:val="005143C9"/>
    <w:rsid w:val="005157A9"/>
    <w:rsid w:val="005158F7"/>
    <w:rsid w:val="00516ADC"/>
    <w:rsid w:val="005170F6"/>
    <w:rsid w:val="005173A7"/>
    <w:rsid w:val="005177E1"/>
    <w:rsid w:val="005179B8"/>
    <w:rsid w:val="00517DEA"/>
    <w:rsid w:val="0052033B"/>
    <w:rsid w:val="00520426"/>
    <w:rsid w:val="00520C0A"/>
    <w:rsid w:val="00520CE5"/>
    <w:rsid w:val="00521677"/>
    <w:rsid w:val="005218B6"/>
    <w:rsid w:val="00522589"/>
    <w:rsid w:val="00522B61"/>
    <w:rsid w:val="00524545"/>
    <w:rsid w:val="00524C80"/>
    <w:rsid w:val="005255BF"/>
    <w:rsid w:val="005257DE"/>
    <w:rsid w:val="0052668A"/>
    <w:rsid w:val="00526EC2"/>
    <w:rsid w:val="00526F5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B6B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C2A"/>
    <w:rsid w:val="005626D6"/>
    <w:rsid w:val="0056379D"/>
    <w:rsid w:val="005638D4"/>
    <w:rsid w:val="0056442B"/>
    <w:rsid w:val="005650EA"/>
    <w:rsid w:val="00565121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02B"/>
    <w:rsid w:val="005743DE"/>
    <w:rsid w:val="005745F4"/>
    <w:rsid w:val="005748EA"/>
    <w:rsid w:val="00574F3F"/>
    <w:rsid w:val="005752C7"/>
    <w:rsid w:val="005754F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059"/>
    <w:rsid w:val="00581246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52F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2CA"/>
    <w:rsid w:val="005A054D"/>
    <w:rsid w:val="005A0A46"/>
    <w:rsid w:val="005A10B9"/>
    <w:rsid w:val="005A1151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1FD0"/>
    <w:rsid w:val="005B2225"/>
    <w:rsid w:val="005B2799"/>
    <w:rsid w:val="005B2B77"/>
    <w:rsid w:val="005B2C58"/>
    <w:rsid w:val="005B3172"/>
    <w:rsid w:val="005B3D4A"/>
    <w:rsid w:val="005B4176"/>
    <w:rsid w:val="005B4D87"/>
    <w:rsid w:val="005B51C3"/>
    <w:rsid w:val="005B5D01"/>
    <w:rsid w:val="005B7DD1"/>
    <w:rsid w:val="005C00A0"/>
    <w:rsid w:val="005C04FB"/>
    <w:rsid w:val="005C0CD5"/>
    <w:rsid w:val="005C120C"/>
    <w:rsid w:val="005C1747"/>
    <w:rsid w:val="005C1DA3"/>
    <w:rsid w:val="005C28FA"/>
    <w:rsid w:val="005C40F4"/>
    <w:rsid w:val="005C43BE"/>
    <w:rsid w:val="005C44F3"/>
    <w:rsid w:val="005C5ACB"/>
    <w:rsid w:val="005C626B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1171"/>
    <w:rsid w:val="005E232C"/>
    <w:rsid w:val="005E234A"/>
    <w:rsid w:val="005E2B1E"/>
    <w:rsid w:val="005E35CC"/>
    <w:rsid w:val="005E371E"/>
    <w:rsid w:val="005E53F9"/>
    <w:rsid w:val="005E579A"/>
    <w:rsid w:val="005E696F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5B0B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23"/>
    <w:rsid w:val="006130F7"/>
    <w:rsid w:val="00613222"/>
    <w:rsid w:val="00613AF8"/>
    <w:rsid w:val="00613D8E"/>
    <w:rsid w:val="00613E74"/>
    <w:rsid w:val="00614298"/>
    <w:rsid w:val="006142E0"/>
    <w:rsid w:val="006152C3"/>
    <w:rsid w:val="0061532E"/>
    <w:rsid w:val="00615DD3"/>
    <w:rsid w:val="00616112"/>
    <w:rsid w:val="006167EA"/>
    <w:rsid w:val="0061722E"/>
    <w:rsid w:val="0061734B"/>
    <w:rsid w:val="00617F9E"/>
    <w:rsid w:val="006205CA"/>
    <w:rsid w:val="00620636"/>
    <w:rsid w:val="00620D3F"/>
    <w:rsid w:val="00621391"/>
    <w:rsid w:val="00621F53"/>
    <w:rsid w:val="00621FA5"/>
    <w:rsid w:val="00622E2A"/>
    <w:rsid w:val="00622FCF"/>
    <w:rsid w:val="00623013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21A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0C4D"/>
    <w:rsid w:val="00642F65"/>
    <w:rsid w:val="00643660"/>
    <w:rsid w:val="00643B78"/>
    <w:rsid w:val="006472AB"/>
    <w:rsid w:val="00650139"/>
    <w:rsid w:val="006502A8"/>
    <w:rsid w:val="006503CE"/>
    <w:rsid w:val="006506B7"/>
    <w:rsid w:val="00650BBA"/>
    <w:rsid w:val="00651930"/>
    <w:rsid w:val="0065205B"/>
    <w:rsid w:val="00652132"/>
    <w:rsid w:val="00652756"/>
    <w:rsid w:val="00652AD8"/>
    <w:rsid w:val="00652B79"/>
    <w:rsid w:val="006533C3"/>
    <w:rsid w:val="00653CFF"/>
    <w:rsid w:val="00654068"/>
    <w:rsid w:val="00654B38"/>
    <w:rsid w:val="00654B83"/>
    <w:rsid w:val="00655061"/>
    <w:rsid w:val="0065510C"/>
    <w:rsid w:val="00655B63"/>
    <w:rsid w:val="006571F6"/>
    <w:rsid w:val="006616BD"/>
    <w:rsid w:val="006616D8"/>
    <w:rsid w:val="00661710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55B"/>
    <w:rsid w:val="006716DA"/>
    <w:rsid w:val="006728ED"/>
    <w:rsid w:val="006732B1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9B6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31D"/>
    <w:rsid w:val="00692C4D"/>
    <w:rsid w:val="00692CB8"/>
    <w:rsid w:val="00693E1F"/>
    <w:rsid w:val="00693ECB"/>
    <w:rsid w:val="00694797"/>
    <w:rsid w:val="006957CD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204A"/>
    <w:rsid w:val="006A2124"/>
    <w:rsid w:val="006A254E"/>
    <w:rsid w:val="006A2C30"/>
    <w:rsid w:val="006A301C"/>
    <w:rsid w:val="006A3137"/>
    <w:rsid w:val="006A3E2B"/>
    <w:rsid w:val="006A4A78"/>
    <w:rsid w:val="006A4BAC"/>
    <w:rsid w:val="006A5710"/>
    <w:rsid w:val="006A5D7B"/>
    <w:rsid w:val="006A634A"/>
    <w:rsid w:val="006A6E17"/>
    <w:rsid w:val="006B01A8"/>
    <w:rsid w:val="006B0B4D"/>
    <w:rsid w:val="006B114A"/>
    <w:rsid w:val="006B120D"/>
    <w:rsid w:val="006B1550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3FD"/>
    <w:rsid w:val="006B6635"/>
    <w:rsid w:val="006B78B2"/>
    <w:rsid w:val="006B7D22"/>
    <w:rsid w:val="006B7D2C"/>
    <w:rsid w:val="006C1019"/>
    <w:rsid w:val="006C1BCA"/>
    <w:rsid w:val="006C1C1E"/>
    <w:rsid w:val="006C2BB5"/>
    <w:rsid w:val="006C2BEE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2F1F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21"/>
    <w:rsid w:val="006E0138"/>
    <w:rsid w:val="006E0BB0"/>
    <w:rsid w:val="006E0BF3"/>
    <w:rsid w:val="006E12C3"/>
    <w:rsid w:val="006E1A67"/>
    <w:rsid w:val="006E1BC7"/>
    <w:rsid w:val="006E214D"/>
    <w:rsid w:val="006E2529"/>
    <w:rsid w:val="006E2E68"/>
    <w:rsid w:val="006E3F70"/>
    <w:rsid w:val="006E4403"/>
    <w:rsid w:val="006E45F3"/>
    <w:rsid w:val="006E4A2F"/>
    <w:rsid w:val="006E4ED4"/>
    <w:rsid w:val="006E5E19"/>
    <w:rsid w:val="006E61C3"/>
    <w:rsid w:val="006E61EF"/>
    <w:rsid w:val="006E6742"/>
    <w:rsid w:val="006E67A4"/>
    <w:rsid w:val="006E73AF"/>
    <w:rsid w:val="006E78EA"/>
    <w:rsid w:val="006E799D"/>
    <w:rsid w:val="006F04ED"/>
    <w:rsid w:val="006F0593"/>
    <w:rsid w:val="006F0655"/>
    <w:rsid w:val="006F1064"/>
    <w:rsid w:val="006F185C"/>
    <w:rsid w:val="006F1A61"/>
    <w:rsid w:val="006F1EB7"/>
    <w:rsid w:val="006F25A4"/>
    <w:rsid w:val="006F2BB5"/>
    <w:rsid w:val="006F32EA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2CC6"/>
    <w:rsid w:val="007034AA"/>
    <w:rsid w:val="00703C9D"/>
    <w:rsid w:val="007043F5"/>
    <w:rsid w:val="00704530"/>
    <w:rsid w:val="0070490C"/>
    <w:rsid w:val="00705C38"/>
    <w:rsid w:val="00705CEA"/>
    <w:rsid w:val="00706465"/>
    <w:rsid w:val="0070684D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7DC"/>
    <w:rsid w:val="00716837"/>
    <w:rsid w:val="00716D01"/>
    <w:rsid w:val="00716D6F"/>
    <w:rsid w:val="00717704"/>
    <w:rsid w:val="00717F9A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432E"/>
    <w:rsid w:val="00724405"/>
    <w:rsid w:val="0072472B"/>
    <w:rsid w:val="0072581C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0CDF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ED3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19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0B4C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87E8A"/>
    <w:rsid w:val="00791527"/>
    <w:rsid w:val="0079162F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2B2A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A01"/>
    <w:rsid w:val="007B7DC1"/>
    <w:rsid w:val="007B7EDB"/>
    <w:rsid w:val="007C044A"/>
    <w:rsid w:val="007C0915"/>
    <w:rsid w:val="007C13F1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7175"/>
    <w:rsid w:val="007D731C"/>
    <w:rsid w:val="007D7D45"/>
    <w:rsid w:val="007E1221"/>
    <w:rsid w:val="007E1369"/>
    <w:rsid w:val="007E1A1B"/>
    <w:rsid w:val="007E1A88"/>
    <w:rsid w:val="007E2F84"/>
    <w:rsid w:val="007E3AB6"/>
    <w:rsid w:val="007E3C62"/>
    <w:rsid w:val="007E4C88"/>
    <w:rsid w:val="007E4E99"/>
    <w:rsid w:val="007E5278"/>
    <w:rsid w:val="007E585E"/>
    <w:rsid w:val="007E5B0E"/>
    <w:rsid w:val="007E6F36"/>
    <w:rsid w:val="007E7AC2"/>
    <w:rsid w:val="007E7DDF"/>
    <w:rsid w:val="007F11C8"/>
    <w:rsid w:val="007F1CFB"/>
    <w:rsid w:val="007F1E3C"/>
    <w:rsid w:val="007F220B"/>
    <w:rsid w:val="007F27DD"/>
    <w:rsid w:val="007F2CD3"/>
    <w:rsid w:val="007F2DBD"/>
    <w:rsid w:val="007F3CB4"/>
    <w:rsid w:val="007F3D2E"/>
    <w:rsid w:val="007F3D70"/>
    <w:rsid w:val="007F43C3"/>
    <w:rsid w:val="007F462E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3DCF"/>
    <w:rsid w:val="00804B92"/>
    <w:rsid w:val="00804E21"/>
    <w:rsid w:val="00804E5E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A5E"/>
    <w:rsid w:val="00811BBF"/>
    <w:rsid w:val="00812AC9"/>
    <w:rsid w:val="00812C4A"/>
    <w:rsid w:val="00812CB7"/>
    <w:rsid w:val="00812F70"/>
    <w:rsid w:val="008130C1"/>
    <w:rsid w:val="00813199"/>
    <w:rsid w:val="008134D2"/>
    <w:rsid w:val="00813775"/>
    <w:rsid w:val="00813AF8"/>
    <w:rsid w:val="00814C32"/>
    <w:rsid w:val="0081581D"/>
    <w:rsid w:val="00816434"/>
    <w:rsid w:val="00816514"/>
    <w:rsid w:val="00816A08"/>
    <w:rsid w:val="008172BE"/>
    <w:rsid w:val="00817B71"/>
    <w:rsid w:val="00820244"/>
    <w:rsid w:val="00820A3F"/>
    <w:rsid w:val="00821104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668C"/>
    <w:rsid w:val="008274BF"/>
    <w:rsid w:val="00827BA4"/>
    <w:rsid w:val="00827D82"/>
    <w:rsid w:val="00830DC3"/>
    <w:rsid w:val="00831555"/>
    <w:rsid w:val="00831F52"/>
    <w:rsid w:val="00832154"/>
    <w:rsid w:val="0083297D"/>
    <w:rsid w:val="00832AD1"/>
    <w:rsid w:val="00832F5C"/>
    <w:rsid w:val="008337B0"/>
    <w:rsid w:val="00834EC9"/>
    <w:rsid w:val="00835872"/>
    <w:rsid w:val="008359E0"/>
    <w:rsid w:val="008363E1"/>
    <w:rsid w:val="00836CC0"/>
    <w:rsid w:val="008376F6"/>
    <w:rsid w:val="00837D5B"/>
    <w:rsid w:val="00837ECA"/>
    <w:rsid w:val="00840323"/>
    <w:rsid w:val="00840607"/>
    <w:rsid w:val="008411D0"/>
    <w:rsid w:val="008413CF"/>
    <w:rsid w:val="00841ACE"/>
    <w:rsid w:val="00841CD2"/>
    <w:rsid w:val="00842382"/>
    <w:rsid w:val="00842B77"/>
    <w:rsid w:val="0084309F"/>
    <w:rsid w:val="00843E1B"/>
    <w:rsid w:val="00845450"/>
    <w:rsid w:val="00845C12"/>
    <w:rsid w:val="008469D9"/>
    <w:rsid w:val="00846C9E"/>
    <w:rsid w:val="00846DC0"/>
    <w:rsid w:val="008474A7"/>
    <w:rsid w:val="00847623"/>
    <w:rsid w:val="008506B6"/>
    <w:rsid w:val="00850AE0"/>
    <w:rsid w:val="00850D1A"/>
    <w:rsid w:val="00851369"/>
    <w:rsid w:val="008524D2"/>
    <w:rsid w:val="00852BD8"/>
    <w:rsid w:val="00852C46"/>
    <w:rsid w:val="00852E19"/>
    <w:rsid w:val="008542D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1314"/>
    <w:rsid w:val="00862097"/>
    <w:rsid w:val="0086275E"/>
    <w:rsid w:val="00863223"/>
    <w:rsid w:val="00863C7F"/>
    <w:rsid w:val="00864440"/>
    <w:rsid w:val="00864D76"/>
    <w:rsid w:val="008650FC"/>
    <w:rsid w:val="00865B9B"/>
    <w:rsid w:val="008663E2"/>
    <w:rsid w:val="00866EB3"/>
    <w:rsid w:val="0086701A"/>
    <w:rsid w:val="008671F2"/>
    <w:rsid w:val="00867BD2"/>
    <w:rsid w:val="00870202"/>
    <w:rsid w:val="008705DA"/>
    <w:rsid w:val="008712FD"/>
    <w:rsid w:val="008716A1"/>
    <w:rsid w:val="00871CD3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8A2"/>
    <w:rsid w:val="00880F30"/>
    <w:rsid w:val="0088175F"/>
    <w:rsid w:val="00882585"/>
    <w:rsid w:val="008828BA"/>
    <w:rsid w:val="008833E8"/>
    <w:rsid w:val="00883484"/>
    <w:rsid w:val="00883D8B"/>
    <w:rsid w:val="008857B6"/>
    <w:rsid w:val="00885953"/>
    <w:rsid w:val="00885C39"/>
    <w:rsid w:val="00886175"/>
    <w:rsid w:val="00886646"/>
    <w:rsid w:val="00886CC9"/>
    <w:rsid w:val="0088710C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4197"/>
    <w:rsid w:val="008A50FE"/>
    <w:rsid w:val="008A5940"/>
    <w:rsid w:val="008A6BE0"/>
    <w:rsid w:val="008A6E61"/>
    <w:rsid w:val="008A73B2"/>
    <w:rsid w:val="008B043F"/>
    <w:rsid w:val="008B0808"/>
    <w:rsid w:val="008B0A53"/>
    <w:rsid w:val="008B0AEC"/>
    <w:rsid w:val="008B0AF3"/>
    <w:rsid w:val="008B0FBC"/>
    <w:rsid w:val="008B1423"/>
    <w:rsid w:val="008B1A0A"/>
    <w:rsid w:val="008B1E53"/>
    <w:rsid w:val="008B1E5B"/>
    <w:rsid w:val="008B2167"/>
    <w:rsid w:val="008B289C"/>
    <w:rsid w:val="008B2C39"/>
    <w:rsid w:val="008B32FC"/>
    <w:rsid w:val="008B389D"/>
    <w:rsid w:val="008B3C5C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35E5"/>
    <w:rsid w:val="008C4752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7EB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F0713"/>
    <w:rsid w:val="008F0759"/>
    <w:rsid w:val="008F0A38"/>
    <w:rsid w:val="008F0F84"/>
    <w:rsid w:val="008F1014"/>
    <w:rsid w:val="008F11C9"/>
    <w:rsid w:val="008F1569"/>
    <w:rsid w:val="008F163C"/>
    <w:rsid w:val="008F19EC"/>
    <w:rsid w:val="008F23D8"/>
    <w:rsid w:val="008F2FD5"/>
    <w:rsid w:val="008F3522"/>
    <w:rsid w:val="008F35BC"/>
    <w:rsid w:val="008F37E5"/>
    <w:rsid w:val="008F48C2"/>
    <w:rsid w:val="008F5771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56A"/>
    <w:rsid w:val="0090696D"/>
    <w:rsid w:val="00906C20"/>
    <w:rsid w:val="00906CD6"/>
    <w:rsid w:val="00906D94"/>
    <w:rsid w:val="00906E4D"/>
    <w:rsid w:val="00906F31"/>
    <w:rsid w:val="009078B3"/>
    <w:rsid w:val="00907A77"/>
    <w:rsid w:val="00907E00"/>
    <w:rsid w:val="00907E2F"/>
    <w:rsid w:val="0091088D"/>
    <w:rsid w:val="00910FC9"/>
    <w:rsid w:val="0091291A"/>
    <w:rsid w:val="00912FE9"/>
    <w:rsid w:val="00913612"/>
    <w:rsid w:val="0091366A"/>
    <w:rsid w:val="00913824"/>
    <w:rsid w:val="009146A4"/>
    <w:rsid w:val="00914CB1"/>
    <w:rsid w:val="00914FD3"/>
    <w:rsid w:val="009154F9"/>
    <w:rsid w:val="009155FF"/>
    <w:rsid w:val="00915757"/>
    <w:rsid w:val="009159B3"/>
    <w:rsid w:val="00915B0C"/>
    <w:rsid w:val="00915DC4"/>
    <w:rsid w:val="00916181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C80"/>
    <w:rsid w:val="00943197"/>
    <w:rsid w:val="009435F2"/>
    <w:rsid w:val="00943FB9"/>
    <w:rsid w:val="0094409D"/>
    <w:rsid w:val="009441B3"/>
    <w:rsid w:val="00945180"/>
    <w:rsid w:val="00945687"/>
    <w:rsid w:val="0094570D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DFD"/>
    <w:rsid w:val="00951ADB"/>
    <w:rsid w:val="00951CC4"/>
    <w:rsid w:val="00952C32"/>
    <w:rsid w:val="0095380C"/>
    <w:rsid w:val="00954353"/>
    <w:rsid w:val="009543C7"/>
    <w:rsid w:val="00954406"/>
    <w:rsid w:val="00955C0A"/>
    <w:rsid w:val="00955C4F"/>
    <w:rsid w:val="00956049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817"/>
    <w:rsid w:val="0096697B"/>
    <w:rsid w:val="00966DBC"/>
    <w:rsid w:val="009709F8"/>
    <w:rsid w:val="00970CCB"/>
    <w:rsid w:val="00971081"/>
    <w:rsid w:val="009718AF"/>
    <w:rsid w:val="00972929"/>
    <w:rsid w:val="00972DA8"/>
    <w:rsid w:val="00972F91"/>
    <w:rsid w:val="00973827"/>
    <w:rsid w:val="009742D3"/>
    <w:rsid w:val="00974BF2"/>
    <w:rsid w:val="00975176"/>
    <w:rsid w:val="00975C12"/>
    <w:rsid w:val="00976079"/>
    <w:rsid w:val="00977BA7"/>
    <w:rsid w:val="00977D1C"/>
    <w:rsid w:val="00980517"/>
    <w:rsid w:val="0098099A"/>
    <w:rsid w:val="00981446"/>
    <w:rsid w:val="0098194F"/>
    <w:rsid w:val="009822CA"/>
    <w:rsid w:val="009824D3"/>
    <w:rsid w:val="009826C8"/>
    <w:rsid w:val="009834FB"/>
    <w:rsid w:val="009836E4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20D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805"/>
    <w:rsid w:val="009A6A53"/>
    <w:rsid w:val="009A6A6B"/>
    <w:rsid w:val="009B0B1C"/>
    <w:rsid w:val="009B0B6B"/>
    <w:rsid w:val="009B1BF1"/>
    <w:rsid w:val="009B1EF9"/>
    <w:rsid w:val="009B2694"/>
    <w:rsid w:val="009B26AC"/>
    <w:rsid w:val="009B37D6"/>
    <w:rsid w:val="009B37E2"/>
    <w:rsid w:val="009B4519"/>
    <w:rsid w:val="009B506B"/>
    <w:rsid w:val="009B57EF"/>
    <w:rsid w:val="009B5B85"/>
    <w:rsid w:val="009B5D80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01E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992"/>
    <w:rsid w:val="009D6A0A"/>
    <w:rsid w:val="009D6CDA"/>
    <w:rsid w:val="009D70C0"/>
    <w:rsid w:val="009E058F"/>
    <w:rsid w:val="009E0664"/>
    <w:rsid w:val="009E0A9E"/>
    <w:rsid w:val="009E198F"/>
    <w:rsid w:val="009E19A2"/>
    <w:rsid w:val="009E2BBB"/>
    <w:rsid w:val="009E3AFD"/>
    <w:rsid w:val="009E3CDD"/>
    <w:rsid w:val="009E488C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2452"/>
    <w:rsid w:val="009F27AD"/>
    <w:rsid w:val="009F2821"/>
    <w:rsid w:val="009F3678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24DE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643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2316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A2F"/>
    <w:rsid w:val="00A405C3"/>
    <w:rsid w:val="00A40781"/>
    <w:rsid w:val="00A417B7"/>
    <w:rsid w:val="00A4376F"/>
    <w:rsid w:val="00A446EA"/>
    <w:rsid w:val="00A44822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49E"/>
    <w:rsid w:val="00A62BBB"/>
    <w:rsid w:val="00A630A2"/>
    <w:rsid w:val="00A632B8"/>
    <w:rsid w:val="00A63BF3"/>
    <w:rsid w:val="00A64942"/>
    <w:rsid w:val="00A64CB0"/>
    <w:rsid w:val="00A64D1F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D58"/>
    <w:rsid w:val="00A83844"/>
    <w:rsid w:val="00A8399D"/>
    <w:rsid w:val="00A83E3D"/>
    <w:rsid w:val="00A84300"/>
    <w:rsid w:val="00A843BB"/>
    <w:rsid w:val="00A8443A"/>
    <w:rsid w:val="00A845C0"/>
    <w:rsid w:val="00A8479C"/>
    <w:rsid w:val="00A84AB1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381"/>
    <w:rsid w:val="00A963C7"/>
    <w:rsid w:val="00A96F66"/>
    <w:rsid w:val="00AA1626"/>
    <w:rsid w:val="00AA1C25"/>
    <w:rsid w:val="00AA2262"/>
    <w:rsid w:val="00AA29E1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16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B7A"/>
    <w:rsid w:val="00AB5E57"/>
    <w:rsid w:val="00AB6EAF"/>
    <w:rsid w:val="00AB725F"/>
    <w:rsid w:val="00AB73B7"/>
    <w:rsid w:val="00AC0155"/>
    <w:rsid w:val="00AC0443"/>
    <w:rsid w:val="00AC0705"/>
    <w:rsid w:val="00AC078A"/>
    <w:rsid w:val="00AC109B"/>
    <w:rsid w:val="00AC19FA"/>
    <w:rsid w:val="00AC1DDB"/>
    <w:rsid w:val="00AC31EA"/>
    <w:rsid w:val="00AC36E1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2A44"/>
    <w:rsid w:val="00AD2AAC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A65"/>
    <w:rsid w:val="00AD7E64"/>
    <w:rsid w:val="00AE0532"/>
    <w:rsid w:val="00AE0C56"/>
    <w:rsid w:val="00AE149E"/>
    <w:rsid w:val="00AE22F2"/>
    <w:rsid w:val="00AE29FC"/>
    <w:rsid w:val="00AE2E41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7AD"/>
    <w:rsid w:val="00AE7864"/>
    <w:rsid w:val="00AE7949"/>
    <w:rsid w:val="00AE7ABE"/>
    <w:rsid w:val="00AF25D5"/>
    <w:rsid w:val="00AF2A46"/>
    <w:rsid w:val="00AF329B"/>
    <w:rsid w:val="00AF33E0"/>
    <w:rsid w:val="00AF3DBB"/>
    <w:rsid w:val="00AF43E1"/>
    <w:rsid w:val="00AF4E73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40B2"/>
    <w:rsid w:val="00B066FD"/>
    <w:rsid w:val="00B07067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2A3"/>
    <w:rsid w:val="00B156A9"/>
    <w:rsid w:val="00B15F83"/>
    <w:rsid w:val="00B160FF"/>
    <w:rsid w:val="00B16322"/>
    <w:rsid w:val="00B1662E"/>
    <w:rsid w:val="00B16A6F"/>
    <w:rsid w:val="00B206D7"/>
    <w:rsid w:val="00B2136A"/>
    <w:rsid w:val="00B227C5"/>
    <w:rsid w:val="00B22C0D"/>
    <w:rsid w:val="00B236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4625A"/>
    <w:rsid w:val="00B46C42"/>
    <w:rsid w:val="00B51542"/>
    <w:rsid w:val="00B51D1D"/>
    <w:rsid w:val="00B524B0"/>
    <w:rsid w:val="00B52CE1"/>
    <w:rsid w:val="00B530CF"/>
    <w:rsid w:val="00B5310E"/>
    <w:rsid w:val="00B5324F"/>
    <w:rsid w:val="00B53581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100"/>
    <w:rsid w:val="00B61BE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11CE"/>
    <w:rsid w:val="00B71DC8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0E1C"/>
    <w:rsid w:val="00BA2635"/>
    <w:rsid w:val="00BA2FEF"/>
    <w:rsid w:val="00BA3B94"/>
    <w:rsid w:val="00BA68DA"/>
    <w:rsid w:val="00BA6E38"/>
    <w:rsid w:val="00BA70EE"/>
    <w:rsid w:val="00BA754E"/>
    <w:rsid w:val="00BA7DA9"/>
    <w:rsid w:val="00BA7FFE"/>
    <w:rsid w:val="00BB1548"/>
    <w:rsid w:val="00BB1C54"/>
    <w:rsid w:val="00BB1CE7"/>
    <w:rsid w:val="00BB251B"/>
    <w:rsid w:val="00BB2FD3"/>
    <w:rsid w:val="00BB2FDF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831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7C4D"/>
    <w:rsid w:val="00BE7F6A"/>
    <w:rsid w:val="00BF0274"/>
    <w:rsid w:val="00BF08C4"/>
    <w:rsid w:val="00BF0BAF"/>
    <w:rsid w:val="00BF19CE"/>
    <w:rsid w:val="00BF1A5D"/>
    <w:rsid w:val="00BF2B6F"/>
    <w:rsid w:val="00BF3455"/>
    <w:rsid w:val="00BF351A"/>
    <w:rsid w:val="00BF3914"/>
    <w:rsid w:val="00BF49B1"/>
    <w:rsid w:val="00BF5552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87C"/>
    <w:rsid w:val="00C019A8"/>
    <w:rsid w:val="00C02419"/>
    <w:rsid w:val="00C024B9"/>
    <w:rsid w:val="00C026E8"/>
    <w:rsid w:val="00C02766"/>
    <w:rsid w:val="00C03117"/>
    <w:rsid w:val="00C03424"/>
    <w:rsid w:val="00C03EE8"/>
    <w:rsid w:val="00C04561"/>
    <w:rsid w:val="00C04A26"/>
    <w:rsid w:val="00C04A47"/>
    <w:rsid w:val="00C05119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05"/>
    <w:rsid w:val="00C12C88"/>
    <w:rsid w:val="00C1335E"/>
    <w:rsid w:val="00C13BDA"/>
    <w:rsid w:val="00C13FA0"/>
    <w:rsid w:val="00C13FFD"/>
    <w:rsid w:val="00C143C7"/>
    <w:rsid w:val="00C14632"/>
    <w:rsid w:val="00C15330"/>
    <w:rsid w:val="00C1554B"/>
    <w:rsid w:val="00C16409"/>
    <w:rsid w:val="00C16411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BA2"/>
    <w:rsid w:val="00C25DD9"/>
    <w:rsid w:val="00C26404"/>
    <w:rsid w:val="00C2663F"/>
    <w:rsid w:val="00C26DB8"/>
    <w:rsid w:val="00C3055C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99E"/>
    <w:rsid w:val="00C54D71"/>
    <w:rsid w:val="00C55FFA"/>
    <w:rsid w:val="00C560B5"/>
    <w:rsid w:val="00C563F5"/>
    <w:rsid w:val="00C56AC3"/>
    <w:rsid w:val="00C570F7"/>
    <w:rsid w:val="00C57CF4"/>
    <w:rsid w:val="00C6140E"/>
    <w:rsid w:val="00C62CD5"/>
    <w:rsid w:val="00C62FC3"/>
    <w:rsid w:val="00C635D8"/>
    <w:rsid w:val="00C636E6"/>
    <w:rsid w:val="00C63802"/>
    <w:rsid w:val="00C63882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BE"/>
    <w:rsid w:val="00C74DE8"/>
    <w:rsid w:val="00C75A6B"/>
    <w:rsid w:val="00C763B6"/>
    <w:rsid w:val="00C7644F"/>
    <w:rsid w:val="00C768F6"/>
    <w:rsid w:val="00C80073"/>
    <w:rsid w:val="00C80DEA"/>
    <w:rsid w:val="00C8133D"/>
    <w:rsid w:val="00C8181B"/>
    <w:rsid w:val="00C8239B"/>
    <w:rsid w:val="00C832DC"/>
    <w:rsid w:val="00C8377F"/>
    <w:rsid w:val="00C8646D"/>
    <w:rsid w:val="00C87FD3"/>
    <w:rsid w:val="00C9014A"/>
    <w:rsid w:val="00C904D7"/>
    <w:rsid w:val="00C90796"/>
    <w:rsid w:val="00C90C25"/>
    <w:rsid w:val="00C91118"/>
    <w:rsid w:val="00C91DE3"/>
    <w:rsid w:val="00C91E83"/>
    <w:rsid w:val="00C92C7F"/>
    <w:rsid w:val="00C9369D"/>
    <w:rsid w:val="00C93801"/>
    <w:rsid w:val="00C93ED6"/>
    <w:rsid w:val="00C944FA"/>
    <w:rsid w:val="00C954C5"/>
    <w:rsid w:val="00C95854"/>
    <w:rsid w:val="00C95E25"/>
    <w:rsid w:val="00C95EFF"/>
    <w:rsid w:val="00C96E6F"/>
    <w:rsid w:val="00C97872"/>
    <w:rsid w:val="00C97E21"/>
    <w:rsid w:val="00C97F88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EAC"/>
    <w:rsid w:val="00CB0F57"/>
    <w:rsid w:val="00CB1014"/>
    <w:rsid w:val="00CB152A"/>
    <w:rsid w:val="00CB1583"/>
    <w:rsid w:val="00CB1F7D"/>
    <w:rsid w:val="00CB26EC"/>
    <w:rsid w:val="00CB2D2A"/>
    <w:rsid w:val="00CB355E"/>
    <w:rsid w:val="00CB3E28"/>
    <w:rsid w:val="00CB4271"/>
    <w:rsid w:val="00CB5758"/>
    <w:rsid w:val="00CB5B1E"/>
    <w:rsid w:val="00CB6B59"/>
    <w:rsid w:val="00CB6B93"/>
    <w:rsid w:val="00CB710F"/>
    <w:rsid w:val="00CB71B3"/>
    <w:rsid w:val="00CB787A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4BEA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D57"/>
    <w:rsid w:val="00CD2F07"/>
    <w:rsid w:val="00CD3E52"/>
    <w:rsid w:val="00CD5512"/>
    <w:rsid w:val="00CD5DEF"/>
    <w:rsid w:val="00CD6587"/>
    <w:rsid w:val="00CD6E3D"/>
    <w:rsid w:val="00CD71AB"/>
    <w:rsid w:val="00CD77EC"/>
    <w:rsid w:val="00CE0109"/>
    <w:rsid w:val="00CE1117"/>
    <w:rsid w:val="00CE1FC5"/>
    <w:rsid w:val="00CE2ABC"/>
    <w:rsid w:val="00CE3592"/>
    <w:rsid w:val="00CE46E5"/>
    <w:rsid w:val="00CE485A"/>
    <w:rsid w:val="00CE4B1C"/>
    <w:rsid w:val="00CE5279"/>
    <w:rsid w:val="00CE5399"/>
    <w:rsid w:val="00CE5A78"/>
    <w:rsid w:val="00CE6015"/>
    <w:rsid w:val="00CE6882"/>
    <w:rsid w:val="00CE69E1"/>
    <w:rsid w:val="00CE6B57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478A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2412"/>
    <w:rsid w:val="00D03102"/>
    <w:rsid w:val="00D03727"/>
    <w:rsid w:val="00D0378A"/>
    <w:rsid w:val="00D03B26"/>
    <w:rsid w:val="00D03BF9"/>
    <w:rsid w:val="00D0403F"/>
    <w:rsid w:val="00D0481C"/>
    <w:rsid w:val="00D04D49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07D18"/>
    <w:rsid w:val="00D1026A"/>
    <w:rsid w:val="00D107CF"/>
    <w:rsid w:val="00D11359"/>
    <w:rsid w:val="00D11B0B"/>
    <w:rsid w:val="00D12236"/>
    <w:rsid w:val="00D12293"/>
    <w:rsid w:val="00D1299B"/>
    <w:rsid w:val="00D14236"/>
    <w:rsid w:val="00D14553"/>
    <w:rsid w:val="00D14DA4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1A02"/>
    <w:rsid w:val="00D31A6A"/>
    <w:rsid w:val="00D31F38"/>
    <w:rsid w:val="00D32C92"/>
    <w:rsid w:val="00D3323C"/>
    <w:rsid w:val="00D33456"/>
    <w:rsid w:val="00D3355C"/>
    <w:rsid w:val="00D3396F"/>
    <w:rsid w:val="00D33972"/>
    <w:rsid w:val="00D33D4D"/>
    <w:rsid w:val="00D34404"/>
    <w:rsid w:val="00D34A0B"/>
    <w:rsid w:val="00D34E5F"/>
    <w:rsid w:val="00D36234"/>
    <w:rsid w:val="00D36371"/>
    <w:rsid w:val="00D36F2E"/>
    <w:rsid w:val="00D37D03"/>
    <w:rsid w:val="00D400D2"/>
    <w:rsid w:val="00D4311D"/>
    <w:rsid w:val="00D437D8"/>
    <w:rsid w:val="00D44994"/>
    <w:rsid w:val="00D451B7"/>
    <w:rsid w:val="00D45DF3"/>
    <w:rsid w:val="00D46174"/>
    <w:rsid w:val="00D461A2"/>
    <w:rsid w:val="00D470CE"/>
    <w:rsid w:val="00D4745B"/>
    <w:rsid w:val="00D47B57"/>
    <w:rsid w:val="00D47C80"/>
    <w:rsid w:val="00D47DD0"/>
    <w:rsid w:val="00D50183"/>
    <w:rsid w:val="00D50197"/>
    <w:rsid w:val="00D517C3"/>
    <w:rsid w:val="00D51D12"/>
    <w:rsid w:val="00D524F2"/>
    <w:rsid w:val="00D529D7"/>
    <w:rsid w:val="00D530D7"/>
    <w:rsid w:val="00D5362B"/>
    <w:rsid w:val="00D55072"/>
    <w:rsid w:val="00D551B5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079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1C9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42A4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EE3"/>
    <w:rsid w:val="00D81792"/>
    <w:rsid w:val="00D819B1"/>
    <w:rsid w:val="00D82494"/>
    <w:rsid w:val="00D8365B"/>
    <w:rsid w:val="00D83A52"/>
    <w:rsid w:val="00D83AE9"/>
    <w:rsid w:val="00D84AEF"/>
    <w:rsid w:val="00D857B8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50D"/>
    <w:rsid w:val="00D936E2"/>
    <w:rsid w:val="00D93770"/>
    <w:rsid w:val="00D94481"/>
    <w:rsid w:val="00D95104"/>
    <w:rsid w:val="00D9520E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943"/>
    <w:rsid w:val="00DA615D"/>
    <w:rsid w:val="00DA6598"/>
    <w:rsid w:val="00DA6C0F"/>
    <w:rsid w:val="00DA702F"/>
    <w:rsid w:val="00DA72F2"/>
    <w:rsid w:val="00DA745D"/>
    <w:rsid w:val="00DA7829"/>
    <w:rsid w:val="00DA787F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7886"/>
    <w:rsid w:val="00DC0640"/>
    <w:rsid w:val="00DC0949"/>
    <w:rsid w:val="00DC1327"/>
    <w:rsid w:val="00DC1350"/>
    <w:rsid w:val="00DC14C8"/>
    <w:rsid w:val="00DC1AFB"/>
    <w:rsid w:val="00DC1D51"/>
    <w:rsid w:val="00DC25CF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1B93"/>
    <w:rsid w:val="00DD2025"/>
    <w:rsid w:val="00DD22EA"/>
    <w:rsid w:val="00DD23A0"/>
    <w:rsid w:val="00DD2AAD"/>
    <w:rsid w:val="00DD3EF5"/>
    <w:rsid w:val="00DD53FA"/>
    <w:rsid w:val="00DD5F42"/>
    <w:rsid w:val="00DD617B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689D"/>
    <w:rsid w:val="00DE78B4"/>
    <w:rsid w:val="00DE7C00"/>
    <w:rsid w:val="00DF03E9"/>
    <w:rsid w:val="00DF03ED"/>
    <w:rsid w:val="00DF04EE"/>
    <w:rsid w:val="00DF0BF4"/>
    <w:rsid w:val="00DF179D"/>
    <w:rsid w:val="00DF1A98"/>
    <w:rsid w:val="00DF1E9C"/>
    <w:rsid w:val="00DF282B"/>
    <w:rsid w:val="00DF32B4"/>
    <w:rsid w:val="00DF34CA"/>
    <w:rsid w:val="00DF3A1E"/>
    <w:rsid w:val="00DF3A60"/>
    <w:rsid w:val="00DF3C3E"/>
    <w:rsid w:val="00DF4572"/>
    <w:rsid w:val="00DF4658"/>
    <w:rsid w:val="00DF53F0"/>
    <w:rsid w:val="00DF6154"/>
    <w:rsid w:val="00DF6959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26FC"/>
    <w:rsid w:val="00E04022"/>
    <w:rsid w:val="00E050AC"/>
    <w:rsid w:val="00E056FF"/>
    <w:rsid w:val="00E05C47"/>
    <w:rsid w:val="00E05D92"/>
    <w:rsid w:val="00E0728F"/>
    <w:rsid w:val="00E0755C"/>
    <w:rsid w:val="00E1032C"/>
    <w:rsid w:val="00E10A33"/>
    <w:rsid w:val="00E111E1"/>
    <w:rsid w:val="00E1147D"/>
    <w:rsid w:val="00E11580"/>
    <w:rsid w:val="00E12F62"/>
    <w:rsid w:val="00E13044"/>
    <w:rsid w:val="00E1331B"/>
    <w:rsid w:val="00E14157"/>
    <w:rsid w:val="00E14A7E"/>
    <w:rsid w:val="00E151E1"/>
    <w:rsid w:val="00E15D0F"/>
    <w:rsid w:val="00E167C0"/>
    <w:rsid w:val="00E16D61"/>
    <w:rsid w:val="00E17619"/>
    <w:rsid w:val="00E17805"/>
    <w:rsid w:val="00E20F79"/>
    <w:rsid w:val="00E21278"/>
    <w:rsid w:val="00E22CCD"/>
    <w:rsid w:val="00E23611"/>
    <w:rsid w:val="00E236B2"/>
    <w:rsid w:val="00E239D3"/>
    <w:rsid w:val="00E23A11"/>
    <w:rsid w:val="00E23B8A"/>
    <w:rsid w:val="00E23FB7"/>
    <w:rsid w:val="00E24362"/>
    <w:rsid w:val="00E24A0B"/>
    <w:rsid w:val="00E24A27"/>
    <w:rsid w:val="00E25849"/>
    <w:rsid w:val="00E25F89"/>
    <w:rsid w:val="00E27274"/>
    <w:rsid w:val="00E273B3"/>
    <w:rsid w:val="00E27566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F37"/>
    <w:rsid w:val="00E4474B"/>
    <w:rsid w:val="00E450ED"/>
    <w:rsid w:val="00E45217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6925"/>
    <w:rsid w:val="00E56A60"/>
    <w:rsid w:val="00E5733D"/>
    <w:rsid w:val="00E57B6E"/>
    <w:rsid w:val="00E60080"/>
    <w:rsid w:val="00E608FA"/>
    <w:rsid w:val="00E61CC0"/>
    <w:rsid w:val="00E62068"/>
    <w:rsid w:val="00E6277B"/>
    <w:rsid w:val="00E62B0F"/>
    <w:rsid w:val="00E64179"/>
    <w:rsid w:val="00E64424"/>
    <w:rsid w:val="00E645D3"/>
    <w:rsid w:val="00E64C99"/>
    <w:rsid w:val="00E64CD3"/>
    <w:rsid w:val="00E65594"/>
    <w:rsid w:val="00E65B99"/>
    <w:rsid w:val="00E65F59"/>
    <w:rsid w:val="00E667D1"/>
    <w:rsid w:val="00E66891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48E6"/>
    <w:rsid w:val="00E75174"/>
    <w:rsid w:val="00E75330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FEF"/>
    <w:rsid w:val="00E87CC8"/>
    <w:rsid w:val="00E87D3C"/>
    <w:rsid w:val="00E90082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A6C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A54"/>
    <w:rsid w:val="00EA2226"/>
    <w:rsid w:val="00EA26FC"/>
    <w:rsid w:val="00EA31BF"/>
    <w:rsid w:val="00EA32A3"/>
    <w:rsid w:val="00EA3B5A"/>
    <w:rsid w:val="00EA410E"/>
    <w:rsid w:val="00EA4FD1"/>
    <w:rsid w:val="00EA53C2"/>
    <w:rsid w:val="00EA53F2"/>
    <w:rsid w:val="00EA5695"/>
    <w:rsid w:val="00EA5B0A"/>
    <w:rsid w:val="00EA65AD"/>
    <w:rsid w:val="00EA74CD"/>
    <w:rsid w:val="00EA763C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396A"/>
    <w:rsid w:val="00EB3CDF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3B5"/>
    <w:rsid w:val="00ED162F"/>
    <w:rsid w:val="00ED21CB"/>
    <w:rsid w:val="00ED2403"/>
    <w:rsid w:val="00ED2E52"/>
    <w:rsid w:val="00ED2F1F"/>
    <w:rsid w:val="00ED2F41"/>
    <w:rsid w:val="00ED3024"/>
    <w:rsid w:val="00ED5FE4"/>
    <w:rsid w:val="00ED6E7F"/>
    <w:rsid w:val="00ED71C5"/>
    <w:rsid w:val="00ED77A8"/>
    <w:rsid w:val="00ED7A0B"/>
    <w:rsid w:val="00ED7C7B"/>
    <w:rsid w:val="00ED7CC7"/>
    <w:rsid w:val="00EE08B0"/>
    <w:rsid w:val="00EE09A4"/>
    <w:rsid w:val="00EE09F8"/>
    <w:rsid w:val="00EE0BDF"/>
    <w:rsid w:val="00EE1528"/>
    <w:rsid w:val="00EE16FA"/>
    <w:rsid w:val="00EE28FD"/>
    <w:rsid w:val="00EE356F"/>
    <w:rsid w:val="00EE3C42"/>
    <w:rsid w:val="00EE3D4F"/>
    <w:rsid w:val="00EE4099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F9C"/>
    <w:rsid w:val="00EF21C2"/>
    <w:rsid w:val="00EF2D6B"/>
    <w:rsid w:val="00EF2E1D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80A"/>
    <w:rsid w:val="00F31B22"/>
    <w:rsid w:val="00F31B49"/>
    <w:rsid w:val="00F326EE"/>
    <w:rsid w:val="00F32F56"/>
    <w:rsid w:val="00F32F78"/>
    <w:rsid w:val="00F33D4F"/>
    <w:rsid w:val="00F346B2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44A"/>
    <w:rsid w:val="00F447E1"/>
    <w:rsid w:val="00F44940"/>
    <w:rsid w:val="00F44DEC"/>
    <w:rsid w:val="00F44EC5"/>
    <w:rsid w:val="00F4524A"/>
    <w:rsid w:val="00F46552"/>
    <w:rsid w:val="00F47498"/>
    <w:rsid w:val="00F50212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7034"/>
    <w:rsid w:val="00F60685"/>
    <w:rsid w:val="00F60BE9"/>
    <w:rsid w:val="00F61FD8"/>
    <w:rsid w:val="00F62DBF"/>
    <w:rsid w:val="00F641FC"/>
    <w:rsid w:val="00F64606"/>
    <w:rsid w:val="00F6468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253"/>
    <w:rsid w:val="00F71312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76EDF"/>
    <w:rsid w:val="00F775BF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6B6"/>
    <w:rsid w:val="00F83829"/>
    <w:rsid w:val="00F83F1A"/>
    <w:rsid w:val="00F84069"/>
    <w:rsid w:val="00F842EF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16D0"/>
    <w:rsid w:val="00FA27C8"/>
    <w:rsid w:val="00FA3B76"/>
    <w:rsid w:val="00FA4D66"/>
    <w:rsid w:val="00FA5A4E"/>
    <w:rsid w:val="00FA6CE9"/>
    <w:rsid w:val="00FA7074"/>
    <w:rsid w:val="00FB0082"/>
    <w:rsid w:val="00FB0243"/>
    <w:rsid w:val="00FB04AC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6165"/>
    <w:rsid w:val="00FB7CA3"/>
    <w:rsid w:val="00FC0150"/>
    <w:rsid w:val="00FC03AB"/>
    <w:rsid w:val="00FC16CA"/>
    <w:rsid w:val="00FC17AE"/>
    <w:rsid w:val="00FC2338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646C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3C23"/>
    <w:rsid w:val="00FE5C9F"/>
    <w:rsid w:val="00FE610D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3786"/>
    <w:rsid w:val="00FF43CE"/>
    <w:rsid w:val="00FF4AD8"/>
    <w:rsid w:val="00FF4AE2"/>
    <w:rsid w:val="00FF4C17"/>
    <w:rsid w:val="00FF50A8"/>
    <w:rsid w:val="00FF571E"/>
    <w:rsid w:val="00FF6BA3"/>
    <w:rsid w:val="00FF6BD1"/>
    <w:rsid w:val="00FF6CC0"/>
    <w:rsid w:val="00FF6CF8"/>
    <w:rsid w:val="00FF6F4B"/>
    <w:rsid w:val="00FF7512"/>
    <w:rsid w:val="00FF7563"/>
    <w:rsid w:val="00FF75B2"/>
    <w:rsid w:val="00FF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43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tabs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0B48A5"/>
    <w:rPr>
      <w:b/>
      <w:sz w:val="22"/>
      <w:szCs w:val="22"/>
    </w:rPr>
  </w:style>
  <w:style w:type="paragraph" w:customStyle="1" w:styleId="NW">
    <w:name w:val="NW"/>
    <w:basedOn w:val="Normal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NoList"/>
    <w:rsid w:val="00385E35"/>
    <w:pPr>
      <w:numPr>
        <w:numId w:val="5"/>
      </w:numPr>
    </w:pPr>
  </w:style>
  <w:style w:type="character" w:styleId="Strong">
    <w:name w:val="Strong"/>
    <w:basedOn w:val="DefaultParagraphFont"/>
    <w:uiPriority w:val="22"/>
    <w:qFormat/>
    <w:rsid w:val="00F23B05"/>
    <w:rPr>
      <w:b/>
      <w:bCs/>
    </w:rPr>
  </w:style>
  <w:style w:type="character" w:styleId="Emphasis">
    <w:name w:val="Emphasis"/>
    <w:basedOn w:val="DefaultParagraphFont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Normal"/>
    <w:rsid w:val="0077496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Revision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A5447"/>
    <w:rPr>
      <w:b/>
      <w:bCs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A5447"/>
    <w:rPr>
      <w:b/>
      <w:bCs/>
      <w:sz w:val="22"/>
      <w:szCs w:val="28"/>
    </w:rPr>
  </w:style>
  <w:style w:type="paragraph" w:customStyle="1" w:styleId="EQ">
    <w:name w:val="EQ"/>
    <w:basedOn w:val="Normal"/>
    <w:next w:val="Normal"/>
    <w:rsid w:val="00526F52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0125A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0125A0"/>
    <w:pPr>
      <w:numPr>
        <w:ilvl w:val="1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0125A0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0125A0"/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3C2C4-B5D4-419B-99AE-C5B50AE1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Matthew Webb2</cp:lastModifiedBy>
  <cp:revision>10</cp:revision>
  <cp:lastPrinted>2007-06-18T22:08:00Z</cp:lastPrinted>
  <dcterms:created xsi:type="dcterms:W3CDTF">2021-04-28T12:02:00Z</dcterms:created>
  <dcterms:modified xsi:type="dcterms:W3CDTF">2021-05-11T19:38:00Z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(3)9YRrV8tWi/a+YuDtw7oYbDhKuUVPn+OpV5ocbLWX4lvTFLHdGK4XooNu45Xig6Vfe3FJW2gX
PF2LSzlUfkC+k9B7uNEFjk9FZv+itqVnvV350JcgVEkiyanK6MVUchd+Lc1r21kc8N1blbAC
/7BhVeYu8ubfy4HCwmQiNiD3pEIBaO2tuGA9BkKBuWgpjecR+hwl0Ledw6sARAsjOq0Mdufd
MJZZwyZqzAeX2f1dt2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eU6qbR+OseDfS63R9+6+gQq96cfmQRS3pt5tQ1ajaYG1aAXLhNO+gD
Ln1d1Wq5A3um8WcBBHilOVqX0TgRKNAl0xRqm+9x3+ChcEKlJJIZAlxYB923kZb3oflYkYiQ
hMOj6p2pnsR7u2JKZTXAQZyobGIQsllGk+7j3vAgWMd55X6tgMBAL7xg+PXeb9up183jYqgq
wHM67qBSuyh5h0Q2j6FnD9XEzHkr9p+cXXVp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J1ru5nGnTxJSK6IymYV84PNCXAoFJTk468iw
G01uMNLw60Beh73rLrQCibomsPjMNA==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1620263411</vt:lpwstr>
  </property>
</Properties>
</file>