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777EDDF" w:rsidR="001E41F3" w:rsidRDefault="00FC0A0C">
      <w:pPr>
        <w:pStyle w:val="CRCoverPage"/>
        <w:tabs>
          <w:tab w:val="right" w:pos="9639"/>
        </w:tabs>
        <w:spacing w:after="0"/>
        <w:rPr>
          <w:b/>
          <w:i/>
          <w:noProof/>
          <w:sz w:val="28"/>
          <w:lang w:eastAsia="zh-CN"/>
        </w:rPr>
      </w:pPr>
      <w:r w:rsidRPr="0052548E">
        <w:rPr>
          <w:rFonts w:cs="Arial"/>
          <w:b/>
          <w:bCs/>
          <w:sz w:val="28"/>
        </w:rPr>
        <w:t xml:space="preserve">3GPP TSG RAN WG1 </w:t>
      </w:r>
      <w:r>
        <w:rPr>
          <w:rFonts w:cs="Arial"/>
          <w:b/>
          <w:bCs/>
          <w:sz w:val="28"/>
        </w:rPr>
        <w:t>#10</w:t>
      </w:r>
      <w:r w:rsidR="00B5251E">
        <w:rPr>
          <w:rFonts w:cs="Arial"/>
          <w:b/>
          <w:bCs/>
          <w:sz w:val="28"/>
        </w:rPr>
        <w:t>5</w:t>
      </w:r>
      <w:r w:rsidR="00412E96">
        <w:rPr>
          <w:rFonts w:cs="Arial"/>
          <w:b/>
          <w:bCs/>
          <w:sz w:val="28"/>
        </w:rPr>
        <w:t>-e</w:t>
      </w:r>
      <w:bookmarkStart w:id="0" w:name="_GoBack"/>
      <w:bookmarkEnd w:id="0"/>
      <w:r w:rsidR="001E41F3">
        <w:rPr>
          <w:b/>
          <w:i/>
          <w:noProof/>
          <w:sz w:val="28"/>
        </w:rPr>
        <w:tab/>
      </w:r>
      <w:r w:rsidRPr="00FC0A0C">
        <w:rPr>
          <w:rFonts w:hint="eastAsia"/>
          <w:b/>
          <w:sz w:val="28"/>
          <w:szCs w:val="28"/>
          <w:lang w:eastAsia="zh-CN"/>
        </w:rPr>
        <w:t>R1-21</w:t>
      </w:r>
      <w:r w:rsidR="00162C30">
        <w:rPr>
          <w:rFonts w:hint="eastAsia"/>
          <w:b/>
          <w:sz w:val="28"/>
          <w:szCs w:val="28"/>
          <w:lang w:eastAsia="zh-CN"/>
        </w:rPr>
        <w:t>0</w:t>
      </w:r>
      <w:r w:rsidR="0078564B">
        <w:rPr>
          <w:b/>
          <w:sz w:val="28"/>
          <w:szCs w:val="28"/>
          <w:lang w:eastAsia="zh-CN"/>
        </w:rPr>
        <w:t>5284</w:t>
      </w:r>
    </w:p>
    <w:p w14:paraId="7CB45193" w14:textId="4D661DEC" w:rsidR="001E41F3" w:rsidRPr="00B5251E" w:rsidRDefault="0034585E" w:rsidP="00B5251E">
      <w:pPr>
        <w:tabs>
          <w:tab w:val="center" w:pos="4536"/>
          <w:tab w:val="right" w:pos="9072"/>
        </w:tabs>
        <w:rPr>
          <w:rFonts w:ascii="Arial" w:eastAsia="MS Mincho" w:hAnsi="Arial" w:cs="Arial"/>
          <w:b/>
          <w:bCs/>
          <w:sz w:val="28"/>
          <w:lang w:eastAsia="ja-JP"/>
        </w:rPr>
      </w:pPr>
      <w:r w:rsidRPr="00733407">
        <w:rPr>
          <w:rFonts w:ascii="Arial" w:hAnsi="Arial" w:cs="Arial"/>
          <w:b/>
          <w:bCs/>
          <w:sz w:val="28"/>
        </w:rPr>
        <w:t>e-Meeting,</w:t>
      </w:r>
      <w:r w:rsidRPr="0034585E">
        <w:rPr>
          <w:rFonts w:eastAsia="MS Mincho" w:cs="Arial"/>
          <w:b/>
          <w:bCs/>
          <w:sz w:val="28"/>
          <w:lang w:eastAsia="ja-JP"/>
        </w:rPr>
        <w:t xml:space="preserve"> </w:t>
      </w:r>
      <w:r w:rsidR="00B5251E">
        <w:rPr>
          <w:rFonts w:ascii="Arial" w:eastAsia="MS Mincho" w:hAnsi="Arial" w:cs="Arial"/>
          <w:b/>
          <w:bCs/>
          <w:sz w:val="28"/>
          <w:lang w:eastAsia="ja-JP"/>
        </w:rPr>
        <w:t>May 10</w:t>
      </w:r>
      <w:r w:rsidR="00B5251E" w:rsidRPr="00B552FA">
        <w:rPr>
          <w:rFonts w:ascii="Arial" w:eastAsia="MS Mincho" w:hAnsi="Arial" w:cs="Arial"/>
          <w:b/>
          <w:bCs/>
          <w:sz w:val="28"/>
          <w:vertAlign w:val="superscript"/>
          <w:lang w:eastAsia="ja-JP"/>
        </w:rPr>
        <w:t>th</w:t>
      </w:r>
      <w:r w:rsidR="00B5251E">
        <w:rPr>
          <w:rFonts w:ascii="Arial" w:eastAsia="MS Mincho" w:hAnsi="Arial" w:cs="Arial"/>
          <w:b/>
          <w:bCs/>
          <w:sz w:val="28"/>
          <w:lang w:eastAsia="ja-JP"/>
        </w:rPr>
        <w:t xml:space="preserve"> – 27</w:t>
      </w:r>
      <w:r w:rsidR="00B5251E" w:rsidRPr="00B552FA">
        <w:rPr>
          <w:rFonts w:ascii="Arial" w:eastAsia="MS Mincho" w:hAnsi="Arial" w:cs="Arial"/>
          <w:b/>
          <w:bCs/>
          <w:sz w:val="28"/>
          <w:vertAlign w:val="superscript"/>
          <w:lang w:eastAsia="ja-JP"/>
        </w:rPr>
        <w:t>th</w:t>
      </w:r>
      <w:r w:rsidR="00B5251E">
        <w:rPr>
          <w:rFonts w:ascii="Arial" w:eastAsia="MS Mincho" w:hAnsi="Arial" w:cs="Arial"/>
          <w:b/>
          <w:bCs/>
          <w:sz w:val="28"/>
          <w:lang w:eastAsia="ja-JP"/>
        </w:rPr>
        <w:t>, 2021</w:t>
      </w:r>
      <w:r w:rsidRPr="0034585E">
        <w:rPr>
          <w:rFonts w:eastAsia="MS Mincho" w:cs="Arial"/>
          <w:b/>
          <w:bCs/>
          <w:sz w:val="28"/>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725EFE6" w:rsidR="001E41F3" w:rsidRDefault="0053793E">
            <w:pPr>
              <w:pStyle w:val="CRCoverPage"/>
              <w:spacing w:after="0"/>
              <w:jc w:val="center"/>
              <w:rPr>
                <w:noProof/>
              </w:rPr>
            </w:pPr>
            <w:r w:rsidRPr="0053793E">
              <w:rPr>
                <w:rFonts w:hint="eastAsia"/>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5A2326" w:rsidR="001E41F3" w:rsidRPr="0053793E" w:rsidRDefault="0053793E" w:rsidP="00E13F3D">
            <w:pPr>
              <w:pStyle w:val="CRCoverPage"/>
              <w:spacing w:after="0"/>
              <w:jc w:val="right"/>
              <w:rPr>
                <w:b/>
                <w:noProof/>
                <w:sz w:val="28"/>
                <w:szCs w:val="28"/>
                <w:lang w:eastAsia="zh-CN"/>
              </w:rPr>
            </w:pPr>
            <w:r w:rsidRPr="0053793E">
              <w:rPr>
                <w:rFonts w:hint="eastAsia"/>
                <w:b/>
                <w:sz w:val="28"/>
                <w:szCs w:val="28"/>
                <w:lang w:eastAsia="zh-CN"/>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354ADF" w:rsidR="001E41F3" w:rsidRPr="0053793E" w:rsidRDefault="0053793E" w:rsidP="0053793E">
            <w:pPr>
              <w:pStyle w:val="CRCoverPage"/>
              <w:spacing w:after="0"/>
              <w:jc w:val="center"/>
              <w:rPr>
                <w:b/>
                <w:noProof/>
                <w:sz w:val="28"/>
                <w:szCs w:val="28"/>
                <w:lang w:eastAsia="zh-CN"/>
              </w:rPr>
            </w:pPr>
            <w:r w:rsidRPr="0053793E">
              <w:rPr>
                <w:rFonts w:hint="eastAsia"/>
                <w:b/>
                <w:sz w:val="28"/>
                <w:szCs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384E6F" w:rsidR="001E41F3" w:rsidRPr="00410371" w:rsidRDefault="0053793E" w:rsidP="00E13F3D">
            <w:pPr>
              <w:pStyle w:val="CRCoverPage"/>
              <w:spacing w:after="0"/>
              <w:jc w:val="center"/>
              <w:rPr>
                <w:b/>
                <w:noProof/>
              </w:rPr>
            </w:pPr>
            <w:r w:rsidRPr="0053793E">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5BBD07" w:rsidR="001E41F3" w:rsidRPr="00410371" w:rsidRDefault="0053793E" w:rsidP="0067304C">
            <w:pPr>
              <w:pStyle w:val="CRCoverPage"/>
              <w:spacing w:after="0"/>
              <w:jc w:val="center"/>
              <w:rPr>
                <w:noProof/>
                <w:sz w:val="28"/>
                <w:lang w:eastAsia="zh-CN"/>
              </w:rPr>
            </w:pPr>
            <w:r w:rsidRPr="0053793E">
              <w:rPr>
                <w:rFonts w:hint="eastAsia"/>
                <w:b/>
                <w:sz w:val="28"/>
                <w:szCs w:val="28"/>
                <w:lang w:eastAsia="zh-CN"/>
              </w:rPr>
              <w:t>15.1</w:t>
            </w:r>
            <w:r w:rsidR="0067304C">
              <w:rPr>
                <w:rFonts w:hint="eastAsia"/>
                <w:b/>
                <w:sz w:val="28"/>
                <w:szCs w:val="28"/>
                <w:lang w:eastAsia="zh-CN"/>
              </w:rPr>
              <w:t>3</w:t>
            </w:r>
            <w:r w:rsidRPr="0053793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9173D0" w:rsidR="00F25D98" w:rsidRDefault="0053793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14AA3D" w:rsidR="00F25D98" w:rsidRDefault="0053793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112B5" w:rsidR="001E41F3" w:rsidRDefault="00E82EDD" w:rsidP="00C72119">
            <w:pPr>
              <w:pStyle w:val="CRCoverPage"/>
              <w:spacing w:after="0"/>
              <w:ind w:left="100"/>
              <w:rPr>
                <w:noProof/>
                <w:lang w:eastAsia="zh-CN"/>
              </w:rPr>
            </w:pPr>
            <w:r w:rsidRPr="00E82EDD">
              <w:t xml:space="preserve">Correction </w:t>
            </w:r>
            <w:r w:rsidR="00C72119">
              <w:t xml:space="preserve">on power control </w:t>
            </w:r>
            <w:r w:rsidR="00C72119">
              <w:rPr>
                <w:lang w:eastAsia="zh-CN"/>
              </w:rPr>
              <w:t>for</w:t>
            </w:r>
            <w:r w:rsidR="00B12A6F">
              <w:rPr>
                <w:rFonts w:hint="eastAsia"/>
                <w:lang w:eastAsia="zh-CN"/>
              </w:rPr>
              <w:t xml:space="preserve"> TS 38.213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60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38DBF" w:rsidR="001E41F3" w:rsidRDefault="009C59BD">
            <w:pPr>
              <w:pStyle w:val="CRCoverPage"/>
              <w:spacing w:after="0"/>
              <w:ind w:left="100"/>
              <w:rPr>
                <w:noProof/>
                <w:lang w:eastAsia="zh-CN"/>
              </w:rPr>
            </w:pPr>
            <w:r>
              <w:rPr>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6A6CDA"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8797E0" w:rsidR="001E41F3" w:rsidRDefault="000A365B">
            <w:pPr>
              <w:pStyle w:val="CRCoverPage"/>
              <w:spacing w:after="0"/>
              <w:ind w:left="100"/>
              <w:rPr>
                <w:noProof/>
              </w:rPr>
            </w:pPr>
            <w:r>
              <w:rPr>
                <w:noProof/>
                <w:lang w:eastAsia="fr-FR"/>
              </w:rPr>
              <w:fldChar w:fldCharType="begin"/>
            </w:r>
            <w:r>
              <w:rPr>
                <w:noProof/>
                <w:lang w:eastAsia="fr-FR"/>
              </w:rPr>
              <w:instrText xml:space="preserve"> DOCPROPERTY  RelatedWis  \* MERGEFORMAT </w:instrText>
            </w:r>
            <w:r>
              <w:rPr>
                <w:noProof/>
                <w:lang w:eastAsia="fr-FR"/>
              </w:rPr>
              <w:fldChar w:fldCharType="separate"/>
            </w:r>
            <w:r>
              <w:t>NR_newRAT-Core</w:t>
            </w:r>
            <w:r>
              <w:rPr>
                <w:noProof/>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105D3" w:rsidR="001E41F3" w:rsidRDefault="0067304C" w:rsidP="00356057">
            <w:pPr>
              <w:pStyle w:val="CRCoverPage"/>
              <w:spacing w:after="0"/>
              <w:ind w:left="100"/>
              <w:rPr>
                <w:noProof/>
                <w:lang w:eastAsia="zh-CN"/>
              </w:rPr>
            </w:pPr>
            <w:r>
              <w:rPr>
                <w:rFonts w:hint="eastAsia"/>
                <w:lang w:eastAsia="zh-CN"/>
              </w:rPr>
              <w:t>2021-0</w:t>
            </w:r>
            <w:r w:rsidR="00356057">
              <w:rPr>
                <w:lang w:eastAsia="zh-CN"/>
              </w:rPr>
              <w:t>5</w:t>
            </w:r>
            <w:r w:rsidR="0053793E">
              <w:rPr>
                <w:rFonts w:hint="eastAsia"/>
                <w:lang w:eastAsia="zh-CN"/>
              </w:rPr>
              <w:t>-</w:t>
            </w:r>
            <w:r w:rsidR="00356057">
              <w:rPr>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4B191E" w:rsidR="001E41F3" w:rsidRDefault="0053793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8B358B" w:rsidR="001E41F3" w:rsidRDefault="0053793E">
            <w:pPr>
              <w:pStyle w:val="CRCoverPage"/>
              <w:spacing w:after="0"/>
              <w:ind w:left="100"/>
              <w:rPr>
                <w:noProof/>
                <w:lang w:eastAsia="zh-CN"/>
              </w:rPr>
            </w:pPr>
            <w:r>
              <w:rPr>
                <w:rFonts w:hint="eastAsia"/>
                <w:lang w:eastAsia="zh-CN"/>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AF84D6" w:rsidR="005A05D8" w:rsidRPr="00580605" w:rsidRDefault="006B5F2A" w:rsidP="006B5F2A">
            <w:pPr>
              <w:pStyle w:val="CRCoverPage"/>
              <w:spacing w:afterLines="50"/>
              <w:jc w:val="both"/>
              <w:rPr>
                <w:noProof/>
                <w:lang w:eastAsia="zh-CN"/>
              </w:rPr>
            </w:pPr>
            <w:bookmarkStart w:id="2" w:name="OLE_LINK7"/>
            <w:bookmarkStart w:id="3" w:name="OLE_LINK8"/>
            <w:bookmarkStart w:id="4" w:name="OLE_LINK9"/>
            <w:bookmarkStart w:id="5" w:name="OLE_LINK10"/>
            <w:r>
              <w:rPr>
                <w:noProof/>
                <w:lang w:eastAsia="zh-CN"/>
              </w:rPr>
              <w:t xml:space="preserve">Reference to the DL BWP for the pathloss calculation is inconsistent in Clauses 7.1.1, 7.2.1, and 7.3.1. While in Clauses 7.1.1 and 7.3.1, there is no reference to the DL BWP index, such reference is included in Clause 7.2.1. Even though due to the UL/DL BWP pairing the reference is not incorrect, the discrepancy can be confusing and the descriptions should be consistent.  </w:t>
            </w:r>
            <w:bookmarkEnd w:id="2"/>
            <w:bookmarkEnd w:id="3"/>
            <w:bookmarkEnd w:id="4"/>
            <w:bookmarkEnd w:id="5"/>
          </w:p>
        </w:tc>
      </w:tr>
      <w:tr w:rsidR="001E41F3" w14:paraId="4CA74D09" w14:textId="77777777" w:rsidTr="00547111">
        <w:tc>
          <w:tcPr>
            <w:tcW w:w="2694" w:type="dxa"/>
            <w:gridSpan w:val="2"/>
            <w:tcBorders>
              <w:left w:val="single" w:sz="4" w:space="0" w:color="auto"/>
            </w:tcBorders>
          </w:tcPr>
          <w:p w14:paraId="2D0866D6" w14:textId="55AF1A3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2FF5C5" w:rsidR="00580605" w:rsidRDefault="000D3E80" w:rsidP="00450929">
            <w:pPr>
              <w:pStyle w:val="CRCoverPage"/>
              <w:spacing w:afterLines="50"/>
              <w:jc w:val="both"/>
              <w:rPr>
                <w:noProof/>
                <w:lang w:eastAsia="zh-CN"/>
              </w:rPr>
            </w:pPr>
            <w:r>
              <w:rPr>
                <w:noProof/>
                <w:lang w:eastAsia="zh-CN"/>
              </w:rPr>
              <w:t>R</w:t>
            </w:r>
            <w:r>
              <w:rPr>
                <w:rFonts w:hint="eastAsia"/>
                <w:noProof/>
                <w:lang w:eastAsia="zh-CN"/>
              </w:rPr>
              <w:t xml:space="preserve">emove </w:t>
            </w:r>
            <w:r w:rsidR="00003978">
              <w:rPr>
                <w:noProof/>
                <w:lang w:eastAsia="zh-CN"/>
              </w:rPr>
              <w:t xml:space="preserve">the notation of ‘b’ </w:t>
            </w:r>
            <w:r w:rsidR="006B5F2A">
              <w:rPr>
                <w:noProof/>
                <w:lang w:eastAsia="zh-CN"/>
              </w:rPr>
              <w:t>for the DL BWP in Clause 7.2.1 as it is only</w:t>
            </w:r>
            <w:r w:rsidR="00884EFF">
              <w:rPr>
                <w:noProof/>
                <w:lang w:eastAsia="zh-CN"/>
              </w:rPr>
              <w:t xml:space="preserve"> </w:t>
            </w:r>
            <w:r w:rsidR="00450929">
              <w:rPr>
                <w:noProof/>
                <w:lang w:eastAsia="zh-CN"/>
              </w:rPr>
              <w:t>used</w:t>
            </w:r>
            <w:r w:rsidR="00446FFA">
              <w:rPr>
                <w:noProof/>
                <w:lang w:eastAsia="zh-CN"/>
              </w:rPr>
              <w:t xml:space="preserve"> for </w:t>
            </w:r>
            <w:r w:rsidR="006B5F2A">
              <w:rPr>
                <w:noProof/>
                <w:lang w:eastAsia="zh-CN"/>
              </w:rPr>
              <w:t xml:space="preserve">the </w:t>
            </w:r>
            <w:r w:rsidR="00446FFA">
              <w:rPr>
                <w:noProof/>
                <w:lang w:eastAsia="zh-CN"/>
              </w:rPr>
              <w:t>UL BWP</w:t>
            </w:r>
            <w:r w:rsidR="006B5F2A">
              <w:rPr>
                <w:noProof/>
                <w:lang w:eastAsia="zh-CN"/>
              </w:rPr>
              <w:t xml:space="preserve"> throughout Clauses 7.1.1, 7.2.1, and 7.3.1</w:t>
            </w:r>
            <w:r w:rsidR="00446FFA">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37B893" w:rsidR="00F9767A" w:rsidRPr="00472B68" w:rsidRDefault="006B5F2A" w:rsidP="006B5F2A">
            <w:pPr>
              <w:pStyle w:val="CRCoverPage"/>
              <w:spacing w:after="0"/>
              <w:rPr>
                <w:rFonts w:eastAsia="맑은 고딕"/>
                <w:noProof/>
                <w:lang w:eastAsia="ko-KR"/>
              </w:rPr>
            </w:pPr>
            <w:r>
              <w:rPr>
                <w:rFonts w:eastAsia="맑은 고딕"/>
                <w:noProof/>
                <w:lang w:eastAsia="ko-KR"/>
              </w:rPr>
              <w:t>Inconsistent descriptions for a same operation which may cause ambiguity.</w:t>
            </w:r>
            <w:r w:rsidR="005F34FD">
              <w:rPr>
                <w:rFonts w:eastAsia="맑은 고딕"/>
                <w:noProof/>
                <w:lang w:eastAsia="ko-KR"/>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FC878E" w:rsidR="001E41F3" w:rsidRDefault="00316541" w:rsidP="00316541">
            <w:pPr>
              <w:pStyle w:val="CRCoverPage"/>
              <w:spacing w:after="0"/>
              <w:rPr>
                <w:noProof/>
                <w:lang w:eastAsia="zh-CN"/>
              </w:rPr>
            </w:pPr>
            <w:r>
              <w:rPr>
                <w:noProof/>
                <w:lang w:eastAsia="zh-CN"/>
              </w:rPr>
              <w:t>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D3AF0F" w:rsidR="001E41F3" w:rsidRDefault="0053793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F92E2" w:rsidR="001E41F3" w:rsidRDefault="0053793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E2F066" w:rsidR="001E41F3" w:rsidRDefault="0053793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76F08E" w14:textId="77777777" w:rsidR="0091242C" w:rsidRDefault="0091242C" w:rsidP="0091242C">
            <w:pPr>
              <w:pStyle w:val="CRCoverPage"/>
              <w:spacing w:after="0"/>
              <w:rPr>
                <w:b/>
                <w:noProof/>
                <w:u w:val="single"/>
                <w:lang w:eastAsia="zh-CN"/>
              </w:rPr>
            </w:pPr>
            <w:r>
              <w:rPr>
                <w:b/>
                <w:noProof/>
                <w:u w:val="single"/>
                <w:lang w:eastAsia="zh-CN"/>
              </w:rPr>
              <w:t>Isolated impact analysis:</w:t>
            </w:r>
          </w:p>
          <w:p w14:paraId="00D3B8F7" w14:textId="7866E33E" w:rsidR="00310BF4" w:rsidRPr="007E6C66" w:rsidRDefault="0091242C" w:rsidP="00EE555E">
            <w:pPr>
              <w:pStyle w:val="CRCoverPage"/>
              <w:spacing w:afterLines="50"/>
              <w:jc w:val="both"/>
              <w:rPr>
                <w:rFonts w:cs="Arial"/>
                <w:noProof/>
                <w:lang w:eastAsia="zh-CN"/>
              </w:rPr>
            </w:pPr>
            <w:r>
              <w:rPr>
                <w:rFonts w:cs="Arial"/>
                <w:noProof/>
                <w:lang w:eastAsia="zh-CN"/>
              </w:rPr>
              <w:t xml:space="preserve">This CR has </w:t>
            </w:r>
            <w:r w:rsidR="00B82951">
              <w:rPr>
                <w:rFonts w:cs="Arial" w:hint="eastAsia"/>
                <w:noProof/>
                <w:lang w:eastAsia="zh-CN"/>
              </w:rPr>
              <w:t xml:space="preserve">no </w:t>
            </w:r>
            <w:r>
              <w:rPr>
                <w:rFonts w:cs="Arial"/>
                <w:noProof/>
                <w:lang w:eastAsia="zh-CN"/>
              </w:rPr>
              <w:t>impact</w:t>
            </w:r>
            <w:r w:rsidR="006B5F2A">
              <w:rPr>
                <w:rFonts w:cs="Arial"/>
                <w:noProof/>
                <w:lang w:eastAsia="zh-CN"/>
              </w:rPr>
              <w:t>.</w:t>
            </w:r>
            <w:r>
              <w:rPr>
                <w:rFonts w:cs="Arial"/>
                <w:noProof/>
                <w:lang w:eastAsia="zh-CN"/>
              </w:rPr>
              <w:t xml:space="preserve"> </w:t>
            </w:r>
            <w:r w:rsidR="006B5F2A">
              <w:rPr>
                <w:rFonts w:cs="Arial"/>
                <w:noProof/>
                <w:lang w:eastAsia="zh-CN"/>
              </w:rPr>
              <w:t>I</w:t>
            </w:r>
            <w:r w:rsidR="00B47136">
              <w:rPr>
                <w:rFonts w:cs="Arial" w:hint="eastAsia"/>
                <w:noProof/>
                <w:lang w:eastAsia="zh-CN"/>
              </w:rPr>
              <w:t xml:space="preserve">t is common understanding for both UE and gNB </w:t>
            </w:r>
            <w:r w:rsidR="005D5EDA">
              <w:rPr>
                <w:rFonts w:cs="Arial" w:hint="eastAsia"/>
                <w:noProof/>
                <w:lang w:eastAsia="zh-CN"/>
              </w:rPr>
              <w:t>implementations</w:t>
            </w:r>
            <w:r w:rsidR="00001D0B">
              <w:rPr>
                <w:rFonts w:cs="Arial" w:hint="eastAsia"/>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64086CC" w14:textId="191CB373" w:rsidR="00886DBA" w:rsidRDefault="00886DBA" w:rsidP="00CF4CCB">
      <w:pPr>
        <w:pStyle w:val="B1"/>
        <w:ind w:left="0" w:firstLine="0"/>
        <w:rPr>
          <w:lang w:eastAsia="zh-CN"/>
        </w:rPr>
      </w:pPr>
    </w:p>
    <w:p w14:paraId="6A9ADB11" w14:textId="77777777" w:rsidR="00E337E5" w:rsidRDefault="00E337E5">
      <w:pPr>
        <w:spacing w:after="0"/>
        <w:rPr>
          <w:color w:val="FF0000"/>
          <w:lang w:eastAsia="zh-CN"/>
        </w:rPr>
      </w:pPr>
      <w:r>
        <w:rPr>
          <w:color w:val="FF0000"/>
          <w:lang w:eastAsia="zh-CN"/>
        </w:rPr>
        <w:br w:type="page"/>
      </w:r>
    </w:p>
    <w:p w14:paraId="5D72F283" w14:textId="080CB57B" w:rsidR="00CF4CCB" w:rsidRPr="00B916EC" w:rsidRDefault="00CF4CCB" w:rsidP="00CF4CCB">
      <w:pPr>
        <w:jc w:val="center"/>
        <w:rPr>
          <w:rFonts w:eastAsia="SimSun"/>
          <w:lang w:val="en-US" w:eastAsia="zh-CN"/>
        </w:rPr>
      </w:pPr>
      <w:r w:rsidRPr="009D716D">
        <w:rPr>
          <w:rFonts w:hint="eastAsia"/>
          <w:color w:val="FF0000"/>
          <w:lang w:eastAsia="zh-CN"/>
        </w:rPr>
        <w:lastRenderedPageBreak/>
        <w:t>&lt;</w:t>
      </w:r>
      <w:r>
        <w:rPr>
          <w:rFonts w:hint="eastAsia"/>
          <w:color w:val="FF0000"/>
          <w:lang w:eastAsia="zh-CN"/>
        </w:rPr>
        <w:t xml:space="preserve"> </w:t>
      </w:r>
      <w:r w:rsidRPr="009D716D">
        <w:rPr>
          <w:color w:val="FF0000"/>
          <w:lang w:eastAsia="zh-CN"/>
        </w:rPr>
        <w:t>Unchanged</w:t>
      </w:r>
      <w:r w:rsidRPr="009D716D">
        <w:rPr>
          <w:rFonts w:hint="eastAsia"/>
          <w:color w:val="FF0000"/>
          <w:lang w:eastAsia="zh-CN"/>
        </w:rPr>
        <w:t xml:space="preserve"> part is omitted</w:t>
      </w:r>
      <w:r>
        <w:rPr>
          <w:rFonts w:hint="eastAsia"/>
          <w:color w:val="FF0000"/>
          <w:lang w:eastAsia="zh-CN"/>
        </w:rPr>
        <w:t xml:space="preserve"> </w:t>
      </w:r>
      <w:r w:rsidRPr="009D716D">
        <w:rPr>
          <w:rFonts w:hint="eastAsia"/>
          <w:color w:val="FF0000"/>
          <w:lang w:eastAsia="zh-CN"/>
        </w:rPr>
        <w:t>&gt;</w:t>
      </w:r>
    </w:p>
    <w:p w14:paraId="3DA604BD" w14:textId="77777777" w:rsidR="00CF4CCB" w:rsidRPr="00B916EC" w:rsidRDefault="00CF4CCB" w:rsidP="00CF4CCB">
      <w:pPr>
        <w:pStyle w:val="30"/>
      </w:pPr>
      <w:bookmarkStart w:id="6" w:name="_Toc12021448"/>
      <w:bookmarkStart w:id="7" w:name="_Toc20311560"/>
      <w:bookmarkStart w:id="8" w:name="_Toc26719385"/>
      <w:bookmarkStart w:id="9" w:name="_Toc44877045"/>
      <w:bookmarkStart w:id="10" w:name="_Toc51963676"/>
      <w:bookmarkStart w:id="11" w:name="_Toc66825513"/>
      <w:r w:rsidRPr="00B916EC">
        <w:t>7.2.1</w:t>
      </w:r>
      <w:r w:rsidRPr="00B916EC">
        <w:tab/>
        <w:t>UE behaviour</w:t>
      </w:r>
      <w:bookmarkEnd w:id="6"/>
      <w:bookmarkEnd w:id="7"/>
      <w:bookmarkEnd w:id="8"/>
      <w:bookmarkEnd w:id="9"/>
      <w:bookmarkEnd w:id="10"/>
      <w:bookmarkEnd w:id="11"/>
    </w:p>
    <w:p w14:paraId="25109304" w14:textId="77777777" w:rsidR="00CF4CCB" w:rsidRPr="00B916EC" w:rsidRDefault="00CF4CCB" w:rsidP="00CF4CCB">
      <w:r w:rsidRPr="00B916EC">
        <w:t>If a UE transmits a PUCCH on</w:t>
      </w:r>
      <w:r w:rsidRPr="00892F90">
        <w:t xml:space="preserve"> </w:t>
      </w:r>
      <w:r>
        <w:t>active</w:t>
      </w:r>
      <w:r w:rsidRPr="00B916EC">
        <w:t xml:space="preserve"> </w:t>
      </w:r>
      <w:r>
        <w:rPr>
          <w:lang w:val="en-US"/>
        </w:rPr>
        <w:t xml:space="preserve">UL BWP </w:t>
      </w:r>
      <w:r w:rsidRPr="00425377">
        <w:rPr>
          <w:iCs/>
          <w:position w:val="-6"/>
        </w:rPr>
        <w:object w:dxaOrig="180" w:dyaOrig="260" w14:anchorId="67486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pt" o:ole="">
            <v:imagedata r:id="rId12" o:title=""/>
          </v:shape>
          <o:OLEObject Type="Embed" ProgID="Equation.3" ShapeID="_x0000_i1025" DrawAspect="Content" ObjectID="_1682250071" r:id="rId13"/>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5EECF328">
          <v:shape id="_x0000_i1026" type="#_x0000_t75" style="width:14pt;height:14pt" o:ole="">
            <v:imagedata r:id="rId14" o:title=""/>
          </v:shape>
          <o:OLEObject Type="Embed" ProgID="Equation.3" ShapeID="_x0000_i1026" DrawAspect="Content" ObjectID="_1682250072" r:id="rId15"/>
        </w:object>
      </w:r>
      <w:r w:rsidRPr="00B916EC">
        <w:rPr>
          <w:iCs/>
          <w:lang w:val="en-US"/>
        </w:rPr>
        <w:t xml:space="preserve"> </w:t>
      </w:r>
      <w:r w:rsidRPr="00B916EC">
        <w:t xml:space="preserve">in the primary cell </w:t>
      </w:r>
      <w:r w:rsidRPr="00B916EC">
        <w:rPr>
          <w:iCs/>
          <w:position w:val="-6"/>
        </w:rPr>
        <w:object w:dxaOrig="160" w:dyaOrig="200" w14:anchorId="43392630">
          <v:shape id="_x0000_i1027" type="#_x0000_t75" style="width:9.5pt;height:12.5pt" o:ole="">
            <v:imagedata r:id="rId16" o:title=""/>
          </v:shape>
          <o:OLEObject Type="Embed" ProgID="Equation.3" ShapeID="_x0000_i1027" DrawAspect="Content" ObjectID="_1682250073" r:id="rId17"/>
        </w:object>
      </w:r>
      <w:r w:rsidRPr="00B916EC">
        <w:rPr>
          <w:iCs/>
        </w:rPr>
        <w:t xml:space="preserve"> using </w:t>
      </w:r>
      <w:r w:rsidRPr="00B916EC">
        <w:t xml:space="preserve">PUCCH power control adjustment state with index </w:t>
      </w:r>
      <w:r w:rsidRPr="00B916EC">
        <w:rPr>
          <w:iCs/>
          <w:position w:val="-6"/>
        </w:rPr>
        <w:object w:dxaOrig="139" w:dyaOrig="240" w14:anchorId="027AE56B">
          <v:shape id="_x0000_i1028" type="#_x0000_t75" style="width:7.5pt;height:12.5pt" o:ole="">
            <v:imagedata r:id="rId18" o:title=""/>
          </v:shape>
          <o:OLEObject Type="Embed" ProgID="Equation.3" ShapeID="_x0000_i1028" DrawAspect="Content" ObjectID="_1682250074" r:id="rId19"/>
        </w:object>
      </w:r>
      <w:r w:rsidRPr="00B916EC">
        <w:t>, the UE determine</w:t>
      </w:r>
      <w:r>
        <w:t>s</w:t>
      </w:r>
      <w:r w:rsidRPr="00B916EC">
        <w:t xml:space="preserve"> the PUCCH transmission power </w:t>
      </w:r>
      <w:r w:rsidRPr="00674669">
        <w:rPr>
          <w:position w:val="-12"/>
        </w:rPr>
        <w:object w:dxaOrig="1780" w:dyaOrig="320" w14:anchorId="3FBFF584">
          <v:shape id="_x0000_i1029" type="#_x0000_t75" style="width:86pt;height:16pt" o:ole="">
            <v:imagedata r:id="rId20" o:title=""/>
          </v:shape>
          <o:OLEObject Type="Embed" ProgID="Equation.3" ShapeID="_x0000_i1029" DrawAspect="Content" ObjectID="_1682250075" r:id="rId21"/>
        </w:object>
      </w:r>
      <w:r w:rsidRPr="00B916EC">
        <w:t xml:space="preserve"> in PUCCH transmission </w:t>
      </w:r>
      <w:r>
        <w:t>occasion</w:t>
      </w:r>
      <w:r w:rsidRPr="00B916EC">
        <w:t xml:space="preserve"> </w:t>
      </w:r>
      <w:r w:rsidRPr="00B916EC">
        <w:rPr>
          <w:iCs/>
          <w:position w:val="-6"/>
        </w:rPr>
        <w:object w:dxaOrig="139" w:dyaOrig="240" w14:anchorId="423A92E9">
          <v:shape id="_x0000_i1030" type="#_x0000_t75" style="width:7.5pt;height:14pt" o:ole="">
            <v:imagedata r:id="rId22" o:title=""/>
          </v:shape>
          <o:OLEObject Type="Embed" ProgID="Equation.3" ShapeID="_x0000_i1030" DrawAspect="Content" ObjectID="_1682250076" r:id="rId23"/>
        </w:object>
      </w:r>
      <w:r w:rsidRPr="00B916EC">
        <w:rPr>
          <w:iCs/>
        </w:rPr>
        <w:t xml:space="preserve"> </w:t>
      </w:r>
      <w:r w:rsidRPr="00B916EC">
        <w:t>as</w:t>
      </w:r>
    </w:p>
    <w:p w14:paraId="07E4B774" w14:textId="77777777" w:rsidR="00CF4CCB" w:rsidRPr="00B916EC" w:rsidRDefault="00CF4CCB" w:rsidP="00CF4CCB">
      <w:pPr>
        <w:pStyle w:val="EQ"/>
        <w:jc w:val="center"/>
      </w:pPr>
      <w:r w:rsidRPr="00B10D76">
        <w:rPr>
          <w:position w:val="-32"/>
        </w:rPr>
        <w:object w:dxaOrig="10040" w:dyaOrig="740" w14:anchorId="5C22C9D6">
          <v:shape id="_x0000_i1031" type="#_x0000_t75" style="width:482.5pt;height:37pt" o:ole="">
            <v:imagedata r:id="rId24" o:title=""/>
          </v:shape>
          <o:OLEObject Type="Embed" ProgID="Equation.3" ShapeID="_x0000_i1031" DrawAspect="Content" ObjectID="_1682250077" r:id="rId25"/>
        </w:object>
      </w:r>
      <w:r w:rsidRPr="00B916EC">
        <w:t xml:space="preserve"> [dBm]</w:t>
      </w:r>
    </w:p>
    <w:p w14:paraId="6C5E9D0D" w14:textId="77777777" w:rsidR="00CF4CCB" w:rsidRPr="00B916EC" w:rsidRDefault="00CF4CCB" w:rsidP="00CF4CCB">
      <w:r w:rsidRPr="00B916EC">
        <w:t xml:space="preserve">where </w:t>
      </w:r>
    </w:p>
    <w:p w14:paraId="7D1D05C3" w14:textId="50E3C511" w:rsidR="00CF4CCB" w:rsidRPr="00CF4CCB" w:rsidRDefault="00CF4CCB" w:rsidP="00CF4CCB">
      <w:pPr>
        <w:jc w:val="center"/>
        <w:rPr>
          <w:rFonts w:eastAsia="SimSun"/>
          <w:lang w:val="en-US" w:eastAsia="zh-CN"/>
        </w:rPr>
      </w:pPr>
      <w:r w:rsidRPr="009D716D">
        <w:rPr>
          <w:rFonts w:hint="eastAsia"/>
          <w:color w:val="FF0000"/>
          <w:lang w:eastAsia="zh-CN"/>
        </w:rPr>
        <w:t>&lt;</w:t>
      </w:r>
      <w:r>
        <w:rPr>
          <w:rFonts w:hint="eastAsia"/>
          <w:color w:val="FF0000"/>
          <w:lang w:eastAsia="zh-CN"/>
        </w:rPr>
        <w:t xml:space="preserve"> </w:t>
      </w:r>
      <w:r w:rsidRPr="009D716D">
        <w:rPr>
          <w:color w:val="FF0000"/>
          <w:lang w:eastAsia="zh-CN"/>
        </w:rPr>
        <w:t>Unchanged</w:t>
      </w:r>
      <w:r w:rsidRPr="009D716D">
        <w:rPr>
          <w:rFonts w:hint="eastAsia"/>
          <w:color w:val="FF0000"/>
          <w:lang w:eastAsia="zh-CN"/>
        </w:rPr>
        <w:t xml:space="preserve"> part is omitted</w:t>
      </w:r>
      <w:r>
        <w:rPr>
          <w:rFonts w:hint="eastAsia"/>
          <w:color w:val="FF0000"/>
          <w:lang w:eastAsia="zh-CN"/>
        </w:rPr>
        <w:t xml:space="preserve"> </w:t>
      </w:r>
      <w:r w:rsidRPr="009D716D">
        <w:rPr>
          <w:rFonts w:hint="eastAsia"/>
          <w:color w:val="FF0000"/>
          <w:lang w:eastAsia="zh-CN"/>
        </w:rPr>
        <w:t>&gt;</w:t>
      </w:r>
    </w:p>
    <w:p w14:paraId="1B659DB9" w14:textId="62B95C64" w:rsidR="00CF4CCB" w:rsidRDefault="00CF4CCB" w:rsidP="00CF4CCB">
      <w:pPr>
        <w:pStyle w:val="B1"/>
        <w:rPr>
          <w:lang w:val="en-US"/>
        </w:rPr>
      </w:pPr>
      <w:r>
        <w:t>-</w:t>
      </w:r>
      <w:r>
        <w:tab/>
      </w:r>
      <w:r w:rsidRPr="00B916EC">
        <w:rPr>
          <w:position w:val="-12"/>
        </w:rPr>
        <w:object w:dxaOrig="960" w:dyaOrig="320" w14:anchorId="40FDA4C8">
          <v:shape id="_x0000_i1032" type="#_x0000_t75" style="width:50pt;height:14pt" o:ole="">
            <v:imagedata r:id="rId26" o:title=""/>
          </v:shape>
          <o:OLEObject Type="Embed" ProgID="Equation.3" ShapeID="_x0000_i1032" DrawAspect="Content" ObjectID="_1682250078" r:id="rId27"/>
        </w:objec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sidRPr="00B916EC">
        <w:rPr>
          <w:position w:val="-10"/>
        </w:rPr>
        <w:object w:dxaOrig="260" w:dyaOrig="300" w14:anchorId="5DA76718">
          <v:shape id="_x0000_i1033" type="#_x0000_t75" style="width:14pt;height:16pt" o:ole="">
            <v:imagedata r:id="rId28" o:title=""/>
          </v:shape>
          <o:OLEObject Type="Embed" ProgID="Equation.3" ShapeID="_x0000_i1033" DrawAspect="Content" ObjectID="_1682250079" r:id="rId29"/>
        </w:object>
      </w:r>
      <w:r>
        <w:rPr>
          <w:lang w:val="en-US"/>
        </w:rPr>
        <w:t xml:space="preserve"> as described in Clause 7.1.1 </w:t>
      </w:r>
      <w:r w:rsidRPr="00B916EC">
        <w:t xml:space="preserve">for </w:t>
      </w:r>
      <w:r>
        <w:rPr>
          <w:lang w:val="en-US"/>
        </w:rPr>
        <w:t xml:space="preserve">the active DL BWP </w:t>
      </w:r>
      <w:del w:id="12" w:author="박성진/표준연구팀(SR)/Staff Engineer/삼성전자" w:date="2021-05-03T14:20:00Z">
        <w:r w:rsidRPr="0014022F" w:rsidDel="002B72C5">
          <w:rPr>
            <w:iCs/>
            <w:color w:val="C00000"/>
            <w:position w:val="-6"/>
          </w:rPr>
          <w:object w:dxaOrig="180" w:dyaOrig="260" w14:anchorId="7A2AE6C5">
            <v:shape id="_x0000_i1034" type="#_x0000_t75" style="width:7.5pt;height:14pt" o:ole="">
              <v:imagedata r:id="rId12" o:title=""/>
            </v:shape>
            <o:OLEObject Type="Embed" ProgID="Equation.3" ShapeID="_x0000_i1034" DrawAspect="Content" ObjectID="_1682250080" r:id="rId30"/>
          </w:object>
        </w:r>
      </w:del>
      <w:r>
        <w:rPr>
          <w:iCs/>
          <w:lang w:val="en-US"/>
        </w:rPr>
        <w:t xml:space="preserve"> </w:t>
      </w:r>
      <w:r>
        <w:rPr>
          <w:lang w:val="en-US"/>
        </w:rPr>
        <w:t>of</w:t>
      </w:r>
      <w:r w:rsidRPr="00B916EC">
        <w:t xml:space="preserve"> </w:t>
      </w:r>
      <w:r w:rsidRPr="00B916EC">
        <w:rPr>
          <w:lang w:val="en-US"/>
        </w:rPr>
        <w:t xml:space="preserve">carrier </w:t>
      </w:r>
      <w:r w:rsidRPr="00B916EC">
        <w:rPr>
          <w:iCs/>
          <w:position w:val="-10"/>
        </w:rPr>
        <w:object w:dxaOrig="220" w:dyaOrig="300" w14:anchorId="5AE418B6">
          <v:shape id="_x0000_i1035" type="#_x0000_t75" style="width:14pt;height:14pt" o:ole="">
            <v:imagedata r:id="rId14" o:title=""/>
          </v:shape>
          <o:OLEObject Type="Embed" ProgID="Equation.3" ShapeID="_x0000_i1035" DrawAspect="Content" ObjectID="_1682250081" r:id="rId31"/>
        </w:object>
      </w:r>
      <w:r w:rsidRPr="00B916EC">
        <w:rPr>
          <w:iCs/>
          <w:lang w:val="en-US"/>
        </w:rPr>
        <w:t xml:space="preserve"> </w:t>
      </w:r>
      <w:r w:rsidRPr="00B916EC">
        <w:rPr>
          <w:lang w:val="en-US"/>
        </w:rPr>
        <w:t>of</w:t>
      </w:r>
      <w:r w:rsidRPr="00B916EC">
        <w:t xml:space="preserve"> the primary cell </w:t>
      </w:r>
      <w:r w:rsidRPr="00B916EC">
        <w:rPr>
          <w:iCs/>
          <w:position w:val="-6"/>
        </w:rPr>
        <w:object w:dxaOrig="160" w:dyaOrig="200" w14:anchorId="7B94F5C6">
          <v:shape id="_x0000_i1036" type="#_x0000_t75" style="width:9.5pt;height:12.5pt" o:ole="">
            <v:imagedata r:id="rId16" o:title=""/>
          </v:shape>
          <o:OLEObject Type="Embed" ProgID="Equation.3" ShapeID="_x0000_i1036" DrawAspect="Content" ObjectID="_1682250082" r:id="rId32"/>
        </w:object>
      </w:r>
      <w:r w:rsidRPr="00472E6D">
        <w:rPr>
          <w:lang w:val="en-US"/>
        </w:rPr>
        <w:t xml:space="preserve"> </w:t>
      </w:r>
      <w:r>
        <w:rPr>
          <w:lang w:val="en-US"/>
        </w:rPr>
        <w:t>as described in Clause 12</w:t>
      </w:r>
    </w:p>
    <w:p w14:paraId="24608C17" w14:textId="77777777" w:rsidR="00CF4CCB" w:rsidRDefault="00CF4CCB" w:rsidP="00CF4CCB">
      <w:pPr>
        <w:pStyle w:val="B2"/>
      </w:pPr>
      <w:r>
        <w:t>-</w:t>
      </w:r>
      <w:r>
        <w:tab/>
        <w:t xml:space="preserve">If the UE is not provided </w:t>
      </w:r>
      <w:r w:rsidRPr="00D268AA">
        <w:rPr>
          <w:i/>
        </w:rPr>
        <w:t>pathlossReferenceRSs</w:t>
      </w:r>
      <w:r w:rsidRPr="00D64855">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sidRPr="00B916EC">
        <w:rPr>
          <w:position w:val="-12"/>
        </w:rPr>
        <w:object w:dxaOrig="960" w:dyaOrig="320" w14:anchorId="1CA5B035">
          <v:shape id="_x0000_i1037" type="#_x0000_t75" style="width:50pt;height:15pt" o:ole="">
            <v:imagedata r:id="rId26" o:title=""/>
          </v:shape>
          <o:OLEObject Type="Embed" ProgID="Equation.3" ShapeID="_x0000_i1037" DrawAspect="Content" ObjectID="_1682250083" r:id="rId33"/>
        </w:object>
      </w:r>
      <w:r>
        <w:t xml:space="preserve"> using </w:t>
      </w:r>
      <w:r>
        <w:rPr>
          <w:iCs/>
        </w:rPr>
        <w:t xml:space="preserve">a RS resource obtained from the SS/PBCH block that the UE </w:t>
      </w:r>
      <w:r>
        <w:rPr>
          <w:iCs/>
          <w:lang w:val="en-US"/>
        </w:rPr>
        <w:t xml:space="preserve">uses to </w:t>
      </w:r>
      <w:r>
        <w:rPr>
          <w:iCs/>
        </w:rPr>
        <w:t xml:space="preserve">obtain </w:t>
      </w:r>
      <w:r>
        <w:rPr>
          <w:i/>
          <w:lang w:val="en-US"/>
        </w:rPr>
        <w:t>MIB</w:t>
      </w:r>
    </w:p>
    <w:p w14:paraId="4D0BF691" w14:textId="77777777" w:rsidR="00CF4CCB" w:rsidRPr="00B916EC" w:rsidRDefault="00CF4CCB" w:rsidP="00CF4CCB">
      <w:pPr>
        <w:jc w:val="center"/>
        <w:rPr>
          <w:rFonts w:eastAsia="SimSun"/>
          <w:lang w:val="en-US" w:eastAsia="zh-CN"/>
        </w:rPr>
      </w:pPr>
      <w:r w:rsidRPr="009D716D">
        <w:rPr>
          <w:rFonts w:hint="eastAsia"/>
          <w:color w:val="FF0000"/>
          <w:lang w:eastAsia="zh-CN"/>
        </w:rPr>
        <w:t>&lt;</w:t>
      </w:r>
      <w:r>
        <w:rPr>
          <w:rFonts w:hint="eastAsia"/>
          <w:color w:val="FF0000"/>
          <w:lang w:eastAsia="zh-CN"/>
        </w:rPr>
        <w:t xml:space="preserve"> </w:t>
      </w:r>
      <w:r w:rsidRPr="009D716D">
        <w:rPr>
          <w:color w:val="FF0000"/>
          <w:lang w:eastAsia="zh-CN"/>
        </w:rPr>
        <w:t>Unchanged</w:t>
      </w:r>
      <w:r w:rsidRPr="009D716D">
        <w:rPr>
          <w:rFonts w:hint="eastAsia"/>
          <w:color w:val="FF0000"/>
          <w:lang w:eastAsia="zh-CN"/>
        </w:rPr>
        <w:t xml:space="preserve"> part is omitted</w:t>
      </w:r>
      <w:r>
        <w:rPr>
          <w:rFonts w:hint="eastAsia"/>
          <w:color w:val="FF0000"/>
          <w:lang w:eastAsia="zh-CN"/>
        </w:rPr>
        <w:t xml:space="preserve"> </w:t>
      </w:r>
      <w:r w:rsidRPr="009D716D">
        <w:rPr>
          <w:rFonts w:hint="eastAsia"/>
          <w:color w:val="FF0000"/>
          <w:lang w:eastAsia="zh-CN"/>
        </w:rPr>
        <w:t>&gt;</w:t>
      </w:r>
    </w:p>
    <w:p w14:paraId="47A98936" w14:textId="77777777" w:rsidR="00CF4CCB" w:rsidRPr="00CF4CCB" w:rsidRDefault="00CF4CCB" w:rsidP="00CF4CCB">
      <w:pPr>
        <w:pStyle w:val="B1"/>
        <w:ind w:left="0" w:firstLine="0"/>
        <w:rPr>
          <w:lang w:eastAsia="zh-CN"/>
        </w:rPr>
      </w:pPr>
    </w:p>
    <w:sectPr w:rsidR="00CF4CCB" w:rsidRPr="00CF4CCB" w:rsidSect="000B7FED">
      <w:headerReference w:type="default" r:id="rId3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0EE23" w14:textId="77777777" w:rsidR="006E54D3" w:rsidRDefault="006E54D3">
      <w:r>
        <w:separator/>
      </w:r>
    </w:p>
  </w:endnote>
  <w:endnote w:type="continuationSeparator" w:id="0">
    <w:p w14:paraId="6627D26F" w14:textId="77777777" w:rsidR="006E54D3" w:rsidRDefault="006E5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A0E423" w14:textId="77777777" w:rsidR="006E54D3" w:rsidRDefault="006E54D3">
      <w:r>
        <w:separator/>
      </w:r>
    </w:p>
  </w:footnote>
  <w:footnote w:type="continuationSeparator" w:id="0">
    <w:p w14:paraId="677215A1" w14:textId="77777777" w:rsidR="006E54D3" w:rsidRDefault="006E5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90DEC" w:rsidRDefault="00890D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F3B79"/>
    <w:multiLevelType w:val="hybridMultilevel"/>
    <w:tmpl w:val="84402B14"/>
    <w:lvl w:ilvl="0" w:tplc="5B08A0F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37E78F0"/>
    <w:multiLevelType w:val="hybridMultilevel"/>
    <w:tmpl w:val="3A7ABAAA"/>
    <w:lvl w:ilvl="0" w:tplc="3FBA14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7A914DA"/>
    <w:multiLevelType w:val="hybridMultilevel"/>
    <w:tmpl w:val="84402B14"/>
    <w:lvl w:ilvl="0" w:tplc="5B08A0F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BEB01B7"/>
    <w:multiLevelType w:val="multilevel"/>
    <w:tmpl w:val="10D890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5"/>
  </w:num>
  <w:num w:numId="3">
    <w:abstractNumId w:val="17"/>
  </w:num>
  <w:num w:numId="4">
    <w:abstractNumId w:val="14"/>
  </w:num>
  <w:num w:numId="5">
    <w:abstractNumId w:val="4"/>
  </w:num>
  <w:num w:numId="6">
    <w:abstractNumId w:val="23"/>
  </w:num>
  <w:num w:numId="7">
    <w:abstractNumId w:val="12"/>
  </w:num>
  <w:num w:numId="8">
    <w:abstractNumId w:val="21"/>
  </w:num>
  <w:num w:numId="9">
    <w:abstractNumId w:val="15"/>
  </w:num>
  <w:num w:numId="10">
    <w:abstractNumId w:val="7"/>
  </w:num>
  <w:num w:numId="11">
    <w:abstractNumId w:val="1"/>
  </w:num>
  <w:num w:numId="12">
    <w:abstractNumId w:val="3"/>
  </w:num>
  <w:num w:numId="13">
    <w:abstractNumId w:val="22"/>
  </w:num>
  <w:num w:numId="14">
    <w:abstractNumId w:val="0"/>
  </w:num>
  <w:num w:numId="15">
    <w:abstractNumId w:val="18"/>
  </w:num>
  <w:num w:numId="16">
    <w:abstractNumId w:val="19"/>
  </w:num>
  <w:num w:numId="17">
    <w:abstractNumId w:val="24"/>
  </w:num>
  <w:num w:numId="18">
    <w:abstractNumId w:val="8"/>
  </w:num>
  <w:num w:numId="19">
    <w:abstractNumId w:val="13"/>
  </w:num>
  <w:num w:numId="20">
    <w:abstractNumId w:val="11"/>
  </w:num>
  <w:num w:numId="21">
    <w:abstractNumId w:val="9"/>
  </w:num>
  <w:num w:numId="22">
    <w:abstractNumId w:val="6"/>
  </w:num>
  <w:num w:numId="23">
    <w:abstractNumId w:val="2"/>
  </w:num>
  <w:num w:numId="24">
    <w:abstractNumId w:val="5"/>
  </w:num>
  <w:num w:numId="25">
    <w:abstractNumId w:val="20"/>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박성진/표준연구팀(SR)/Staff Engineer/삼성전자">
    <w15:presenceInfo w15:providerId="AD" w15:userId="S-1-5-21-1569490900-2152479555-3239727262-3349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B"/>
    <w:rsid w:val="00003978"/>
    <w:rsid w:val="000136A7"/>
    <w:rsid w:val="00013CB1"/>
    <w:rsid w:val="00022E4A"/>
    <w:rsid w:val="00072FD3"/>
    <w:rsid w:val="00097566"/>
    <w:rsid w:val="000A365B"/>
    <w:rsid w:val="000A6394"/>
    <w:rsid w:val="000B44FF"/>
    <w:rsid w:val="000B7FED"/>
    <w:rsid w:val="000C038A"/>
    <w:rsid w:val="000C6598"/>
    <w:rsid w:val="000D3E80"/>
    <w:rsid w:val="000D44B3"/>
    <w:rsid w:val="000F3A04"/>
    <w:rsid w:val="00105BE6"/>
    <w:rsid w:val="001068F1"/>
    <w:rsid w:val="00122FC3"/>
    <w:rsid w:val="0013695A"/>
    <w:rsid w:val="0014022F"/>
    <w:rsid w:val="00145D43"/>
    <w:rsid w:val="001531DA"/>
    <w:rsid w:val="00155068"/>
    <w:rsid w:val="00157B51"/>
    <w:rsid w:val="00162C30"/>
    <w:rsid w:val="00192C46"/>
    <w:rsid w:val="001A08B3"/>
    <w:rsid w:val="001A7B60"/>
    <w:rsid w:val="001B221B"/>
    <w:rsid w:val="001B52F0"/>
    <w:rsid w:val="001B7A65"/>
    <w:rsid w:val="001C0B14"/>
    <w:rsid w:val="001E41F3"/>
    <w:rsid w:val="0026004D"/>
    <w:rsid w:val="0026259F"/>
    <w:rsid w:val="002640DD"/>
    <w:rsid w:val="00273DE6"/>
    <w:rsid w:val="00275D12"/>
    <w:rsid w:val="00284FEB"/>
    <w:rsid w:val="002860C4"/>
    <w:rsid w:val="002900A9"/>
    <w:rsid w:val="002A4969"/>
    <w:rsid w:val="002A6396"/>
    <w:rsid w:val="002B5741"/>
    <w:rsid w:val="002B72C5"/>
    <w:rsid w:val="002C3A5B"/>
    <w:rsid w:val="002C65E3"/>
    <w:rsid w:val="002C7D14"/>
    <w:rsid w:val="002E472E"/>
    <w:rsid w:val="002F015B"/>
    <w:rsid w:val="00305409"/>
    <w:rsid w:val="00310BF4"/>
    <w:rsid w:val="00316541"/>
    <w:rsid w:val="003252C4"/>
    <w:rsid w:val="0034585E"/>
    <w:rsid w:val="003555B9"/>
    <w:rsid w:val="00356057"/>
    <w:rsid w:val="003609EF"/>
    <w:rsid w:val="0036231A"/>
    <w:rsid w:val="00364E9C"/>
    <w:rsid w:val="00374DD4"/>
    <w:rsid w:val="00393FB0"/>
    <w:rsid w:val="003A5361"/>
    <w:rsid w:val="003B6D8F"/>
    <w:rsid w:val="003E1A36"/>
    <w:rsid w:val="00410371"/>
    <w:rsid w:val="00412E96"/>
    <w:rsid w:val="004234C5"/>
    <w:rsid w:val="004242F1"/>
    <w:rsid w:val="00432281"/>
    <w:rsid w:val="00437857"/>
    <w:rsid w:val="00442E9F"/>
    <w:rsid w:val="00446FFA"/>
    <w:rsid w:val="004502DA"/>
    <w:rsid w:val="00450929"/>
    <w:rsid w:val="00465BFA"/>
    <w:rsid w:val="00472B68"/>
    <w:rsid w:val="004B75B7"/>
    <w:rsid w:val="004C3110"/>
    <w:rsid w:val="004D2A8B"/>
    <w:rsid w:val="004D7FBC"/>
    <w:rsid w:val="00500805"/>
    <w:rsid w:val="005108C5"/>
    <w:rsid w:val="0051580D"/>
    <w:rsid w:val="00526FA7"/>
    <w:rsid w:val="0053793E"/>
    <w:rsid w:val="00547111"/>
    <w:rsid w:val="005551F9"/>
    <w:rsid w:val="00566A5E"/>
    <w:rsid w:val="005776E7"/>
    <w:rsid w:val="00580605"/>
    <w:rsid w:val="00592D74"/>
    <w:rsid w:val="00594290"/>
    <w:rsid w:val="005A05D8"/>
    <w:rsid w:val="005A50EA"/>
    <w:rsid w:val="005C1FE6"/>
    <w:rsid w:val="005D289A"/>
    <w:rsid w:val="005D5EDA"/>
    <w:rsid w:val="005E2C44"/>
    <w:rsid w:val="005F34FD"/>
    <w:rsid w:val="00610011"/>
    <w:rsid w:val="00621188"/>
    <w:rsid w:val="006253A4"/>
    <w:rsid w:val="006257ED"/>
    <w:rsid w:val="00627474"/>
    <w:rsid w:val="00644D65"/>
    <w:rsid w:val="00654A19"/>
    <w:rsid w:val="006643B1"/>
    <w:rsid w:val="00665C47"/>
    <w:rsid w:val="0067304C"/>
    <w:rsid w:val="00695808"/>
    <w:rsid w:val="006B421A"/>
    <w:rsid w:val="006B46FB"/>
    <w:rsid w:val="006B5F2A"/>
    <w:rsid w:val="006C0FDF"/>
    <w:rsid w:val="006E1463"/>
    <w:rsid w:val="006E21FB"/>
    <w:rsid w:val="006E54D3"/>
    <w:rsid w:val="006E5819"/>
    <w:rsid w:val="00727403"/>
    <w:rsid w:val="00733407"/>
    <w:rsid w:val="0075229A"/>
    <w:rsid w:val="00765117"/>
    <w:rsid w:val="0078564B"/>
    <w:rsid w:val="00785987"/>
    <w:rsid w:val="00792342"/>
    <w:rsid w:val="00793DD2"/>
    <w:rsid w:val="007977A8"/>
    <w:rsid w:val="007B120E"/>
    <w:rsid w:val="007B512A"/>
    <w:rsid w:val="007C2097"/>
    <w:rsid w:val="007C59DE"/>
    <w:rsid w:val="007D0852"/>
    <w:rsid w:val="007D2D58"/>
    <w:rsid w:val="007D6A07"/>
    <w:rsid w:val="007E6C66"/>
    <w:rsid w:val="007F7259"/>
    <w:rsid w:val="00803609"/>
    <w:rsid w:val="008040A8"/>
    <w:rsid w:val="0081720D"/>
    <w:rsid w:val="008279FA"/>
    <w:rsid w:val="008318CD"/>
    <w:rsid w:val="008326EF"/>
    <w:rsid w:val="00833472"/>
    <w:rsid w:val="0084726F"/>
    <w:rsid w:val="008626E7"/>
    <w:rsid w:val="00870EE7"/>
    <w:rsid w:val="00884EFF"/>
    <w:rsid w:val="008863B9"/>
    <w:rsid w:val="00886DBA"/>
    <w:rsid w:val="00890DEC"/>
    <w:rsid w:val="008A45A6"/>
    <w:rsid w:val="008B49E2"/>
    <w:rsid w:val="008D1384"/>
    <w:rsid w:val="008E5764"/>
    <w:rsid w:val="008F3789"/>
    <w:rsid w:val="008F686C"/>
    <w:rsid w:val="0090122E"/>
    <w:rsid w:val="0091242C"/>
    <w:rsid w:val="009148DE"/>
    <w:rsid w:val="009314D4"/>
    <w:rsid w:val="00933468"/>
    <w:rsid w:val="00934293"/>
    <w:rsid w:val="00934EB4"/>
    <w:rsid w:val="00941E30"/>
    <w:rsid w:val="00976BBC"/>
    <w:rsid w:val="009777D9"/>
    <w:rsid w:val="00991B88"/>
    <w:rsid w:val="00993112"/>
    <w:rsid w:val="009A1546"/>
    <w:rsid w:val="009A3F5F"/>
    <w:rsid w:val="009A5753"/>
    <w:rsid w:val="009A579D"/>
    <w:rsid w:val="009C59BD"/>
    <w:rsid w:val="009E3297"/>
    <w:rsid w:val="009E3B89"/>
    <w:rsid w:val="009F205F"/>
    <w:rsid w:val="009F734F"/>
    <w:rsid w:val="00A11CC9"/>
    <w:rsid w:val="00A16C2B"/>
    <w:rsid w:val="00A246B6"/>
    <w:rsid w:val="00A33426"/>
    <w:rsid w:val="00A47E70"/>
    <w:rsid w:val="00A50CF0"/>
    <w:rsid w:val="00A75045"/>
    <w:rsid w:val="00A7671C"/>
    <w:rsid w:val="00A84EBF"/>
    <w:rsid w:val="00AA2CBC"/>
    <w:rsid w:val="00AC38D7"/>
    <w:rsid w:val="00AC45F8"/>
    <w:rsid w:val="00AC5820"/>
    <w:rsid w:val="00AD1CD8"/>
    <w:rsid w:val="00AE1E99"/>
    <w:rsid w:val="00B0322D"/>
    <w:rsid w:val="00B10E5F"/>
    <w:rsid w:val="00B12A6F"/>
    <w:rsid w:val="00B164F9"/>
    <w:rsid w:val="00B258BB"/>
    <w:rsid w:val="00B47136"/>
    <w:rsid w:val="00B5251E"/>
    <w:rsid w:val="00B67B97"/>
    <w:rsid w:val="00B82951"/>
    <w:rsid w:val="00B94ACD"/>
    <w:rsid w:val="00B968C8"/>
    <w:rsid w:val="00BA3EC5"/>
    <w:rsid w:val="00BA51D9"/>
    <w:rsid w:val="00BA63AD"/>
    <w:rsid w:val="00BB5DFC"/>
    <w:rsid w:val="00BD279D"/>
    <w:rsid w:val="00BD6BB8"/>
    <w:rsid w:val="00BF499E"/>
    <w:rsid w:val="00C324BA"/>
    <w:rsid w:val="00C431E6"/>
    <w:rsid w:val="00C54B26"/>
    <w:rsid w:val="00C571D9"/>
    <w:rsid w:val="00C66BA2"/>
    <w:rsid w:val="00C72119"/>
    <w:rsid w:val="00C8728C"/>
    <w:rsid w:val="00C95985"/>
    <w:rsid w:val="00C95DCC"/>
    <w:rsid w:val="00CB5D67"/>
    <w:rsid w:val="00CC5026"/>
    <w:rsid w:val="00CC68D0"/>
    <w:rsid w:val="00CD5B8D"/>
    <w:rsid w:val="00CE3703"/>
    <w:rsid w:val="00CE6168"/>
    <w:rsid w:val="00CE7D61"/>
    <w:rsid w:val="00CF4CCB"/>
    <w:rsid w:val="00D03F9A"/>
    <w:rsid w:val="00D06D51"/>
    <w:rsid w:val="00D24991"/>
    <w:rsid w:val="00D50255"/>
    <w:rsid w:val="00D649BD"/>
    <w:rsid w:val="00D663D0"/>
    <w:rsid w:val="00D66520"/>
    <w:rsid w:val="00DA0EB0"/>
    <w:rsid w:val="00DB7553"/>
    <w:rsid w:val="00DD230C"/>
    <w:rsid w:val="00DE34CF"/>
    <w:rsid w:val="00DE43BC"/>
    <w:rsid w:val="00DF3495"/>
    <w:rsid w:val="00E01379"/>
    <w:rsid w:val="00E11040"/>
    <w:rsid w:val="00E13B93"/>
    <w:rsid w:val="00E13F3D"/>
    <w:rsid w:val="00E337E5"/>
    <w:rsid w:val="00E34540"/>
    <w:rsid w:val="00E34898"/>
    <w:rsid w:val="00E47202"/>
    <w:rsid w:val="00E51E65"/>
    <w:rsid w:val="00E61FD4"/>
    <w:rsid w:val="00E71860"/>
    <w:rsid w:val="00E761E1"/>
    <w:rsid w:val="00E82EDD"/>
    <w:rsid w:val="00EA7B21"/>
    <w:rsid w:val="00EB09B7"/>
    <w:rsid w:val="00EE555E"/>
    <w:rsid w:val="00EE7D7C"/>
    <w:rsid w:val="00F03E73"/>
    <w:rsid w:val="00F0715A"/>
    <w:rsid w:val="00F14C92"/>
    <w:rsid w:val="00F25D98"/>
    <w:rsid w:val="00F300FB"/>
    <w:rsid w:val="00F47A98"/>
    <w:rsid w:val="00F505E0"/>
    <w:rsid w:val="00F51724"/>
    <w:rsid w:val="00F562AB"/>
    <w:rsid w:val="00F57A08"/>
    <w:rsid w:val="00F907AE"/>
    <w:rsid w:val="00F9767A"/>
    <w:rsid w:val="00FA0871"/>
    <w:rsid w:val="00FA2AFF"/>
    <w:rsid w:val="00FA4C85"/>
    <w:rsid w:val="00FB6386"/>
    <w:rsid w:val="00FC088A"/>
    <w:rsid w:val="00FC0A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C844E0-BBBE-4302-B28E-B2CEA63CB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B1Zchn">
    <w:name w:val="B1 Zchn"/>
    <w:link w:val="B1"/>
    <w:rsid w:val="00097566"/>
    <w:rPr>
      <w:rFonts w:ascii="Times New Roman" w:hAnsi="Times New Roman"/>
      <w:lang w:val="en-GB" w:eastAsia="en-US"/>
    </w:rPr>
  </w:style>
  <w:style w:type="character" w:customStyle="1" w:styleId="B2Char">
    <w:name w:val="B2 Char"/>
    <w:link w:val="B2"/>
    <w:qFormat/>
    <w:rsid w:val="00E34540"/>
    <w:rPr>
      <w:rFonts w:ascii="Times New Roman" w:hAnsi="Times New Roman"/>
      <w:lang w:val="en-GB" w:eastAsia="en-US"/>
    </w:rPr>
  </w:style>
  <w:style w:type="character" w:customStyle="1" w:styleId="THChar">
    <w:name w:val="TH Char"/>
    <w:link w:val="TH"/>
    <w:qFormat/>
    <w:rsid w:val="00E34540"/>
    <w:rPr>
      <w:rFonts w:ascii="Arial" w:hAnsi="Arial"/>
      <w:b/>
      <w:lang w:val="en-GB" w:eastAsia="en-US"/>
    </w:rPr>
  </w:style>
  <w:style w:type="character" w:customStyle="1" w:styleId="B3Char">
    <w:name w:val="B3 Char"/>
    <w:link w:val="B3"/>
    <w:rsid w:val="00E34540"/>
    <w:rPr>
      <w:rFonts w:ascii="Times New Roman" w:hAnsi="Times New Roman"/>
      <w:lang w:val="en-GB" w:eastAsia="en-US"/>
    </w:rPr>
  </w:style>
  <w:style w:type="character" w:customStyle="1" w:styleId="TACChar">
    <w:name w:val="TAC Char"/>
    <w:link w:val="TAC"/>
    <w:qFormat/>
    <w:locked/>
    <w:rsid w:val="00765117"/>
    <w:rPr>
      <w:rFonts w:ascii="Arial" w:hAnsi="Arial"/>
      <w:sz w:val="18"/>
      <w:lang w:val="en-GB" w:eastAsia="en-US"/>
    </w:rPr>
  </w:style>
  <w:style w:type="character" w:customStyle="1" w:styleId="TAHCar">
    <w:name w:val="TAH Car"/>
    <w:link w:val="TAH"/>
    <w:qFormat/>
    <w:rsid w:val="00765117"/>
    <w:rPr>
      <w:rFonts w:ascii="Arial" w:hAnsi="Arial"/>
      <w:b/>
      <w:sz w:val="18"/>
      <w:lang w:val="en-GB" w:eastAsia="en-US"/>
    </w:r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F14C92"/>
    <w:rPr>
      <w:rFonts w:ascii="Arial" w:hAnsi="Arial"/>
      <w:sz w:val="36"/>
      <w:lang w:val="en-GB" w:eastAsia="en-US"/>
    </w:rPr>
  </w:style>
  <w:style w:type="paragraph" w:customStyle="1" w:styleId="TAJ">
    <w:name w:val="TAJ"/>
    <w:basedOn w:val="TH"/>
    <w:rsid w:val="00E82EDD"/>
  </w:style>
  <w:style w:type="paragraph" w:customStyle="1" w:styleId="Guidance">
    <w:name w:val="Guidance"/>
    <w:basedOn w:val="a0"/>
    <w:rsid w:val="00E82EDD"/>
    <w:rPr>
      <w:i/>
      <w:color w:val="0000FF"/>
    </w:rPr>
  </w:style>
  <w:style w:type="character" w:customStyle="1" w:styleId="B2Car">
    <w:name w:val="B2 Car"/>
    <w:rsid w:val="00E82EDD"/>
    <w:rPr>
      <w:lang w:val="en-GB" w:eastAsia="en-US"/>
    </w:rPr>
  </w:style>
  <w:style w:type="character" w:customStyle="1" w:styleId="Char3">
    <w:name w:val="메모 텍스트 Char"/>
    <w:link w:val="ad"/>
    <w:qFormat/>
    <w:rsid w:val="00E82EDD"/>
    <w:rPr>
      <w:rFonts w:ascii="Times New Roman" w:hAnsi="Times New Roman"/>
      <w:lang w:val="en-GB" w:eastAsia="en-US"/>
    </w:rPr>
  </w:style>
  <w:style w:type="character" w:customStyle="1" w:styleId="Char5">
    <w:name w:val="메모 주제 Char"/>
    <w:link w:val="af0"/>
    <w:uiPriority w:val="99"/>
    <w:rsid w:val="00E82EDD"/>
    <w:rPr>
      <w:rFonts w:ascii="Times New Roman" w:hAnsi="Times New Roman"/>
      <w:b/>
      <w:bCs/>
      <w:lang w:val="en-GB" w:eastAsia="en-US"/>
    </w:rPr>
  </w:style>
  <w:style w:type="character" w:customStyle="1" w:styleId="Char4">
    <w:name w:val="풍선 도움말 텍스트 Char"/>
    <w:link w:val="af"/>
    <w:uiPriority w:val="99"/>
    <w:rsid w:val="00E82EDD"/>
    <w:rPr>
      <w:rFonts w:ascii="Tahoma" w:hAnsi="Tahoma" w:cs="Tahoma"/>
      <w:sz w:val="16"/>
      <w:szCs w:val="16"/>
      <w:lang w:val="en-GB" w:eastAsia="en-US"/>
    </w:rPr>
  </w:style>
  <w:style w:type="character" w:customStyle="1" w:styleId="TALChar">
    <w:name w:val="TAL Char"/>
    <w:link w:val="TAL"/>
    <w:rsid w:val="00E82EDD"/>
    <w:rPr>
      <w:rFonts w:ascii="Arial" w:hAnsi="Arial"/>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rsid w:val="00E82EDD"/>
    <w:rPr>
      <w:rFonts w:ascii="Times New Roman" w:hAnsi="Times New Roman"/>
      <w:sz w:val="16"/>
      <w:lang w:val="en-GB" w:eastAsia="en-US"/>
    </w:rPr>
  </w:style>
  <w:style w:type="character" w:customStyle="1" w:styleId="B1Char1">
    <w:name w:val="B1 Char1"/>
    <w:qFormat/>
    <w:rsid w:val="00E82EDD"/>
    <w:rPr>
      <w:rFonts w:eastAsia="Times New Roman"/>
    </w:rPr>
  </w:style>
  <w:style w:type="paragraph" w:styleId="af2">
    <w:name w:val="index heading"/>
    <w:basedOn w:val="a0"/>
    <w:next w:val="a0"/>
    <w:rsid w:val="00E82ED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82EDD"/>
    <w:pPr>
      <w:overflowPunct w:val="0"/>
      <w:autoSpaceDE w:val="0"/>
      <w:autoSpaceDN w:val="0"/>
      <w:adjustRightInd w:val="0"/>
      <w:ind w:left="851"/>
      <w:textAlignment w:val="baseline"/>
    </w:pPr>
    <w:rPr>
      <w:lang w:eastAsia="en-GB"/>
    </w:rPr>
  </w:style>
  <w:style w:type="paragraph" w:customStyle="1" w:styleId="INDENT2">
    <w:name w:val="INDENT2"/>
    <w:basedOn w:val="a0"/>
    <w:rsid w:val="00E82EDD"/>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82EDD"/>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82ED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82EDD"/>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82ED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82ED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E82EDD"/>
    <w:pPr>
      <w:overflowPunct w:val="0"/>
      <w:autoSpaceDE w:val="0"/>
      <w:autoSpaceDN w:val="0"/>
      <w:adjustRightInd w:val="0"/>
      <w:spacing w:before="120" w:after="120"/>
      <w:textAlignment w:val="baseline"/>
    </w:pPr>
    <w:rPr>
      <w:b/>
      <w:lang w:eastAsia="en-GB"/>
    </w:rPr>
  </w:style>
  <w:style w:type="character" w:customStyle="1" w:styleId="Char6">
    <w:name w:val="문서 구조 Char"/>
    <w:link w:val="af1"/>
    <w:uiPriority w:val="99"/>
    <w:rsid w:val="00E82EDD"/>
    <w:rPr>
      <w:rFonts w:ascii="Tahoma" w:hAnsi="Tahoma" w:cs="Tahoma"/>
      <w:shd w:val="clear" w:color="auto" w:fill="000080"/>
      <w:lang w:val="en-GB" w:eastAsia="en-US"/>
    </w:rPr>
  </w:style>
  <w:style w:type="paragraph" w:styleId="af4">
    <w:name w:val="Plain Text"/>
    <w:basedOn w:val="a0"/>
    <w:link w:val="Char8"/>
    <w:uiPriority w:val="99"/>
    <w:rsid w:val="00E82EDD"/>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basedOn w:val="a1"/>
    <w:link w:val="af4"/>
    <w:uiPriority w:val="99"/>
    <w:rsid w:val="00E82EDD"/>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E82EDD"/>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E82EDD"/>
    <w:rPr>
      <w:rFonts w:ascii="Times New Roman" w:hAnsi="Times New Roman"/>
      <w:lang w:val="en-GB" w:eastAsia="en-GB"/>
    </w:rPr>
  </w:style>
  <w:style w:type="paragraph" w:styleId="25">
    <w:name w:val="Body Text 2"/>
    <w:basedOn w:val="a0"/>
    <w:link w:val="2Char1"/>
    <w:rsid w:val="00E82EDD"/>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basedOn w:val="a1"/>
    <w:link w:val="25"/>
    <w:rsid w:val="00E82EDD"/>
    <w:rPr>
      <w:rFonts w:ascii="Times New Roman" w:hAnsi="Times New Roman"/>
      <w:kern w:val="2"/>
      <w:sz w:val="21"/>
      <w:lang w:val="x-none" w:eastAsia="x-none"/>
    </w:rPr>
  </w:style>
  <w:style w:type="paragraph" w:styleId="26">
    <w:name w:val="Body Text Indent 2"/>
    <w:basedOn w:val="a0"/>
    <w:link w:val="2Char2"/>
    <w:rsid w:val="00E82EDD"/>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basedOn w:val="a1"/>
    <w:link w:val="26"/>
    <w:rsid w:val="00E82EDD"/>
    <w:rPr>
      <w:rFonts w:ascii="Times New Roman" w:hAnsi="Times New Roman"/>
      <w:kern w:val="2"/>
      <w:lang w:val="x-none" w:eastAsia="x-none"/>
    </w:rPr>
  </w:style>
  <w:style w:type="paragraph" w:styleId="34">
    <w:name w:val="Body Text Indent 3"/>
    <w:basedOn w:val="a0"/>
    <w:link w:val="3Char1"/>
    <w:rsid w:val="00E82EDD"/>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82EDD"/>
    <w:rPr>
      <w:rFonts w:ascii="Times New Roman" w:hAnsi="Times New Roman"/>
      <w:lang w:val="en-US" w:eastAsia="ja-JP"/>
    </w:rPr>
  </w:style>
  <w:style w:type="paragraph" w:customStyle="1" w:styleId="numberedlist0">
    <w:name w:val="numbered list"/>
    <w:basedOn w:val="a8"/>
    <w:rsid w:val="00E82ED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E82EDD"/>
    <w:rPr>
      <w:rFonts w:ascii="Arial" w:eastAsia="MS Mincho" w:hAnsi="Arial"/>
      <w:lang w:val="en-GB" w:eastAsia="en-US"/>
    </w:rPr>
  </w:style>
  <w:style w:type="paragraph" w:customStyle="1" w:styleId="TabList">
    <w:name w:val="TabList"/>
    <w:basedOn w:val="a0"/>
    <w:rsid w:val="00E82ED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82ED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82ED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82ED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82EDD"/>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82EDD"/>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82EDD"/>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82EDD"/>
    <w:pPr>
      <w:widowControl/>
      <w:numPr>
        <w:numId w:val="1"/>
      </w:numPr>
      <w:spacing w:after="120"/>
    </w:pPr>
    <w:rPr>
      <w:rFonts w:eastAsia="MS Mincho"/>
      <w:lang w:val="en-US"/>
    </w:rPr>
  </w:style>
  <w:style w:type="paragraph" w:customStyle="1" w:styleId="textintend2">
    <w:name w:val="text intend 2"/>
    <w:basedOn w:val="text"/>
    <w:rsid w:val="00E82EDD"/>
    <w:pPr>
      <w:widowControl/>
      <w:numPr>
        <w:numId w:val="2"/>
      </w:numPr>
      <w:spacing w:after="120"/>
    </w:pPr>
    <w:rPr>
      <w:rFonts w:eastAsia="MS Mincho"/>
      <w:lang w:val="en-US"/>
    </w:rPr>
  </w:style>
  <w:style w:type="paragraph" w:customStyle="1" w:styleId="textintend3">
    <w:name w:val="text intend 3"/>
    <w:basedOn w:val="text"/>
    <w:rsid w:val="00E82EDD"/>
    <w:pPr>
      <w:widowControl/>
      <w:numPr>
        <w:numId w:val="3"/>
      </w:numPr>
      <w:spacing w:after="120"/>
    </w:pPr>
    <w:rPr>
      <w:rFonts w:eastAsia="MS Mincho"/>
      <w:lang w:val="en-US"/>
    </w:rPr>
  </w:style>
  <w:style w:type="paragraph" w:customStyle="1" w:styleId="normalpuce">
    <w:name w:val="normal puce"/>
    <w:basedOn w:val="a0"/>
    <w:rsid w:val="00E82EDD"/>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82EDD"/>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82EDD"/>
    <w:pPr>
      <w:overflowPunct w:val="0"/>
      <w:autoSpaceDE w:val="0"/>
      <w:autoSpaceDN w:val="0"/>
      <w:adjustRightInd w:val="0"/>
      <w:spacing w:after="0"/>
      <w:jc w:val="both"/>
      <w:textAlignment w:val="baseline"/>
    </w:pPr>
    <w:rPr>
      <w:lang w:eastAsia="en-GB"/>
    </w:rPr>
  </w:style>
  <w:style w:type="character" w:customStyle="1" w:styleId="Chara">
    <w:name w:val="날짜 Char"/>
    <w:basedOn w:val="a1"/>
    <w:link w:val="af6"/>
    <w:uiPriority w:val="99"/>
    <w:rsid w:val="00E82EDD"/>
    <w:rPr>
      <w:rFonts w:ascii="Times New Roman" w:hAnsi="Times New Roman"/>
      <w:lang w:val="en-GB" w:eastAsia="en-GB"/>
    </w:rPr>
  </w:style>
  <w:style w:type="paragraph" w:customStyle="1" w:styleId="Meetingcaption">
    <w:name w:val="Meeting caption"/>
    <w:basedOn w:val="a0"/>
    <w:rsid w:val="00E82ED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82ED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82ED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82ED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82ED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82EDD"/>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82EDD"/>
    <w:rPr>
      <w:i/>
      <w:color w:val="0000FF"/>
      <w:lang w:val="en-GB" w:eastAsia="ja-JP" w:bidi="ar-SA"/>
    </w:rPr>
  </w:style>
  <w:style w:type="paragraph" w:customStyle="1" w:styleId="CharCharCharChar">
    <w:name w:val="Char Char Char Char"/>
    <w:rsid w:val="00E82ED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E82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E82EDD"/>
    <w:rPr>
      <w:i/>
      <w:iCs/>
    </w:rPr>
  </w:style>
  <w:style w:type="character" w:customStyle="1" w:styleId="h4CharChar">
    <w:name w:val="h4 Char Char"/>
    <w:rsid w:val="00E82EDD"/>
    <w:rPr>
      <w:rFonts w:ascii="Arial" w:hAnsi="Arial"/>
      <w:sz w:val="24"/>
      <w:lang w:val="en-GB" w:eastAsia="ja-JP" w:bidi="ar-SA"/>
    </w:rPr>
  </w:style>
  <w:style w:type="table" w:styleId="af8">
    <w:name w:val="Table Grid"/>
    <w:basedOn w:val="a2"/>
    <w:qFormat/>
    <w:rsid w:val="00E82ED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82EDD"/>
    <w:pPr>
      <w:tabs>
        <w:tab w:val="num" w:pos="2560"/>
      </w:tabs>
      <w:ind w:left="2560" w:hanging="357"/>
    </w:pPr>
    <w:rPr>
      <w:lang w:val="en-AU" w:eastAsia="ko-KR"/>
    </w:rPr>
  </w:style>
  <w:style w:type="character" w:customStyle="1" w:styleId="FigureCaption1">
    <w:name w:val="Figure Caption1"/>
    <w:aliases w:val="fc Char1,Figure Caption Char Char"/>
    <w:rsid w:val="00E82EDD"/>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82EDD"/>
    <w:rPr>
      <w:rFonts w:ascii="Arial" w:hAnsi="Arial"/>
      <w:sz w:val="28"/>
      <w:lang w:val="en-GB" w:eastAsia="en-US"/>
    </w:rPr>
  </w:style>
  <w:style w:type="character" w:customStyle="1" w:styleId="CharChar5">
    <w:name w:val="Char Char5"/>
    <w:semiHidden/>
    <w:rsid w:val="00E82EDD"/>
    <w:rPr>
      <w:rFonts w:ascii="Times New Roman" w:hAnsi="Times New Roman"/>
      <w:lang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82EDD"/>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82EDD"/>
    <w:rPr>
      <w:rFonts w:ascii="Arial" w:hAnsi="Arial"/>
      <w:sz w:val="24"/>
      <w:lang w:val="en-GB" w:eastAsia="en-US"/>
    </w:rPr>
  </w:style>
  <w:style w:type="character" w:customStyle="1" w:styleId="5Char">
    <w:name w:val="제목 5 Char"/>
    <w:aliases w:val="h5 Char,Heading5 Char,H5 Char"/>
    <w:link w:val="5"/>
    <w:rsid w:val="00E82EDD"/>
    <w:rPr>
      <w:rFonts w:ascii="Arial" w:hAnsi="Arial"/>
      <w:sz w:val="22"/>
      <w:lang w:val="en-GB" w:eastAsia="en-US"/>
    </w:rPr>
  </w:style>
  <w:style w:type="character" w:customStyle="1" w:styleId="6Char">
    <w:name w:val="제목 6 Char"/>
    <w:link w:val="6"/>
    <w:uiPriority w:val="9"/>
    <w:rsid w:val="00E82EDD"/>
    <w:rPr>
      <w:rFonts w:ascii="Arial" w:hAnsi="Arial"/>
      <w:lang w:val="en-GB" w:eastAsia="en-US"/>
    </w:rPr>
  </w:style>
  <w:style w:type="character" w:customStyle="1" w:styleId="7Char">
    <w:name w:val="제목 7 Char"/>
    <w:link w:val="7"/>
    <w:uiPriority w:val="9"/>
    <w:rsid w:val="00E82EDD"/>
    <w:rPr>
      <w:rFonts w:ascii="Arial" w:hAnsi="Arial"/>
      <w:lang w:val="en-GB" w:eastAsia="en-US"/>
    </w:rPr>
  </w:style>
  <w:style w:type="character" w:customStyle="1" w:styleId="8Char">
    <w:name w:val="제목 8 Char"/>
    <w:aliases w:val="Table Heading Char"/>
    <w:link w:val="8"/>
    <w:rsid w:val="00E82EDD"/>
    <w:rPr>
      <w:rFonts w:ascii="Arial" w:hAnsi="Arial"/>
      <w:sz w:val="36"/>
      <w:lang w:val="en-GB" w:eastAsia="en-US"/>
    </w:rPr>
  </w:style>
  <w:style w:type="character" w:customStyle="1" w:styleId="9Char">
    <w:name w:val="제목 9 Char"/>
    <w:aliases w:val="Figure Heading Char,FH Char"/>
    <w:link w:val="9"/>
    <w:uiPriority w:val="9"/>
    <w:rsid w:val="00E82EDD"/>
    <w:rPr>
      <w:rFonts w:ascii="Arial" w:hAnsi="Arial"/>
      <w:sz w:val="36"/>
      <w:lang w:val="en-GB" w:eastAsia="en-US"/>
    </w:rPr>
  </w:style>
  <w:style w:type="character" w:customStyle="1" w:styleId="Char1">
    <w:name w:val="목록 Char"/>
    <w:link w:val="a9"/>
    <w:rsid w:val="00E82E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E82EDD"/>
    <w:rPr>
      <w:rFonts w:ascii="Arial" w:hAnsi="Arial"/>
      <w:b/>
      <w:noProof/>
      <w:sz w:val="18"/>
      <w:lang w:val="en-GB" w:eastAsia="en-US"/>
    </w:rPr>
  </w:style>
  <w:style w:type="character" w:customStyle="1" w:styleId="PLChar">
    <w:name w:val="PL Char"/>
    <w:link w:val="PL"/>
    <w:qFormat/>
    <w:locked/>
    <w:rsid w:val="00E82EDD"/>
    <w:rPr>
      <w:rFonts w:ascii="Courier New" w:hAnsi="Courier New"/>
      <w:noProof/>
      <w:sz w:val="16"/>
      <w:lang w:val="en-GB" w:eastAsia="en-US"/>
    </w:rPr>
  </w:style>
  <w:style w:type="character" w:customStyle="1" w:styleId="2Char0">
    <w:name w:val="목록 2 Char"/>
    <w:link w:val="24"/>
    <w:rsid w:val="00E82EDD"/>
    <w:rPr>
      <w:rFonts w:ascii="Times New Roman" w:hAnsi="Times New Roman"/>
      <w:lang w:val="en-GB" w:eastAsia="en-US"/>
    </w:rPr>
  </w:style>
  <w:style w:type="character" w:customStyle="1" w:styleId="3Char0">
    <w:name w:val="목록 3 Char"/>
    <w:link w:val="33"/>
    <w:rsid w:val="00E82EDD"/>
    <w:rPr>
      <w:rFonts w:ascii="Times New Roman" w:hAnsi="Times New Roman"/>
      <w:lang w:val="en-GB" w:eastAsia="en-US"/>
    </w:rPr>
  </w:style>
  <w:style w:type="character" w:customStyle="1" w:styleId="Char2">
    <w:name w:val="바닥글 Char"/>
    <w:link w:val="aa"/>
    <w:uiPriority w:val="99"/>
    <w:rsid w:val="00E82EDD"/>
    <w:rPr>
      <w:rFonts w:ascii="Arial" w:hAnsi="Arial"/>
      <w:b/>
      <w:i/>
      <w:noProof/>
      <w:sz w:val="18"/>
      <w:lang w:val="en-GB" w:eastAsia="en-US"/>
    </w:rPr>
  </w:style>
  <w:style w:type="paragraph" w:customStyle="1" w:styleId="CharChar3CharCharCharCharCharChar">
    <w:name w:val="Char Char3 Char Char Char Char Char Char"/>
    <w:semiHidden/>
    <w:rsid w:val="00E82E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82ED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E82ED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E82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82EDD"/>
    <w:rPr>
      <w:rFonts w:ascii="Times New Roman" w:hAnsi="Times New Roman"/>
      <w:lang w:eastAsia="en-US"/>
    </w:rPr>
  </w:style>
  <w:style w:type="paragraph" w:styleId="af9">
    <w:name w:val="List Paragraph"/>
    <w:aliases w:val="- Bullets,リスト段落,?? ??,?????,????,Lista1,列出段落1,中等深浅网格 1 - 着色 21"/>
    <w:basedOn w:val="a0"/>
    <w:link w:val="Charb"/>
    <w:uiPriority w:val="34"/>
    <w:qFormat/>
    <w:rsid w:val="00E82EDD"/>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82EDD"/>
    <w:rPr>
      <w:rFonts w:ascii="Calibri" w:eastAsia="Calibri" w:hAnsi="Calibri"/>
      <w:sz w:val="22"/>
      <w:szCs w:val="22"/>
      <w:lang w:val="en-US" w:eastAsia="en-US"/>
    </w:rPr>
  </w:style>
  <w:style w:type="paragraph" w:customStyle="1" w:styleId="TableCell">
    <w:name w:val="Table Cell"/>
    <w:basedOn w:val="TAC"/>
    <w:link w:val="TableCellChar"/>
    <w:qFormat/>
    <w:rsid w:val="00E82EDD"/>
    <w:pPr>
      <w:overflowPunct w:val="0"/>
      <w:autoSpaceDE w:val="0"/>
      <w:autoSpaceDN w:val="0"/>
      <w:adjustRightInd w:val="0"/>
    </w:pPr>
    <w:rPr>
      <w:rFonts w:eastAsia="SimSun"/>
      <w:lang w:eastAsia="zh-CN"/>
    </w:rPr>
  </w:style>
  <w:style w:type="character" w:customStyle="1" w:styleId="TableCellChar">
    <w:name w:val="Table Cell Char"/>
    <w:link w:val="TableCell"/>
    <w:rsid w:val="00E82EDD"/>
    <w:rPr>
      <w:rFonts w:ascii="Arial" w:eastAsia="SimSun" w:hAnsi="Arial"/>
      <w:sz w:val="18"/>
      <w:lang w:val="en-GB" w:eastAsia="zh-CN"/>
    </w:rPr>
  </w:style>
  <w:style w:type="character" w:customStyle="1" w:styleId="B11">
    <w:name w:val="B1 (文字)"/>
    <w:qFormat/>
    <w:locked/>
    <w:rsid w:val="00E82EDD"/>
    <w:rPr>
      <w:rFonts w:ascii="Times New Roman" w:hAnsi="Times New Roman"/>
      <w:lang w:val="en-GB" w:eastAsia="en-US"/>
    </w:rPr>
  </w:style>
  <w:style w:type="character" w:customStyle="1" w:styleId="TALCar">
    <w:name w:val="TAL Car"/>
    <w:rsid w:val="00E82EDD"/>
    <w:rPr>
      <w:rFonts w:ascii="Arial" w:hAnsi="Arial"/>
      <w:sz w:val="18"/>
      <w:lang w:eastAsia="en-US"/>
    </w:rPr>
  </w:style>
  <w:style w:type="character" w:customStyle="1" w:styleId="B1Char">
    <w:name w:val="B1 Char"/>
    <w:rsid w:val="00E82EDD"/>
    <w:rPr>
      <w:rFonts w:ascii="Times New Roman" w:hAnsi="Times New Roman"/>
      <w:lang w:val="en-GB" w:eastAsia="en-US"/>
    </w:rPr>
  </w:style>
  <w:style w:type="paragraph" w:customStyle="1" w:styleId="MTDisplayEquation">
    <w:name w:val="MTDisplayEquation"/>
    <w:basedOn w:val="a0"/>
    <w:next w:val="a0"/>
    <w:link w:val="MTDisplayEquationChar"/>
    <w:rsid w:val="00E82ED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82EDD"/>
    <w:rPr>
      <w:rFonts w:ascii="Times New Roman" w:eastAsia="Calibri" w:hAnsi="Times New Roman"/>
      <w:szCs w:val="22"/>
      <w:lang w:val="x-none" w:eastAsia="x-none"/>
    </w:rPr>
  </w:style>
  <w:style w:type="paragraph" w:customStyle="1" w:styleId="Doc-text2">
    <w:name w:val="Doc-text2"/>
    <w:basedOn w:val="a0"/>
    <w:link w:val="Doc-text2Char"/>
    <w:qFormat/>
    <w:rsid w:val="00E82E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82EDD"/>
    <w:rPr>
      <w:rFonts w:ascii="Arial" w:eastAsia="MS Mincho" w:hAnsi="Arial"/>
      <w:szCs w:val="24"/>
      <w:lang w:val="en-GB" w:eastAsia="en-GB"/>
    </w:rPr>
  </w:style>
  <w:style w:type="paragraph" w:customStyle="1" w:styleId="Default">
    <w:name w:val="Default"/>
    <w:rsid w:val="00E82EDD"/>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E82EDD"/>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 ?? Char,????? Char,???? Char,Lista1 Char,列出段落1 Char,中等深浅网格 1 - 着色 21 Char"/>
    <w:link w:val="af9"/>
    <w:uiPriority w:val="34"/>
    <w:qFormat/>
    <w:rsid w:val="00E82EDD"/>
    <w:rPr>
      <w:rFonts w:ascii="Calibri" w:eastAsia="Calibri" w:hAnsi="Calibri"/>
      <w:sz w:val="22"/>
      <w:szCs w:val="22"/>
      <w:lang w:val="x-none" w:eastAsia="en-US"/>
    </w:rPr>
  </w:style>
  <w:style w:type="character" w:customStyle="1" w:styleId="textChar">
    <w:name w:val="text Char"/>
    <w:link w:val="text"/>
    <w:rsid w:val="00E82EDD"/>
    <w:rPr>
      <w:rFonts w:ascii="Times New Roman" w:hAnsi="Times New Roman"/>
      <w:sz w:val="24"/>
      <w:lang w:val="en-AU" w:eastAsia="en-GB"/>
    </w:rPr>
  </w:style>
  <w:style w:type="paragraph" w:customStyle="1" w:styleId="bullet1">
    <w:name w:val="bullet1"/>
    <w:basedOn w:val="text"/>
    <w:link w:val="bullet1Char"/>
    <w:qFormat/>
    <w:rsid w:val="00E82EDD"/>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E82EDD"/>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E82EDD"/>
    <w:rPr>
      <w:rFonts w:ascii="Calibri" w:eastAsia="SimSun" w:hAnsi="Calibri"/>
      <w:kern w:val="2"/>
      <w:sz w:val="24"/>
      <w:szCs w:val="24"/>
      <w:lang w:val="en-GB" w:eastAsia="zh-CN"/>
    </w:rPr>
  </w:style>
  <w:style w:type="paragraph" w:customStyle="1" w:styleId="bullet3">
    <w:name w:val="bullet3"/>
    <w:basedOn w:val="text"/>
    <w:link w:val="bullet3Char"/>
    <w:qFormat/>
    <w:rsid w:val="00E82EDD"/>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E82EDD"/>
    <w:rPr>
      <w:rFonts w:ascii="Times" w:eastAsia="SimSun" w:hAnsi="Times"/>
      <w:kern w:val="2"/>
      <w:sz w:val="24"/>
      <w:szCs w:val="24"/>
      <w:lang w:val="en-GB" w:eastAsia="zh-CN"/>
    </w:rPr>
  </w:style>
  <w:style w:type="paragraph" w:customStyle="1" w:styleId="bullet4">
    <w:name w:val="bullet4"/>
    <w:basedOn w:val="text"/>
    <w:qFormat/>
    <w:rsid w:val="00E82EDD"/>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E82EDD"/>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E82EDD"/>
    <w:pPr>
      <w:spacing w:before="40" w:after="0"/>
    </w:pPr>
    <w:rPr>
      <w:rFonts w:ascii="Arial" w:eastAsia="MS Mincho" w:hAnsi="Arial"/>
      <w:i/>
      <w:sz w:val="18"/>
      <w:szCs w:val="24"/>
      <w:lang w:eastAsia="en-GB"/>
    </w:rPr>
  </w:style>
  <w:style w:type="character" w:customStyle="1" w:styleId="CommentsChar">
    <w:name w:val="Comments Char"/>
    <w:link w:val="Comments"/>
    <w:rsid w:val="00E82EDD"/>
    <w:rPr>
      <w:rFonts w:ascii="Arial" w:eastAsia="MS Mincho" w:hAnsi="Arial"/>
      <w:i/>
      <w:sz w:val="18"/>
      <w:szCs w:val="24"/>
      <w:lang w:val="en-GB" w:eastAsia="en-GB"/>
    </w:rPr>
  </w:style>
  <w:style w:type="paragraph" w:customStyle="1" w:styleId="bullet">
    <w:name w:val="bullet"/>
    <w:basedOn w:val="af9"/>
    <w:link w:val="bulletChar"/>
    <w:qFormat/>
    <w:rsid w:val="00E82EDD"/>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E82EDD"/>
    <w:rPr>
      <w:rFonts w:ascii="Times New Roman" w:eastAsia="Times New Roman" w:hAnsi="Times New Roman"/>
      <w:szCs w:val="24"/>
      <w:lang w:val="x-none" w:eastAsia="x-none"/>
    </w:rPr>
  </w:style>
  <w:style w:type="paragraph" w:customStyle="1" w:styleId="Proposal">
    <w:name w:val="Proposal"/>
    <w:basedOn w:val="a0"/>
    <w:link w:val="ProposalChar"/>
    <w:qFormat/>
    <w:rsid w:val="00E82ED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82EDD"/>
    <w:rPr>
      <w:rFonts w:ascii="Times New Roman" w:hAnsi="Times New Roman"/>
      <w:b/>
      <w:bCs/>
      <w:lang w:val="en-GB" w:eastAsia="zh-CN"/>
    </w:rPr>
  </w:style>
  <w:style w:type="character" w:customStyle="1" w:styleId="colour">
    <w:name w:val="colour"/>
    <w:basedOn w:val="a1"/>
    <w:rsid w:val="00E82EDD"/>
  </w:style>
  <w:style w:type="character" w:customStyle="1" w:styleId="TFZchn">
    <w:name w:val="TF Zchn"/>
    <w:link w:val="TF"/>
    <w:locked/>
    <w:rsid w:val="00E82EDD"/>
    <w:rPr>
      <w:rFonts w:ascii="Arial" w:hAnsi="Arial"/>
      <w:b/>
      <w:lang w:val="en-GB" w:eastAsia="en-US"/>
    </w:rPr>
  </w:style>
  <w:style w:type="paragraph" w:customStyle="1" w:styleId="RAN1bullet2">
    <w:name w:val="RAN1 bullet2"/>
    <w:basedOn w:val="a0"/>
    <w:link w:val="RAN1bullet2Char"/>
    <w:qFormat/>
    <w:rsid w:val="00E82EDD"/>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E82EDD"/>
    <w:rPr>
      <w:rFonts w:ascii="Times" w:eastAsia="바탕" w:hAnsi="Times"/>
      <w:lang w:val="en-US" w:eastAsia="en-US"/>
    </w:rPr>
  </w:style>
  <w:style w:type="paragraph" w:customStyle="1" w:styleId="RAN1bullet1">
    <w:name w:val="RAN1 bullet1"/>
    <w:basedOn w:val="a0"/>
    <w:link w:val="RAN1bullet1Char"/>
    <w:qFormat/>
    <w:rsid w:val="00E82EDD"/>
    <w:pPr>
      <w:numPr>
        <w:numId w:val="12"/>
      </w:numPr>
      <w:spacing w:after="0"/>
    </w:pPr>
    <w:rPr>
      <w:rFonts w:ascii="Times" w:eastAsia="바탕" w:hAnsi="Times"/>
      <w:szCs w:val="24"/>
      <w:lang w:eastAsia="x-none"/>
    </w:rPr>
  </w:style>
  <w:style w:type="character" w:customStyle="1" w:styleId="RAN1bullet1Char">
    <w:name w:val="RAN1 bullet1 Char"/>
    <w:link w:val="RAN1bullet1"/>
    <w:rsid w:val="00E82EDD"/>
    <w:rPr>
      <w:rFonts w:ascii="Times" w:eastAsia="바탕" w:hAnsi="Times"/>
      <w:szCs w:val="24"/>
      <w:lang w:val="en-GB" w:eastAsia="x-none"/>
    </w:rPr>
  </w:style>
  <w:style w:type="paragraph" w:customStyle="1" w:styleId="RAN1tdoc">
    <w:name w:val="RAN1 tdoc"/>
    <w:basedOn w:val="a0"/>
    <w:link w:val="RAN1tdocChar"/>
    <w:qFormat/>
    <w:rsid w:val="00E82EDD"/>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E82EDD"/>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qFormat/>
    <w:rsid w:val="00E82EDD"/>
    <w:pPr>
      <w:numPr>
        <w:ilvl w:val="2"/>
        <w:numId w:val="13"/>
      </w:numPr>
    </w:pPr>
  </w:style>
  <w:style w:type="character" w:customStyle="1" w:styleId="RAN1bullet3Char">
    <w:name w:val="RAN1 bullet3 Char"/>
    <w:link w:val="RAN1bullet3"/>
    <w:qFormat/>
    <w:rsid w:val="00E82EDD"/>
    <w:rPr>
      <w:rFonts w:ascii="Times" w:eastAsia="바탕" w:hAnsi="Times"/>
      <w:lang w:val="en-US" w:eastAsia="en-US"/>
    </w:rPr>
  </w:style>
  <w:style w:type="paragraph" w:customStyle="1" w:styleId="ZchnZchn">
    <w:name w:val="Zchn Zchn"/>
    <w:rsid w:val="00E82ED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E82ED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E82EDD"/>
    <w:rPr>
      <w:rFonts w:ascii="Times New Roman" w:hAnsi="Times New Roman"/>
      <w:b/>
      <w:lang w:val="en-GB" w:eastAsia="en-GB"/>
    </w:rPr>
  </w:style>
  <w:style w:type="paragraph" w:customStyle="1" w:styleId="onecomwebmail-msonormal">
    <w:name w:val="onecomwebmail-msonormal"/>
    <w:basedOn w:val="a0"/>
    <w:rsid w:val="00E82EDD"/>
    <w:pPr>
      <w:spacing w:before="100" w:beforeAutospacing="1" w:after="100" w:afterAutospacing="1"/>
    </w:pPr>
    <w:rPr>
      <w:sz w:val="24"/>
      <w:szCs w:val="24"/>
      <w:lang w:val="en-US"/>
    </w:rPr>
  </w:style>
  <w:style w:type="character" w:customStyle="1" w:styleId="bullet3Char">
    <w:name w:val="bullet3 Char"/>
    <w:link w:val="bullet3"/>
    <w:rsid w:val="00E82EDD"/>
    <w:rPr>
      <w:rFonts w:ascii="Times" w:eastAsia="바탕"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E82EDD"/>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E82EDD"/>
    <w:rPr>
      <w:rFonts w:ascii="Times New Roman" w:eastAsia="맑은 고딕" w:hAnsi="Times New Roman" w:cs="바탕"/>
      <w:lang w:val="en-GB" w:eastAsia="en-US"/>
    </w:rPr>
  </w:style>
  <w:style w:type="paragraph" w:customStyle="1" w:styleId="tdoc">
    <w:name w:val="tdoc"/>
    <w:basedOn w:val="a0"/>
    <w:link w:val="tdocChar"/>
    <w:qFormat/>
    <w:rsid w:val="00E82EDD"/>
    <w:pPr>
      <w:spacing w:after="0"/>
      <w:ind w:left="1440" w:hanging="1440"/>
    </w:pPr>
    <w:rPr>
      <w:rFonts w:ascii="Times" w:eastAsia="바탕" w:hAnsi="Times"/>
      <w:szCs w:val="24"/>
    </w:rPr>
  </w:style>
  <w:style w:type="character" w:customStyle="1" w:styleId="tdocChar">
    <w:name w:val="tdoc Char"/>
    <w:link w:val="tdoc"/>
    <w:rsid w:val="00E82EDD"/>
    <w:rPr>
      <w:rFonts w:ascii="Times" w:eastAsia="바탕" w:hAnsi="Times"/>
      <w:szCs w:val="24"/>
      <w:lang w:val="en-GB" w:eastAsia="en-US"/>
    </w:rPr>
  </w:style>
  <w:style w:type="character" w:styleId="afc">
    <w:name w:val="Strong"/>
    <w:uiPriority w:val="22"/>
    <w:qFormat/>
    <w:rsid w:val="00E82EDD"/>
    <w:rPr>
      <w:b/>
      <w:bCs/>
    </w:rPr>
  </w:style>
  <w:style w:type="paragraph" w:customStyle="1" w:styleId="maintext">
    <w:name w:val="main text"/>
    <w:basedOn w:val="a0"/>
    <w:link w:val="maintextChar"/>
    <w:qFormat/>
    <w:rsid w:val="00E82EDD"/>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E82EDD"/>
    <w:rPr>
      <w:rFonts w:ascii="Times New Roman" w:eastAsia="맑은 고딕" w:hAnsi="Times New Roman"/>
      <w:lang w:val="en-GB" w:eastAsia="ko-KR"/>
    </w:rPr>
  </w:style>
  <w:style w:type="character" w:styleId="afd">
    <w:name w:val="Placeholder Text"/>
    <w:basedOn w:val="a1"/>
    <w:uiPriority w:val="99"/>
    <w:rsid w:val="00E82EDD"/>
    <w:rPr>
      <w:color w:val="808080"/>
    </w:rPr>
  </w:style>
  <w:style w:type="paragraph" w:customStyle="1" w:styleId="CharChar1CharCharCharChar">
    <w:name w:val="Char Char1 Char Char Char Char"/>
    <w:semiHidden/>
    <w:rsid w:val="00E82ED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82EDD"/>
    <w:pPr>
      <w:widowControl w:val="0"/>
      <w:spacing w:after="0"/>
      <w:ind w:firstLine="420"/>
      <w:jc w:val="both"/>
    </w:pPr>
    <w:rPr>
      <w:kern w:val="2"/>
      <w:sz w:val="21"/>
      <w:lang w:val="en-US" w:eastAsia="zh-CN"/>
    </w:rPr>
  </w:style>
  <w:style w:type="paragraph" w:customStyle="1" w:styleId="aff">
    <w:name w:val="表格文字居左"/>
    <w:basedOn w:val="a0"/>
    <w:next w:val="a0"/>
    <w:rsid w:val="00E82EDD"/>
    <w:pPr>
      <w:widowControl w:val="0"/>
      <w:spacing w:after="0"/>
      <w:jc w:val="both"/>
    </w:pPr>
    <w:rPr>
      <w:rFonts w:ascii="Arial" w:hAnsi="Arial" w:cs="SimSun"/>
      <w:kern w:val="2"/>
      <w:sz w:val="21"/>
      <w:lang w:val="en-US" w:eastAsia="zh-CN"/>
    </w:rPr>
  </w:style>
  <w:style w:type="paragraph" w:styleId="z-">
    <w:name w:val="HTML Top of Form"/>
    <w:basedOn w:val="a0"/>
    <w:next w:val="a0"/>
    <w:link w:val="z-Char"/>
    <w:hidden/>
    <w:uiPriority w:val="99"/>
    <w:unhideWhenUsed/>
    <w:rsid w:val="00E82EDD"/>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E82EDD"/>
    <w:rPr>
      <w:rFonts w:ascii="Arial" w:hAnsi="Arial"/>
      <w:vanish/>
      <w:sz w:val="16"/>
      <w:szCs w:val="16"/>
      <w:lang w:val="en-US" w:eastAsia="zh-CN"/>
    </w:rPr>
  </w:style>
  <w:style w:type="character" w:customStyle="1" w:styleId="hps">
    <w:name w:val="hps"/>
    <w:basedOn w:val="a1"/>
    <w:rsid w:val="00E82EDD"/>
  </w:style>
  <w:style w:type="paragraph" w:styleId="z-0">
    <w:name w:val="HTML Bottom of Form"/>
    <w:basedOn w:val="a0"/>
    <w:next w:val="a0"/>
    <w:link w:val="z-Char0"/>
    <w:hidden/>
    <w:uiPriority w:val="99"/>
    <w:unhideWhenUsed/>
    <w:rsid w:val="00E82EDD"/>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E82EDD"/>
    <w:rPr>
      <w:rFonts w:ascii="Arial" w:hAnsi="Arial"/>
      <w:vanish/>
      <w:sz w:val="16"/>
      <w:szCs w:val="16"/>
      <w:lang w:val="en-US" w:eastAsia="zh-CN"/>
    </w:rPr>
  </w:style>
  <w:style w:type="paragraph" w:customStyle="1" w:styleId="tablecell0">
    <w:name w:val="tablecell"/>
    <w:basedOn w:val="a0"/>
    <w:qFormat/>
    <w:rsid w:val="00E82EDD"/>
    <w:pPr>
      <w:autoSpaceDE w:val="0"/>
      <w:autoSpaceDN w:val="0"/>
      <w:adjustRightInd w:val="0"/>
      <w:snapToGrid w:val="0"/>
      <w:spacing w:before="40" w:after="40"/>
    </w:pPr>
    <w:rPr>
      <w:lang w:val="en-US"/>
    </w:rPr>
  </w:style>
  <w:style w:type="character" w:customStyle="1" w:styleId="shorttext">
    <w:name w:val="short_text"/>
    <w:basedOn w:val="a1"/>
    <w:rsid w:val="00E82EDD"/>
  </w:style>
  <w:style w:type="paragraph" w:customStyle="1" w:styleId="tableheader">
    <w:name w:val="tableheader"/>
    <w:basedOn w:val="a0"/>
    <w:qFormat/>
    <w:rsid w:val="00E82EDD"/>
    <w:pPr>
      <w:snapToGrid w:val="0"/>
      <w:spacing w:before="40" w:after="40"/>
      <w:jc w:val="center"/>
    </w:pPr>
    <w:rPr>
      <w:rFonts w:cs="Calibri"/>
      <w:b/>
      <w:bCs/>
      <w:color w:val="000000"/>
      <w:lang w:val="en-US"/>
    </w:rPr>
  </w:style>
  <w:style w:type="character" w:customStyle="1" w:styleId="apple-converted-space">
    <w:name w:val="apple-converted-space"/>
    <w:basedOn w:val="a1"/>
    <w:rsid w:val="00E82EDD"/>
  </w:style>
  <w:style w:type="character" w:customStyle="1" w:styleId="keyword">
    <w:name w:val="keyword"/>
    <w:basedOn w:val="a1"/>
    <w:rsid w:val="00E82EDD"/>
  </w:style>
  <w:style w:type="paragraph" w:customStyle="1" w:styleId="Test">
    <w:name w:val="Test"/>
    <w:basedOn w:val="a0"/>
    <w:rsid w:val="00E82EDD"/>
    <w:pPr>
      <w:spacing w:before="60" w:after="60" w:line="280" w:lineRule="atLeast"/>
      <w:ind w:left="2160"/>
      <w:jc w:val="both"/>
    </w:pPr>
    <w:rPr>
      <w:rFonts w:eastAsia="MS Mincho"/>
    </w:rPr>
  </w:style>
  <w:style w:type="paragraph" w:styleId="aff0">
    <w:name w:val="Body Text Indent"/>
    <w:basedOn w:val="a0"/>
    <w:link w:val="Charc"/>
    <w:uiPriority w:val="99"/>
    <w:unhideWhenUsed/>
    <w:rsid w:val="00E82EDD"/>
    <w:pPr>
      <w:spacing w:after="120" w:line="276" w:lineRule="auto"/>
      <w:ind w:left="360"/>
    </w:pPr>
    <w:rPr>
      <w:lang w:val="en-US" w:eastAsia="zh-CN"/>
    </w:rPr>
  </w:style>
  <w:style w:type="character" w:customStyle="1" w:styleId="Charc">
    <w:name w:val="본문 들여쓰기 Char"/>
    <w:basedOn w:val="a1"/>
    <w:link w:val="aff0"/>
    <w:uiPriority w:val="99"/>
    <w:rsid w:val="00E82EDD"/>
    <w:rPr>
      <w:rFonts w:ascii="Times New Roman" w:hAnsi="Times New Roman"/>
      <w:lang w:val="en-US" w:eastAsia="zh-CN"/>
    </w:rPr>
  </w:style>
  <w:style w:type="paragraph" w:customStyle="1" w:styleId="ordinary-output">
    <w:name w:val="ordinary-output"/>
    <w:basedOn w:val="a0"/>
    <w:rsid w:val="00E82ED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E82EDD"/>
  </w:style>
  <w:style w:type="paragraph" w:customStyle="1" w:styleId="3GPPNormalText">
    <w:name w:val="3GPP Normal Text"/>
    <w:basedOn w:val="af5"/>
    <w:link w:val="3GPPNormalTextChar"/>
    <w:qFormat/>
    <w:rsid w:val="00E82ED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E82EDD"/>
    <w:rPr>
      <w:rFonts w:ascii="Times New Roman" w:eastAsia="MS Mincho" w:hAnsi="Times New Roman"/>
      <w:sz w:val="22"/>
      <w:szCs w:val="24"/>
      <w:lang w:val="en-US" w:eastAsia="zh-CN"/>
    </w:rPr>
  </w:style>
  <w:style w:type="paragraph" w:styleId="3">
    <w:name w:val="List Number 3"/>
    <w:basedOn w:val="a0"/>
    <w:rsid w:val="00E82EDD"/>
    <w:pPr>
      <w:numPr>
        <w:numId w:val="14"/>
      </w:numPr>
      <w:overflowPunct w:val="0"/>
      <w:autoSpaceDE w:val="0"/>
      <w:autoSpaceDN w:val="0"/>
      <w:adjustRightInd w:val="0"/>
      <w:textAlignment w:val="baseline"/>
    </w:pPr>
  </w:style>
  <w:style w:type="table" w:customStyle="1" w:styleId="12">
    <w:name w:val="网格型1"/>
    <w:basedOn w:val="a2"/>
    <w:next w:val="af8"/>
    <w:rsid w:val="00E82ED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82EDD"/>
    <w:rPr>
      <w:rFonts w:ascii="Times New Roman" w:hAnsi="Times New Roman"/>
      <w:lang w:val="en-GB" w:eastAsia="en-GB"/>
    </w:rPr>
  </w:style>
  <w:style w:type="paragraph" w:styleId="aff1">
    <w:name w:val="Subtitle"/>
    <w:basedOn w:val="a0"/>
    <w:next w:val="a0"/>
    <w:link w:val="Chard"/>
    <w:uiPriority w:val="11"/>
    <w:qFormat/>
    <w:rsid w:val="00E82EDD"/>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부제 Char"/>
    <w:basedOn w:val="a1"/>
    <w:link w:val="aff1"/>
    <w:uiPriority w:val="11"/>
    <w:rsid w:val="00E82EDD"/>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E82EDD"/>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E82EDD"/>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E82EDD"/>
  </w:style>
  <w:style w:type="paragraph" w:styleId="aff2">
    <w:name w:val="Title"/>
    <w:aliases w:val="Heading 31"/>
    <w:basedOn w:val="a0"/>
    <w:link w:val="Chare"/>
    <w:qFormat/>
    <w:rsid w:val="00E82ED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제목 Char"/>
    <w:aliases w:val="Heading 31 Char"/>
    <w:basedOn w:val="a1"/>
    <w:link w:val="aff2"/>
    <w:rsid w:val="00E82EDD"/>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82EDD"/>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E82EDD"/>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E82ED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E82ED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82EDD"/>
  </w:style>
  <w:style w:type="paragraph" w:customStyle="1" w:styleId="berschrift2Head2A2">
    <w:name w:val="Überschrift 2.Head2A.2"/>
    <w:basedOn w:val="1"/>
    <w:next w:val="a0"/>
    <w:rsid w:val="00E82ED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82ED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E82EDD"/>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E82ED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82EDD"/>
    <w:pPr>
      <w:spacing w:before="360" w:after="0" w:line="240" w:lineRule="atLeast"/>
      <w:jc w:val="center"/>
    </w:pPr>
    <w:rPr>
      <w:rFonts w:eastAsia="MS Mincho"/>
      <w:lang w:val="en-US" w:eastAsia="ja-JP"/>
    </w:rPr>
  </w:style>
  <w:style w:type="paragraph" w:styleId="27">
    <w:name w:val="List Continue 2"/>
    <w:basedOn w:val="a0"/>
    <w:rsid w:val="00E82EDD"/>
    <w:pPr>
      <w:ind w:leftChars="400" w:left="850"/>
    </w:pPr>
    <w:rPr>
      <w:rFonts w:eastAsia="MS Mincho"/>
      <w:lang w:eastAsia="ja-JP"/>
    </w:rPr>
  </w:style>
  <w:style w:type="paragraph" w:styleId="28">
    <w:name w:val="Body Text First Indent 2"/>
    <w:basedOn w:val="aff0"/>
    <w:link w:val="2Char3"/>
    <w:rsid w:val="00E82EDD"/>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E82EDD"/>
    <w:rPr>
      <w:rFonts w:ascii="Times New Roman" w:eastAsia="MS Mincho" w:hAnsi="Times New Roman"/>
      <w:lang w:val="en-GB" w:eastAsia="en-US"/>
    </w:rPr>
  </w:style>
  <w:style w:type="character" w:styleId="aff3">
    <w:name w:val="page number"/>
    <w:basedOn w:val="a1"/>
    <w:rsid w:val="00E82EDD"/>
  </w:style>
  <w:style w:type="paragraph" w:customStyle="1" w:styleId="List1">
    <w:name w:val="List 1"/>
    <w:basedOn w:val="a0"/>
    <w:rsid w:val="00E82EDD"/>
    <w:pPr>
      <w:spacing w:after="120"/>
      <w:ind w:left="568" w:hanging="284"/>
    </w:pPr>
    <w:rPr>
      <w:rFonts w:ascii="Arial" w:eastAsia="MS Mincho" w:hAnsi="Arial"/>
      <w:szCs w:val="22"/>
      <w:lang w:eastAsia="ja-JP"/>
    </w:rPr>
  </w:style>
  <w:style w:type="paragraph" w:customStyle="1" w:styleId="assocaitedwith">
    <w:name w:val="assocaited with"/>
    <w:basedOn w:val="a0"/>
    <w:rsid w:val="00E82EDD"/>
    <w:pPr>
      <w:jc w:val="center"/>
    </w:pPr>
    <w:rPr>
      <w:rFonts w:eastAsia="MS Mincho"/>
      <w:lang w:eastAsia="ja-JP"/>
    </w:rPr>
  </w:style>
  <w:style w:type="paragraph" w:customStyle="1" w:styleId="Nor">
    <w:name w:val="Nor'"/>
    <w:basedOn w:val="assocaitedwith"/>
    <w:rsid w:val="00E82EDD"/>
    <w:rPr>
      <w:b/>
    </w:rPr>
  </w:style>
  <w:style w:type="character" w:customStyle="1" w:styleId="NOChar">
    <w:name w:val="NO Char"/>
    <w:link w:val="NO"/>
    <w:rsid w:val="00E82EDD"/>
    <w:rPr>
      <w:rFonts w:ascii="Times New Roman" w:hAnsi="Times New Roman"/>
      <w:lang w:val="en-GB" w:eastAsia="en-US"/>
    </w:rPr>
  </w:style>
  <w:style w:type="table" w:styleId="29">
    <w:name w:val="Table Classic 2"/>
    <w:basedOn w:val="a2"/>
    <w:rsid w:val="00E82ED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82ED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82ED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E82ED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82ED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82ED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82ED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82ED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82ED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E82ED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82ED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E82ED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E82EDD"/>
    <w:pPr>
      <w:spacing w:after="220"/>
    </w:pPr>
    <w:rPr>
      <w:rFonts w:ascii="Arial" w:eastAsia="SimSun" w:hAnsi="Arial"/>
      <w:sz w:val="22"/>
      <w:szCs w:val="24"/>
      <w:lang w:val="en-US"/>
    </w:rPr>
  </w:style>
  <w:style w:type="paragraph" w:customStyle="1" w:styleId="aff6">
    <w:name w:val="样式 正文"/>
    <w:basedOn w:val="a0"/>
    <w:link w:val="Charf"/>
    <w:rsid w:val="00E82EDD"/>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E82EDD"/>
    <w:rPr>
      <w:rFonts w:ascii="Times New Roman" w:eastAsia="SimSun" w:hAnsi="Times New Roman" w:cs="SimSun"/>
      <w:kern w:val="2"/>
      <w:sz w:val="21"/>
      <w:lang w:val="en-US" w:eastAsia="zh-CN"/>
    </w:rPr>
  </w:style>
  <w:style w:type="paragraph" w:customStyle="1" w:styleId="aff7">
    <w:name w:val="公式"/>
    <w:basedOn w:val="a0"/>
    <w:rsid w:val="00E82ED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E82ED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82EDD"/>
    <w:rPr>
      <w:rFonts w:ascii="Times New Roman" w:eastAsia="MS Mincho" w:hAnsi="Times New Roman"/>
      <w:szCs w:val="24"/>
      <w:lang w:val="en-GB" w:eastAsia="en-US"/>
    </w:rPr>
  </w:style>
  <w:style w:type="paragraph" w:customStyle="1" w:styleId="Doc-title">
    <w:name w:val="Doc-title"/>
    <w:basedOn w:val="a0"/>
    <w:link w:val="Doc-titleChar"/>
    <w:qFormat/>
    <w:rsid w:val="00E82EDD"/>
    <w:pPr>
      <w:spacing w:before="60" w:after="0"/>
      <w:ind w:left="1259" w:hanging="1259"/>
    </w:pPr>
    <w:rPr>
      <w:rFonts w:ascii="Arial" w:eastAsia="SimSun" w:hAnsi="Arial" w:cs="Arial"/>
      <w:lang w:val="en-US" w:eastAsia="zh-CN"/>
    </w:rPr>
  </w:style>
  <w:style w:type="paragraph" w:customStyle="1" w:styleId="Figure">
    <w:name w:val="Figure"/>
    <w:basedOn w:val="a0"/>
    <w:next w:val="af3"/>
    <w:rsid w:val="00E82EDD"/>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E82EDD"/>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E82EDD"/>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E82EDD"/>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E82EDD"/>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E82EDD"/>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82EDD"/>
    <w:pPr>
      <w:numPr>
        <w:numId w:val="19"/>
      </w:numPr>
      <w:spacing w:after="0"/>
      <w:jc w:val="both"/>
    </w:pPr>
    <w:rPr>
      <w:rFonts w:eastAsia="MS Mincho"/>
    </w:rPr>
  </w:style>
  <w:style w:type="paragraph" w:customStyle="1" w:styleId="FigureCaption">
    <w:name w:val="Figure Caption"/>
    <w:aliases w:val="fc Char,Figure Caption Char"/>
    <w:basedOn w:val="a0"/>
    <w:rsid w:val="00E82EDD"/>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82EDD"/>
    <w:pPr>
      <w:spacing w:before="120" w:after="120" w:line="240" w:lineRule="atLeast"/>
      <w:jc w:val="right"/>
    </w:pPr>
    <w:rPr>
      <w:sz w:val="22"/>
      <w:lang w:val="en-US"/>
    </w:rPr>
  </w:style>
  <w:style w:type="paragraph" w:customStyle="1" w:styleId="multifig">
    <w:name w:val="multifig"/>
    <w:basedOn w:val="a0"/>
    <w:rsid w:val="00E82EDD"/>
    <w:pPr>
      <w:keepNext/>
      <w:tabs>
        <w:tab w:val="center" w:pos="2160"/>
        <w:tab w:val="center" w:pos="6480"/>
      </w:tabs>
      <w:spacing w:after="0" w:line="240" w:lineRule="atLeast"/>
    </w:pPr>
    <w:rPr>
      <w:sz w:val="24"/>
      <w:lang w:val="en-US"/>
    </w:rPr>
  </w:style>
  <w:style w:type="paragraph" w:customStyle="1" w:styleId="TableCaption">
    <w:name w:val="TableCaption"/>
    <w:basedOn w:val="a0"/>
    <w:rsid w:val="00E82EDD"/>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82EDD"/>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82EDD"/>
    <w:pPr>
      <w:spacing w:before="120" w:after="0" w:line="240" w:lineRule="exact"/>
      <w:jc w:val="both"/>
    </w:pPr>
    <w:rPr>
      <w:rFonts w:eastAsia="MS Mincho"/>
      <w:lang w:val="en-US"/>
    </w:rPr>
  </w:style>
  <w:style w:type="character" w:customStyle="1" w:styleId="Style10ptCharChar">
    <w:name w:val="Style 10 pt Char Char"/>
    <w:rsid w:val="00E82EDD"/>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82EDD"/>
    <w:pPr>
      <w:spacing w:before="60" w:after="60" w:line="240" w:lineRule="exact"/>
      <w:jc w:val="both"/>
    </w:pPr>
    <w:rPr>
      <w:rFonts w:eastAsia="MS Mincho"/>
      <w:b/>
      <w:lang w:val="en-US"/>
    </w:rPr>
  </w:style>
  <w:style w:type="character" w:customStyle="1" w:styleId="Style10ptBoldCharChar">
    <w:name w:val="Style 10 pt Bold Char Char"/>
    <w:rsid w:val="00E82EDD"/>
    <w:rPr>
      <w:rFonts w:ascii="Arial" w:eastAsia="MS Mincho" w:hAnsi="Arial" w:cs="Arial"/>
      <w:b/>
      <w:color w:val="0000FF"/>
      <w:kern w:val="2"/>
      <w:lang w:val="en-US" w:eastAsia="en-US" w:bidi="ar-SA"/>
    </w:rPr>
  </w:style>
  <w:style w:type="paragraph" w:styleId="HTML">
    <w:name w:val="HTML Preformatted"/>
    <w:basedOn w:val="a0"/>
    <w:link w:val="HTMLChar"/>
    <w:rsid w:val="00E82E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E82EDD"/>
    <w:rPr>
      <w:rFonts w:ascii="Courier New" w:eastAsia="바탕" w:hAnsi="Courier New" w:cs="Courier New"/>
      <w:lang w:val="en-US" w:eastAsia="ko-KR"/>
    </w:rPr>
  </w:style>
  <w:style w:type="paragraph" w:customStyle="1" w:styleId="Bullet0">
    <w:name w:val="Bullet"/>
    <w:basedOn w:val="a0"/>
    <w:rsid w:val="00E82EDD"/>
    <w:pPr>
      <w:numPr>
        <w:numId w:val="18"/>
      </w:numPr>
      <w:spacing w:after="0"/>
    </w:pPr>
    <w:rPr>
      <w:sz w:val="24"/>
      <w:szCs w:val="24"/>
      <w:lang w:val="en-US"/>
    </w:rPr>
  </w:style>
  <w:style w:type="paragraph" w:customStyle="1" w:styleId="FigureCentered">
    <w:name w:val="FigureCentered"/>
    <w:basedOn w:val="a0"/>
    <w:next w:val="a0"/>
    <w:rsid w:val="00E82EDD"/>
    <w:pPr>
      <w:keepNext/>
      <w:spacing w:before="60" w:after="60" w:line="240" w:lineRule="atLeast"/>
      <w:jc w:val="center"/>
    </w:pPr>
    <w:rPr>
      <w:sz w:val="24"/>
      <w:lang w:val="en-US"/>
    </w:rPr>
  </w:style>
  <w:style w:type="character" w:customStyle="1" w:styleId="Equation-NumberedChar">
    <w:name w:val="Equation-Numbered Char"/>
    <w:rsid w:val="00E82EDD"/>
    <w:rPr>
      <w:rFonts w:ascii="Arial" w:eastAsia="SimSun" w:hAnsi="Arial" w:cs="Arial"/>
      <w:color w:val="0000FF"/>
      <w:kern w:val="2"/>
      <w:sz w:val="22"/>
      <w:lang w:val="en-US" w:eastAsia="en-US" w:bidi="ar-SA"/>
    </w:rPr>
  </w:style>
  <w:style w:type="paragraph" w:customStyle="1" w:styleId="item">
    <w:name w:val="item"/>
    <w:basedOn w:val="a0"/>
    <w:rsid w:val="00E82EDD"/>
    <w:pPr>
      <w:numPr>
        <w:numId w:val="20"/>
      </w:numPr>
      <w:spacing w:after="0"/>
      <w:jc w:val="both"/>
    </w:pPr>
    <w:rPr>
      <w:rFonts w:eastAsia="MS Mincho"/>
    </w:rPr>
  </w:style>
  <w:style w:type="paragraph" w:customStyle="1" w:styleId="PaperTableCell">
    <w:name w:val="PaperTableCell"/>
    <w:basedOn w:val="a0"/>
    <w:rsid w:val="00E82EDD"/>
    <w:pPr>
      <w:spacing w:after="0"/>
      <w:jc w:val="both"/>
    </w:pPr>
    <w:rPr>
      <w:sz w:val="16"/>
      <w:szCs w:val="24"/>
      <w:lang w:val="en-US"/>
    </w:rPr>
  </w:style>
  <w:style w:type="character" w:styleId="aff9">
    <w:name w:val="line number"/>
    <w:rsid w:val="00E82EDD"/>
    <w:rPr>
      <w:rFonts w:ascii="Arial" w:eastAsia="SimSun" w:hAnsi="Arial" w:cs="Arial"/>
      <w:color w:val="0000FF"/>
      <w:kern w:val="2"/>
      <w:sz w:val="18"/>
      <w:lang w:val="en-US" w:eastAsia="zh-CN" w:bidi="ar-SA"/>
    </w:rPr>
  </w:style>
  <w:style w:type="paragraph" w:customStyle="1" w:styleId="figure0">
    <w:name w:val="figure"/>
    <w:basedOn w:val="a0"/>
    <w:rsid w:val="00E82EDD"/>
    <w:pPr>
      <w:keepNext/>
      <w:keepLines/>
      <w:spacing w:before="60" w:after="60" w:line="240" w:lineRule="atLeast"/>
      <w:jc w:val="center"/>
    </w:pPr>
    <w:rPr>
      <w:lang w:val="en-US"/>
    </w:rPr>
  </w:style>
  <w:style w:type="character" w:customStyle="1" w:styleId="moz-txt-tag">
    <w:name w:val="moz-txt-tag"/>
    <w:rsid w:val="00E82EDD"/>
    <w:rPr>
      <w:rFonts w:ascii="Arial" w:eastAsia="SimSun" w:hAnsi="Arial" w:cs="Arial"/>
      <w:color w:val="0000FF"/>
      <w:kern w:val="2"/>
      <w:lang w:val="en-US" w:eastAsia="zh-CN" w:bidi="ar-SA"/>
    </w:rPr>
  </w:style>
  <w:style w:type="paragraph" w:customStyle="1" w:styleId="tac0">
    <w:name w:val="tac"/>
    <w:basedOn w:val="a0"/>
    <w:rsid w:val="00E82EDD"/>
    <w:pPr>
      <w:keepNext/>
      <w:spacing w:after="0"/>
      <w:jc w:val="center"/>
    </w:pPr>
    <w:rPr>
      <w:rFonts w:ascii="Arial" w:eastAsia="Calibri" w:hAnsi="Arial" w:cs="Arial"/>
      <w:sz w:val="18"/>
      <w:szCs w:val="18"/>
      <w:lang w:val="en-US"/>
    </w:rPr>
  </w:style>
  <w:style w:type="paragraph" w:customStyle="1" w:styleId="th0">
    <w:name w:val="th"/>
    <w:basedOn w:val="a0"/>
    <w:rsid w:val="00E82ED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82ED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E82E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82ED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82EDD"/>
  </w:style>
  <w:style w:type="character" w:customStyle="1" w:styleId="opdicttext22">
    <w:name w:val="op_dict_text22"/>
    <w:basedOn w:val="a1"/>
    <w:rsid w:val="00E82EDD"/>
  </w:style>
  <w:style w:type="character" w:customStyle="1" w:styleId="def">
    <w:name w:val="def"/>
    <w:basedOn w:val="a1"/>
    <w:rsid w:val="00E82EDD"/>
  </w:style>
  <w:style w:type="paragraph" w:customStyle="1" w:styleId="Normalwithindent">
    <w:name w:val="Normal with indent"/>
    <w:basedOn w:val="a0"/>
    <w:link w:val="NormalwithindentChar"/>
    <w:qFormat/>
    <w:rsid w:val="00E82EDD"/>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E82EDD"/>
    <w:rPr>
      <w:rFonts w:ascii="Times New Roman" w:eastAsia="맑은 고딕" w:hAnsi="Times New Roman"/>
      <w:lang w:val="en-GB" w:eastAsia="zh-CN"/>
    </w:rPr>
  </w:style>
  <w:style w:type="paragraph" w:styleId="affa">
    <w:name w:val="No Spacing"/>
    <w:uiPriority w:val="1"/>
    <w:qFormat/>
    <w:rsid w:val="00E82EDD"/>
    <w:rPr>
      <w:rFonts w:ascii="Calibri" w:eastAsia="SimSun" w:hAnsi="Calibri"/>
      <w:sz w:val="22"/>
      <w:szCs w:val="22"/>
      <w:lang w:val="en-US" w:eastAsia="zh-CN"/>
    </w:rPr>
  </w:style>
  <w:style w:type="character" w:customStyle="1" w:styleId="high-light-bg4">
    <w:name w:val="high-light-bg4"/>
    <w:basedOn w:val="a1"/>
    <w:rsid w:val="00E82EDD"/>
  </w:style>
  <w:style w:type="character" w:customStyle="1" w:styleId="TitleChar2">
    <w:name w:val="Title Char2"/>
    <w:basedOn w:val="a1"/>
    <w:uiPriority w:val="10"/>
    <w:locked/>
    <w:rsid w:val="00E82ED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E82ED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82EDD"/>
    <w:pPr>
      <w:spacing w:before="100" w:after="100"/>
      <w:ind w:left="860"/>
    </w:pPr>
    <w:rPr>
      <w:rFonts w:ascii="Times" w:eastAsia="MS Gothic" w:hAnsi="Times"/>
      <w:sz w:val="24"/>
      <w:lang w:eastAsia="ja-JP"/>
    </w:rPr>
  </w:style>
  <w:style w:type="paragraph" w:customStyle="1" w:styleId="a">
    <w:name w:val="佐藤２"/>
    <w:basedOn w:val="a0"/>
    <w:rsid w:val="00E82EDD"/>
    <w:pPr>
      <w:numPr>
        <w:numId w:val="21"/>
      </w:numPr>
    </w:pPr>
    <w:rPr>
      <w:rFonts w:eastAsia="MS Gothic"/>
      <w:sz w:val="24"/>
      <w:lang w:eastAsia="ja-JP"/>
    </w:rPr>
  </w:style>
  <w:style w:type="paragraph" w:customStyle="1" w:styleId="ListBulletLast">
    <w:name w:val="List Bullet Last"/>
    <w:aliases w:val="lbl"/>
    <w:basedOn w:val="a8"/>
    <w:next w:val="af5"/>
    <w:rsid w:val="00E82EDD"/>
    <w:pPr>
      <w:spacing w:after="240"/>
      <w:ind w:left="714" w:hanging="357"/>
    </w:pPr>
    <w:rPr>
      <w:rFonts w:ascii="Arial" w:eastAsia="MS Gothic" w:hAnsi="Arial"/>
      <w:sz w:val="24"/>
      <w:lang w:eastAsia="ja-JP"/>
    </w:rPr>
  </w:style>
  <w:style w:type="paragraph" w:styleId="36">
    <w:name w:val="Body Text 3"/>
    <w:basedOn w:val="a0"/>
    <w:link w:val="3Char2"/>
    <w:rsid w:val="00E82EDD"/>
    <w:pPr>
      <w:spacing w:after="0"/>
      <w:jc w:val="both"/>
    </w:pPr>
    <w:rPr>
      <w:rFonts w:eastAsia="MS Gothic"/>
      <w:sz w:val="24"/>
      <w:lang w:eastAsia="ja-JP"/>
    </w:rPr>
  </w:style>
  <w:style w:type="character" w:customStyle="1" w:styleId="3Char2">
    <w:name w:val="본문 3 Char"/>
    <w:basedOn w:val="a1"/>
    <w:link w:val="36"/>
    <w:rsid w:val="00E82EDD"/>
    <w:rPr>
      <w:rFonts w:ascii="Times New Roman" w:eastAsia="MS Gothic" w:hAnsi="Times New Roman"/>
      <w:sz w:val="24"/>
      <w:lang w:val="en-GB" w:eastAsia="ja-JP"/>
    </w:rPr>
  </w:style>
  <w:style w:type="paragraph" w:customStyle="1" w:styleId="TableText1">
    <w:name w:val="Table_Text"/>
    <w:basedOn w:val="a0"/>
    <w:rsid w:val="00E82ED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E82ED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82EDD"/>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E82EDD"/>
    <w:rPr>
      <w:rFonts w:eastAsia="MS Gothic"/>
      <w:b/>
      <w:noProof w:val="0"/>
      <w:kern w:val="2"/>
      <w:sz w:val="24"/>
      <w:lang w:val="en-GB"/>
    </w:rPr>
  </w:style>
  <w:style w:type="paragraph" w:customStyle="1" w:styleId="Normal1CharChar">
    <w:name w:val="Normal1 Char Char"/>
    <w:rsid w:val="00E82ED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82ED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82ED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82ED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82E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E82ED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82EDD"/>
    <w:rPr>
      <w:rFonts w:ascii="Times New Roman" w:eastAsia="MS Gothic" w:hAnsi="Times New Roman"/>
      <w:sz w:val="24"/>
      <w:lang w:val="en-GB" w:eastAsia="ja-JP"/>
    </w:rPr>
  </w:style>
  <w:style w:type="character" w:customStyle="1" w:styleId="Doc-titleChar">
    <w:name w:val="Doc-title Char"/>
    <w:link w:val="Doc-title"/>
    <w:rsid w:val="00E82EDD"/>
    <w:rPr>
      <w:rFonts w:ascii="Arial" w:eastAsia="SimSun" w:hAnsi="Arial" w:cs="Arial"/>
      <w:lang w:val="en-US" w:eastAsia="zh-CN"/>
    </w:rPr>
  </w:style>
  <w:style w:type="paragraph" w:customStyle="1" w:styleId="msonormal0">
    <w:name w:val="msonormal"/>
    <w:basedOn w:val="a0"/>
    <w:rsid w:val="00E82ED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E82ED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E82ED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E82ED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E82ED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E82ED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E82ED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E82ED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E82ED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E82ED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E82ED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E82ED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E82ED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E82ED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E82ED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E82ED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E82ED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E82ED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E82ED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E82ED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E82ED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E82ED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E82ED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E82ED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E82ED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E82ED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E82ED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E82ED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E82ED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E82ED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E82ED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E82ED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E82ED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E82ED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E82ED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E82ED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E82ED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E82ED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E82ED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E82ED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E82ED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E82ED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E82ED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E82ED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E82ED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E82ED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E82ED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E82ED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E82ED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E82ED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E82ED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E82ED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E82ED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E82ED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E82ED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82EDD"/>
    <w:rPr>
      <w:rFonts w:ascii="Arial" w:hAnsi="Arial"/>
      <w:vanish w:val="0"/>
      <w:color w:val="FF0000"/>
      <w:sz w:val="24"/>
    </w:rPr>
  </w:style>
  <w:style w:type="paragraph" w:customStyle="1" w:styleId="Bulletedo1">
    <w:name w:val="Bulleted o 1"/>
    <w:basedOn w:val="a0"/>
    <w:rsid w:val="00E82EDD"/>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E82ED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E82ED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E82ED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E82ED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82EDD"/>
    <w:rPr>
      <w:rFonts w:ascii="Arial" w:hAnsi="Arial"/>
      <w:sz w:val="32"/>
      <w:lang w:val="en-GB" w:eastAsia="en-US"/>
    </w:rPr>
  </w:style>
  <w:style w:type="character" w:customStyle="1" w:styleId="CharChar3">
    <w:name w:val="Char Char3"/>
    <w:rsid w:val="00E82EDD"/>
    <w:rPr>
      <w:rFonts w:ascii="Arial" w:hAnsi="Arial"/>
      <w:sz w:val="36"/>
      <w:lang w:val="en-GB" w:eastAsia="en-US" w:bidi="ar-SA"/>
    </w:rPr>
  </w:style>
  <w:style w:type="character" w:customStyle="1" w:styleId="CharChar2">
    <w:name w:val="Char Char2"/>
    <w:rsid w:val="00E82EDD"/>
    <w:rPr>
      <w:rFonts w:ascii="Arial" w:hAnsi="Arial"/>
      <w:sz w:val="32"/>
      <w:lang w:val="en-GB" w:eastAsia="en-US" w:bidi="ar-SA"/>
    </w:rPr>
  </w:style>
  <w:style w:type="character" w:customStyle="1" w:styleId="CharChar1">
    <w:name w:val="Char Char1"/>
    <w:rsid w:val="00E82EDD"/>
    <w:rPr>
      <w:rFonts w:ascii="Arial" w:hAnsi="Arial"/>
      <w:sz w:val="28"/>
      <w:lang w:val="en-GB" w:eastAsia="en-US" w:bidi="ar-SA"/>
    </w:rPr>
  </w:style>
  <w:style w:type="character" w:customStyle="1" w:styleId="CharChar">
    <w:name w:val="Char Char"/>
    <w:rsid w:val="00E82EDD"/>
    <w:rPr>
      <w:rFonts w:ascii="Arial" w:hAnsi="Arial"/>
      <w:sz w:val="22"/>
      <w:lang w:val="en-GB" w:eastAsia="en-US" w:bidi="ar-SA"/>
    </w:rPr>
  </w:style>
  <w:style w:type="table" w:styleId="-60">
    <w:name w:val="Dark List Accent 6"/>
    <w:basedOn w:val="a2"/>
    <w:uiPriority w:val="70"/>
    <w:rsid w:val="00E82ED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E82ED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E82EDD"/>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82EDD"/>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E82EDD"/>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E82EDD"/>
  </w:style>
  <w:style w:type="paragraph" w:customStyle="1" w:styleId="onecomwebmail-msolistparagraph">
    <w:name w:val="onecomwebmail-msolistparagraph"/>
    <w:basedOn w:val="a0"/>
    <w:rsid w:val="00E82EDD"/>
    <w:pPr>
      <w:spacing w:before="100" w:beforeAutospacing="1" w:after="100" w:afterAutospacing="1"/>
    </w:pPr>
    <w:rPr>
      <w:sz w:val="24"/>
      <w:szCs w:val="24"/>
      <w:lang w:val="sv-SE" w:eastAsia="sv-SE"/>
    </w:rPr>
  </w:style>
  <w:style w:type="paragraph" w:customStyle="1" w:styleId="onecomwebmail-tah">
    <w:name w:val="onecomwebmail-tah"/>
    <w:basedOn w:val="a0"/>
    <w:rsid w:val="00E82EDD"/>
    <w:pPr>
      <w:spacing w:before="100" w:beforeAutospacing="1" w:after="100" w:afterAutospacing="1"/>
    </w:pPr>
    <w:rPr>
      <w:sz w:val="24"/>
      <w:szCs w:val="24"/>
      <w:lang w:val="sv-SE" w:eastAsia="sv-SE"/>
    </w:rPr>
  </w:style>
  <w:style w:type="paragraph" w:customStyle="1" w:styleId="onecomwebmail-tac">
    <w:name w:val="onecomwebmail-tac"/>
    <w:basedOn w:val="a0"/>
    <w:rsid w:val="00E82EDD"/>
    <w:pPr>
      <w:spacing w:before="100" w:beforeAutospacing="1" w:after="100" w:afterAutospacing="1"/>
    </w:pPr>
    <w:rPr>
      <w:sz w:val="24"/>
      <w:szCs w:val="24"/>
      <w:lang w:val="sv-SE" w:eastAsia="sv-SE"/>
    </w:rPr>
  </w:style>
  <w:style w:type="character" w:customStyle="1" w:styleId="onecomwebmail-font">
    <w:name w:val="onecomwebmail-font"/>
    <w:basedOn w:val="a1"/>
    <w:rsid w:val="00E82EDD"/>
  </w:style>
  <w:style w:type="character" w:customStyle="1" w:styleId="onecomwebmail-size">
    <w:name w:val="onecomwebmail-size"/>
    <w:basedOn w:val="a1"/>
    <w:rsid w:val="00E82E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97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21" Type="http://schemas.openxmlformats.org/officeDocument/2006/relationships/oleObject" Target="embeddings/oleObject5.bin"/><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25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12.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21A5F-4C78-434C-97A8-085BF3480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499</Words>
  <Characters>2848</Characters>
  <Application>Microsoft Office Word</Application>
  <DocSecurity>0</DocSecurity>
  <Lines>23</Lines>
  <Paragraphs>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박성진/표준연구팀(SR)/Staff Engineer/삼성전자</cp:lastModifiedBy>
  <cp:revision>14</cp:revision>
  <cp:lastPrinted>1900-12-31T16:00:00Z</cp:lastPrinted>
  <dcterms:created xsi:type="dcterms:W3CDTF">2021-05-05T01:32:00Z</dcterms:created>
  <dcterms:modified xsi:type="dcterms:W3CDTF">2021-05-11T04:29:00Z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