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AAF80" w14:textId="68D4C2F7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D20922">
        <w:rPr>
          <w:rFonts w:ascii="Arial" w:hAnsi="Arial" w:cs="Arial"/>
          <w:b/>
          <w:color w:val="000000"/>
          <w:sz w:val="24"/>
        </w:rPr>
        <w:t>5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1A3CAE" w:rsidRPr="001A3CAE">
        <w:rPr>
          <w:rFonts w:ascii="Arial" w:hAnsi="Arial" w:cs="Arial"/>
          <w:b/>
          <w:color w:val="000000"/>
          <w:sz w:val="24"/>
        </w:rPr>
        <w:t>2104649</w:t>
      </w:r>
    </w:p>
    <w:p w14:paraId="3BEBC94F" w14:textId="2DEFAC36" w:rsidR="00785A29" w:rsidRDefault="00C16E91" w:rsidP="001E5F3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</w:t>
      </w:r>
      <w:r w:rsidR="001774E3" w:rsidRPr="003A329B">
        <w:rPr>
          <w:rFonts w:ascii="Arial" w:hAnsi="Arial" w:cs="Arial"/>
          <w:b/>
          <w:sz w:val="24"/>
          <w:szCs w:val="24"/>
        </w:rPr>
        <w:t xml:space="preserve"> </w:t>
      </w:r>
      <w:r w:rsidR="00FC33B8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0</w:t>
      </w:r>
      <w:r w:rsidR="0044626D" w:rsidRPr="0044626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 xml:space="preserve"> –</w:t>
      </w:r>
      <w:r w:rsidR="008C3FC6">
        <w:rPr>
          <w:rFonts w:ascii="Arial" w:hAnsi="Arial" w:cs="Arial"/>
          <w:b/>
          <w:sz w:val="24"/>
          <w:szCs w:val="24"/>
        </w:rPr>
        <w:t xml:space="preserve"> </w:t>
      </w:r>
      <w:r w:rsidR="00FC33B8">
        <w:rPr>
          <w:rFonts w:ascii="Arial" w:hAnsi="Arial" w:cs="Arial"/>
          <w:b/>
          <w:sz w:val="24"/>
          <w:szCs w:val="24"/>
        </w:rPr>
        <w:t>2</w:t>
      </w:r>
      <w:r w:rsidR="00184AE3">
        <w:rPr>
          <w:rFonts w:ascii="Arial" w:hAnsi="Arial" w:cs="Arial"/>
          <w:b/>
          <w:sz w:val="24"/>
          <w:szCs w:val="24"/>
        </w:rPr>
        <w:t>7</w:t>
      </w:r>
      <w:r w:rsidR="003A329B" w:rsidRPr="003A329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>, 20</w:t>
      </w:r>
      <w:r w:rsidR="003A329B" w:rsidRPr="003A329B">
        <w:rPr>
          <w:rFonts w:ascii="Arial" w:hAnsi="Arial" w:cs="Arial"/>
          <w:b/>
          <w:sz w:val="24"/>
          <w:szCs w:val="24"/>
        </w:rPr>
        <w:t>2</w:t>
      </w:r>
      <w:r w:rsidR="003C7576">
        <w:rPr>
          <w:rFonts w:ascii="Arial" w:hAnsi="Arial" w:cs="Arial"/>
          <w:b/>
          <w:sz w:val="24"/>
          <w:szCs w:val="24"/>
        </w:rPr>
        <w:t>1</w:t>
      </w:r>
    </w:p>
    <w:bookmarkEnd w:id="0"/>
    <w:p w14:paraId="50F51C33" w14:textId="77777777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7FB05D6E" w14:textId="440CAF1E" w:rsidR="002429D9" w:rsidRDefault="002429D9" w:rsidP="002429D9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2" w:name="Source"/>
      <w:bookmarkEnd w:id="2"/>
      <w:r>
        <w:rPr>
          <w:rFonts w:ascii="Arial" w:hAnsi="Arial"/>
          <w:color w:val="000000"/>
          <w:sz w:val="24"/>
        </w:rPr>
        <w:tab/>
        <w:t>7.2.4</w:t>
      </w:r>
    </w:p>
    <w:p w14:paraId="2BFD3F8C" w14:textId="256A8E7B" w:rsidR="002429D9" w:rsidRDefault="002429D9" w:rsidP="002429D9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  <w:r w:rsidR="004C56AC">
        <w:rPr>
          <w:rFonts w:ascii="Arial" w:hAnsi="Arial"/>
          <w:sz w:val="24"/>
        </w:rPr>
        <w:t xml:space="preserve"> </w:t>
      </w:r>
    </w:p>
    <w:p w14:paraId="2D7B97A1" w14:textId="558F301E" w:rsidR="002429D9" w:rsidRDefault="002429D9" w:rsidP="002429D9">
      <w:pPr>
        <w:ind w:left="1988" w:hanging="198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812DB7">
        <w:rPr>
          <w:rFonts w:ascii="Arial" w:hAnsi="Arial"/>
          <w:sz w:val="22"/>
        </w:rPr>
        <w:t xml:space="preserve">Remaining Issues in </w:t>
      </w:r>
      <w:r w:rsidR="00D20922">
        <w:rPr>
          <w:rFonts w:ascii="Arial" w:hAnsi="Arial"/>
          <w:sz w:val="22"/>
        </w:rPr>
        <w:t xml:space="preserve">Physical Layer </w:t>
      </w:r>
      <w:r w:rsidR="00B117B0">
        <w:rPr>
          <w:rFonts w:ascii="Arial" w:hAnsi="Arial"/>
          <w:sz w:val="22"/>
        </w:rPr>
        <w:t>Procedure</w:t>
      </w:r>
      <w:r w:rsidR="00440FA6">
        <w:rPr>
          <w:rFonts w:ascii="Arial" w:hAnsi="Arial"/>
          <w:sz w:val="22"/>
        </w:rPr>
        <w:t xml:space="preserve"> </w:t>
      </w:r>
    </w:p>
    <w:p w14:paraId="7974D70C" w14:textId="77777777" w:rsidR="002429D9" w:rsidRDefault="002429D9" w:rsidP="002429D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Discussion/Decision</w:t>
      </w:r>
    </w:p>
    <w:p w14:paraId="126AE637" w14:textId="77777777" w:rsidR="002429D9" w:rsidRPr="00677958" w:rsidRDefault="002429D9" w:rsidP="00F756EC">
      <w:pPr>
        <w:pStyle w:val="Heading1"/>
      </w:pPr>
      <w:r>
        <w:t>Introduction</w:t>
      </w:r>
    </w:p>
    <w:p w14:paraId="73D0635B" w14:textId="50C7D6CA" w:rsidR="00E14434" w:rsidRDefault="00E14434" w:rsidP="00E14434">
      <w:pPr>
        <w:jc w:val="both"/>
        <w:rPr>
          <w:lang w:val="en-US"/>
        </w:rPr>
      </w:pPr>
      <w:r>
        <w:rPr>
          <w:lang w:val="en-US"/>
        </w:rPr>
        <w:t xml:space="preserve">In this contribution, we </w:t>
      </w:r>
      <w:r w:rsidR="00063E2C">
        <w:rPr>
          <w:lang w:val="en-US"/>
        </w:rPr>
        <w:t xml:space="preserve">discuss </w:t>
      </w:r>
      <w:r w:rsidR="00812DB7">
        <w:rPr>
          <w:lang w:val="en-US"/>
        </w:rPr>
        <w:t>remaining</w:t>
      </w:r>
      <w:r w:rsidR="00063E2C">
        <w:rPr>
          <w:lang w:val="en-US"/>
        </w:rPr>
        <w:t xml:space="preserve"> issues</w:t>
      </w:r>
      <w:r w:rsidR="00BD0178">
        <w:rPr>
          <w:lang w:val="en-US"/>
        </w:rPr>
        <w:t xml:space="preserve"> and corrections</w:t>
      </w:r>
      <w:r>
        <w:rPr>
          <w:lang w:val="en-US"/>
        </w:rPr>
        <w:t xml:space="preserve"> for NR V2X specifications regarding </w:t>
      </w:r>
      <w:r w:rsidR="00184AE3">
        <w:rPr>
          <w:lang w:val="en-US"/>
        </w:rPr>
        <w:t>physical layer procedure.</w:t>
      </w:r>
    </w:p>
    <w:p w14:paraId="5F6CBB4A" w14:textId="096817F2" w:rsidR="00812DB7" w:rsidRDefault="00A4718A" w:rsidP="000E5B87">
      <w:pPr>
        <w:pStyle w:val="Heading1"/>
        <w:rPr>
          <w:lang w:val="en-US"/>
        </w:rPr>
      </w:pPr>
      <w:r>
        <w:rPr>
          <w:lang w:val="en-US"/>
        </w:rPr>
        <w:t>Power Control for Groupcast and Broadcast</w:t>
      </w:r>
    </w:p>
    <w:p w14:paraId="16D99507" w14:textId="2F887D70" w:rsidR="00D10CA3" w:rsidRDefault="006D4B15" w:rsidP="00D10CA3">
      <w:pPr>
        <w:jc w:val="both"/>
      </w:pPr>
      <w:r>
        <w:rPr>
          <w:lang w:val="en-US"/>
        </w:rPr>
        <w:t>The power control procedure defined in TS 38.213</w:t>
      </w:r>
      <w:r w:rsidR="00F51116">
        <w:rPr>
          <w:lang w:val="en-US"/>
        </w:rPr>
        <w:t xml:space="preserve"> has cyclic dependency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BD064D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nor/>
              </m:rPr>
              <w:rPr>
                <w:rFonts w:ascii="Cambria Math"/>
                <w:lang w:val="en-US"/>
              </w:rPr>
              <m:t>,SL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0774F1">
        <w:t xml:space="preserve"> when </w:t>
      </w:r>
      <w:r w:rsidR="00DC3A1C">
        <w:rPr>
          <w:i/>
          <w:iCs/>
          <w:lang w:val="en-US"/>
        </w:rPr>
        <w:t>sl-</w:t>
      </w:r>
      <w:r w:rsidR="00DC3A1C">
        <w:rPr>
          <w:i/>
          <w:iCs/>
          <w:color w:val="000000"/>
          <w:lang w:val="en-US"/>
        </w:rPr>
        <w:t>P</w:t>
      </w:r>
      <w:r w:rsidR="00DC3A1C" w:rsidRPr="0068348F">
        <w:rPr>
          <w:i/>
          <w:iCs/>
          <w:color w:val="000000"/>
          <w:lang w:val="en-US"/>
        </w:rPr>
        <w:t>0-PS</w:t>
      </w:r>
      <w:r w:rsidR="00DC3A1C">
        <w:rPr>
          <w:i/>
          <w:iCs/>
          <w:color w:val="000000"/>
          <w:lang w:val="en-US"/>
        </w:rPr>
        <w:t>S</w:t>
      </w:r>
      <w:r w:rsidR="00DC3A1C" w:rsidRPr="0068348F">
        <w:rPr>
          <w:i/>
          <w:iCs/>
          <w:color w:val="000000"/>
          <w:lang w:val="en-US"/>
        </w:rPr>
        <w:t>CH</w:t>
      </w:r>
      <w:r w:rsidR="00DC3A1C">
        <w:rPr>
          <w:i/>
          <w:iCs/>
          <w:color w:val="000000"/>
          <w:lang w:val="en-US"/>
        </w:rPr>
        <w:t>-</w:t>
      </w:r>
      <w:r w:rsidR="00DC3A1C" w:rsidRPr="0068348F">
        <w:rPr>
          <w:i/>
          <w:iCs/>
          <w:color w:val="000000"/>
          <w:lang w:val="en-US"/>
        </w:rPr>
        <w:t>PS</w:t>
      </w:r>
      <w:r w:rsidR="00DC3A1C">
        <w:rPr>
          <w:i/>
          <w:iCs/>
          <w:color w:val="000000"/>
          <w:lang w:val="en-US"/>
        </w:rPr>
        <w:t>C</w:t>
      </w:r>
      <w:r w:rsidR="00DC3A1C" w:rsidRPr="0068348F">
        <w:rPr>
          <w:i/>
          <w:iCs/>
          <w:color w:val="000000"/>
          <w:lang w:val="en-US"/>
        </w:rPr>
        <w:t>CH</w:t>
      </w:r>
      <w:r w:rsidR="00DC3A1C">
        <w:rPr>
          <w:i/>
          <w:iCs/>
          <w:color w:val="000000"/>
          <w:lang w:val="en-US"/>
        </w:rPr>
        <w:t xml:space="preserve"> </w:t>
      </w:r>
      <w:r w:rsidR="00DC3A1C">
        <w:rPr>
          <w:color w:val="000000"/>
          <w:lang w:val="en-US"/>
        </w:rPr>
        <w:t>is provided but the transmission is groupcast or broadcast as can be observed from the following definitions:</w:t>
      </w:r>
      <w:r w:rsidR="000774F1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F3078" w14:paraId="7746E18B" w14:textId="77777777" w:rsidTr="006F3078">
        <w:tc>
          <w:tcPr>
            <w:tcW w:w="9350" w:type="dxa"/>
          </w:tcPr>
          <w:p w14:paraId="75478435" w14:textId="77777777" w:rsidR="006F3078" w:rsidRDefault="006F3078" w:rsidP="006F3078">
            <w:pPr>
              <w:pStyle w:val="B1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elseif </w:t>
            </w:r>
            <w:r>
              <w:rPr>
                <w:i/>
                <w:iCs/>
                <w:lang w:val="en-US"/>
              </w:rPr>
              <w:t>sl-</w:t>
            </w:r>
            <w:r>
              <w:rPr>
                <w:i/>
                <w:iCs/>
                <w:color w:val="000000"/>
                <w:lang w:val="en-US"/>
              </w:rPr>
              <w:t>P</w:t>
            </w:r>
            <w:r w:rsidRPr="0068348F">
              <w:rPr>
                <w:i/>
                <w:iCs/>
                <w:color w:val="000000"/>
                <w:lang w:val="en-US"/>
              </w:rPr>
              <w:t>0-PS</w:t>
            </w:r>
            <w:r>
              <w:rPr>
                <w:i/>
                <w:iCs/>
                <w:color w:val="000000"/>
                <w:lang w:val="en-US"/>
              </w:rPr>
              <w:t>S</w:t>
            </w:r>
            <w:r w:rsidRPr="0068348F">
              <w:rPr>
                <w:i/>
                <w:iCs/>
                <w:color w:val="000000"/>
                <w:lang w:val="en-US"/>
              </w:rPr>
              <w:t>CH</w:t>
            </w:r>
            <w:r>
              <w:rPr>
                <w:i/>
                <w:iCs/>
                <w:color w:val="000000"/>
                <w:lang w:val="en-US"/>
              </w:rPr>
              <w:t>-</w:t>
            </w:r>
            <w:r w:rsidRPr="0068348F">
              <w:rPr>
                <w:i/>
                <w:iCs/>
                <w:color w:val="000000"/>
                <w:lang w:val="en-US"/>
              </w:rPr>
              <w:t>PS</w:t>
            </w:r>
            <w:r>
              <w:rPr>
                <w:i/>
                <w:iCs/>
                <w:color w:val="000000"/>
                <w:lang w:val="en-US"/>
              </w:rPr>
              <w:t>C</w:t>
            </w:r>
            <w:r w:rsidRPr="0068348F">
              <w:rPr>
                <w:i/>
                <w:iCs/>
                <w:color w:val="000000"/>
                <w:lang w:val="en-US"/>
              </w:rPr>
              <w:t>CH</w:t>
            </w:r>
            <w:r w:rsidRPr="0068348F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is provided</w:t>
            </w:r>
          </w:p>
          <w:p w14:paraId="6D79DE02" w14:textId="3D2D84FB" w:rsidR="006F3078" w:rsidRPr="006F3078" w:rsidRDefault="006F3078" w:rsidP="006F3078">
            <w:pPr>
              <w:pStyle w:val="B2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MAX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,CBR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PSSCH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SL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</m:d>
            </m:oMath>
            <w:r>
              <w:t xml:space="preserve"> </w:t>
            </w:r>
            <w:r w:rsidRPr="00B916EC">
              <w:t>[dBm]</w:t>
            </w:r>
          </w:p>
        </w:tc>
      </w:tr>
    </w:tbl>
    <w:p w14:paraId="2240FC2B" w14:textId="6D6EA58A" w:rsidR="00FF0B4D" w:rsidRDefault="00FF0B4D" w:rsidP="00D10CA3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67CC3" w14:paraId="5D0F003F" w14:textId="77777777" w:rsidTr="00367CC3">
        <w:tc>
          <w:tcPr>
            <w:tcW w:w="9350" w:type="dxa"/>
          </w:tcPr>
          <w:p w14:paraId="238956B7" w14:textId="77777777" w:rsidR="00367CC3" w:rsidRDefault="00367CC3" w:rsidP="00367CC3">
            <w:pPr>
              <w:pStyle w:val="B1"/>
            </w:pPr>
            <w:r w:rsidRPr="0068348F">
              <w:t>-</w:t>
            </w:r>
            <w:r w:rsidRPr="0068348F">
              <w:tab/>
            </w:r>
            <w:r>
              <w:t xml:space="preserve">if </w:t>
            </w:r>
            <w:r>
              <w:rPr>
                <w:i/>
                <w:iCs/>
                <w:lang w:val="en-US"/>
              </w:rPr>
              <w:t>sl-</w:t>
            </w:r>
            <w:r>
              <w:rPr>
                <w:i/>
                <w:iCs/>
                <w:color w:val="000000"/>
                <w:lang w:val="en-US"/>
              </w:rPr>
              <w:t>P</w:t>
            </w:r>
            <w:r w:rsidRPr="0068348F">
              <w:rPr>
                <w:i/>
                <w:iCs/>
                <w:color w:val="000000"/>
                <w:lang w:val="en-US"/>
              </w:rPr>
              <w:t>0-PS</w:t>
            </w:r>
            <w:r>
              <w:rPr>
                <w:i/>
                <w:iCs/>
                <w:color w:val="000000"/>
                <w:lang w:val="en-US"/>
              </w:rPr>
              <w:t>S</w:t>
            </w:r>
            <w:r w:rsidRPr="0068348F">
              <w:rPr>
                <w:i/>
                <w:iCs/>
                <w:color w:val="000000"/>
                <w:lang w:val="en-US"/>
              </w:rPr>
              <w:t>CH</w:t>
            </w:r>
            <w:r>
              <w:rPr>
                <w:i/>
                <w:iCs/>
                <w:color w:val="000000"/>
                <w:lang w:val="en-US"/>
              </w:rPr>
              <w:t>-</w:t>
            </w:r>
            <w:r w:rsidRPr="0068348F">
              <w:rPr>
                <w:i/>
                <w:iCs/>
                <w:color w:val="000000"/>
                <w:lang w:val="en-US"/>
              </w:rPr>
              <w:t>PS</w:t>
            </w:r>
            <w:r>
              <w:rPr>
                <w:i/>
                <w:iCs/>
                <w:color w:val="000000"/>
                <w:lang w:val="en-US"/>
              </w:rPr>
              <w:t>C</w:t>
            </w:r>
            <w:r w:rsidRPr="0068348F">
              <w:rPr>
                <w:i/>
                <w:iCs/>
                <w:color w:val="000000"/>
                <w:lang w:val="en-US"/>
              </w:rPr>
              <w:t>CH</w:t>
            </w:r>
            <w:r w:rsidRPr="009A5CA7">
              <w:rPr>
                <w:color w:val="000000"/>
                <w:lang w:val="en-US"/>
              </w:rPr>
              <w:t xml:space="preserve"> is</w:t>
            </w:r>
            <w:r>
              <w:t xml:space="preserve"> provided </w:t>
            </w:r>
            <w:r w:rsidRPr="005D705A">
              <w:t xml:space="preserve">and if a SCI format scheduling the PSSCH transmission includes a cast type indicator field </w:t>
            </w:r>
            <w:r>
              <w:t>indicating unicast</w:t>
            </w:r>
          </w:p>
          <w:p w14:paraId="66D07E8C" w14:textId="77777777" w:rsidR="00367CC3" w:rsidRDefault="00367CC3" w:rsidP="00367CC3">
            <w:pPr>
              <w:pStyle w:val="B2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</w:rPr>
                        <m:t>⋅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RB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PSSCH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 w:hAnsi="Cambria Math"/>
                </w:rPr>
                <m:t>P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>
              <w:rPr>
                <w:lang w:val="en-US"/>
              </w:rPr>
              <w:t xml:space="preserve"> </w:t>
            </w:r>
            <w:r w:rsidRPr="00B916EC">
              <w:t>[dBm]</w:t>
            </w:r>
          </w:p>
          <w:p w14:paraId="6793B96B" w14:textId="77777777" w:rsidR="00367CC3" w:rsidRDefault="00367CC3" w:rsidP="00367CC3">
            <w:pPr>
              <w:pStyle w:val="B1"/>
              <w:rPr>
                <w:color w:val="000000"/>
                <w:lang w:val="en-US"/>
              </w:rPr>
            </w:pPr>
            <w:r w:rsidRPr="0068348F">
              <w:t>-</w:t>
            </w:r>
            <w:r w:rsidRPr="0068348F">
              <w:tab/>
            </w:r>
            <w:r>
              <w:rPr>
                <w:lang w:val="en-US"/>
              </w:rPr>
              <w:t>else</w:t>
            </w:r>
          </w:p>
          <w:p w14:paraId="73B0B4A4" w14:textId="5929530D" w:rsidR="00367CC3" w:rsidRPr="00367CC3" w:rsidRDefault="00367CC3" w:rsidP="00367CC3">
            <w:pPr>
              <w:pStyle w:val="B2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,SL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PSSCH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</m:d>
            </m:oMath>
            <w:r>
              <w:t xml:space="preserve"> </w:t>
            </w:r>
            <w:r w:rsidRPr="00B916EC">
              <w:t>[dBm]</w:t>
            </w:r>
          </w:p>
        </w:tc>
      </w:tr>
    </w:tbl>
    <w:p w14:paraId="797E18AA" w14:textId="77777777" w:rsidR="00367CC3" w:rsidRDefault="00367CC3" w:rsidP="00D10CA3">
      <w:pPr>
        <w:jc w:val="both"/>
        <w:rPr>
          <w:lang w:val="en-US"/>
        </w:rPr>
      </w:pPr>
    </w:p>
    <w:p w14:paraId="3436FC12" w14:textId="6DF4E2A4" w:rsidR="00D10CA3" w:rsidRDefault="005F6B04" w:rsidP="005F6B04">
      <w:pPr>
        <w:pStyle w:val="Caption"/>
        <w:rPr>
          <w:lang w:val="en-US"/>
        </w:rPr>
      </w:pPr>
      <w:bookmarkStart w:id="3" w:name="_Toc71304335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855FE">
        <w:rPr>
          <w:noProof/>
        </w:rPr>
        <w:t>1</w:t>
      </w:r>
      <w:r>
        <w:fldChar w:fldCharType="end"/>
      </w:r>
      <w:r w:rsidR="00367CC3">
        <w:t xml:space="preserve">: The current power control procedure has a cyclic dependency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b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i</m:t>
        </m:r>
        <m:r>
          <m:rPr>
            <m:sty m:val="b"/>
          </m:rPr>
          <w:rPr>
            <w:rFonts w:ascii="Cambria Math" w:hAnsi="Cambria Math"/>
          </w:rPr>
          <m:t>)</m:t>
        </m:r>
      </m:oMath>
      <w:r w:rsidR="00367CC3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nor/>
              </m:rPr>
              <w:rPr>
                <w:rFonts w:ascii="Cambria Math"/>
                <w:lang w:val="en-US"/>
              </w:rPr>
              <m:t>,SL</m:t>
            </m:r>
          </m:sub>
        </m:sSub>
        <m:r>
          <m:rPr>
            <m:sty m:val="b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i</m:t>
        </m:r>
        <m:r>
          <m:rPr>
            <m:sty m:val="b"/>
          </m:rPr>
          <w:rPr>
            <w:rFonts w:ascii="Cambria Math" w:hAnsi="Cambria Math"/>
          </w:rPr>
          <m:t>)</m:t>
        </m:r>
      </m:oMath>
      <w:r w:rsidR="00367CC3">
        <w:t xml:space="preserve"> for groupcast and broadcast transmissions when </w:t>
      </w:r>
      <w:r w:rsidR="00367CC3">
        <w:rPr>
          <w:i/>
          <w:lang w:val="en-US"/>
        </w:rPr>
        <w:t>sl-</w:t>
      </w:r>
      <w:r w:rsidR="00367CC3">
        <w:rPr>
          <w:i/>
          <w:color w:val="000000"/>
          <w:lang w:val="en-US"/>
        </w:rPr>
        <w:t>P</w:t>
      </w:r>
      <w:r w:rsidR="00367CC3" w:rsidRPr="0068348F">
        <w:rPr>
          <w:i/>
          <w:color w:val="000000"/>
          <w:lang w:val="en-US"/>
        </w:rPr>
        <w:t>0-PS</w:t>
      </w:r>
      <w:r w:rsidR="00367CC3">
        <w:rPr>
          <w:i/>
          <w:color w:val="000000"/>
          <w:lang w:val="en-US"/>
        </w:rPr>
        <w:t>S</w:t>
      </w:r>
      <w:r w:rsidR="00367CC3" w:rsidRPr="0068348F">
        <w:rPr>
          <w:i/>
          <w:color w:val="000000"/>
          <w:lang w:val="en-US"/>
        </w:rPr>
        <w:t>CH</w:t>
      </w:r>
      <w:r w:rsidR="00367CC3">
        <w:rPr>
          <w:i/>
          <w:color w:val="000000"/>
          <w:lang w:val="en-US"/>
        </w:rPr>
        <w:t>-</w:t>
      </w:r>
      <w:r w:rsidR="00367CC3" w:rsidRPr="0068348F">
        <w:rPr>
          <w:i/>
          <w:color w:val="000000"/>
          <w:lang w:val="en-US"/>
        </w:rPr>
        <w:t>PS</w:t>
      </w:r>
      <w:r w:rsidR="00367CC3">
        <w:rPr>
          <w:i/>
          <w:color w:val="000000"/>
          <w:lang w:val="en-US"/>
        </w:rPr>
        <w:t>C</w:t>
      </w:r>
      <w:r w:rsidR="00367CC3" w:rsidRPr="0068348F">
        <w:rPr>
          <w:i/>
          <w:color w:val="000000"/>
          <w:lang w:val="en-US"/>
        </w:rPr>
        <w:t>CH</w:t>
      </w:r>
      <w:r w:rsidR="00367CC3">
        <w:rPr>
          <w:i/>
          <w:iCs w:val="0"/>
          <w:color w:val="000000"/>
          <w:lang w:val="en-US"/>
        </w:rPr>
        <w:t xml:space="preserve"> </w:t>
      </w:r>
      <w:r w:rsidR="00367CC3">
        <w:rPr>
          <w:color w:val="000000"/>
          <w:lang w:val="en-US"/>
        </w:rPr>
        <w:t>is provided.</w:t>
      </w:r>
      <w:bookmarkEnd w:id="3"/>
    </w:p>
    <w:p w14:paraId="02D71860" w14:textId="1B6BFA33" w:rsidR="00492443" w:rsidRDefault="00091E4D" w:rsidP="00091E4D">
      <w:pPr>
        <w:pStyle w:val="Caption"/>
      </w:pPr>
      <w:bookmarkStart w:id="4" w:name="_Toc7130433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855FE">
        <w:rPr>
          <w:noProof/>
        </w:rPr>
        <w:t>1</w:t>
      </w:r>
      <w:r>
        <w:fldChar w:fldCharType="end"/>
      </w:r>
      <w:r>
        <w:t>: adopt the following text proposal in 38.21</w:t>
      </w:r>
      <w:r w:rsidR="00367CC3">
        <w:t>3</w:t>
      </w:r>
      <w:r>
        <w:t xml:space="preserve"> to </w:t>
      </w:r>
      <w:r w:rsidR="00367CC3">
        <w:t xml:space="preserve">resolve the cyclic dependency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b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i</m:t>
        </m:r>
        <m:r>
          <m:rPr>
            <m:sty m:val="b"/>
          </m:rPr>
          <w:rPr>
            <w:rFonts w:ascii="Cambria Math" w:hAnsi="Cambria Math"/>
          </w:rPr>
          <m:t>)</m:t>
        </m:r>
      </m:oMath>
      <w:r w:rsidR="00367CC3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nor/>
              </m:rPr>
              <w:rPr>
                <w:rFonts w:ascii="Cambria Math"/>
                <w:lang w:val="en-US"/>
              </w:rPr>
              <m:t>,SL</m:t>
            </m:r>
          </m:sub>
        </m:sSub>
        <m:r>
          <m:rPr>
            <m:sty m:val="b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i</m:t>
        </m:r>
        <m:r>
          <m:rPr>
            <m:sty m:val="b"/>
          </m:rPr>
          <w:rPr>
            <w:rFonts w:ascii="Cambria Math" w:hAnsi="Cambria Math"/>
          </w:rPr>
          <m:t>)</m:t>
        </m:r>
      </m:oMath>
      <w:r w:rsidR="00367CC3">
        <w:t xml:space="preserve"> for groupcast and broadcast transmissions when </w:t>
      </w:r>
      <w:r w:rsidR="00367CC3">
        <w:rPr>
          <w:i/>
          <w:lang w:val="en-US"/>
        </w:rPr>
        <w:t>sl-</w:t>
      </w:r>
      <w:r w:rsidR="00367CC3">
        <w:rPr>
          <w:i/>
          <w:color w:val="000000"/>
          <w:lang w:val="en-US"/>
        </w:rPr>
        <w:t>P</w:t>
      </w:r>
      <w:r w:rsidR="00367CC3" w:rsidRPr="0068348F">
        <w:rPr>
          <w:i/>
          <w:color w:val="000000"/>
          <w:lang w:val="en-US"/>
        </w:rPr>
        <w:t>0-PS</w:t>
      </w:r>
      <w:r w:rsidR="00367CC3">
        <w:rPr>
          <w:i/>
          <w:color w:val="000000"/>
          <w:lang w:val="en-US"/>
        </w:rPr>
        <w:t>S</w:t>
      </w:r>
      <w:r w:rsidR="00367CC3" w:rsidRPr="0068348F">
        <w:rPr>
          <w:i/>
          <w:color w:val="000000"/>
          <w:lang w:val="en-US"/>
        </w:rPr>
        <w:t>CH</w:t>
      </w:r>
      <w:r w:rsidR="00367CC3">
        <w:rPr>
          <w:i/>
          <w:color w:val="000000"/>
          <w:lang w:val="en-US"/>
        </w:rPr>
        <w:t>-</w:t>
      </w:r>
      <w:r w:rsidR="00367CC3" w:rsidRPr="0068348F">
        <w:rPr>
          <w:i/>
          <w:color w:val="000000"/>
          <w:lang w:val="en-US"/>
        </w:rPr>
        <w:t>PS</w:t>
      </w:r>
      <w:r w:rsidR="00367CC3">
        <w:rPr>
          <w:i/>
          <w:color w:val="000000"/>
          <w:lang w:val="en-US"/>
        </w:rPr>
        <w:t>C</w:t>
      </w:r>
      <w:r w:rsidR="00367CC3" w:rsidRPr="0068348F">
        <w:rPr>
          <w:i/>
          <w:color w:val="000000"/>
          <w:lang w:val="en-US"/>
        </w:rPr>
        <w:t>CH</w:t>
      </w:r>
      <w:r w:rsidR="00367CC3">
        <w:rPr>
          <w:i/>
          <w:iCs w:val="0"/>
          <w:color w:val="000000"/>
          <w:lang w:val="en-US"/>
        </w:rPr>
        <w:t xml:space="preserve"> </w:t>
      </w:r>
      <w:r w:rsidR="00367CC3">
        <w:rPr>
          <w:color w:val="000000"/>
          <w:lang w:val="en-US"/>
        </w:rPr>
        <w:t>is provided</w:t>
      </w:r>
      <w:r>
        <w:t>.</w:t>
      </w:r>
      <w:bookmarkEnd w:id="4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82967" w14:paraId="792D9ED0" w14:textId="77777777" w:rsidTr="00106DD4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5D80E240" w14:textId="77777777" w:rsidR="00982967" w:rsidRDefault="00982967" w:rsidP="00106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4A012" w14:textId="4BCCB1EE" w:rsidR="00982967" w:rsidRDefault="00982967" w:rsidP="00106DD4">
            <w:pPr>
              <w:spacing w:before="100" w:beforeAutospacing="1" w:after="100" w:afterAutospacing="1"/>
            </w:pPr>
            <w:r>
              <w:t xml:space="preserve">Current specifications </w:t>
            </w:r>
            <w:r w:rsidR="00C855FE">
              <w:t xml:space="preserve">has a cyclic dependency between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="00C855FE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,SL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="00C855FE">
              <w:t xml:space="preserve"> for groupcast and broadcast transmissions when </w:t>
            </w:r>
            <w:r w:rsidR="00C855FE">
              <w:rPr>
                <w:i/>
                <w:iCs/>
                <w:lang w:val="en-US"/>
              </w:rPr>
              <w:t>sl-</w:t>
            </w:r>
            <w:r w:rsidR="00C855FE">
              <w:rPr>
                <w:i/>
                <w:iCs/>
                <w:color w:val="000000"/>
                <w:lang w:val="en-US"/>
              </w:rPr>
              <w:t>P</w:t>
            </w:r>
            <w:r w:rsidR="00C855FE" w:rsidRPr="0068348F">
              <w:rPr>
                <w:i/>
                <w:iCs/>
                <w:color w:val="000000"/>
                <w:lang w:val="en-US"/>
              </w:rPr>
              <w:t>0-PS</w:t>
            </w:r>
            <w:r w:rsidR="00C855FE">
              <w:rPr>
                <w:i/>
                <w:iCs/>
                <w:color w:val="000000"/>
                <w:lang w:val="en-US"/>
              </w:rPr>
              <w:t>S</w:t>
            </w:r>
            <w:r w:rsidR="00C855FE" w:rsidRPr="0068348F">
              <w:rPr>
                <w:i/>
                <w:iCs/>
                <w:color w:val="000000"/>
                <w:lang w:val="en-US"/>
              </w:rPr>
              <w:t>CH</w:t>
            </w:r>
            <w:r w:rsidR="00C855FE">
              <w:rPr>
                <w:i/>
                <w:iCs/>
                <w:color w:val="000000"/>
                <w:lang w:val="en-US"/>
              </w:rPr>
              <w:t>-</w:t>
            </w:r>
            <w:r w:rsidR="00C855FE" w:rsidRPr="0068348F">
              <w:rPr>
                <w:i/>
                <w:iCs/>
                <w:color w:val="000000"/>
                <w:lang w:val="en-US"/>
              </w:rPr>
              <w:t>PS</w:t>
            </w:r>
            <w:r w:rsidR="00C855FE">
              <w:rPr>
                <w:i/>
                <w:iCs/>
                <w:color w:val="000000"/>
                <w:lang w:val="en-US"/>
              </w:rPr>
              <w:t>C</w:t>
            </w:r>
            <w:r w:rsidR="00C855FE" w:rsidRPr="0068348F">
              <w:rPr>
                <w:i/>
                <w:iCs/>
                <w:color w:val="000000"/>
                <w:lang w:val="en-US"/>
              </w:rPr>
              <w:t>CH</w:t>
            </w:r>
            <w:r w:rsidR="00C855FE">
              <w:rPr>
                <w:i/>
                <w:iCs/>
                <w:color w:val="000000"/>
                <w:lang w:val="en-US"/>
              </w:rPr>
              <w:t xml:space="preserve"> </w:t>
            </w:r>
            <w:r w:rsidR="00C855FE">
              <w:rPr>
                <w:color w:val="000000"/>
                <w:lang w:val="en-US"/>
              </w:rPr>
              <w:t>is provided</w:t>
            </w:r>
            <w:r>
              <w:t>.</w:t>
            </w:r>
          </w:p>
        </w:tc>
      </w:tr>
      <w:tr w:rsidR="00982967" w14:paraId="2DBE8CAB" w14:textId="77777777" w:rsidTr="00106DD4">
        <w:tc>
          <w:tcPr>
            <w:tcW w:w="2694" w:type="dxa"/>
            <w:tcBorders>
              <w:left w:val="single" w:sz="4" w:space="0" w:color="auto"/>
            </w:tcBorders>
          </w:tcPr>
          <w:p w14:paraId="66328E51" w14:textId="77777777" w:rsidR="00982967" w:rsidRDefault="00982967" w:rsidP="00106D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C8AA3E6" w14:textId="77777777" w:rsidR="00982967" w:rsidRDefault="00982967" w:rsidP="00106D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2967" w14:paraId="52B25731" w14:textId="77777777" w:rsidTr="00106DD4">
        <w:tc>
          <w:tcPr>
            <w:tcW w:w="2694" w:type="dxa"/>
            <w:tcBorders>
              <w:left w:val="single" w:sz="4" w:space="0" w:color="auto"/>
            </w:tcBorders>
          </w:tcPr>
          <w:p w14:paraId="022734FF" w14:textId="77777777" w:rsidR="00982967" w:rsidRDefault="00982967" w:rsidP="00106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3528C8F2" w14:textId="6C5DC4AA" w:rsidR="00982967" w:rsidRPr="005C2ECF" w:rsidRDefault="00C855FE" w:rsidP="00106DD4">
            <w:r>
              <w:t xml:space="preserve">Only utilize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,SL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t xml:space="preserve"> in calculation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t xml:space="preserve"> for unicast transmissions and when </w:t>
            </w:r>
            <w:r>
              <w:rPr>
                <w:i/>
                <w:iCs/>
                <w:lang w:val="en-US"/>
              </w:rPr>
              <w:t>sl-</w:t>
            </w:r>
            <w:r>
              <w:rPr>
                <w:i/>
                <w:iCs/>
                <w:color w:val="000000"/>
                <w:lang w:val="en-US"/>
              </w:rPr>
              <w:t>P</w:t>
            </w:r>
            <w:r w:rsidRPr="0068348F">
              <w:rPr>
                <w:i/>
                <w:iCs/>
                <w:color w:val="000000"/>
                <w:lang w:val="en-US"/>
              </w:rPr>
              <w:t>0-PS</w:t>
            </w:r>
            <w:r>
              <w:rPr>
                <w:i/>
                <w:iCs/>
                <w:color w:val="000000"/>
                <w:lang w:val="en-US"/>
              </w:rPr>
              <w:t>S</w:t>
            </w:r>
            <w:r w:rsidRPr="0068348F">
              <w:rPr>
                <w:i/>
                <w:iCs/>
                <w:color w:val="000000"/>
                <w:lang w:val="en-US"/>
              </w:rPr>
              <w:t>CH</w:t>
            </w:r>
            <w:r>
              <w:rPr>
                <w:i/>
                <w:iCs/>
                <w:color w:val="000000"/>
                <w:lang w:val="en-US"/>
              </w:rPr>
              <w:t>-</w:t>
            </w:r>
            <w:r w:rsidRPr="0068348F">
              <w:rPr>
                <w:i/>
                <w:iCs/>
                <w:color w:val="000000"/>
                <w:lang w:val="en-US"/>
              </w:rPr>
              <w:t>PS</w:t>
            </w:r>
            <w:r>
              <w:rPr>
                <w:i/>
                <w:iCs/>
                <w:color w:val="000000"/>
                <w:lang w:val="en-US"/>
              </w:rPr>
              <w:t>C</w:t>
            </w:r>
            <w:r w:rsidRPr="0068348F">
              <w:rPr>
                <w:i/>
                <w:iCs/>
                <w:color w:val="000000"/>
                <w:lang w:val="en-US"/>
              </w:rPr>
              <w:t>CH</w:t>
            </w:r>
            <w:r>
              <w:rPr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is provided.</w:t>
            </w:r>
          </w:p>
          <w:p w14:paraId="78B1A921" w14:textId="77777777" w:rsidR="00982967" w:rsidRDefault="00982967" w:rsidP="00106DD4">
            <w:pPr>
              <w:pStyle w:val="CRCoverPage"/>
              <w:spacing w:after="0"/>
              <w:ind w:left="100"/>
            </w:pPr>
          </w:p>
        </w:tc>
      </w:tr>
      <w:tr w:rsidR="00982967" w14:paraId="5F70A172" w14:textId="77777777" w:rsidTr="00106DD4">
        <w:tc>
          <w:tcPr>
            <w:tcW w:w="2694" w:type="dxa"/>
            <w:tcBorders>
              <w:left w:val="single" w:sz="4" w:space="0" w:color="auto"/>
            </w:tcBorders>
          </w:tcPr>
          <w:p w14:paraId="1EC7C48D" w14:textId="77777777" w:rsidR="00982967" w:rsidRDefault="00982967" w:rsidP="00106D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70CC0F37" w14:textId="77777777" w:rsidR="00982967" w:rsidRDefault="00982967" w:rsidP="00106D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2967" w14:paraId="353708D4" w14:textId="77777777" w:rsidTr="00106DD4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7EEE84FA" w14:textId="77777777" w:rsidR="00982967" w:rsidRDefault="00982967" w:rsidP="00106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0609C" w14:textId="35C8A2A2" w:rsidR="00982967" w:rsidRDefault="00C855FE" w:rsidP="00106DD4">
            <w:r>
              <w:t>Cyclic dependency in specifications leading to infeasible or undefined UE behavior.</w:t>
            </w:r>
          </w:p>
        </w:tc>
      </w:tr>
      <w:tr w:rsidR="00982967" w14:paraId="6096284E" w14:textId="77777777" w:rsidTr="00106DD4">
        <w:tc>
          <w:tcPr>
            <w:tcW w:w="2694" w:type="dxa"/>
            <w:tcBorders>
              <w:bottom w:val="single" w:sz="4" w:space="0" w:color="auto"/>
            </w:tcBorders>
          </w:tcPr>
          <w:p w14:paraId="1B5A83C9" w14:textId="77777777" w:rsidR="00982967" w:rsidRDefault="00982967" w:rsidP="00106D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7A7E7688" w14:textId="77777777" w:rsidR="00982967" w:rsidRDefault="00982967" w:rsidP="00106D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2967" w14:paraId="56ACEABC" w14:textId="77777777" w:rsidTr="00106DD4">
        <w:trPr>
          <w:trHeight w:val="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51D90" w14:textId="77777777" w:rsidR="00982967" w:rsidRDefault="00982967" w:rsidP="00106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C065D" w14:textId="54FE8CBC" w:rsidR="00982967" w:rsidRDefault="00C855FE" w:rsidP="00106DD4">
            <w:r>
              <w:t>16.2.1</w:t>
            </w:r>
          </w:p>
        </w:tc>
      </w:tr>
    </w:tbl>
    <w:p w14:paraId="2252CCA0" w14:textId="77777777" w:rsidR="00982967" w:rsidRPr="00982967" w:rsidRDefault="00982967" w:rsidP="00982967"/>
    <w:p w14:paraId="10F79B1A" w14:textId="4B86B854" w:rsidR="00492443" w:rsidRDefault="00492443" w:rsidP="00492443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 w:rsidR="00367CC3">
        <w:rPr>
          <w:color w:val="FF0000"/>
          <w:lang w:val="en-US" w:eastAsia="zh-CN"/>
        </w:rPr>
        <w:t>3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54A345C3" w14:textId="53E9E7F0" w:rsidR="00367CC3" w:rsidRDefault="00367CC3" w:rsidP="00367CC3">
      <w:pPr>
        <w:spacing w:after="0"/>
        <w:rPr>
          <w:sz w:val="32"/>
          <w:szCs w:val="32"/>
        </w:rPr>
      </w:pPr>
      <w:r w:rsidRPr="00367CC3">
        <w:rPr>
          <w:sz w:val="32"/>
          <w:szCs w:val="32"/>
        </w:rPr>
        <w:t>16.2.1</w:t>
      </w:r>
      <w:r>
        <w:rPr>
          <w:sz w:val="32"/>
          <w:szCs w:val="32"/>
        </w:rPr>
        <w:t xml:space="preserve"> </w:t>
      </w:r>
      <w:r w:rsidRPr="00367CC3">
        <w:rPr>
          <w:sz w:val="32"/>
          <w:szCs w:val="32"/>
        </w:rPr>
        <w:t>PSSCH</w:t>
      </w:r>
    </w:p>
    <w:p w14:paraId="571F0BF7" w14:textId="77777777" w:rsidR="00F2798C" w:rsidRDefault="00F2798C" w:rsidP="00367CC3"/>
    <w:p w14:paraId="3D1581C4" w14:textId="5D1A5AED" w:rsidR="00367CC3" w:rsidRDefault="00367CC3" w:rsidP="00367CC3">
      <w:r w:rsidRPr="00D564A7">
        <w:t xml:space="preserve">A UE determines 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(i)</m:t>
        </m:r>
      </m:oMath>
      <w:r w:rsidRPr="00D564A7">
        <w:rPr>
          <w:iCs/>
        </w:rPr>
        <w:t xml:space="preserve"> </w:t>
      </w:r>
      <w:r w:rsidRPr="00D564A7">
        <w:t xml:space="preserve">for a </w:t>
      </w:r>
      <w:r>
        <w:t>PSSCH transmission</w:t>
      </w:r>
      <w:r w:rsidRPr="00D564A7">
        <w:t xml:space="preserve"> on </w:t>
      </w:r>
      <w:r>
        <w:t>a resource pool</w:t>
      </w:r>
      <w:r w:rsidRPr="006A00C3">
        <w:rPr>
          <w:rFonts w:eastAsia="Malgun Gothic"/>
        </w:rPr>
        <w:t xml:space="preserve"> </w:t>
      </w:r>
      <w:r w:rsidRPr="00B43268">
        <w:rPr>
          <w:rFonts w:eastAsia="Malgun Gothic"/>
        </w:rPr>
        <w:t xml:space="preserve">in </w:t>
      </w:r>
      <w:r>
        <w:rPr>
          <w:rFonts w:eastAsia="Malgun Gothic"/>
          <w:lang w:eastAsia="ko-KR"/>
        </w:rPr>
        <w:t>symbols where a</w:t>
      </w:r>
      <w:r w:rsidRPr="00B43268">
        <w:rPr>
          <w:rFonts w:eastAsia="Malgun Gothic"/>
          <w:lang w:eastAsia="ko-KR"/>
        </w:rPr>
        <w:t xml:space="preserve"> corresponding PSCCH is not transmitted</w:t>
      </w:r>
      <w:r w:rsidRPr="00D564A7">
        <w:rPr>
          <w:iCs/>
        </w:rPr>
        <w:t xml:space="preserve"> </w:t>
      </w:r>
      <w:r w:rsidRPr="00D564A7">
        <w:t xml:space="preserve">in </w:t>
      </w:r>
      <w:r>
        <w:t>PSCCH-</w:t>
      </w:r>
      <w:r w:rsidRPr="00D564A7">
        <w:t xml:space="preserve">PSSCH transmission occasion </w:t>
      </w:r>
      <m:oMath>
        <m:r>
          <w:rPr>
            <w:rFonts w:ascii="Cambria Math" w:hAnsi="Cambria Math"/>
          </w:rPr>
          <m:t>i</m:t>
        </m:r>
      </m:oMath>
      <w:r w:rsidRPr="00D564A7">
        <w:rPr>
          <w:iCs/>
        </w:rPr>
        <w:t xml:space="preserve"> </w:t>
      </w:r>
      <w:r w:rsidRPr="00D564A7">
        <w:t>as</w:t>
      </w:r>
      <w:r>
        <w:t>:</w:t>
      </w:r>
    </w:p>
    <w:p w14:paraId="4F73BCC6" w14:textId="26DF3C55" w:rsidR="00367CC3" w:rsidRPr="00F2798C" w:rsidRDefault="00367CC3" w:rsidP="00F2798C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MAX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,CBR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m:t>PSSCH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m:t>PSSCH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SL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</m:d>
          </m:e>
        </m:d>
      </m:oMath>
      <w:r>
        <w:t xml:space="preserve"> </w:t>
      </w:r>
      <w:r w:rsidRPr="00B916EC">
        <w:t>[dBm]</w:t>
      </w:r>
    </w:p>
    <w:p w14:paraId="064FFA0F" w14:textId="7C5499F5" w:rsidR="00367CC3" w:rsidRDefault="00367CC3" w:rsidP="00367CC3">
      <w:pPr>
        <w:spacing w:after="0"/>
        <w:rPr>
          <w:rFonts w:eastAsia="Malgun Gothic"/>
          <w:lang w:eastAsia="ko-KR"/>
        </w:rPr>
      </w:pPr>
      <w:r w:rsidRPr="0068348F">
        <w:t>w</w:t>
      </w:r>
      <w:r w:rsidRPr="0068348F">
        <w:rPr>
          <w:rFonts w:eastAsia="Malgun Gothic"/>
          <w:lang w:eastAsia="ko-KR"/>
        </w:rPr>
        <w:t>here</w:t>
      </w:r>
    </w:p>
    <w:p w14:paraId="4538BBB5" w14:textId="77777777" w:rsidR="00367CC3" w:rsidRDefault="00367CC3" w:rsidP="00367CC3">
      <w:pPr>
        <w:pStyle w:val="B1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CMAX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</w:t>
      </w:r>
      <w:r w:rsidRPr="0068348F">
        <w:rPr>
          <w:rFonts w:eastAsia="Malgun Gothic"/>
        </w:rPr>
        <w:t>is</w:t>
      </w:r>
      <w:r>
        <w:rPr>
          <w:rFonts w:eastAsia="Malgun Gothic"/>
        </w:rPr>
        <w:t xml:space="preserve"> defined in </w:t>
      </w:r>
      <w:r w:rsidRPr="00B778C7">
        <w:t>[8-1, TS 38.101-1]</w:t>
      </w:r>
    </w:p>
    <w:p w14:paraId="2C85F9AE" w14:textId="77777777" w:rsidR="00367CC3" w:rsidRDefault="00367CC3" w:rsidP="00367CC3">
      <w:pPr>
        <w:pStyle w:val="B1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,CBR</m:t>
            </m:r>
            <m:ctrlPr>
              <w:rPr>
                <w:rFonts w:ascii="Cambria Math" w:hAnsi="Cambria Math"/>
              </w:rPr>
            </m:ctrlPr>
          </m:sub>
        </m:sSub>
      </m:oMath>
      <w:r w:rsidRPr="0068348F">
        <w:rPr>
          <w:rFonts w:eastAsia="Malgun Gothic"/>
        </w:rPr>
        <w:t xml:space="preserve"> is </w:t>
      </w:r>
      <w:r>
        <w:rPr>
          <w:rFonts w:eastAsia="Malgun Gothic"/>
          <w:lang w:val="en-US"/>
        </w:rPr>
        <w:t>determined</w:t>
      </w:r>
      <w:r w:rsidRPr="0068348F">
        <w:rPr>
          <w:rFonts w:eastAsia="Malgun Gothic"/>
        </w:rPr>
        <w:t xml:space="preserve"> by</w:t>
      </w:r>
      <w:r>
        <w:rPr>
          <w:rFonts w:eastAsia="Malgun Gothic"/>
          <w:lang w:val="en-US"/>
        </w:rPr>
        <w:t xml:space="preserve"> a value of</w:t>
      </w:r>
      <w:r w:rsidRPr="0068348F">
        <w:rPr>
          <w:rFonts w:eastAsia="Malgun Gothic"/>
        </w:rPr>
        <w:t xml:space="preserve"> </w:t>
      </w:r>
      <w:r>
        <w:rPr>
          <w:rFonts w:eastAsia="Malgun Gothic"/>
          <w:i/>
          <w:iCs/>
          <w:lang w:val="en-US"/>
        </w:rPr>
        <w:t>sl-MaxT</w:t>
      </w:r>
      <w:r w:rsidRPr="00882C4D">
        <w:rPr>
          <w:rFonts w:eastAsia="Malgun Gothic"/>
          <w:i/>
          <w:iCs/>
          <w:lang w:val="en-US"/>
        </w:rPr>
        <w:t>rans</w:t>
      </w:r>
      <w:r>
        <w:rPr>
          <w:rFonts w:eastAsia="Malgun Gothic"/>
          <w:i/>
          <w:iCs/>
          <w:lang w:val="en-US"/>
        </w:rPr>
        <w:t>Power</w:t>
      </w:r>
      <w:r>
        <w:rPr>
          <w:rFonts w:eastAsia="Malgun Gothic"/>
          <w:iCs/>
          <w:lang w:val="en-US"/>
        </w:rPr>
        <w:t xml:space="preserve"> based on a priority level of the PSSCH transmission and a CBR range that includes a CBR measured in slot </w:t>
      </w:r>
      <m:oMath>
        <m:r>
          <w:rPr>
            <w:rFonts w:ascii="Cambria Math" w:hAnsi="Cambria Math"/>
          </w:rPr>
          <m:t>i</m:t>
        </m:r>
        <m:r>
          <w:rPr>
            <w:rFonts w:ascii="Cambria Math" w:eastAsia="Malgun Gothic" w:hAnsi="Cambria Math"/>
          </w:rPr>
          <m:t>-N</m:t>
        </m:r>
      </m:oMath>
      <w:r>
        <w:rPr>
          <w:rFonts w:eastAsia="Malgun Gothic"/>
          <w:lang w:val="en-US"/>
        </w:rPr>
        <w:t xml:space="preserve"> [6, TS 38.214]</w:t>
      </w:r>
      <w:r w:rsidRPr="00164D12">
        <w:rPr>
          <w:lang w:val="en-US"/>
        </w:rPr>
        <w:t xml:space="preserve">; </w:t>
      </w:r>
      <w:r w:rsidRPr="00164D12">
        <w:t xml:space="preserve">if </w:t>
      </w:r>
      <w:r w:rsidRPr="00164D12">
        <w:rPr>
          <w:i/>
          <w:iCs/>
        </w:rPr>
        <w:t>sl-MaxTransPower</w:t>
      </w:r>
      <w:r>
        <w:rPr>
          <w:i/>
          <w:iCs/>
          <w:lang w:val="en-US"/>
        </w:rPr>
        <w:t>-r16</w:t>
      </w:r>
      <w:r w:rsidRPr="00164D12">
        <w:rPr>
          <w:iCs/>
          <w:lang w:val="en-US"/>
        </w:rPr>
        <w:t xml:space="preserve"> </w:t>
      </w:r>
      <w:r w:rsidRPr="00164D12">
        <w:t xml:space="preserve">is not provided,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,CBR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CMAX</m:t>
            </m:r>
            <m:ctrlPr>
              <w:rPr>
                <w:rFonts w:ascii="Cambria Math" w:hAnsi="Cambria Math"/>
              </w:rPr>
            </m:ctrlPr>
          </m:sub>
        </m:sSub>
      </m:oMath>
      <w:r w:rsidRPr="00164D12">
        <w:rPr>
          <w:lang w:val="en-US"/>
        </w:rPr>
        <w:t>;</w:t>
      </w:r>
    </w:p>
    <w:p w14:paraId="2AC84368" w14:textId="77777777" w:rsidR="00367CC3" w:rsidRDefault="00367CC3" w:rsidP="00367CC3">
      <w:pPr>
        <w:pStyle w:val="B1"/>
        <w:rPr>
          <w:color w:val="000000"/>
          <w:lang w:val="en-US"/>
        </w:rPr>
      </w:pPr>
      <w:r w:rsidRPr="0068348F">
        <w:t>-</w:t>
      </w:r>
      <w:r w:rsidRPr="0068348F">
        <w:tab/>
      </w:r>
      <w:r>
        <w:rPr>
          <w:lang w:val="en-US"/>
        </w:rPr>
        <w:t xml:space="preserve">if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 w:rsidRPr="0068348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is provided</w:t>
      </w:r>
    </w:p>
    <w:p w14:paraId="5FCEB34A" w14:textId="77777777" w:rsidR="00367CC3" w:rsidRDefault="00367CC3" w:rsidP="00367CC3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RB</m:t>
                    </m:r>
                  </m:sub>
                  <m:sup>
                    <m:r>
                      <m:rPr>
                        <m:nor/>
                      </m:rPr>
                      <m:t>PSSCH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</w:t>
      </w:r>
      <w:r w:rsidRPr="00B916EC">
        <w:t>[dBm]</w:t>
      </w:r>
    </w:p>
    <w:p w14:paraId="17C0F4CD" w14:textId="15336C0F" w:rsidR="00367CC3" w:rsidRDefault="00367CC3" w:rsidP="00367CC3">
      <w:pPr>
        <w:pStyle w:val="B1"/>
        <w:rPr>
          <w:color w:val="000000"/>
          <w:lang w:val="en-US"/>
        </w:rPr>
      </w:pPr>
      <w:r w:rsidRPr="0068348F">
        <w:t>-</w:t>
      </w:r>
      <w:r w:rsidRPr="0068348F">
        <w:tab/>
      </w:r>
      <w:r>
        <w:rPr>
          <w:lang w:val="en-US"/>
        </w:rPr>
        <w:t xml:space="preserve">elseif </w:t>
      </w:r>
      <w:r>
        <w:rPr>
          <w:i/>
          <w:iCs/>
          <w:lang w:val="en-US"/>
        </w:rPr>
        <w:t>sl-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 w:rsidRPr="0068348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is provided</w:t>
      </w:r>
      <w:r w:rsidR="00FD57E5">
        <w:rPr>
          <w:color w:val="000000"/>
          <w:lang w:val="en-US"/>
        </w:rPr>
        <w:t xml:space="preserve"> </w:t>
      </w:r>
      <w:ins w:id="5" w:author="Qualcomm" w:date="2021-05-07T18:27:00Z">
        <w:r w:rsidR="00FD57E5" w:rsidRPr="00FD57E5">
          <w:rPr>
            <w:color w:val="000000"/>
          </w:rPr>
          <w:t xml:space="preserve">and </w:t>
        </w:r>
        <w:r w:rsidR="00FD57E5" w:rsidRPr="00FD57E5">
          <w:rPr>
            <w:color w:val="000000"/>
            <w:lang w:val="x-none"/>
          </w:rPr>
          <w:t>the PSSCH transmission includes a cast type indicator field indicating unicast</w:t>
        </w:r>
      </w:ins>
    </w:p>
    <w:p w14:paraId="607C2AEC" w14:textId="77777777" w:rsidR="00367CC3" w:rsidRDefault="00367CC3" w:rsidP="00367CC3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m:t>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,CBR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PSSCH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SL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e>
        </m:d>
      </m:oMath>
      <w:r>
        <w:t xml:space="preserve"> </w:t>
      </w:r>
      <w:r w:rsidRPr="00B916EC">
        <w:t>[dBm]</w:t>
      </w:r>
    </w:p>
    <w:p w14:paraId="16878065" w14:textId="77777777" w:rsidR="00367CC3" w:rsidRDefault="00367CC3" w:rsidP="00367CC3">
      <w:pPr>
        <w:pStyle w:val="B1"/>
        <w:rPr>
          <w:color w:val="000000"/>
        </w:rPr>
      </w:pPr>
      <w:r w:rsidRPr="0068348F">
        <w:t>-</w:t>
      </w:r>
      <w:r w:rsidRPr="0068348F">
        <w:tab/>
      </w:r>
      <w:r>
        <w:t xml:space="preserve">else </w:t>
      </w:r>
    </w:p>
    <w:p w14:paraId="6755624E" w14:textId="77777777" w:rsidR="00367CC3" w:rsidRDefault="00367CC3" w:rsidP="00367CC3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MAX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,CBR</m:t>
                </m:r>
              </m:sub>
            </m:sSub>
          </m:e>
        </m:d>
      </m:oMath>
      <w:r>
        <w:t xml:space="preserve"> </w:t>
      </w:r>
      <w:r w:rsidRPr="00B916EC">
        <w:t>[dBm]</w:t>
      </w:r>
    </w:p>
    <w:p w14:paraId="52B0A287" w14:textId="4B2BDC69" w:rsidR="00367CC3" w:rsidRDefault="003F56CC" w:rsidP="00C16EF1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&gt;&gt;&gt;&gt; unchanged text omitted &lt;&lt;&lt;&lt;</w:t>
      </w:r>
    </w:p>
    <w:p w14:paraId="4E055353" w14:textId="0FD35887" w:rsidR="000E5B87" w:rsidRPr="00C16EF1" w:rsidRDefault="00091E4D" w:rsidP="00C16EF1">
      <w:pPr>
        <w:jc w:val="center"/>
        <w:rPr>
          <w:color w:val="FF0000"/>
          <w:lang w:val="en-US" w:eastAsia="zh-CN"/>
        </w:rPr>
      </w:pPr>
      <w:r w:rsidRPr="00492443">
        <w:rPr>
          <w:color w:val="FF0000"/>
          <w:lang w:val="en-US" w:eastAsia="zh-CN"/>
        </w:rPr>
        <w:t>----------------------------------------------------</w:t>
      </w:r>
      <w:r w:rsidR="00FC316B">
        <w:rPr>
          <w:color w:val="FF0000"/>
          <w:lang w:val="en-US" w:eastAsia="zh-CN"/>
        </w:rPr>
        <w:t>end</w:t>
      </w:r>
      <w:r w:rsidRPr="00492443">
        <w:rPr>
          <w:color w:val="FF0000"/>
          <w:lang w:val="en-US" w:eastAsia="zh-CN"/>
        </w:rPr>
        <w:t xml:space="preserve"> text proposal for 38.21</w:t>
      </w:r>
      <w:r w:rsidR="00367CC3">
        <w:rPr>
          <w:color w:val="FF0000"/>
          <w:lang w:val="en-US" w:eastAsia="zh-CN"/>
        </w:rPr>
        <w:t>3</w:t>
      </w:r>
      <w:r w:rsidRPr="00492443">
        <w:rPr>
          <w:color w:val="FF0000"/>
          <w:lang w:val="en-US" w:eastAsia="zh-CN"/>
        </w:rPr>
        <w:t>----------------------------------------------------</w:t>
      </w:r>
    </w:p>
    <w:bookmarkEnd w:id="1"/>
    <w:p w14:paraId="28F0426F" w14:textId="38510FF7" w:rsidR="008234EA" w:rsidRDefault="008234EA" w:rsidP="00F756EC">
      <w:pPr>
        <w:pStyle w:val="Heading1"/>
      </w:pPr>
      <w:r>
        <w:t>Conclusion</w:t>
      </w:r>
    </w:p>
    <w:p w14:paraId="6A600D9F" w14:textId="77777777" w:rsidR="00C855FE" w:rsidRDefault="003771A7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\p " " \h \z \c "Observation" </w:instrText>
      </w:r>
      <w:r>
        <w:rPr>
          <w:lang w:eastAsia="zh-CN"/>
        </w:rPr>
        <w:fldChar w:fldCharType="separate"/>
      </w:r>
      <w:hyperlink w:anchor="_Toc71304335" w:history="1">
        <w:r w:rsidR="00C855FE" w:rsidRPr="002616BE">
          <w:rPr>
            <w:rStyle w:val="Hyperlink"/>
            <w:noProof/>
          </w:rPr>
          <w:t xml:space="preserve">Observation 1: The current power control procedure has a cyclic dependency between </w:t>
        </w:r>
        <m:oMath>
          <m:r>
            <w:rPr>
              <w:rStyle w:val="Hyperlink"/>
              <w:rFonts w:ascii="Cambria Math" w:hAnsi="Cambria Math"/>
              <w:noProof/>
            </w:rPr>
            <m:t>P</m:t>
          </m:r>
          <m:r>
            <m:rPr>
              <m:nor/>
            </m:rPr>
            <w:rPr>
              <w:rStyle w:val="Hyperlink"/>
              <w:noProof/>
            </w:rPr>
            <m:t>PSSCH</m:t>
          </m:r>
          <m:r>
            <m:rPr>
              <m:sty m:val="p"/>
            </m:rPr>
            <w:rPr>
              <w:rStyle w:val="Hyperlink"/>
              <w:rFonts w:ascii="Cambria Math" w:hAnsi="Cambria Math"/>
              <w:noProof/>
            </w:rPr>
            <m:t>,</m:t>
          </m:r>
          <m:r>
            <w:rPr>
              <w:rStyle w:val="Hyperlink"/>
              <w:rFonts w:ascii="Cambria Math" w:hAnsi="Cambria Math"/>
              <w:noProof/>
            </w:rPr>
            <m:t>D</m:t>
          </m:r>
          <m:r>
            <m:rPr>
              <m:sty m:val="p"/>
            </m:rPr>
            <w:rPr>
              <w:rStyle w:val="Hyperlink"/>
              <w:rFonts w:ascii="Cambria Math" w:hAnsi="Cambria Math"/>
              <w:noProof/>
            </w:rPr>
            <m:t>(</m:t>
          </m:r>
          <m:r>
            <w:rPr>
              <w:rStyle w:val="Hyperlink"/>
              <w:rFonts w:ascii="Cambria Math" w:hAnsi="Cambria Math"/>
              <w:noProof/>
            </w:rPr>
            <m:t>i</m:t>
          </m:r>
          <m:r>
            <m:rPr>
              <m:sty m:val="p"/>
            </m:rPr>
            <w:rPr>
              <w:rStyle w:val="Hyperlink"/>
              <w:rFonts w:ascii="Cambria Math" w:hAnsi="Cambria Math"/>
              <w:noProof/>
            </w:rPr>
            <m:t>)</m:t>
          </m:r>
        </m:oMath>
        <w:r w:rsidR="00C855FE" w:rsidRPr="002616BE">
          <w:rPr>
            <w:rStyle w:val="Hyperlink"/>
            <w:noProof/>
          </w:rPr>
          <w:t xml:space="preserve"> and </w:t>
        </w:r>
        <m:oMath>
          <m:r>
            <w:rPr>
              <w:rStyle w:val="Hyperlink"/>
              <w:rFonts w:ascii="Cambria Math" w:hAnsi="Cambria Math"/>
              <w:noProof/>
            </w:rPr>
            <m:t>P</m:t>
          </m:r>
          <m:r>
            <m:rPr>
              <m:nor/>
            </m:rPr>
            <w:rPr>
              <w:rStyle w:val="Hyperlink"/>
              <w:noProof/>
            </w:rPr>
            <m:t>PSSCH</m:t>
          </m:r>
          <m:r>
            <m:rPr>
              <m:nor/>
            </m:rPr>
            <w:rPr>
              <w:rStyle w:val="Hyperlink"/>
              <w:rFonts w:ascii="Cambria Math"/>
              <w:noProof/>
              <w:lang w:val="en-US"/>
            </w:rPr>
            <m:t>,SL</m:t>
          </m:r>
          <m:r>
            <m:rPr>
              <m:sty m:val="p"/>
            </m:rPr>
            <w:rPr>
              <w:rStyle w:val="Hyperlink"/>
              <w:rFonts w:ascii="Cambria Math" w:hAnsi="Cambria Math"/>
              <w:noProof/>
            </w:rPr>
            <m:t>(</m:t>
          </m:r>
          <m:r>
            <w:rPr>
              <w:rStyle w:val="Hyperlink"/>
              <w:rFonts w:ascii="Cambria Math" w:hAnsi="Cambria Math"/>
              <w:noProof/>
            </w:rPr>
            <m:t>i</m:t>
          </m:r>
          <m:r>
            <m:rPr>
              <m:sty m:val="p"/>
            </m:rPr>
            <w:rPr>
              <w:rStyle w:val="Hyperlink"/>
              <w:rFonts w:ascii="Cambria Math" w:hAnsi="Cambria Math"/>
              <w:noProof/>
            </w:rPr>
            <m:t>)</m:t>
          </m:r>
        </m:oMath>
        <w:r w:rsidR="00C855FE" w:rsidRPr="002616BE">
          <w:rPr>
            <w:rStyle w:val="Hyperlink"/>
            <w:noProof/>
          </w:rPr>
          <w:t xml:space="preserve"> for groupcast and broadcast transmissions when </w:t>
        </w:r>
        <w:r w:rsidR="00C855FE" w:rsidRPr="002616BE">
          <w:rPr>
            <w:rStyle w:val="Hyperlink"/>
            <w:i/>
            <w:noProof/>
            <w:lang w:val="en-US"/>
          </w:rPr>
          <w:t xml:space="preserve">sl-P0-PSSCH-PSCCH </w:t>
        </w:r>
        <w:r w:rsidR="00C855FE" w:rsidRPr="002616BE">
          <w:rPr>
            <w:rStyle w:val="Hyperlink"/>
            <w:noProof/>
            <w:lang w:val="en-US"/>
          </w:rPr>
          <w:t>is provided.</w:t>
        </w:r>
      </w:hyperlink>
    </w:p>
    <w:p w14:paraId="18DE39CB" w14:textId="01F76FAC" w:rsidR="005F6B04" w:rsidRPr="005F6B04" w:rsidRDefault="003771A7" w:rsidP="005F6B04">
      <w:pPr>
        <w:rPr>
          <w:lang w:eastAsia="zh-CN"/>
        </w:rPr>
      </w:pPr>
      <w:r>
        <w:rPr>
          <w:lang w:eastAsia="zh-CN"/>
        </w:rPr>
        <w:fldChar w:fldCharType="end"/>
      </w:r>
    </w:p>
    <w:p w14:paraId="676AF66A" w14:textId="77777777" w:rsidR="00C855FE" w:rsidRDefault="00552BC5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\h \z \c "Proposal" </w:instrText>
      </w:r>
      <w:r>
        <w:rPr>
          <w:lang w:eastAsia="zh-CN"/>
        </w:rPr>
        <w:fldChar w:fldCharType="separate"/>
      </w:r>
      <w:hyperlink w:anchor="_Toc71304336" w:history="1">
        <w:r w:rsidR="00C855FE" w:rsidRPr="002A7B4D">
          <w:rPr>
            <w:rStyle w:val="Hyperlink"/>
            <w:noProof/>
          </w:rPr>
          <w:t xml:space="preserve">Proposal 1: adopt the following text proposal in 38.213 to resolve the cyclic dependency between </w:t>
        </w:r>
        <m:oMath>
          <m:r>
            <w:rPr>
              <w:rStyle w:val="Hyperlink"/>
              <w:rFonts w:ascii="Cambria Math" w:hAnsi="Cambria Math"/>
              <w:noProof/>
            </w:rPr>
            <m:t>P</m:t>
          </m:r>
          <m:r>
            <m:rPr>
              <m:nor/>
            </m:rPr>
            <w:rPr>
              <w:rStyle w:val="Hyperlink"/>
              <w:noProof/>
            </w:rPr>
            <m:t>PSSCH</m:t>
          </m:r>
          <m:r>
            <m:rPr>
              <m:sty m:val="p"/>
            </m:rPr>
            <w:rPr>
              <w:rStyle w:val="Hyperlink"/>
              <w:rFonts w:ascii="Cambria Math" w:hAnsi="Cambria Math"/>
              <w:noProof/>
            </w:rPr>
            <m:t>,</m:t>
          </m:r>
          <m:r>
            <w:rPr>
              <w:rStyle w:val="Hyperlink"/>
              <w:rFonts w:ascii="Cambria Math" w:hAnsi="Cambria Math"/>
              <w:noProof/>
            </w:rPr>
            <m:t>D</m:t>
          </m:r>
          <m:r>
            <m:rPr>
              <m:sty m:val="p"/>
            </m:rPr>
            <w:rPr>
              <w:rStyle w:val="Hyperlink"/>
              <w:rFonts w:ascii="Cambria Math" w:hAnsi="Cambria Math"/>
              <w:noProof/>
            </w:rPr>
            <m:t>(</m:t>
          </m:r>
          <m:r>
            <w:rPr>
              <w:rStyle w:val="Hyperlink"/>
              <w:rFonts w:ascii="Cambria Math" w:hAnsi="Cambria Math"/>
              <w:noProof/>
            </w:rPr>
            <m:t>i</m:t>
          </m:r>
          <m:r>
            <m:rPr>
              <m:sty m:val="p"/>
            </m:rPr>
            <w:rPr>
              <w:rStyle w:val="Hyperlink"/>
              <w:rFonts w:ascii="Cambria Math" w:hAnsi="Cambria Math"/>
              <w:noProof/>
            </w:rPr>
            <m:t>)</m:t>
          </m:r>
        </m:oMath>
        <w:r w:rsidR="00C855FE" w:rsidRPr="002A7B4D">
          <w:rPr>
            <w:rStyle w:val="Hyperlink"/>
            <w:noProof/>
          </w:rPr>
          <w:t xml:space="preserve"> and </w:t>
        </w:r>
        <m:oMath>
          <m:r>
            <w:rPr>
              <w:rStyle w:val="Hyperlink"/>
              <w:rFonts w:ascii="Cambria Math" w:hAnsi="Cambria Math"/>
              <w:noProof/>
            </w:rPr>
            <m:t>P</m:t>
          </m:r>
          <m:r>
            <m:rPr>
              <m:nor/>
            </m:rPr>
            <w:rPr>
              <w:rStyle w:val="Hyperlink"/>
              <w:noProof/>
            </w:rPr>
            <m:t>PSSCH</m:t>
          </m:r>
          <m:r>
            <m:rPr>
              <m:nor/>
            </m:rPr>
            <w:rPr>
              <w:rStyle w:val="Hyperlink"/>
              <w:rFonts w:ascii="Cambria Math"/>
              <w:noProof/>
              <w:lang w:val="en-US"/>
            </w:rPr>
            <m:t>,SL</m:t>
          </m:r>
          <m:r>
            <m:rPr>
              <m:sty m:val="p"/>
            </m:rPr>
            <w:rPr>
              <w:rStyle w:val="Hyperlink"/>
              <w:rFonts w:ascii="Cambria Math" w:hAnsi="Cambria Math"/>
              <w:noProof/>
            </w:rPr>
            <m:t>(</m:t>
          </m:r>
          <m:r>
            <w:rPr>
              <w:rStyle w:val="Hyperlink"/>
              <w:rFonts w:ascii="Cambria Math" w:hAnsi="Cambria Math"/>
              <w:noProof/>
            </w:rPr>
            <m:t>i</m:t>
          </m:r>
          <m:r>
            <m:rPr>
              <m:sty m:val="p"/>
            </m:rPr>
            <w:rPr>
              <w:rStyle w:val="Hyperlink"/>
              <w:rFonts w:ascii="Cambria Math" w:hAnsi="Cambria Math"/>
              <w:noProof/>
            </w:rPr>
            <m:t>)</m:t>
          </m:r>
        </m:oMath>
        <w:r w:rsidR="00C855FE" w:rsidRPr="002A7B4D">
          <w:rPr>
            <w:rStyle w:val="Hyperlink"/>
            <w:noProof/>
          </w:rPr>
          <w:t xml:space="preserve"> for groupcast and broadcast transmissions when </w:t>
        </w:r>
        <w:r w:rsidR="00C855FE" w:rsidRPr="002A7B4D">
          <w:rPr>
            <w:rStyle w:val="Hyperlink"/>
            <w:i/>
            <w:noProof/>
            <w:lang w:val="en-US"/>
          </w:rPr>
          <w:t xml:space="preserve">sl-P0-PSSCH-PSCCH </w:t>
        </w:r>
        <w:r w:rsidR="00C855FE" w:rsidRPr="002A7B4D">
          <w:rPr>
            <w:rStyle w:val="Hyperlink"/>
            <w:noProof/>
            <w:lang w:val="en-US"/>
          </w:rPr>
          <w:t>is provided</w:t>
        </w:r>
        <w:r w:rsidR="00C855FE" w:rsidRPr="002A7B4D">
          <w:rPr>
            <w:rStyle w:val="Hyperlink"/>
            <w:noProof/>
          </w:rPr>
          <w:t>.</w:t>
        </w:r>
      </w:hyperlink>
    </w:p>
    <w:p w14:paraId="1DAC51A5" w14:textId="517EE6FF" w:rsidR="009C13A3" w:rsidRDefault="00552BC5" w:rsidP="009C13A3">
      <w:pPr>
        <w:rPr>
          <w:lang w:eastAsia="zh-CN"/>
        </w:rPr>
      </w:pPr>
      <w:r>
        <w:rPr>
          <w:lang w:eastAsia="zh-CN"/>
        </w:rPr>
        <w:fldChar w:fldCharType="end"/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42A26" w14:paraId="20602377" w14:textId="77777777" w:rsidTr="00623BB4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41870A35" w14:textId="77777777" w:rsidR="00E42A26" w:rsidRDefault="00E42A26" w:rsidP="00623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F5A82" w14:textId="77777777" w:rsidR="00E42A26" w:rsidRDefault="00E42A26" w:rsidP="00623BB4">
            <w:pPr>
              <w:spacing w:before="100" w:beforeAutospacing="1" w:after="100" w:afterAutospacing="1"/>
            </w:pPr>
            <w:r>
              <w:t xml:space="preserve">Current specifications has a cyclic dependency between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,SL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t xml:space="preserve"> for groupcast and broadcast transmissions when </w:t>
            </w:r>
            <w:r>
              <w:rPr>
                <w:i/>
                <w:iCs/>
                <w:lang w:val="en-US"/>
              </w:rPr>
              <w:t>sl-</w:t>
            </w:r>
            <w:r>
              <w:rPr>
                <w:i/>
                <w:iCs/>
                <w:color w:val="000000"/>
                <w:lang w:val="en-US"/>
              </w:rPr>
              <w:t>P</w:t>
            </w:r>
            <w:r w:rsidRPr="0068348F">
              <w:rPr>
                <w:i/>
                <w:iCs/>
                <w:color w:val="000000"/>
                <w:lang w:val="en-US"/>
              </w:rPr>
              <w:t>0-PS</w:t>
            </w:r>
            <w:r>
              <w:rPr>
                <w:i/>
                <w:iCs/>
                <w:color w:val="000000"/>
                <w:lang w:val="en-US"/>
              </w:rPr>
              <w:t>S</w:t>
            </w:r>
            <w:r w:rsidRPr="0068348F">
              <w:rPr>
                <w:i/>
                <w:iCs/>
                <w:color w:val="000000"/>
                <w:lang w:val="en-US"/>
              </w:rPr>
              <w:t>CH</w:t>
            </w:r>
            <w:r>
              <w:rPr>
                <w:i/>
                <w:iCs/>
                <w:color w:val="000000"/>
                <w:lang w:val="en-US"/>
              </w:rPr>
              <w:t>-</w:t>
            </w:r>
            <w:r w:rsidRPr="0068348F">
              <w:rPr>
                <w:i/>
                <w:iCs/>
                <w:color w:val="000000"/>
                <w:lang w:val="en-US"/>
              </w:rPr>
              <w:t>PS</w:t>
            </w:r>
            <w:r>
              <w:rPr>
                <w:i/>
                <w:iCs/>
                <w:color w:val="000000"/>
                <w:lang w:val="en-US"/>
              </w:rPr>
              <w:t>C</w:t>
            </w:r>
            <w:r w:rsidRPr="0068348F">
              <w:rPr>
                <w:i/>
                <w:iCs/>
                <w:color w:val="000000"/>
                <w:lang w:val="en-US"/>
              </w:rPr>
              <w:t>CH</w:t>
            </w:r>
            <w:r>
              <w:rPr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is provided</w:t>
            </w:r>
            <w:r>
              <w:t>.</w:t>
            </w:r>
          </w:p>
        </w:tc>
      </w:tr>
      <w:tr w:rsidR="00E42A26" w14:paraId="5B1D3790" w14:textId="77777777" w:rsidTr="00623BB4">
        <w:tc>
          <w:tcPr>
            <w:tcW w:w="2694" w:type="dxa"/>
            <w:tcBorders>
              <w:left w:val="single" w:sz="4" w:space="0" w:color="auto"/>
            </w:tcBorders>
          </w:tcPr>
          <w:p w14:paraId="233D57FC" w14:textId="77777777" w:rsidR="00E42A26" w:rsidRDefault="00E42A26" w:rsidP="00623B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03652A87" w14:textId="77777777" w:rsidR="00E42A26" w:rsidRDefault="00E42A26" w:rsidP="00623B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6" w14:paraId="7BDD82F6" w14:textId="77777777" w:rsidTr="00623BB4">
        <w:tc>
          <w:tcPr>
            <w:tcW w:w="2694" w:type="dxa"/>
            <w:tcBorders>
              <w:left w:val="single" w:sz="4" w:space="0" w:color="auto"/>
            </w:tcBorders>
          </w:tcPr>
          <w:p w14:paraId="0AE963D6" w14:textId="77777777" w:rsidR="00E42A26" w:rsidRDefault="00E42A26" w:rsidP="00623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36A7B806" w14:textId="77777777" w:rsidR="00E42A26" w:rsidRPr="005C2ECF" w:rsidRDefault="00E42A26" w:rsidP="00623BB4">
            <w:r>
              <w:t xml:space="preserve">Only utilize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,SL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t xml:space="preserve"> in calculation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t xml:space="preserve"> for unicast transmissions and when </w:t>
            </w:r>
            <w:r>
              <w:rPr>
                <w:i/>
                <w:iCs/>
                <w:lang w:val="en-US"/>
              </w:rPr>
              <w:t>sl-</w:t>
            </w:r>
            <w:r>
              <w:rPr>
                <w:i/>
                <w:iCs/>
                <w:color w:val="000000"/>
                <w:lang w:val="en-US"/>
              </w:rPr>
              <w:t>P</w:t>
            </w:r>
            <w:r w:rsidRPr="0068348F">
              <w:rPr>
                <w:i/>
                <w:iCs/>
                <w:color w:val="000000"/>
                <w:lang w:val="en-US"/>
              </w:rPr>
              <w:t>0-PS</w:t>
            </w:r>
            <w:r>
              <w:rPr>
                <w:i/>
                <w:iCs/>
                <w:color w:val="000000"/>
                <w:lang w:val="en-US"/>
              </w:rPr>
              <w:t>S</w:t>
            </w:r>
            <w:r w:rsidRPr="0068348F">
              <w:rPr>
                <w:i/>
                <w:iCs/>
                <w:color w:val="000000"/>
                <w:lang w:val="en-US"/>
              </w:rPr>
              <w:t>CH</w:t>
            </w:r>
            <w:r>
              <w:rPr>
                <w:i/>
                <w:iCs/>
                <w:color w:val="000000"/>
                <w:lang w:val="en-US"/>
              </w:rPr>
              <w:t>-</w:t>
            </w:r>
            <w:r w:rsidRPr="0068348F">
              <w:rPr>
                <w:i/>
                <w:iCs/>
                <w:color w:val="000000"/>
                <w:lang w:val="en-US"/>
              </w:rPr>
              <w:t>PS</w:t>
            </w:r>
            <w:r>
              <w:rPr>
                <w:i/>
                <w:iCs/>
                <w:color w:val="000000"/>
                <w:lang w:val="en-US"/>
              </w:rPr>
              <w:t>C</w:t>
            </w:r>
            <w:r w:rsidRPr="0068348F">
              <w:rPr>
                <w:i/>
                <w:iCs/>
                <w:color w:val="000000"/>
                <w:lang w:val="en-US"/>
              </w:rPr>
              <w:t>CH</w:t>
            </w:r>
            <w:r>
              <w:rPr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is provided.</w:t>
            </w:r>
          </w:p>
          <w:p w14:paraId="5B4B8942" w14:textId="77777777" w:rsidR="00E42A26" w:rsidRDefault="00E42A26" w:rsidP="00623BB4">
            <w:pPr>
              <w:pStyle w:val="CRCoverPage"/>
              <w:spacing w:after="0"/>
              <w:ind w:left="100"/>
            </w:pPr>
          </w:p>
        </w:tc>
      </w:tr>
      <w:tr w:rsidR="00E42A26" w14:paraId="748FB229" w14:textId="77777777" w:rsidTr="00623BB4">
        <w:tc>
          <w:tcPr>
            <w:tcW w:w="2694" w:type="dxa"/>
            <w:tcBorders>
              <w:left w:val="single" w:sz="4" w:space="0" w:color="auto"/>
            </w:tcBorders>
          </w:tcPr>
          <w:p w14:paraId="7BF61D56" w14:textId="77777777" w:rsidR="00E42A26" w:rsidRDefault="00E42A26" w:rsidP="00623B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2BD063C1" w14:textId="77777777" w:rsidR="00E42A26" w:rsidRDefault="00E42A26" w:rsidP="00623B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6" w14:paraId="3ACF2EE9" w14:textId="77777777" w:rsidTr="00623BB4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47B2C0EF" w14:textId="77777777" w:rsidR="00E42A26" w:rsidRDefault="00E42A26" w:rsidP="00623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07C59" w14:textId="77777777" w:rsidR="00E42A26" w:rsidRDefault="00E42A26" w:rsidP="00623BB4">
            <w:r>
              <w:t>Cyclic dependency in specifications leading to infeasible or undefined UE behavior.</w:t>
            </w:r>
          </w:p>
        </w:tc>
      </w:tr>
      <w:tr w:rsidR="00E42A26" w14:paraId="43BC5492" w14:textId="77777777" w:rsidTr="00623BB4">
        <w:tc>
          <w:tcPr>
            <w:tcW w:w="2694" w:type="dxa"/>
            <w:tcBorders>
              <w:bottom w:val="single" w:sz="4" w:space="0" w:color="auto"/>
            </w:tcBorders>
          </w:tcPr>
          <w:p w14:paraId="39476C8C" w14:textId="77777777" w:rsidR="00E42A26" w:rsidRDefault="00E42A26" w:rsidP="00623B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041C10C7" w14:textId="77777777" w:rsidR="00E42A26" w:rsidRDefault="00E42A26" w:rsidP="00623B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6" w14:paraId="0476CD35" w14:textId="77777777" w:rsidTr="00623BB4">
        <w:trPr>
          <w:trHeight w:val="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53A4F" w14:textId="77777777" w:rsidR="00E42A26" w:rsidRDefault="00E42A26" w:rsidP="00623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AB74E" w14:textId="77777777" w:rsidR="00E42A26" w:rsidRDefault="00E42A26" w:rsidP="00623BB4">
            <w:r>
              <w:t>16.2.1</w:t>
            </w:r>
          </w:p>
        </w:tc>
      </w:tr>
    </w:tbl>
    <w:p w14:paraId="5CAB21A0" w14:textId="77777777" w:rsidR="00E42A26" w:rsidRPr="00982967" w:rsidRDefault="00E42A26" w:rsidP="00E42A26"/>
    <w:p w14:paraId="2C35F0E0" w14:textId="77777777" w:rsidR="00E42A26" w:rsidRDefault="00E42A26" w:rsidP="00E42A26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>
        <w:rPr>
          <w:color w:val="FF0000"/>
          <w:lang w:val="en-US" w:eastAsia="zh-CN"/>
        </w:rPr>
        <w:t>3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2C66924D" w14:textId="77777777" w:rsidR="00E42A26" w:rsidRDefault="00E42A26" w:rsidP="00E42A26">
      <w:pPr>
        <w:spacing w:after="0"/>
        <w:rPr>
          <w:sz w:val="32"/>
          <w:szCs w:val="32"/>
        </w:rPr>
      </w:pPr>
      <w:r w:rsidRPr="00367CC3">
        <w:rPr>
          <w:sz w:val="32"/>
          <w:szCs w:val="32"/>
        </w:rPr>
        <w:t>16.2.1</w:t>
      </w:r>
      <w:r>
        <w:rPr>
          <w:sz w:val="32"/>
          <w:szCs w:val="32"/>
        </w:rPr>
        <w:t xml:space="preserve"> </w:t>
      </w:r>
      <w:r w:rsidRPr="00367CC3">
        <w:rPr>
          <w:sz w:val="32"/>
          <w:szCs w:val="32"/>
        </w:rPr>
        <w:t>PSSCH</w:t>
      </w:r>
    </w:p>
    <w:p w14:paraId="76074E0A" w14:textId="77777777" w:rsidR="00E42A26" w:rsidRDefault="00E42A26" w:rsidP="00E42A26"/>
    <w:p w14:paraId="1149CD12" w14:textId="77777777" w:rsidR="00E42A26" w:rsidRDefault="00E42A26" w:rsidP="00E42A26">
      <w:r w:rsidRPr="00D564A7">
        <w:t xml:space="preserve">A UE determines 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(i)</m:t>
        </m:r>
      </m:oMath>
      <w:r w:rsidRPr="00D564A7">
        <w:rPr>
          <w:iCs/>
        </w:rPr>
        <w:t xml:space="preserve"> </w:t>
      </w:r>
      <w:r w:rsidRPr="00D564A7">
        <w:t xml:space="preserve">for a </w:t>
      </w:r>
      <w:r>
        <w:t>PSSCH transmission</w:t>
      </w:r>
      <w:r w:rsidRPr="00D564A7">
        <w:t xml:space="preserve"> on </w:t>
      </w:r>
      <w:r>
        <w:t>a resource pool</w:t>
      </w:r>
      <w:r w:rsidRPr="006A00C3">
        <w:rPr>
          <w:rFonts w:eastAsia="Malgun Gothic"/>
        </w:rPr>
        <w:t xml:space="preserve"> </w:t>
      </w:r>
      <w:r w:rsidRPr="00B43268">
        <w:rPr>
          <w:rFonts w:eastAsia="Malgun Gothic"/>
        </w:rPr>
        <w:t xml:space="preserve">in </w:t>
      </w:r>
      <w:r>
        <w:rPr>
          <w:rFonts w:eastAsia="Malgun Gothic"/>
          <w:lang w:eastAsia="ko-KR"/>
        </w:rPr>
        <w:t>symbols where a</w:t>
      </w:r>
      <w:r w:rsidRPr="00B43268">
        <w:rPr>
          <w:rFonts w:eastAsia="Malgun Gothic"/>
          <w:lang w:eastAsia="ko-KR"/>
        </w:rPr>
        <w:t xml:space="preserve"> corresponding PSCCH is not transmitted</w:t>
      </w:r>
      <w:r w:rsidRPr="00D564A7">
        <w:rPr>
          <w:iCs/>
        </w:rPr>
        <w:t xml:space="preserve"> </w:t>
      </w:r>
      <w:r w:rsidRPr="00D564A7">
        <w:t xml:space="preserve">in </w:t>
      </w:r>
      <w:r>
        <w:t>PSCCH-</w:t>
      </w:r>
      <w:r w:rsidRPr="00D564A7">
        <w:t xml:space="preserve">PSSCH transmission occasion </w:t>
      </w:r>
      <m:oMath>
        <m:r>
          <w:rPr>
            <w:rFonts w:ascii="Cambria Math" w:hAnsi="Cambria Math"/>
          </w:rPr>
          <m:t>i</m:t>
        </m:r>
      </m:oMath>
      <w:r w:rsidRPr="00D564A7">
        <w:rPr>
          <w:iCs/>
        </w:rPr>
        <w:t xml:space="preserve"> </w:t>
      </w:r>
      <w:r w:rsidRPr="00D564A7">
        <w:t>as</w:t>
      </w:r>
      <w:r>
        <w:t>:</w:t>
      </w:r>
    </w:p>
    <w:p w14:paraId="574CF3B2" w14:textId="77777777" w:rsidR="00E42A26" w:rsidRPr="00F2798C" w:rsidRDefault="00E42A26" w:rsidP="00E42A26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MAX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,CBR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m:t>PSSCH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m:t>PSSCH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SL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</m:d>
          </m:e>
        </m:d>
      </m:oMath>
      <w:r>
        <w:t xml:space="preserve"> </w:t>
      </w:r>
      <w:r w:rsidRPr="00B916EC">
        <w:t>[dBm]</w:t>
      </w:r>
    </w:p>
    <w:p w14:paraId="3E2DCA6E" w14:textId="77777777" w:rsidR="00E42A26" w:rsidRDefault="00E42A26" w:rsidP="00E42A26">
      <w:pPr>
        <w:spacing w:after="0"/>
        <w:rPr>
          <w:rFonts w:eastAsia="Malgun Gothic"/>
          <w:lang w:eastAsia="ko-KR"/>
        </w:rPr>
      </w:pPr>
      <w:r w:rsidRPr="0068348F">
        <w:t>w</w:t>
      </w:r>
      <w:r w:rsidRPr="0068348F">
        <w:rPr>
          <w:rFonts w:eastAsia="Malgun Gothic"/>
          <w:lang w:eastAsia="ko-KR"/>
        </w:rPr>
        <w:t>here</w:t>
      </w:r>
    </w:p>
    <w:p w14:paraId="7DBBC4D6" w14:textId="77777777" w:rsidR="00E42A26" w:rsidRDefault="00E42A26" w:rsidP="00E42A26">
      <w:pPr>
        <w:pStyle w:val="B1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CMAX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</w:t>
      </w:r>
      <w:r w:rsidRPr="0068348F">
        <w:rPr>
          <w:rFonts w:eastAsia="Malgun Gothic"/>
        </w:rPr>
        <w:t>is</w:t>
      </w:r>
      <w:r>
        <w:rPr>
          <w:rFonts w:eastAsia="Malgun Gothic"/>
        </w:rPr>
        <w:t xml:space="preserve"> defined in </w:t>
      </w:r>
      <w:r w:rsidRPr="00B778C7">
        <w:t>[8-1, TS 38.101-1]</w:t>
      </w:r>
    </w:p>
    <w:p w14:paraId="277B2EA5" w14:textId="77777777" w:rsidR="00E42A26" w:rsidRDefault="00E42A26" w:rsidP="00E42A26">
      <w:pPr>
        <w:pStyle w:val="B1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,CBR</m:t>
            </m:r>
            <m:ctrlPr>
              <w:rPr>
                <w:rFonts w:ascii="Cambria Math" w:hAnsi="Cambria Math"/>
              </w:rPr>
            </m:ctrlPr>
          </m:sub>
        </m:sSub>
      </m:oMath>
      <w:r w:rsidRPr="0068348F">
        <w:rPr>
          <w:rFonts w:eastAsia="Malgun Gothic"/>
        </w:rPr>
        <w:t xml:space="preserve"> is </w:t>
      </w:r>
      <w:r>
        <w:rPr>
          <w:rFonts w:eastAsia="Malgun Gothic"/>
          <w:lang w:val="en-US"/>
        </w:rPr>
        <w:t>determined</w:t>
      </w:r>
      <w:r w:rsidRPr="0068348F">
        <w:rPr>
          <w:rFonts w:eastAsia="Malgun Gothic"/>
        </w:rPr>
        <w:t xml:space="preserve"> by</w:t>
      </w:r>
      <w:r>
        <w:rPr>
          <w:rFonts w:eastAsia="Malgun Gothic"/>
          <w:lang w:val="en-US"/>
        </w:rPr>
        <w:t xml:space="preserve"> a value of</w:t>
      </w:r>
      <w:r w:rsidRPr="0068348F">
        <w:rPr>
          <w:rFonts w:eastAsia="Malgun Gothic"/>
        </w:rPr>
        <w:t xml:space="preserve"> </w:t>
      </w:r>
      <w:r>
        <w:rPr>
          <w:rFonts w:eastAsia="Malgun Gothic"/>
          <w:i/>
          <w:iCs/>
          <w:lang w:val="en-US"/>
        </w:rPr>
        <w:t>sl-MaxT</w:t>
      </w:r>
      <w:r w:rsidRPr="00882C4D">
        <w:rPr>
          <w:rFonts w:eastAsia="Malgun Gothic"/>
          <w:i/>
          <w:iCs/>
          <w:lang w:val="en-US"/>
        </w:rPr>
        <w:t>rans</w:t>
      </w:r>
      <w:r>
        <w:rPr>
          <w:rFonts w:eastAsia="Malgun Gothic"/>
          <w:i/>
          <w:iCs/>
          <w:lang w:val="en-US"/>
        </w:rPr>
        <w:t>Power</w:t>
      </w:r>
      <w:r>
        <w:rPr>
          <w:rFonts w:eastAsia="Malgun Gothic"/>
          <w:iCs/>
          <w:lang w:val="en-US"/>
        </w:rPr>
        <w:t xml:space="preserve"> based on a priority level of the PSSCH transmission and a CBR range that includes a CBR measured in slot </w:t>
      </w:r>
      <m:oMath>
        <m:r>
          <w:rPr>
            <w:rFonts w:ascii="Cambria Math" w:hAnsi="Cambria Math"/>
          </w:rPr>
          <m:t>i</m:t>
        </m:r>
        <m:r>
          <w:rPr>
            <w:rFonts w:ascii="Cambria Math" w:eastAsia="Malgun Gothic" w:hAnsi="Cambria Math"/>
          </w:rPr>
          <m:t>-N</m:t>
        </m:r>
      </m:oMath>
      <w:r>
        <w:rPr>
          <w:rFonts w:eastAsia="Malgun Gothic"/>
          <w:lang w:val="en-US"/>
        </w:rPr>
        <w:t xml:space="preserve"> [6, TS 38.214]</w:t>
      </w:r>
      <w:r w:rsidRPr="00164D12">
        <w:rPr>
          <w:lang w:val="en-US"/>
        </w:rPr>
        <w:t xml:space="preserve">; </w:t>
      </w:r>
      <w:r w:rsidRPr="00164D12">
        <w:t xml:space="preserve">if </w:t>
      </w:r>
      <w:r w:rsidRPr="00164D12">
        <w:rPr>
          <w:i/>
          <w:iCs/>
        </w:rPr>
        <w:t>sl-MaxTransPower</w:t>
      </w:r>
      <w:r>
        <w:rPr>
          <w:i/>
          <w:iCs/>
          <w:lang w:val="en-US"/>
        </w:rPr>
        <w:t>-r16</w:t>
      </w:r>
      <w:r w:rsidRPr="00164D12">
        <w:rPr>
          <w:iCs/>
          <w:lang w:val="en-US"/>
        </w:rPr>
        <w:t xml:space="preserve"> </w:t>
      </w:r>
      <w:r w:rsidRPr="00164D12">
        <w:t xml:space="preserve">is not provided,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,CBR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CMAX</m:t>
            </m:r>
            <m:ctrlPr>
              <w:rPr>
                <w:rFonts w:ascii="Cambria Math" w:hAnsi="Cambria Math"/>
              </w:rPr>
            </m:ctrlPr>
          </m:sub>
        </m:sSub>
      </m:oMath>
      <w:r w:rsidRPr="00164D12">
        <w:rPr>
          <w:lang w:val="en-US"/>
        </w:rPr>
        <w:t>;</w:t>
      </w:r>
    </w:p>
    <w:p w14:paraId="3BB92ECF" w14:textId="77777777" w:rsidR="00E42A26" w:rsidRDefault="00E42A26" w:rsidP="00E42A26">
      <w:pPr>
        <w:pStyle w:val="B1"/>
        <w:rPr>
          <w:color w:val="000000"/>
          <w:lang w:val="en-US"/>
        </w:rPr>
      </w:pPr>
      <w:r w:rsidRPr="0068348F">
        <w:t>-</w:t>
      </w:r>
      <w:r w:rsidRPr="0068348F">
        <w:tab/>
      </w:r>
      <w:r>
        <w:rPr>
          <w:lang w:val="en-US"/>
        </w:rPr>
        <w:t xml:space="preserve">if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 w:rsidRPr="0068348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is provided</w:t>
      </w:r>
    </w:p>
    <w:p w14:paraId="4A457DE3" w14:textId="77777777" w:rsidR="00E42A26" w:rsidRDefault="00E42A26" w:rsidP="00E42A26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RB</m:t>
                    </m:r>
                  </m:sub>
                  <m:sup>
                    <m:r>
                      <m:rPr>
                        <m:nor/>
                      </m:rPr>
                      <m:t>PSSCH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</w:t>
      </w:r>
      <w:r w:rsidRPr="00B916EC">
        <w:t>[dBm]</w:t>
      </w:r>
    </w:p>
    <w:p w14:paraId="66FB3A44" w14:textId="77777777" w:rsidR="00E42A26" w:rsidRDefault="00E42A26" w:rsidP="00E42A26">
      <w:pPr>
        <w:pStyle w:val="B1"/>
        <w:rPr>
          <w:color w:val="000000"/>
          <w:lang w:val="en-US"/>
        </w:rPr>
      </w:pPr>
      <w:r w:rsidRPr="0068348F">
        <w:t>-</w:t>
      </w:r>
      <w:r w:rsidRPr="0068348F">
        <w:tab/>
      </w:r>
      <w:r>
        <w:rPr>
          <w:lang w:val="en-US"/>
        </w:rPr>
        <w:t xml:space="preserve">elseif </w:t>
      </w:r>
      <w:r>
        <w:rPr>
          <w:i/>
          <w:iCs/>
          <w:lang w:val="en-US"/>
        </w:rPr>
        <w:t>sl-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 w:rsidRPr="0068348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is provided </w:t>
      </w:r>
      <w:ins w:id="6" w:author="Qualcomm" w:date="2021-05-07T18:27:00Z">
        <w:r w:rsidRPr="00FD57E5">
          <w:rPr>
            <w:color w:val="000000"/>
          </w:rPr>
          <w:t xml:space="preserve">and </w:t>
        </w:r>
        <w:r w:rsidRPr="00FD57E5">
          <w:rPr>
            <w:color w:val="000000"/>
            <w:lang w:val="x-none"/>
          </w:rPr>
          <w:t>the PSSCH transmission includes a cast type indicator field indicating unicast</w:t>
        </w:r>
      </w:ins>
    </w:p>
    <w:p w14:paraId="4EF72383" w14:textId="77777777" w:rsidR="00E42A26" w:rsidRDefault="00E42A26" w:rsidP="00E42A26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m:t>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,CBR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PSSCH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SL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e>
        </m:d>
      </m:oMath>
      <w:r>
        <w:t xml:space="preserve"> </w:t>
      </w:r>
      <w:r w:rsidRPr="00B916EC">
        <w:t>[dBm]</w:t>
      </w:r>
    </w:p>
    <w:p w14:paraId="7A1A2623" w14:textId="77777777" w:rsidR="00E42A26" w:rsidRDefault="00E42A26" w:rsidP="00E42A26">
      <w:pPr>
        <w:pStyle w:val="B1"/>
        <w:rPr>
          <w:color w:val="000000"/>
        </w:rPr>
      </w:pPr>
      <w:r w:rsidRPr="0068348F">
        <w:t>-</w:t>
      </w:r>
      <w:r w:rsidRPr="0068348F">
        <w:tab/>
      </w:r>
      <w:r>
        <w:t xml:space="preserve">else </w:t>
      </w:r>
    </w:p>
    <w:p w14:paraId="58360CD7" w14:textId="77777777" w:rsidR="00E42A26" w:rsidRDefault="00E42A26" w:rsidP="00E42A26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MAX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,CBR</m:t>
                </m:r>
              </m:sub>
            </m:sSub>
          </m:e>
        </m:d>
      </m:oMath>
      <w:r>
        <w:t xml:space="preserve"> </w:t>
      </w:r>
      <w:r w:rsidRPr="00B916EC">
        <w:t>[dBm]</w:t>
      </w:r>
    </w:p>
    <w:p w14:paraId="2C978553" w14:textId="77777777" w:rsidR="00E42A26" w:rsidRDefault="00E42A26" w:rsidP="00E42A26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&gt;&gt;&gt;&gt; unchanged text omitted &lt;&lt;&lt;&lt;</w:t>
      </w:r>
    </w:p>
    <w:p w14:paraId="4BE2863C" w14:textId="77777777" w:rsidR="00E42A26" w:rsidRPr="00C16EF1" w:rsidRDefault="00E42A26" w:rsidP="00E42A26">
      <w:pPr>
        <w:jc w:val="center"/>
        <w:rPr>
          <w:color w:val="FF0000"/>
          <w:lang w:val="en-US" w:eastAsia="zh-CN"/>
        </w:rPr>
      </w:pPr>
      <w:r w:rsidRPr="00492443">
        <w:rPr>
          <w:color w:val="FF0000"/>
          <w:lang w:val="en-US" w:eastAsia="zh-CN"/>
        </w:rPr>
        <w:t>----------------------------------------------------</w:t>
      </w:r>
      <w:r>
        <w:rPr>
          <w:color w:val="FF0000"/>
          <w:lang w:val="en-US" w:eastAsia="zh-CN"/>
        </w:rPr>
        <w:t>end</w:t>
      </w:r>
      <w:r w:rsidRPr="00492443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3</w:t>
      </w:r>
      <w:r w:rsidRPr="00492443">
        <w:rPr>
          <w:color w:val="FF0000"/>
          <w:lang w:val="en-US" w:eastAsia="zh-CN"/>
        </w:rPr>
        <w:t>----------------------------------------------------</w:t>
      </w:r>
    </w:p>
    <w:p w14:paraId="0C709C4E" w14:textId="77777777" w:rsidR="00C855FE" w:rsidRDefault="00C855FE" w:rsidP="009C13A3">
      <w:pPr>
        <w:rPr>
          <w:color w:val="FF0000"/>
          <w:lang w:val="en-US" w:eastAsia="zh-CN"/>
        </w:rPr>
      </w:pPr>
    </w:p>
    <w:p w14:paraId="68E19F63" w14:textId="10B5C917" w:rsidR="002429D9" w:rsidRPr="00BE5B8C" w:rsidRDefault="002429D9" w:rsidP="00F756EC">
      <w:pPr>
        <w:pStyle w:val="Heading1"/>
      </w:pPr>
      <w:r>
        <w:t>References</w:t>
      </w:r>
      <w:bookmarkStart w:id="7" w:name="_Hlk4777878"/>
    </w:p>
    <w:bookmarkEnd w:id="7"/>
    <w:p w14:paraId="40D3CB11" w14:textId="73D43373" w:rsidR="002429D9" w:rsidRDefault="0098759D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r>
        <w:rPr>
          <w:bCs/>
          <w:kern w:val="2"/>
          <w:sz w:val="20"/>
        </w:rPr>
        <w:t xml:space="preserve">3GPP TS </w:t>
      </w:r>
      <w:r w:rsidR="001774E3">
        <w:rPr>
          <w:bCs/>
          <w:kern w:val="2"/>
          <w:sz w:val="20"/>
        </w:rPr>
        <w:t>38.21</w:t>
      </w:r>
      <w:r w:rsidR="00492443">
        <w:rPr>
          <w:bCs/>
          <w:kern w:val="2"/>
          <w:sz w:val="20"/>
        </w:rPr>
        <w:t>4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>.0, NR, Physical Channels and Modulation (Release 16).</w:t>
      </w:r>
    </w:p>
    <w:p w14:paraId="3207DD27" w14:textId="2EC95352" w:rsidR="001774E3" w:rsidRPr="001774E3" w:rsidRDefault="0098759D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8" w:name="_Hlk32587763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38.212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>.0, NR, Multiplexing and Channel Coding (Release 16).</w:t>
      </w:r>
      <w:bookmarkEnd w:id="8"/>
    </w:p>
    <w:p w14:paraId="5BE594B6" w14:textId="79AF55B5" w:rsidR="001774E3" w:rsidRPr="001774E3" w:rsidRDefault="00EC3496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9" w:name="_Hlk32587768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38.213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 xml:space="preserve">.0, NR, </w:t>
      </w:r>
      <w:r w:rsidRPr="00EC3496">
        <w:rPr>
          <w:bCs/>
          <w:kern w:val="2"/>
          <w:sz w:val="20"/>
        </w:rPr>
        <w:t xml:space="preserve">Physical </w:t>
      </w:r>
      <w:r>
        <w:rPr>
          <w:bCs/>
          <w:kern w:val="2"/>
          <w:sz w:val="20"/>
        </w:rPr>
        <w:t>L</w:t>
      </w:r>
      <w:r w:rsidRPr="00EC3496">
        <w:rPr>
          <w:bCs/>
          <w:kern w:val="2"/>
          <w:sz w:val="20"/>
        </w:rPr>
        <w:t xml:space="preserve">ayer </w:t>
      </w:r>
      <w:r>
        <w:rPr>
          <w:bCs/>
          <w:kern w:val="2"/>
          <w:sz w:val="20"/>
        </w:rPr>
        <w:t>P</w:t>
      </w:r>
      <w:r w:rsidRPr="00EC3496">
        <w:rPr>
          <w:bCs/>
          <w:kern w:val="2"/>
          <w:sz w:val="20"/>
        </w:rPr>
        <w:t xml:space="preserve">rocedures for </w:t>
      </w:r>
      <w:r>
        <w:rPr>
          <w:bCs/>
          <w:kern w:val="2"/>
          <w:sz w:val="20"/>
        </w:rPr>
        <w:t>C</w:t>
      </w:r>
      <w:r w:rsidRPr="00EC3496">
        <w:rPr>
          <w:bCs/>
          <w:kern w:val="2"/>
          <w:sz w:val="20"/>
        </w:rPr>
        <w:t>ontrol</w:t>
      </w:r>
      <w:r>
        <w:rPr>
          <w:bCs/>
          <w:kern w:val="2"/>
          <w:sz w:val="20"/>
        </w:rPr>
        <w:t xml:space="preserve"> (Release 16).</w:t>
      </w:r>
      <w:bookmarkEnd w:id="9"/>
    </w:p>
    <w:p w14:paraId="2B605E81" w14:textId="08DA88B0" w:rsidR="00304883" w:rsidRPr="00812DB7" w:rsidRDefault="00EC3496" w:rsidP="00812DB7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10" w:name="_Hlk32587775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38.214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 xml:space="preserve">.0, NR, </w:t>
      </w:r>
      <w:r w:rsidRPr="00EC3496">
        <w:rPr>
          <w:bCs/>
          <w:kern w:val="2"/>
          <w:sz w:val="20"/>
        </w:rPr>
        <w:t xml:space="preserve">Physical </w:t>
      </w:r>
      <w:r>
        <w:rPr>
          <w:bCs/>
          <w:kern w:val="2"/>
          <w:sz w:val="20"/>
        </w:rPr>
        <w:t>L</w:t>
      </w:r>
      <w:r w:rsidRPr="00EC3496">
        <w:rPr>
          <w:bCs/>
          <w:kern w:val="2"/>
          <w:sz w:val="20"/>
        </w:rPr>
        <w:t xml:space="preserve">ayer </w:t>
      </w:r>
      <w:r>
        <w:rPr>
          <w:bCs/>
          <w:kern w:val="2"/>
          <w:sz w:val="20"/>
        </w:rPr>
        <w:t>P</w:t>
      </w:r>
      <w:r w:rsidRPr="00EC3496">
        <w:rPr>
          <w:bCs/>
          <w:kern w:val="2"/>
          <w:sz w:val="20"/>
        </w:rPr>
        <w:t xml:space="preserve">rocedures for </w:t>
      </w:r>
      <w:r>
        <w:rPr>
          <w:bCs/>
          <w:kern w:val="2"/>
          <w:sz w:val="20"/>
        </w:rPr>
        <w:t>D</w:t>
      </w:r>
      <w:r w:rsidRPr="00EC3496">
        <w:rPr>
          <w:bCs/>
          <w:kern w:val="2"/>
          <w:sz w:val="20"/>
        </w:rPr>
        <w:t>ata</w:t>
      </w:r>
      <w:r>
        <w:rPr>
          <w:bCs/>
          <w:kern w:val="2"/>
          <w:sz w:val="20"/>
        </w:rPr>
        <w:t xml:space="preserve"> (Release 16).</w:t>
      </w:r>
      <w:bookmarkEnd w:id="10"/>
    </w:p>
    <w:sectPr w:rsidR="00304883" w:rsidRPr="00812D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4DDA5F" w14:textId="77777777" w:rsidR="00774FB0" w:rsidRDefault="00774FB0" w:rsidP="005D6179">
      <w:pPr>
        <w:spacing w:after="0"/>
      </w:pPr>
      <w:r>
        <w:separator/>
      </w:r>
    </w:p>
  </w:endnote>
  <w:endnote w:type="continuationSeparator" w:id="0">
    <w:p w14:paraId="030AED94" w14:textId="77777777" w:rsidR="00774FB0" w:rsidRDefault="00774FB0" w:rsidP="005D6179">
      <w:pPr>
        <w:spacing w:after="0"/>
      </w:pPr>
      <w:r>
        <w:continuationSeparator/>
      </w:r>
    </w:p>
  </w:endnote>
  <w:endnote w:type="continuationNotice" w:id="1">
    <w:p w14:paraId="69E34325" w14:textId="77777777" w:rsidR="00774FB0" w:rsidRDefault="00774F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3D840" w14:textId="77777777" w:rsidR="00774FB0" w:rsidRDefault="00774FB0" w:rsidP="005D6179">
      <w:pPr>
        <w:spacing w:after="0"/>
      </w:pPr>
      <w:r>
        <w:separator/>
      </w:r>
    </w:p>
  </w:footnote>
  <w:footnote w:type="continuationSeparator" w:id="0">
    <w:p w14:paraId="69F94B8A" w14:textId="77777777" w:rsidR="00774FB0" w:rsidRDefault="00774FB0" w:rsidP="005D6179">
      <w:pPr>
        <w:spacing w:after="0"/>
      </w:pPr>
      <w:r>
        <w:continuationSeparator/>
      </w:r>
    </w:p>
  </w:footnote>
  <w:footnote w:type="continuationNotice" w:id="1">
    <w:p w14:paraId="2964EF06" w14:textId="77777777" w:rsidR="00774FB0" w:rsidRDefault="00774F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D47A56"/>
    <w:multiLevelType w:val="hybridMultilevel"/>
    <w:tmpl w:val="B6E03C6C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F52339"/>
    <w:multiLevelType w:val="hybridMultilevel"/>
    <w:tmpl w:val="992A8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C30BF5"/>
    <w:multiLevelType w:val="hybridMultilevel"/>
    <w:tmpl w:val="EEA49184"/>
    <w:lvl w:ilvl="0" w:tplc="6030ACBC">
      <w:numFmt w:val="bullet"/>
      <w:lvlText w:val="-"/>
      <w:lvlJc w:val="left"/>
      <w:pPr>
        <w:ind w:left="800" w:hanging="40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D854891"/>
    <w:multiLevelType w:val="hybridMultilevel"/>
    <w:tmpl w:val="694CF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A73148A"/>
    <w:multiLevelType w:val="hybridMultilevel"/>
    <w:tmpl w:val="9EEAF6B8"/>
    <w:lvl w:ilvl="0" w:tplc="1BB2E0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4"/>
  </w:num>
  <w:num w:numId="3">
    <w:abstractNumId w:val="20"/>
  </w:num>
  <w:num w:numId="4">
    <w:abstractNumId w:val="1"/>
  </w:num>
  <w:num w:numId="5">
    <w:abstractNumId w:val="15"/>
  </w:num>
  <w:num w:numId="6">
    <w:abstractNumId w:val="19"/>
  </w:num>
  <w:num w:numId="7">
    <w:abstractNumId w:val="12"/>
  </w:num>
  <w:num w:numId="8">
    <w:abstractNumId w:val="3"/>
  </w:num>
  <w:num w:numId="9">
    <w:abstractNumId w:val="5"/>
  </w:num>
  <w:num w:numId="10">
    <w:abstractNumId w:val="15"/>
  </w:num>
  <w:num w:numId="11">
    <w:abstractNumId w:val="2"/>
  </w:num>
  <w:num w:numId="12">
    <w:abstractNumId w:val="0"/>
  </w:num>
  <w:num w:numId="13">
    <w:abstractNumId w:val="10"/>
  </w:num>
  <w:num w:numId="14">
    <w:abstractNumId w:val="7"/>
  </w:num>
  <w:num w:numId="15">
    <w:abstractNumId w:val="4"/>
  </w:num>
  <w:num w:numId="16">
    <w:abstractNumId w:val="16"/>
  </w:num>
  <w:num w:numId="17">
    <w:abstractNumId w:val="11"/>
  </w:num>
  <w:num w:numId="18">
    <w:abstractNumId w:val="6"/>
  </w:num>
  <w:num w:numId="19">
    <w:abstractNumId w:val="9"/>
  </w:num>
  <w:num w:numId="20">
    <w:abstractNumId w:val="18"/>
  </w:num>
  <w:num w:numId="21">
    <w:abstractNumId w:val="8"/>
  </w:num>
  <w:num w:numId="22">
    <w:abstractNumId w:val="1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3984"/>
    <w:rsid w:val="0000646E"/>
    <w:rsid w:val="0001095D"/>
    <w:rsid w:val="00013E61"/>
    <w:rsid w:val="00013EA1"/>
    <w:rsid w:val="00032F62"/>
    <w:rsid w:val="00034B4B"/>
    <w:rsid w:val="000351C4"/>
    <w:rsid w:val="00042EE1"/>
    <w:rsid w:val="000445C4"/>
    <w:rsid w:val="000459EC"/>
    <w:rsid w:val="00060691"/>
    <w:rsid w:val="00061E3D"/>
    <w:rsid w:val="00063E2C"/>
    <w:rsid w:val="00070301"/>
    <w:rsid w:val="00074067"/>
    <w:rsid w:val="000741B3"/>
    <w:rsid w:val="00075484"/>
    <w:rsid w:val="00076AE6"/>
    <w:rsid w:val="00076B51"/>
    <w:rsid w:val="000774F1"/>
    <w:rsid w:val="000811E3"/>
    <w:rsid w:val="00082FC0"/>
    <w:rsid w:val="0008301C"/>
    <w:rsid w:val="00087421"/>
    <w:rsid w:val="000910D9"/>
    <w:rsid w:val="00091E4D"/>
    <w:rsid w:val="00097310"/>
    <w:rsid w:val="00097693"/>
    <w:rsid w:val="000A00F2"/>
    <w:rsid w:val="000A5AF4"/>
    <w:rsid w:val="000C1A38"/>
    <w:rsid w:val="000C2896"/>
    <w:rsid w:val="000D0276"/>
    <w:rsid w:val="000E200B"/>
    <w:rsid w:val="000E5B87"/>
    <w:rsid w:val="000F3971"/>
    <w:rsid w:val="000F4597"/>
    <w:rsid w:val="000F544F"/>
    <w:rsid w:val="000F7931"/>
    <w:rsid w:val="000F7D75"/>
    <w:rsid w:val="00101C56"/>
    <w:rsid w:val="00101F23"/>
    <w:rsid w:val="00101F72"/>
    <w:rsid w:val="001041DD"/>
    <w:rsid w:val="0010435F"/>
    <w:rsid w:val="001065CB"/>
    <w:rsid w:val="00106DD4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81B7C"/>
    <w:rsid w:val="00182A83"/>
    <w:rsid w:val="00184AE3"/>
    <w:rsid w:val="0018572B"/>
    <w:rsid w:val="0019693E"/>
    <w:rsid w:val="00196D40"/>
    <w:rsid w:val="001A11A7"/>
    <w:rsid w:val="001A3CAE"/>
    <w:rsid w:val="001A49B0"/>
    <w:rsid w:val="001A750B"/>
    <w:rsid w:val="001B225B"/>
    <w:rsid w:val="001B3D8E"/>
    <w:rsid w:val="001B5270"/>
    <w:rsid w:val="001B6821"/>
    <w:rsid w:val="001B735A"/>
    <w:rsid w:val="001C12ED"/>
    <w:rsid w:val="001C5006"/>
    <w:rsid w:val="001C6058"/>
    <w:rsid w:val="001D24B2"/>
    <w:rsid w:val="001D328F"/>
    <w:rsid w:val="001D5864"/>
    <w:rsid w:val="001D7DB2"/>
    <w:rsid w:val="001E0363"/>
    <w:rsid w:val="001E21CA"/>
    <w:rsid w:val="001E4F81"/>
    <w:rsid w:val="001E5F34"/>
    <w:rsid w:val="001F1875"/>
    <w:rsid w:val="001F4726"/>
    <w:rsid w:val="001F5357"/>
    <w:rsid w:val="002056E5"/>
    <w:rsid w:val="00212155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15F6"/>
    <w:rsid w:val="0025519C"/>
    <w:rsid w:val="00257366"/>
    <w:rsid w:val="00262708"/>
    <w:rsid w:val="002668FA"/>
    <w:rsid w:val="00274FEF"/>
    <w:rsid w:val="002817D4"/>
    <w:rsid w:val="00286170"/>
    <w:rsid w:val="00291075"/>
    <w:rsid w:val="00293067"/>
    <w:rsid w:val="00294FC1"/>
    <w:rsid w:val="002977F7"/>
    <w:rsid w:val="002A029C"/>
    <w:rsid w:val="002A70E5"/>
    <w:rsid w:val="002B262E"/>
    <w:rsid w:val="002B34A3"/>
    <w:rsid w:val="002B5C25"/>
    <w:rsid w:val="002C19D8"/>
    <w:rsid w:val="002C2A98"/>
    <w:rsid w:val="002D22F1"/>
    <w:rsid w:val="002D23BA"/>
    <w:rsid w:val="002D593F"/>
    <w:rsid w:val="002D7CAA"/>
    <w:rsid w:val="002E7A25"/>
    <w:rsid w:val="002F38E9"/>
    <w:rsid w:val="002F4FE5"/>
    <w:rsid w:val="00304883"/>
    <w:rsid w:val="00310594"/>
    <w:rsid w:val="003144D0"/>
    <w:rsid w:val="00314C9B"/>
    <w:rsid w:val="003161F5"/>
    <w:rsid w:val="00321616"/>
    <w:rsid w:val="00327B82"/>
    <w:rsid w:val="00330351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4658"/>
    <w:rsid w:val="00366F9D"/>
    <w:rsid w:val="00367CC3"/>
    <w:rsid w:val="00375FC7"/>
    <w:rsid w:val="003771A7"/>
    <w:rsid w:val="003825E8"/>
    <w:rsid w:val="0038433C"/>
    <w:rsid w:val="003848AB"/>
    <w:rsid w:val="00386CB7"/>
    <w:rsid w:val="003935B6"/>
    <w:rsid w:val="00393948"/>
    <w:rsid w:val="00395DAA"/>
    <w:rsid w:val="003963BE"/>
    <w:rsid w:val="003A116A"/>
    <w:rsid w:val="003A2A38"/>
    <w:rsid w:val="003A329B"/>
    <w:rsid w:val="003A32D1"/>
    <w:rsid w:val="003A3D68"/>
    <w:rsid w:val="003A5AAE"/>
    <w:rsid w:val="003B1834"/>
    <w:rsid w:val="003C207D"/>
    <w:rsid w:val="003C479D"/>
    <w:rsid w:val="003C5290"/>
    <w:rsid w:val="003C7576"/>
    <w:rsid w:val="003E2653"/>
    <w:rsid w:val="003E455B"/>
    <w:rsid w:val="003E5300"/>
    <w:rsid w:val="003F00F6"/>
    <w:rsid w:val="003F2360"/>
    <w:rsid w:val="003F3607"/>
    <w:rsid w:val="003F56CC"/>
    <w:rsid w:val="003F5EFC"/>
    <w:rsid w:val="00400189"/>
    <w:rsid w:val="00402CD6"/>
    <w:rsid w:val="00404C92"/>
    <w:rsid w:val="004054AC"/>
    <w:rsid w:val="00405546"/>
    <w:rsid w:val="00406B18"/>
    <w:rsid w:val="004077AE"/>
    <w:rsid w:val="00413FFE"/>
    <w:rsid w:val="00417C8F"/>
    <w:rsid w:val="00437BFB"/>
    <w:rsid w:val="00440FA6"/>
    <w:rsid w:val="0044163A"/>
    <w:rsid w:val="0044626D"/>
    <w:rsid w:val="004464BF"/>
    <w:rsid w:val="00447891"/>
    <w:rsid w:val="00451682"/>
    <w:rsid w:val="0045368E"/>
    <w:rsid w:val="00457587"/>
    <w:rsid w:val="00460B85"/>
    <w:rsid w:val="00463688"/>
    <w:rsid w:val="00472C51"/>
    <w:rsid w:val="00476466"/>
    <w:rsid w:val="0047783E"/>
    <w:rsid w:val="00482D82"/>
    <w:rsid w:val="00484F44"/>
    <w:rsid w:val="00485FE2"/>
    <w:rsid w:val="00491D0A"/>
    <w:rsid w:val="00492443"/>
    <w:rsid w:val="004928E4"/>
    <w:rsid w:val="00496227"/>
    <w:rsid w:val="004A37BD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D1F58"/>
    <w:rsid w:val="004D4C6B"/>
    <w:rsid w:val="004D5575"/>
    <w:rsid w:val="004D7478"/>
    <w:rsid w:val="004E058D"/>
    <w:rsid w:val="004E1178"/>
    <w:rsid w:val="004E1F2B"/>
    <w:rsid w:val="004F00A0"/>
    <w:rsid w:val="004F0985"/>
    <w:rsid w:val="004F36A6"/>
    <w:rsid w:val="0050693D"/>
    <w:rsid w:val="0051093A"/>
    <w:rsid w:val="00520133"/>
    <w:rsid w:val="00522B14"/>
    <w:rsid w:val="00524D68"/>
    <w:rsid w:val="00535FAC"/>
    <w:rsid w:val="0053640D"/>
    <w:rsid w:val="0055285E"/>
    <w:rsid w:val="00552BC5"/>
    <w:rsid w:val="00554731"/>
    <w:rsid w:val="00561296"/>
    <w:rsid w:val="0056725F"/>
    <w:rsid w:val="00572752"/>
    <w:rsid w:val="005808F4"/>
    <w:rsid w:val="0058313C"/>
    <w:rsid w:val="00583A45"/>
    <w:rsid w:val="00583EA4"/>
    <w:rsid w:val="005851C6"/>
    <w:rsid w:val="005852A6"/>
    <w:rsid w:val="005859EF"/>
    <w:rsid w:val="00587217"/>
    <w:rsid w:val="005A2656"/>
    <w:rsid w:val="005A3FE0"/>
    <w:rsid w:val="005A465D"/>
    <w:rsid w:val="005A5519"/>
    <w:rsid w:val="005A5EF0"/>
    <w:rsid w:val="005A756C"/>
    <w:rsid w:val="005B29BC"/>
    <w:rsid w:val="005B460E"/>
    <w:rsid w:val="005B5A53"/>
    <w:rsid w:val="005C0AE2"/>
    <w:rsid w:val="005C5006"/>
    <w:rsid w:val="005C6D35"/>
    <w:rsid w:val="005C71F4"/>
    <w:rsid w:val="005D1B80"/>
    <w:rsid w:val="005D32D6"/>
    <w:rsid w:val="005D4777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5F6B04"/>
    <w:rsid w:val="005F7D3F"/>
    <w:rsid w:val="00601B17"/>
    <w:rsid w:val="00601E30"/>
    <w:rsid w:val="00603711"/>
    <w:rsid w:val="0060430F"/>
    <w:rsid w:val="00605C85"/>
    <w:rsid w:val="0060642A"/>
    <w:rsid w:val="006137E7"/>
    <w:rsid w:val="00613B99"/>
    <w:rsid w:val="00622DD5"/>
    <w:rsid w:val="00631724"/>
    <w:rsid w:val="0063618B"/>
    <w:rsid w:val="00640A6C"/>
    <w:rsid w:val="00645ED6"/>
    <w:rsid w:val="00646577"/>
    <w:rsid w:val="00657531"/>
    <w:rsid w:val="006612C0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C3E70"/>
    <w:rsid w:val="006C3F28"/>
    <w:rsid w:val="006C5DC8"/>
    <w:rsid w:val="006C5FAB"/>
    <w:rsid w:val="006C6F56"/>
    <w:rsid w:val="006D0F28"/>
    <w:rsid w:val="006D3A2C"/>
    <w:rsid w:val="006D4B15"/>
    <w:rsid w:val="006E097F"/>
    <w:rsid w:val="006E1856"/>
    <w:rsid w:val="006E18D9"/>
    <w:rsid w:val="006E1D5F"/>
    <w:rsid w:val="006E44D4"/>
    <w:rsid w:val="006F05E6"/>
    <w:rsid w:val="006F3078"/>
    <w:rsid w:val="006F433C"/>
    <w:rsid w:val="006F6F46"/>
    <w:rsid w:val="006F7928"/>
    <w:rsid w:val="007052AA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2FD9"/>
    <w:rsid w:val="00744434"/>
    <w:rsid w:val="00745B9C"/>
    <w:rsid w:val="00745E27"/>
    <w:rsid w:val="007473C0"/>
    <w:rsid w:val="007523E4"/>
    <w:rsid w:val="0075280D"/>
    <w:rsid w:val="00753035"/>
    <w:rsid w:val="00766048"/>
    <w:rsid w:val="00767E9B"/>
    <w:rsid w:val="00771450"/>
    <w:rsid w:val="007736C4"/>
    <w:rsid w:val="00774FB0"/>
    <w:rsid w:val="0077516F"/>
    <w:rsid w:val="00776347"/>
    <w:rsid w:val="007824EC"/>
    <w:rsid w:val="00783511"/>
    <w:rsid w:val="00785A29"/>
    <w:rsid w:val="00786847"/>
    <w:rsid w:val="007876BD"/>
    <w:rsid w:val="007904E2"/>
    <w:rsid w:val="007A5914"/>
    <w:rsid w:val="007A5983"/>
    <w:rsid w:val="007A5DCD"/>
    <w:rsid w:val="007A6A95"/>
    <w:rsid w:val="007B0BA3"/>
    <w:rsid w:val="007B6185"/>
    <w:rsid w:val="007B70EC"/>
    <w:rsid w:val="007D033D"/>
    <w:rsid w:val="007D2B43"/>
    <w:rsid w:val="007E0229"/>
    <w:rsid w:val="007E41B1"/>
    <w:rsid w:val="007E41FC"/>
    <w:rsid w:val="007E62A0"/>
    <w:rsid w:val="007E68AF"/>
    <w:rsid w:val="007E7AEE"/>
    <w:rsid w:val="007F1B98"/>
    <w:rsid w:val="007F5020"/>
    <w:rsid w:val="007F5FAB"/>
    <w:rsid w:val="007F6880"/>
    <w:rsid w:val="008006AD"/>
    <w:rsid w:val="00803094"/>
    <w:rsid w:val="0080419D"/>
    <w:rsid w:val="0080424D"/>
    <w:rsid w:val="00805264"/>
    <w:rsid w:val="008113EE"/>
    <w:rsid w:val="00812DB7"/>
    <w:rsid w:val="008139F0"/>
    <w:rsid w:val="00814FDF"/>
    <w:rsid w:val="00817968"/>
    <w:rsid w:val="0082229E"/>
    <w:rsid w:val="008226B8"/>
    <w:rsid w:val="008234EA"/>
    <w:rsid w:val="00823C9F"/>
    <w:rsid w:val="00825774"/>
    <w:rsid w:val="00831E4D"/>
    <w:rsid w:val="008341F5"/>
    <w:rsid w:val="00835D92"/>
    <w:rsid w:val="00836657"/>
    <w:rsid w:val="0083678A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43F4"/>
    <w:rsid w:val="00885C46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D5C44"/>
    <w:rsid w:val="008E2962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36100"/>
    <w:rsid w:val="00940B57"/>
    <w:rsid w:val="00940BE4"/>
    <w:rsid w:val="00943B27"/>
    <w:rsid w:val="009459BA"/>
    <w:rsid w:val="0094769F"/>
    <w:rsid w:val="00951379"/>
    <w:rsid w:val="009516E4"/>
    <w:rsid w:val="009542C5"/>
    <w:rsid w:val="009548A3"/>
    <w:rsid w:val="0095685F"/>
    <w:rsid w:val="009634EA"/>
    <w:rsid w:val="0096488C"/>
    <w:rsid w:val="00966AC4"/>
    <w:rsid w:val="00974995"/>
    <w:rsid w:val="00980576"/>
    <w:rsid w:val="0098057F"/>
    <w:rsid w:val="00982967"/>
    <w:rsid w:val="00985039"/>
    <w:rsid w:val="0098759D"/>
    <w:rsid w:val="00991A57"/>
    <w:rsid w:val="00994315"/>
    <w:rsid w:val="0099440E"/>
    <w:rsid w:val="00994592"/>
    <w:rsid w:val="00995389"/>
    <w:rsid w:val="009A0E2C"/>
    <w:rsid w:val="009A3E8D"/>
    <w:rsid w:val="009A4131"/>
    <w:rsid w:val="009A5220"/>
    <w:rsid w:val="009A7DFC"/>
    <w:rsid w:val="009B5287"/>
    <w:rsid w:val="009C13A3"/>
    <w:rsid w:val="009C1ED5"/>
    <w:rsid w:val="009C1FD0"/>
    <w:rsid w:val="009C2E2C"/>
    <w:rsid w:val="009C37DF"/>
    <w:rsid w:val="009C7085"/>
    <w:rsid w:val="009D12AB"/>
    <w:rsid w:val="009E6FAA"/>
    <w:rsid w:val="009F1B72"/>
    <w:rsid w:val="009F4261"/>
    <w:rsid w:val="00A04953"/>
    <w:rsid w:val="00A06AD1"/>
    <w:rsid w:val="00A12B16"/>
    <w:rsid w:val="00A164C7"/>
    <w:rsid w:val="00A24104"/>
    <w:rsid w:val="00A266CC"/>
    <w:rsid w:val="00A27DF6"/>
    <w:rsid w:val="00A33D47"/>
    <w:rsid w:val="00A359DB"/>
    <w:rsid w:val="00A43243"/>
    <w:rsid w:val="00A43321"/>
    <w:rsid w:val="00A4718A"/>
    <w:rsid w:val="00A551DB"/>
    <w:rsid w:val="00A555BD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3D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78E1"/>
    <w:rsid w:val="00B065B6"/>
    <w:rsid w:val="00B117B0"/>
    <w:rsid w:val="00B14344"/>
    <w:rsid w:val="00B15ADF"/>
    <w:rsid w:val="00B222B7"/>
    <w:rsid w:val="00B22E14"/>
    <w:rsid w:val="00B234B4"/>
    <w:rsid w:val="00B272A3"/>
    <w:rsid w:val="00B411D2"/>
    <w:rsid w:val="00B42135"/>
    <w:rsid w:val="00B4671E"/>
    <w:rsid w:val="00B50CB7"/>
    <w:rsid w:val="00B61E61"/>
    <w:rsid w:val="00B63C6F"/>
    <w:rsid w:val="00B64E8B"/>
    <w:rsid w:val="00B71388"/>
    <w:rsid w:val="00B7413F"/>
    <w:rsid w:val="00B757AB"/>
    <w:rsid w:val="00B77552"/>
    <w:rsid w:val="00B80D92"/>
    <w:rsid w:val="00B87D4A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2269"/>
    <w:rsid w:val="00BC4135"/>
    <w:rsid w:val="00BC5610"/>
    <w:rsid w:val="00BC5EEA"/>
    <w:rsid w:val="00BC7A0D"/>
    <w:rsid w:val="00BD0178"/>
    <w:rsid w:val="00BD064D"/>
    <w:rsid w:val="00BD28E3"/>
    <w:rsid w:val="00BD5FF8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FC6"/>
    <w:rsid w:val="00C13368"/>
    <w:rsid w:val="00C16E91"/>
    <w:rsid w:val="00C16EF1"/>
    <w:rsid w:val="00C171BC"/>
    <w:rsid w:val="00C20256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70C5"/>
    <w:rsid w:val="00C63C96"/>
    <w:rsid w:val="00C70BC0"/>
    <w:rsid w:val="00C73B62"/>
    <w:rsid w:val="00C740A1"/>
    <w:rsid w:val="00C740EE"/>
    <w:rsid w:val="00C75AC6"/>
    <w:rsid w:val="00C828D3"/>
    <w:rsid w:val="00C855FE"/>
    <w:rsid w:val="00C86665"/>
    <w:rsid w:val="00C920BE"/>
    <w:rsid w:val="00CA181B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7493"/>
    <w:rsid w:val="00CF092D"/>
    <w:rsid w:val="00CF319D"/>
    <w:rsid w:val="00CF492E"/>
    <w:rsid w:val="00D00134"/>
    <w:rsid w:val="00D00177"/>
    <w:rsid w:val="00D0042D"/>
    <w:rsid w:val="00D00B78"/>
    <w:rsid w:val="00D00ECB"/>
    <w:rsid w:val="00D0231E"/>
    <w:rsid w:val="00D024DE"/>
    <w:rsid w:val="00D02B14"/>
    <w:rsid w:val="00D041E0"/>
    <w:rsid w:val="00D10CA3"/>
    <w:rsid w:val="00D14270"/>
    <w:rsid w:val="00D1579E"/>
    <w:rsid w:val="00D166D1"/>
    <w:rsid w:val="00D20922"/>
    <w:rsid w:val="00D20B0D"/>
    <w:rsid w:val="00D21217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53B4D"/>
    <w:rsid w:val="00D6114A"/>
    <w:rsid w:val="00D627EC"/>
    <w:rsid w:val="00D666F9"/>
    <w:rsid w:val="00D7071C"/>
    <w:rsid w:val="00D72CA4"/>
    <w:rsid w:val="00D75B4C"/>
    <w:rsid w:val="00D77F1E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17C6"/>
    <w:rsid w:val="00DC3A1C"/>
    <w:rsid w:val="00DC3A62"/>
    <w:rsid w:val="00DC636E"/>
    <w:rsid w:val="00DC6893"/>
    <w:rsid w:val="00DC7197"/>
    <w:rsid w:val="00DC79AE"/>
    <w:rsid w:val="00DD1F95"/>
    <w:rsid w:val="00DD6A81"/>
    <w:rsid w:val="00DE069C"/>
    <w:rsid w:val="00DE1C42"/>
    <w:rsid w:val="00DE352F"/>
    <w:rsid w:val="00DE633E"/>
    <w:rsid w:val="00DE74ED"/>
    <w:rsid w:val="00DF1236"/>
    <w:rsid w:val="00E041F5"/>
    <w:rsid w:val="00E0497C"/>
    <w:rsid w:val="00E111A0"/>
    <w:rsid w:val="00E130BD"/>
    <w:rsid w:val="00E1324E"/>
    <w:rsid w:val="00E14434"/>
    <w:rsid w:val="00E144AE"/>
    <w:rsid w:val="00E17830"/>
    <w:rsid w:val="00E20DB2"/>
    <w:rsid w:val="00E22AAC"/>
    <w:rsid w:val="00E232C2"/>
    <w:rsid w:val="00E23B3D"/>
    <w:rsid w:val="00E26288"/>
    <w:rsid w:val="00E30442"/>
    <w:rsid w:val="00E41EDB"/>
    <w:rsid w:val="00E42049"/>
    <w:rsid w:val="00E42975"/>
    <w:rsid w:val="00E42A26"/>
    <w:rsid w:val="00E4357C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DD6"/>
    <w:rsid w:val="00E7656B"/>
    <w:rsid w:val="00E81EA0"/>
    <w:rsid w:val="00E84BE8"/>
    <w:rsid w:val="00E851DF"/>
    <w:rsid w:val="00E9357A"/>
    <w:rsid w:val="00E95261"/>
    <w:rsid w:val="00EA1FB2"/>
    <w:rsid w:val="00EA60D8"/>
    <w:rsid w:val="00EB2BC3"/>
    <w:rsid w:val="00EB5511"/>
    <w:rsid w:val="00EB7207"/>
    <w:rsid w:val="00EC3496"/>
    <w:rsid w:val="00EC4186"/>
    <w:rsid w:val="00EC503E"/>
    <w:rsid w:val="00ED16E9"/>
    <w:rsid w:val="00ED3C6A"/>
    <w:rsid w:val="00ED669E"/>
    <w:rsid w:val="00ED692D"/>
    <w:rsid w:val="00ED6BAF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2474"/>
    <w:rsid w:val="00F238ED"/>
    <w:rsid w:val="00F2433B"/>
    <w:rsid w:val="00F2458D"/>
    <w:rsid w:val="00F2798C"/>
    <w:rsid w:val="00F34FCB"/>
    <w:rsid w:val="00F4073F"/>
    <w:rsid w:val="00F43E25"/>
    <w:rsid w:val="00F47028"/>
    <w:rsid w:val="00F47CCE"/>
    <w:rsid w:val="00F47DC7"/>
    <w:rsid w:val="00F51116"/>
    <w:rsid w:val="00F52202"/>
    <w:rsid w:val="00F523F6"/>
    <w:rsid w:val="00F52F8A"/>
    <w:rsid w:val="00F539C7"/>
    <w:rsid w:val="00F6232C"/>
    <w:rsid w:val="00F62851"/>
    <w:rsid w:val="00F6426B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C10"/>
    <w:rsid w:val="00FA458E"/>
    <w:rsid w:val="00FA7B0A"/>
    <w:rsid w:val="00FB0302"/>
    <w:rsid w:val="00FB36AF"/>
    <w:rsid w:val="00FB53E3"/>
    <w:rsid w:val="00FC0A96"/>
    <w:rsid w:val="00FC316B"/>
    <w:rsid w:val="00FC33B8"/>
    <w:rsid w:val="00FC7E14"/>
    <w:rsid w:val="00FD4CDC"/>
    <w:rsid w:val="00FD57E5"/>
    <w:rsid w:val="00FE0EE6"/>
    <w:rsid w:val="00FE29B8"/>
    <w:rsid w:val="00FE2A14"/>
    <w:rsid w:val="00FE46AF"/>
    <w:rsid w:val="00FE6258"/>
    <w:rsid w:val="00FF0619"/>
    <w:rsid w:val="00FF0B4D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uiPriority w:val="9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uiPriority w:val="9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qFormat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B1Zchn">
    <w:name w:val="B1 Zchn"/>
    <w:qFormat/>
    <w:rsid w:val="007052AA"/>
    <w:rPr>
      <w:lang w:eastAsia="en-US"/>
    </w:rPr>
  </w:style>
  <w:style w:type="paragraph" w:customStyle="1" w:styleId="CRCoverPage">
    <w:name w:val="CR Cover Page"/>
    <w:qFormat/>
    <w:rsid w:val="00982967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customStyle="1" w:styleId="B3">
    <w:name w:val="B3"/>
    <w:basedOn w:val="Normal"/>
    <w:link w:val="B3Char"/>
    <w:rsid w:val="00367CC3"/>
    <w:pPr>
      <w:ind w:left="1135" w:hanging="284"/>
    </w:pPr>
  </w:style>
  <w:style w:type="paragraph" w:customStyle="1" w:styleId="B4">
    <w:name w:val="B4"/>
    <w:basedOn w:val="Normal"/>
    <w:link w:val="B4Char"/>
    <w:qFormat/>
    <w:rsid w:val="00367CC3"/>
    <w:pPr>
      <w:ind w:left="1418" w:hanging="284"/>
    </w:pPr>
  </w:style>
  <w:style w:type="character" w:customStyle="1" w:styleId="B3Char">
    <w:name w:val="B3 Char"/>
    <w:link w:val="B3"/>
    <w:rsid w:val="00367CC3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367CC3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extintend3">
    <w:name w:val="text intend 3"/>
    <w:basedOn w:val="Normal"/>
    <w:rsid w:val="00367CC3"/>
    <w:pPr>
      <w:numPr>
        <w:numId w:val="2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7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SRVZ567275SS-390135139-3668</_dlc_DocId>
    <_dlc_DocIdUrl xmlns="f55273f1-2627-41cc-a6fe-087c21777fed">
      <Url>https://qualcomm.sharepoint.com/teams/libra/_layouts/15/DocIdRedir.aspx?ID=SRVZ567275SS-390135139-3668</Url>
      <Description>SRVZ567275SS-390135139-3668</Description>
    </_dlc_DocIdUrl>
    <_dlc_DocIdPersistId xmlns="f55273f1-2627-41cc-a6fe-087c21777fed" xsi:nil="true"/>
  </documentManagement>
</p:properties>
</file>

<file path=customXml/itemProps1.xml><?xml version="1.0" encoding="utf-8"?>
<ds:datastoreItem xmlns:ds="http://schemas.openxmlformats.org/officeDocument/2006/customXml" ds:itemID="{681C355F-7F4D-4E31-AC74-D846363EB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60E64E-9B72-4A8E-A2B3-EF3781CB88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5D3E07-2BA8-494A-8698-EFD7830AA7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5E736B-0CA5-48FF-8DDB-E01EC08473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Qualcomm</cp:lastModifiedBy>
  <cp:revision>31</cp:revision>
  <dcterms:created xsi:type="dcterms:W3CDTF">2021-05-04T19:52:00Z</dcterms:created>
  <dcterms:modified xsi:type="dcterms:W3CDTF">2021-05-11T22:08:00Z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760383ea-3358-482a-916e-52058500a308</vt:lpwstr>
  </property>
  <property fmtid="{D5CDD505-2E9C-101B-9397-08002B2CF9AE}" pid="4" name="URL">
    <vt:lpwstr/>
  </property>
</Properties>
</file>