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22EFE" w14:textId="076E8CAC" w:rsidR="00FB1E9D" w:rsidRPr="009C74BD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#105-e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560CEA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</w:t>
      </w:r>
      <w:r w:rsidR="00560CEA">
        <w:rPr>
          <w:rFonts w:ascii="Arial" w:hAnsi="Arial" w:cs="Times New Roman" w:hint="eastAsia"/>
          <w:b/>
          <w:kern w:val="0"/>
          <w:sz w:val="22"/>
          <w:lang w:val="x-none"/>
        </w:rPr>
        <w:t>4539</w:t>
      </w:r>
    </w:p>
    <w:p w14:paraId="1FFC93CD" w14:textId="00D19923" w:rsidR="00A578C0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e-Meeting, May </w:t>
      </w:r>
      <w:r w:rsidR="00417B70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1</w:t>
      </w:r>
      <w:r w:rsidR="00417B70">
        <w:rPr>
          <w:rFonts w:ascii="Arial" w:hAnsi="Arial" w:cs="Times New Roman" w:hint="eastAsia"/>
          <w:b/>
          <w:kern w:val="0"/>
          <w:sz w:val="22"/>
          <w:lang w:val="x-none"/>
        </w:rPr>
        <w:t>9</w:t>
      </w:r>
      <w:r w:rsidR="00417B70" w:rsidRPr="009C74BD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="00417B70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– 27</w:t>
      </w:r>
      <w:r w:rsidRPr="009C74BD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2021</w:t>
      </w:r>
    </w:p>
    <w:p w14:paraId="5AC77CF5" w14:textId="77777777" w:rsidR="00FB1E9D" w:rsidRPr="00FB1E9D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B040808" w:rsidR="00A578C0" w:rsidRPr="00760383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Discussion on</w:t>
      </w:r>
      <w:r w:rsidR="007555D4">
        <w:rPr>
          <w:rFonts w:ascii="Arial" w:hAnsi="Arial" w:cs="Times New Roman" w:hint="eastAsia"/>
          <w:b/>
          <w:kern w:val="0"/>
          <w:sz w:val="22"/>
          <w:lang w:val="x-none"/>
        </w:rPr>
        <w:t xml:space="preserve"> </w:t>
      </w:r>
      <w:r w:rsidR="007555D4">
        <w:rPr>
          <w:rFonts w:ascii="Arial" w:eastAsia="宋体" w:hAnsi="Arial" w:cs="Times New Roman" w:hint="eastAsia"/>
          <w:b/>
          <w:kern w:val="0"/>
          <w:sz w:val="22"/>
          <w:lang w:val="x-none"/>
        </w:rPr>
        <w:t>j</w:t>
      </w:r>
      <w:r w:rsidR="00760383" w:rsidRPr="00760383">
        <w:rPr>
          <w:rFonts w:ascii="Arial" w:eastAsia="宋体" w:hAnsi="Arial" w:cs="Times New Roman"/>
          <w:b/>
          <w:kern w:val="0"/>
          <w:sz w:val="22"/>
          <w:lang w:val="x-none"/>
        </w:rPr>
        <w:t>oint channel estimation for PUSCH</w:t>
      </w:r>
    </w:p>
    <w:p w14:paraId="558800D8" w14:textId="77777777"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53D33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60383">
        <w:rPr>
          <w:rFonts w:ascii="Arial" w:eastAsia="宋体" w:hAnsi="Arial" w:cs="Times New Roman" w:hint="eastAsia"/>
          <w:b/>
          <w:kern w:val="0"/>
          <w:sz w:val="22"/>
          <w:lang w:val="x-none"/>
        </w:rPr>
        <w:t>1.3</w:t>
      </w:r>
    </w:p>
    <w:p w14:paraId="5D954365" w14:textId="77777777"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14:paraId="42476D3B" w14:textId="77777777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14:paraId="43506B27" w14:textId="2328B384" w:rsidR="00A960CF" w:rsidRPr="009C74BD" w:rsidRDefault="009C74BD" w:rsidP="00886EFB">
      <w:pPr>
        <w:snapToGrid w:val="0"/>
        <w:spacing w:afterLines="50"/>
        <w:jc w:val="both"/>
        <w:rPr>
          <w:rFonts w:cs="Times New Roman"/>
          <w:sz w:val="21"/>
          <w:szCs w:val="21"/>
        </w:rPr>
      </w:pPr>
      <w:r w:rsidRPr="009C74BD">
        <w:rPr>
          <w:rFonts w:cs="Times New Roman"/>
          <w:sz w:val="21"/>
          <w:szCs w:val="21"/>
        </w:rPr>
        <w:t xml:space="preserve">In </w:t>
      </w:r>
      <w:r w:rsidRPr="009C74BD">
        <w:rPr>
          <w:rFonts w:cs="Times New Roman" w:hint="eastAsia"/>
          <w:sz w:val="21"/>
          <w:szCs w:val="21"/>
        </w:rPr>
        <w:t>RAN1#104bis e-meeting, coverage enhancement on joint channel estimation for PUSCH was extensively discussed and the f</w:t>
      </w:r>
      <w:r w:rsidRPr="009C74BD">
        <w:rPr>
          <w:rFonts w:cs="Times New Roman"/>
          <w:sz w:val="21"/>
          <w:szCs w:val="21"/>
        </w:rPr>
        <w:t xml:space="preserve">ollowing agreements </w:t>
      </w:r>
      <w:r w:rsidRPr="009C74BD">
        <w:rPr>
          <w:rFonts w:cs="Times New Roman" w:hint="eastAsia"/>
          <w:sz w:val="21"/>
          <w:szCs w:val="21"/>
        </w:rPr>
        <w:t>were</w:t>
      </w:r>
      <w:r w:rsidRPr="009C74BD">
        <w:rPr>
          <w:rFonts w:cs="Times New Roman"/>
          <w:sz w:val="21"/>
          <w:szCs w:val="21"/>
        </w:rPr>
        <w:t xml:space="preserve"> achieved</w:t>
      </w:r>
      <w:r w:rsidR="00A960CF" w:rsidRPr="009C74BD">
        <w:rPr>
          <w:rFonts w:cs="Times New Roman" w:hint="eastAsia"/>
          <w:sz w:val="21"/>
          <w:szCs w:val="21"/>
        </w:rPr>
        <w:t xml:space="preserve"> </w:t>
      </w:r>
      <w:r w:rsidR="00560CEA" w:rsidRPr="009C74BD">
        <w:rPr>
          <w:rFonts w:cs="Times New Roman"/>
          <w:sz w:val="21"/>
          <w:szCs w:val="21"/>
        </w:rPr>
        <w:fldChar w:fldCharType="begin"/>
      </w:r>
      <w:r w:rsidR="00560CEA" w:rsidRPr="009C74BD">
        <w:rPr>
          <w:rFonts w:cs="Times New Roman"/>
          <w:sz w:val="21"/>
          <w:szCs w:val="21"/>
        </w:rPr>
        <w:instrText xml:space="preserve"> </w:instrText>
      </w:r>
      <w:r w:rsidR="00560CEA" w:rsidRPr="009C74BD">
        <w:rPr>
          <w:rFonts w:cs="Times New Roman" w:hint="eastAsia"/>
          <w:sz w:val="21"/>
          <w:szCs w:val="21"/>
        </w:rPr>
        <w:instrText>REF _Ref70493734 \r \h</w:instrText>
      </w:r>
      <w:r w:rsidR="00560CEA" w:rsidRPr="009C74BD">
        <w:rPr>
          <w:rFonts w:cs="Times New Roman"/>
          <w:sz w:val="21"/>
          <w:szCs w:val="21"/>
        </w:rPr>
        <w:instrText xml:space="preserve"> </w:instrText>
      </w:r>
      <w:r>
        <w:rPr>
          <w:rFonts w:cs="Times New Roman"/>
          <w:sz w:val="21"/>
          <w:szCs w:val="21"/>
        </w:rPr>
        <w:instrText xml:space="preserve"> \* MERGEFORMAT </w:instrText>
      </w:r>
      <w:r w:rsidR="00560CEA" w:rsidRPr="009C74BD">
        <w:rPr>
          <w:rFonts w:cs="Times New Roman"/>
          <w:sz w:val="21"/>
          <w:szCs w:val="21"/>
        </w:rPr>
      </w:r>
      <w:r w:rsidR="00560CEA" w:rsidRPr="009C74BD">
        <w:rPr>
          <w:rFonts w:cs="Times New Roman"/>
          <w:sz w:val="21"/>
          <w:szCs w:val="21"/>
        </w:rPr>
        <w:fldChar w:fldCharType="separate"/>
      </w:r>
      <w:r w:rsidR="00560CEA" w:rsidRPr="009C74BD">
        <w:rPr>
          <w:rFonts w:cs="Times New Roman"/>
          <w:sz w:val="21"/>
          <w:szCs w:val="21"/>
        </w:rPr>
        <w:t>[1]</w:t>
      </w:r>
      <w:r w:rsidR="00560CEA" w:rsidRPr="009C74BD">
        <w:rPr>
          <w:rFonts w:cs="Times New Roman"/>
          <w:sz w:val="21"/>
          <w:szCs w:val="21"/>
        </w:rPr>
        <w:fldChar w:fldCharType="end"/>
      </w:r>
      <w:r w:rsidR="00A960CF" w:rsidRPr="009C74BD">
        <w:rPr>
          <w:rFonts w:cs="Times New Roman" w:hint="eastAsia"/>
          <w:sz w:val="21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57CD0" w:rsidRPr="00FF0D42" w14:paraId="1E5F7F25" w14:textId="77777777" w:rsidTr="00357CD0">
        <w:tc>
          <w:tcPr>
            <w:tcW w:w="9286" w:type="dxa"/>
          </w:tcPr>
          <w:p w14:paraId="5670CE71" w14:textId="77777777" w:rsidR="00B34993" w:rsidRPr="001A3984" w:rsidRDefault="00B34993" w:rsidP="00B34993">
            <w:pPr>
              <w:rPr>
                <w:bCs/>
                <w:highlight w:val="green"/>
              </w:rPr>
            </w:pPr>
            <w:r w:rsidRPr="001A3984">
              <w:rPr>
                <w:bCs/>
                <w:highlight w:val="green"/>
              </w:rPr>
              <w:t>Agreements:</w:t>
            </w:r>
          </w:p>
          <w:p w14:paraId="40ACB080" w14:textId="77777777" w:rsidR="00B34993" w:rsidRPr="001A3984" w:rsidRDefault="00B34993" w:rsidP="00B34993">
            <w:pPr>
              <w:pStyle w:val="a6"/>
              <w:widowControl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ind w:left="780" w:firstLineChars="0"/>
              <w:jc w:val="both"/>
              <w:rPr>
                <w:b/>
              </w:rPr>
            </w:pPr>
            <w:r w:rsidRPr="001A3984">
              <w:t xml:space="preserve">For joint channel estimation, </w:t>
            </w:r>
            <w:r w:rsidRPr="001A3984">
              <w:rPr>
                <w:color w:val="FF0000"/>
              </w:rPr>
              <w:t xml:space="preserve">specify </w:t>
            </w:r>
            <w:r w:rsidRPr="001A3984">
              <w:t>a time domain window during which</w:t>
            </w:r>
            <w:r w:rsidRPr="001A3984">
              <w:rPr>
                <w:color w:val="FF0000"/>
              </w:rPr>
              <w:t xml:space="preserve"> a </w:t>
            </w:r>
            <w:r w:rsidRPr="001A3984">
              <w:t>UE is expected to maintain power consistency and phase continuity among PUSCH transmissions subject to power consistency and phase continuity requirements.</w:t>
            </w:r>
          </w:p>
          <w:p w14:paraId="3BFBE41C" w14:textId="77777777" w:rsidR="00B34993" w:rsidRPr="001A3984" w:rsidRDefault="00B34993" w:rsidP="00B34993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 how the time domain window is determined (e.g., via explicit configuration and/or implicitly derived) and whether or not to have the possibility of enabling/disabling the time domain window</w:t>
            </w:r>
          </w:p>
          <w:p w14:paraId="496AD632" w14:textId="77777777" w:rsidR="00B34993" w:rsidRPr="001A3984" w:rsidRDefault="00B34993" w:rsidP="00B34993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 the units the time domain windown (e.g. repetitions, slots, and/or symbols)</w:t>
            </w:r>
          </w:p>
          <w:p w14:paraId="22A815B5" w14:textId="77777777" w:rsidR="00B34993" w:rsidRPr="001A3984" w:rsidRDefault="00B34993" w:rsidP="00B34993">
            <w:pPr>
              <w:pStyle w:val="a6"/>
              <w:widowControl/>
              <w:numPr>
                <w:ilvl w:val="2"/>
                <w:numId w:val="17"/>
              </w:numPr>
              <w:autoSpaceDE w:val="0"/>
              <w:autoSpaceDN w:val="0"/>
              <w:snapToGrid w:val="0"/>
              <w:ind w:firstLineChars="0"/>
              <w:rPr>
                <w:color w:val="FF0000"/>
              </w:rPr>
            </w:pPr>
            <w:r w:rsidRPr="001A3984">
              <w:rPr>
                <w:color w:val="FF0000"/>
              </w:rPr>
              <w:t>FFS : association between the potential use case(s) and units of the time window</w:t>
            </w:r>
          </w:p>
          <w:p w14:paraId="2555768E" w14:textId="77777777" w:rsidR="00B34993" w:rsidRPr="001A3984" w:rsidRDefault="00B34993" w:rsidP="00B34993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FFS: single or multiple time domain windows</w:t>
            </w:r>
          </w:p>
          <w:p w14:paraId="5AB1E918" w14:textId="77777777" w:rsidR="00B34993" w:rsidRPr="001A3984" w:rsidRDefault="00B34993" w:rsidP="00B34993">
            <w:pPr>
              <w:pStyle w:val="a6"/>
              <w:widowControl/>
              <w:numPr>
                <w:ilvl w:val="0"/>
                <w:numId w:val="18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FFS: relation with UE capability</w:t>
            </w:r>
          </w:p>
          <w:p w14:paraId="764830CE" w14:textId="77777777" w:rsidR="00B34993" w:rsidRPr="001A3984" w:rsidRDefault="00B34993" w:rsidP="00B34993">
            <w:pPr>
              <w:pStyle w:val="a6"/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="780" w:firstLineChars="0"/>
            </w:pPr>
            <w:r w:rsidRPr="001A3984">
              <w:t>FFS: whether the term "time domain window" is used in the specification or replaced by other technical terms</w:t>
            </w:r>
          </w:p>
          <w:p w14:paraId="4A854F0A" w14:textId="77777777" w:rsidR="00B34993" w:rsidRPr="001A3984" w:rsidRDefault="00B34993" w:rsidP="00B34993">
            <w:pPr>
              <w:pStyle w:val="a6"/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="780" w:firstLineChars="0"/>
            </w:pPr>
            <w:r w:rsidRPr="001A3984">
              <w:t>FFS whether or not to further consider impacting of timing advance</w:t>
            </w:r>
          </w:p>
          <w:p w14:paraId="6E52DD98" w14:textId="77777777" w:rsidR="00B34993" w:rsidRPr="001A3984" w:rsidRDefault="00B34993" w:rsidP="00B34993">
            <w:pPr>
              <w:rPr>
                <w:highlight w:val="green"/>
              </w:rPr>
            </w:pPr>
            <w:r w:rsidRPr="001A3984">
              <w:rPr>
                <w:highlight w:val="green"/>
              </w:rPr>
              <w:t>Agreements:</w:t>
            </w:r>
          </w:p>
          <w:p w14:paraId="7C0C00AF" w14:textId="77777777" w:rsidR="00B34993" w:rsidRPr="00B34993" w:rsidRDefault="00B34993" w:rsidP="00B34993">
            <w:pPr>
              <w:widowControl/>
              <w:numPr>
                <w:ilvl w:val="0"/>
                <w:numId w:val="19"/>
              </w:numPr>
              <w:spacing w:after="0"/>
            </w:pPr>
            <w:r w:rsidRPr="001A3984">
              <w:t>A new DMRS pattern equally spaced among PUSCH transmissions is not considered for joint channel estimation in Rel-17.</w:t>
            </w:r>
          </w:p>
          <w:p w14:paraId="4824D59D" w14:textId="77777777" w:rsidR="00CD1C1D" w:rsidRDefault="00CD1C1D" w:rsidP="00B34993">
            <w:pPr>
              <w:rPr>
                <w:rFonts w:eastAsiaTheme="minorEastAsia"/>
                <w:highlight w:val="green"/>
                <w:lang w:eastAsia="zh-CN"/>
              </w:rPr>
            </w:pPr>
          </w:p>
          <w:p w14:paraId="0A413095" w14:textId="77777777" w:rsidR="00B34993" w:rsidRPr="001A3984" w:rsidRDefault="00B34993" w:rsidP="00B34993">
            <w:pPr>
              <w:rPr>
                <w:highlight w:val="green"/>
              </w:rPr>
            </w:pPr>
            <w:r w:rsidRPr="001A3984">
              <w:rPr>
                <w:highlight w:val="green"/>
              </w:rPr>
              <w:t>Agreements:</w:t>
            </w:r>
          </w:p>
          <w:p w14:paraId="01F16CF8" w14:textId="77777777" w:rsidR="00B34993" w:rsidRPr="001A3984" w:rsidRDefault="00B34993" w:rsidP="00B34993">
            <w:pPr>
              <w:widowControl/>
              <w:numPr>
                <w:ilvl w:val="0"/>
                <w:numId w:val="19"/>
              </w:numPr>
              <w:spacing w:after="0"/>
            </w:pPr>
            <w:r w:rsidRPr="001A3984">
              <w:t>For inter-slot frequency hopping with inter-slot bundling, down select on the following two options:</w:t>
            </w:r>
          </w:p>
          <w:p w14:paraId="25EE1959" w14:textId="77777777" w:rsidR="00B34993" w:rsidRPr="001A3984" w:rsidRDefault="00B34993" w:rsidP="00B34993">
            <w:pPr>
              <w:widowControl/>
              <w:numPr>
                <w:ilvl w:val="1"/>
                <w:numId w:val="19"/>
              </w:numPr>
              <w:spacing w:after="0"/>
            </w:pPr>
            <w:r w:rsidRPr="001A3984">
              <w:t>Option 1: The bundle size (time domain hopping interval) equals to the time domain window size.</w:t>
            </w:r>
          </w:p>
          <w:p w14:paraId="3A4F281A" w14:textId="77777777" w:rsidR="00B34993" w:rsidRPr="001A3984" w:rsidRDefault="00B34993" w:rsidP="00B34993">
            <w:pPr>
              <w:widowControl/>
              <w:numPr>
                <w:ilvl w:val="1"/>
                <w:numId w:val="19"/>
              </w:numPr>
              <w:spacing w:after="0"/>
            </w:pPr>
            <w:r w:rsidRPr="001A3984">
              <w:t>Option 2: The bundle size (time domain hopping interval) can be different from the time domain window size.</w:t>
            </w:r>
          </w:p>
          <w:p w14:paraId="09C243D7" w14:textId="77777777" w:rsidR="00B34993" w:rsidRPr="001A3984" w:rsidRDefault="00B34993" w:rsidP="00B34993">
            <w:pPr>
              <w:widowControl/>
              <w:numPr>
                <w:ilvl w:val="2"/>
                <w:numId w:val="19"/>
              </w:numPr>
              <w:spacing w:after="0"/>
            </w:pPr>
            <w:r w:rsidRPr="001A3984">
              <w:t>FFS: Whether the bundle size (time domain hopping interval) is explicitly configured or implicitly determined.</w:t>
            </w:r>
          </w:p>
          <w:p w14:paraId="7CB15323" w14:textId="77777777" w:rsidR="00B34993" w:rsidRPr="001A3984" w:rsidRDefault="00B34993" w:rsidP="00B34993">
            <w:pPr>
              <w:widowControl/>
              <w:numPr>
                <w:ilvl w:val="2"/>
                <w:numId w:val="19"/>
              </w:numPr>
              <w:spacing w:after="0"/>
            </w:pPr>
            <w:r w:rsidRPr="001A3984">
              <w:t>FFS: Whether/How the bundle size (time domain hopping interval) is defined separately for FDD and TDD.</w:t>
            </w:r>
          </w:p>
          <w:p w14:paraId="39CF6338" w14:textId="77777777" w:rsidR="00B34993" w:rsidRPr="001A3984" w:rsidRDefault="00B34993" w:rsidP="00B34993">
            <w:pPr>
              <w:widowControl/>
              <w:numPr>
                <w:ilvl w:val="2"/>
                <w:numId w:val="19"/>
              </w:numPr>
              <w:spacing w:after="0"/>
            </w:pPr>
            <w:r w:rsidRPr="001A3984">
              <w:t>FFS: relation between the bundle size (time domain hopping interval) and the time domain window size</w:t>
            </w:r>
          </w:p>
          <w:p w14:paraId="775B0D30" w14:textId="77777777" w:rsidR="00B34993" w:rsidRPr="001A3984" w:rsidRDefault="00B34993" w:rsidP="00B34993">
            <w:pPr>
              <w:rPr>
                <w:b/>
                <w:bCs/>
                <w:u w:val="single"/>
              </w:rPr>
            </w:pPr>
            <w:r w:rsidRPr="001A3984">
              <w:rPr>
                <w:b/>
                <w:bCs/>
                <w:u w:val="single"/>
              </w:rPr>
              <w:t>Conclusion:</w:t>
            </w:r>
          </w:p>
          <w:p w14:paraId="7B15F3C7" w14:textId="77777777" w:rsidR="00B34993" w:rsidRPr="00B34993" w:rsidRDefault="00B34993" w:rsidP="00B34993">
            <w:pPr>
              <w:widowControl/>
              <w:numPr>
                <w:ilvl w:val="0"/>
                <w:numId w:val="19"/>
              </w:numPr>
              <w:spacing w:after="0"/>
            </w:pPr>
            <w:r w:rsidRPr="001A3984">
              <w:t>For optimization of DMRS granularity in time domain with joint channel estimation, the proponents are encouraged to provide more simulation results in next meeting</w:t>
            </w:r>
          </w:p>
          <w:p w14:paraId="78CA282A" w14:textId="77777777" w:rsidR="00B34993" w:rsidRDefault="00B34993" w:rsidP="00B34993">
            <w:pPr>
              <w:widowControl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0F5A37B4" w14:textId="77777777" w:rsidR="00B34993" w:rsidRPr="002160F5" w:rsidRDefault="00B34993" w:rsidP="00B34993">
            <w:pPr>
              <w:rPr>
                <w:b/>
                <w:highlight w:val="green"/>
              </w:rPr>
            </w:pPr>
            <w:r w:rsidRPr="002160F5">
              <w:rPr>
                <w:bCs/>
                <w:highlight w:val="green"/>
              </w:rPr>
              <w:t>Agreements</w:t>
            </w:r>
            <w:r w:rsidRPr="002160F5">
              <w:rPr>
                <w:b/>
                <w:highlight w:val="green"/>
              </w:rPr>
              <w:t>:</w:t>
            </w:r>
          </w:p>
          <w:p w14:paraId="1317A911" w14:textId="77777777" w:rsidR="00B34993" w:rsidRPr="002160F5" w:rsidRDefault="00B34993" w:rsidP="00B34993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420"/>
              <w:jc w:val="both"/>
              <w:rPr>
                <w:rFonts w:eastAsia="宋体"/>
              </w:rPr>
            </w:pPr>
            <w:r w:rsidRPr="002160F5">
              <w:rPr>
                <w:rFonts w:eastAsia="宋体"/>
              </w:rPr>
              <w:t>For the time domain window for joint channel estimation, down select on the following two options:</w:t>
            </w:r>
          </w:p>
          <w:p w14:paraId="0DBDBF41" w14:textId="77777777" w:rsidR="00B34993" w:rsidRPr="002160F5" w:rsidRDefault="00B34993" w:rsidP="00B34993">
            <w:pPr>
              <w:pStyle w:val="a6"/>
              <w:widowControl/>
              <w:numPr>
                <w:ilvl w:val="1"/>
                <w:numId w:val="21"/>
              </w:numPr>
              <w:autoSpaceDE w:val="0"/>
              <w:autoSpaceDN w:val="0"/>
              <w:snapToGrid w:val="0"/>
              <w:ind w:left="780" w:firstLineChars="0"/>
              <w:jc w:val="both"/>
              <w:rPr>
                <w:rFonts w:eastAsia="宋体"/>
              </w:rPr>
            </w:pPr>
            <w:r w:rsidRPr="002160F5">
              <w:t>Option 1: The unit of the time domain window is defined separately for the following PUSCH transmissions:</w:t>
            </w:r>
          </w:p>
          <w:p w14:paraId="435EDE6E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lastRenderedPageBreak/>
              <w:t>PUSCH repetition type A</w:t>
            </w:r>
          </w:p>
          <w:p w14:paraId="2987F62F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PUSCH repetition type B, if agreed</w:t>
            </w:r>
          </w:p>
          <w:p w14:paraId="5FFC22D8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TBoMS, if agreed</w:t>
            </w:r>
          </w:p>
          <w:p w14:paraId="66D19407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Different TB, if agreed</w:t>
            </w:r>
          </w:p>
          <w:p w14:paraId="1128CF66" w14:textId="77777777" w:rsidR="00B34993" w:rsidRPr="002160F5" w:rsidRDefault="00B34993" w:rsidP="00B34993">
            <w:pPr>
              <w:pStyle w:val="a6"/>
              <w:widowControl/>
              <w:numPr>
                <w:ilvl w:val="1"/>
                <w:numId w:val="21"/>
              </w:numPr>
              <w:autoSpaceDE w:val="0"/>
              <w:autoSpaceDN w:val="0"/>
              <w:snapToGrid w:val="0"/>
              <w:ind w:left="780" w:firstLineChars="0"/>
              <w:jc w:val="both"/>
            </w:pPr>
            <w:r w:rsidRPr="002160F5">
              <w:t>Option 2: The unit of the time domain window is the same for the following PUSCH transmission:</w:t>
            </w:r>
          </w:p>
          <w:p w14:paraId="65A94362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PUSCH repetition type A</w:t>
            </w:r>
          </w:p>
          <w:p w14:paraId="298B03CF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PUSCH repetition type B, if agreed</w:t>
            </w:r>
          </w:p>
          <w:p w14:paraId="551DE3AE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TBoMS, if agreed</w:t>
            </w:r>
          </w:p>
          <w:p w14:paraId="76B46EFD" w14:textId="77777777" w:rsidR="00B34993" w:rsidRPr="002160F5" w:rsidRDefault="00B34993" w:rsidP="00B34993">
            <w:pPr>
              <w:pStyle w:val="a6"/>
              <w:widowControl/>
              <w:numPr>
                <w:ilvl w:val="2"/>
                <w:numId w:val="23"/>
              </w:numPr>
              <w:autoSpaceDE w:val="0"/>
              <w:autoSpaceDN w:val="0"/>
              <w:snapToGrid w:val="0"/>
              <w:ind w:firstLineChars="0"/>
              <w:jc w:val="both"/>
            </w:pPr>
            <w:r w:rsidRPr="002160F5">
              <w:t>Different TB, if agreed</w:t>
            </w:r>
          </w:p>
          <w:p w14:paraId="0230181F" w14:textId="77777777" w:rsidR="00B34993" w:rsidRPr="00A05B79" w:rsidRDefault="00B34993" w:rsidP="00B34993">
            <w:pPr>
              <w:rPr>
                <w:highlight w:val="green"/>
                <w:lang w:eastAsia="zh-CN"/>
              </w:rPr>
            </w:pPr>
            <w:r w:rsidRPr="00A05B79">
              <w:rPr>
                <w:highlight w:val="green"/>
                <w:lang w:eastAsia="zh-CN"/>
              </w:rPr>
              <w:t>Agreement:</w:t>
            </w:r>
          </w:p>
          <w:p w14:paraId="0A1A1577" w14:textId="77777777" w:rsidR="00B34993" w:rsidRPr="00A05B79" w:rsidRDefault="00B34993" w:rsidP="00B34993">
            <w:pPr>
              <w:pStyle w:val="a6"/>
              <w:widowControl/>
              <w:numPr>
                <w:ilvl w:val="0"/>
                <w:numId w:val="20"/>
              </w:numPr>
              <w:autoSpaceDE w:val="0"/>
              <w:autoSpaceDN w:val="0"/>
              <w:snapToGrid w:val="0"/>
              <w:spacing w:line="252" w:lineRule="auto"/>
              <w:ind w:firstLineChars="0"/>
              <w:jc w:val="both"/>
              <w:rPr>
                <w:rFonts w:eastAsia="宋体"/>
              </w:rPr>
            </w:pPr>
            <w:r w:rsidRPr="00A05B79">
              <w:rPr>
                <w:rFonts w:eastAsia="宋体"/>
                <w:lang w:eastAsia="zh-CN"/>
              </w:rPr>
              <w:t xml:space="preserve">For </w:t>
            </w:r>
            <w:r w:rsidRPr="00A05B79">
              <w:rPr>
                <w:rFonts w:eastAsia="宋体"/>
              </w:rPr>
              <w:t>back-to-back PUSCH transmissions across consecutive slots, support necessary design aspects (under the condition of power consistency and phase continuity) to enable joint channel estimation for the following case</w:t>
            </w:r>
            <w:r w:rsidRPr="00A05B79">
              <w:rPr>
                <w:rFonts w:eastAsia="宋体"/>
                <w:lang w:eastAsia="zh-CN"/>
              </w:rPr>
              <w:t>s</w:t>
            </w:r>
            <w:r w:rsidRPr="00A05B79">
              <w:rPr>
                <w:rFonts w:eastAsia="宋体"/>
              </w:rPr>
              <w:t>:</w:t>
            </w:r>
          </w:p>
          <w:p w14:paraId="25B6232F" w14:textId="77777777" w:rsidR="00B34993" w:rsidRPr="00A05B79" w:rsidRDefault="00B34993" w:rsidP="00B34993">
            <w:pPr>
              <w:pStyle w:val="a6"/>
              <w:widowControl/>
              <w:numPr>
                <w:ilvl w:val="1"/>
                <w:numId w:val="21"/>
              </w:numPr>
              <w:autoSpaceDE w:val="0"/>
              <w:autoSpaceDN w:val="0"/>
              <w:snapToGrid w:val="0"/>
              <w:spacing w:line="252" w:lineRule="auto"/>
              <w:ind w:left="780" w:firstLineChars="0"/>
              <w:jc w:val="both"/>
              <w:rPr>
                <w:rFonts w:eastAsia="宋体"/>
                <w:color w:val="FF0000"/>
              </w:rPr>
            </w:pPr>
            <w:r w:rsidRPr="00A05B79">
              <w:rPr>
                <w:rFonts w:eastAsia="宋体"/>
              </w:rPr>
              <w:t xml:space="preserve">Over back-to-back PUSCH transmissions (of the same TB) for repetition type B scheduled by dynamic grant or </w:t>
            </w:r>
            <w:r w:rsidRPr="00C7090E">
              <w:rPr>
                <w:rFonts w:eastAsia="宋体"/>
                <w:color w:val="000000"/>
              </w:rPr>
              <w:t>configured grant, if it reuses only those joint channel estimation specification enhancements defined to support repetition Type A.</w:t>
            </w:r>
            <w:r w:rsidRPr="00A05B79">
              <w:rPr>
                <w:rFonts w:eastAsia="宋体"/>
                <w:color w:val="FF0000"/>
              </w:rPr>
              <w:t xml:space="preserve"> </w:t>
            </w:r>
          </w:p>
          <w:p w14:paraId="577093B0" w14:textId="77777777" w:rsidR="00B34993" w:rsidRPr="00A05B79" w:rsidRDefault="00B34993" w:rsidP="00B34993">
            <w:pPr>
              <w:pStyle w:val="a6"/>
              <w:widowControl/>
              <w:numPr>
                <w:ilvl w:val="2"/>
                <w:numId w:val="21"/>
              </w:numPr>
              <w:autoSpaceDE w:val="0"/>
              <w:autoSpaceDN w:val="0"/>
              <w:snapToGrid w:val="0"/>
              <w:spacing w:line="252" w:lineRule="auto"/>
              <w:ind w:firstLineChars="0"/>
              <w:jc w:val="both"/>
              <w:rPr>
                <w:rFonts w:eastAsia="宋体"/>
                <w:color w:val="000000"/>
              </w:rPr>
            </w:pPr>
            <w:r w:rsidRPr="00A05B79">
              <w:rPr>
                <w:rFonts w:eastAsia="宋体"/>
                <w:color w:val="000000"/>
              </w:rPr>
              <w:t>FFS: additional specification enhancements on top of that defined to support repetition Type A</w:t>
            </w:r>
          </w:p>
          <w:p w14:paraId="14DEB7E5" w14:textId="77777777" w:rsidR="00B34993" w:rsidRPr="00A05B79" w:rsidRDefault="00B34993" w:rsidP="00B34993">
            <w:pPr>
              <w:pStyle w:val="a6"/>
              <w:widowControl/>
              <w:numPr>
                <w:ilvl w:val="1"/>
                <w:numId w:val="21"/>
              </w:numPr>
              <w:autoSpaceDE w:val="0"/>
              <w:autoSpaceDN w:val="0"/>
              <w:snapToGrid w:val="0"/>
              <w:spacing w:line="252" w:lineRule="auto"/>
              <w:ind w:left="780" w:firstLineChars="0"/>
              <w:jc w:val="both"/>
              <w:rPr>
                <w:rFonts w:eastAsia="宋体"/>
                <w:color w:val="FF0000"/>
              </w:rPr>
            </w:pPr>
            <w:r w:rsidRPr="00A05B79">
              <w:rPr>
                <w:rFonts w:eastAsia="宋体"/>
              </w:rPr>
              <w:t>Only for single layer transmissions</w:t>
            </w:r>
          </w:p>
          <w:p w14:paraId="3F418C1B" w14:textId="77777777" w:rsidR="00B34993" w:rsidRPr="00A05B79" w:rsidRDefault="00B34993" w:rsidP="00B34993">
            <w:pPr>
              <w:pStyle w:val="a6"/>
              <w:widowControl/>
              <w:numPr>
                <w:ilvl w:val="1"/>
                <w:numId w:val="21"/>
              </w:numPr>
              <w:autoSpaceDE w:val="0"/>
              <w:autoSpaceDN w:val="0"/>
              <w:snapToGrid w:val="0"/>
              <w:spacing w:line="252" w:lineRule="auto"/>
              <w:ind w:left="780" w:firstLineChars="0"/>
              <w:jc w:val="both"/>
              <w:rPr>
                <w:rFonts w:eastAsia="宋体"/>
                <w:color w:val="FF0000"/>
              </w:rPr>
            </w:pPr>
            <w:r w:rsidRPr="00A05B79">
              <w:rPr>
                <w:rFonts w:eastAsia="宋体"/>
              </w:rPr>
              <w:t>Subject to UE capability</w:t>
            </w:r>
          </w:p>
          <w:p w14:paraId="59FEC885" w14:textId="50A8BF53" w:rsidR="0011571C" w:rsidRPr="00C33A9A" w:rsidRDefault="00B34993" w:rsidP="00B34993">
            <w:pPr>
              <w:widowControl/>
              <w:numPr>
                <w:ilvl w:val="2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/>
              </w:rPr>
            </w:pPr>
            <w:r w:rsidRPr="00A05B79">
              <w:rPr>
                <w:rFonts w:eastAsia="宋体"/>
              </w:rPr>
              <w:t>FFS: Over back-to-back PUSCH transmissions with different TBs</w:t>
            </w:r>
          </w:p>
        </w:tc>
      </w:tr>
    </w:tbl>
    <w:p w14:paraId="509D6656" w14:textId="1BFF2D77" w:rsidR="00750473" w:rsidRPr="009C74BD" w:rsidRDefault="00A4340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 w:rsidRPr="009C74BD">
        <w:rPr>
          <w:rFonts w:cs="Times New Roman" w:hint="eastAsia"/>
          <w:sz w:val="21"/>
          <w:szCs w:val="21"/>
        </w:rPr>
        <w:lastRenderedPageBreak/>
        <w:t xml:space="preserve">In this contribution, </w:t>
      </w:r>
      <w:r w:rsidR="00A960CF" w:rsidRPr="009C74BD">
        <w:rPr>
          <w:rFonts w:cs="Times New Roman" w:hint="eastAsia"/>
          <w:sz w:val="21"/>
          <w:szCs w:val="21"/>
        </w:rPr>
        <w:t xml:space="preserve">FFS </w:t>
      </w:r>
      <w:r w:rsidR="000C08ED" w:rsidRPr="009C74BD">
        <w:rPr>
          <w:rFonts w:cs="Times New Roman" w:hint="eastAsia"/>
          <w:sz w:val="21"/>
          <w:szCs w:val="21"/>
        </w:rPr>
        <w:t xml:space="preserve">points </w:t>
      </w:r>
      <w:r w:rsidR="00A960CF" w:rsidRPr="009C74BD">
        <w:rPr>
          <w:rFonts w:cs="Times New Roman" w:hint="eastAsia"/>
          <w:sz w:val="21"/>
          <w:szCs w:val="21"/>
        </w:rPr>
        <w:t>in the above agreements and some other issues about</w:t>
      </w:r>
      <w:r w:rsidRPr="009C74BD">
        <w:rPr>
          <w:sz w:val="21"/>
          <w:szCs w:val="21"/>
        </w:rPr>
        <w:t xml:space="preserve"> joint channel estimation</w:t>
      </w:r>
      <w:r w:rsidRPr="009C74BD">
        <w:rPr>
          <w:rFonts w:hint="eastAsia"/>
          <w:sz w:val="21"/>
          <w:szCs w:val="21"/>
        </w:rPr>
        <w:t xml:space="preserve"> </w:t>
      </w:r>
      <w:r w:rsidR="00D92457" w:rsidRPr="009C74BD">
        <w:rPr>
          <w:rFonts w:hint="eastAsia"/>
          <w:sz w:val="21"/>
          <w:szCs w:val="21"/>
        </w:rPr>
        <w:t xml:space="preserve">are </w:t>
      </w:r>
      <w:r w:rsidRPr="009C74BD">
        <w:rPr>
          <w:rFonts w:hint="eastAsia"/>
          <w:sz w:val="21"/>
          <w:szCs w:val="21"/>
        </w:rPr>
        <w:t>discussed.</w:t>
      </w: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77777777" w:rsidR="004D0D82" w:rsidRPr="00D92457" w:rsidRDefault="004D0D82" w:rsidP="004D0D82">
      <w:pPr>
        <w:pStyle w:val="2"/>
        <w:ind w:left="723" w:hanging="723"/>
        <w:rPr>
          <w:rFonts w:cs="Arial"/>
        </w:rPr>
      </w:pPr>
      <w:r w:rsidRPr="00E86B50">
        <w:rPr>
          <w:lang w:val="en-GB"/>
        </w:rPr>
        <w:t xml:space="preserve">Potential use cases for joint channel estimation </w:t>
      </w:r>
    </w:p>
    <w:p w14:paraId="7679A8BD" w14:textId="45D055EA" w:rsidR="00D92AF2" w:rsidRPr="009C74BD" w:rsidRDefault="00D92AF2" w:rsidP="00B34993">
      <w:pPr>
        <w:jc w:val="both"/>
        <w:rPr>
          <w:rFonts w:eastAsia="宋体"/>
          <w:color w:val="000000"/>
          <w:sz w:val="21"/>
          <w:szCs w:val="21"/>
        </w:rPr>
      </w:pPr>
      <w:r w:rsidRPr="009C74BD">
        <w:rPr>
          <w:rFonts w:eastAsia="宋体"/>
          <w:sz w:val="21"/>
          <w:szCs w:val="21"/>
        </w:rPr>
        <w:t>For back-to-back PUSCH transmissions</w:t>
      </w:r>
      <w:r w:rsidRPr="009C74BD">
        <w:rPr>
          <w:rFonts w:eastAsia="宋体" w:hint="eastAsia"/>
          <w:sz w:val="21"/>
          <w:szCs w:val="21"/>
        </w:rPr>
        <w:t xml:space="preserve"> </w:t>
      </w:r>
      <w:r w:rsidRPr="009C74BD">
        <w:rPr>
          <w:rFonts w:eastAsia="宋体"/>
          <w:sz w:val="21"/>
          <w:szCs w:val="21"/>
        </w:rPr>
        <w:t xml:space="preserve">(of the same TB) for repetition </w:t>
      </w:r>
      <w:r w:rsidR="00935AF6">
        <w:rPr>
          <w:rFonts w:eastAsia="宋体" w:hint="eastAsia"/>
          <w:sz w:val="21"/>
          <w:szCs w:val="21"/>
        </w:rPr>
        <w:t>T</w:t>
      </w:r>
      <w:r w:rsidRPr="009C74BD">
        <w:rPr>
          <w:rFonts w:eastAsia="宋体"/>
          <w:sz w:val="21"/>
          <w:szCs w:val="21"/>
        </w:rPr>
        <w:t>ype B across consecutive slots</w:t>
      </w:r>
      <w:r w:rsidRPr="009C74BD">
        <w:rPr>
          <w:rFonts w:eastAsia="宋体" w:hint="eastAsia"/>
          <w:sz w:val="21"/>
          <w:szCs w:val="21"/>
        </w:rPr>
        <w:t xml:space="preserve">, it has been agreed to be supported if it </w:t>
      </w:r>
      <w:r w:rsidRPr="009C74BD">
        <w:rPr>
          <w:rFonts w:eastAsia="宋体"/>
          <w:color w:val="000000"/>
          <w:sz w:val="21"/>
          <w:szCs w:val="21"/>
        </w:rPr>
        <w:t>only reuses those joint channel estimation specification enhancements defined to support repetition Type A.</w:t>
      </w:r>
      <w:r w:rsidRPr="009C74BD">
        <w:rPr>
          <w:rFonts w:eastAsia="宋体" w:hint="eastAsia"/>
          <w:color w:val="000000"/>
          <w:sz w:val="21"/>
          <w:szCs w:val="21"/>
        </w:rPr>
        <w:t xml:space="preserve"> However, we are confused </w:t>
      </w:r>
      <w:r w:rsidR="000B5383" w:rsidRPr="009C74BD">
        <w:rPr>
          <w:rFonts w:eastAsia="宋体" w:hint="eastAsia"/>
          <w:color w:val="000000"/>
          <w:sz w:val="21"/>
          <w:szCs w:val="21"/>
        </w:rPr>
        <w:t xml:space="preserve">since </w:t>
      </w:r>
      <w:r w:rsidRPr="009C74BD">
        <w:rPr>
          <w:rFonts w:eastAsia="宋体" w:hint="eastAsia"/>
          <w:color w:val="000000"/>
          <w:sz w:val="21"/>
          <w:szCs w:val="21"/>
        </w:rPr>
        <w:t xml:space="preserve">the </w:t>
      </w:r>
      <w:r w:rsidRPr="009C74BD">
        <w:rPr>
          <w:rFonts w:eastAsia="宋体"/>
          <w:color w:val="000000"/>
          <w:sz w:val="21"/>
          <w:szCs w:val="21"/>
        </w:rPr>
        <w:t>‘</w:t>
      </w:r>
      <w:r w:rsidRPr="009C74BD">
        <w:rPr>
          <w:rFonts w:eastAsia="宋体" w:hint="eastAsia"/>
          <w:color w:val="000000"/>
          <w:sz w:val="21"/>
          <w:szCs w:val="21"/>
        </w:rPr>
        <w:t>reuse range</w:t>
      </w:r>
      <w:r w:rsidRPr="009C74BD">
        <w:rPr>
          <w:rFonts w:eastAsia="宋体"/>
          <w:color w:val="000000"/>
          <w:sz w:val="21"/>
          <w:szCs w:val="21"/>
        </w:rPr>
        <w:t>’</w:t>
      </w:r>
      <w:r w:rsidR="000B5383" w:rsidRPr="009C74BD">
        <w:rPr>
          <w:rFonts w:eastAsia="宋体" w:hint="eastAsia"/>
          <w:color w:val="000000"/>
          <w:sz w:val="21"/>
          <w:szCs w:val="21"/>
        </w:rPr>
        <w:t xml:space="preserve"> is unclear</w:t>
      </w:r>
      <w:r w:rsidRPr="009C74BD">
        <w:rPr>
          <w:rFonts w:eastAsia="宋体" w:hint="eastAsia"/>
          <w:color w:val="000000"/>
          <w:sz w:val="21"/>
          <w:szCs w:val="21"/>
        </w:rPr>
        <w:t xml:space="preserve">. </w:t>
      </w:r>
      <w:r w:rsidRPr="009C74BD">
        <w:rPr>
          <w:rFonts w:eastAsia="宋体"/>
          <w:color w:val="000000"/>
          <w:sz w:val="21"/>
          <w:szCs w:val="21"/>
        </w:rPr>
        <w:t>W</w:t>
      </w:r>
      <w:r w:rsidRPr="009C74BD">
        <w:rPr>
          <w:rFonts w:eastAsia="宋体" w:hint="eastAsia"/>
          <w:color w:val="000000"/>
          <w:sz w:val="21"/>
          <w:szCs w:val="21"/>
        </w:rPr>
        <w:t xml:space="preserve">hether it includes 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the determination of time domain window, </w:t>
      </w:r>
      <w:r w:rsidRPr="009C74BD">
        <w:rPr>
          <w:rFonts w:eastAsia="宋体" w:hint="eastAsia"/>
          <w:color w:val="000000"/>
          <w:sz w:val="21"/>
          <w:szCs w:val="21"/>
        </w:rPr>
        <w:t xml:space="preserve">the </w:t>
      </w:r>
      <w:r w:rsidR="00E84656" w:rsidRPr="009C74BD">
        <w:rPr>
          <w:rFonts w:eastAsia="宋体" w:hint="eastAsia"/>
          <w:color w:val="000000"/>
          <w:sz w:val="21"/>
          <w:szCs w:val="21"/>
        </w:rPr>
        <w:t>potential principle of DMRS optimization</w:t>
      </w:r>
      <w:r w:rsidR="00703B3C" w:rsidRPr="009C74BD">
        <w:rPr>
          <w:rFonts w:eastAsia="宋体" w:hint="eastAsia"/>
          <w:color w:val="000000"/>
          <w:sz w:val="21"/>
          <w:szCs w:val="21"/>
        </w:rPr>
        <w:t>,</w:t>
      </w:r>
      <w:r w:rsidR="00E84656" w:rsidRPr="009C74BD">
        <w:rPr>
          <w:rFonts w:eastAsia="宋体"/>
          <w:color w:val="000000"/>
          <w:sz w:val="21"/>
          <w:szCs w:val="21"/>
        </w:rPr>
        <w:t xml:space="preserve"> the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bundle size of inter-slot</w:t>
      </w:r>
      <w:r w:rsidR="00703B3C" w:rsidRPr="009C74BD">
        <w:rPr>
          <w:rFonts w:eastAsia="宋体" w:hint="eastAsia"/>
          <w:color w:val="000000"/>
          <w:sz w:val="21"/>
          <w:szCs w:val="21"/>
        </w:rPr>
        <w:t xml:space="preserve"> frequency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hopping or </w:t>
      </w:r>
      <w:r w:rsidR="00703B3C" w:rsidRPr="009C74BD">
        <w:rPr>
          <w:rFonts w:eastAsia="宋体" w:hint="eastAsia"/>
          <w:color w:val="000000"/>
          <w:sz w:val="21"/>
          <w:szCs w:val="21"/>
        </w:rPr>
        <w:t>something else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needs further </w:t>
      </w:r>
      <w:r w:rsidR="00E84656" w:rsidRPr="009C74BD">
        <w:rPr>
          <w:rFonts w:eastAsia="宋体"/>
          <w:color w:val="000000"/>
          <w:sz w:val="21"/>
          <w:szCs w:val="21"/>
        </w:rPr>
        <w:t>clarification</w:t>
      </w:r>
      <w:r w:rsidR="00703B3C" w:rsidRPr="009C74BD">
        <w:rPr>
          <w:rFonts w:eastAsia="宋体" w:hint="eastAsia"/>
          <w:color w:val="000000"/>
          <w:sz w:val="21"/>
          <w:szCs w:val="21"/>
        </w:rPr>
        <w:t xml:space="preserve">. </w:t>
      </w:r>
    </w:p>
    <w:p w14:paraId="3B1AAD2F" w14:textId="2421CAFE" w:rsidR="00703B3C" w:rsidRPr="002E1245" w:rsidRDefault="00703B3C" w:rsidP="00B34993">
      <w:pPr>
        <w:jc w:val="both"/>
        <w:rPr>
          <w:b/>
          <w:sz w:val="21"/>
          <w:szCs w:val="21"/>
        </w:rPr>
      </w:pPr>
      <w:r w:rsidRPr="002E1245">
        <w:rPr>
          <w:rFonts w:eastAsia="宋体"/>
          <w:b/>
          <w:color w:val="000000"/>
          <w:sz w:val="21"/>
          <w:szCs w:val="21"/>
        </w:rPr>
        <w:t>P</w:t>
      </w:r>
      <w:r w:rsidRPr="002E1245">
        <w:rPr>
          <w:rFonts w:eastAsia="宋体" w:hint="eastAsia"/>
          <w:b/>
          <w:color w:val="000000"/>
          <w:sz w:val="21"/>
          <w:szCs w:val="21"/>
        </w:rPr>
        <w:t xml:space="preserve">roposal 1: </w:t>
      </w:r>
      <w:r w:rsidR="00F15C8C" w:rsidRPr="002E1245">
        <w:rPr>
          <w:rFonts w:eastAsia="宋体" w:hint="eastAsia"/>
          <w:b/>
          <w:color w:val="000000"/>
          <w:sz w:val="21"/>
          <w:szCs w:val="21"/>
        </w:rPr>
        <w:t xml:space="preserve">The details of </w:t>
      </w:r>
      <w:r w:rsidR="000B5383" w:rsidRPr="002E1245">
        <w:rPr>
          <w:rFonts w:eastAsia="宋体" w:hint="eastAsia"/>
          <w:b/>
          <w:color w:val="000000"/>
          <w:sz w:val="21"/>
          <w:szCs w:val="21"/>
        </w:rPr>
        <w:t xml:space="preserve">reusing repetition </w:t>
      </w:r>
      <w:r w:rsidR="00BD4D3C">
        <w:rPr>
          <w:rFonts w:eastAsia="宋体" w:hint="eastAsia"/>
          <w:b/>
          <w:color w:val="000000"/>
          <w:sz w:val="21"/>
          <w:szCs w:val="21"/>
        </w:rPr>
        <w:t>T</w:t>
      </w:r>
      <w:r w:rsidR="000B5383" w:rsidRPr="002E1245">
        <w:rPr>
          <w:rFonts w:eastAsia="宋体" w:hint="eastAsia"/>
          <w:b/>
          <w:color w:val="000000"/>
          <w:sz w:val="21"/>
          <w:szCs w:val="21"/>
        </w:rPr>
        <w:t xml:space="preserve">ype A </w:t>
      </w:r>
      <w:r w:rsidR="00F15C8C" w:rsidRPr="002E1245">
        <w:rPr>
          <w:rFonts w:eastAsia="宋体" w:hint="eastAsia"/>
          <w:b/>
          <w:color w:val="000000"/>
          <w:sz w:val="21"/>
          <w:szCs w:val="21"/>
        </w:rPr>
        <w:t>scheme for repetition Type B need to be further clarified.</w:t>
      </w:r>
      <w:bookmarkStart w:id="4" w:name="_GoBack"/>
      <w:bookmarkEnd w:id="4"/>
    </w:p>
    <w:p w14:paraId="2BEC93B3" w14:textId="5557DEE3" w:rsidR="001E683F" w:rsidRPr="009C74BD" w:rsidRDefault="00703B3C" w:rsidP="00041B87">
      <w:pPr>
        <w:jc w:val="both"/>
        <w:rPr>
          <w:rFonts w:cs="Times New Roman"/>
          <w:bCs/>
          <w:sz w:val="21"/>
          <w:szCs w:val="21"/>
          <w:lang w:val="en-GB"/>
        </w:rPr>
      </w:pPr>
      <w:r w:rsidRPr="009C74BD">
        <w:rPr>
          <w:rFonts w:eastAsia="宋体"/>
          <w:sz w:val="21"/>
          <w:szCs w:val="21"/>
        </w:rPr>
        <w:t>F</w:t>
      </w:r>
      <w:r w:rsidRPr="009C74BD">
        <w:rPr>
          <w:rFonts w:eastAsia="宋体" w:hint="eastAsia"/>
          <w:sz w:val="21"/>
          <w:szCs w:val="21"/>
        </w:rPr>
        <w:t xml:space="preserve">or </w:t>
      </w:r>
      <w:r w:rsidRPr="009C74BD">
        <w:rPr>
          <w:rFonts w:eastAsia="宋体"/>
          <w:sz w:val="21"/>
          <w:szCs w:val="21"/>
        </w:rPr>
        <w:t>back-to-back PUSCH transmissions with different TBs</w:t>
      </w:r>
      <w:r w:rsidRPr="009C74BD">
        <w:rPr>
          <w:rFonts w:cs="Times New Roman" w:hint="eastAsia"/>
          <w:bCs/>
          <w:sz w:val="21"/>
          <w:szCs w:val="21"/>
          <w:lang w:val="en-GB"/>
        </w:rPr>
        <w:t xml:space="preserve"> </w:t>
      </w:r>
      <w:r w:rsidRPr="009C74BD">
        <w:rPr>
          <w:rFonts w:eastAsia="宋体"/>
          <w:sz w:val="21"/>
          <w:szCs w:val="21"/>
        </w:rPr>
        <w:t>across consecutive slots</w:t>
      </w:r>
      <w:r w:rsidRPr="009C74BD">
        <w:rPr>
          <w:rFonts w:eastAsia="宋体" w:hint="eastAsia"/>
          <w:sz w:val="21"/>
          <w:szCs w:val="21"/>
        </w:rPr>
        <w:t>, t</w:t>
      </w:r>
      <w:r w:rsidR="00317F5D" w:rsidRPr="009C74BD">
        <w:rPr>
          <w:rFonts w:cs="Times New Roman" w:hint="eastAsia"/>
          <w:bCs/>
          <w:sz w:val="21"/>
          <w:szCs w:val="21"/>
          <w:lang w:val="en-GB"/>
        </w:rPr>
        <w:t>he key point for joint channel estimation is to meet the requirement from RAN4, e.g. power consistence and phase continuity among PUSCH transmissions, same frequency domain allocation, no hopping, etc</w:t>
      </w:r>
      <w:r w:rsidR="0078421D" w:rsidRPr="009C74BD">
        <w:rPr>
          <w:rFonts w:eastAsia="等线" w:cs="Times New Roman" w:hint="eastAsia"/>
          <w:kern w:val="0"/>
          <w:sz w:val="21"/>
          <w:szCs w:val="21"/>
          <w:lang w:val="en-GB"/>
        </w:rPr>
        <w:t>.</w:t>
      </w:r>
      <w:r w:rsidR="00945DF0" w:rsidRPr="009C74BD">
        <w:rPr>
          <w:rFonts w:eastAsia="等线" w:cs="Times New Roman"/>
          <w:kern w:val="0"/>
          <w:sz w:val="21"/>
          <w:szCs w:val="21"/>
          <w:lang w:val="en-GB"/>
        </w:rPr>
        <w:t xml:space="preserve"> </w:t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  <w:fldChar w:fldCharType="begin"/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  <w:instrText xml:space="preserve"> REF _Ref68101165 \r \h </w:instrText>
      </w:r>
      <w:r w:rsidR="009C74BD">
        <w:rPr>
          <w:rFonts w:eastAsia="等线" w:cs="Times New Roman"/>
          <w:kern w:val="0"/>
          <w:sz w:val="21"/>
          <w:szCs w:val="21"/>
          <w:lang w:val="en-GB"/>
        </w:rPr>
        <w:instrText xml:space="preserve"> \* MERGEFORMAT </w:instrText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  <w:fldChar w:fldCharType="separate"/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  <w:t>[2]</w:t>
      </w:r>
      <w:r w:rsidR="00560CEA" w:rsidRPr="009C74BD">
        <w:rPr>
          <w:rFonts w:eastAsia="等线" w:cs="Times New Roman"/>
          <w:kern w:val="0"/>
          <w:sz w:val="21"/>
          <w:szCs w:val="21"/>
          <w:lang w:val="en-GB"/>
        </w:rPr>
        <w:fldChar w:fldCharType="end"/>
      </w:r>
      <w:r w:rsidR="00945DF0" w:rsidRPr="009C74BD">
        <w:rPr>
          <w:rFonts w:eastAsia="等线" w:cs="Times New Roman"/>
          <w:kern w:val="0"/>
          <w:sz w:val="21"/>
          <w:szCs w:val="21"/>
          <w:lang w:val="en-GB"/>
        </w:rPr>
        <w:t>.</w:t>
      </w:r>
      <w:r w:rsidR="00317F5D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 From </w:t>
      </w:r>
      <w:r w:rsidR="00317F5D" w:rsidRPr="009C74BD">
        <w:rPr>
          <w:rFonts w:eastAsia="等线" w:cs="Times New Roman"/>
          <w:kern w:val="0"/>
          <w:sz w:val="21"/>
          <w:szCs w:val="21"/>
          <w:lang w:val="en-GB"/>
        </w:rPr>
        <w:t>technical</w:t>
      </w:r>
      <w:r w:rsidR="00317F5D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 point of view, </w:t>
      </w:r>
      <w:r w:rsidR="00721317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for joint channel estimation, </w:t>
      </w:r>
      <w:r w:rsidR="00317F5D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it does </w:t>
      </w:r>
      <w:r w:rsidR="000B5383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not </w:t>
      </w:r>
      <w:r w:rsidR="00317F5D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matter whether the same or different TBs are carried </w:t>
      </w:r>
      <w:r w:rsidR="0048391A" w:rsidRPr="009C74BD">
        <w:rPr>
          <w:rFonts w:eastAsia="等线" w:cs="Times New Roman" w:hint="eastAsia"/>
          <w:kern w:val="0"/>
          <w:sz w:val="21"/>
          <w:szCs w:val="21"/>
          <w:lang w:val="en-GB"/>
        </w:rPr>
        <w:t xml:space="preserve">on the multiple PUSCHs. </w:t>
      </w:r>
      <w:r w:rsidR="00721317" w:rsidRPr="009C74BD">
        <w:rPr>
          <w:rFonts w:hint="eastAsia"/>
          <w:sz w:val="21"/>
          <w:szCs w:val="21"/>
        </w:rPr>
        <w:t>Joint</w:t>
      </w:r>
      <w:r w:rsidR="00AC64A6" w:rsidRPr="009C74BD">
        <w:rPr>
          <w:sz w:val="21"/>
          <w:szCs w:val="21"/>
        </w:rPr>
        <w:t xml:space="preserve"> </w:t>
      </w:r>
      <w:r w:rsidR="00AC64A6" w:rsidRPr="009C74BD">
        <w:rPr>
          <w:rFonts w:hint="eastAsia"/>
          <w:sz w:val="21"/>
          <w:szCs w:val="21"/>
        </w:rPr>
        <w:t>channel</w:t>
      </w:r>
      <w:r w:rsidR="00AC64A6" w:rsidRPr="009C74BD">
        <w:rPr>
          <w:sz w:val="21"/>
          <w:szCs w:val="21"/>
        </w:rPr>
        <w:t xml:space="preserve"> </w:t>
      </w:r>
      <w:r w:rsidR="00AC64A6" w:rsidRPr="009C74BD">
        <w:rPr>
          <w:rFonts w:hint="eastAsia"/>
          <w:sz w:val="21"/>
          <w:szCs w:val="21"/>
        </w:rPr>
        <w:t>estimation</w:t>
      </w:r>
      <w:r w:rsidR="00AC64A6" w:rsidRPr="009C74BD">
        <w:rPr>
          <w:sz w:val="21"/>
          <w:szCs w:val="21"/>
        </w:rPr>
        <w:t xml:space="preserve"> </w:t>
      </w:r>
      <w:r w:rsidR="00AC64A6" w:rsidRPr="009C74BD">
        <w:rPr>
          <w:rFonts w:hint="eastAsia"/>
          <w:sz w:val="21"/>
          <w:szCs w:val="21"/>
        </w:rPr>
        <w:t>can</w:t>
      </w:r>
      <w:r w:rsidR="00AC64A6" w:rsidRPr="009C74BD">
        <w:rPr>
          <w:sz w:val="21"/>
          <w:szCs w:val="21"/>
        </w:rPr>
        <w:t xml:space="preserve"> </w:t>
      </w:r>
      <w:r w:rsidR="00AC64A6" w:rsidRPr="009C74BD">
        <w:rPr>
          <w:rFonts w:hint="eastAsia"/>
          <w:sz w:val="21"/>
          <w:szCs w:val="21"/>
        </w:rPr>
        <w:t>be</w:t>
      </w:r>
      <w:r w:rsidR="00AC64A6" w:rsidRPr="009C74BD">
        <w:rPr>
          <w:sz w:val="21"/>
          <w:szCs w:val="21"/>
        </w:rPr>
        <w:t xml:space="preserve"> applied to </w:t>
      </w:r>
      <w:r w:rsidR="00AC64A6" w:rsidRPr="009C74BD">
        <w:rPr>
          <w:rFonts w:hint="eastAsia"/>
          <w:sz w:val="21"/>
          <w:szCs w:val="21"/>
        </w:rPr>
        <w:t>PUSCH with different TBs at least in the case of back-to-back PUSCH transmissions</w:t>
      </w:r>
      <w:r w:rsidR="00721317" w:rsidRPr="009C74BD">
        <w:rPr>
          <w:rFonts w:hint="eastAsia"/>
          <w:sz w:val="21"/>
          <w:szCs w:val="21"/>
        </w:rPr>
        <w:t xml:space="preserve"> across consecutive slots</w:t>
      </w:r>
      <w:r w:rsidR="00AC64A6" w:rsidRPr="009C74BD">
        <w:rPr>
          <w:rFonts w:hint="eastAsia"/>
          <w:sz w:val="21"/>
          <w:szCs w:val="21"/>
        </w:rPr>
        <w:t>.</w:t>
      </w:r>
    </w:p>
    <w:p w14:paraId="2DEB0B7A" w14:textId="4196D358" w:rsidR="00C042FF" w:rsidRPr="002E1245" w:rsidRDefault="00C042FF" w:rsidP="00886EFB">
      <w:pPr>
        <w:jc w:val="both"/>
        <w:rPr>
          <w:b/>
          <w:sz w:val="21"/>
          <w:szCs w:val="21"/>
        </w:rPr>
      </w:pPr>
      <w:r w:rsidRPr="002E1245">
        <w:rPr>
          <w:rFonts w:cs="Times New Roman"/>
          <w:b/>
          <w:bCs/>
          <w:sz w:val="21"/>
          <w:szCs w:val="21"/>
          <w:lang w:val="en-GB"/>
        </w:rPr>
        <w:t xml:space="preserve">Proposal 2: </w:t>
      </w:r>
      <w:r w:rsidR="00721317" w:rsidRPr="002E1245">
        <w:rPr>
          <w:rFonts w:hint="eastAsia"/>
          <w:b/>
          <w:sz w:val="21"/>
          <w:szCs w:val="21"/>
        </w:rPr>
        <w:t>Joint</w:t>
      </w:r>
      <w:r w:rsidR="00A155A6" w:rsidRPr="002E1245">
        <w:rPr>
          <w:rFonts w:hint="eastAsia"/>
          <w:b/>
          <w:sz w:val="21"/>
          <w:szCs w:val="21"/>
        </w:rPr>
        <w:t xml:space="preserve"> channel estimation can be applied to the back-to-back </w:t>
      </w:r>
      <w:r w:rsidR="00A155A6" w:rsidRPr="002E1245">
        <w:rPr>
          <w:b/>
          <w:sz w:val="21"/>
          <w:szCs w:val="21"/>
        </w:rPr>
        <w:t>PUSCH transmissions</w:t>
      </w:r>
      <w:r w:rsidR="0078421D" w:rsidRPr="002E1245">
        <w:rPr>
          <w:rFonts w:hint="eastAsia"/>
          <w:b/>
          <w:sz w:val="21"/>
          <w:szCs w:val="21"/>
        </w:rPr>
        <w:t xml:space="preserve"> </w:t>
      </w:r>
      <w:r w:rsidR="00A26174" w:rsidRPr="002E1245">
        <w:rPr>
          <w:b/>
          <w:sz w:val="21"/>
          <w:szCs w:val="21"/>
        </w:rPr>
        <w:t>across consecutive slots</w:t>
      </w:r>
      <w:r w:rsidR="00A26174" w:rsidRPr="002E1245">
        <w:rPr>
          <w:rFonts w:hint="eastAsia"/>
          <w:b/>
          <w:sz w:val="21"/>
          <w:szCs w:val="21"/>
        </w:rPr>
        <w:t xml:space="preserve"> </w:t>
      </w:r>
      <w:r w:rsidR="0078421D" w:rsidRPr="002E1245">
        <w:rPr>
          <w:rFonts w:hint="eastAsia"/>
          <w:b/>
          <w:sz w:val="21"/>
          <w:szCs w:val="21"/>
        </w:rPr>
        <w:t xml:space="preserve">with </w:t>
      </w:r>
      <w:r w:rsidR="00A155A6" w:rsidRPr="002E1245">
        <w:rPr>
          <w:rFonts w:hint="eastAsia"/>
          <w:b/>
          <w:sz w:val="21"/>
          <w:szCs w:val="21"/>
        </w:rPr>
        <w:t>different TBs.</w:t>
      </w:r>
    </w:p>
    <w:p w14:paraId="4F7EA93B" w14:textId="77777777" w:rsidR="004D0D82" w:rsidRDefault="006A3F7C" w:rsidP="004D0D82">
      <w:pPr>
        <w:pStyle w:val="2"/>
        <w:ind w:left="723" w:hanging="723"/>
      </w:pPr>
      <w:r>
        <w:rPr>
          <w:rFonts w:hint="eastAsia"/>
        </w:rPr>
        <w:t>T</w:t>
      </w:r>
      <w:r w:rsidR="004D0D82">
        <w:rPr>
          <w:rFonts w:hint="eastAsia"/>
        </w:rPr>
        <w:t>he time window</w:t>
      </w:r>
      <w:r>
        <w:rPr>
          <w:rFonts w:hint="eastAsia"/>
        </w:rPr>
        <w:t xml:space="preserve"> of joint channel estimation</w:t>
      </w:r>
    </w:p>
    <w:p w14:paraId="18C71388" w14:textId="71AA2B40" w:rsidR="00644A52" w:rsidRPr="009C74BD" w:rsidRDefault="004F48ED" w:rsidP="004F48ED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A</w:t>
      </w:r>
      <w:r w:rsidR="00231230" w:rsidRPr="009C74BD">
        <w:rPr>
          <w:rFonts w:hint="eastAsia"/>
          <w:sz w:val="21"/>
          <w:szCs w:val="21"/>
        </w:rPr>
        <w:t xml:space="preserve"> time domain window </w:t>
      </w:r>
      <w:r w:rsidRPr="009C74BD">
        <w:rPr>
          <w:rFonts w:hint="eastAsia"/>
          <w:sz w:val="21"/>
          <w:szCs w:val="21"/>
        </w:rPr>
        <w:t>has</w:t>
      </w:r>
      <w:r w:rsidR="00231230" w:rsidRPr="009C74BD">
        <w:rPr>
          <w:rFonts w:hint="eastAsia"/>
          <w:sz w:val="21"/>
          <w:szCs w:val="21"/>
        </w:rPr>
        <w:t xml:space="preserve"> be</w:t>
      </w:r>
      <w:r w:rsidRPr="009C74BD">
        <w:rPr>
          <w:rFonts w:hint="eastAsia"/>
          <w:sz w:val="21"/>
          <w:szCs w:val="21"/>
        </w:rPr>
        <w:t>en</w:t>
      </w:r>
      <w:r w:rsidR="00231230" w:rsidRPr="009C74BD">
        <w:rPr>
          <w:rFonts w:hint="eastAsia"/>
          <w:sz w:val="21"/>
          <w:szCs w:val="21"/>
        </w:rPr>
        <w:t xml:space="preserve"> </w:t>
      </w:r>
      <w:r w:rsidR="008F5A3F" w:rsidRPr="009C74BD">
        <w:rPr>
          <w:rFonts w:hint="eastAsia"/>
          <w:sz w:val="21"/>
          <w:szCs w:val="21"/>
        </w:rPr>
        <w:t xml:space="preserve">agreed to be </w:t>
      </w:r>
      <w:r w:rsidR="00231230" w:rsidRPr="009C74BD">
        <w:rPr>
          <w:rFonts w:hint="eastAsia"/>
          <w:sz w:val="21"/>
          <w:szCs w:val="21"/>
        </w:rPr>
        <w:t>introduce</w:t>
      </w:r>
      <w:r w:rsidRPr="009C74BD">
        <w:rPr>
          <w:rFonts w:hint="eastAsia"/>
          <w:sz w:val="21"/>
          <w:szCs w:val="21"/>
        </w:rPr>
        <w:t>d for joint channel estimation during last meeting, leaving a lot of FFS which need further discussion.</w:t>
      </w:r>
    </w:p>
    <w:p w14:paraId="6E820203" w14:textId="11041E08" w:rsidR="004F48ED" w:rsidRPr="00355A91" w:rsidRDefault="004F48ED" w:rsidP="004F48ED">
      <w:pPr>
        <w:jc w:val="both"/>
        <w:rPr>
          <w:b/>
          <w:sz w:val="21"/>
          <w:szCs w:val="21"/>
          <w:u w:val="single"/>
        </w:rPr>
      </w:pPr>
      <w:r w:rsidRPr="00355A91">
        <w:rPr>
          <w:b/>
          <w:sz w:val="21"/>
          <w:szCs w:val="21"/>
          <w:u w:val="single"/>
        </w:rPr>
        <w:t xml:space="preserve">Determination </w:t>
      </w:r>
      <w:r w:rsidR="00EA6EA9" w:rsidRPr="00355A91">
        <w:rPr>
          <w:b/>
          <w:sz w:val="21"/>
          <w:szCs w:val="21"/>
          <w:u w:val="single"/>
        </w:rPr>
        <w:t xml:space="preserve">method </w:t>
      </w:r>
      <w:r w:rsidRPr="00355A91">
        <w:rPr>
          <w:b/>
          <w:sz w:val="21"/>
          <w:szCs w:val="21"/>
          <w:u w:val="single"/>
        </w:rPr>
        <w:t>of the time domain window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02E90" w14:paraId="75FC7320" w14:textId="77777777" w:rsidTr="00302E90">
        <w:tc>
          <w:tcPr>
            <w:tcW w:w="9286" w:type="dxa"/>
          </w:tcPr>
          <w:p w14:paraId="357F76C7" w14:textId="4482BB14" w:rsidR="00302E90" w:rsidRPr="00302E90" w:rsidRDefault="00302E90" w:rsidP="00302E90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 xml:space="preserve">FFS how the time domain window is determined (e.g., via explicit configuration and/or implicitly </w:t>
            </w:r>
            <w:r w:rsidRPr="001A3984">
              <w:lastRenderedPageBreak/>
              <w:t>derived) and whether or not to have the possibility of enabling/disabling the time domain window</w:t>
            </w:r>
          </w:p>
        </w:tc>
      </w:tr>
    </w:tbl>
    <w:p w14:paraId="3528D13E" w14:textId="0BC1B147" w:rsidR="006F5A74" w:rsidRDefault="006F5A74" w:rsidP="00886EFB">
      <w:pPr>
        <w:jc w:val="both"/>
      </w:pPr>
    </w:p>
    <w:p w14:paraId="57BD2069" w14:textId="1362BDB1" w:rsidR="0003625D" w:rsidRPr="009C74BD" w:rsidRDefault="00EA2D54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O</w:t>
      </w:r>
      <w:r w:rsidRPr="009C74BD">
        <w:rPr>
          <w:rFonts w:hint="eastAsia"/>
          <w:sz w:val="21"/>
          <w:szCs w:val="21"/>
        </w:rPr>
        <w:t xml:space="preserve">n the paired </w:t>
      </w:r>
      <w:r w:rsidRPr="009C74BD">
        <w:rPr>
          <w:sz w:val="21"/>
          <w:szCs w:val="21"/>
        </w:rPr>
        <w:t>spectrum</w:t>
      </w:r>
      <w:r w:rsidRPr="009C74BD">
        <w:rPr>
          <w:rFonts w:hint="eastAsia"/>
          <w:sz w:val="21"/>
          <w:szCs w:val="21"/>
        </w:rPr>
        <w:t>, both explicit configuration such as DCI indication or RRC configuration</w:t>
      </w:r>
      <w:r w:rsidR="00123B6B" w:rsidRPr="009C74BD">
        <w:rPr>
          <w:rFonts w:hint="eastAsia"/>
          <w:sz w:val="21"/>
          <w:szCs w:val="21"/>
        </w:rPr>
        <w:t xml:space="preserve"> and implicit ways </w:t>
      </w:r>
      <w:r w:rsidR="00691E12" w:rsidRPr="009C74BD">
        <w:rPr>
          <w:rFonts w:hint="eastAsia"/>
          <w:sz w:val="21"/>
          <w:szCs w:val="21"/>
        </w:rPr>
        <w:t xml:space="preserve">achieve the same technical effect, which </w:t>
      </w:r>
      <w:r w:rsidR="00123B6B" w:rsidRPr="009C74BD">
        <w:rPr>
          <w:rFonts w:hint="eastAsia"/>
          <w:sz w:val="21"/>
          <w:szCs w:val="21"/>
        </w:rPr>
        <w:t xml:space="preserve">are </w:t>
      </w:r>
      <w:r w:rsidR="00123B6B" w:rsidRPr="009C74BD">
        <w:rPr>
          <w:sz w:val="21"/>
          <w:szCs w:val="21"/>
        </w:rPr>
        <w:t>acceptable</w:t>
      </w:r>
      <w:r w:rsidR="00123B6B" w:rsidRPr="009C74BD">
        <w:rPr>
          <w:rFonts w:hint="eastAsia"/>
          <w:sz w:val="21"/>
          <w:szCs w:val="21"/>
        </w:rPr>
        <w:t xml:space="preserve"> </w:t>
      </w:r>
      <w:r w:rsidR="00691E12" w:rsidRPr="009C74BD">
        <w:rPr>
          <w:rFonts w:hint="eastAsia"/>
          <w:sz w:val="21"/>
          <w:szCs w:val="21"/>
        </w:rPr>
        <w:t xml:space="preserve">to </w:t>
      </w:r>
      <w:r w:rsidR="00123B6B" w:rsidRPr="009C74BD">
        <w:rPr>
          <w:rFonts w:hint="eastAsia"/>
          <w:sz w:val="21"/>
          <w:szCs w:val="21"/>
        </w:rPr>
        <w:t xml:space="preserve">us. </w:t>
      </w:r>
      <w:r w:rsidR="00123B6B" w:rsidRPr="009C74BD">
        <w:rPr>
          <w:sz w:val="21"/>
          <w:szCs w:val="21"/>
        </w:rPr>
        <w:t>H</w:t>
      </w:r>
      <w:r w:rsidR="00123B6B" w:rsidRPr="009C74BD">
        <w:rPr>
          <w:rFonts w:hint="eastAsia"/>
          <w:sz w:val="21"/>
          <w:szCs w:val="21"/>
        </w:rPr>
        <w:t xml:space="preserve">owever, on the unpaired spectrum, implicitly </w:t>
      </w:r>
      <w:r w:rsidR="00261049" w:rsidRPr="009C74BD">
        <w:rPr>
          <w:rFonts w:hint="eastAsia"/>
          <w:sz w:val="21"/>
          <w:szCs w:val="21"/>
        </w:rPr>
        <w:t>obtaining the time domain window</w:t>
      </w:r>
      <w:r w:rsidR="00123B6B" w:rsidRPr="009C74BD">
        <w:rPr>
          <w:rFonts w:hint="eastAsia"/>
          <w:sz w:val="21"/>
          <w:szCs w:val="21"/>
        </w:rPr>
        <w:t xml:space="preserve"> from the TDD </w:t>
      </w:r>
      <w:r w:rsidR="00123B6B" w:rsidRPr="009C74BD">
        <w:rPr>
          <w:sz w:val="21"/>
          <w:szCs w:val="21"/>
        </w:rPr>
        <w:t>structure</w:t>
      </w:r>
      <w:r w:rsidR="00123B6B" w:rsidRPr="009C74BD">
        <w:rPr>
          <w:rFonts w:hint="eastAsia"/>
          <w:sz w:val="21"/>
          <w:szCs w:val="21"/>
        </w:rPr>
        <w:t xml:space="preserve"> is preferred </w:t>
      </w:r>
      <w:r w:rsidR="00BB4DAB" w:rsidRPr="009C74BD">
        <w:rPr>
          <w:rFonts w:hint="eastAsia"/>
          <w:sz w:val="21"/>
          <w:szCs w:val="21"/>
        </w:rPr>
        <w:t>considering</w:t>
      </w:r>
      <w:r w:rsidR="00EA6EA9" w:rsidRPr="009C74BD">
        <w:rPr>
          <w:rFonts w:hint="eastAsia"/>
          <w:sz w:val="21"/>
          <w:szCs w:val="21"/>
        </w:rPr>
        <w:t xml:space="preserve"> </w:t>
      </w:r>
      <w:r w:rsidR="00707B3C" w:rsidRPr="009C74BD">
        <w:rPr>
          <w:rFonts w:hint="eastAsia"/>
          <w:sz w:val="21"/>
          <w:szCs w:val="21"/>
        </w:rPr>
        <w:t xml:space="preserve">the number of consecutive UL slots may be different </w:t>
      </w:r>
      <w:r w:rsidR="00BB4DAB" w:rsidRPr="009C74BD">
        <w:rPr>
          <w:rFonts w:hint="eastAsia"/>
          <w:sz w:val="21"/>
          <w:szCs w:val="21"/>
        </w:rPr>
        <w:t xml:space="preserve">between two </w:t>
      </w:r>
      <w:r w:rsidR="00261049" w:rsidRPr="009C74BD">
        <w:rPr>
          <w:rFonts w:hint="eastAsia"/>
          <w:sz w:val="21"/>
          <w:szCs w:val="21"/>
        </w:rPr>
        <w:t>TDD U</w:t>
      </w:r>
      <w:r w:rsidR="00355A91">
        <w:rPr>
          <w:rFonts w:hint="eastAsia"/>
          <w:sz w:val="21"/>
          <w:szCs w:val="21"/>
        </w:rPr>
        <w:t>L-</w:t>
      </w:r>
      <w:r w:rsidR="00261049" w:rsidRPr="009C74BD">
        <w:rPr>
          <w:rFonts w:hint="eastAsia"/>
          <w:sz w:val="21"/>
          <w:szCs w:val="21"/>
        </w:rPr>
        <w:t>DL</w:t>
      </w:r>
      <w:r w:rsidR="00691E12" w:rsidRPr="009C74BD">
        <w:rPr>
          <w:rFonts w:hint="eastAsia"/>
          <w:sz w:val="21"/>
          <w:szCs w:val="21"/>
        </w:rPr>
        <w:t xml:space="preserve"> </w:t>
      </w:r>
      <w:r w:rsidR="00261049" w:rsidRPr="009C74BD">
        <w:rPr>
          <w:rFonts w:hint="eastAsia"/>
          <w:sz w:val="21"/>
          <w:szCs w:val="21"/>
        </w:rPr>
        <w:t xml:space="preserve">patterns which are configured by </w:t>
      </w:r>
      <w:r w:rsidR="00261049" w:rsidRPr="009C74BD">
        <w:rPr>
          <w:i/>
          <w:sz w:val="21"/>
          <w:szCs w:val="21"/>
        </w:rPr>
        <w:t>tdd-UL-DL-ConfigurationCommon</w:t>
      </w:r>
      <w:r w:rsidR="00123B6B" w:rsidRPr="009C74BD">
        <w:rPr>
          <w:rFonts w:hint="eastAsia"/>
          <w:sz w:val="21"/>
          <w:szCs w:val="21"/>
        </w:rPr>
        <w:t>.</w:t>
      </w:r>
      <w:r w:rsidR="00EA6EA9" w:rsidRPr="009C74BD">
        <w:rPr>
          <w:rFonts w:hint="eastAsia"/>
          <w:sz w:val="21"/>
          <w:szCs w:val="21"/>
        </w:rPr>
        <w:t xml:space="preserve"> </w:t>
      </w:r>
      <w:r w:rsidR="00BB4DAB" w:rsidRPr="009C74BD">
        <w:rPr>
          <w:sz w:val="21"/>
          <w:szCs w:val="21"/>
        </w:rPr>
        <w:t>T</w:t>
      </w:r>
      <w:r w:rsidR="00BB4DAB" w:rsidRPr="009C74BD">
        <w:rPr>
          <w:rFonts w:hint="eastAsia"/>
          <w:sz w:val="21"/>
          <w:szCs w:val="21"/>
        </w:rPr>
        <w:t xml:space="preserve">he time </w:t>
      </w:r>
      <w:r w:rsidR="00BB4DAB" w:rsidRPr="009C74BD">
        <w:rPr>
          <w:sz w:val="21"/>
          <w:szCs w:val="21"/>
        </w:rPr>
        <w:t>domain</w:t>
      </w:r>
      <w:r w:rsidR="00BB4DAB" w:rsidRPr="009C74BD">
        <w:rPr>
          <w:rFonts w:hint="eastAsia"/>
          <w:sz w:val="21"/>
          <w:szCs w:val="21"/>
        </w:rPr>
        <w:t xml:space="preserve"> wi</w:t>
      </w:r>
      <w:r w:rsidR="00DB07C9" w:rsidRPr="009C74BD">
        <w:rPr>
          <w:rFonts w:hint="eastAsia"/>
          <w:sz w:val="21"/>
          <w:szCs w:val="21"/>
        </w:rPr>
        <w:t>n</w:t>
      </w:r>
      <w:r w:rsidR="00BB4DAB" w:rsidRPr="009C74BD">
        <w:rPr>
          <w:rFonts w:hint="eastAsia"/>
          <w:sz w:val="21"/>
          <w:szCs w:val="21"/>
        </w:rPr>
        <w:t xml:space="preserve">dow size </w:t>
      </w:r>
      <w:r w:rsidR="003A1FA9" w:rsidRPr="009C74BD">
        <w:rPr>
          <w:rFonts w:hint="eastAsia"/>
          <w:sz w:val="21"/>
          <w:szCs w:val="21"/>
        </w:rPr>
        <w:t>changing</w:t>
      </w:r>
      <w:r w:rsidR="00BB4DAB" w:rsidRPr="009C74BD">
        <w:rPr>
          <w:rFonts w:hint="eastAsia"/>
          <w:sz w:val="21"/>
          <w:szCs w:val="21"/>
        </w:rPr>
        <w:t xml:space="preserve"> along with the TDD structure can obtain the </w:t>
      </w:r>
      <w:r w:rsidR="00585EC9" w:rsidRPr="009C74BD">
        <w:rPr>
          <w:rFonts w:hint="eastAsia"/>
          <w:sz w:val="21"/>
          <w:szCs w:val="21"/>
        </w:rPr>
        <w:t xml:space="preserve">best </w:t>
      </w:r>
      <w:r w:rsidR="00BB4DAB" w:rsidRPr="009C74BD">
        <w:rPr>
          <w:rFonts w:hint="eastAsia"/>
          <w:sz w:val="21"/>
          <w:szCs w:val="21"/>
        </w:rPr>
        <w:t xml:space="preserve">performance of joint channel estimation. </w:t>
      </w:r>
      <w:r w:rsidR="00EA6EA9" w:rsidRPr="009C74BD">
        <w:rPr>
          <w:sz w:val="21"/>
          <w:szCs w:val="21"/>
        </w:rPr>
        <w:t>I</w:t>
      </w:r>
      <w:r w:rsidR="00EA6EA9" w:rsidRPr="009C74BD">
        <w:rPr>
          <w:rFonts w:hint="eastAsia"/>
          <w:sz w:val="21"/>
          <w:szCs w:val="21"/>
        </w:rPr>
        <w:t xml:space="preserve">n addition, the time domain window size should </w:t>
      </w:r>
      <w:r w:rsidR="00FD7678" w:rsidRPr="009C74BD">
        <w:rPr>
          <w:rFonts w:hint="eastAsia"/>
          <w:sz w:val="21"/>
          <w:szCs w:val="21"/>
        </w:rPr>
        <w:t xml:space="preserve">be </w:t>
      </w:r>
      <w:r w:rsidR="00EA6EA9" w:rsidRPr="009C74BD">
        <w:rPr>
          <w:rFonts w:hint="eastAsia"/>
          <w:sz w:val="21"/>
          <w:szCs w:val="21"/>
        </w:rPr>
        <w:t>subject to the UE capability</w:t>
      </w:r>
      <w:r w:rsidR="00053E56" w:rsidRPr="009C74BD">
        <w:rPr>
          <w:rFonts w:hint="eastAsia"/>
          <w:sz w:val="21"/>
          <w:szCs w:val="21"/>
        </w:rPr>
        <w:t>.</w:t>
      </w:r>
      <w:r w:rsidR="00585EC9" w:rsidRPr="009C74BD">
        <w:rPr>
          <w:rFonts w:hint="eastAsia"/>
          <w:bCs/>
          <w:sz w:val="21"/>
          <w:szCs w:val="21"/>
          <w:lang w:val="en-GB"/>
        </w:rPr>
        <w:t xml:space="preserve"> </w:t>
      </w:r>
      <w:r w:rsidR="00585EC9" w:rsidRPr="009C74BD">
        <w:rPr>
          <w:bCs/>
          <w:sz w:val="21"/>
          <w:szCs w:val="21"/>
          <w:lang w:val="en-GB"/>
        </w:rPr>
        <w:t>F</w:t>
      </w:r>
      <w:r w:rsidR="00585EC9" w:rsidRPr="009C74BD">
        <w:rPr>
          <w:rFonts w:hint="eastAsia"/>
          <w:bCs/>
          <w:sz w:val="21"/>
          <w:szCs w:val="21"/>
          <w:lang w:val="en-GB"/>
        </w:rPr>
        <w:t xml:space="preserve">or example, if the number of consecutive UL slots in TDD spectrum is larger than </w:t>
      </w:r>
      <w:r w:rsidR="001E6F30" w:rsidRPr="009C74BD">
        <w:rPr>
          <w:rFonts w:hint="eastAsia"/>
          <w:bCs/>
          <w:sz w:val="21"/>
          <w:szCs w:val="21"/>
          <w:lang w:val="en-GB"/>
        </w:rPr>
        <w:t>a</w:t>
      </w:r>
      <w:r w:rsidR="00585EC9" w:rsidRPr="009C74BD">
        <w:rPr>
          <w:rFonts w:hint="eastAsia"/>
          <w:bCs/>
          <w:sz w:val="21"/>
          <w:szCs w:val="21"/>
          <w:lang w:val="en-GB"/>
        </w:rPr>
        <w:t xml:space="preserve"> </w:t>
      </w:r>
      <w:r w:rsidR="006E1DE9" w:rsidRPr="009C74BD">
        <w:rPr>
          <w:rFonts w:hint="eastAsia"/>
          <w:bCs/>
          <w:sz w:val="21"/>
          <w:szCs w:val="21"/>
          <w:lang w:val="en-GB"/>
        </w:rPr>
        <w:t xml:space="preserve">maximum </w:t>
      </w:r>
      <w:r w:rsidR="00585EC9" w:rsidRPr="009C74BD">
        <w:rPr>
          <w:rFonts w:hint="eastAsia"/>
          <w:bCs/>
          <w:sz w:val="21"/>
          <w:szCs w:val="21"/>
          <w:lang w:val="en-GB"/>
        </w:rPr>
        <w:t xml:space="preserve">number of slots reported </w:t>
      </w:r>
      <w:r w:rsidR="006E1DE9" w:rsidRPr="009C74BD">
        <w:rPr>
          <w:rFonts w:hint="eastAsia"/>
          <w:bCs/>
          <w:sz w:val="21"/>
          <w:szCs w:val="21"/>
          <w:lang w:val="en-GB"/>
        </w:rPr>
        <w:t>by</w:t>
      </w:r>
      <w:r w:rsidR="00585EC9" w:rsidRPr="009C74BD">
        <w:rPr>
          <w:rFonts w:hint="eastAsia"/>
          <w:bCs/>
          <w:sz w:val="21"/>
          <w:szCs w:val="21"/>
          <w:lang w:val="en-GB"/>
        </w:rPr>
        <w:t xml:space="preserve"> UE in which UE can maintain the </w:t>
      </w:r>
      <w:r w:rsidR="00585EC9" w:rsidRPr="009C74BD">
        <w:rPr>
          <w:sz w:val="21"/>
          <w:szCs w:val="21"/>
        </w:rPr>
        <w:t>power consistency and phase continuity</w:t>
      </w:r>
      <w:r w:rsidR="006E1DE9" w:rsidRPr="009C74BD">
        <w:rPr>
          <w:rFonts w:hint="eastAsia"/>
          <w:sz w:val="21"/>
          <w:szCs w:val="21"/>
        </w:rPr>
        <w:t xml:space="preserve">, the </w:t>
      </w:r>
      <w:r w:rsidR="00FD7678" w:rsidRPr="009C74BD">
        <w:rPr>
          <w:rFonts w:hint="eastAsia"/>
          <w:sz w:val="21"/>
          <w:szCs w:val="21"/>
        </w:rPr>
        <w:t xml:space="preserve">actual </w:t>
      </w:r>
      <w:r w:rsidR="006E1DE9" w:rsidRPr="009C74BD">
        <w:rPr>
          <w:rFonts w:hint="eastAsia"/>
          <w:sz w:val="21"/>
          <w:szCs w:val="21"/>
        </w:rPr>
        <w:t>t</w:t>
      </w:r>
      <w:r w:rsidR="00373636" w:rsidRPr="009C74BD">
        <w:rPr>
          <w:rFonts w:hint="eastAsia"/>
          <w:sz w:val="21"/>
          <w:szCs w:val="21"/>
        </w:rPr>
        <w:t>ime domain window size would</w:t>
      </w:r>
      <w:r w:rsidR="006E1DE9" w:rsidRPr="009C74BD">
        <w:rPr>
          <w:rFonts w:hint="eastAsia"/>
          <w:sz w:val="21"/>
          <w:szCs w:val="21"/>
        </w:rPr>
        <w:t xml:space="preserve"> be</w:t>
      </w:r>
      <w:r w:rsidR="00373636" w:rsidRPr="009C74BD">
        <w:rPr>
          <w:rFonts w:hint="eastAsia"/>
          <w:sz w:val="21"/>
          <w:szCs w:val="21"/>
        </w:rPr>
        <w:t xml:space="preserve"> no</w:t>
      </w:r>
      <w:r w:rsidR="006E1DE9" w:rsidRPr="009C74BD">
        <w:rPr>
          <w:rFonts w:hint="eastAsia"/>
          <w:sz w:val="21"/>
          <w:szCs w:val="21"/>
        </w:rPr>
        <w:t xml:space="preserve"> larger than the </w:t>
      </w:r>
      <w:r w:rsidR="00FD7678" w:rsidRPr="009C74BD">
        <w:rPr>
          <w:rFonts w:hint="eastAsia"/>
          <w:sz w:val="21"/>
          <w:szCs w:val="21"/>
        </w:rPr>
        <w:t xml:space="preserve">reported </w:t>
      </w:r>
      <w:r w:rsidR="006E1DE9" w:rsidRPr="009C74BD">
        <w:rPr>
          <w:rFonts w:hint="eastAsia"/>
          <w:bCs/>
          <w:sz w:val="21"/>
          <w:szCs w:val="21"/>
          <w:lang w:val="en-GB"/>
        </w:rPr>
        <w:t>maximum number</w:t>
      </w:r>
      <w:r w:rsidR="006E1DE9" w:rsidRPr="009C74BD">
        <w:rPr>
          <w:rFonts w:hint="eastAsia"/>
          <w:sz w:val="21"/>
          <w:szCs w:val="21"/>
        </w:rPr>
        <w:t>.</w:t>
      </w:r>
    </w:p>
    <w:p w14:paraId="79388000" w14:textId="437906DF" w:rsidR="00053E56" w:rsidRPr="002E1245" w:rsidRDefault="00053E56" w:rsidP="00886EFB">
      <w:pPr>
        <w:jc w:val="both"/>
        <w:rPr>
          <w:b/>
          <w:sz w:val="21"/>
          <w:szCs w:val="21"/>
        </w:rPr>
      </w:pPr>
      <w:r w:rsidRPr="002E1245">
        <w:rPr>
          <w:b/>
          <w:sz w:val="21"/>
          <w:szCs w:val="21"/>
        </w:rPr>
        <w:t>P</w:t>
      </w:r>
      <w:r w:rsidRPr="002E1245">
        <w:rPr>
          <w:rFonts w:hint="eastAsia"/>
          <w:b/>
          <w:sz w:val="21"/>
          <w:szCs w:val="21"/>
        </w:rPr>
        <w:t xml:space="preserve">roposal 3: At least on the unpaired spectrum, the time </w:t>
      </w:r>
      <w:r w:rsidRPr="002E1245">
        <w:rPr>
          <w:b/>
          <w:sz w:val="21"/>
          <w:szCs w:val="21"/>
        </w:rPr>
        <w:t>domain</w:t>
      </w:r>
      <w:r w:rsidRPr="002E1245">
        <w:rPr>
          <w:rFonts w:hint="eastAsia"/>
          <w:b/>
          <w:sz w:val="21"/>
          <w:szCs w:val="21"/>
        </w:rPr>
        <w:t xml:space="preserve"> window size can be implicitly derived from the TDD structure</w:t>
      </w:r>
      <w:r w:rsidR="00350E57" w:rsidRPr="002E1245">
        <w:rPr>
          <w:rFonts w:hint="eastAsia"/>
          <w:b/>
          <w:sz w:val="21"/>
          <w:szCs w:val="21"/>
        </w:rPr>
        <w:t>.</w:t>
      </w:r>
    </w:p>
    <w:p w14:paraId="2A987109" w14:textId="5E119395" w:rsidR="00053E56" w:rsidRPr="002E1245" w:rsidRDefault="00053E56" w:rsidP="00053E56">
      <w:pPr>
        <w:pStyle w:val="a6"/>
        <w:numPr>
          <w:ilvl w:val="0"/>
          <w:numId w:val="25"/>
        </w:numPr>
        <w:ind w:firstLineChars="0"/>
        <w:jc w:val="both"/>
        <w:rPr>
          <w:b/>
          <w:bCs/>
          <w:sz w:val="21"/>
          <w:szCs w:val="21"/>
          <w:lang w:val="en-GB"/>
        </w:rPr>
      </w:pPr>
      <w:r w:rsidRPr="002E1245">
        <w:rPr>
          <w:b/>
          <w:bCs/>
          <w:sz w:val="21"/>
          <w:szCs w:val="21"/>
          <w:lang w:val="en-GB"/>
        </w:rPr>
        <w:t>S</w:t>
      </w:r>
      <w:r w:rsidRPr="002E1245">
        <w:rPr>
          <w:rFonts w:hint="eastAsia"/>
          <w:b/>
          <w:bCs/>
          <w:sz w:val="21"/>
          <w:szCs w:val="21"/>
          <w:lang w:val="en-GB"/>
        </w:rPr>
        <w:t>ubject to UE capability.</w:t>
      </w:r>
    </w:p>
    <w:p w14:paraId="2CB0A379" w14:textId="70DCC5F7" w:rsidR="00AB7453" w:rsidRPr="009C74BD" w:rsidRDefault="00FD7678" w:rsidP="00886EFB">
      <w:pPr>
        <w:jc w:val="both"/>
        <w:rPr>
          <w:bCs/>
          <w:sz w:val="21"/>
          <w:szCs w:val="21"/>
          <w:lang w:val="en-GB"/>
        </w:rPr>
      </w:pPr>
      <w:r w:rsidRPr="009C74BD">
        <w:rPr>
          <w:rFonts w:hint="eastAsia"/>
          <w:bCs/>
          <w:sz w:val="21"/>
          <w:szCs w:val="21"/>
          <w:lang w:val="en-GB"/>
        </w:rPr>
        <w:t xml:space="preserve">Usually, </w:t>
      </w:r>
      <w:r w:rsidR="00E61EC8" w:rsidRPr="009C74BD">
        <w:rPr>
          <w:rFonts w:hint="eastAsia"/>
          <w:bCs/>
          <w:sz w:val="21"/>
          <w:szCs w:val="21"/>
          <w:lang w:val="en-GB"/>
        </w:rPr>
        <w:t>UE expect</w:t>
      </w:r>
      <w:r w:rsidR="003A1FA9" w:rsidRPr="009C74BD">
        <w:rPr>
          <w:rFonts w:hint="eastAsia"/>
          <w:bCs/>
          <w:sz w:val="21"/>
          <w:szCs w:val="21"/>
          <w:lang w:val="en-GB"/>
        </w:rPr>
        <w:t>s</w:t>
      </w:r>
      <w:r w:rsidR="00E61EC8" w:rsidRPr="009C74BD">
        <w:rPr>
          <w:rFonts w:hint="eastAsia"/>
          <w:bCs/>
          <w:sz w:val="21"/>
          <w:szCs w:val="21"/>
          <w:lang w:val="en-GB"/>
        </w:rPr>
        <w:t xml:space="preserve"> to adopt joint channel estimation when a time domain window size is configured. </w:t>
      </w:r>
      <w:r w:rsidR="00CD1C1D" w:rsidRPr="009C74BD">
        <w:rPr>
          <w:bCs/>
          <w:sz w:val="21"/>
          <w:szCs w:val="21"/>
          <w:lang w:val="en-GB"/>
        </w:rPr>
        <w:t>I</w:t>
      </w:r>
      <w:r w:rsidR="00CD1C1D" w:rsidRPr="009C74BD">
        <w:rPr>
          <w:rFonts w:hint="eastAsia"/>
          <w:bCs/>
          <w:sz w:val="21"/>
          <w:szCs w:val="21"/>
          <w:lang w:val="en-GB"/>
        </w:rPr>
        <w:t xml:space="preserve">t may not </w:t>
      </w:r>
      <w:r w:rsidR="00AA0696" w:rsidRPr="009C74BD">
        <w:rPr>
          <w:rFonts w:hint="eastAsia"/>
          <w:bCs/>
          <w:sz w:val="21"/>
          <w:szCs w:val="21"/>
          <w:lang w:val="en-GB"/>
        </w:rPr>
        <w:t xml:space="preserve">be </w:t>
      </w:r>
      <w:r w:rsidR="00CD1C1D" w:rsidRPr="009C74BD">
        <w:rPr>
          <w:rFonts w:hint="eastAsia"/>
          <w:bCs/>
          <w:sz w:val="21"/>
          <w:szCs w:val="21"/>
          <w:lang w:val="en-GB"/>
        </w:rPr>
        <w:t xml:space="preserve">necessary to enable/disable the time domain window if the window is determined via explicit configuration. </w:t>
      </w:r>
      <w:r w:rsidR="00AB7453" w:rsidRPr="009C74BD">
        <w:rPr>
          <w:rFonts w:hint="eastAsia"/>
          <w:bCs/>
          <w:sz w:val="21"/>
          <w:szCs w:val="21"/>
          <w:lang w:val="en-GB"/>
        </w:rPr>
        <w:t>Dynamically enabling/disabling the joint channel estimation seems unnecessary in the coverage limited scenario. Hence, t</w:t>
      </w:r>
      <w:r w:rsidR="00AA0696" w:rsidRPr="009C74BD">
        <w:rPr>
          <w:rFonts w:hint="eastAsia"/>
          <w:bCs/>
          <w:sz w:val="21"/>
          <w:szCs w:val="21"/>
          <w:lang w:val="en-GB"/>
        </w:rPr>
        <w:t>he configuration</w:t>
      </w:r>
      <w:r w:rsidR="00BE2310" w:rsidRPr="009C74BD">
        <w:rPr>
          <w:rFonts w:hint="eastAsia"/>
          <w:bCs/>
          <w:sz w:val="21"/>
          <w:szCs w:val="21"/>
          <w:lang w:val="en-GB"/>
        </w:rPr>
        <w:t xml:space="preserve"> </w:t>
      </w:r>
      <w:r w:rsidR="00AB7453" w:rsidRPr="009C74BD">
        <w:rPr>
          <w:rFonts w:hint="eastAsia"/>
          <w:bCs/>
          <w:sz w:val="21"/>
          <w:szCs w:val="21"/>
          <w:lang w:val="en-GB"/>
        </w:rPr>
        <w:t xml:space="preserve">(e.g. by RRC configuration) </w:t>
      </w:r>
      <w:r w:rsidR="00BE2310" w:rsidRPr="009C74BD">
        <w:rPr>
          <w:rFonts w:hint="eastAsia"/>
          <w:bCs/>
          <w:sz w:val="21"/>
          <w:szCs w:val="21"/>
          <w:lang w:val="en-GB"/>
        </w:rPr>
        <w:t>of the time domain window size</w:t>
      </w:r>
      <w:r w:rsidR="00AA0696" w:rsidRPr="009C74BD">
        <w:rPr>
          <w:rFonts w:hint="eastAsia"/>
          <w:bCs/>
          <w:sz w:val="21"/>
          <w:szCs w:val="21"/>
          <w:lang w:val="en-GB"/>
        </w:rPr>
        <w:t xml:space="preserve"> can be considered as an indication o</w:t>
      </w:r>
      <w:r w:rsidR="00BE2310" w:rsidRPr="009C74BD">
        <w:rPr>
          <w:rFonts w:hint="eastAsia"/>
          <w:bCs/>
          <w:sz w:val="21"/>
          <w:szCs w:val="21"/>
          <w:lang w:val="en-GB"/>
        </w:rPr>
        <w:t>f enabling the</w:t>
      </w:r>
      <w:r w:rsidR="00AA0696" w:rsidRPr="009C74BD">
        <w:rPr>
          <w:rFonts w:hint="eastAsia"/>
          <w:bCs/>
          <w:sz w:val="21"/>
          <w:szCs w:val="21"/>
          <w:lang w:val="en-GB"/>
        </w:rPr>
        <w:t xml:space="preserve"> window. </w:t>
      </w:r>
    </w:p>
    <w:p w14:paraId="20A10FE9" w14:textId="6898AD47" w:rsidR="00EA6EA9" w:rsidRPr="009C74BD" w:rsidRDefault="00E61EC8" w:rsidP="00886EFB">
      <w:pPr>
        <w:jc w:val="both"/>
        <w:rPr>
          <w:bCs/>
          <w:sz w:val="21"/>
          <w:szCs w:val="21"/>
          <w:lang w:val="en-GB"/>
        </w:rPr>
      </w:pPr>
      <w:r w:rsidRPr="009C74BD">
        <w:rPr>
          <w:bCs/>
          <w:sz w:val="21"/>
          <w:szCs w:val="21"/>
          <w:lang w:val="en-GB"/>
        </w:rPr>
        <w:t>H</w:t>
      </w:r>
      <w:r w:rsidR="009C4B7D" w:rsidRPr="009C74BD">
        <w:rPr>
          <w:rFonts w:hint="eastAsia"/>
          <w:bCs/>
          <w:sz w:val="21"/>
          <w:szCs w:val="21"/>
          <w:lang w:val="en-GB"/>
        </w:rPr>
        <w:t xml:space="preserve">owever, </w:t>
      </w:r>
      <w:r w:rsidRPr="009C74BD">
        <w:rPr>
          <w:rFonts w:hint="eastAsia"/>
          <w:bCs/>
          <w:sz w:val="21"/>
          <w:szCs w:val="21"/>
          <w:lang w:val="en-GB"/>
        </w:rPr>
        <w:t xml:space="preserve">for implicit methods, UE </w:t>
      </w:r>
      <w:r w:rsidR="00AB7453" w:rsidRPr="009C74BD">
        <w:rPr>
          <w:rFonts w:hint="eastAsia"/>
          <w:bCs/>
          <w:sz w:val="21"/>
          <w:szCs w:val="21"/>
          <w:lang w:val="en-GB"/>
        </w:rPr>
        <w:t xml:space="preserve">may </w:t>
      </w:r>
      <w:r w:rsidRPr="009C74BD">
        <w:rPr>
          <w:rFonts w:hint="eastAsia"/>
          <w:bCs/>
          <w:sz w:val="21"/>
          <w:szCs w:val="21"/>
          <w:lang w:val="en-GB"/>
        </w:rPr>
        <w:t xml:space="preserve">not receive any explicit </w:t>
      </w:r>
      <w:r w:rsidRPr="009C74BD">
        <w:rPr>
          <w:bCs/>
          <w:sz w:val="21"/>
          <w:szCs w:val="21"/>
          <w:lang w:val="en-GB"/>
        </w:rPr>
        <w:t>signalling</w:t>
      </w:r>
      <w:r w:rsidRPr="009C74BD">
        <w:rPr>
          <w:rFonts w:hint="eastAsia"/>
          <w:bCs/>
          <w:sz w:val="21"/>
          <w:szCs w:val="21"/>
          <w:lang w:val="en-GB"/>
        </w:rPr>
        <w:t xml:space="preserve"> to determine the time domain window size. </w:t>
      </w:r>
      <w:r w:rsidR="00CD1C1D" w:rsidRPr="009C74BD">
        <w:rPr>
          <w:rFonts w:hint="eastAsia"/>
          <w:bCs/>
          <w:sz w:val="21"/>
          <w:szCs w:val="21"/>
          <w:lang w:val="en-GB"/>
        </w:rPr>
        <w:t>A</w:t>
      </w:r>
      <w:r w:rsidRPr="009C74BD">
        <w:rPr>
          <w:rFonts w:hint="eastAsia"/>
          <w:bCs/>
          <w:sz w:val="21"/>
          <w:szCs w:val="21"/>
          <w:lang w:val="en-GB"/>
        </w:rPr>
        <w:t xml:space="preserve">n indication of </w:t>
      </w:r>
      <w:r w:rsidRPr="009C74BD">
        <w:rPr>
          <w:bCs/>
          <w:sz w:val="21"/>
          <w:szCs w:val="21"/>
          <w:lang w:val="en-GB"/>
        </w:rPr>
        <w:t>enabling/disabling time domain window</w:t>
      </w:r>
      <w:r w:rsidRPr="009C74BD">
        <w:rPr>
          <w:rFonts w:hint="eastAsia"/>
          <w:bCs/>
          <w:sz w:val="21"/>
          <w:szCs w:val="21"/>
          <w:lang w:val="en-GB"/>
        </w:rPr>
        <w:t xml:space="preserve"> </w:t>
      </w:r>
      <w:r w:rsidR="00AB7453" w:rsidRPr="009C74BD">
        <w:rPr>
          <w:rFonts w:hint="eastAsia"/>
          <w:bCs/>
          <w:sz w:val="21"/>
          <w:szCs w:val="21"/>
          <w:lang w:val="en-GB"/>
        </w:rPr>
        <w:t>can be considered</w:t>
      </w:r>
      <w:r w:rsidRPr="009C74BD">
        <w:rPr>
          <w:rFonts w:hint="eastAsia"/>
          <w:bCs/>
          <w:sz w:val="21"/>
          <w:szCs w:val="21"/>
          <w:lang w:val="en-GB"/>
        </w:rPr>
        <w:t xml:space="preserve"> to ensure the UE and gNB have the same understanding of whether joint channel estimation is </w:t>
      </w:r>
      <w:r w:rsidR="00AB7453" w:rsidRPr="009C74BD">
        <w:rPr>
          <w:rFonts w:hint="eastAsia"/>
          <w:bCs/>
          <w:sz w:val="21"/>
          <w:szCs w:val="21"/>
          <w:lang w:val="en-GB"/>
        </w:rPr>
        <w:t xml:space="preserve">applied </w:t>
      </w:r>
      <w:r w:rsidRPr="009C74BD">
        <w:rPr>
          <w:rFonts w:hint="eastAsia"/>
          <w:bCs/>
          <w:sz w:val="21"/>
          <w:szCs w:val="21"/>
          <w:lang w:val="en-GB"/>
        </w:rPr>
        <w:t>or not.</w:t>
      </w:r>
    </w:p>
    <w:p w14:paraId="12855A89" w14:textId="443C69F7" w:rsidR="00887ACE" w:rsidRPr="002E1245" w:rsidRDefault="00887ACE" w:rsidP="00886EFB">
      <w:pPr>
        <w:jc w:val="both"/>
        <w:rPr>
          <w:b/>
          <w:bCs/>
          <w:sz w:val="21"/>
          <w:szCs w:val="21"/>
          <w:lang w:val="en-GB"/>
        </w:rPr>
      </w:pPr>
      <w:r w:rsidRPr="002E1245">
        <w:rPr>
          <w:b/>
          <w:bCs/>
          <w:sz w:val="21"/>
          <w:szCs w:val="21"/>
          <w:lang w:val="en-GB"/>
        </w:rPr>
        <w:t>P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roposal </w:t>
      </w:r>
      <w:r w:rsidR="00053E56" w:rsidRPr="002E1245">
        <w:rPr>
          <w:rFonts w:hint="eastAsia"/>
          <w:b/>
          <w:bCs/>
          <w:sz w:val="21"/>
          <w:szCs w:val="21"/>
          <w:lang w:val="en-GB"/>
        </w:rPr>
        <w:t>4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: An indication of </w:t>
      </w:r>
      <w:r w:rsidRPr="002E1245">
        <w:rPr>
          <w:b/>
          <w:bCs/>
          <w:sz w:val="21"/>
          <w:szCs w:val="21"/>
          <w:lang w:val="en-GB"/>
        </w:rPr>
        <w:t>enabling/disabling time domain window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 </w:t>
      </w:r>
      <w:r w:rsidR="00AB7453" w:rsidRPr="002E1245">
        <w:rPr>
          <w:rFonts w:hint="eastAsia"/>
          <w:b/>
          <w:bCs/>
          <w:sz w:val="21"/>
          <w:szCs w:val="21"/>
          <w:lang w:val="en-GB"/>
        </w:rPr>
        <w:t>can be considered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 when the time </w:t>
      </w:r>
      <w:r w:rsidRPr="002E1245">
        <w:rPr>
          <w:b/>
          <w:bCs/>
          <w:sz w:val="21"/>
          <w:szCs w:val="21"/>
          <w:lang w:val="en-GB"/>
        </w:rPr>
        <w:t>domain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 size is </w:t>
      </w:r>
      <w:r w:rsidRPr="002E1245">
        <w:rPr>
          <w:b/>
          <w:bCs/>
          <w:sz w:val="21"/>
          <w:szCs w:val="21"/>
          <w:lang w:val="en-GB"/>
        </w:rPr>
        <w:t>implicitly</w:t>
      </w:r>
      <w:r w:rsidRPr="002E1245">
        <w:rPr>
          <w:rFonts w:hint="eastAsia"/>
          <w:b/>
          <w:bCs/>
          <w:sz w:val="21"/>
          <w:szCs w:val="21"/>
          <w:lang w:val="en-GB"/>
        </w:rPr>
        <w:t xml:space="preserve"> determined.</w:t>
      </w:r>
    </w:p>
    <w:p w14:paraId="0A732311" w14:textId="77777777" w:rsidR="003A1FA9" w:rsidRPr="009C74BD" w:rsidRDefault="003A1FA9" w:rsidP="00886EFB">
      <w:pPr>
        <w:jc w:val="both"/>
        <w:rPr>
          <w:b/>
          <w:bCs/>
          <w:i/>
          <w:sz w:val="21"/>
          <w:szCs w:val="21"/>
          <w:lang w:val="en-GB"/>
        </w:rPr>
      </w:pPr>
    </w:p>
    <w:p w14:paraId="5338D9F4" w14:textId="6CEDF51B" w:rsidR="00194B13" w:rsidRPr="00355A91" w:rsidRDefault="00194B13" w:rsidP="00886EFB">
      <w:pPr>
        <w:jc w:val="both"/>
        <w:rPr>
          <w:b/>
          <w:bCs/>
          <w:sz w:val="21"/>
          <w:szCs w:val="21"/>
          <w:u w:val="single"/>
          <w:lang w:val="en-GB"/>
        </w:rPr>
      </w:pPr>
      <w:r w:rsidRPr="00355A91">
        <w:rPr>
          <w:b/>
          <w:bCs/>
          <w:sz w:val="21"/>
          <w:szCs w:val="21"/>
          <w:u w:val="single"/>
          <w:lang w:val="en-GB"/>
        </w:rPr>
        <w:t>The unit of the time domain window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07CE9" w14:paraId="211A54CF" w14:textId="77777777" w:rsidTr="00E07CE9">
        <w:tc>
          <w:tcPr>
            <w:tcW w:w="9286" w:type="dxa"/>
          </w:tcPr>
          <w:p w14:paraId="11C641FD" w14:textId="77777777" w:rsidR="00E07CE9" w:rsidRPr="001A3984" w:rsidRDefault="00E07CE9" w:rsidP="00E07CE9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 the units the time domain window</w:t>
            </w:r>
            <w:del w:id="5" w:author="沈姝伶" w:date="2021-05-06T10:36:00Z">
              <w:r w:rsidRPr="001A3984" w:rsidDel="00243DC4">
                <w:delText>n</w:delText>
              </w:r>
            </w:del>
            <w:r w:rsidRPr="001A3984">
              <w:t xml:space="preserve"> (e.g. repetitions, slots, and/or symbols)</w:t>
            </w:r>
          </w:p>
          <w:p w14:paraId="1FD09CC1" w14:textId="3F2F2F59" w:rsidR="00E07CE9" w:rsidRPr="00E07CE9" w:rsidRDefault="00E07CE9" w:rsidP="00E07CE9">
            <w:pPr>
              <w:pStyle w:val="a6"/>
              <w:widowControl/>
              <w:numPr>
                <w:ilvl w:val="2"/>
                <w:numId w:val="17"/>
              </w:numPr>
              <w:autoSpaceDE w:val="0"/>
              <w:autoSpaceDN w:val="0"/>
              <w:snapToGrid w:val="0"/>
              <w:ind w:firstLineChars="0"/>
              <w:rPr>
                <w:color w:val="FF0000"/>
              </w:rPr>
            </w:pPr>
            <w:r w:rsidRPr="001A3984">
              <w:rPr>
                <w:color w:val="FF0000"/>
              </w:rPr>
              <w:t>FFS : association between the potential use case(s) and units of the time window</w:t>
            </w:r>
          </w:p>
        </w:tc>
      </w:tr>
    </w:tbl>
    <w:p w14:paraId="534264FB" w14:textId="77777777" w:rsidR="006F5A74" w:rsidRDefault="006F5A74" w:rsidP="00251BE0">
      <w:pPr>
        <w:jc w:val="both"/>
        <w:rPr>
          <w:lang w:val="en-GB"/>
        </w:rPr>
      </w:pPr>
    </w:p>
    <w:p w14:paraId="1B823312" w14:textId="3AFEEFE6" w:rsidR="00194B13" w:rsidRPr="009C74BD" w:rsidRDefault="00B67739" w:rsidP="00251BE0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PUSCH repetition Type</w:t>
      </w:r>
      <w:r w:rsidR="00B350B1" w:rsidRPr="009C74BD">
        <w:rPr>
          <w:rFonts w:hint="eastAsia"/>
          <w:sz w:val="21"/>
          <w:szCs w:val="21"/>
        </w:rPr>
        <w:t xml:space="preserve"> </w:t>
      </w:r>
      <w:r w:rsidRPr="009C74BD">
        <w:rPr>
          <w:rFonts w:hint="eastAsia"/>
          <w:sz w:val="21"/>
          <w:szCs w:val="21"/>
        </w:rPr>
        <w:t>A</w:t>
      </w:r>
      <w:r w:rsidR="00B350B1" w:rsidRPr="009C74BD">
        <w:rPr>
          <w:rFonts w:hint="eastAsia"/>
          <w:sz w:val="21"/>
          <w:szCs w:val="21"/>
        </w:rPr>
        <w:t xml:space="preserve"> and TBoMS would be scheduled over a set of slots.</w:t>
      </w:r>
      <w:r w:rsidR="00B350B1" w:rsidRPr="009C74BD">
        <w:rPr>
          <w:sz w:val="21"/>
          <w:szCs w:val="21"/>
        </w:rPr>
        <w:t xml:space="preserve"> </w:t>
      </w:r>
      <w:r w:rsidR="003B758C" w:rsidRPr="009C74BD">
        <w:rPr>
          <w:sz w:val="21"/>
          <w:szCs w:val="21"/>
        </w:rPr>
        <w:t>A</w:t>
      </w:r>
      <w:r w:rsidR="003B758C" w:rsidRPr="009C74BD">
        <w:rPr>
          <w:rFonts w:hint="eastAsia"/>
          <w:sz w:val="21"/>
          <w:szCs w:val="21"/>
        </w:rPr>
        <w:t>s to PUSCH transmissions of different TBs across consecutive slots, if agreed, data processing is also based on the unit of slot.</w:t>
      </w:r>
      <w:r w:rsidR="003B758C" w:rsidRPr="009C74BD">
        <w:rPr>
          <w:sz w:val="21"/>
          <w:szCs w:val="21"/>
        </w:rPr>
        <w:t xml:space="preserve"> </w:t>
      </w:r>
      <w:r w:rsidR="00B350B1" w:rsidRPr="009C74BD">
        <w:rPr>
          <w:sz w:val="21"/>
          <w:szCs w:val="21"/>
        </w:rPr>
        <w:t>F</w:t>
      </w:r>
      <w:r w:rsidR="00B350B1" w:rsidRPr="009C74BD">
        <w:rPr>
          <w:rFonts w:hint="eastAsia"/>
          <w:sz w:val="21"/>
          <w:szCs w:val="21"/>
        </w:rPr>
        <w:t xml:space="preserve">or PUSCH repetition Type B, </w:t>
      </w:r>
      <w:r w:rsidR="00CC19B0" w:rsidRPr="009C74BD">
        <w:rPr>
          <w:rFonts w:hint="eastAsia"/>
          <w:sz w:val="21"/>
          <w:szCs w:val="21"/>
        </w:rPr>
        <w:t>the time domain window size can be down to a minimum of one slot</w:t>
      </w:r>
      <w:r w:rsidR="003B758C" w:rsidRPr="009C74BD">
        <w:rPr>
          <w:rFonts w:hint="eastAsia"/>
          <w:sz w:val="21"/>
          <w:szCs w:val="21"/>
        </w:rPr>
        <w:t xml:space="preserve"> to support joint channel estimation across different repetitions. </w:t>
      </w:r>
      <w:r w:rsidR="00E80936" w:rsidRPr="009C74BD">
        <w:rPr>
          <w:rFonts w:hint="eastAsia"/>
          <w:sz w:val="21"/>
          <w:szCs w:val="21"/>
        </w:rPr>
        <w:t>In summary, the simplest</w:t>
      </w:r>
      <w:r w:rsidR="00B350B1" w:rsidRPr="009C74BD">
        <w:rPr>
          <w:rFonts w:hint="eastAsia"/>
          <w:sz w:val="21"/>
          <w:szCs w:val="21"/>
        </w:rPr>
        <w:t xml:space="preserve"> </w:t>
      </w:r>
      <w:r w:rsidR="00251BE0" w:rsidRPr="009C74BD">
        <w:rPr>
          <w:rFonts w:hint="eastAsia"/>
          <w:sz w:val="21"/>
          <w:szCs w:val="21"/>
        </w:rPr>
        <w:t>choice</w:t>
      </w:r>
      <w:r w:rsidR="00E80936" w:rsidRPr="009C74BD">
        <w:rPr>
          <w:rFonts w:hint="eastAsia"/>
          <w:sz w:val="21"/>
          <w:szCs w:val="21"/>
        </w:rPr>
        <w:t xml:space="preserve"> is</w:t>
      </w:r>
      <w:r w:rsidR="00251BE0" w:rsidRPr="009C74BD">
        <w:rPr>
          <w:rFonts w:hint="eastAsia"/>
          <w:sz w:val="21"/>
          <w:szCs w:val="21"/>
        </w:rPr>
        <w:t xml:space="preserve"> </w:t>
      </w:r>
      <w:r w:rsidR="00B350B1" w:rsidRPr="009C74BD">
        <w:rPr>
          <w:rFonts w:hint="eastAsia"/>
          <w:sz w:val="21"/>
          <w:szCs w:val="21"/>
        </w:rPr>
        <w:t xml:space="preserve">to </w:t>
      </w:r>
      <w:r w:rsidR="00251BE0" w:rsidRPr="009C74BD">
        <w:rPr>
          <w:rFonts w:hint="eastAsia"/>
          <w:sz w:val="21"/>
          <w:szCs w:val="21"/>
        </w:rPr>
        <w:t xml:space="preserve">use </w:t>
      </w:r>
      <w:r w:rsidR="00251BE0" w:rsidRPr="009C74BD">
        <w:rPr>
          <w:sz w:val="21"/>
          <w:szCs w:val="21"/>
        </w:rPr>
        <w:t>‘</w:t>
      </w:r>
      <w:r w:rsidR="00251BE0" w:rsidRPr="009C74BD">
        <w:rPr>
          <w:rFonts w:hint="eastAsia"/>
          <w:sz w:val="21"/>
          <w:szCs w:val="21"/>
        </w:rPr>
        <w:t>slot</w:t>
      </w:r>
      <w:r w:rsidR="00251BE0" w:rsidRPr="009C74BD">
        <w:rPr>
          <w:sz w:val="21"/>
          <w:szCs w:val="21"/>
        </w:rPr>
        <w:t>’</w:t>
      </w:r>
      <w:r w:rsidR="00251BE0" w:rsidRPr="009C74BD">
        <w:rPr>
          <w:rFonts w:hint="eastAsia"/>
          <w:sz w:val="21"/>
          <w:szCs w:val="21"/>
        </w:rPr>
        <w:t xml:space="preserve"> as</w:t>
      </w:r>
      <w:r w:rsidR="00FE7A36" w:rsidRPr="009C74BD">
        <w:rPr>
          <w:rFonts w:hint="eastAsia"/>
          <w:sz w:val="21"/>
          <w:szCs w:val="21"/>
        </w:rPr>
        <w:t xml:space="preserve"> the </w:t>
      </w:r>
      <w:r w:rsidR="00FE7A36" w:rsidRPr="009C74BD">
        <w:rPr>
          <w:sz w:val="21"/>
          <w:szCs w:val="21"/>
        </w:rPr>
        <w:t xml:space="preserve">unit of the time domain window for </w:t>
      </w:r>
      <w:r w:rsidR="00FE7A36" w:rsidRPr="009C74BD">
        <w:rPr>
          <w:rFonts w:hint="eastAsia"/>
          <w:sz w:val="21"/>
          <w:szCs w:val="21"/>
        </w:rPr>
        <w:t>different</w:t>
      </w:r>
      <w:r w:rsidR="00FE7A36" w:rsidRPr="009C74BD">
        <w:rPr>
          <w:sz w:val="21"/>
          <w:szCs w:val="21"/>
        </w:rPr>
        <w:t xml:space="preserve"> PUSCH transmission</w:t>
      </w:r>
      <w:r w:rsidR="00FE7A36" w:rsidRPr="009C74BD">
        <w:rPr>
          <w:rFonts w:hint="eastAsia"/>
          <w:sz w:val="21"/>
          <w:szCs w:val="21"/>
        </w:rPr>
        <w:t>.</w:t>
      </w:r>
    </w:p>
    <w:p w14:paraId="7F3487B0" w14:textId="7601AF82" w:rsidR="00887ACE" w:rsidRPr="002E1245" w:rsidRDefault="00887ACE" w:rsidP="00886EFB">
      <w:pPr>
        <w:jc w:val="both"/>
        <w:rPr>
          <w:b/>
          <w:sz w:val="21"/>
          <w:szCs w:val="21"/>
        </w:rPr>
      </w:pPr>
      <w:r w:rsidRPr="002E1245">
        <w:rPr>
          <w:b/>
          <w:sz w:val="21"/>
          <w:szCs w:val="21"/>
        </w:rPr>
        <w:t>P</w:t>
      </w:r>
      <w:r w:rsidRPr="002E1245">
        <w:rPr>
          <w:rFonts w:hint="eastAsia"/>
          <w:b/>
          <w:sz w:val="21"/>
          <w:szCs w:val="21"/>
        </w:rPr>
        <w:t xml:space="preserve">roposal </w:t>
      </w:r>
      <w:r w:rsidR="00053E56" w:rsidRPr="002E1245">
        <w:rPr>
          <w:rFonts w:hint="eastAsia"/>
          <w:b/>
          <w:sz w:val="21"/>
          <w:szCs w:val="21"/>
        </w:rPr>
        <w:t>5</w:t>
      </w:r>
      <w:r w:rsidRPr="002E1245">
        <w:rPr>
          <w:rFonts w:hint="eastAsia"/>
          <w:b/>
          <w:sz w:val="21"/>
          <w:szCs w:val="21"/>
        </w:rPr>
        <w:t xml:space="preserve">: The unit of the time domain window for different PUSCH transmissions can be </w:t>
      </w:r>
      <w:r w:rsidRPr="002E1245">
        <w:rPr>
          <w:b/>
          <w:sz w:val="21"/>
          <w:szCs w:val="21"/>
        </w:rPr>
        <w:t>uniformly</w:t>
      </w:r>
      <w:r w:rsidR="00CF1743" w:rsidRPr="002E1245">
        <w:rPr>
          <w:rFonts w:hint="eastAsia"/>
          <w:b/>
          <w:sz w:val="21"/>
          <w:szCs w:val="21"/>
        </w:rPr>
        <w:t xml:space="preserve"> defined by slot</w:t>
      </w:r>
      <w:r w:rsidRPr="002E1245">
        <w:rPr>
          <w:rFonts w:hint="eastAsia"/>
          <w:b/>
          <w:sz w:val="21"/>
          <w:szCs w:val="21"/>
        </w:rPr>
        <w:t>.</w:t>
      </w:r>
    </w:p>
    <w:p w14:paraId="387BE0E7" w14:textId="77777777" w:rsidR="001900B3" w:rsidRPr="00355A91" w:rsidRDefault="001900B3" w:rsidP="001900B3">
      <w:pPr>
        <w:jc w:val="both"/>
        <w:rPr>
          <w:b/>
          <w:sz w:val="21"/>
          <w:szCs w:val="21"/>
          <w:u w:val="single"/>
        </w:rPr>
      </w:pPr>
      <w:r w:rsidRPr="00355A91">
        <w:rPr>
          <w:b/>
          <w:sz w:val="21"/>
          <w:szCs w:val="21"/>
          <w:u w:val="single"/>
        </w:rPr>
        <w:t>The number of the time domain window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07CE9" w14:paraId="2E56D316" w14:textId="77777777" w:rsidTr="00E07CE9">
        <w:tc>
          <w:tcPr>
            <w:tcW w:w="9286" w:type="dxa"/>
          </w:tcPr>
          <w:p w14:paraId="5947B0CF" w14:textId="6541B912" w:rsidR="00E07CE9" w:rsidRPr="00E07CE9" w:rsidRDefault="00E07CE9" w:rsidP="00E07CE9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>FFS: single or multiple time domain windows</w:t>
            </w:r>
          </w:p>
        </w:tc>
      </w:tr>
    </w:tbl>
    <w:p w14:paraId="0952043A" w14:textId="77777777" w:rsidR="00C25C35" w:rsidRDefault="00C25C35" w:rsidP="00886EFB">
      <w:pPr>
        <w:jc w:val="both"/>
      </w:pPr>
    </w:p>
    <w:p w14:paraId="3FD5001C" w14:textId="774D1382" w:rsidR="001B7342" w:rsidRPr="009C74BD" w:rsidRDefault="00C25C35" w:rsidP="00886EFB">
      <w:pPr>
        <w:jc w:val="both"/>
        <w:rPr>
          <w:sz w:val="21"/>
          <w:szCs w:val="21"/>
        </w:rPr>
      </w:pPr>
      <w:r w:rsidRPr="003452CA">
        <w:rPr>
          <w:sz w:val="21"/>
          <w:szCs w:val="21"/>
        </w:rPr>
        <w:t>I</w:t>
      </w:r>
      <w:r w:rsidRPr="003452CA">
        <w:rPr>
          <w:rFonts w:hint="eastAsia"/>
          <w:sz w:val="21"/>
          <w:szCs w:val="21"/>
        </w:rPr>
        <w:t xml:space="preserve">f the time domain window is defined via </w:t>
      </w:r>
      <w:r w:rsidR="00CA2692" w:rsidRPr="003452CA">
        <w:rPr>
          <w:sz w:val="21"/>
          <w:szCs w:val="21"/>
        </w:rPr>
        <w:t>implicit</w:t>
      </w:r>
      <w:r w:rsidR="00CA2692" w:rsidRPr="003452CA">
        <w:rPr>
          <w:rFonts w:hint="eastAsia"/>
          <w:sz w:val="21"/>
          <w:szCs w:val="21"/>
        </w:rPr>
        <w:t xml:space="preserve"> </w:t>
      </w:r>
      <w:r w:rsidRPr="003452CA">
        <w:rPr>
          <w:rFonts w:hint="eastAsia"/>
          <w:sz w:val="21"/>
          <w:szCs w:val="21"/>
        </w:rPr>
        <w:t xml:space="preserve">ways, only one window </w:t>
      </w:r>
      <w:r w:rsidR="00B73E51" w:rsidRPr="003452CA">
        <w:rPr>
          <w:rFonts w:hint="eastAsia"/>
          <w:sz w:val="21"/>
          <w:szCs w:val="21"/>
        </w:rPr>
        <w:t xml:space="preserve">can </w:t>
      </w:r>
      <w:r w:rsidRPr="003452CA">
        <w:rPr>
          <w:rFonts w:hint="eastAsia"/>
          <w:sz w:val="21"/>
          <w:szCs w:val="21"/>
        </w:rPr>
        <w:t>be determined</w:t>
      </w:r>
      <w:r w:rsidR="002E1245" w:rsidRPr="003452CA">
        <w:rPr>
          <w:rFonts w:hint="eastAsia"/>
          <w:sz w:val="21"/>
          <w:szCs w:val="21"/>
        </w:rPr>
        <w:t xml:space="preserve"> </w:t>
      </w:r>
      <w:r w:rsidR="003452CA" w:rsidRPr="003452CA">
        <w:rPr>
          <w:rFonts w:hint="eastAsia"/>
          <w:sz w:val="21"/>
          <w:szCs w:val="21"/>
        </w:rPr>
        <w:t xml:space="preserve">at a time </w:t>
      </w:r>
      <w:r w:rsidR="00431E26">
        <w:rPr>
          <w:rFonts w:hint="eastAsia"/>
          <w:sz w:val="21"/>
          <w:szCs w:val="21"/>
        </w:rPr>
        <w:t>for</w:t>
      </w:r>
      <w:r w:rsidR="003C680A" w:rsidRPr="003452CA">
        <w:rPr>
          <w:rFonts w:hint="eastAsia"/>
          <w:sz w:val="21"/>
          <w:szCs w:val="21"/>
        </w:rPr>
        <w:t xml:space="preserve"> joint channel estimation</w:t>
      </w:r>
      <w:r w:rsidRPr="003452CA">
        <w:rPr>
          <w:rFonts w:hint="eastAsia"/>
          <w:sz w:val="21"/>
          <w:szCs w:val="21"/>
        </w:rPr>
        <w:t>.</w:t>
      </w:r>
      <w:r w:rsidRPr="009C74BD">
        <w:rPr>
          <w:rFonts w:hint="eastAsia"/>
          <w:sz w:val="21"/>
          <w:szCs w:val="21"/>
        </w:rPr>
        <w:t xml:space="preserve"> </w:t>
      </w:r>
      <w:r w:rsidRPr="009C74BD">
        <w:rPr>
          <w:sz w:val="21"/>
          <w:szCs w:val="21"/>
        </w:rPr>
        <w:t>H</w:t>
      </w:r>
      <w:r w:rsidRPr="009C74BD">
        <w:rPr>
          <w:rFonts w:hint="eastAsia"/>
          <w:sz w:val="21"/>
          <w:szCs w:val="21"/>
        </w:rPr>
        <w:t xml:space="preserve">owever, </w:t>
      </w:r>
      <w:r w:rsidR="00E80936" w:rsidRPr="009C74BD">
        <w:rPr>
          <w:rFonts w:hint="eastAsia"/>
          <w:sz w:val="21"/>
          <w:szCs w:val="21"/>
        </w:rPr>
        <w:t xml:space="preserve">the case </w:t>
      </w:r>
      <w:r w:rsidRPr="009C74BD">
        <w:rPr>
          <w:rFonts w:hint="eastAsia"/>
          <w:sz w:val="21"/>
          <w:szCs w:val="21"/>
        </w:rPr>
        <w:t xml:space="preserve">is different </w:t>
      </w:r>
      <w:r w:rsidR="00B73E51" w:rsidRPr="009C74BD">
        <w:rPr>
          <w:rFonts w:hint="eastAsia"/>
          <w:sz w:val="21"/>
          <w:szCs w:val="21"/>
        </w:rPr>
        <w:t xml:space="preserve">from </w:t>
      </w:r>
      <w:r w:rsidRPr="009C74BD">
        <w:rPr>
          <w:sz w:val="21"/>
          <w:szCs w:val="21"/>
        </w:rPr>
        <w:t xml:space="preserve">explicit </w:t>
      </w:r>
      <w:r w:rsidRPr="009C74BD">
        <w:rPr>
          <w:rFonts w:hint="eastAsia"/>
          <w:sz w:val="21"/>
          <w:szCs w:val="21"/>
        </w:rPr>
        <w:t>ways.</w:t>
      </w:r>
      <w:r w:rsidR="00CA2692" w:rsidRPr="009C74BD">
        <w:rPr>
          <w:sz w:val="21"/>
          <w:szCs w:val="21"/>
        </w:rPr>
        <w:t xml:space="preserve"> I</w:t>
      </w:r>
      <w:r w:rsidR="00CA2692" w:rsidRPr="009C74BD">
        <w:rPr>
          <w:rFonts w:hint="eastAsia"/>
          <w:sz w:val="21"/>
          <w:szCs w:val="21"/>
        </w:rPr>
        <w:t xml:space="preserve">f only one time domain window </w:t>
      </w:r>
      <w:r w:rsidR="00843025" w:rsidRPr="009C74BD">
        <w:rPr>
          <w:rFonts w:hint="eastAsia"/>
          <w:sz w:val="21"/>
          <w:szCs w:val="21"/>
        </w:rPr>
        <w:t xml:space="preserve">with fixed size </w:t>
      </w:r>
      <w:r w:rsidR="00CA2692" w:rsidRPr="009C74BD">
        <w:rPr>
          <w:rFonts w:hint="eastAsia"/>
          <w:sz w:val="21"/>
          <w:szCs w:val="21"/>
        </w:rPr>
        <w:t xml:space="preserve">is </w:t>
      </w:r>
      <w:r w:rsidR="00843025" w:rsidRPr="009C74BD">
        <w:rPr>
          <w:rFonts w:hint="eastAsia"/>
          <w:sz w:val="21"/>
          <w:szCs w:val="21"/>
        </w:rPr>
        <w:t>defined</w:t>
      </w:r>
      <w:r w:rsidR="00CA2692" w:rsidRPr="009C74BD">
        <w:rPr>
          <w:rFonts w:hint="eastAsia"/>
          <w:sz w:val="21"/>
          <w:szCs w:val="21"/>
        </w:rPr>
        <w:t xml:space="preserve">, the single size of the time domain window is </w:t>
      </w:r>
      <w:r w:rsidR="0094217D" w:rsidRPr="009C74BD">
        <w:rPr>
          <w:rFonts w:hint="eastAsia"/>
          <w:sz w:val="21"/>
          <w:szCs w:val="21"/>
        </w:rPr>
        <w:t xml:space="preserve">usually </w:t>
      </w:r>
      <w:r w:rsidR="00CA2692" w:rsidRPr="009C74BD">
        <w:rPr>
          <w:sz w:val="21"/>
          <w:szCs w:val="21"/>
        </w:rPr>
        <w:t>conservative</w:t>
      </w:r>
      <w:r w:rsidR="00CA2692" w:rsidRPr="009C74BD" w:rsidDel="0025388E">
        <w:rPr>
          <w:sz w:val="21"/>
          <w:szCs w:val="21"/>
        </w:rPr>
        <w:t xml:space="preserve"> </w:t>
      </w:r>
      <w:r w:rsidR="00CA2692" w:rsidRPr="009C74BD">
        <w:rPr>
          <w:rFonts w:hint="eastAsia"/>
          <w:sz w:val="21"/>
          <w:szCs w:val="21"/>
        </w:rPr>
        <w:t>to m</w:t>
      </w:r>
      <w:r w:rsidR="00CA2692" w:rsidRPr="009C74BD">
        <w:rPr>
          <w:sz w:val="21"/>
          <w:szCs w:val="21"/>
        </w:rPr>
        <w:t xml:space="preserve">eet </w:t>
      </w:r>
      <w:r w:rsidR="00CA2692" w:rsidRPr="009C74BD">
        <w:rPr>
          <w:rFonts w:hint="eastAsia"/>
          <w:sz w:val="21"/>
          <w:szCs w:val="21"/>
        </w:rPr>
        <w:t>diverse</w:t>
      </w:r>
      <w:r w:rsidR="00CA2692" w:rsidRPr="009C74BD">
        <w:rPr>
          <w:sz w:val="21"/>
          <w:szCs w:val="21"/>
        </w:rPr>
        <w:t xml:space="preserve"> scenarios</w:t>
      </w:r>
      <w:r w:rsidR="00CA2692" w:rsidRPr="009C74BD">
        <w:rPr>
          <w:rFonts w:hint="eastAsia"/>
          <w:sz w:val="21"/>
          <w:szCs w:val="21"/>
        </w:rPr>
        <w:t xml:space="preserve">. It may be over-optimized if the </w:t>
      </w:r>
      <w:r w:rsidR="00B73E51" w:rsidRPr="009C74BD">
        <w:rPr>
          <w:rFonts w:hint="eastAsia"/>
          <w:sz w:val="21"/>
          <w:szCs w:val="21"/>
        </w:rPr>
        <w:t xml:space="preserve">size </w:t>
      </w:r>
      <w:r w:rsidR="00CA2692" w:rsidRPr="009C74BD">
        <w:rPr>
          <w:rFonts w:hint="eastAsia"/>
          <w:sz w:val="21"/>
          <w:szCs w:val="21"/>
        </w:rPr>
        <w:t xml:space="preserve">of time window is too </w:t>
      </w:r>
      <w:r w:rsidR="00B73E51" w:rsidRPr="009C74BD">
        <w:rPr>
          <w:rFonts w:hint="eastAsia"/>
          <w:sz w:val="21"/>
          <w:szCs w:val="21"/>
        </w:rPr>
        <w:t xml:space="preserve">large </w:t>
      </w:r>
      <w:r w:rsidR="00CA2692" w:rsidRPr="009C74BD">
        <w:rPr>
          <w:rFonts w:hint="eastAsia"/>
          <w:sz w:val="21"/>
          <w:szCs w:val="21"/>
        </w:rPr>
        <w:t xml:space="preserve">when the channel condition is good, which </w:t>
      </w:r>
      <w:r w:rsidR="00843025" w:rsidRPr="009C74BD">
        <w:rPr>
          <w:rFonts w:hint="eastAsia"/>
          <w:sz w:val="21"/>
          <w:szCs w:val="21"/>
        </w:rPr>
        <w:t xml:space="preserve">may </w:t>
      </w:r>
      <w:r w:rsidR="00CA2692" w:rsidRPr="009C74BD">
        <w:rPr>
          <w:rFonts w:hint="eastAsia"/>
          <w:sz w:val="21"/>
          <w:szCs w:val="21"/>
        </w:rPr>
        <w:t>introduce unnecessary complexity and waste of UL resource.</w:t>
      </w:r>
      <w:r w:rsidR="00843025" w:rsidRPr="009C74BD">
        <w:rPr>
          <w:rFonts w:hint="eastAsia"/>
          <w:sz w:val="21"/>
          <w:szCs w:val="21"/>
        </w:rPr>
        <w:t xml:space="preserve"> </w:t>
      </w:r>
      <w:r w:rsidR="00095F3D" w:rsidRPr="009C74BD">
        <w:rPr>
          <w:sz w:val="21"/>
          <w:szCs w:val="21"/>
        </w:rPr>
        <w:t>H</w:t>
      </w:r>
      <w:r w:rsidR="00095F3D" w:rsidRPr="009C74BD">
        <w:rPr>
          <w:rFonts w:hint="eastAsia"/>
          <w:sz w:val="21"/>
          <w:szCs w:val="21"/>
        </w:rPr>
        <w:t xml:space="preserve">ence, </w:t>
      </w:r>
      <w:r w:rsidR="00B70A86" w:rsidRPr="009C74BD">
        <w:rPr>
          <w:rFonts w:hint="eastAsia"/>
          <w:sz w:val="21"/>
          <w:szCs w:val="21"/>
        </w:rPr>
        <w:t>it is better to define multiple time domain windows to adapt</w:t>
      </w:r>
      <w:r w:rsidR="00DC2E2F" w:rsidRPr="009C74BD">
        <w:rPr>
          <w:rFonts w:hint="eastAsia"/>
          <w:sz w:val="21"/>
          <w:szCs w:val="21"/>
        </w:rPr>
        <w:t xml:space="preserve"> t</w:t>
      </w:r>
      <w:r w:rsidR="001568D3" w:rsidRPr="009C74BD">
        <w:rPr>
          <w:rFonts w:hint="eastAsia"/>
          <w:sz w:val="21"/>
          <w:szCs w:val="21"/>
        </w:rPr>
        <w:t>o the various channel condition</w:t>
      </w:r>
      <w:r w:rsidR="00EA6BD9" w:rsidRPr="009C74BD">
        <w:rPr>
          <w:sz w:val="21"/>
          <w:szCs w:val="21"/>
        </w:rPr>
        <w:t xml:space="preserve">. Furthermore, </w:t>
      </w:r>
      <w:bookmarkStart w:id="6" w:name="_Hlk68511923"/>
      <w:r w:rsidR="00C12F10" w:rsidRPr="009C74BD">
        <w:rPr>
          <w:rFonts w:hint="eastAsia"/>
          <w:sz w:val="21"/>
          <w:szCs w:val="21"/>
        </w:rPr>
        <w:t>one</w:t>
      </w:r>
      <w:r w:rsidR="00C12F10" w:rsidRPr="009C74BD">
        <w:rPr>
          <w:sz w:val="21"/>
          <w:szCs w:val="21"/>
        </w:rPr>
        <w:t xml:space="preserve"> </w:t>
      </w:r>
      <w:r w:rsidR="00C12F10" w:rsidRPr="009C74BD">
        <w:rPr>
          <w:rFonts w:hint="eastAsia"/>
          <w:sz w:val="21"/>
          <w:szCs w:val="21"/>
        </w:rPr>
        <w:t>of</w:t>
      </w:r>
      <w:r w:rsidR="00C12F10" w:rsidRPr="009C74BD">
        <w:rPr>
          <w:sz w:val="21"/>
          <w:szCs w:val="21"/>
        </w:rPr>
        <w:t xml:space="preserve"> </w:t>
      </w:r>
      <w:r w:rsidR="00C12F10" w:rsidRPr="009C74BD">
        <w:rPr>
          <w:rFonts w:hint="eastAsia"/>
          <w:sz w:val="21"/>
          <w:szCs w:val="21"/>
        </w:rPr>
        <w:t>the</w:t>
      </w:r>
      <w:r w:rsidR="00C12F10" w:rsidRPr="009C74BD">
        <w:rPr>
          <w:sz w:val="21"/>
          <w:szCs w:val="21"/>
        </w:rPr>
        <w:t xml:space="preserve"> </w:t>
      </w:r>
      <w:r w:rsidR="00C12F10" w:rsidRPr="009C74BD">
        <w:rPr>
          <w:rFonts w:hint="eastAsia"/>
          <w:sz w:val="21"/>
          <w:szCs w:val="21"/>
        </w:rPr>
        <w:t>defined</w:t>
      </w:r>
      <w:r w:rsidR="00C12F10" w:rsidRPr="009C74BD">
        <w:rPr>
          <w:sz w:val="21"/>
          <w:szCs w:val="21"/>
        </w:rPr>
        <w:t xml:space="preserve"> </w:t>
      </w:r>
      <w:r w:rsidR="00C12F10" w:rsidRPr="009C74BD">
        <w:rPr>
          <w:rFonts w:hint="eastAsia"/>
          <w:sz w:val="21"/>
          <w:szCs w:val="21"/>
        </w:rPr>
        <w:t>windows</w:t>
      </w:r>
      <w:r w:rsidR="00C12F10" w:rsidRPr="009C74BD">
        <w:rPr>
          <w:sz w:val="21"/>
          <w:szCs w:val="21"/>
        </w:rPr>
        <w:t xml:space="preserve"> can be </w:t>
      </w:r>
      <w:r w:rsidR="00945246" w:rsidRPr="009C74BD">
        <w:rPr>
          <w:sz w:val="21"/>
          <w:szCs w:val="21"/>
        </w:rPr>
        <w:t>c</w:t>
      </w:r>
      <w:r w:rsidR="00EA6BD9" w:rsidRPr="009C74BD">
        <w:rPr>
          <w:sz w:val="21"/>
          <w:szCs w:val="21"/>
        </w:rPr>
        <w:t>onfigured/</w:t>
      </w:r>
      <w:r w:rsidR="00C12F10" w:rsidRPr="009C74BD">
        <w:rPr>
          <w:sz w:val="21"/>
          <w:szCs w:val="21"/>
        </w:rPr>
        <w:t xml:space="preserve">indicated </w:t>
      </w:r>
      <w:r w:rsidR="004B3BB4" w:rsidRPr="009C74BD">
        <w:rPr>
          <w:sz w:val="21"/>
          <w:szCs w:val="21"/>
        </w:rPr>
        <w:t>to</w:t>
      </w:r>
      <w:r w:rsidR="004B3BB4" w:rsidRPr="009C74BD">
        <w:rPr>
          <w:rFonts w:hint="eastAsia"/>
          <w:sz w:val="21"/>
          <w:szCs w:val="21"/>
        </w:rPr>
        <w:t xml:space="preserve"> the UE </w:t>
      </w:r>
      <w:r w:rsidR="00C12F10" w:rsidRPr="009C74BD">
        <w:rPr>
          <w:sz w:val="21"/>
          <w:szCs w:val="21"/>
        </w:rPr>
        <w:t>by gNB</w:t>
      </w:r>
      <w:bookmarkEnd w:id="6"/>
      <w:r w:rsidR="00C12F10" w:rsidRPr="009C74BD">
        <w:rPr>
          <w:sz w:val="21"/>
          <w:szCs w:val="21"/>
        </w:rPr>
        <w:t>.</w:t>
      </w:r>
      <w:r w:rsidR="0094217D" w:rsidRPr="009C74BD">
        <w:rPr>
          <w:rFonts w:hint="eastAsia"/>
          <w:sz w:val="21"/>
          <w:szCs w:val="21"/>
        </w:rPr>
        <w:t xml:space="preserve"> </w:t>
      </w:r>
    </w:p>
    <w:p w14:paraId="2C28E9E1" w14:textId="779D5EA0" w:rsidR="0094217D" w:rsidRPr="009C74BD" w:rsidRDefault="0094217D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A</w:t>
      </w:r>
      <w:r w:rsidRPr="009C74BD">
        <w:rPr>
          <w:rFonts w:hint="eastAsia"/>
          <w:sz w:val="21"/>
          <w:szCs w:val="21"/>
        </w:rPr>
        <w:t xml:space="preserve">ccording to the above analysis, since the determination </w:t>
      </w:r>
      <w:r w:rsidR="00110ED6" w:rsidRPr="009C74BD">
        <w:rPr>
          <w:rFonts w:hint="eastAsia"/>
          <w:sz w:val="21"/>
          <w:szCs w:val="21"/>
        </w:rPr>
        <w:t xml:space="preserve">method </w:t>
      </w:r>
      <w:r w:rsidRPr="009C74BD">
        <w:rPr>
          <w:rFonts w:hint="eastAsia"/>
          <w:sz w:val="21"/>
          <w:szCs w:val="21"/>
        </w:rPr>
        <w:t xml:space="preserve">of the time domain window is under </w:t>
      </w:r>
      <w:r w:rsidRPr="009C74BD">
        <w:rPr>
          <w:rFonts w:hint="eastAsia"/>
          <w:sz w:val="21"/>
          <w:szCs w:val="21"/>
        </w:rPr>
        <w:lastRenderedPageBreak/>
        <w:t xml:space="preserve">discussion, the </w:t>
      </w:r>
      <w:r w:rsidR="004B3BB4" w:rsidRPr="009C74BD">
        <w:rPr>
          <w:sz w:val="21"/>
          <w:szCs w:val="21"/>
        </w:rPr>
        <w:t>exact</w:t>
      </w:r>
      <w:r w:rsidR="004B3BB4" w:rsidRPr="009C74BD">
        <w:rPr>
          <w:rFonts w:hint="eastAsia"/>
          <w:sz w:val="21"/>
          <w:szCs w:val="21"/>
        </w:rPr>
        <w:t xml:space="preserve"> </w:t>
      </w:r>
      <w:r w:rsidRPr="009C74BD">
        <w:rPr>
          <w:rFonts w:hint="eastAsia"/>
          <w:sz w:val="21"/>
          <w:szCs w:val="21"/>
        </w:rPr>
        <w:t>number of the time domain window can be further discussed</w:t>
      </w:r>
      <w:r w:rsidR="00110ED6" w:rsidRPr="009C74BD">
        <w:rPr>
          <w:rFonts w:hint="eastAsia"/>
          <w:sz w:val="21"/>
          <w:szCs w:val="21"/>
        </w:rPr>
        <w:t>.</w:t>
      </w:r>
    </w:p>
    <w:p w14:paraId="07975774" w14:textId="53D1C79D" w:rsidR="00945246" w:rsidRPr="003C680A" w:rsidRDefault="00644A52" w:rsidP="001B7342">
      <w:pPr>
        <w:jc w:val="both"/>
        <w:rPr>
          <w:b/>
          <w:sz w:val="21"/>
          <w:szCs w:val="21"/>
        </w:rPr>
      </w:pPr>
      <w:r w:rsidRPr="003C680A">
        <w:rPr>
          <w:b/>
          <w:bCs/>
          <w:sz w:val="21"/>
          <w:szCs w:val="21"/>
        </w:rPr>
        <w:t xml:space="preserve">Proposal </w:t>
      </w:r>
      <w:r w:rsidR="00053E56" w:rsidRPr="003C680A">
        <w:rPr>
          <w:rFonts w:hint="eastAsia"/>
          <w:b/>
          <w:bCs/>
          <w:sz w:val="21"/>
          <w:szCs w:val="21"/>
        </w:rPr>
        <w:t>6</w:t>
      </w:r>
      <w:r w:rsidRPr="003C680A">
        <w:rPr>
          <w:b/>
          <w:bCs/>
          <w:sz w:val="21"/>
          <w:szCs w:val="21"/>
        </w:rPr>
        <w:t xml:space="preserve">: </w:t>
      </w:r>
      <w:r w:rsidR="001B7342" w:rsidRPr="003C680A">
        <w:rPr>
          <w:rFonts w:hint="eastAsia"/>
          <w:b/>
          <w:bCs/>
          <w:sz w:val="21"/>
          <w:szCs w:val="21"/>
        </w:rPr>
        <w:t>Further study t</w:t>
      </w:r>
      <w:r w:rsidR="00C25C35" w:rsidRPr="003C680A">
        <w:rPr>
          <w:rFonts w:hint="eastAsia"/>
          <w:b/>
          <w:bCs/>
          <w:sz w:val="21"/>
          <w:szCs w:val="21"/>
        </w:rPr>
        <w:t xml:space="preserve">he number of time </w:t>
      </w:r>
      <w:r w:rsidR="00C25C35" w:rsidRPr="003C680A">
        <w:rPr>
          <w:b/>
          <w:bCs/>
          <w:sz w:val="21"/>
          <w:szCs w:val="21"/>
        </w:rPr>
        <w:t>domain</w:t>
      </w:r>
      <w:r w:rsidR="00C25C35" w:rsidRPr="003C680A">
        <w:rPr>
          <w:rFonts w:hint="eastAsia"/>
          <w:b/>
          <w:bCs/>
          <w:sz w:val="21"/>
          <w:szCs w:val="21"/>
        </w:rPr>
        <w:t xml:space="preserve"> window </w:t>
      </w:r>
      <w:r w:rsidR="001B7342" w:rsidRPr="003C680A">
        <w:rPr>
          <w:rFonts w:hint="eastAsia"/>
          <w:b/>
          <w:bCs/>
          <w:sz w:val="21"/>
          <w:szCs w:val="21"/>
        </w:rPr>
        <w:t>to be defined based on the outcome of</w:t>
      </w:r>
      <w:r w:rsidR="00C25C35" w:rsidRPr="003C680A">
        <w:rPr>
          <w:rFonts w:hint="eastAsia"/>
          <w:b/>
          <w:bCs/>
          <w:sz w:val="21"/>
          <w:szCs w:val="21"/>
        </w:rPr>
        <w:t xml:space="preserve"> d</w:t>
      </w:r>
      <w:r w:rsidR="00C25C35" w:rsidRPr="003C680A">
        <w:rPr>
          <w:b/>
          <w:bCs/>
          <w:sz w:val="21"/>
          <w:szCs w:val="21"/>
        </w:rPr>
        <w:t>etermination method of the time domain window</w:t>
      </w:r>
      <w:r w:rsidR="00C25C35" w:rsidRPr="003C680A">
        <w:rPr>
          <w:rFonts w:hint="eastAsia"/>
          <w:b/>
          <w:bCs/>
          <w:sz w:val="21"/>
          <w:szCs w:val="21"/>
        </w:rPr>
        <w:t>.</w:t>
      </w:r>
    </w:p>
    <w:p w14:paraId="46479048" w14:textId="77777777" w:rsidR="00C33A9A" w:rsidRDefault="00C33A9A" w:rsidP="00C33A9A">
      <w:pPr>
        <w:pStyle w:val="2"/>
        <w:ind w:left="723" w:hanging="723"/>
      </w:pPr>
      <w:r>
        <w:rPr>
          <w:rFonts w:hint="eastAsia"/>
        </w:rPr>
        <w:t xml:space="preserve">Potential </w:t>
      </w:r>
      <w:r w:rsidRPr="00174A61">
        <w:t>optimization of DMRS location/granularity</w:t>
      </w:r>
    </w:p>
    <w:p w14:paraId="427704EE" w14:textId="468637C0" w:rsidR="00553A04" w:rsidRPr="009C74BD" w:rsidRDefault="001037CC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In order to achieve the optimal transmission performance, it is necessary to design corresponding DMR</w:t>
      </w:r>
      <w:r w:rsidRPr="009C74BD">
        <w:rPr>
          <w:rFonts w:hint="eastAsia"/>
          <w:sz w:val="21"/>
          <w:szCs w:val="21"/>
        </w:rPr>
        <w:t>S</w:t>
      </w:r>
      <w:r w:rsidRPr="009C74BD">
        <w:rPr>
          <w:sz w:val="21"/>
          <w:szCs w:val="21"/>
        </w:rPr>
        <w:t xml:space="preserve"> transmission patterns </w:t>
      </w:r>
      <w:r w:rsidR="00C25276" w:rsidRPr="009C74BD">
        <w:rPr>
          <w:rFonts w:hint="eastAsia"/>
          <w:sz w:val="21"/>
          <w:szCs w:val="21"/>
        </w:rPr>
        <w:t>over</w:t>
      </w:r>
      <w:r w:rsidR="00C25276" w:rsidRPr="009C74BD">
        <w:rPr>
          <w:sz w:val="21"/>
          <w:szCs w:val="21"/>
        </w:rPr>
        <w:t xml:space="preserve"> </w:t>
      </w:r>
      <w:r w:rsidRPr="009C74BD">
        <w:rPr>
          <w:sz w:val="21"/>
          <w:szCs w:val="21"/>
        </w:rPr>
        <w:t xml:space="preserve">multiple </w:t>
      </w:r>
      <w:r w:rsidR="005F4A0C" w:rsidRPr="009C74BD">
        <w:rPr>
          <w:rFonts w:hint="eastAsia"/>
          <w:sz w:val="21"/>
          <w:szCs w:val="21"/>
        </w:rPr>
        <w:t>consecutive</w:t>
      </w:r>
      <w:r w:rsidR="005F4A0C" w:rsidRPr="009C74BD">
        <w:rPr>
          <w:sz w:val="21"/>
          <w:szCs w:val="21"/>
        </w:rPr>
        <w:t xml:space="preserve"> </w:t>
      </w:r>
      <w:r w:rsidRPr="009C74BD">
        <w:rPr>
          <w:sz w:val="21"/>
          <w:szCs w:val="21"/>
        </w:rPr>
        <w:t>slots.</w:t>
      </w:r>
      <w:r w:rsidRPr="009C74BD">
        <w:rPr>
          <w:rFonts w:hint="eastAsia"/>
          <w:sz w:val="21"/>
          <w:szCs w:val="21"/>
        </w:rPr>
        <w:t xml:space="preserve"> </w:t>
      </w:r>
      <w:r w:rsidR="00BC079F" w:rsidRPr="009C74BD">
        <w:rPr>
          <w:rFonts w:hint="eastAsia"/>
          <w:sz w:val="21"/>
          <w:szCs w:val="21"/>
        </w:rPr>
        <w:t>M</w:t>
      </w:r>
      <w:r w:rsidR="004626AA" w:rsidRPr="009C74BD">
        <w:rPr>
          <w:rFonts w:hint="eastAsia"/>
          <w:sz w:val="21"/>
          <w:szCs w:val="21"/>
        </w:rPr>
        <w:t xml:space="preserve">ore DMRS in </w:t>
      </w:r>
      <w:r w:rsidR="00704AEE" w:rsidRPr="009C74BD">
        <w:rPr>
          <w:rFonts w:hint="eastAsia"/>
          <w:sz w:val="21"/>
          <w:szCs w:val="21"/>
        </w:rPr>
        <w:t>adjacent slots can be used to improve the accuracy of channel estimation</w:t>
      </w:r>
      <w:r w:rsidR="00BC079F" w:rsidRPr="009C74BD">
        <w:rPr>
          <w:rFonts w:hint="eastAsia"/>
          <w:sz w:val="21"/>
          <w:szCs w:val="21"/>
        </w:rPr>
        <w:t xml:space="preserve">. On the other hand, a </w:t>
      </w:r>
      <w:r w:rsidR="00704AEE" w:rsidRPr="009C74BD">
        <w:rPr>
          <w:rFonts w:hint="eastAsia"/>
          <w:sz w:val="21"/>
          <w:szCs w:val="21"/>
        </w:rPr>
        <w:t xml:space="preserve">DMRS pattern with lower DMRS density </w:t>
      </w:r>
      <w:r w:rsidRPr="009C74BD">
        <w:rPr>
          <w:rFonts w:hint="eastAsia"/>
          <w:sz w:val="21"/>
          <w:szCs w:val="21"/>
        </w:rPr>
        <w:t xml:space="preserve">in </w:t>
      </w:r>
      <w:r w:rsidR="00BC079F" w:rsidRPr="009C74BD">
        <w:rPr>
          <w:rFonts w:hint="eastAsia"/>
          <w:sz w:val="21"/>
          <w:szCs w:val="21"/>
        </w:rPr>
        <w:t xml:space="preserve">multiple </w:t>
      </w:r>
      <w:r w:rsidRPr="009C74BD">
        <w:rPr>
          <w:rFonts w:hint="eastAsia"/>
          <w:sz w:val="21"/>
          <w:szCs w:val="21"/>
        </w:rPr>
        <w:t>slot</w:t>
      </w:r>
      <w:r w:rsidR="00BC079F" w:rsidRPr="009C74BD">
        <w:rPr>
          <w:rFonts w:hint="eastAsia"/>
          <w:sz w:val="21"/>
          <w:szCs w:val="21"/>
        </w:rPr>
        <w:t>s</w:t>
      </w:r>
      <w:r w:rsidRPr="009C74BD">
        <w:rPr>
          <w:rFonts w:hint="eastAsia"/>
          <w:sz w:val="21"/>
          <w:szCs w:val="21"/>
        </w:rPr>
        <w:t xml:space="preserve"> </w:t>
      </w:r>
      <w:r w:rsidR="00704AEE" w:rsidRPr="009C74BD">
        <w:rPr>
          <w:rFonts w:hint="eastAsia"/>
          <w:sz w:val="21"/>
          <w:szCs w:val="21"/>
        </w:rPr>
        <w:t>can be considered to achieve more coding gain.</w:t>
      </w:r>
      <w:r w:rsidR="00704AEE" w:rsidRPr="009C74BD">
        <w:rPr>
          <w:sz w:val="21"/>
          <w:szCs w:val="21"/>
        </w:rPr>
        <w:t xml:space="preserve"> </w:t>
      </w:r>
      <w:r w:rsidR="00BC079F" w:rsidRPr="009C74BD">
        <w:rPr>
          <w:sz w:val="21"/>
          <w:szCs w:val="21"/>
        </w:rPr>
        <w:t>I</w:t>
      </w:r>
      <w:r w:rsidR="00BC079F" w:rsidRPr="009C74BD">
        <w:rPr>
          <w:rFonts w:hint="eastAsia"/>
          <w:sz w:val="21"/>
          <w:szCs w:val="21"/>
        </w:rPr>
        <w:t xml:space="preserve">t is straightforward that </w:t>
      </w:r>
      <w:r w:rsidR="00BC079F" w:rsidRPr="009C74BD">
        <w:rPr>
          <w:rFonts w:hint="eastAsia"/>
          <w:sz w:val="21"/>
          <w:szCs w:val="21"/>
          <w:lang w:val="en-GB"/>
        </w:rPr>
        <w:t>there is a trade-off between channel estimation accuracy and coding rate</w:t>
      </w:r>
      <w:r w:rsidR="00BC079F" w:rsidRPr="009C74BD">
        <w:rPr>
          <w:rFonts w:hint="eastAsia"/>
          <w:sz w:val="21"/>
          <w:szCs w:val="21"/>
        </w:rPr>
        <w:t>.</w:t>
      </w:r>
      <w:r w:rsidR="00985D76" w:rsidRPr="009C74BD">
        <w:rPr>
          <w:rFonts w:hint="eastAsia"/>
          <w:sz w:val="21"/>
          <w:szCs w:val="21"/>
        </w:rPr>
        <w:t xml:space="preserve"> </w:t>
      </w:r>
    </w:p>
    <w:p w14:paraId="6B04F214" w14:textId="26CCB989" w:rsidR="00595759" w:rsidRPr="009C74BD" w:rsidRDefault="00985D76" w:rsidP="00886EFB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Therefore, the DMRS bundling window with the multi-slot-based DMRS pattern should be determined.</w:t>
      </w:r>
      <w:r w:rsidR="008134CC" w:rsidRPr="009C74BD">
        <w:rPr>
          <w:rFonts w:hint="eastAsia"/>
          <w:sz w:val="21"/>
          <w:szCs w:val="21"/>
        </w:rPr>
        <w:t xml:space="preserve"> </w:t>
      </w:r>
      <w:r w:rsidR="00070066" w:rsidRPr="009C74BD">
        <w:rPr>
          <w:sz w:val="21"/>
          <w:szCs w:val="21"/>
        </w:rPr>
        <w:t>F</w:t>
      </w:r>
      <w:r w:rsidR="00070066" w:rsidRPr="009C74BD">
        <w:rPr>
          <w:rFonts w:hint="eastAsia"/>
          <w:sz w:val="21"/>
          <w:szCs w:val="21"/>
        </w:rPr>
        <w:t>or example, it is simple to r</w:t>
      </w:r>
      <w:r w:rsidR="00070066" w:rsidRPr="009C74BD">
        <w:rPr>
          <w:sz w:val="21"/>
          <w:szCs w:val="21"/>
        </w:rPr>
        <w:t>educe the number of DMR</w:t>
      </w:r>
      <w:r w:rsidR="00070066" w:rsidRPr="009C74BD">
        <w:rPr>
          <w:rFonts w:hint="eastAsia"/>
          <w:sz w:val="21"/>
          <w:szCs w:val="21"/>
        </w:rPr>
        <w:t>S in each slot</w:t>
      </w:r>
      <w:r w:rsidR="00070066" w:rsidRPr="009C74BD">
        <w:rPr>
          <w:sz w:val="21"/>
          <w:szCs w:val="21"/>
        </w:rPr>
        <w:t xml:space="preserve"> based on the existing DMR</w:t>
      </w:r>
      <w:r w:rsidR="00070066" w:rsidRPr="009C74BD">
        <w:rPr>
          <w:rFonts w:hint="eastAsia"/>
          <w:sz w:val="21"/>
          <w:szCs w:val="21"/>
        </w:rPr>
        <w:t>S</w:t>
      </w:r>
      <w:r w:rsidR="00070066" w:rsidRPr="009C74BD">
        <w:rPr>
          <w:sz w:val="21"/>
          <w:szCs w:val="21"/>
        </w:rPr>
        <w:t xml:space="preserve"> pattern</w:t>
      </w:r>
      <w:r w:rsidR="00070066" w:rsidRPr="009C74BD">
        <w:rPr>
          <w:rFonts w:hint="eastAsia"/>
          <w:sz w:val="21"/>
          <w:szCs w:val="21"/>
        </w:rPr>
        <w:t xml:space="preserve"> and ensure the same density in multiple slots</w:t>
      </w:r>
      <w:r w:rsidR="00677A64" w:rsidRPr="009C74BD">
        <w:rPr>
          <w:rFonts w:hint="eastAsia"/>
          <w:sz w:val="21"/>
          <w:szCs w:val="21"/>
        </w:rPr>
        <w:t xml:space="preserve"> as shown in </w:t>
      </w:r>
      <w:r w:rsidR="00D667DA" w:rsidRPr="009C74BD">
        <w:rPr>
          <w:sz w:val="21"/>
          <w:szCs w:val="21"/>
        </w:rPr>
        <w:fldChar w:fldCharType="begin"/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rFonts w:hint="eastAsia"/>
          <w:sz w:val="21"/>
          <w:szCs w:val="21"/>
        </w:rPr>
        <w:instrText>REF _Ref71567765 \h</w:instrText>
      </w:r>
      <w:r w:rsidR="00D667DA" w:rsidRPr="009C74BD">
        <w:rPr>
          <w:sz w:val="21"/>
          <w:szCs w:val="21"/>
        </w:rPr>
        <w:instrText xml:space="preserve"> </w:instrText>
      </w:r>
      <w:r w:rsidR="009C74BD">
        <w:rPr>
          <w:sz w:val="21"/>
          <w:szCs w:val="21"/>
        </w:rPr>
        <w:instrText xml:space="preserve"> \* MERGEFORMAT </w:instrText>
      </w:r>
      <w:r w:rsidR="00D667DA" w:rsidRPr="009C74BD">
        <w:rPr>
          <w:sz w:val="21"/>
          <w:szCs w:val="21"/>
        </w:rPr>
      </w:r>
      <w:r w:rsidR="00D667DA" w:rsidRPr="009C74BD">
        <w:rPr>
          <w:sz w:val="21"/>
          <w:szCs w:val="21"/>
        </w:rPr>
        <w:fldChar w:fldCharType="separate"/>
      </w:r>
      <w:r w:rsidR="00D667DA" w:rsidRPr="009C74BD">
        <w:rPr>
          <w:rFonts w:cs="Times New Roman"/>
          <w:sz w:val="21"/>
          <w:szCs w:val="21"/>
        </w:rPr>
        <w:t xml:space="preserve">Figure </w:t>
      </w:r>
      <w:r w:rsidR="00D667DA" w:rsidRPr="009C74BD">
        <w:rPr>
          <w:rFonts w:cs="Times New Roman"/>
          <w:noProof/>
          <w:sz w:val="21"/>
          <w:szCs w:val="21"/>
        </w:rPr>
        <w:t>1</w:t>
      </w:r>
      <w:r w:rsidR="00D667DA" w:rsidRPr="009C74BD">
        <w:rPr>
          <w:sz w:val="21"/>
          <w:szCs w:val="21"/>
        </w:rPr>
        <w:fldChar w:fldCharType="end"/>
      </w:r>
      <w:r w:rsidR="00677A64" w:rsidRPr="009C74BD">
        <w:rPr>
          <w:rFonts w:hint="eastAsia"/>
          <w:sz w:val="21"/>
          <w:szCs w:val="21"/>
        </w:rPr>
        <w:t>(a)</w:t>
      </w:r>
      <w:r w:rsidR="00070066" w:rsidRPr="009C74BD">
        <w:rPr>
          <w:rFonts w:hint="eastAsia"/>
          <w:sz w:val="21"/>
          <w:szCs w:val="21"/>
        </w:rPr>
        <w:t xml:space="preserve">. </w:t>
      </w:r>
      <w:r w:rsidR="00553A04" w:rsidRPr="009C74BD">
        <w:rPr>
          <w:rFonts w:hint="eastAsia"/>
          <w:sz w:val="21"/>
          <w:szCs w:val="21"/>
        </w:rPr>
        <w:t xml:space="preserve">On </w:t>
      </w:r>
      <w:r w:rsidR="00070066" w:rsidRPr="009C74BD">
        <w:rPr>
          <w:rFonts w:hint="eastAsia"/>
          <w:sz w:val="21"/>
          <w:szCs w:val="21"/>
        </w:rPr>
        <w:t xml:space="preserve">the other hand, different DMRS </w:t>
      </w:r>
      <w:r w:rsidR="00553A04" w:rsidRPr="009C74BD">
        <w:rPr>
          <w:rFonts w:hint="eastAsia"/>
          <w:sz w:val="21"/>
          <w:szCs w:val="21"/>
        </w:rPr>
        <w:t xml:space="preserve">densities </w:t>
      </w:r>
      <w:r w:rsidR="00C16FCF" w:rsidRPr="009C74BD">
        <w:rPr>
          <w:rFonts w:hint="eastAsia"/>
          <w:sz w:val="21"/>
          <w:szCs w:val="21"/>
        </w:rPr>
        <w:t>with DMRS-less in some slots within a time domain window can also be considered to obtain more coding rate</w:t>
      </w:r>
      <w:r w:rsidR="00677A64" w:rsidRPr="009C74BD">
        <w:rPr>
          <w:rFonts w:hint="eastAsia"/>
          <w:sz w:val="21"/>
          <w:szCs w:val="21"/>
        </w:rPr>
        <w:t xml:space="preserve"> as shown in </w:t>
      </w:r>
      <w:r w:rsidR="00D667DA" w:rsidRPr="009C74BD">
        <w:rPr>
          <w:sz w:val="21"/>
          <w:szCs w:val="21"/>
        </w:rPr>
        <w:fldChar w:fldCharType="begin"/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rFonts w:hint="eastAsia"/>
          <w:sz w:val="21"/>
          <w:szCs w:val="21"/>
        </w:rPr>
        <w:instrText>REF _Ref71567765 \h</w:instrText>
      </w:r>
      <w:r w:rsidR="00D667DA" w:rsidRPr="009C74BD">
        <w:rPr>
          <w:sz w:val="21"/>
          <w:szCs w:val="21"/>
        </w:rPr>
        <w:instrText xml:space="preserve"> </w:instrText>
      </w:r>
      <w:r w:rsidR="009C74BD">
        <w:rPr>
          <w:sz w:val="21"/>
          <w:szCs w:val="21"/>
        </w:rPr>
        <w:instrText xml:space="preserve"> \* MERGEFORMAT </w:instrText>
      </w:r>
      <w:r w:rsidR="00D667DA" w:rsidRPr="009C74BD">
        <w:rPr>
          <w:sz w:val="21"/>
          <w:szCs w:val="21"/>
        </w:rPr>
      </w:r>
      <w:r w:rsidR="00D667DA" w:rsidRPr="009C74BD">
        <w:rPr>
          <w:sz w:val="21"/>
          <w:szCs w:val="21"/>
        </w:rPr>
        <w:fldChar w:fldCharType="separate"/>
      </w:r>
      <w:r w:rsidR="00D667DA" w:rsidRPr="009C74BD">
        <w:rPr>
          <w:rFonts w:cs="Times New Roman"/>
          <w:sz w:val="21"/>
          <w:szCs w:val="21"/>
        </w:rPr>
        <w:t xml:space="preserve">Figure </w:t>
      </w:r>
      <w:r w:rsidR="00D667DA" w:rsidRPr="009C74BD">
        <w:rPr>
          <w:rFonts w:cs="Times New Roman"/>
          <w:noProof/>
          <w:sz w:val="21"/>
          <w:szCs w:val="21"/>
        </w:rPr>
        <w:t>1</w:t>
      </w:r>
      <w:r w:rsidR="00D667DA" w:rsidRPr="009C74BD">
        <w:rPr>
          <w:sz w:val="21"/>
          <w:szCs w:val="21"/>
        </w:rPr>
        <w:fldChar w:fldCharType="end"/>
      </w:r>
      <w:r w:rsidR="003F7C5B" w:rsidRPr="009C74BD" w:rsidDel="003F7C5B">
        <w:rPr>
          <w:sz w:val="21"/>
          <w:szCs w:val="21"/>
        </w:rPr>
        <w:t xml:space="preserve"> </w:t>
      </w:r>
      <w:r w:rsidR="00677A64" w:rsidRPr="009C74BD">
        <w:rPr>
          <w:rFonts w:hint="eastAsia"/>
          <w:sz w:val="21"/>
          <w:szCs w:val="21"/>
        </w:rPr>
        <w:t>(b)</w:t>
      </w:r>
      <w:r w:rsidR="00C16FCF" w:rsidRPr="009C74BD">
        <w:rPr>
          <w:rFonts w:hint="eastAsia"/>
          <w:sz w:val="21"/>
          <w:szCs w:val="21"/>
        </w:rPr>
        <w:t>.</w:t>
      </w:r>
    </w:p>
    <w:p w14:paraId="37C7DE61" w14:textId="77777777" w:rsidR="00553A04" w:rsidRDefault="00304CFA" w:rsidP="00945246">
      <w:pPr>
        <w:keepNext/>
        <w:jc w:val="center"/>
      </w:pPr>
      <w:r>
        <w:object w:dxaOrig="7568" w:dyaOrig="6154" w14:anchorId="6895A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6pt;height:240.2pt" o:ole="">
            <v:imagedata r:id="rId10" o:title=""/>
          </v:shape>
          <o:OLEObject Type="Embed" ProgID="Visio.Drawing.11" ShapeID="_x0000_i1025" DrawAspect="Content" ObjectID="_1682261956" r:id="rId11"/>
        </w:object>
      </w:r>
    </w:p>
    <w:p w14:paraId="1DC5A1D8" w14:textId="4BA5F75B" w:rsidR="00D667DA" w:rsidRPr="0007142D" w:rsidRDefault="00D667DA" w:rsidP="00D667DA">
      <w:pPr>
        <w:pStyle w:val="ab"/>
        <w:jc w:val="center"/>
        <w:rPr>
          <w:rFonts w:ascii="Times New Roman" w:hAnsi="Times New Roman" w:cs="Times New Roman"/>
        </w:rPr>
      </w:pPr>
      <w:bookmarkStart w:id="7" w:name="_Ref71567765"/>
      <w:bookmarkStart w:id="8" w:name="_Ref71567752"/>
      <w:r w:rsidRPr="0007142D">
        <w:rPr>
          <w:rFonts w:ascii="Times New Roman" w:hAnsi="Times New Roman" w:cs="Times New Roman"/>
        </w:rPr>
        <w:t xml:space="preserve">Figure </w:t>
      </w:r>
      <w:r w:rsidRPr="0007142D">
        <w:rPr>
          <w:rFonts w:ascii="Times New Roman" w:hAnsi="Times New Roman" w:cs="Times New Roman"/>
        </w:rPr>
        <w:fldChar w:fldCharType="begin"/>
      </w:r>
      <w:r w:rsidRPr="0007142D">
        <w:rPr>
          <w:rFonts w:ascii="Times New Roman" w:hAnsi="Times New Roman" w:cs="Times New Roman"/>
        </w:rPr>
        <w:instrText xml:space="preserve"> SEQ Figure \* ARABIC </w:instrText>
      </w:r>
      <w:r w:rsidRPr="0007142D">
        <w:rPr>
          <w:rFonts w:ascii="Times New Roman" w:hAnsi="Times New Roman" w:cs="Times New Roman"/>
        </w:rPr>
        <w:fldChar w:fldCharType="separate"/>
      </w:r>
      <w:r w:rsidRPr="0007142D">
        <w:rPr>
          <w:rFonts w:ascii="Times New Roman" w:hAnsi="Times New Roman" w:cs="Times New Roman"/>
          <w:noProof/>
        </w:rPr>
        <w:t>1</w:t>
      </w:r>
      <w:r w:rsidRPr="0007142D">
        <w:rPr>
          <w:rFonts w:ascii="Times New Roman" w:hAnsi="Times New Roman" w:cs="Times New Roman"/>
        </w:rPr>
        <w:fldChar w:fldCharType="end"/>
      </w:r>
      <w:bookmarkEnd w:id="7"/>
      <w:r w:rsidRPr="0007142D">
        <w:rPr>
          <w:rFonts w:ascii="Times New Roman" w:hAnsi="Times New Roman" w:cs="Times New Roman"/>
        </w:rPr>
        <w:t>: Potential optimization of DMRS granularity</w:t>
      </w:r>
      <w:bookmarkEnd w:id="8"/>
    </w:p>
    <w:p w14:paraId="2F8A96D4" w14:textId="3643D50D" w:rsidR="009A141F" w:rsidRPr="00941BCA" w:rsidRDefault="009A141F" w:rsidP="00886EFB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 w:rsidR="00053E56" w:rsidRPr="00941BCA">
        <w:rPr>
          <w:rFonts w:hint="eastAsia"/>
          <w:b/>
          <w:sz w:val="21"/>
          <w:szCs w:val="21"/>
        </w:rPr>
        <w:t>7</w:t>
      </w:r>
      <w:r w:rsidRPr="00941BCA">
        <w:rPr>
          <w:rFonts w:hint="eastAsia"/>
          <w:b/>
          <w:sz w:val="21"/>
          <w:szCs w:val="21"/>
        </w:rPr>
        <w:t xml:space="preserve">: </w:t>
      </w:r>
      <w:r w:rsidR="009A109A" w:rsidRPr="00941BCA">
        <w:rPr>
          <w:rFonts w:hint="eastAsia"/>
          <w:b/>
          <w:sz w:val="21"/>
          <w:szCs w:val="21"/>
        </w:rPr>
        <w:t xml:space="preserve">New </w:t>
      </w:r>
      <w:r w:rsidRPr="00941BCA">
        <w:rPr>
          <w:rFonts w:hint="eastAsia"/>
          <w:b/>
          <w:sz w:val="21"/>
          <w:szCs w:val="21"/>
        </w:rPr>
        <w:t>DMRS pattern</w:t>
      </w:r>
      <w:r w:rsidR="00B34DF8" w:rsidRPr="00941BCA">
        <w:rPr>
          <w:rFonts w:hint="eastAsia"/>
          <w:b/>
          <w:sz w:val="21"/>
          <w:szCs w:val="21"/>
        </w:rPr>
        <w:t>s</w:t>
      </w:r>
      <w:r w:rsidR="00B34DF8" w:rsidRPr="00941BCA">
        <w:rPr>
          <w:b/>
          <w:sz w:val="21"/>
          <w:szCs w:val="21"/>
        </w:rPr>
        <w:t xml:space="preserve"> on </w:t>
      </w:r>
      <w:r w:rsidR="002D7F6F" w:rsidRPr="00941BCA">
        <w:rPr>
          <w:b/>
          <w:sz w:val="21"/>
          <w:szCs w:val="21"/>
        </w:rPr>
        <w:t>con</w:t>
      </w:r>
      <w:r w:rsidR="002D7F6F" w:rsidRPr="00941BCA">
        <w:rPr>
          <w:rFonts w:hint="eastAsia"/>
          <w:b/>
          <w:sz w:val="21"/>
          <w:szCs w:val="21"/>
        </w:rPr>
        <w:t>secutive</w:t>
      </w:r>
      <w:r w:rsidR="002D7F6F" w:rsidRPr="00941BCA">
        <w:rPr>
          <w:b/>
          <w:sz w:val="21"/>
          <w:szCs w:val="21"/>
        </w:rPr>
        <w:t xml:space="preserve"> </w:t>
      </w:r>
      <w:r w:rsidR="00B34DF8" w:rsidRPr="00941BCA">
        <w:rPr>
          <w:b/>
          <w:sz w:val="21"/>
          <w:szCs w:val="21"/>
        </w:rPr>
        <w:t>slots</w:t>
      </w:r>
      <w:r w:rsidR="00B34DF8" w:rsidRPr="00941BCA">
        <w:rPr>
          <w:rFonts w:hint="eastAsia"/>
          <w:b/>
          <w:sz w:val="21"/>
          <w:szCs w:val="21"/>
        </w:rPr>
        <w:t xml:space="preserve"> </w:t>
      </w:r>
      <w:r w:rsidR="000E70BF" w:rsidRPr="00941BCA">
        <w:rPr>
          <w:rFonts w:hint="eastAsia"/>
          <w:b/>
          <w:sz w:val="21"/>
          <w:szCs w:val="21"/>
        </w:rPr>
        <w:t xml:space="preserve">with lower DMRS density should be </w:t>
      </w:r>
      <w:r w:rsidR="00066E6D" w:rsidRPr="00941BCA">
        <w:rPr>
          <w:rFonts w:hint="eastAsia"/>
          <w:b/>
          <w:sz w:val="21"/>
          <w:szCs w:val="21"/>
        </w:rPr>
        <w:t>fu</w:t>
      </w:r>
      <w:r w:rsidR="00553A04" w:rsidRPr="00941BCA">
        <w:rPr>
          <w:rFonts w:hint="eastAsia"/>
          <w:b/>
          <w:sz w:val="21"/>
          <w:szCs w:val="21"/>
        </w:rPr>
        <w:t>r</w:t>
      </w:r>
      <w:r w:rsidR="00066E6D" w:rsidRPr="00941BCA">
        <w:rPr>
          <w:rFonts w:hint="eastAsia"/>
          <w:b/>
          <w:sz w:val="21"/>
          <w:szCs w:val="21"/>
        </w:rPr>
        <w:t>ther studied</w:t>
      </w:r>
      <w:r w:rsidR="000E70BF" w:rsidRPr="00941BCA">
        <w:rPr>
          <w:rFonts w:hint="eastAsia"/>
          <w:b/>
          <w:sz w:val="21"/>
          <w:szCs w:val="21"/>
        </w:rPr>
        <w:t>.</w:t>
      </w:r>
    </w:p>
    <w:p w14:paraId="72C8FF42" w14:textId="77777777" w:rsidR="008F0C2D" w:rsidRDefault="008F0C2D" w:rsidP="008F0C2D">
      <w:pPr>
        <w:pStyle w:val="2"/>
        <w:ind w:left="723" w:hanging="723"/>
      </w:pPr>
      <w:r>
        <w:rPr>
          <w:rFonts w:hint="eastAsia"/>
        </w:rPr>
        <w:t>I</w:t>
      </w:r>
      <w:r w:rsidRPr="009B1998">
        <w:t>nter-slot frequency hopping with inter-slot bundling</w:t>
      </w:r>
    </w:p>
    <w:p w14:paraId="0AA2EDE6" w14:textId="70792DD8" w:rsidR="007778E9" w:rsidRPr="009C74BD" w:rsidRDefault="00A800ED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F</w:t>
      </w:r>
      <w:r w:rsidRPr="009C74BD">
        <w:rPr>
          <w:rFonts w:hint="eastAsia"/>
          <w:sz w:val="21"/>
          <w:szCs w:val="21"/>
        </w:rPr>
        <w:t xml:space="preserve">requency hopping </w:t>
      </w:r>
      <w:r w:rsidR="00337D55" w:rsidRPr="009C74BD">
        <w:rPr>
          <w:sz w:val="21"/>
          <w:szCs w:val="21"/>
        </w:rPr>
        <w:t xml:space="preserve">will result in a random phase </w:t>
      </w:r>
      <w:r w:rsidR="00553A04" w:rsidRPr="009C74BD">
        <w:rPr>
          <w:rFonts w:hint="eastAsia"/>
          <w:sz w:val="21"/>
          <w:szCs w:val="21"/>
        </w:rPr>
        <w:t>rotation</w:t>
      </w:r>
      <w:r w:rsidR="00553A04" w:rsidRPr="009C74BD">
        <w:rPr>
          <w:sz w:val="21"/>
          <w:szCs w:val="21"/>
        </w:rPr>
        <w:t xml:space="preserve"> </w:t>
      </w:r>
      <w:r w:rsidR="00337D55" w:rsidRPr="009C74BD">
        <w:rPr>
          <w:sz w:val="21"/>
          <w:szCs w:val="21"/>
        </w:rPr>
        <w:t>between</w:t>
      </w:r>
      <w:r w:rsidRPr="009C74BD">
        <w:rPr>
          <w:rFonts w:hint="eastAsia"/>
          <w:sz w:val="21"/>
          <w:szCs w:val="21"/>
        </w:rPr>
        <w:t xml:space="preserve"> the two </w:t>
      </w:r>
      <w:r w:rsidR="00D30F9C" w:rsidRPr="009C74BD">
        <w:rPr>
          <w:rFonts w:hint="eastAsia"/>
          <w:sz w:val="21"/>
          <w:szCs w:val="21"/>
        </w:rPr>
        <w:t>hops</w:t>
      </w:r>
      <w:r w:rsidRPr="009C74BD">
        <w:rPr>
          <w:rFonts w:hint="eastAsia"/>
          <w:sz w:val="21"/>
          <w:szCs w:val="21"/>
        </w:rPr>
        <w:t xml:space="preserve"> in time domain</w:t>
      </w:r>
      <w:r w:rsidR="003F7C5B" w:rsidRPr="009C74BD">
        <w:rPr>
          <w:rFonts w:hint="eastAsia"/>
          <w:sz w:val="21"/>
          <w:szCs w:val="21"/>
        </w:rPr>
        <w:t xml:space="preserve"> </w:t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rFonts w:hint="eastAsia"/>
          <w:sz w:val="21"/>
          <w:szCs w:val="21"/>
        </w:rPr>
        <w:instrText>REF _Ref68101165 \n \h</w:instrText>
      </w:r>
      <w:r w:rsidR="00B97DAC" w:rsidRPr="009C74BD">
        <w:rPr>
          <w:sz w:val="21"/>
          <w:szCs w:val="21"/>
        </w:rPr>
        <w:instrText xml:space="preserve"> </w:instrText>
      </w:r>
      <w:r w:rsidR="009C74BD">
        <w:rPr>
          <w:sz w:val="21"/>
          <w:szCs w:val="21"/>
        </w:rPr>
        <w:instrText xml:space="preserve"> \* MERGEFORMAT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B97DAC" w:rsidRPr="009C74BD">
        <w:rPr>
          <w:sz w:val="21"/>
          <w:szCs w:val="21"/>
        </w:rPr>
        <w:t>[2]</w:t>
      </w:r>
      <w:r w:rsidR="00B97DAC" w:rsidRPr="009C74BD">
        <w:rPr>
          <w:sz w:val="21"/>
          <w:szCs w:val="21"/>
        </w:rPr>
        <w:fldChar w:fldCharType="end"/>
      </w:r>
      <w:r w:rsidRPr="009C74BD">
        <w:rPr>
          <w:rFonts w:hint="eastAsia"/>
          <w:sz w:val="21"/>
          <w:szCs w:val="21"/>
        </w:rPr>
        <w:t xml:space="preserve">, which does not meet the requirement of </w:t>
      </w:r>
      <w:r w:rsidR="00E928B3" w:rsidRPr="009C74BD">
        <w:rPr>
          <w:sz w:val="21"/>
          <w:szCs w:val="21"/>
        </w:rPr>
        <w:t>phase continuity</w:t>
      </w:r>
      <w:r w:rsidR="00E928B3" w:rsidRPr="009C74BD">
        <w:rPr>
          <w:rFonts w:hint="eastAsia"/>
          <w:sz w:val="21"/>
          <w:szCs w:val="21"/>
        </w:rPr>
        <w:t>.</w:t>
      </w:r>
      <w:r w:rsidR="00DA1C37" w:rsidRPr="009C74BD">
        <w:rPr>
          <w:rFonts w:hint="eastAsia"/>
          <w:sz w:val="21"/>
          <w:szCs w:val="21"/>
        </w:rPr>
        <w:t xml:space="preserve"> </w:t>
      </w:r>
      <w:r w:rsidR="00DA1C37" w:rsidRPr="009C74BD">
        <w:rPr>
          <w:sz w:val="21"/>
          <w:szCs w:val="21"/>
        </w:rPr>
        <w:t>H</w:t>
      </w:r>
      <w:r w:rsidR="00DA1C37" w:rsidRPr="009C74BD">
        <w:rPr>
          <w:rFonts w:hint="eastAsia"/>
          <w:sz w:val="21"/>
          <w:szCs w:val="21"/>
        </w:rPr>
        <w:t xml:space="preserve">ence, new frequency hopping pattern is </w:t>
      </w:r>
      <w:r w:rsidR="00DA1C37" w:rsidRPr="009C74BD">
        <w:rPr>
          <w:sz w:val="21"/>
          <w:szCs w:val="21"/>
        </w:rPr>
        <w:t>necessary</w:t>
      </w:r>
      <w:r w:rsidR="00DA1C37" w:rsidRPr="009C74BD">
        <w:rPr>
          <w:rFonts w:hint="eastAsia"/>
          <w:sz w:val="21"/>
          <w:szCs w:val="21"/>
        </w:rPr>
        <w:t xml:space="preserve"> </w:t>
      </w:r>
      <w:r w:rsidR="00B02BAD" w:rsidRPr="009C74BD">
        <w:rPr>
          <w:rFonts w:hint="eastAsia"/>
          <w:sz w:val="21"/>
          <w:szCs w:val="21"/>
        </w:rPr>
        <w:t xml:space="preserve">to support the </w:t>
      </w:r>
      <w:r w:rsidR="00B02BAD" w:rsidRPr="009C74BD">
        <w:rPr>
          <w:sz w:val="21"/>
          <w:szCs w:val="21"/>
        </w:rPr>
        <w:t>mechanism</w:t>
      </w:r>
      <w:r w:rsidR="00B02BAD" w:rsidRPr="009C74BD">
        <w:rPr>
          <w:rFonts w:hint="eastAsia"/>
          <w:sz w:val="21"/>
          <w:szCs w:val="21"/>
        </w:rPr>
        <w:t>,</w:t>
      </w:r>
      <w:r w:rsidR="0021533F" w:rsidRPr="009C74BD">
        <w:rPr>
          <w:rFonts w:hint="eastAsia"/>
          <w:sz w:val="21"/>
          <w:szCs w:val="21"/>
        </w:rPr>
        <w:t xml:space="preserve"> such as more than one PUS</w:t>
      </w:r>
      <w:r w:rsidR="00B02BAD" w:rsidRPr="009C74BD">
        <w:rPr>
          <w:rFonts w:hint="eastAsia"/>
          <w:sz w:val="21"/>
          <w:szCs w:val="21"/>
        </w:rPr>
        <w:t>CH</w:t>
      </w:r>
      <w:r w:rsidR="008C71C4" w:rsidRPr="009C74BD">
        <w:rPr>
          <w:rFonts w:hint="eastAsia"/>
          <w:sz w:val="21"/>
          <w:szCs w:val="21"/>
        </w:rPr>
        <w:t>/slot</w:t>
      </w:r>
      <w:r w:rsidR="00B02BAD" w:rsidRPr="009C74BD">
        <w:rPr>
          <w:rFonts w:hint="eastAsia"/>
          <w:sz w:val="21"/>
          <w:szCs w:val="21"/>
        </w:rPr>
        <w:t xml:space="preserve"> in a hop.</w:t>
      </w:r>
    </w:p>
    <w:p w14:paraId="3DDF51D3" w14:textId="0B1EDF43" w:rsidR="007778E9" w:rsidRPr="009C74BD" w:rsidRDefault="000F0D71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T</w:t>
      </w:r>
      <w:r w:rsidRPr="009C74BD">
        <w:rPr>
          <w:rFonts w:hint="eastAsia"/>
          <w:sz w:val="21"/>
          <w:szCs w:val="21"/>
        </w:rPr>
        <w:t xml:space="preserve">he relationship between the bundle size and the time </w:t>
      </w:r>
      <w:r w:rsidRPr="009C74BD">
        <w:rPr>
          <w:sz w:val="21"/>
          <w:szCs w:val="21"/>
        </w:rPr>
        <w:t>domain</w:t>
      </w:r>
      <w:r w:rsidRPr="009C74BD">
        <w:rPr>
          <w:rFonts w:hint="eastAsia"/>
          <w:sz w:val="21"/>
          <w:szCs w:val="21"/>
        </w:rPr>
        <w:t xml:space="preserve"> window size has been </w:t>
      </w:r>
      <w:r w:rsidRPr="009C74BD">
        <w:rPr>
          <w:sz w:val="21"/>
          <w:szCs w:val="21"/>
        </w:rPr>
        <w:t>preliminarily</w:t>
      </w:r>
      <w:r w:rsidRPr="009C74BD">
        <w:rPr>
          <w:rFonts w:hint="eastAsia"/>
          <w:sz w:val="21"/>
          <w:szCs w:val="21"/>
        </w:rPr>
        <w:t xml:space="preserve"> discussed during last meeting. </w:t>
      </w:r>
      <w:r w:rsidRPr="009C74BD">
        <w:rPr>
          <w:sz w:val="21"/>
          <w:szCs w:val="21"/>
        </w:rPr>
        <w:t>T</w:t>
      </w:r>
      <w:r w:rsidRPr="009C74BD">
        <w:rPr>
          <w:rFonts w:hint="eastAsia"/>
          <w:sz w:val="21"/>
          <w:szCs w:val="21"/>
        </w:rPr>
        <w:t xml:space="preserve">here are two options </w:t>
      </w:r>
      <w:r w:rsidR="0071303C" w:rsidRPr="009C74BD">
        <w:rPr>
          <w:rFonts w:hint="eastAsia"/>
          <w:sz w:val="21"/>
          <w:szCs w:val="21"/>
        </w:rPr>
        <w:t>captured in the agreement for further study</w:t>
      </w:r>
      <w:r w:rsidR="008F0F47" w:rsidRPr="009C74BD">
        <w:rPr>
          <w:rFonts w:hint="eastAsia"/>
          <w:sz w:val="21"/>
          <w:szCs w:val="21"/>
        </w:rPr>
        <w:t xml:space="preserve"> </w:t>
      </w:r>
      <w:r w:rsidR="008F0F47" w:rsidRPr="009C74BD">
        <w:rPr>
          <w:sz w:val="21"/>
          <w:szCs w:val="21"/>
        </w:rPr>
        <w:fldChar w:fldCharType="begin"/>
      </w:r>
      <w:r w:rsidR="008F0F47" w:rsidRPr="009C74BD">
        <w:rPr>
          <w:sz w:val="21"/>
          <w:szCs w:val="21"/>
        </w:rPr>
        <w:instrText xml:space="preserve"> </w:instrText>
      </w:r>
      <w:r w:rsidR="008F0F47" w:rsidRPr="009C74BD">
        <w:rPr>
          <w:rFonts w:hint="eastAsia"/>
          <w:sz w:val="21"/>
          <w:szCs w:val="21"/>
        </w:rPr>
        <w:instrText>REF _Ref70493734 \n \h</w:instrText>
      </w:r>
      <w:r w:rsidR="008F0F47" w:rsidRPr="009C74BD">
        <w:rPr>
          <w:sz w:val="21"/>
          <w:szCs w:val="21"/>
        </w:rPr>
        <w:instrText xml:space="preserve"> </w:instrText>
      </w:r>
      <w:r w:rsidR="009C74BD">
        <w:rPr>
          <w:sz w:val="21"/>
          <w:szCs w:val="21"/>
        </w:rPr>
        <w:instrText xml:space="preserve"> \* MERGEFORMAT </w:instrText>
      </w:r>
      <w:r w:rsidR="008F0F47" w:rsidRPr="009C74BD">
        <w:rPr>
          <w:sz w:val="21"/>
          <w:szCs w:val="21"/>
        </w:rPr>
      </w:r>
      <w:r w:rsidR="008F0F47" w:rsidRPr="009C74BD">
        <w:rPr>
          <w:sz w:val="21"/>
          <w:szCs w:val="21"/>
        </w:rPr>
        <w:fldChar w:fldCharType="separate"/>
      </w:r>
      <w:r w:rsidR="008F0F47" w:rsidRPr="009C74BD">
        <w:rPr>
          <w:sz w:val="21"/>
          <w:szCs w:val="21"/>
        </w:rPr>
        <w:t>[1]</w:t>
      </w:r>
      <w:r w:rsidR="008F0F47" w:rsidRPr="009C74BD">
        <w:rPr>
          <w:sz w:val="21"/>
          <w:szCs w:val="21"/>
        </w:rPr>
        <w:fldChar w:fldCharType="end"/>
      </w:r>
      <w:r w:rsidR="0071303C" w:rsidRPr="009C74BD">
        <w:rPr>
          <w:rFonts w:hint="eastAsia"/>
          <w:sz w:val="21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6AE8" w14:paraId="79086AF6" w14:textId="77777777" w:rsidTr="00896AE8">
        <w:tc>
          <w:tcPr>
            <w:tcW w:w="9286" w:type="dxa"/>
          </w:tcPr>
          <w:p w14:paraId="5D63F6D5" w14:textId="77777777" w:rsidR="00896AE8" w:rsidRPr="001A3984" w:rsidRDefault="00896AE8" w:rsidP="00896AE8">
            <w:pPr>
              <w:pStyle w:val="a6"/>
              <w:numPr>
                <w:ilvl w:val="0"/>
                <w:numId w:val="19"/>
              </w:numPr>
              <w:ind w:firstLineChars="0"/>
              <w:jc w:val="both"/>
            </w:pPr>
            <w:r w:rsidRPr="001A3984">
              <w:t>Option 1: The bundle size (time domain hopping interval) equals to the time domain window size.</w:t>
            </w:r>
          </w:p>
          <w:p w14:paraId="261B1BDB" w14:textId="22A420F4" w:rsidR="00896AE8" w:rsidRPr="00896AE8" w:rsidRDefault="00896AE8" w:rsidP="00896AE8">
            <w:pPr>
              <w:pStyle w:val="a6"/>
              <w:numPr>
                <w:ilvl w:val="0"/>
                <w:numId w:val="19"/>
              </w:numPr>
              <w:ind w:firstLineChars="0"/>
              <w:jc w:val="both"/>
            </w:pPr>
            <w:r w:rsidRPr="001A3984">
              <w:t>Option 2: The bundle size (time domain hopping interval) can be different from the time domain window size.</w:t>
            </w:r>
          </w:p>
        </w:tc>
      </w:tr>
    </w:tbl>
    <w:p w14:paraId="1F7A0EB1" w14:textId="77777777" w:rsidR="00941BCA" w:rsidRDefault="00941BCA" w:rsidP="0071303C">
      <w:pPr>
        <w:jc w:val="both"/>
        <w:rPr>
          <w:sz w:val="21"/>
          <w:szCs w:val="21"/>
        </w:rPr>
      </w:pPr>
    </w:p>
    <w:p w14:paraId="6F2D29A6" w14:textId="4A9174F9" w:rsidR="0071303C" w:rsidRPr="009C74BD" w:rsidRDefault="00EE05CB" w:rsidP="0071303C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 xml:space="preserve">A </w:t>
      </w:r>
      <w:r w:rsidR="0071303C" w:rsidRPr="009C74BD">
        <w:rPr>
          <w:sz w:val="21"/>
          <w:szCs w:val="21"/>
        </w:rPr>
        <w:t xml:space="preserve">time domain window </w:t>
      </w:r>
      <w:r w:rsidRPr="009C74BD">
        <w:rPr>
          <w:rFonts w:hint="eastAsia"/>
          <w:sz w:val="21"/>
          <w:szCs w:val="21"/>
        </w:rPr>
        <w:t xml:space="preserve">is defined as </w:t>
      </w:r>
      <w:r w:rsidR="0071303C" w:rsidRPr="009C74BD">
        <w:rPr>
          <w:sz w:val="21"/>
          <w:szCs w:val="21"/>
        </w:rPr>
        <w:t>during which a UE is expected to maintain power consistency and phase continuity among PUSCH transmissions</w:t>
      </w:r>
      <w:r w:rsidRPr="009C74BD">
        <w:rPr>
          <w:rFonts w:hint="eastAsia"/>
          <w:sz w:val="21"/>
          <w:szCs w:val="21"/>
        </w:rPr>
        <w:t xml:space="preserve">. </w:t>
      </w:r>
      <w:r w:rsidRPr="009C74BD">
        <w:rPr>
          <w:sz w:val="21"/>
          <w:szCs w:val="21"/>
        </w:rPr>
        <w:t>H</w:t>
      </w:r>
      <w:r w:rsidRPr="009C74BD">
        <w:rPr>
          <w:rFonts w:hint="eastAsia"/>
          <w:sz w:val="21"/>
          <w:szCs w:val="21"/>
        </w:rPr>
        <w:t xml:space="preserve">ence, if the bundling size is larger than the window size, there is no guarantee that all of the PUSCH transmissions in a bundling can meet the requirements for joint </w:t>
      </w:r>
      <w:r w:rsidRPr="009C74BD">
        <w:rPr>
          <w:rFonts w:hint="eastAsia"/>
          <w:sz w:val="21"/>
          <w:szCs w:val="21"/>
        </w:rPr>
        <w:lastRenderedPageBreak/>
        <w:t xml:space="preserve">channel estimation. On the other hand, according to the simulation results in </w:t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rFonts w:hint="eastAsia"/>
          <w:sz w:val="21"/>
          <w:szCs w:val="21"/>
        </w:rPr>
        <w:instrText>REF _Ref70495273 \n \h</w:instrText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B97DAC" w:rsidRPr="009C74BD">
        <w:rPr>
          <w:sz w:val="21"/>
          <w:szCs w:val="21"/>
        </w:rPr>
        <w:t>[3]</w:t>
      </w:r>
      <w:r w:rsidR="00B97DAC" w:rsidRPr="009C74BD">
        <w:rPr>
          <w:sz w:val="21"/>
          <w:szCs w:val="21"/>
        </w:rPr>
        <w:fldChar w:fldCharType="end"/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REF _Ref70495275 \n \h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B97DAC" w:rsidRPr="009C74BD">
        <w:rPr>
          <w:sz w:val="21"/>
          <w:szCs w:val="21"/>
        </w:rPr>
        <w:t>[4]</w:t>
      </w:r>
      <w:r w:rsidR="00B97DAC" w:rsidRPr="009C74BD">
        <w:rPr>
          <w:sz w:val="21"/>
          <w:szCs w:val="21"/>
        </w:rPr>
        <w:fldChar w:fldCharType="end"/>
      </w:r>
      <w:r w:rsidRPr="009C74BD">
        <w:rPr>
          <w:rFonts w:hint="eastAsia"/>
          <w:sz w:val="21"/>
          <w:szCs w:val="21"/>
        </w:rPr>
        <w:t xml:space="preserve">, the larger </w:t>
      </w:r>
      <w:r w:rsidR="000B02AF" w:rsidRPr="009C74BD">
        <w:rPr>
          <w:rFonts w:hint="eastAsia"/>
          <w:sz w:val="21"/>
          <w:szCs w:val="21"/>
        </w:rPr>
        <w:t xml:space="preserve">bundling size is, the more </w:t>
      </w:r>
      <w:r w:rsidR="000B02AF" w:rsidRPr="009C74BD">
        <w:rPr>
          <w:sz w:val="21"/>
          <w:szCs w:val="21"/>
        </w:rPr>
        <w:t>performance</w:t>
      </w:r>
      <w:r w:rsidR="000B02AF" w:rsidRPr="009C74BD">
        <w:rPr>
          <w:rFonts w:hint="eastAsia"/>
          <w:sz w:val="21"/>
          <w:szCs w:val="21"/>
        </w:rPr>
        <w:t xml:space="preserve"> gain from joint channel estimation can be achieved compared with diversity gain from inter-slot frequency hopping.</w:t>
      </w:r>
      <w:r w:rsidR="001620FD" w:rsidRPr="009C74BD">
        <w:rPr>
          <w:rFonts w:hint="eastAsia"/>
          <w:sz w:val="21"/>
          <w:szCs w:val="21"/>
        </w:rPr>
        <w:t xml:space="preserve"> </w:t>
      </w:r>
      <w:r w:rsidR="001620FD" w:rsidRPr="009C74BD">
        <w:rPr>
          <w:sz w:val="21"/>
          <w:szCs w:val="21"/>
        </w:rPr>
        <w:t>T</w:t>
      </w:r>
      <w:r w:rsidR="001620FD" w:rsidRPr="009C74BD">
        <w:rPr>
          <w:rFonts w:hint="eastAsia"/>
          <w:sz w:val="21"/>
          <w:szCs w:val="21"/>
        </w:rPr>
        <w:t xml:space="preserve">herefore, a UE can obtain the best </w:t>
      </w:r>
      <w:r w:rsidR="00C360BF" w:rsidRPr="009C74BD">
        <w:rPr>
          <w:rFonts w:hint="eastAsia"/>
          <w:sz w:val="21"/>
          <w:szCs w:val="21"/>
        </w:rPr>
        <w:t>performance</w:t>
      </w:r>
      <w:r w:rsidR="001620FD" w:rsidRPr="009C74BD">
        <w:rPr>
          <w:rFonts w:hint="eastAsia"/>
          <w:sz w:val="21"/>
          <w:szCs w:val="21"/>
        </w:rPr>
        <w:t xml:space="preserve"> when the bundling size is equal to the time domain window size.</w:t>
      </w:r>
      <w:r w:rsidR="00A80384" w:rsidRPr="009C74BD">
        <w:rPr>
          <w:rFonts w:hint="eastAsia"/>
          <w:sz w:val="21"/>
          <w:szCs w:val="21"/>
        </w:rPr>
        <w:t xml:space="preserve"> </w:t>
      </w:r>
      <w:r w:rsidR="00A80384" w:rsidRPr="009C74BD">
        <w:rPr>
          <w:sz w:val="21"/>
          <w:szCs w:val="21"/>
        </w:rPr>
        <w:t>A</w:t>
      </w:r>
      <w:r w:rsidR="00A80384" w:rsidRPr="009C74BD">
        <w:rPr>
          <w:rFonts w:hint="eastAsia"/>
          <w:sz w:val="21"/>
          <w:szCs w:val="21"/>
        </w:rPr>
        <w:t xml:space="preserve">n example is shown in </w:t>
      </w:r>
      <w:r w:rsidR="00D667DA" w:rsidRPr="009C74BD">
        <w:rPr>
          <w:sz w:val="21"/>
          <w:szCs w:val="21"/>
        </w:rPr>
        <w:fldChar w:fldCharType="begin"/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rFonts w:hint="eastAsia"/>
          <w:sz w:val="21"/>
          <w:szCs w:val="21"/>
        </w:rPr>
        <w:instrText>REF _Ref71567858 \h</w:instrText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sz w:val="21"/>
          <w:szCs w:val="21"/>
        </w:rPr>
      </w:r>
      <w:r w:rsidR="00D667DA" w:rsidRPr="009C74BD">
        <w:rPr>
          <w:sz w:val="21"/>
          <w:szCs w:val="21"/>
        </w:rPr>
        <w:fldChar w:fldCharType="separate"/>
      </w:r>
      <w:r w:rsidR="00D667DA" w:rsidRPr="009C74BD">
        <w:rPr>
          <w:rFonts w:cs="Times New Roman"/>
          <w:sz w:val="21"/>
          <w:szCs w:val="21"/>
        </w:rPr>
        <w:t xml:space="preserve">Figure </w:t>
      </w:r>
      <w:r w:rsidR="00D667DA" w:rsidRPr="009C74BD">
        <w:rPr>
          <w:rFonts w:cs="Times New Roman"/>
          <w:noProof/>
          <w:sz w:val="21"/>
          <w:szCs w:val="21"/>
        </w:rPr>
        <w:t>2</w:t>
      </w:r>
      <w:r w:rsidR="00D667DA" w:rsidRPr="009C74BD">
        <w:rPr>
          <w:sz w:val="21"/>
          <w:szCs w:val="21"/>
        </w:rPr>
        <w:fldChar w:fldCharType="end"/>
      </w:r>
      <w:r w:rsidR="00343185" w:rsidRPr="009C74BD">
        <w:rPr>
          <w:rFonts w:hint="eastAsia"/>
          <w:sz w:val="21"/>
          <w:szCs w:val="21"/>
        </w:rPr>
        <w:t xml:space="preserve"> when </w:t>
      </w:r>
      <w:r w:rsidR="00807D7A" w:rsidRPr="009C74BD">
        <w:rPr>
          <w:rFonts w:hint="eastAsia"/>
          <w:sz w:val="21"/>
          <w:szCs w:val="21"/>
        </w:rPr>
        <w:t xml:space="preserve">both </w:t>
      </w:r>
      <w:r w:rsidR="00343185" w:rsidRPr="009C74BD">
        <w:rPr>
          <w:rFonts w:hint="eastAsia"/>
          <w:sz w:val="21"/>
          <w:szCs w:val="21"/>
        </w:rPr>
        <w:t xml:space="preserve">the </w:t>
      </w:r>
      <w:r w:rsidR="00807D7A" w:rsidRPr="009C74BD">
        <w:rPr>
          <w:rFonts w:hint="eastAsia"/>
          <w:sz w:val="21"/>
          <w:szCs w:val="21"/>
        </w:rPr>
        <w:t xml:space="preserve">bundling size and the </w:t>
      </w:r>
      <w:r w:rsidR="00343185" w:rsidRPr="009C74BD">
        <w:rPr>
          <w:rFonts w:hint="eastAsia"/>
          <w:sz w:val="21"/>
          <w:szCs w:val="21"/>
        </w:rPr>
        <w:t>time domain window size equal to 2</w:t>
      </w:r>
      <w:r w:rsidR="008F5A3F" w:rsidRPr="009C74BD">
        <w:rPr>
          <w:rFonts w:hint="eastAsia"/>
          <w:sz w:val="21"/>
          <w:szCs w:val="21"/>
        </w:rPr>
        <w:t xml:space="preserve"> slots</w:t>
      </w:r>
      <w:r w:rsidR="00343185" w:rsidRPr="009C74BD">
        <w:rPr>
          <w:rFonts w:hint="eastAsia"/>
          <w:sz w:val="21"/>
          <w:szCs w:val="21"/>
        </w:rPr>
        <w:t>.</w:t>
      </w:r>
    </w:p>
    <w:p w14:paraId="1982BD46" w14:textId="77777777" w:rsidR="00553A04" w:rsidRDefault="00CC300B" w:rsidP="00945246">
      <w:pPr>
        <w:keepNext/>
        <w:jc w:val="center"/>
      </w:pPr>
      <w:r>
        <w:object w:dxaOrig="9155" w:dyaOrig="1785" w14:anchorId="4FE7A84C">
          <v:shape id="_x0000_i1026" type="#_x0000_t75" style="width:425.55pt;height:82.75pt" o:ole="">
            <v:imagedata r:id="rId12" o:title=""/>
          </v:shape>
          <o:OLEObject Type="Embed" ProgID="Visio.Drawing.11" ShapeID="_x0000_i1026" DrawAspect="Content" ObjectID="_1682261957" r:id="rId13"/>
        </w:object>
      </w:r>
    </w:p>
    <w:p w14:paraId="47A3F1CF" w14:textId="3A923C8D" w:rsidR="00B63864" w:rsidRPr="0007142D" w:rsidRDefault="00D667DA" w:rsidP="00D667DA">
      <w:pPr>
        <w:pStyle w:val="ab"/>
        <w:jc w:val="center"/>
        <w:rPr>
          <w:rFonts w:ascii="Times New Roman" w:hAnsi="Times New Roman" w:cs="Times New Roman"/>
        </w:rPr>
      </w:pPr>
      <w:bookmarkStart w:id="9" w:name="_Ref71567858"/>
      <w:r w:rsidRPr="0007142D">
        <w:rPr>
          <w:rFonts w:ascii="Times New Roman" w:hAnsi="Times New Roman" w:cs="Times New Roman"/>
        </w:rPr>
        <w:t xml:space="preserve">Figure </w:t>
      </w:r>
      <w:r w:rsidRPr="0007142D">
        <w:rPr>
          <w:rFonts w:ascii="Times New Roman" w:hAnsi="Times New Roman" w:cs="Times New Roman"/>
        </w:rPr>
        <w:fldChar w:fldCharType="begin"/>
      </w:r>
      <w:r w:rsidRPr="0007142D">
        <w:rPr>
          <w:rFonts w:ascii="Times New Roman" w:hAnsi="Times New Roman" w:cs="Times New Roman"/>
        </w:rPr>
        <w:instrText xml:space="preserve"> SEQ Figure \* ARABIC </w:instrText>
      </w:r>
      <w:r w:rsidRPr="0007142D">
        <w:rPr>
          <w:rFonts w:ascii="Times New Roman" w:hAnsi="Times New Roman" w:cs="Times New Roman"/>
        </w:rPr>
        <w:fldChar w:fldCharType="separate"/>
      </w:r>
      <w:r w:rsidRPr="0007142D">
        <w:rPr>
          <w:rFonts w:ascii="Times New Roman" w:hAnsi="Times New Roman" w:cs="Times New Roman"/>
          <w:noProof/>
        </w:rPr>
        <w:t>2</w:t>
      </w:r>
      <w:r w:rsidRPr="0007142D">
        <w:rPr>
          <w:rFonts w:ascii="Times New Roman" w:hAnsi="Times New Roman" w:cs="Times New Roman"/>
        </w:rPr>
        <w:fldChar w:fldCharType="end"/>
      </w:r>
      <w:bookmarkEnd w:id="9"/>
      <w:r w:rsidR="00762761" w:rsidRPr="0007142D">
        <w:rPr>
          <w:rFonts w:ascii="Times New Roman" w:hAnsi="Times New Roman" w:cs="Times New Roman"/>
        </w:rPr>
        <w:t xml:space="preserve">: </w:t>
      </w:r>
      <w:r w:rsidR="00553A04" w:rsidRPr="0007142D">
        <w:rPr>
          <w:rFonts w:ascii="Times New Roman" w:hAnsi="Times New Roman" w:cs="Times New Roman"/>
        </w:rPr>
        <w:t xml:space="preserve">Inter-slot frequency hopping pattern with </w:t>
      </w:r>
      <w:r w:rsidR="00A80384" w:rsidRPr="0007142D">
        <w:rPr>
          <w:rFonts w:ascii="Times New Roman" w:hAnsi="Times New Roman" w:cs="Times New Roman"/>
        </w:rPr>
        <w:t>time</w:t>
      </w:r>
      <w:r w:rsidR="00553A04" w:rsidRPr="0007142D">
        <w:rPr>
          <w:rFonts w:ascii="Times New Roman" w:hAnsi="Times New Roman" w:cs="Times New Roman"/>
        </w:rPr>
        <w:t xml:space="preserve"> window size equal</w:t>
      </w:r>
      <w:r w:rsidR="00A80384" w:rsidRPr="0007142D">
        <w:rPr>
          <w:rFonts w:ascii="Times New Roman" w:hAnsi="Times New Roman" w:cs="Times New Roman"/>
        </w:rPr>
        <w:t>s</w:t>
      </w:r>
      <w:r w:rsidR="00553A04" w:rsidRPr="0007142D">
        <w:rPr>
          <w:rFonts w:ascii="Times New Roman" w:hAnsi="Times New Roman" w:cs="Times New Roman"/>
        </w:rPr>
        <w:t xml:space="preserve"> to 2</w:t>
      </w:r>
      <w:r w:rsidR="008F5A3F" w:rsidRPr="0007142D">
        <w:rPr>
          <w:rFonts w:ascii="Times New Roman" w:hAnsi="Times New Roman" w:cs="Times New Roman" w:hint="eastAsia"/>
        </w:rPr>
        <w:t xml:space="preserve"> slots</w:t>
      </w:r>
      <w:r w:rsidR="00553A04" w:rsidRPr="0007142D">
        <w:rPr>
          <w:rFonts w:ascii="Times New Roman" w:hAnsi="Times New Roman" w:cs="Times New Roman"/>
        </w:rPr>
        <w:t>.</w:t>
      </w:r>
    </w:p>
    <w:p w14:paraId="64C28997" w14:textId="6765E24D" w:rsidR="00807D7A" w:rsidRPr="009C74BD" w:rsidRDefault="00807D7A" w:rsidP="00D36FA1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Meanwhile, allowing the bundling size smaller than the time domain window size can improve the flexibility and the performance in some cases. For instance, if the time domain window size is 4 slots, and if the repetition number is also 4 slots, no inter</w:t>
      </w:r>
      <w:r w:rsidR="00D07952" w:rsidRPr="009C74BD">
        <w:rPr>
          <w:rFonts w:hint="eastAsia"/>
          <w:sz w:val="21"/>
          <w:szCs w:val="21"/>
        </w:rPr>
        <w:t>-</w:t>
      </w:r>
      <w:r w:rsidRPr="009C74BD">
        <w:rPr>
          <w:rFonts w:hint="eastAsia"/>
          <w:sz w:val="21"/>
          <w:szCs w:val="21"/>
        </w:rPr>
        <w:t xml:space="preserve">slot </w:t>
      </w:r>
      <w:r w:rsidR="00D07952" w:rsidRPr="009C74BD">
        <w:rPr>
          <w:rFonts w:hint="eastAsia"/>
          <w:sz w:val="21"/>
          <w:szCs w:val="21"/>
        </w:rPr>
        <w:t>hopping (with slot bundling)</w:t>
      </w:r>
      <w:r w:rsidRPr="009C74BD">
        <w:rPr>
          <w:rFonts w:hint="eastAsia"/>
          <w:sz w:val="21"/>
          <w:szCs w:val="21"/>
        </w:rPr>
        <w:t xml:space="preserve"> can be performed if the </w:t>
      </w:r>
      <w:r w:rsidR="00D07952" w:rsidRPr="009C74BD">
        <w:rPr>
          <w:rFonts w:hint="eastAsia"/>
          <w:sz w:val="21"/>
          <w:szCs w:val="21"/>
        </w:rPr>
        <w:t>bundling size is strictly equal to the time domain window size</w:t>
      </w:r>
      <w:r w:rsidRPr="009C74BD">
        <w:rPr>
          <w:rFonts w:hint="eastAsia"/>
          <w:sz w:val="21"/>
          <w:szCs w:val="21"/>
        </w:rPr>
        <w:t>.</w:t>
      </w:r>
      <w:r w:rsidR="00D07952" w:rsidRPr="009C74BD">
        <w:rPr>
          <w:rFonts w:hint="eastAsia"/>
          <w:sz w:val="21"/>
          <w:szCs w:val="21"/>
        </w:rPr>
        <w:t xml:space="preserve"> However,</w:t>
      </w:r>
      <w:r w:rsidRPr="009C74BD">
        <w:rPr>
          <w:rFonts w:hint="eastAsia"/>
          <w:sz w:val="21"/>
          <w:szCs w:val="21"/>
        </w:rPr>
        <w:t xml:space="preserve"> the transmission of </w:t>
      </w:r>
      <w:r w:rsidRPr="009C74BD">
        <w:rPr>
          <w:sz w:val="21"/>
          <w:szCs w:val="21"/>
        </w:rPr>
        <w:t>‘</w:t>
      </w:r>
      <w:r w:rsidRPr="009C74BD">
        <w:rPr>
          <w:rFonts w:hint="eastAsia"/>
          <w:sz w:val="21"/>
          <w:szCs w:val="21"/>
        </w:rPr>
        <w:t>2 slots bundling + hopping</w:t>
      </w:r>
      <w:r w:rsidRPr="009C74BD">
        <w:rPr>
          <w:sz w:val="21"/>
          <w:szCs w:val="21"/>
        </w:rPr>
        <w:t>’</w:t>
      </w:r>
      <w:r w:rsidR="00D07952" w:rsidRPr="009C74BD">
        <w:rPr>
          <w:rFonts w:hint="eastAsia"/>
          <w:sz w:val="21"/>
          <w:szCs w:val="21"/>
        </w:rPr>
        <w:t xml:space="preserve"> may outperform</w:t>
      </w:r>
      <w:r w:rsidRPr="009C74BD">
        <w:rPr>
          <w:rFonts w:hint="eastAsia"/>
          <w:sz w:val="21"/>
          <w:szCs w:val="21"/>
        </w:rPr>
        <w:t xml:space="preserve"> the transmission of </w:t>
      </w:r>
      <w:r w:rsidRPr="009C74BD">
        <w:rPr>
          <w:sz w:val="21"/>
          <w:szCs w:val="21"/>
        </w:rPr>
        <w:t>“</w:t>
      </w:r>
      <w:r w:rsidRPr="009C74BD">
        <w:rPr>
          <w:rFonts w:hint="eastAsia"/>
          <w:sz w:val="21"/>
          <w:szCs w:val="21"/>
        </w:rPr>
        <w:t>4 slot</w:t>
      </w:r>
      <w:r w:rsidR="00941BCA">
        <w:rPr>
          <w:rFonts w:hint="eastAsia"/>
          <w:sz w:val="21"/>
          <w:szCs w:val="21"/>
        </w:rPr>
        <w:t>s</w:t>
      </w:r>
      <w:r w:rsidRPr="009C74BD">
        <w:rPr>
          <w:rFonts w:hint="eastAsia"/>
          <w:sz w:val="21"/>
          <w:szCs w:val="21"/>
        </w:rPr>
        <w:t xml:space="preserve"> bundling</w:t>
      </w:r>
      <w:r w:rsidRPr="009C74BD">
        <w:rPr>
          <w:sz w:val="21"/>
          <w:szCs w:val="21"/>
        </w:rPr>
        <w:t>”</w:t>
      </w:r>
      <w:r w:rsidR="00D07952" w:rsidRPr="009C74BD">
        <w:rPr>
          <w:rFonts w:hint="eastAsia"/>
          <w:sz w:val="21"/>
          <w:szCs w:val="21"/>
        </w:rPr>
        <w:t xml:space="preserve"> due to the frequency diversity gain. Hence, it is worth to consider the case in which the bundling size is smaller than the time domain window size.</w:t>
      </w:r>
    </w:p>
    <w:p w14:paraId="1330DF28" w14:textId="0BDFD22D" w:rsidR="00D36FA1" w:rsidRPr="00941BCA" w:rsidRDefault="00D36FA1" w:rsidP="00D36FA1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 w:rsidR="00053E56" w:rsidRPr="00941BCA">
        <w:rPr>
          <w:rFonts w:hint="eastAsia"/>
          <w:b/>
          <w:sz w:val="21"/>
          <w:szCs w:val="21"/>
        </w:rPr>
        <w:t>8</w:t>
      </w:r>
      <w:r w:rsidRPr="00941BCA">
        <w:rPr>
          <w:rFonts w:hint="eastAsia"/>
          <w:b/>
          <w:sz w:val="21"/>
          <w:szCs w:val="21"/>
        </w:rPr>
        <w:t>:</w:t>
      </w:r>
      <w:r w:rsidR="00AE6451" w:rsidRPr="00941BCA">
        <w:rPr>
          <w:rFonts w:hint="eastAsia"/>
          <w:b/>
          <w:sz w:val="21"/>
          <w:szCs w:val="21"/>
        </w:rPr>
        <w:t xml:space="preserve"> </w:t>
      </w:r>
      <w:r w:rsidR="00896AE8" w:rsidRPr="00941BCA">
        <w:rPr>
          <w:rFonts w:hint="eastAsia"/>
          <w:b/>
          <w:sz w:val="21"/>
          <w:szCs w:val="21"/>
        </w:rPr>
        <w:t>For</w:t>
      </w:r>
      <w:r w:rsidR="00B97DAC" w:rsidRPr="00941BCA">
        <w:rPr>
          <w:rFonts w:hint="eastAsia"/>
          <w:b/>
          <w:sz w:val="21"/>
          <w:szCs w:val="21"/>
        </w:rPr>
        <w:t xml:space="preserve"> </w:t>
      </w:r>
      <w:r w:rsidR="00896AE8" w:rsidRPr="00941BCA">
        <w:rPr>
          <w:rFonts w:hint="eastAsia"/>
          <w:b/>
          <w:sz w:val="21"/>
          <w:szCs w:val="21"/>
        </w:rPr>
        <w:t>i</w:t>
      </w:r>
      <w:r w:rsidR="00896AE8" w:rsidRPr="00941BCA">
        <w:rPr>
          <w:b/>
          <w:sz w:val="21"/>
          <w:szCs w:val="21"/>
        </w:rPr>
        <w:t>nter-slot frequency hopping with inter-slot bundling</w:t>
      </w:r>
      <w:r w:rsidR="00896AE8" w:rsidRPr="00941BCA">
        <w:rPr>
          <w:rFonts w:hint="eastAsia"/>
          <w:b/>
          <w:sz w:val="21"/>
          <w:szCs w:val="21"/>
        </w:rPr>
        <w:t xml:space="preserve">, </w:t>
      </w:r>
      <w:r w:rsidR="001F2E7D" w:rsidRPr="00941BCA">
        <w:rPr>
          <w:rFonts w:hint="eastAsia"/>
          <w:b/>
          <w:sz w:val="21"/>
          <w:szCs w:val="21"/>
        </w:rPr>
        <w:t>t</w:t>
      </w:r>
      <w:r w:rsidR="00C360BF" w:rsidRPr="00941BCA">
        <w:rPr>
          <w:rFonts w:hint="eastAsia"/>
          <w:b/>
          <w:sz w:val="21"/>
          <w:szCs w:val="21"/>
        </w:rPr>
        <w:t xml:space="preserve">he bundle size </w:t>
      </w:r>
      <w:r w:rsidR="00807D7A" w:rsidRPr="00941BCA">
        <w:rPr>
          <w:rFonts w:hint="eastAsia"/>
          <w:b/>
          <w:sz w:val="21"/>
          <w:szCs w:val="21"/>
        </w:rPr>
        <w:t>can be smaller than or</w:t>
      </w:r>
      <w:r w:rsidR="00C360BF" w:rsidRPr="00941BCA">
        <w:rPr>
          <w:rFonts w:hint="eastAsia"/>
          <w:b/>
          <w:sz w:val="21"/>
          <w:szCs w:val="21"/>
        </w:rPr>
        <w:t xml:space="preserve"> equal to the time domain window size</w:t>
      </w:r>
      <w:r w:rsidR="00AE6451" w:rsidRPr="00941BCA">
        <w:rPr>
          <w:rFonts w:hint="eastAsia"/>
          <w:b/>
          <w:sz w:val="21"/>
          <w:szCs w:val="21"/>
        </w:rPr>
        <w:t>.</w:t>
      </w: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D31EBD0" w14:textId="77777777" w:rsidR="00B543EF" w:rsidRPr="009C74BD" w:rsidRDefault="00473E9E" w:rsidP="00B543EF">
      <w:pPr>
        <w:widowControl/>
        <w:spacing w:beforeLines="50" w:before="120"/>
        <w:jc w:val="both"/>
        <w:rPr>
          <w:rFonts w:eastAsia="宋体" w:cs="Times New Roman"/>
          <w:kern w:val="0"/>
          <w:sz w:val="21"/>
          <w:szCs w:val="21"/>
          <w:lang w:val="en-GB"/>
        </w:rPr>
      </w:pP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In this contri</w:t>
      </w:r>
      <w:r w:rsidR="005D3A96" w:rsidRPr="009C74BD">
        <w:rPr>
          <w:rFonts w:eastAsia="宋体" w:cs="Times New Roman" w:hint="eastAsia"/>
          <w:kern w:val="0"/>
          <w:sz w:val="21"/>
          <w:szCs w:val="21"/>
          <w:lang w:val="en-GB"/>
        </w:rPr>
        <w:t>bution, we share</w:t>
      </w:r>
      <w:r w:rsidR="00371BE3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our views</w:t>
      </w:r>
      <w:r w:rsidR="00064CC8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on PUSCH coverage enhancement</w:t>
      </w:r>
      <w:r w:rsidR="00371BE3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on joint channel estimation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>.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>The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</w:t>
      </w:r>
      <w:r w:rsidR="005F779B" w:rsidRPr="009C74BD">
        <w:rPr>
          <w:rFonts w:eastAsia="宋体" w:cs="Times New Roman" w:hint="eastAsia"/>
          <w:kern w:val="0"/>
          <w:sz w:val="21"/>
          <w:szCs w:val="21"/>
          <w:lang w:val="en-GB"/>
        </w:rPr>
        <w:t>observation</w:t>
      </w:r>
      <w:r w:rsidR="006907BA" w:rsidRPr="009C74BD">
        <w:rPr>
          <w:rFonts w:eastAsia="宋体" w:cs="Times New Roman" w:hint="eastAsia"/>
          <w:kern w:val="0"/>
          <w:sz w:val="21"/>
          <w:szCs w:val="21"/>
          <w:lang w:val="en-GB"/>
        </w:rPr>
        <w:t>s</w:t>
      </w:r>
      <w:r w:rsidR="005F779B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and 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proposal</w:t>
      </w:r>
      <w:r w:rsidR="00691CBB" w:rsidRPr="009C74BD">
        <w:rPr>
          <w:rFonts w:eastAsia="宋体" w:cs="Times New Roman" w:hint="eastAsia"/>
          <w:kern w:val="0"/>
          <w:sz w:val="21"/>
          <w:szCs w:val="21"/>
          <w:lang w:val="en-GB"/>
        </w:rPr>
        <w:t>s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are summarized as follows:</w:t>
      </w:r>
    </w:p>
    <w:p w14:paraId="4C58C0D1" w14:textId="1C6E3FF9" w:rsidR="00222E14" w:rsidRPr="00941BCA" w:rsidRDefault="00222E14" w:rsidP="00222E14">
      <w:pPr>
        <w:jc w:val="both"/>
        <w:rPr>
          <w:b/>
          <w:sz w:val="21"/>
          <w:szCs w:val="21"/>
        </w:rPr>
      </w:pPr>
      <w:r w:rsidRPr="00941BCA">
        <w:rPr>
          <w:rFonts w:eastAsia="宋体"/>
          <w:b/>
          <w:color w:val="000000"/>
          <w:sz w:val="21"/>
          <w:szCs w:val="21"/>
        </w:rPr>
        <w:t>P</w:t>
      </w:r>
      <w:r w:rsidRPr="00941BCA">
        <w:rPr>
          <w:rFonts w:eastAsia="宋体" w:hint="eastAsia"/>
          <w:b/>
          <w:color w:val="000000"/>
          <w:sz w:val="21"/>
          <w:szCs w:val="21"/>
        </w:rPr>
        <w:t xml:space="preserve">roposal 1: The details of </w:t>
      </w:r>
      <w:r w:rsidR="00B97DAC" w:rsidRPr="00941BCA">
        <w:rPr>
          <w:rFonts w:eastAsia="宋体" w:hint="eastAsia"/>
          <w:b/>
          <w:color w:val="000000"/>
          <w:sz w:val="21"/>
          <w:szCs w:val="21"/>
        </w:rPr>
        <w:t xml:space="preserve">reusing repetition </w:t>
      </w:r>
      <w:r w:rsidR="00BD4D3C">
        <w:rPr>
          <w:rFonts w:eastAsia="宋体" w:hint="eastAsia"/>
          <w:b/>
          <w:color w:val="000000"/>
          <w:sz w:val="21"/>
          <w:szCs w:val="21"/>
        </w:rPr>
        <w:t>T</w:t>
      </w:r>
      <w:r w:rsidR="00B97DAC" w:rsidRPr="00941BCA">
        <w:rPr>
          <w:rFonts w:eastAsia="宋体" w:hint="eastAsia"/>
          <w:b/>
          <w:color w:val="000000"/>
          <w:sz w:val="21"/>
          <w:szCs w:val="21"/>
        </w:rPr>
        <w:t>ype A</w:t>
      </w:r>
      <w:r w:rsidRPr="00941BCA">
        <w:rPr>
          <w:rFonts w:eastAsia="宋体" w:hint="eastAsia"/>
          <w:b/>
          <w:color w:val="000000"/>
          <w:sz w:val="21"/>
          <w:szCs w:val="21"/>
        </w:rPr>
        <w:t xml:space="preserve"> scheme for repetition Type B need to be further clarified.</w:t>
      </w:r>
    </w:p>
    <w:p w14:paraId="3FCD1276" w14:textId="3B793AEE" w:rsidR="00222E14" w:rsidRPr="00941BCA" w:rsidRDefault="00222E14" w:rsidP="00222E14">
      <w:pPr>
        <w:jc w:val="both"/>
        <w:rPr>
          <w:b/>
          <w:sz w:val="21"/>
          <w:szCs w:val="21"/>
        </w:rPr>
      </w:pPr>
      <w:r w:rsidRPr="00941BCA">
        <w:rPr>
          <w:rFonts w:cs="Times New Roman"/>
          <w:b/>
          <w:bCs/>
          <w:sz w:val="21"/>
          <w:szCs w:val="21"/>
          <w:lang w:val="en-GB"/>
        </w:rPr>
        <w:t xml:space="preserve">Proposal 2: </w:t>
      </w:r>
      <w:r w:rsidR="00B97DAC" w:rsidRPr="00941BCA">
        <w:rPr>
          <w:rFonts w:hint="eastAsia"/>
          <w:b/>
          <w:sz w:val="21"/>
          <w:szCs w:val="21"/>
        </w:rPr>
        <w:t>Joint</w:t>
      </w:r>
      <w:r w:rsidRPr="00941BCA">
        <w:rPr>
          <w:rFonts w:hint="eastAsia"/>
          <w:b/>
          <w:sz w:val="21"/>
          <w:szCs w:val="21"/>
        </w:rPr>
        <w:t xml:space="preserve"> channel estimation can be applied to the back-to-back </w:t>
      </w:r>
      <w:r w:rsidRPr="00941BCA">
        <w:rPr>
          <w:b/>
          <w:sz w:val="21"/>
          <w:szCs w:val="21"/>
        </w:rPr>
        <w:t>PUSCH transmissions</w:t>
      </w:r>
      <w:r w:rsidRPr="00941BCA">
        <w:rPr>
          <w:rFonts w:hint="eastAsia"/>
          <w:b/>
          <w:sz w:val="21"/>
          <w:szCs w:val="21"/>
        </w:rPr>
        <w:t xml:space="preserve"> </w:t>
      </w:r>
      <w:r w:rsidRPr="00941BCA">
        <w:rPr>
          <w:b/>
          <w:sz w:val="21"/>
          <w:szCs w:val="21"/>
        </w:rPr>
        <w:t>across consecutive slots</w:t>
      </w:r>
      <w:r w:rsidRPr="00941BCA">
        <w:rPr>
          <w:rFonts w:hint="eastAsia"/>
          <w:b/>
          <w:sz w:val="21"/>
          <w:szCs w:val="21"/>
        </w:rPr>
        <w:t xml:space="preserve"> with different TBs.</w:t>
      </w:r>
    </w:p>
    <w:p w14:paraId="6A09A177" w14:textId="77777777" w:rsidR="00053E56" w:rsidRPr="00941BCA" w:rsidRDefault="00053E56" w:rsidP="00053E56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3: At least on the unpaired spectrum, the time </w:t>
      </w:r>
      <w:r w:rsidRPr="00941BCA">
        <w:rPr>
          <w:b/>
          <w:sz w:val="21"/>
          <w:szCs w:val="21"/>
        </w:rPr>
        <w:t>domain</w:t>
      </w:r>
      <w:r w:rsidRPr="00941BCA">
        <w:rPr>
          <w:rFonts w:hint="eastAsia"/>
          <w:b/>
          <w:sz w:val="21"/>
          <w:szCs w:val="21"/>
        </w:rPr>
        <w:t xml:space="preserve"> window size can be implicitly derived from the TDD structure</w:t>
      </w:r>
    </w:p>
    <w:p w14:paraId="0E8449D2" w14:textId="77777777" w:rsidR="00053E56" w:rsidRPr="00941BCA" w:rsidRDefault="00053E56" w:rsidP="00053E56">
      <w:pPr>
        <w:pStyle w:val="a6"/>
        <w:numPr>
          <w:ilvl w:val="0"/>
          <w:numId w:val="25"/>
        </w:numPr>
        <w:ind w:firstLineChars="0"/>
        <w:jc w:val="both"/>
        <w:rPr>
          <w:b/>
          <w:bCs/>
          <w:sz w:val="21"/>
          <w:szCs w:val="21"/>
          <w:lang w:val="en-GB"/>
        </w:rPr>
      </w:pPr>
      <w:r w:rsidRPr="00941BCA">
        <w:rPr>
          <w:b/>
          <w:bCs/>
          <w:sz w:val="21"/>
          <w:szCs w:val="21"/>
          <w:lang w:val="en-GB"/>
        </w:rPr>
        <w:t>S</w:t>
      </w:r>
      <w:r w:rsidRPr="00941BCA">
        <w:rPr>
          <w:rFonts w:hint="eastAsia"/>
          <w:b/>
          <w:bCs/>
          <w:sz w:val="21"/>
          <w:szCs w:val="21"/>
          <w:lang w:val="en-GB"/>
        </w:rPr>
        <w:t>ubject to UE capability.</w:t>
      </w:r>
    </w:p>
    <w:p w14:paraId="6A85B25F" w14:textId="17B5DE2C" w:rsidR="00222E14" w:rsidRPr="00941BCA" w:rsidRDefault="00222E14" w:rsidP="00222E14">
      <w:pPr>
        <w:jc w:val="both"/>
        <w:rPr>
          <w:b/>
          <w:bCs/>
          <w:sz w:val="21"/>
          <w:szCs w:val="21"/>
          <w:lang w:val="en-GB"/>
        </w:rPr>
      </w:pPr>
      <w:r w:rsidRPr="00941BCA">
        <w:rPr>
          <w:b/>
          <w:bCs/>
          <w:sz w:val="21"/>
          <w:szCs w:val="21"/>
          <w:lang w:val="en-GB"/>
        </w:rPr>
        <w:t>P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roposal </w:t>
      </w:r>
      <w:r w:rsidR="00053E56" w:rsidRPr="00941BCA">
        <w:rPr>
          <w:rFonts w:hint="eastAsia"/>
          <w:b/>
          <w:bCs/>
          <w:sz w:val="21"/>
          <w:szCs w:val="21"/>
          <w:lang w:val="en-GB"/>
        </w:rPr>
        <w:t>4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: An indication of </w:t>
      </w:r>
      <w:r w:rsidRPr="00941BCA">
        <w:rPr>
          <w:b/>
          <w:bCs/>
          <w:sz w:val="21"/>
          <w:szCs w:val="21"/>
          <w:lang w:val="en-GB"/>
        </w:rPr>
        <w:t>enabling/disabling time domain window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 </w:t>
      </w:r>
      <w:r w:rsidR="008F5A3F" w:rsidRPr="00941BCA">
        <w:rPr>
          <w:rFonts w:hint="eastAsia"/>
          <w:b/>
          <w:bCs/>
          <w:sz w:val="21"/>
          <w:szCs w:val="21"/>
          <w:lang w:val="en-GB"/>
        </w:rPr>
        <w:t>can be considered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 when the time </w:t>
      </w:r>
      <w:r w:rsidRPr="00941BCA">
        <w:rPr>
          <w:b/>
          <w:bCs/>
          <w:sz w:val="21"/>
          <w:szCs w:val="21"/>
          <w:lang w:val="en-GB"/>
        </w:rPr>
        <w:t>domain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 size is </w:t>
      </w:r>
      <w:r w:rsidRPr="00941BCA">
        <w:rPr>
          <w:b/>
          <w:bCs/>
          <w:sz w:val="21"/>
          <w:szCs w:val="21"/>
          <w:lang w:val="en-GB"/>
        </w:rPr>
        <w:t>implicitly</w:t>
      </w:r>
      <w:r w:rsidRPr="00941BCA">
        <w:rPr>
          <w:rFonts w:hint="eastAsia"/>
          <w:b/>
          <w:bCs/>
          <w:sz w:val="21"/>
          <w:szCs w:val="21"/>
          <w:lang w:val="en-GB"/>
        </w:rPr>
        <w:t xml:space="preserve"> determined.</w:t>
      </w:r>
    </w:p>
    <w:p w14:paraId="2149EF55" w14:textId="3FCE69CE" w:rsidR="00222E14" w:rsidRPr="00941BCA" w:rsidRDefault="00222E14" w:rsidP="00222E14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 w:rsidR="00053E56" w:rsidRPr="00941BCA">
        <w:rPr>
          <w:rFonts w:hint="eastAsia"/>
          <w:b/>
          <w:sz w:val="21"/>
          <w:szCs w:val="21"/>
        </w:rPr>
        <w:t>5</w:t>
      </w:r>
      <w:r w:rsidRPr="00941BCA">
        <w:rPr>
          <w:rFonts w:hint="eastAsia"/>
          <w:b/>
          <w:sz w:val="21"/>
          <w:szCs w:val="21"/>
        </w:rPr>
        <w:t xml:space="preserve">: The unit of the time domain window for different PUSCH transmissions can be </w:t>
      </w:r>
      <w:r w:rsidRPr="00941BCA">
        <w:rPr>
          <w:b/>
          <w:sz w:val="21"/>
          <w:szCs w:val="21"/>
        </w:rPr>
        <w:t>uniformly</w:t>
      </w:r>
      <w:r w:rsidRPr="00941BCA">
        <w:rPr>
          <w:rFonts w:hint="eastAsia"/>
          <w:b/>
          <w:sz w:val="21"/>
          <w:szCs w:val="21"/>
        </w:rPr>
        <w:t xml:space="preserve"> defined by </w:t>
      </w:r>
      <w:r w:rsidR="00A1238C" w:rsidRPr="00941BCA">
        <w:rPr>
          <w:rFonts w:hint="eastAsia"/>
          <w:b/>
          <w:sz w:val="21"/>
          <w:szCs w:val="21"/>
        </w:rPr>
        <w:t>slot</w:t>
      </w:r>
      <w:r w:rsidRPr="00941BCA">
        <w:rPr>
          <w:rFonts w:hint="eastAsia"/>
          <w:b/>
          <w:sz w:val="21"/>
          <w:szCs w:val="21"/>
        </w:rPr>
        <w:t>.</w:t>
      </w:r>
    </w:p>
    <w:p w14:paraId="24FE6E39" w14:textId="77777777" w:rsidR="00B97DAC" w:rsidRPr="00941BCA" w:rsidRDefault="00B97DAC" w:rsidP="00B97DAC">
      <w:pPr>
        <w:jc w:val="both"/>
        <w:rPr>
          <w:b/>
          <w:sz w:val="21"/>
          <w:szCs w:val="21"/>
        </w:rPr>
      </w:pPr>
      <w:r w:rsidRPr="00941BCA">
        <w:rPr>
          <w:b/>
          <w:bCs/>
          <w:sz w:val="21"/>
          <w:szCs w:val="21"/>
        </w:rPr>
        <w:t xml:space="preserve">Proposal </w:t>
      </w:r>
      <w:r w:rsidRPr="00941BCA">
        <w:rPr>
          <w:rFonts w:hint="eastAsia"/>
          <w:b/>
          <w:bCs/>
          <w:sz w:val="21"/>
          <w:szCs w:val="21"/>
        </w:rPr>
        <w:t>6</w:t>
      </w:r>
      <w:r w:rsidRPr="00941BCA">
        <w:rPr>
          <w:b/>
          <w:bCs/>
          <w:sz w:val="21"/>
          <w:szCs w:val="21"/>
        </w:rPr>
        <w:t xml:space="preserve">: </w:t>
      </w:r>
      <w:r w:rsidRPr="00941BCA">
        <w:rPr>
          <w:rFonts w:hint="eastAsia"/>
          <w:b/>
          <w:bCs/>
          <w:sz w:val="21"/>
          <w:szCs w:val="21"/>
        </w:rPr>
        <w:t xml:space="preserve">Further study the number of time </w:t>
      </w:r>
      <w:r w:rsidRPr="00941BCA">
        <w:rPr>
          <w:b/>
          <w:bCs/>
          <w:sz w:val="21"/>
          <w:szCs w:val="21"/>
        </w:rPr>
        <w:t>domain</w:t>
      </w:r>
      <w:r w:rsidRPr="00941BCA">
        <w:rPr>
          <w:rFonts w:hint="eastAsia"/>
          <w:b/>
          <w:bCs/>
          <w:sz w:val="21"/>
          <w:szCs w:val="21"/>
        </w:rPr>
        <w:t xml:space="preserve"> window to be defined based on the outcome of d</w:t>
      </w:r>
      <w:r w:rsidRPr="00941BCA">
        <w:rPr>
          <w:b/>
          <w:bCs/>
          <w:sz w:val="21"/>
          <w:szCs w:val="21"/>
        </w:rPr>
        <w:t>etermination method of the time domain window</w:t>
      </w:r>
      <w:r w:rsidRPr="00941BCA">
        <w:rPr>
          <w:rFonts w:hint="eastAsia"/>
          <w:b/>
          <w:bCs/>
          <w:sz w:val="21"/>
          <w:szCs w:val="21"/>
        </w:rPr>
        <w:t>.</w:t>
      </w:r>
    </w:p>
    <w:p w14:paraId="1305D856" w14:textId="22A40059" w:rsidR="00222E14" w:rsidRPr="00941BCA" w:rsidRDefault="00222E14" w:rsidP="00E3033D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 w:rsidR="00053E56" w:rsidRPr="00941BCA">
        <w:rPr>
          <w:rFonts w:hint="eastAsia"/>
          <w:b/>
          <w:sz w:val="21"/>
          <w:szCs w:val="21"/>
        </w:rPr>
        <w:t>7</w:t>
      </w:r>
      <w:r w:rsidRPr="00941BCA">
        <w:rPr>
          <w:rFonts w:hint="eastAsia"/>
          <w:b/>
          <w:sz w:val="21"/>
          <w:szCs w:val="21"/>
        </w:rPr>
        <w:t>: New DMRS patterns</w:t>
      </w:r>
      <w:r w:rsidRPr="00941BCA">
        <w:rPr>
          <w:b/>
          <w:sz w:val="21"/>
          <w:szCs w:val="21"/>
        </w:rPr>
        <w:t xml:space="preserve"> on con</w:t>
      </w:r>
      <w:r w:rsidRPr="00941BCA">
        <w:rPr>
          <w:rFonts w:hint="eastAsia"/>
          <w:b/>
          <w:sz w:val="21"/>
          <w:szCs w:val="21"/>
        </w:rPr>
        <w:t>secutive</w:t>
      </w:r>
      <w:r w:rsidRPr="00941BCA">
        <w:rPr>
          <w:b/>
          <w:sz w:val="21"/>
          <w:szCs w:val="21"/>
        </w:rPr>
        <w:t xml:space="preserve"> slots</w:t>
      </w:r>
      <w:r w:rsidRPr="00941BCA">
        <w:rPr>
          <w:rFonts w:hint="eastAsia"/>
          <w:b/>
          <w:sz w:val="21"/>
          <w:szCs w:val="21"/>
        </w:rPr>
        <w:t xml:space="preserve"> with lower DMRS density should be further studied.</w:t>
      </w:r>
    </w:p>
    <w:p w14:paraId="7DB0D68F" w14:textId="42D8F182" w:rsidR="00F34BAA" w:rsidRPr="00941BCA" w:rsidRDefault="00941BCA" w:rsidP="00F34BAA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>roposal 8: For i</w:t>
      </w:r>
      <w:r w:rsidRPr="00941BCA">
        <w:rPr>
          <w:b/>
          <w:sz w:val="21"/>
          <w:szCs w:val="21"/>
        </w:rPr>
        <w:t>nter-slot frequency hopping with inter-slot bundling</w:t>
      </w:r>
      <w:r w:rsidRPr="00941BCA">
        <w:rPr>
          <w:rFonts w:hint="eastAsia"/>
          <w:b/>
          <w:sz w:val="21"/>
          <w:szCs w:val="21"/>
        </w:rPr>
        <w:t>, the bundle size can be smaller than or equal to the time domain window size.</w:t>
      </w: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48658C3E" w14:textId="685D931F" w:rsidR="00465A0A" w:rsidRPr="009C74BD" w:rsidRDefault="00465A0A" w:rsidP="00B34993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0" w:name="_Ref64636111"/>
      <w:bookmarkStart w:id="11" w:name="_Ref70493734"/>
      <w:bookmarkStart w:id="12" w:name="_Ref411195401"/>
      <w:r w:rsidRPr="009C74BD">
        <w:rPr>
          <w:rFonts w:eastAsia="宋体" w:cs="Times New Roman"/>
          <w:kern w:val="0"/>
          <w:sz w:val="21"/>
          <w:szCs w:val="21"/>
          <w:lang w:val="en-GB"/>
        </w:rPr>
        <w:t>Chairman's Notes RAN1#10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4</w:t>
      </w:r>
      <w:r w:rsidR="00B34993" w:rsidRPr="009C74BD">
        <w:rPr>
          <w:rFonts w:eastAsia="宋体" w:cs="Times New Roman" w:hint="eastAsia"/>
          <w:kern w:val="0"/>
          <w:sz w:val="21"/>
          <w:szCs w:val="21"/>
          <w:lang w:val="en-GB"/>
        </w:rPr>
        <w:t>b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>-e, 3GPP TSG RAN WG1 Meeting #10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4</w:t>
      </w:r>
      <w:r w:rsidR="00B34993" w:rsidRPr="009C74BD">
        <w:rPr>
          <w:rFonts w:eastAsia="宋体" w:cs="Times New Roman" w:hint="eastAsia"/>
          <w:kern w:val="0"/>
          <w:sz w:val="21"/>
          <w:szCs w:val="21"/>
          <w:lang w:val="en-GB"/>
        </w:rPr>
        <w:t>b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 xml:space="preserve">-e, e-Meeting, </w:t>
      </w:r>
      <w:bookmarkEnd w:id="10"/>
      <w:r w:rsidR="00B34993" w:rsidRPr="009C74BD">
        <w:rPr>
          <w:rFonts w:eastAsia="宋体" w:cs="Times New Roman"/>
          <w:kern w:val="0"/>
          <w:sz w:val="21"/>
          <w:szCs w:val="21"/>
          <w:lang w:val="en-GB"/>
        </w:rPr>
        <w:t>April 12th – 20th, 2021</w:t>
      </w:r>
      <w:r w:rsidR="00B34993" w:rsidRPr="009C74BD">
        <w:rPr>
          <w:rFonts w:eastAsia="宋体" w:cs="Times New Roman" w:hint="eastAsia"/>
          <w:kern w:val="0"/>
          <w:sz w:val="21"/>
          <w:szCs w:val="21"/>
          <w:lang w:val="en-GB"/>
        </w:rPr>
        <w:t>.</w:t>
      </w:r>
      <w:bookmarkEnd w:id="11"/>
    </w:p>
    <w:p w14:paraId="3ECA49FE" w14:textId="12CAB65B" w:rsidR="00560CEA" w:rsidRPr="00941BCA" w:rsidRDefault="00F66916" w:rsidP="00D667DA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3" w:name="_Ref68101165"/>
      <w:r w:rsidRPr="009C74BD">
        <w:rPr>
          <w:rFonts w:eastAsia="宋体" w:cs="Times New Roman"/>
          <w:kern w:val="0"/>
          <w:sz w:val="21"/>
          <w:szCs w:val="21"/>
        </w:rPr>
        <w:t>R4-</w:t>
      </w:r>
      <w:r w:rsidRPr="009C74BD">
        <w:rPr>
          <w:rFonts w:eastAsia="宋体" w:cs="Times New Roman" w:hint="eastAsia"/>
          <w:kern w:val="0"/>
          <w:sz w:val="21"/>
          <w:szCs w:val="21"/>
        </w:rPr>
        <w:t xml:space="preserve">2103393, </w:t>
      </w:r>
      <w:r w:rsidR="0043602D" w:rsidRPr="009C74BD">
        <w:rPr>
          <w:rFonts w:eastAsia="宋体" w:cs="Times New Roman"/>
          <w:kern w:val="0"/>
          <w:sz w:val="21"/>
          <w:szCs w:val="21"/>
        </w:rPr>
        <w:t>“</w:t>
      </w:r>
      <w:r w:rsidRPr="009C74BD">
        <w:rPr>
          <w:rFonts w:eastAsia="宋体" w:cs="Times New Roman"/>
          <w:kern w:val="0"/>
          <w:sz w:val="21"/>
          <w:szCs w:val="21"/>
        </w:rPr>
        <w:t>Reply on LS on PUCCH and PUSCH repetition</w:t>
      </w:r>
      <w:r w:rsidR="0043602D" w:rsidRPr="009C74BD">
        <w:rPr>
          <w:rFonts w:eastAsia="宋体" w:cs="Times New Roman"/>
          <w:kern w:val="0"/>
          <w:sz w:val="21"/>
          <w:szCs w:val="21"/>
        </w:rPr>
        <w:t>”</w:t>
      </w:r>
      <w:r w:rsidRPr="009C74BD">
        <w:rPr>
          <w:rFonts w:eastAsia="宋体" w:cs="Times New Roman" w:hint="eastAsia"/>
          <w:kern w:val="0"/>
          <w:sz w:val="21"/>
          <w:szCs w:val="21"/>
        </w:rPr>
        <w:t>, RAN4#98-e.</w:t>
      </w:r>
      <w:bookmarkEnd w:id="13"/>
    </w:p>
    <w:p w14:paraId="00B6E07F" w14:textId="5E7F03B1" w:rsidR="0043602D" w:rsidRPr="009C74BD" w:rsidRDefault="0043602D" w:rsidP="0043602D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4" w:name="_Ref70495273"/>
      <w:r w:rsidRPr="009C74BD">
        <w:rPr>
          <w:rFonts w:hint="eastAsia"/>
          <w:sz w:val="21"/>
          <w:szCs w:val="21"/>
        </w:rPr>
        <w:t xml:space="preserve">R1-2102499, </w:t>
      </w:r>
      <w:r w:rsidRPr="009C74BD">
        <w:rPr>
          <w:sz w:val="21"/>
          <w:szCs w:val="21"/>
        </w:rPr>
        <w:t>“Discussion on joint channel estimation for PUSCH”</w:t>
      </w:r>
      <w:r w:rsidRPr="009C74BD">
        <w:rPr>
          <w:rFonts w:hint="eastAsia"/>
          <w:sz w:val="21"/>
          <w:szCs w:val="21"/>
        </w:rPr>
        <w:t>, ZTE, RAN1#104b.</w:t>
      </w:r>
      <w:bookmarkEnd w:id="14"/>
    </w:p>
    <w:p w14:paraId="55C9FECF" w14:textId="59A921F7" w:rsidR="0043602D" w:rsidRPr="009C74BD" w:rsidRDefault="0043602D" w:rsidP="0069395E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5" w:name="_Ref70495275"/>
      <w:r w:rsidRPr="009C74BD">
        <w:rPr>
          <w:rFonts w:hint="eastAsia"/>
          <w:sz w:val="21"/>
          <w:szCs w:val="21"/>
        </w:rPr>
        <w:lastRenderedPageBreak/>
        <w:t xml:space="preserve">R1-2103589, </w:t>
      </w:r>
      <w:r w:rsidRPr="009C74BD">
        <w:rPr>
          <w:sz w:val="21"/>
          <w:szCs w:val="21"/>
        </w:rPr>
        <w:t>“</w:t>
      </w:r>
      <w:r w:rsidR="0069395E" w:rsidRPr="009C74BD">
        <w:rPr>
          <w:sz w:val="21"/>
          <w:szCs w:val="21"/>
        </w:rPr>
        <w:t>Joint channel estimation for PUSCH</w:t>
      </w:r>
      <w:r w:rsidRPr="009C74BD">
        <w:rPr>
          <w:sz w:val="21"/>
          <w:szCs w:val="21"/>
        </w:rPr>
        <w:t>”</w:t>
      </w:r>
      <w:r w:rsidR="0069395E" w:rsidRPr="009C74BD">
        <w:rPr>
          <w:rFonts w:hint="eastAsia"/>
          <w:sz w:val="21"/>
          <w:szCs w:val="21"/>
        </w:rPr>
        <w:t>, DOCOMO, RAN1#104b.</w:t>
      </w:r>
      <w:bookmarkEnd w:id="12"/>
      <w:bookmarkEnd w:id="15"/>
    </w:p>
    <w:sectPr w:rsidR="0043602D" w:rsidRPr="009C74BD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276F1" w14:textId="77777777" w:rsidR="00CE50E2" w:rsidRDefault="00CE50E2" w:rsidP="00A578C0">
      <w:r>
        <w:separator/>
      </w:r>
    </w:p>
  </w:endnote>
  <w:endnote w:type="continuationSeparator" w:id="0">
    <w:p w14:paraId="75E25029" w14:textId="77777777" w:rsidR="00CE50E2" w:rsidRDefault="00CE50E2" w:rsidP="00A578C0">
      <w:r>
        <w:continuationSeparator/>
      </w:r>
    </w:p>
  </w:endnote>
  <w:endnote w:type="continuationNotice" w:id="1">
    <w:p w14:paraId="1C0494AD" w14:textId="77777777" w:rsidR="00CE50E2" w:rsidRDefault="00CE50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73F7B" w14:textId="77777777" w:rsidR="00CE50E2" w:rsidRDefault="00CE50E2" w:rsidP="00A578C0">
      <w:r>
        <w:separator/>
      </w:r>
    </w:p>
  </w:footnote>
  <w:footnote w:type="continuationSeparator" w:id="0">
    <w:p w14:paraId="618475C6" w14:textId="77777777" w:rsidR="00CE50E2" w:rsidRDefault="00CE50E2" w:rsidP="00A578C0">
      <w:r>
        <w:continuationSeparator/>
      </w:r>
    </w:p>
  </w:footnote>
  <w:footnote w:type="continuationNotice" w:id="1">
    <w:p w14:paraId="735BFB77" w14:textId="77777777" w:rsidR="00CE50E2" w:rsidRDefault="00CE50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030FE"/>
    <w:multiLevelType w:val="hybridMultilevel"/>
    <w:tmpl w:val="C3F0729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9CF791A"/>
    <w:multiLevelType w:val="hybridMultilevel"/>
    <w:tmpl w:val="A46404FC"/>
    <w:lvl w:ilvl="0" w:tplc="85DE10A6">
      <w:start w:val="1"/>
      <w:numFmt w:val="bullet"/>
      <w:lvlText w:val="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1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2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B26870"/>
    <w:multiLevelType w:val="hybridMultilevel"/>
    <w:tmpl w:val="516C28D2"/>
    <w:lvl w:ilvl="0" w:tplc="366ADD4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5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D1052E"/>
    <w:multiLevelType w:val="hybridMultilevel"/>
    <w:tmpl w:val="F84889B0"/>
    <w:lvl w:ilvl="0" w:tplc="8EDE86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>
    <w:nsid w:val="5B2B5109"/>
    <w:multiLevelType w:val="hybridMultilevel"/>
    <w:tmpl w:val="16F2B30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0920A7"/>
    <w:multiLevelType w:val="hybridMultilevel"/>
    <w:tmpl w:val="B18CB52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8"/>
  </w:num>
  <w:num w:numId="6">
    <w:abstractNumId w:val="16"/>
  </w:num>
  <w:num w:numId="7">
    <w:abstractNumId w:val="9"/>
  </w:num>
  <w:num w:numId="8">
    <w:abstractNumId w:val="17"/>
  </w:num>
  <w:num w:numId="9">
    <w:abstractNumId w:val="12"/>
  </w:num>
  <w:num w:numId="10">
    <w:abstractNumId w:val="20"/>
  </w:num>
  <w:num w:numId="11">
    <w:abstractNumId w:val="2"/>
  </w:num>
  <w:num w:numId="12">
    <w:abstractNumId w:val="21"/>
  </w:num>
  <w:num w:numId="13">
    <w:abstractNumId w:val="13"/>
  </w:num>
  <w:num w:numId="14">
    <w:abstractNumId w:val="10"/>
  </w:num>
  <w:num w:numId="15">
    <w:abstractNumId w:val="3"/>
  </w:num>
  <w:num w:numId="16">
    <w:abstractNumId w:val="6"/>
  </w:num>
  <w:num w:numId="17">
    <w:abstractNumId w:val="16"/>
  </w:num>
  <w:num w:numId="18">
    <w:abstractNumId w:val="9"/>
  </w:num>
  <w:num w:numId="19">
    <w:abstractNumId w:val="4"/>
  </w:num>
  <w:num w:numId="20">
    <w:abstractNumId w:val="15"/>
  </w:num>
  <w:num w:numId="21">
    <w:abstractNumId w:val="7"/>
  </w:num>
  <w:num w:numId="22">
    <w:abstractNumId w:val="11"/>
  </w:num>
  <w:num w:numId="23">
    <w:abstractNumId w:val="0"/>
  </w:num>
  <w:num w:numId="24">
    <w:abstractNumId w:val="14"/>
  </w:num>
  <w:num w:numId="25">
    <w:abstractNumId w:val="18"/>
  </w:num>
  <w:num w:numId="26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7ACD"/>
    <w:rsid w:val="0001390C"/>
    <w:rsid w:val="00015940"/>
    <w:rsid w:val="00016806"/>
    <w:rsid w:val="00020D96"/>
    <w:rsid w:val="0002238C"/>
    <w:rsid w:val="00022670"/>
    <w:rsid w:val="00023020"/>
    <w:rsid w:val="0003481E"/>
    <w:rsid w:val="0003625D"/>
    <w:rsid w:val="00041B87"/>
    <w:rsid w:val="000443E0"/>
    <w:rsid w:val="000447F5"/>
    <w:rsid w:val="000474D9"/>
    <w:rsid w:val="00053E56"/>
    <w:rsid w:val="00055BD6"/>
    <w:rsid w:val="00055F21"/>
    <w:rsid w:val="000605E6"/>
    <w:rsid w:val="00061BE4"/>
    <w:rsid w:val="00062847"/>
    <w:rsid w:val="00064A7E"/>
    <w:rsid w:val="00064CC8"/>
    <w:rsid w:val="00066E6D"/>
    <w:rsid w:val="00070066"/>
    <w:rsid w:val="0007142D"/>
    <w:rsid w:val="0007496A"/>
    <w:rsid w:val="0007573E"/>
    <w:rsid w:val="00076DA1"/>
    <w:rsid w:val="00077040"/>
    <w:rsid w:val="000842F7"/>
    <w:rsid w:val="00086611"/>
    <w:rsid w:val="00087CF6"/>
    <w:rsid w:val="00090107"/>
    <w:rsid w:val="00091B2A"/>
    <w:rsid w:val="0009407E"/>
    <w:rsid w:val="00095F3D"/>
    <w:rsid w:val="00096071"/>
    <w:rsid w:val="00096A3B"/>
    <w:rsid w:val="000A0B36"/>
    <w:rsid w:val="000A15A5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300B"/>
    <w:rsid w:val="000D4230"/>
    <w:rsid w:val="000D64EC"/>
    <w:rsid w:val="000D6E94"/>
    <w:rsid w:val="000E0D27"/>
    <w:rsid w:val="000E1EF6"/>
    <w:rsid w:val="000E5F54"/>
    <w:rsid w:val="000E70BF"/>
    <w:rsid w:val="000F0D71"/>
    <w:rsid w:val="000F64F0"/>
    <w:rsid w:val="000F679A"/>
    <w:rsid w:val="000F7827"/>
    <w:rsid w:val="00101CEE"/>
    <w:rsid w:val="0010365B"/>
    <w:rsid w:val="001037CC"/>
    <w:rsid w:val="0010450A"/>
    <w:rsid w:val="0010576F"/>
    <w:rsid w:val="00105878"/>
    <w:rsid w:val="00110ED6"/>
    <w:rsid w:val="0011571C"/>
    <w:rsid w:val="00117A7C"/>
    <w:rsid w:val="00123546"/>
    <w:rsid w:val="00123B6B"/>
    <w:rsid w:val="001365C1"/>
    <w:rsid w:val="0013716A"/>
    <w:rsid w:val="0014242B"/>
    <w:rsid w:val="00142825"/>
    <w:rsid w:val="00142D22"/>
    <w:rsid w:val="00152354"/>
    <w:rsid w:val="00154EAA"/>
    <w:rsid w:val="001568D3"/>
    <w:rsid w:val="001620FD"/>
    <w:rsid w:val="0016606B"/>
    <w:rsid w:val="00173760"/>
    <w:rsid w:val="001900B3"/>
    <w:rsid w:val="00192501"/>
    <w:rsid w:val="00193172"/>
    <w:rsid w:val="00193309"/>
    <w:rsid w:val="00194B13"/>
    <w:rsid w:val="00195DC6"/>
    <w:rsid w:val="001977AF"/>
    <w:rsid w:val="001A3112"/>
    <w:rsid w:val="001B0D94"/>
    <w:rsid w:val="001B2AD2"/>
    <w:rsid w:val="001B4293"/>
    <w:rsid w:val="001B7342"/>
    <w:rsid w:val="001C0F37"/>
    <w:rsid w:val="001C5344"/>
    <w:rsid w:val="001C56F2"/>
    <w:rsid w:val="001C6690"/>
    <w:rsid w:val="001C7B45"/>
    <w:rsid w:val="001E1477"/>
    <w:rsid w:val="001E2AC0"/>
    <w:rsid w:val="001E59CC"/>
    <w:rsid w:val="001E683F"/>
    <w:rsid w:val="001E6F30"/>
    <w:rsid w:val="001F0E31"/>
    <w:rsid w:val="001F299C"/>
    <w:rsid w:val="001F2E7D"/>
    <w:rsid w:val="001F42A7"/>
    <w:rsid w:val="001F5789"/>
    <w:rsid w:val="001F7D56"/>
    <w:rsid w:val="002001E4"/>
    <w:rsid w:val="00206226"/>
    <w:rsid w:val="00207CF8"/>
    <w:rsid w:val="002106E8"/>
    <w:rsid w:val="0021533F"/>
    <w:rsid w:val="00215C94"/>
    <w:rsid w:val="00215E70"/>
    <w:rsid w:val="002208D6"/>
    <w:rsid w:val="00220C58"/>
    <w:rsid w:val="00222260"/>
    <w:rsid w:val="00222845"/>
    <w:rsid w:val="00222E14"/>
    <w:rsid w:val="002237F3"/>
    <w:rsid w:val="00224DBF"/>
    <w:rsid w:val="002254FB"/>
    <w:rsid w:val="00231230"/>
    <w:rsid w:val="0023439F"/>
    <w:rsid w:val="0023721B"/>
    <w:rsid w:val="0024169A"/>
    <w:rsid w:val="00243DC4"/>
    <w:rsid w:val="00243F34"/>
    <w:rsid w:val="00245AD4"/>
    <w:rsid w:val="0024734C"/>
    <w:rsid w:val="00247D8A"/>
    <w:rsid w:val="00250C47"/>
    <w:rsid w:val="00251BE0"/>
    <w:rsid w:val="0025388E"/>
    <w:rsid w:val="002542A0"/>
    <w:rsid w:val="00261049"/>
    <w:rsid w:val="00262DBE"/>
    <w:rsid w:val="00263A47"/>
    <w:rsid w:val="00270325"/>
    <w:rsid w:val="00286A83"/>
    <w:rsid w:val="00290C3E"/>
    <w:rsid w:val="00290D8E"/>
    <w:rsid w:val="002925C8"/>
    <w:rsid w:val="00293589"/>
    <w:rsid w:val="002975EC"/>
    <w:rsid w:val="002A1831"/>
    <w:rsid w:val="002A338D"/>
    <w:rsid w:val="002A367C"/>
    <w:rsid w:val="002A3AA0"/>
    <w:rsid w:val="002A4465"/>
    <w:rsid w:val="002A4CCD"/>
    <w:rsid w:val="002A5072"/>
    <w:rsid w:val="002B028C"/>
    <w:rsid w:val="002B69D8"/>
    <w:rsid w:val="002B738A"/>
    <w:rsid w:val="002C3178"/>
    <w:rsid w:val="002D135A"/>
    <w:rsid w:val="002D3B69"/>
    <w:rsid w:val="002D7F6F"/>
    <w:rsid w:val="002E1245"/>
    <w:rsid w:val="002E397E"/>
    <w:rsid w:val="00301667"/>
    <w:rsid w:val="003020FD"/>
    <w:rsid w:val="00302E90"/>
    <w:rsid w:val="00304CFA"/>
    <w:rsid w:val="00313249"/>
    <w:rsid w:val="00313D37"/>
    <w:rsid w:val="003147E4"/>
    <w:rsid w:val="00315D9F"/>
    <w:rsid w:val="00316632"/>
    <w:rsid w:val="00317F5D"/>
    <w:rsid w:val="003214F4"/>
    <w:rsid w:val="00321D47"/>
    <w:rsid w:val="00323721"/>
    <w:rsid w:val="00337D55"/>
    <w:rsid w:val="00340FD3"/>
    <w:rsid w:val="00343185"/>
    <w:rsid w:val="00343302"/>
    <w:rsid w:val="003445E6"/>
    <w:rsid w:val="003452CA"/>
    <w:rsid w:val="00345686"/>
    <w:rsid w:val="003467CC"/>
    <w:rsid w:val="00346FF7"/>
    <w:rsid w:val="00350E57"/>
    <w:rsid w:val="00355A91"/>
    <w:rsid w:val="00357C78"/>
    <w:rsid w:val="00357CD0"/>
    <w:rsid w:val="0036081B"/>
    <w:rsid w:val="003635EF"/>
    <w:rsid w:val="00366B60"/>
    <w:rsid w:val="0036751F"/>
    <w:rsid w:val="00367AF4"/>
    <w:rsid w:val="00371BE3"/>
    <w:rsid w:val="00373636"/>
    <w:rsid w:val="00375AD1"/>
    <w:rsid w:val="00381D99"/>
    <w:rsid w:val="00384107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B4960"/>
    <w:rsid w:val="003B52F8"/>
    <w:rsid w:val="003B758C"/>
    <w:rsid w:val="003C0CDB"/>
    <w:rsid w:val="003C680A"/>
    <w:rsid w:val="003D35EA"/>
    <w:rsid w:val="003D4B88"/>
    <w:rsid w:val="003D4E61"/>
    <w:rsid w:val="003E4045"/>
    <w:rsid w:val="003F2829"/>
    <w:rsid w:val="003F296A"/>
    <w:rsid w:val="003F3BD9"/>
    <w:rsid w:val="003F43A1"/>
    <w:rsid w:val="003F7C5B"/>
    <w:rsid w:val="00402D66"/>
    <w:rsid w:val="0040382A"/>
    <w:rsid w:val="00404F3F"/>
    <w:rsid w:val="004063A1"/>
    <w:rsid w:val="0040775F"/>
    <w:rsid w:val="00413292"/>
    <w:rsid w:val="0041435B"/>
    <w:rsid w:val="00416765"/>
    <w:rsid w:val="004177B0"/>
    <w:rsid w:val="00417B70"/>
    <w:rsid w:val="00417EC0"/>
    <w:rsid w:val="004232F9"/>
    <w:rsid w:val="00426A5F"/>
    <w:rsid w:val="00431B25"/>
    <w:rsid w:val="00431E26"/>
    <w:rsid w:val="0043327A"/>
    <w:rsid w:val="0043602D"/>
    <w:rsid w:val="00443F5F"/>
    <w:rsid w:val="00445506"/>
    <w:rsid w:val="00445DD1"/>
    <w:rsid w:val="00452C10"/>
    <w:rsid w:val="00455D16"/>
    <w:rsid w:val="004565FC"/>
    <w:rsid w:val="00456C2E"/>
    <w:rsid w:val="00461EFA"/>
    <w:rsid w:val="004626AA"/>
    <w:rsid w:val="00465A0A"/>
    <w:rsid w:val="00473E9E"/>
    <w:rsid w:val="004752C2"/>
    <w:rsid w:val="0047575F"/>
    <w:rsid w:val="0048086D"/>
    <w:rsid w:val="00481E71"/>
    <w:rsid w:val="0048391A"/>
    <w:rsid w:val="00486938"/>
    <w:rsid w:val="004949D5"/>
    <w:rsid w:val="00497D68"/>
    <w:rsid w:val="00497DD5"/>
    <w:rsid w:val="004A3070"/>
    <w:rsid w:val="004A3771"/>
    <w:rsid w:val="004A417F"/>
    <w:rsid w:val="004A4A4E"/>
    <w:rsid w:val="004A4F6A"/>
    <w:rsid w:val="004A6E69"/>
    <w:rsid w:val="004B3BB4"/>
    <w:rsid w:val="004C086A"/>
    <w:rsid w:val="004C1D12"/>
    <w:rsid w:val="004C3D6D"/>
    <w:rsid w:val="004C5B2F"/>
    <w:rsid w:val="004D0D82"/>
    <w:rsid w:val="004D0ED7"/>
    <w:rsid w:val="004D2443"/>
    <w:rsid w:val="004E2AAC"/>
    <w:rsid w:val="004F2251"/>
    <w:rsid w:val="004F2971"/>
    <w:rsid w:val="004F48ED"/>
    <w:rsid w:val="004F712D"/>
    <w:rsid w:val="005079A1"/>
    <w:rsid w:val="00507DFD"/>
    <w:rsid w:val="00517A7E"/>
    <w:rsid w:val="005225EA"/>
    <w:rsid w:val="00531D08"/>
    <w:rsid w:val="00533FE1"/>
    <w:rsid w:val="00542083"/>
    <w:rsid w:val="00544465"/>
    <w:rsid w:val="00552381"/>
    <w:rsid w:val="00553A04"/>
    <w:rsid w:val="00556EB8"/>
    <w:rsid w:val="00560CEA"/>
    <w:rsid w:val="0056480E"/>
    <w:rsid w:val="0057358A"/>
    <w:rsid w:val="0057526F"/>
    <w:rsid w:val="005769C1"/>
    <w:rsid w:val="00576FDA"/>
    <w:rsid w:val="00580B8C"/>
    <w:rsid w:val="00581A94"/>
    <w:rsid w:val="00582031"/>
    <w:rsid w:val="0058449F"/>
    <w:rsid w:val="00585EC9"/>
    <w:rsid w:val="0059163A"/>
    <w:rsid w:val="00593673"/>
    <w:rsid w:val="00594BFB"/>
    <w:rsid w:val="00595759"/>
    <w:rsid w:val="00595B89"/>
    <w:rsid w:val="00596FEA"/>
    <w:rsid w:val="005A1AE8"/>
    <w:rsid w:val="005A5FA2"/>
    <w:rsid w:val="005A643E"/>
    <w:rsid w:val="005B098B"/>
    <w:rsid w:val="005B6273"/>
    <w:rsid w:val="005C19D9"/>
    <w:rsid w:val="005C24F0"/>
    <w:rsid w:val="005C4763"/>
    <w:rsid w:val="005C4E9D"/>
    <w:rsid w:val="005D0A26"/>
    <w:rsid w:val="005D106D"/>
    <w:rsid w:val="005D134E"/>
    <w:rsid w:val="005D1CBF"/>
    <w:rsid w:val="005D3A96"/>
    <w:rsid w:val="005E1173"/>
    <w:rsid w:val="005E2AEC"/>
    <w:rsid w:val="005F259D"/>
    <w:rsid w:val="005F2F6D"/>
    <w:rsid w:val="005F4A0C"/>
    <w:rsid w:val="005F753C"/>
    <w:rsid w:val="005F779B"/>
    <w:rsid w:val="00601310"/>
    <w:rsid w:val="0060333B"/>
    <w:rsid w:val="006127D7"/>
    <w:rsid w:val="00614F92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77A64"/>
    <w:rsid w:val="00682FB6"/>
    <w:rsid w:val="00685118"/>
    <w:rsid w:val="00687D4F"/>
    <w:rsid w:val="006906FF"/>
    <w:rsid w:val="006907BA"/>
    <w:rsid w:val="00691CBB"/>
    <w:rsid w:val="00691E12"/>
    <w:rsid w:val="0069395E"/>
    <w:rsid w:val="006A0CBF"/>
    <w:rsid w:val="006A26CA"/>
    <w:rsid w:val="006A3F7C"/>
    <w:rsid w:val="006A5330"/>
    <w:rsid w:val="006A66A3"/>
    <w:rsid w:val="006A7BCB"/>
    <w:rsid w:val="006A7DA5"/>
    <w:rsid w:val="006B2CDD"/>
    <w:rsid w:val="006B6A62"/>
    <w:rsid w:val="006B7952"/>
    <w:rsid w:val="006C7C5C"/>
    <w:rsid w:val="006D7355"/>
    <w:rsid w:val="006D7857"/>
    <w:rsid w:val="006E1DE9"/>
    <w:rsid w:val="006E1F5F"/>
    <w:rsid w:val="006F4B31"/>
    <w:rsid w:val="006F4E90"/>
    <w:rsid w:val="006F5A74"/>
    <w:rsid w:val="006F78F1"/>
    <w:rsid w:val="00700206"/>
    <w:rsid w:val="00703B1A"/>
    <w:rsid w:val="00703B3C"/>
    <w:rsid w:val="0070419D"/>
    <w:rsid w:val="00704AEE"/>
    <w:rsid w:val="00707B3C"/>
    <w:rsid w:val="0071303C"/>
    <w:rsid w:val="00721317"/>
    <w:rsid w:val="0072793C"/>
    <w:rsid w:val="00730DAC"/>
    <w:rsid w:val="0073380F"/>
    <w:rsid w:val="007356DE"/>
    <w:rsid w:val="007405E0"/>
    <w:rsid w:val="00740F97"/>
    <w:rsid w:val="007414A0"/>
    <w:rsid w:val="0074256C"/>
    <w:rsid w:val="0074631B"/>
    <w:rsid w:val="00750473"/>
    <w:rsid w:val="007517A6"/>
    <w:rsid w:val="00753833"/>
    <w:rsid w:val="007555D4"/>
    <w:rsid w:val="0075584C"/>
    <w:rsid w:val="0075600F"/>
    <w:rsid w:val="007572FC"/>
    <w:rsid w:val="00760383"/>
    <w:rsid w:val="00762761"/>
    <w:rsid w:val="007637F9"/>
    <w:rsid w:val="0076606B"/>
    <w:rsid w:val="00766F68"/>
    <w:rsid w:val="007701FB"/>
    <w:rsid w:val="007718DD"/>
    <w:rsid w:val="007778E9"/>
    <w:rsid w:val="00781CD4"/>
    <w:rsid w:val="00782C29"/>
    <w:rsid w:val="00782C6E"/>
    <w:rsid w:val="0078421D"/>
    <w:rsid w:val="00792E64"/>
    <w:rsid w:val="00793E39"/>
    <w:rsid w:val="007A0F3F"/>
    <w:rsid w:val="007B2018"/>
    <w:rsid w:val="007C4BBB"/>
    <w:rsid w:val="007C6006"/>
    <w:rsid w:val="007C66A6"/>
    <w:rsid w:val="007C795F"/>
    <w:rsid w:val="007D0408"/>
    <w:rsid w:val="007D2164"/>
    <w:rsid w:val="007D30C2"/>
    <w:rsid w:val="007F3436"/>
    <w:rsid w:val="007F64AB"/>
    <w:rsid w:val="007F68AE"/>
    <w:rsid w:val="00806F86"/>
    <w:rsid w:val="008078EB"/>
    <w:rsid w:val="00807D7A"/>
    <w:rsid w:val="008134CC"/>
    <w:rsid w:val="00813640"/>
    <w:rsid w:val="00815209"/>
    <w:rsid w:val="00815788"/>
    <w:rsid w:val="00827C12"/>
    <w:rsid w:val="00831CF2"/>
    <w:rsid w:val="00832C2D"/>
    <w:rsid w:val="00833D4A"/>
    <w:rsid w:val="00843025"/>
    <w:rsid w:val="00843D5F"/>
    <w:rsid w:val="00846D35"/>
    <w:rsid w:val="00850D43"/>
    <w:rsid w:val="00851459"/>
    <w:rsid w:val="00855F2C"/>
    <w:rsid w:val="00856562"/>
    <w:rsid w:val="008608C7"/>
    <w:rsid w:val="00865F3F"/>
    <w:rsid w:val="008671C1"/>
    <w:rsid w:val="008716C2"/>
    <w:rsid w:val="00871739"/>
    <w:rsid w:val="00873CA8"/>
    <w:rsid w:val="0087658E"/>
    <w:rsid w:val="00877D6E"/>
    <w:rsid w:val="00881B82"/>
    <w:rsid w:val="00883DCA"/>
    <w:rsid w:val="00884764"/>
    <w:rsid w:val="00884961"/>
    <w:rsid w:val="00886235"/>
    <w:rsid w:val="00886EFB"/>
    <w:rsid w:val="00887ACE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CAF"/>
    <w:rsid w:val="008C1BF7"/>
    <w:rsid w:val="008C71C4"/>
    <w:rsid w:val="008D3D73"/>
    <w:rsid w:val="008E0102"/>
    <w:rsid w:val="008E0FAC"/>
    <w:rsid w:val="008E3CF5"/>
    <w:rsid w:val="008E7F28"/>
    <w:rsid w:val="008F0C2D"/>
    <w:rsid w:val="008F0F47"/>
    <w:rsid w:val="008F258F"/>
    <w:rsid w:val="008F56E1"/>
    <w:rsid w:val="008F5A3F"/>
    <w:rsid w:val="00906E8A"/>
    <w:rsid w:val="00915B1A"/>
    <w:rsid w:val="00927344"/>
    <w:rsid w:val="009342EC"/>
    <w:rsid w:val="00934AB5"/>
    <w:rsid w:val="00935AF6"/>
    <w:rsid w:val="00941482"/>
    <w:rsid w:val="00941BCA"/>
    <w:rsid w:val="0094217D"/>
    <w:rsid w:val="00945246"/>
    <w:rsid w:val="00945DF0"/>
    <w:rsid w:val="00946284"/>
    <w:rsid w:val="009465DA"/>
    <w:rsid w:val="00946AFD"/>
    <w:rsid w:val="00952CE2"/>
    <w:rsid w:val="0095751C"/>
    <w:rsid w:val="0095765E"/>
    <w:rsid w:val="009616CA"/>
    <w:rsid w:val="009620BF"/>
    <w:rsid w:val="00964605"/>
    <w:rsid w:val="00965406"/>
    <w:rsid w:val="00967708"/>
    <w:rsid w:val="00967C6D"/>
    <w:rsid w:val="009772B4"/>
    <w:rsid w:val="00983517"/>
    <w:rsid w:val="00985D76"/>
    <w:rsid w:val="009871AC"/>
    <w:rsid w:val="009875F6"/>
    <w:rsid w:val="00990ED9"/>
    <w:rsid w:val="009922C6"/>
    <w:rsid w:val="00996BDE"/>
    <w:rsid w:val="009A109A"/>
    <w:rsid w:val="009A1175"/>
    <w:rsid w:val="009A141F"/>
    <w:rsid w:val="009A2229"/>
    <w:rsid w:val="009A5482"/>
    <w:rsid w:val="009A74A9"/>
    <w:rsid w:val="009B25E4"/>
    <w:rsid w:val="009C4B7D"/>
    <w:rsid w:val="009C74BD"/>
    <w:rsid w:val="009C7BC2"/>
    <w:rsid w:val="009D27C0"/>
    <w:rsid w:val="009D4D45"/>
    <w:rsid w:val="009E135C"/>
    <w:rsid w:val="009E557F"/>
    <w:rsid w:val="009F31BB"/>
    <w:rsid w:val="009F47F5"/>
    <w:rsid w:val="00A003F3"/>
    <w:rsid w:val="00A0341C"/>
    <w:rsid w:val="00A07C8B"/>
    <w:rsid w:val="00A1238C"/>
    <w:rsid w:val="00A12B89"/>
    <w:rsid w:val="00A12EB5"/>
    <w:rsid w:val="00A155A6"/>
    <w:rsid w:val="00A17B18"/>
    <w:rsid w:val="00A20EE2"/>
    <w:rsid w:val="00A21E4D"/>
    <w:rsid w:val="00A22296"/>
    <w:rsid w:val="00A250EA"/>
    <w:rsid w:val="00A26073"/>
    <w:rsid w:val="00A26174"/>
    <w:rsid w:val="00A33A31"/>
    <w:rsid w:val="00A34612"/>
    <w:rsid w:val="00A34617"/>
    <w:rsid w:val="00A35D43"/>
    <w:rsid w:val="00A35F19"/>
    <w:rsid w:val="00A408CF"/>
    <w:rsid w:val="00A40E93"/>
    <w:rsid w:val="00A42180"/>
    <w:rsid w:val="00A43402"/>
    <w:rsid w:val="00A46D89"/>
    <w:rsid w:val="00A5188B"/>
    <w:rsid w:val="00A55A5C"/>
    <w:rsid w:val="00A578C0"/>
    <w:rsid w:val="00A65D4E"/>
    <w:rsid w:val="00A65FE9"/>
    <w:rsid w:val="00A67977"/>
    <w:rsid w:val="00A71713"/>
    <w:rsid w:val="00A800ED"/>
    <w:rsid w:val="00A80384"/>
    <w:rsid w:val="00A8056B"/>
    <w:rsid w:val="00A80B54"/>
    <w:rsid w:val="00A819A9"/>
    <w:rsid w:val="00A8365B"/>
    <w:rsid w:val="00A960CF"/>
    <w:rsid w:val="00AA0696"/>
    <w:rsid w:val="00AA1B16"/>
    <w:rsid w:val="00AA4C01"/>
    <w:rsid w:val="00AA50C0"/>
    <w:rsid w:val="00AB231A"/>
    <w:rsid w:val="00AB2417"/>
    <w:rsid w:val="00AB7453"/>
    <w:rsid w:val="00AC16AF"/>
    <w:rsid w:val="00AC1D58"/>
    <w:rsid w:val="00AC448C"/>
    <w:rsid w:val="00AC64A6"/>
    <w:rsid w:val="00AC7F63"/>
    <w:rsid w:val="00AD06C3"/>
    <w:rsid w:val="00AD3D40"/>
    <w:rsid w:val="00AD5A62"/>
    <w:rsid w:val="00AD7D8E"/>
    <w:rsid w:val="00AE4543"/>
    <w:rsid w:val="00AE46FF"/>
    <w:rsid w:val="00AE6451"/>
    <w:rsid w:val="00AF00E8"/>
    <w:rsid w:val="00AF15F7"/>
    <w:rsid w:val="00AF4F07"/>
    <w:rsid w:val="00B02BAD"/>
    <w:rsid w:val="00B152E2"/>
    <w:rsid w:val="00B22887"/>
    <w:rsid w:val="00B2631A"/>
    <w:rsid w:val="00B27455"/>
    <w:rsid w:val="00B34993"/>
    <w:rsid w:val="00B34DF8"/>
    <w:rsid w:val="00B350B1"/>
    <w:rsid w:val="00B41AE5"/>
    <w:rsid w:val="00B41B1F"/>
    <w:rsid w:val="00B44F5E"/>
    <w:rsid w:val="00B52147"/>
    <w:rsid w:val="00B543EF"/>
    <w:rsid w:val="00B54778"/>
    <w:rsid w:val="00B63864"/>
    <w:rsid w:val="00B656CA"/>
    <w:rsid w:val="00B67739"/>
    <w:rsid w:val="00B70A86"/>
    <w:rsid w:val="00B73E51"/>
    <w:rsid w:val="00B7490D"/>
    <w:rsid w:val="00B77088"/>
    <w:rsid w:val="00B81D20"/>
    <w:rsid w:val="00B82233"/>
    <w:rsid w:val="00B8388E"/>
    <w:rsid w:val="00B8602F"/>
    <w:rsid w:val="00B92B3F"/>
    <w:rsid w:val="00B94BD6"/>
    <w:rsid w:val="00B95496"/>
    <w:rsid w:val="00B96ED5"/>
    <w:rsid w:val="00B97DAC"/>
    <w:rsid w:val="00BA3020"/>
    <w:rsid w:val="00BA4B25"/>
    <w:rsid w:val="00BB4DAB"/>
    <w:rsid w:val="00BB714F"/>
    <w:rsid w:val="00BC079F"/>
    <w:rsid w:val="00BC1B55"/>
    <w:rsid w:val="00BC25F4"/>
    <w:rsid w:val="00BC336F"/>
    <w:rsid w:val="00BC5DCB"/>
    <w:rsid w:val="00BC6194"/>
    <w:rsid w:val="00BC69A7"/>
    <w:rsid w:val="00BD0654"/>
    <w:rsid w:val="00BD3D00"/>
    <w:rsid w:val="00BD4D3C"/>
    <w:rsid w:val="00BE1F16"/>
    <w:rsid w:val="00BE2310"/>
    <w:rsid w:val="00BE4130"/>
    <w:rsid w:val="00BF1A55"/>
    <w:rsid w:val="00BF1F30"/>
    <w:rsid w:val="00C038AE"/>
    <w:rsid w:val="00C042FF"/>
    <w:rsid w:val="00C04AD8"/>
    <w:rsid w:val="00C07318"/>
    <w:rsid w:val="00C07A1A"/>
    <w:rsid w:val="00C12F10"/>
    <w:rsid w:val="00C154EC"/>
    <w:rsid w:val="00C16FCF"/>
    <w:rsid w:val="00C17161"/>
    <w:rsid w:val="00C200BF"/>
    <w:rsid w:val="00C20F76"/>
    <w:rsid w:val="00C25276"/>
    <w:rsid w:val="00C25C35"/>
    <w:rsid w:val="00C3002E"/>
    <w:rsid w:val="00C31D29"/>
    <w:rsid w:val="00C33A9A"/>
    <w:rsid w:val="00C360BF"/>
    <w:rsid w:val="00C42295"/>
    <w:rsid w:val="00C44E4A"/>
    <w:rsid w:val="00C5061B"/>
    <w:rsid w:val="00C53D33"/>
    <w:rsid w:val="00C635F6"/>
    <w:rsid w:val="00C6367C"/>
    <w:rsid w:val="00C63A04"/>
    <w:rsid w:val="00C66765"/>
    <w:rsid w:val="00C81E6D"/>
    <w:rsid w:val="00C930A7"/>
    <w:rsid w:val="00C94150"/>
    <w:rsid w:val="00C9484A"/>
    <w:rsid w:val="00C94AD1"/>
    <w:rsid w:val="00C95E3B"/>
    <w:rsid w:val="00CA2692"/>
    <w:rsid w:val="00CB136A"/>
    <w:rsid w:val="00CB5066"/>
    <w:rsid w:val="00CB799C"/>
    <w:rsid w:val="00CB7EF1"/>
    <w:rsid w:val="00CC03DC"/>
    <w:rsid w:val="00CC19B0"/>
    <w:rsid w:val="00CC300B"/>
    <w:rsid w:val="00CC300E"/>
    <w:rsid w:val="00CC74C7"/>
    <w:rsid w:val="00CD0E4A"/>
    <w:rsid w:val="00CD1C1D"/>
    <w:rsid w:val="00CD241F"/>
    <w:rsid w:val="00CD2C02"/>
    <w:rsid w:val="00CE052B"/>
    <w:rsid w:val="00CE0FDA"/>
    <w:rsid w:val="00CE1194"/>
    <w:rsid w:val="00CE50E2"/>
    <w:rsid w:val="00CF1743"/>
    <w:rsid w:val="00CF5482"/>
    <w:rsid w:val="00D056AB"/>
    <w:rsid w:val="00D07952"/>
    <w:rsid w:val="00D111D2"/>
    <w:rsid w:val="00D11F3C"/>
    <w:rsid w:val="00D15741"/>
    <w:rsid w:val="00D16C48"/>
    <w:rsid w:val="00D17F8F"/>
    <w:rsid w:val="00D27006"/>
    <w:rsid w:val="00D30F9C"/>
    <w:rsid w:val="00D321F3"/>
    <w:rsid w:val="00D369BF"/>
    <w:rsid w:val="00D36FA1"/>
    <w:rsid w:val="00D37D78"/>
    <w:rsid w:val="00D40532"/>
    <w:rsid w:val="00D43FB3"/>
    <w:rsid w:val="00D505B4"/>
    <w:rsid w:val="00D5277D"/>
    <w:rsid w:val="00D56570"/>
    <w:rsid w:val="00D5776B"/>
    <w:rsid w:val="00D604EB"/>
    <w:rsid w:val="00D665AF"/>
    <w:rsid w:val="00D667DA"/>
    <w:rsid w:val="00D74A88"/>
    <w:rsid w:val="00D76448"/>
    <w:rsid w:val="00D80920"/>
    <w:rsid w:val="00D80AAB"/>
    <w:rsid w:val="00D91A46"/>
    <w:rsid w:val="00D92457"/>
    <w:rsid w:val="00D9266A"/>
    <w:rsid w:val="00D92AF2"/>
    <w:rsid w:val="00D92CB3"/>
    <w:rsid w:val="00D94A2F"/>
    <w:rsid w:val="00DA1C37"/>
    <w:rsid w:val="00DA577B"/>
    <w:rsid w:val="00DB07C9"/>
    <w:rsid w:val="00DC0054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940"/>
    <w:rsid w:val="00DE26EA"/>
    <w:rsid w:val="00DE7551"/>
    <w:rsid w:val="00DF215D"/>
    <w:rsid w:val="00E00DE7"/>
    <w:rsid w:val="00E05CD9"/>
    <w:rsid w:val="00E0672B"/>
    <w:rsid w:val="00E07CE9"/>
    <w:rsid w:val="00E1786E"/>
    <w:rsid w:val="00E230BA"/>
    <w:rsid w:val="00E273EC"/>
    <w:rsid w:val="00E27B0C"/>
    <w:rsid w:val="00E3033D"/>
    <w:rsid w:val="00E33A23"/>
    <w:rsid w:val="00E36BA1"/>
    <w:rsid w:val="00E52F30"/>
    <w:rsid w:val="00E53EF6"/>
    <w:rsid w:val="00E60376"/>
    <w:rsid w:val="00E61EC8"/>
    <w:rsid w:val="00E66748"/>
    <w:rsid w:val="00E669BB"/>
    <w:rsid w:val="00E71031"/>
    <w:rsid w:val="00E725E0"/>
    <w:rsid w:val="00E74421"/>
    <w:rsid w:val="00E74DF4"/>
    <w:rsid w:val="00E80936"/>
    <w:rsid w:val="00E84656"/>
    <w:rsid w:val="00E8610D"/>
    <w:rsid w:val="00E86B50"/>
    <w:rsid w:val="00E912DD"/>
    <w:rsid w:val="00E928B3"/>
    <w:rsid w:val="00E967B5"/>
    <w:rsid w:val="00EA2D54"/>
    <w:rsid w:val="00EA476C"/>
    <w:rsid w:val="00EA6BD9"/>
    <w:rsid w:val="00EA6EA9"/>
    <w:rsid w:val="00EA7D6B"/>
    <w:rsid w:val="00EB3A28"/>
    <w:rsid w:val="00EC3552"/>
    <w:rsid w:val="00ED7B5D"/>
    <w:rsid w:val="00EE05CB"/>
    <w:rsid w:val="00EE1FB8"/>
    <w:rsid w:val="00EE45B8"/>
    <w:rsid w:val="00EE4DE0"/>
    <w:rsid w:val="00EE5B4D"/>
    <w:rsid w:val="00EE777A"/>
    <w:rsid w:val="00EE7E96"/>
    <w:rsid w:val="00EF5513"/>
    <w:rsid w:val="00F00D2B"/>
    <w:rsid w:val="00F01BC7"/>
    <w:rsid w:val="00F06AA9"/>
    <w:rsid w:val="00F105D3"/>
    <w:rsid w:val="00F15C8C"/>
    <w:rsid w:val="00F20498"/>
    <w:rsid w:val="00F20746"/>
    <w:rsid w:val="00F2250B"/>
    <w:rsid w:val="00F2324F"/>
    <w:rsid w:val="00F273AE"/>
    <w:rsid w:val="00F30221"/>
    <w:rsid w:val="00F31E14"/>
    <w:rsid w:val="00F31F3C"/>
    <w:rsid w:val="00F34BAA"/>
    <w:rsid w:val="00F36F22"/>
    <w:rsid w:val="00F62B87"/>
    <w:rsid w:val="00F63C64"/>
    <w:rsid w:val="00F64C15"/>
    <w:rsid w:val="00F66916"/>
    <w:rsid w:val="00F67429"/>
    <w:rsid w:val="00F71FB6"/>
    <w:rsid w:val="00F72F63"/>
    <w:rsid w:val="00F757A5"/>
    <w:rsid w:val="00F75C6A"/>
    <w:rsid w:val="00F85275"/>
    <w:rsid w:val="00F8607C"/>
    <w:rsid w:val="00F94102"/>
    <w:rsid w:val="00F971BA"/>
    <w:rsid w:val="00FA0FEF"/>
    <w:rsid w:val="00FB064D"/>
    <w:rsid w:val="00FB0953"/>
    <w:rsid w:val="00FB1E9D"/>
    <w:rsid w:val="00FB43CE"/>
    <w:rsid w:val="00FC6743"/>
    <w:rsid w:val="00FD1CC8"/>
    <w:rsid w:val="00FD7678"/>
    <w:rsid w:val="00FE0324"/>
    <w:rsid w:val="00FE0C9A"/>
    <w:rsid w:val="00FE2657"/>
    <w:rsid w:val="00FE4944"/>
    <w:rsid w:val="00FE7A36"/>
    <w:rsid w:val="00FF0D4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6DF3-E613-428E-920E-367CA7A28F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C78D6-CF8B-431F-9381-B2ACDF5C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2200</Words>
  <Characters>12542</Characters>
  <Application>Microsoft Office Word</Application>
  <DocSecurity>0</DocSecurity>
  <Lines>104</Lines>
  <Paragraphs>29</Paragraphs>
  <ScaleCrop>false</ScaleCrop>
  <Company>CATT</Company>
  <LinksUpToDate>false</LinksUpToDate>
  <CharactersWithSpaces>14713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10</cp:revision>
  <dcterms:created xsi:type="dcterms:W3CDTF">2021-05-11T07:03:00Z</dcterms:created>
  <dcterms:modified xsi:type="dcterms:W3CDTF">2021-05-11T09:46:00Z</dcterms:modified>
</cp:coreProperties>
</file>