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BCB15" w14:textId="59C24D35" w:rsidR="00E416AA" w:rsidRPr="0052548E" w:rsidRDefault="00E416AA" w:rsidP="00E416AA">
      <w:pPr>
        <w:tabs>
          <w:tab w:val="center" w:pos="4536"/>
          <w:tab w:val="right" w:pos="9068"/>
          <w:tab w:val="right" w:pos="9639"/>
        </w:tabs>
        <w:ind w:right="2"/>
        <w:rPr>
          <w:rFonts w:ascii="Arial" w:hAnsi="Arial" w:cs="Arial"/>
          <w:b/>
          <w:bCs/>
          <w:sz w:val="28"/>
        </w:rPr>
      </w:pPr>
      <w:r w:rsidRPr="00915A6B">
        <w:rPr>
          <w:rFonts w:ascii="Arial" w:hAnsi="Arial" w:cs="Arial"/>
          <w:b/>
          <w:bCs/>
          <w:sz w:val="28"/>
        </w:rPr>
        <w:t>3GPP TSG RAN WG1 #</w:t>
      </w:r>
      <w:r w:rsidR="00E75A73" w:rsidRPr="00915A6B">
        <w:rPr>
          <w:rFonts w:ascii="Arial" w:hAnsi="Arial" w:cs="Arial"/>
          <w:b/>
          <w:bCs/>
          <w:sz w:val="28"/>
        </w:rPr>
        <w:t>10</w:t>
      </w:r>
      <w:r w:rsidR="00182331" w:rsidRPr="00182331">
        <w:rPr>
          <w:rFonts w:ascii="Arial" w:hAnsi="Arial" w:cs="Arial"/>
          <w:b/>
          <w:bCs/>
          <w:sz w:val="28"/>
        </w:rPr>
        <w:t>5</w:t>
      </w:r>
      <w:r w:rsidR="00D00A8F">
        <w:rPr>
          <w:rFonts w:ascii="Arial" w:hAnsi="Arial" w:cs="Arial"/>
          <w:b/>
          <w:bCs/>
          <w:sz w:val="28"/>
        </w:rPr>
        <w:t>-e</w:t>
      </w:r>
      <w:r w:rsidRPr="00915A6B">
        <w:rPr>
          <w:rFonts w:ascii="Arial" w:hAnsi="Arial" w:cs="Arial"/>
          <w:b/>
          <w:bCs/>
          <w:sz w:val="28"/>
        </w:rPr>
        <w:tab/>
      </w:r>
      <w:r w:rsidRPr="00915A6B">
        <w:rPr>
          <w:rFonts w:ascii="Arial" w:hAnsi="Arial" w:cs="Arial"/>
          <w:b/>
          <w:bCs/>
          <w:sz w:val="28"/>
        </w:rPr>
        <w:tab/>
      </w:r>
      <w:r w:rsidR="008142B9" w:rsidRPr="008142B9">
        <w:rPr>
          <w:rFonts w:ascii="Arial" w:hAnsi="Arial" w:cs="Arial"/>
          <w:b/>
          <w:bCs/>
          <w:sz w:val="28"/>
        </w:rPr>
        <w:t>R1-2104345</w:t>
      </w:r>
    </w:p>
    <w:p w14:paraId="67DAC9B4" w14:textId="64081E5D" w:rsidR="00E416AA" w:rsidRPr="009513AC" w:rsidRDefault="00E416AA" w:rsidP="00E416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82331" w:rsidRPr="00182331">
        <w:rPr>
          <w:rFonts w:ascii="Arial" w:eastAsia="MS Mincho" w:hAnsi="Arial" w:cs="Arial"/>
          <w:b/>
          <w:bCs/>
          <w:sz w:val="28"/>
          <w:lang w:eastAsia="ja-JP"/>
        </w:rPr>
        <w:t>May 10</w:t>
      </w:r>
      <w:r w:rsidR="00182331" w:rsidRPr="00182331">
        <w:rPr>
          <w:rFonts w:ascii="Arial" w:eastAsia="MS Mincho" w:hAnsi="Arial" w:cs="Arial"/>
          <w:b/>
          <w:bCs/>
          <w:sz w:val="28"/>
          <w:vertAlign w:val="superscript"/>
          <w:lang w:eastAsia="ja-JP"/>
        </w:rPr>
        <w:t>th</w:t>
      </w:r>
      <w:r w:rsidR="00182331" w:rsidRPr="00182331">
        <w:rPr>
          <w:rFonts w:ascii="Arial" w:eastAsia="MS Mincho" w:hAnsi="Arial" w:cs="Arial"/>
          <w:b/>
          <w:bCs/>
          <w:sz w:val="28"/>
          <w:lang w:eastAsia="ja-JP"/>
        </w:rPr>
        <w:t xml:space="preserve"> </w:t>
      </w:r>
      <w:proofErr w:type="gramStart"/>
      <w:r w:rsidR="00182331" w:rsidRPr="00182331">
        <w:rPr>
          <w:rFonts w:ascii="Arial" w:eastAsia="MS Mincho" w:hAnsi="Arial" w:cs="Arial"/>
          <w:b/>
          <w:bCs/>
          <w:sz w:val="28"/>
          <w:lang w:eastAsia="ja-JP"/>
        </w:rPr>
        <w:t>–  27</w:t>
      </w:r>
      <w:proofErr w:type="gramEnd"/>
      <w:r w:rsidR="00182331" w:rsidRPr="0018233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C0B98">
        <w:rPr>
          <w:rFonts w:ascii="Arial" w:eastAsia="MS Mincho" w:hAnsi="Arial" w:cs="Arial"/>
          <w:b/>
          <w:bCs/>
          <w:sz w:val="28"/>
          <w:lang w:eastAsia="ja-JP"/>
        </w:rPr>
        <w:t>1</w:t>
      </w:r>
    </w:p>
    <w:p w14:paraId="323BE6D0" w14:textId="003F5DCF" w:rsidR="004347C7" w:rsidRDefault="004347C7" w:rsidP="002F170A">
      <w:pPr>
        <w:pStyle w:val="a5"/>
        <w:tabs>
          <w:tab w:val="clear" w:pos="4536"/>
          <w:tab w:val="left" w:pos="1800"/>
        </w:tabs>
        <w:ind w:left="1800" w:hanging="1800"/>
        <w:rPr>
          <w:rFonts w:cs="Arial"/>
          <w:sz w:val="22"/>
          <w:szCs w:val="22"/>
        </w:rPr>
      </w:pPr>
    </w:p>
    <w:p w14:paraId="5570C81F" w14:textId="77777777" w:rsidR="00E416AA" w:rsidRPr="000114C4" w:rsidRDefault="00E416AA" w:rsidP="00E416AA">
      <w:pPr>
        <w:pStyle w:val="a5"/>
        <w:tabs>
          <w:tab w:val="clear" w:pos="4536"/>
          <w:tab w:val="left" w:pos="1800"/>
        </w:tabs>
        <w:ind w:left="1800" w:hanging="1800"/>
        <w:rPr>
          <w:rFonts w:eastAsia="宋体"/>
          <w:sz w:val="22"/>
          <w:szCs w:val="22"/>
        </w:rPr>
      </w:pPr>
      <w:r w:rsidRPr="000114C4">
        <w:rPr>
          <w:rFonts w:cs="Arial"/>
          <w:sz w:val="22"/>
          <w:szCs w:val="22"/>
        </w:rPr>
        <w:t>Source:</w:t>
      </w:r>
      <w:r w:rsidRPr="000114C4">
        <w:rPr>
          <w:rFonts w:cs="Arial"/>
          <w:sz w:val="22"/>
          <w:szCs w:val="22"/>
        </w:rPr>
        <w:tab/>
      </w:r>
      <w:r w:rsidRPr="000114C4">
        <w:rPr>
          <w:rFonts w:eastAsia="宋体"/>
          <w:sz w:val="22"/>
          <w:szCs w:val="22"/>
        </w:rPr>
        <w:t>vivo</w:t>
      </w:r>
    </w:p>
    <w:p w14:paraId="62BA30AC" w14:textId="2B945C5B" w:rsidR="00E416AA" w:rsidRPr="000114C4" w:rsidRDefault="00E416AA" w:rsidP="00E416AA">
      <w:pPr>
        <w:pStyle w:val="a5"/>
        <w:tabs>
          <w:tab w:val="clear" w:pos="4536"/>
          <w:tab w:val="left" w:pos="1800"/>
        </w:tabs>
        <w:ind w:left="1798" w:hangingChars="814" w:hanging="1798"/>
        <w:rPr>
          <w:rFonts w:eastAsia="宋体" w:cs="Arial"/>
          <w:sz w:val="22"/>
          <w:szCs w:val="22"/>
        </w:rPr>
      </w:pPr>
      <w:r w:rsidRPr="000114C4">
        <w:rPr>
          <w:rFonts w:cs="Arial"/>
          <w:sz w:val="22"/>
          <w:szCs w:val="22"/>
        </w:rPr>
        <w:t>Title:</w:t>
      </w:r>
      <w:r w:rsidRPr="000114C4">
        <w:rPr>
          <w:rFonts w:cs="Arial"/>
          <w:sz w:val="22"/>
          <w:szCs w:val="22"/>
        </w:rPr>
        <w:tab/>
      </w:r>
      <w:r w:rsidRPr="00E416AA">
        <w:rPr>
          <w:rFonts w:cs="Arial"/>
          <w:sz w:val="22"/>
          <w:szCs w:val="22"/>
        </w:rPr>
        <w:t>Further discussion on MTRP multibeam enhancement</w:t>
      </w:r>
    </w:p>
    <w:p w14:paraId="1BEA199E" w14:textId="77777777" w:rsidR="00E416AA" w:rsidRPr="000114C4" w:rsidRDefault="00E416AA" w:rsidP="00E416AA">
      <w:pPr>
        <w:pStyle w:val="a5"/>
        <w:tabs>
          <w:tab w:val="left" w:pos="1800"/>
        </w:tabs>
        <w:rPr>
          <w:rFonts w:eastAsia="宋体"/>
          <w:sz w:val="22"/>
          <w:szCs w:val="22"/>
        </w:rPr>
      </w:pPr>
      <w:r w:rsidRPr="000114C4">
        <w:rPr>
          <w:rFonts w:cs="Arial"/>
          <w:sz w:val="22"/>
          <w:szCs w:val="22"/>
        </w:rPr>
        <w:t>Agenda Item:</w:t>
      </w:r>
      <w:r w:rsidRPr="000114C4">
        <w:rPr>
          <w:rFonts w:cs="Arial"/>
          <w:sz w:val="22"/>
          <w:szCs w:val="22"/>
        </w:rPr>
        <w:tab/>
      </w:r>
      <w:r w:rsidRPr="0098103B">
        <w:rPr>
          <w:rFonts w:eastAsia="宋体" w:cs="Arial"/>
          <w:sz w:val="22"/>
          <w:szCs w:val="22"/>
        </w:rPr>
        <w:t>8.1.</w:t>
      </w:r>
      <w:r>
        <w:rPr>
          <w:rFonts w:eastAsia="宋体" w:cs="Arial"/>
          <w:sz w:val="22"/>
          <w:szCs w:val="22"/>
        </w:rPr>
        <w:t>2.3</w:t>
      </w:r>
    </w:p>
    <w:p w14:paraId="7EE581C9" w14:textId="77777777" w:rsidR="00E416AA" w:rsidRPr="000114C4" w:rsidRDefault="00E416AA" w:rsidP="00E416AA">
      <w:pPr>
        <w:pStyle w:val="a5"/>
        <w:tabs>
          <w:tab w:val="left" w:pos="1800"/>
        </w:tabs>
        <w:rPr>
          <w:rFonts w:eastAsia="宋体" w:cs="Arial"/>
          <w:sz w:val="22"/>
          <w:szCs w:val="22"/>
        </w:rPr>
      </w:pPr>
      <w:r w:rsidRPr="000114C4">
        <w:rPr>
          <w:rFonts w:cs="Arial"/>
          <w:sz w:val="22"/>
          <w:szCs w:val="22"/>
        </w:rPr>
        <w:t>Document for:</w:t>
      </w:r>
      <w:r w:rsidRPr="000114C4">
        <w:rPr>
          <w:rFonts w:cs="Arial"/>
          <w:sz w:val="22"/>
          <w:szCs w:val="22"/>
        </w:rPr>
        <w:tab/>
        <w:t>Discussion</w:t>
      </w:r>
      <w:r w:rsidRPr="000114C4">
        <w:rPr>
          <w:rFonts w:eastAsia="宋体" w:cs="Arial"/>
          <w:sz w:val="22"/>
          <w:szCs w:val="22"/>
        </w:rPr>
        <w:t xml:space="preserve"> and Decision</w:t>
      </w:r>
    </w:p>
    <w:p w14:paraId="3D7608DA" w14:textId="405E1BF8" w:rsidR="009A4884" w:rsidRDefault="003D0F67" w:rsidP="009A4884">
      <w:pPr>
        <w:pStyle w:val="title1"/>
      </w:pPr>
      <w:r w:rsidRPr="003D0F67">
        <w:t>Beam reporting for MTRP</w:t>
      </w:r>
    </w:p>
    <w:p w14:paraId="57B10AD3" w14:textId="766BAEF4" w:rsidR="00E046D2" w:rsidRDefault="00E046D2" w:rsidP="00B40A02">
      <w:pPr>
        <w:rPr>
          <w:rFonts w:eastAsiaTheme="minorEastAsia"/>
          <w:lang w:eastAsia="zh-CN"/>
        </w:rPr>
      </w:pPr>
      <w:bookmarkStart w:id="0" w:name="OLE_LINK13"/>
      <w:bookmarkStart w:id="1" w:name="OLE_LINK14"/>
      <w:r w:rsidRPr="00E046D2">
        <w:rPr>
          <w:rFonts w:eastAsiaTheme="minorEastAsia"/>
          <w:lang w:eastAsia="zh-CN"/>
        </w:rPr>
        <w:t>In RAN1#</w:t>
      </w:r>
      <w:r w:rsidR="00E03FF5" w:rsidRPr="00E046D2">
        <w:rPr>
          <w:rFonts w:eastAsiaTheme="minorEastAsia"/>
          <w:lang w:eastAsia="zh-CN"/>
        </w:rPr>
        <w:t>10</w:t>
      </w:r>
      <w:r w:rsidR="00E03FF5">
        <w:rPr>
          <w:rFonts w:eastAsiaTheme="minorEastAsia"/>
          <w:lang w:eastAsia="zh-CN"/>
        </w:rPr>
        <w:t>4b</w:t>
      </w:r>
      <w:r w:rsidR="002C434A">
        <w:rPr>
          <w:rFonts w:eastAsiaTheme="minorEastAsia"/>
          <w:lang w:eastAsia="zh-CN"/>
        </w:rPr>
        <w:t>is</w:t>
      </w:r>
      <w:r w:rsidRPr="00E046D2">
        <w:rPr>
          <w:rFonts w:eastAsiaTheme="minorEastAsia"/>
          <w:lang w:eastAsia="zh-CN"/>
        </w:rPr>
        <w:t>-e meeting</w:t>
      </w:r>
      <w:r w:rsidR="007E15D3">
        <w:rPr>
          <w:rFonts w:eastAsiaTheme="minorEastAsia"/>
          <w:lang w:eastAsia="zh-CN"/>
        </w:rPr>
        <w:t xml:space="preserve"> </w:t>
      </w:r>
      <w:r w:rsidR="007E15D3">
        <w:rPr>
          <w:rFonts w:eastAsiaTheme="minorEastAsia"/>
          <w:lang w:eastAsia="zh-CN"/>
        </w:rPr>
        <w:fldChar w:fldCharType="begin"/>
      </w:r>
      <w:r w:rsidR="007E15D3">
        <w:rPr>
          <w:rFonts w:eastAsiaTheme="minorEastAsia"/>
          <w:lang w:eastAsia="zh-CN"/>
        </w:rPr>
        <w:instrText xml:space="preserve"> REF _Ref54426190 \n \h </w:instrText>
      </w:r>
      <w:r w:rsidR="007E15D3">
        <w:rPr>
          <w:rFonts w:eastAsiaTheme="minorEastAsia"/>
          <w:lang w:eastAsia="zh-CN"/>
        </w:rPr>
      </w:r>
      <w:r w:rsidR="007E15D3">
        <w:rPr>
          <w:rFonts w:eastAsiaTheme="minorEastAsia"/>
          <w:lang w:eastAsia="zh-CN"/>
        </w:rPr>
        <w:fldChar w:fldCharType="separate"/>
      </w:r>
      <w:r w:rsidR="007E15D3">
        <w:rPr>
          <w:rFonts w:eastAsiaTheme="minorEastAsia"/>
          <w:lang w:eastAsia="zh-CN"/>
        </w:rPr>
        <w:t>[1]</w:t>
      </w:r>
      <w:r w:rsidR="007E15D3">
        <w:rPr>
          <w:rFonts w:eastAsiaTheme="minorEastAsia"/>
          <w:lang w:eastAsia="zh-CN"/>
        </w:rPr>
        <w:fldChar w:fldCharType="end"/>
      </w:r>
      <w:r w:rsidRPr="00E046D2">
        <w:rPr>
          <w:rFonts w:eastAsiaTheme="minorEastAsia"/>
          <w:lang w:eastAsia="zh-CN"/>
        </w:rPr>
        <w:t xml:space="preserve">, following agreement on </w:t>
      </w:r>
      <w:r>
        <w:rPr>
          <w:rFonts w:eastAsiaTheme="minorEastAsia"/>
          <w:lang w:eastAsia="zh-CN"/>
        </w:rPr>
        <w:t>beam reporting</w:t>
      </w:r>
      <w:r w:rsidRPr="00E046D2">
        <w:rPr>
          <w:rFonts w:eastAsiaTheme="minorEastAsia"/>
          <w:lang w:eastAsia="zh-CN"/>
        </w:rPr>
        <w:t xml:space="preserve"> for MTRP was achieved.</w:t>
      </w:r>
    </w:p>
    <w:tbl>
      <w:tblPr>
        <w:tblStyle w:val="aa"/>
        <w:tblW w:w="0" w:type="auto"/>
        <w:tblLook w:val="04A0" w:firstRow="1" w:lastRow="0" w:firstColumn="1" w:lastColumn="0" w:noHBand="0" w:noVBand="1"/>
      </w:tblPr>
      <w:tblGrid>
        <w:gridCol w:w="9060"/>
      </w:tblGrid>
      <w:tr w:rsidR="00E75A73" w14:paraId="1F972EF5" w14:textId="77777777" w:rsidTr="00E75A73">
        <w:tc>
          <w:tcPr>
            <w:tcW w:w="9060" w:type="dxa"/>
          </w:tcPr>
          <w:p w14:paraId="513E3817" w14:textId="77777777" w:rsidR="00E03FF5" w:rsidRPr="00EC3241" w:rsidRDefault="00E03FF5" w:rsidP="00E03FF5">
            <w:pPr>
              <w:rPr>
                <w:b/>
                <w:bCs/>
                <w:szCs w:val="20"/>
                <w:highlight w:val="green"/>
              </w:rPr>
            </w:pPr>
            <w:r w:rsidRPr="00EC3241">
              <w:rPr>
                <w:b/>
                <w:bCs/>
                <w:szCs w:val="20"/>
                <w:highlight w:val="green"/>
              </w:rPr>
              <w:t>Agreement</w:t>
            </w:r>
          </w:p>
          <w:p w14:paraId="5AFAA744" w14:textId="77777777" w:rsidR="00E03FF5" w:rsidRPr="007043A9" w:rsidRDefault="00E03FF5" w:rsidP="00E03FF5">
            <w:pPr>
              <w:rPr>
                <w:szCs w:val="20"/>
              </w:rPr>
            </w:pPr>
            <w:r w:rsidRPr="007043A9">
              <w:rPr>
                <w:szCs w:val="20"/>
              </w:rPr>
              <w:t>For beam reporting option 2</w:t>
            </w:r>
          </w:p>
          <w:p w14:paraId="5CEFBE88" w14:textId="77777777" w:rsidR="00E03FF5" w:rsidRPr="002E39B4" w:rsidRDefault="00E03FF5" w:rsidP="00963250">
            <w:pPr>
              <w:numPr>
                <w:ilvl w:val="0"/>
                <w:numId w:val="14"/>
              </w:numPr>
              <w:spacing w:after="0"/>
              <w:jc w:val="left"/>
              <w:rPr>
                <w:rFonts w:eastAsia="等线" w:cs="Times"/>
                <w:bCs/>
                <w:iCs/>
                <w:kern w:val="32"/>
                <w:szCs w:val="22"/>
                <w:lang w:eastAsia="zh-CN"/>
              </w:rPr>
            </w:pPr>
            <w:r w:rsidRPr="002E39B4">
              <w:rPr>
                <w:rFonts w:eastAsia="等线" w:cs="Times"/>
                <w:bCs/>
                <w:iCs/>
                <w:kern w:val="32"/>
                <w:szCs w:val="22"/>
                <w:lang w:eastAsia="zh-CN"/>
              </w:rPr>
              <w:t xml:space="preserve">On the maximum number of beam pairs/groups (N) that can be reported in a single CSI-report, discuss and down-select from the following two alternatives in RAN1#105-e: </w:t>
            </w:r>
          </w:p>
          <w:p w14:paraId="746D57A5" w14:textId="77777777" w:rsidR="00E03FF5" w:rsidRPr="002E39B4" w:rsidRDefault="00E03FF5" w:rsidP="00963250">
            <w:pPr>
              <w:numPr>
                <w:ilvl w:val="1"/>
                <w:numId w:val="14"/>
              </w:numPr>
              <w:spacing w:after="0"/>
              <w:jc w:val="left"/>
              <w:rPr>
                <w:rFonts w:eastAsia="等线" w:cs="Times"/>
                <w:bCs/>
                <w:iCs/>
                <w:kern w:val="32"/>
                <w:szCs w:val="22"/>
                <w:lang w:eastAsia="zh-CN"/>
              </w:rPr>
            </w:pPr>
            <w:r w:rsidRPr="002E39B4">
              <w:rPr>
                <w:rFonts w:eastAsia="等线" w:cs="Times"/>
                <w:bCs/>
                <w:iCs/>
                <w:kern w:val="32"/>
                <w:szCs w:val="22"/>
                <w:lang w:eastAsia="zh-CN"/>
              </w:rPr>
              <w:t xml:space="preserve">Alt1: Support maximum value N = {1, 2} </w:t>
            </w:r>
          </w:p>
          <w:p w14:paraId="21C858E4" w14:textId="77777777" w:rsidR="00E03FF5" w:rsidRPr="002E39B4" w:rsidRDefault="00E03FF5" w:rsidP="00963250">
            <w:pPr>
              <w:numPr>
                <w:ilvl w:val="1"/>
                <w:numId w:val="14"/>
              </w:numPr>
              <w:spacing w:after="0"/>
              <w:jc w:val="left"/>
              <w:rPr>
                <w:rFonts w:eastAsia="等线" w:cs="Times"/>
                <w:bCs/>
                <w:iCs/>
                <w:kern w:val="32"/>
                <w:szCs w:val="22"/>
                <w:lang w:eastAsia="zh-CN"/>
              </w:rPr>
            </w:pPr>
            <w:r w:rsidRPr="002E39B4">
              <w:rPr>
                <w:rFonts w:eastAsia="等线" w:cs="Times"/>
                <w:bCs/>
                <w:iCs/>
                <w:kern w:val="32"/>
                <w:szCs w:val="22"/>
                <w:lang w:eastAsia="zh-CN"/>
              </w:rPr>
              <w:t xml:space="preserve">Alt2: Support maximum value N = {1, 2, 3, 4} </w:t>
            </w:r>
          </w:p>
          <w:p w14:paraId="1E06F7B9" w14:textId="77777777" w:rsidR="00E03FF5" w:rsidRPr="002E39B4" w:rsidRDefault="00E03FF5" w:rsidP="00963250">
            <w:pPr>
              <w:numPr>
                <w:ilvl w:val="0"/>
                <w:numId w:val="14"/>
              </w:numPr>
              <w:spacing w:after="0"/>
              <w:jc w:val="left"/>
              <w:rPr>
                <w:rFonts w:eastAsia="等线" w:cs="Times"/>
                <w:bCs/>
                <w:iCs/>
                <w:kern w:val="32"/>
                <w:szCs w:val="22"/>
                <w:lang w:eastAsia="zh-CN"/>
              </w:rPr>
            </w:pPr>
            <w:r w:rsidRPr="002E39B4">
              <w:rPr>
                <w:rFonts w:eastAsia="等线" w:cs="Times"/>
                <w:bCs/>
                <w:iCs/>
                <w:kern w:val="32"/>
                <w:szCs w:val="22"/>
                <w:lang w:eastAsia="zh-CN"/>
              </w:rPr>
              <w:t xml:space="preserve">FFS: Introduce a UE capability </w:t>
            </w:r>
            <w:proofErr w:type="spellStart"/>
            <w:r w:rsidRPr="002E39B4">
              <w:rPr>
                <w:rFonts w:eastAsia="等线" w:cs="Times"/>
                <w:bCs/>
                <w:iCs/>
                <w:kern w:val="32"/>
                <w:szCs w:val="22"/>
                <w:lang w:eastAsia="zh-CN"/>
              </w:rPr>
              <w:t>Ncap</w:t>
            </w:r>
            <w:proofErr w:type="spellEnd"/>
            <w:r w:rsidRPr="002E39B4">
              <w:rPr>
                <w:rFonts w:eastAsia="等线" w:cs="Times"/>
                <w:bCs/>
                <w:iCs/>
                <w:kern w:val="32"/>
                <w:szCs w:val="22"/>
                <w:lang w:eastAsia="zh-CN"/>
              </w:rPr>
              <w:t xml:space="preserve"> on the maximum value of N in Rel.17</w:t>
            </w:r>
          </w:p>
          <w:p w14:paraId="0C5A4655" w14:textId="77777777" w:rsidR="00E03FF5" w:rsidRPr="002E39B4" w:rsidRDefault="00E03FF5" w:rsidP="00963250">
            <w:pPr>
              <w:numPr>
                <w:ilvl w:val="0"/>
                <w:numId w:val="14"/>
              </w:numPr>
              <w:spacing w:after="0"/>
              <w:jc w:val="left"/>
              <w:rPr>
                <w:rFonts w:eastAsia="等线" w:cs="Times"/>
                <w:bCs/>
                <w:iCs/>
                <w:kern w:val="32"/>
                <w:szCs w:val="22"/>
                <w:lang w:eastAsia="zh-CN"/>
              </w:rPr>
            </w:pPr>
            <w:r w:rsidRPr="002E39B4">
              <w:rPr>
                <w:rFonts w:eastAsia="等线" w:cs="Times"/>
                <w:bCs/>
                <w:iCs/>
                <w:kern w:val="32"/>
                <w:szCs w:val="22"/>
                <w:lang w:eastAsia="zh-CN"/>
              </w:rPr>
              <w:t>On the number of beam pairs/groups (N) reported in a single CSI-report, discuss and down select between the following two alternatives in RAN1#105-e</w:t>
            </w:r>
          </w:p>
          <w:p w14:paraId="7E48E159" w14:textId="77777777" w:rsidR="00E03FF5" w:rsidRPr="002E39B4" w:rsidRDefault="00E03FF5" w:rsidP="00963250">
            <w:pPr>
              <w:numPr>
                <w:ilvl w:val="1"/>
                <w:numId w:val="14"/>
              </w:numPr>
              <w:spacing w:after="0"/>
              <w:jc w:val="left"/>
              <w:rPr>
                <w:rFonts w:eastAsia="等线" w:cs="Times"/>
                <w:bCs/>
                <w:iCs/>
                <w:kern w:val="32"/>
                <w:szCs w:val="22"/>
                <w:lang w:eastAsia="zh-CN"/>
              </w:rPr>
            </w:pPr>
            <w:r w:rsidRPr="002E39B4">
              <w:rPr>
                <w:rFonts w:eastAsia="等线" w:cs="Times"/>
                <w:bCs/>
                <w:iCs/>
                <w:kern w:val="32"/>
                <w:szCs w:val="22"/>
                <w:lang w:eastAsia="zh-CN"/>
              </w:rPr>
              <w:t>Alt1: The value of N is fixed by RRC configuration</w:t>
            </w:r>
          </w:p>
          <w:p w14:paraId="4843F33B" w14:textId="032EAC2E" w:rsidR="00E03FF5" w:rsidRPr="00963250" w:rsidRDefault="00E03FF5" w:rsidP="00963250">
            <w:pPr>
              <w:numPr>
                <w:ilvl w:val="1"/>
                <w:numId w:val="14"/>
              </w:numPr>
              <w:spacing w:after="0"/>
              <w:jc w:val="left"/>
              <w:rPr>
                <w:rFonts w:eastAsia="等线" w:cs="Times"/>
                <w:bCs/>
                <w:iCs/>
                <w:kern w:val="32"/>
                <w:szCs w:val="22"/>
                <w:lang w:eastAsia="zh-CN"/>
              </w:rPr>
            </w:pPr>
            <w:r w:rsidRPr="002E39B4">
              <w:rPr>
                <w:rFonts w:eastAsia="等线" w:cs="Times"/>
                <w:bCs/>
                <w:iCs/>
                <w:kern w:val="32"/>
                <w:szCs w:val="22"/>
                <w:lang w:eastAsia="zh-CN"/>
              </w:rPr>
              <w:t xml:space="preserve">Alt2: The value of N is upper bounded by a maximum value </w:t>
            </w:r>
            <w:proofErr w:type="spellStart"/>
            <w:r w:rsidRPr="002E39B4">
              <w:rPr>
                <w:rFonts w:eastAsia="等线" w:cs="Times"/>
                <w:bCs/>
                <w:iCs/>
                <w:kern w:val="32"/>
                <w:szCs w:val="22"/>
                <w:lang w:eastAsia="zh-CN"/>
              </w:rPr>
              <w:t>Nmax</w:t>
            </w:r>
            <w:proofErr w:type="spellEnd"/>
            <w:r w:rsidRPr="002E39B4">
              <w:rPr>
                <w:rFonts w:eastAsia="等线" w:cs="Times"/>
                <w:bCs/>
                <w:iCs/>
                <w:kern w:val="32"/>
                <w:szCs w:val="22"/>
                <w:lang w:eastAsia="zh-CN"/>
              </w:rPr>
              <w:t xml:space="preserve"> configured by RRC, and dynamically selected/indicated by UE </w:t>
            </w:r>
          </w:p>
          <w:p w14:paraId="5676A94F" w14:textId="77777777" w:rsidR="00963250" w:rsidRPr="006242FA" w:rsidRDefault="00963250" w:rsidP="00963250">
            <w:pPr>
              <w:spacing w:line="264" w:lineRule="atLeast"/>
              <w:rPr>
                <w:rStyle w:val="apple-converted-space"/>
                <w:color w:val="000000"/>
                <w:szCs w:val="20"/>
                <w:highlight w:val="green"/>
                <w:lang w:eastAsia="zh-TW"/>
              </w:rPr>
            </w:pPr>
            <w:r w:rsidRPr="006242FA">
              <w:rPr>
                <w:b/>
                <w:bCs/>
                <w:color w:val="000000"/>
                <w:szCs w:val="20"/>
                <w:highlight w:val="green"/>
                <w:shd w:val="clear" w:color="auto" w:fill="FFFF00"/>
                <w:lang w:eastAsia="zh-TW"/>
              </w:rPr>
              <w:t>Agreement</w:t>
            </w:r>
          </w:p>
          <w:p w14:paraId="214A2F04" w14:textId="77777777" w:rsidR="00963250" w:rsidRPr="006242FA" w:rsidRDefault="00963250" w:rsidP="00963250">
            <w:pPr>
              <w:spacing w:line="264" w:lineRule="atLeast"/>
              <w:rPr>
                <w:color w:val="000000"/>
                <w:szCs w:val="20"/>
                <w:lang w:eastAsia="zh-TW"/>
              </w:rPr>
            </w:pPr>
            <w:r w:rsidRPr="006242FA">
              <w:rPr>
                <w:color w:val="000000"/>
                <w:szCs w:val="20"/>
                <w:lang w:eastAsia="zh-TW"/>
              </w:rPr>
              <w:t>On CMR resource configuration for beam reporting option 2, decide in RAN1#105-e whether to adopt “set” or “subset”:</w:t>
            </w:r>
          </w:p>
          <w:p w14:paraId="35FA74D6" w14:textId="77777777" w:rsidR="00963250" w:rsidRPr="004729E0" w:rsidRDefault="00963250" w:rsidP="00963250">
            <w:pPr>
              <w:numPr>
                <w:ilvl w:val="0"/>
                <w:numId w:val="14"/>
              </w:numPr>
              <w:spacing w:after="0"/>
              <w:jc w:val="left"/>
              <w:rPr>
                <w:rFonts w:eastAsia="等线" w:cs="Times"/>
                <w:bCs/>
                <w:iCs/>
                <w:kern w:val="32"/>
                <w:szCs w:val="22"/>
                <w:lang w:eastAsia="zh-CN"/>
              </w:rPr>
            </w:pPr>
            <w:r w:rsidRPr="004729E0">
              <w:rPr>
                <w:rFonts w:eastAsia="等线" w:cs="Times"/>
                <w:bCs/>
                <w:iCs/>
                <w:kern w:val="32"/>
                <w:szCs w:val="22"/>
                <w:lang w:eastAsia="zh-CN"/>
              </w:rPr>
              <w:t>NOTE: the following has been agreed</w:t>
            </w:r>
          </w:p>
          <w:p w14:paraId="6460FB0D" w14:textId="77777777" w:rsidR="00963250" w:rsidRPr="004729E0" w:rsidRDefault="00963250" w:rsidP="00963250">
            <w:pPr>
              <w:numPr>
                <w:ilvl w:val="1"/>
                <w:numId w:val="14"/>
              </w:numPr>
              <w:spacing w:after="0"/>
              <w:jc w:val="left"/>
              <w:rPr>
                <w:rFonts w:eastAsia="等线" w:cs="Times"/>
                <w:bCs/>
                <w:iCs/>
                <w:kern w:val="32"/>
                <w:szCs w:val="22"/>
                <w:lang w:eastAsia="zh-CN"/>
              </w:rPr>
            </w:pPr>
            <w:r w:rsidRPr="004729E0">
              <w:rPr>
                <w:rFonts w:eastAsia="等线" w:cs="Times"/>
                <w:bCs/>
                <w:iCs/>
                <w:kern w:val="32"/>
                <w:szCs w:val="22"/>
                <w:lang w:eastAsia="zh-CN"/>
              </w:rPr>
              <w:t>Two CMR resource sets or subsets, per periodic/semi-persistent CMR resource setting</w:t>
            </w:r>
          </w:p>
          <w:p w14:paraId="778BFC3C" w14:textId="77777777" w:rsidR="00963250" w:rsidRPr="004729E0" w:rsidRDefault="00963250" w:rsidP="00963250">
            <w:pPr>
              <w:numPr>
                <w:ilvl w:val="2"/>
                <w:numId w:val="14"/>
              </w:numPr>
              <w:spacing w:after="0"/>
              <w:jc w:val="left"/>
              <w:rPr>
                <w:rFonts w:eastAsia="等线" w:cs="Times"/>
                <w:bCs/>
                <w:iCs/>
                <w:kern w:val="32"/>
                <w:szCs w:val="22"/>
                <w:lang w:eastAsia="zh-CN"/>
              </w:rPr>
            </w:pPr>
            <w:r w:rsidRPr="004729E0">
              <w:rPr>
                <w:rFonts w:eastAsia="等线" w:cs="Times"/>
                <w:bCs/>
                <w:iCs/>
                <w:kern w:val="32"/>
                <w:szCs w:val="22"/>
                <w:lang w:eastAsia="zh-CN"/>
              </w:rPr>
              <w:t>FFS : extension to aperiodic CMR resource setting if two CMR resource sets are supported</w:t>
            </w:r>
          </w:p>
          <w:p w14:paraId="505873D2" w14:textId="77777777" w:rsidR="00963250" w:rsidRPr="004729E0" w:rsidRDefault="00963250" w:rsidP="00963250">
            <w:pPr>
              <w:numPr>
                <w:ilvl w:val="1"/>
                <w:numId w:val="14"/>
              </w:numPr>
              <w:spacing w:after="0"/>
              <w:jc w:val="left"/>
              <w:rPr>
                <w:rFonts w:eastAsia="等线" w:cs="Times"/>
                <w:bCs/>
                <w:iCs/>
                <w:kern w:val="32"/>
                <w:szCs w:val="22"/>
                <w:lang w:eastAsia="zh-CN"/>
              </w:rPr>
            </w:pPr>
            <w:r w:rsidRPr="004729E0">
              <w:rPr>
                <w:rFonts w:eastAsia="等线" w:cs="Times"/>
                <w:bCs/>
                <w:iCs/>
                <w:kern w:val="32"/>
                <w:szCs w:val="22"/>
                <w:lang w:eastAsia="zh-CN"/>
              </w:rPr>
              <w:t>Each reported beam pair in a single CSI -report consists of M = 2 SSBRI/CRI values, where each SSBRI /CRI points to a CMR resource in a different CMR resource set or subset.</w:t>
            </w:r>
          </w:p>
          <w:p w14:paraId="6C601A06" w14:textId="77777777" w:rsidR="00963250" w:rsidRPr="004729E0" w:rsidRDefault="00963250" w:rsidP="00963250">
            <w:pPr>
              <w:numPr>
                <w:ilvl w:val="0"/>
                <w:numId w:val="14"/>
              </w:numPr>
              <w:spacing w:after="0"/>
              <w:jc w:val="left"/>
              <w:rPr>
                <w:rFonts w:eastAsia="等线" w:cs="Times"/>
                <w:bCs/>
                <w:iCs/>
                <w:kern w:val="32"/>
                <w:szCs w:val="22"/>
                <w:lang w:eastAsia="zh-CN"/>
              </w:rPr>
            </w:pPr>
            <w:r w:rsidRPr="004729E0">
              <w:rPr>
                <w:rFonts w:eastAsia="等线" w:cs="Times"/>
                <w:bCs/>
                <w:iCs/>
                <w:kern w:val="32"/>
                <w:szCs w:val="22"/>
                <w:lang w:eastAsia="zh-CN"/>
              </w:rPr>
              <w:t xml:space="preserve">FFS : </w:t>
            </w:r>
            <w:proofErr w:type="spellStart"/>
            <w:r w:rsidRPr="004729E0">
              <w:rPr>
                <w:rFonts w:eastAsia="等线" w:cs="Times"/>
                <w:bCs/>
                <w:iCs/>
                <w:kern w:val="32"/>
                <w:szCs w:val="22"/>
                <w:lang w:eastAsia="zh-CN"/>
              </w:rPr>
              <w:t>bitwidth</w:t>
            </w:r>
            <w:proofErr w:type="spellEnd"/>
            <w:r w:rsidRPr="004729E0">
              <w:rPr>
                <w:rFonts w:eastAsia="等线" w:cs="Times"/>
                <w:bCs/>
                <w:iCs/>
                <w:kern w:val="32"/>
                <w:szCs w:val="22"/>
                <w:lang w:eastAsia="zh-CN"/>
              </w:rPr>
              <w:t xml:space="preserve"> of each SSBRI/CRI determined based on the number of SSB/CSI-RS resources from the associated set/subset, or across two sets/subsets</w:t>
            </w:r>
          </w:p>
          <w:p w14:paraId="44EBA7F5" w14:textId="2165B8FE" w:rsidR="00E75A73" w:rsidRPr="00E03FF5" w:rsidRDefault="00E75A73" w:rsidP="00963250">
            <w:pPr>
              <w:numPr>
                <w:ilvl w:val="0"/>
                <w:numId w:val="14"/>
              </w:numPr>
              <w:spacing w:after="0"/>
              <w:jc w:val="left"/>
              <w:rPr>
                <w:rFonts w:eastAsia="等线" w:cs="Times"/>
                <w:bCs/>
                <w:iCs/>
                <w:kern w:val="32"/>
                <w:szCs w:val="22"/>
                <w:lang w:eastAsia="zh-CN"/>
              </w:rPr>
            </w:pPr>
          </w:p>
        </w:tc>
      </w:tr>
    </w:tbl>
    <w:p w14:paraId="2352A005" w14:textId="77777777" w:rsidR="00477800" w:rsidRDefault="00477800" w:rsidP="00E046D2">
      <w:pPr>
        <w:rPr>
          <w:rFonts w:eastAsiaTheme="minorEastAsia"/>
          <w:lang w:eastAsia="zh-CN"/>
        </w:rPr>
      </w:pPr>
    </w:p>
    <w:p w14:paraId="07AFFE83" w14:textId="44E498DE" w:rsidR="00E046D2" w:rsidRDefault="00E046D2" w:rsidP="00E046D2">
      <w:pPr>
        <w:rPr>
          <w:rFonts w:eastAsiaTheme="minorEastAsia"/>
          <w:lang w:eastAsia="zh-CN"/>
        </w:rPr>
      </w:pPr>
      <w:r w:rsidRPr="00F8362D">
        <w:rPr>
          <w:rFonts w:eastAsiaTheme="minorEastAsia"/>
          <w:lang w:eastAsia="zh-CN"/>
        </w:rPr>
        <w:t xml:space="preserve">In Rel-16, both ideal backhaul and non-ideal backhaul are considered for MTRP with </w:t>
      </w:r>
      <w:r w:rsidR="0090173A">
        <w:rPr>
          <w:rFonts w:eastAsiaTheme="minorEastAsia"/>
          <w:lang w:eastAsia="zh-CN"/>
        </w:rPr>
        <w:t xml:space="preserve">the </w:t>
      </w:r>
      <w:r w:rsidRPr="00F8362D">
        <w:rPr>
          <w:rFonts w:eastAsiaTheme="minorEastAsia"/>
          <w:lang w:eastAsia="zh-CN"/>
        </w:rPr>
        <w:t xml:space="preserve">same beam reporting framework as Rel-15. </w:t>
      </w:r>
      <w:r w:rsidR="002242E1">
        <w:rPr>
          <w:rFonts w:eastAsiaTheme="minorEastAsia"/>
          <w:lang w:eastAsia="zh-CN"/>
        </w:rPr>
        <w:t>T</w:t>
      </w:r>
      <w:r w:rsidRPr="00F8362D">
        <w:rPr>
          <w:rFonts w:eastAsiaTheme="minorEastAsia"/>
          <w:lang w:eastAsia="zh-CN"/>
        </w:rPr>
        <w:t xml:space="preserve">he </w:t>
      </w:r>
      <w:r>
        <w:rPr>
          <w:rFonts w:eastAsiaTheme="minorEastAsia"/>
          <w:lang w:eastAsia="zh-CN"/>
        </w:rPr>
        <w:t xml:space="preserve">MTRP </w:t>
      </w:r>
      <w:r w:rsidRPr="00F8362D">
        <w:rPr>
          <w:rFonts w:eastAsiaTheme="minorEastAsia"/>
          <w:lang w:eastAsia="zh-CN"/>
        </w:rPr>
        <w:t xml:space="preserve">transmission defined in Rel-16 such as NCJT, URLLC </w:t>
      </w:r>
      <w:r>
        <w:rPr>
          <w:rFonts w:eastAsiaTheme="minorEastAsia"/>
          <w:lang w:eastAsia="zh-CN"/>
        </w:rPr>
        <w:t xml:space="preserve">SDM, </w:t>
      </w:r>
      <w:r w:rsidRPr="00F8362D">
        <w:rPr>
          <w:rFonts w:eastAsiaTheme="minorEastAsia"/>
          <w:lang w:eastAsia="zh-CN"/>
        </w:rPr>
        <w:t>FDM schemes require</w:t>
      </w:r>
      <w:r w:rsidR="0090173A">
        <w:rPr>
          <w:rFonts w:eastAsiaTheme="minorEastAsia"/>
          <w:lang w:eastAsia="zh-CN"/>
        </w:rPr>
        <w:t>s</w:t>
      </w:r>
      <w:r w:rsidRPr="00F8362D">
        <w:rPr>
          <w:rFonts w:eastAsiaTheme="minorEastAsia"/>
          <w:lang w:eastAsia="zh-CN"/>
        </w:rPr>
        <w:t xml:space="preserve"> simultaneous reception by the UE. </w:t>
      </w:r>
      <w:r w:rsidR="009E23EA">
        <w:rPr>
          <w:rFonts w:eastAsiaTheme="minorEastAsia"/>
          <w:lang w:eastAsia="zh-CN"/>
        </w:rPr>
        <w:t xml:space="preserve">And </w:t>
      </w:r>
      <w:r w:rsidR="00583E17">
        <w:rPr>
          <w:rFonts w:eastAsiaTheme="minorEastAsia"/>
          <w:lang w:eastAsia="zh-CN"/>
        </w:rPr>
        <w:t xml:space="preserve">in these use cases above, </w:t>
      </w:r>
      <w:r w:rsidR="009E23EA" w:rsidRPr="009E23EA">
        <w:rPr>
          <w:rFonts w:eastAsiaTheme="minorEastAsia"/>
          <w:lang w:eastAsia="zh-CN"/>
        </w:rPr>
        <w:t xml:space="preserve">MTRP based beam management is beneficial for traffic offload between TRPs, where </w:t>
      </w:r>
      <w:r w:rsidR="007A631E">
        <w:rPr>
          <w:rFonts w:eastAsiaTheme="minorEastAsia"/>
          <w:lang w:eastAsia="zh-CN"/>
        </w:rPr>
        <w:t xml:space="preserve">the network </w:t>
      </w:r>
      <w:r w:rsidR="009E23EA" w:rsidRPr="009E23EA">
        <w:rPr>
          <w:rFonts w:eastAsiaTheme="minorEastAsia"/>
          <w:lang w:eastAsia="zh-CN"/>
        </w:rPr>
        <w:t>can configure UE to report the beams from different TRPs</w:t>
      </w:r>
      <w:r w:rsidR="00583E17">
        <w:rPr>
          <w:rFonts w:eastAsiaTheme="minorEastAsia"/>
          <w:lang w:eastAsia="zh-CN"/>
        </w:rPr>
        <w:t xml:space="preserve"> which can be transmitted </w:t>
      </w:r>
      <w:r w:rsidR="00583E17" w:rsidRPr="00F8362D">
        <w:rPr>
          <w:rFonts w:eastAsiaTheme="minorEastAsia"/>
          <w:lang w:eastAsia="zh-CN"/>
        </w:rPr>
        <w:t>simultaneous</w:t>
      </w:r>
      <w:r w:rsidR="00583E17">
        <w:rPr>
          <w:rFonts w:eastAsiaTheme="minorEastAsia"/>
          <w:lang w:eastAsia="zh-CN"/>
        </w:rPr>
        <w:t>ly</w:t>
      </w:r>
      <w:r w:rsidR="009E23EA" w:rsidRPr="009E23EA">
        <w:rPr>
          <w:rFonts w:eastAsiaTheme="minorEastAsia"/>
          <w:lang w:eastAsia="zh-CN"/>
        </w:rPr>
        <w:t>.</w:t>
      </w:r>
      <w:r w:rsidR="009E23EA">
        <w:rPr>
          <w:rFonts w:eastAsiaTheme="minorEastAsia"/>
          <w:lang w:eastAsia="zh-CN"/>
        </w:rPr>
        <w:t xml:space="preserve"> </w:t>
      </w:r>
      <w:r w:rsidR="00F57F99">
        <w:rPr>
          <w:rFonts w:eastAsiaTheme="minorEastAsia"/>
          <w:lang w:eastAsia="zh-CN"/>
        </w:rPr>
        <w:t xml:space="preserve"> </w:t>
      </w:r>
      <w:r w:rsidR="007A631E">
        <w:rPr>
          <w:rFonts w:eastAsiaTheme="minorEastAsia"/>
          <w:lang w:eastAsia="zh-CN"/>
        </w:rPr>
        <w:t>S</w:t>
      </w:r>
      <w:r w:rsidRPr="00F8362D">
        <w:rPr>
          <w:rFonts w:eastAsiaTheme="minorEastAsia"/>
          <w:lang w:eastAsia="zh-CN"/>
        </w:rPr>
        <w:t xml:space="preserve">ome </w:t>
      </w:r>
      <w:r w:rsidR="007A631E">
        <w:rPr>
          <w:rFonts w:eastAsiaTheme="minorEastAsia"/>
          <w:lang w:eastAsia="zh-CN"/>
        </w:rPr>
        <w:t xml:space="preserve">commercial </w:t>
      </w:r>
      <w:r w:rsidRPr="00F8362D">
        <w:rPr>
          <w:rFonts w:eastAsiaTheme="minorEastAsia"/>
          <w:lang w:eastAsia="zh-CN"/>
        </w:rPr>
        <w:t xml:space="preserve">UEs have the capability to activate multiple Rx panels indicating that the UE can connect to and receive from different TRPs with multiple Rx panels simultaneously. Beam reporting for MTRP should take all </w:t>
      </w:r>
      <w:r w:rsidR="0090173A">
        <w:rPr>
          <w:rFonts w:eastAsiaTheme="minorEastAsia"/>
          <w:lang w:eastAsia="zh-CN"/>
        </w:rPr>
        <w:t xml:space="preserve">the </w:t>
      </w:r>
      <w:r w:rsidRPr="00F8362D">
        <w:rPr>
          <w:rFonts w:eastAsiaTheme="minorEastAsia"/>
          <w:lang w:eastAsia="zh-CN"/>
        </w:rPr>
        <w:t>above into account.</w:t>
      </w:r>
    </w:p>
    <w:p w14:paraId="05C39D78" w14:textId="102F6B87" w:rsidR="00E046D2" w:rsidRPr="007A631E" w:rsidRDefault="00E046D2" w:rsidP="00A10205">
      <w:pPr>
        <w:pStyle w:val="proposal"/>
      </w:pPr>
      <w:bookmarkStart w:id="2" w:name="_Ref61914059"/>
      <w:bookmarkStart w:id="3" w:name="_Hlk61084371"/>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rsidR="0090173A">
        <w:t xml:space="preserve">the </w:t>
      </w:r>
      <w:r w:rsidR="007A631E">
        <w:t xml:space="preserve">network </w:t>
      </w:r>
      <w:r w:rsidRPr="007A631E">
        <w:t>side and simultaneous reception at the UE side.</w:t>
      </w:r>
      <w:bookmarkEnd w:id="2"/>
    </w:p>
    <w:p w14:paraId="6D55073F" w14:textId="637B0ABB" w:rsidR="00583E17" w:rsidRDefault="00583E17" w:rsidP="005E213C">
      <w:pPr>
        <w:pStyle w:val="title2"/>
      </w:pPr>
      <w:bookmarkStart w:id="4" w:name="_Hlk61084643"/>
      <w:bookmarkEnd w:id="3"/>
      <w:r w:rsidRPr="00F8362D">
        <w:t xml:space="preserve">Beam reporting </w:t>
      </w:r>
      <w:bookmarkEnd w:id="4"/>
      <w:r w:rsidR="00477800" w:rsidRPr="00477800">
        <w:rPr>
          <w:rFonts w:eastAsiaTheme="minorEastAsia"/>
        </w:rPr>
        <w:t>s</w:t>
      </w:r>
      <w:r w:rsidR="00477800" w:rsidRPr="00477800">
        <w:t>chem</w:t>
      </w:r>
      <w:r w:rsidR="00477800" w:rsidRPr="00477800">
        <w:rPr>
          <w:rFonts w:eastAsiaTheme="minorEastAsia"/>
        </w:rPr>
        <w:t>e</w:t>
      </w:r>
      <w:r w:rsidR="00477800">
        <w:rPr>
          <w:rFonts w:ascii="Times New Roman" w:eastAsiaTheme="minorEastAsia" w:hAnsi="Times New Roman" w:cs="Times New Roman"/>
        </w:rPr>
        <w:t xml:space="preserve"> </w:t>
      </w:r>
      <w:r w:rsidR="00EE46F2">
        <w:t xml:space="preserve">in </w:t>
      </w:r>
      <w:r w:rsidR="000E01C3">
        <w:t xml:space="preserve">ideal backhaul </w:t>
      </w:r>
      <w:r w:rsidR="00EE46F2">
        <w:t xml:space="preserve">MTRPs </w:t>
      </w:r>
    </w:p>
    <w:p w14:paraId="7EEB9CAC" w14:textId="1C2F3466" w:rsidR="002B5390" w:rsidRPr="002B5390" w:rsidRDefault="002B5390" w:rsidP="0090173A">
      <w:pPr>
        <w:rPr>
          <w:rFonts w:eastAsiaTheme="minorEastAsia"/>
          <w:lang w:eastAsia="zh-CN"/>
        </w:rPr>
      </w:pPr>
      <w:r>
        <w:rPr>
          <w:rFonts w:eastAsiaTheme="minorEastAsia"/>
          <w:lang w:eastAsia="zh-CN"/>
        </w:rPr>
        <w:t>In</w:t>
      </w:r>
      <w:r w:rsidR="00437DE8" w:rsidRPr="00437DE8">
        <w:rPr>
          <w:rFonts w:eastAsiaTheme="minorEastAsia"/>
          <w:lang w:eastAsia="zh-CN"/>
        </w:rPr>
        <w:t xml:space="preserve"> </w:t>
      </w:r>
      <w:r w:rsidR="00437DE8" w:rsidRPr="00E046D2">
        <w:rPr>
          <w:rFonts w:eastAsiaTheme="minorEastAsia"/>
          <w:lang w:eastAsia="zh-CN"/>
        </w:rPr>
        <w:t>RAN1#10</w:t>
      </w:r>
      <w:r w:rsidR="00437DE8">
        <w:rPr>
          <w:rFonts w:eastAsiaTheme="minorEastAsia"/>
          <w:lang w:eastAsia="zh-CN"/>
        </w:rPr>
        <w:t>4</w:t>
      </w:r>
      <w:r w:rsidR="00437DE8" w:rsidRPr="00E046D2">
        <w:rPr>
          <w:rFonts w:eastAsiaTheme="minorEastAsia"/>
          <w:lang w:eastAsia="zh-CN"/>
        </w:rPr>
        <w:t xml:space="preserve">-e </w:t>
      </w:r>
      <w:proofErr w:type="gramStart"/>
      <w:r w:rsidR="00437DE8" w:rsidRPr="00E046D2">
        <w:rPr>
          <w:rFonts w:eastAsiaTheme="minorEastAsia"/>
          <w:lang w:eastAsia="zh-CN"/>
        </w:rPr>
        <w:t>meeting</w:t>
      </w:r>
      <w:r w:rsidR="00B66807">
        <w:rPr>
          <w:rFonts w:eastAsiaTheme="minorEastAsia"/>
          <w:lang w:eastAsia="zh-CN"/>
        </w:rPr>
        <w:t>[</w:t>
      </w:r>
      <w:proofErr w:type="gramEnd"/>
      <w:r w:rsidR="00B66807">
        <w:rPr>
          <w:rFonts w:eastAsiaTheme="minorEastAsia"/>
          <w:lang w:eastAsia="zh-CN"/>
        </w:rPr>
        <w:t>2]</w:t>
      </w:r>
      <w:r>
        <w:rPr>
          <w:rFonts w:eastAsiaTheme="minorEastAsia"/>
          <w:lang w:eastAsia="zh-CN"/>
        </w:rPr>
        <w:t>, Option 2</w:t>
      </w:r>
      <w:r w:rsidR="009C302C">
        <w:rPr>
          <w:rFonts w:eastAsiaTheme="minorEastAsia"/>
          <w:lang w:eastAsia="zh-CN"/>
        </w:rPr>
        <w:t>,</w:t>
      </w:r>
      <w:r>
        <w:rPr>
          <w:rFonts w:eastAsiaTheme="minorEastAsia"/>
          <w:lang w:eastAsia="zh-CN"/>
        </w:rPr>
        <w:t xml:space="preserve"> that</w:t>
      </w:r>
      <w:r w:rsidR="009C302C">
        <w:rPr>
          <w:rFonts w:eastAsiaTheme="minorEastAsia"/>
          <w:lang w:eastAsia="zh-CN"/>
        </w:rPr>
        <w:t xml:space="preserve"> is</w:t>
      </w:r>
      <w:r w:rsidR="00F849DA">
        <w:rPr>
          <w:rFonts w:eastAsiaTheme="minorEastAsia"/>
          <w:lang w:eastAsia="zh-CN"/>
        </w:rPr>
        <w:t xml:space="preserve"> </w:t>
      </w:r>
      <w:r w:rsidR="00BF7DD7" w:rsidRPr="00BF7DD7">
        <w:rPr>
          <w:rFonts w:eastAsiaTheme="minorEastAsia"/>
          <w:lang w:eastAsia="zh-CN"/>
        </w:rPr>
        <w:t>a single CSI-report consisting of N beams pairs/groups and M (M</w:t>
      </w:r>
      <w:r w:rsidR="00014BB6">
        <w:rPr>
          <w:rFonts w:eastAsiaTheme="minorEastAsia"/>
          <w:lang w:eastAsia="zh-CN"/>
        </w:rPr>
        <w:t>=2</w:t>
      </w:r>
      <w:r w:rsidR="00BF7DD7" w:rsidRPr="00BF7DD7">
        <w:rPr>
          <w:rFonts w:eastAsiaTheme="minorEastAsia"/>
          <w:lang w:eastAsia="zh-CN"/>
        </w:rPr>
        <w:t>) beams per pair/group, and different beams within a pair/group can be received simultaneously</w:t>
      </w:r>
      <w:r>
        <w:rPr>
          <w:rFonts w:eastAsiaTheme="minorEastAsia"/>
          <w:lang w:eastAsia="zh-CN"/>
        </w:rPr>
        <w:t xml:space="preserve"> was </w:t>
      </w:r>
      <w:r w:rsidR="00FB3789">
        <w:rPr>
          <w:rFonts w:eastAsiaTheme="minorEastAsia"/>
          <w:lang w:eastAsia="zh-CN"/>
        </w:rPr>
        <w:t>agree</w:t>
      </w:r>
      <w:r>
        <w:rPr>
          <w:rFonts w:eastAsiaTheme="minorEastAsia"/>
          <w:lang w:eastAsia="zh-CN"/>
        </w:rPr>
        <w:t>d</w:t>
      </w:r>
      <w:r w:rsidR="00BF7DD7">
        <w:rPr>
          <w:rFonts w:eastAsiaTheme="minorEastAsia"/>
          <w:lang w:eastAsia="zh-CN"/>
        </w:rPr>
        <w:t xml:space="preserve">. </w:t>
      </w:r>
      <w:r w:rsidR="0090173A">
        <w:rPr>
          <w:rFonts w:eastAsiaTheme="minorEastAsia"/>
          <w:lang w:eastAsia="zh-CN"/>
        </w:rPr>
        <w:t xml:space="preserve">In ideal backhaul MTRPs, backhaul delay between TRPs can be </w:t>
      </w:r>
      <w:r w:rsidR="0090173A" w:rsidRPr="0090173A">
        <w:rPr>
          <w:rFonts w:eastAsiaTheme="minorEastAsia"/>
          <w:lang w:eastAsia="zh-CN"/>
        </w:rPr>
        <w:t>negligible</w:t>
      </w:r>
      <w:r w:rsidR="0090173A">
        <w:rPr>
          <w:rFonts w:eastAsiaTheme="minorEastAsia"/>
          <w:lang w:eastAsia="zh-CN"/>
        </w:rPr>
        <w:t xml:space="preserve"> so that the TRP receiving the reported beam information can forward it to the other TRP</w:t>
      </w:r>
      <w:r w:rsidR="00014BB6">
        <w:rPr>
          <w:rFonts w:eastAsiaTheme="minorEastAsia"/>
          <w:lang w:eastAsia="zh-CN"/>
        </w:rPr>
        <w:t>. I</w:t>
      </w:r>
      <w:r w:rsidR="00014BB6">
        <w:rPr>
          <w:rFonts w:eastAsiaTheme="minorEastAsia" w:hint="eastAsia"/>
          <w:lang w:eastAsia="zh-CN"/>
        </w:rPr>
        <w:t>n</w:t>
      </w:r>
      <w:r w:rsidR="00014BB6">
        <w:rPr>
          <w:rFonts w:eastAsiaTheme="minorEastAsia"/>
          <w:lang w:eastAsia="zh-CN"/>
        </w:rPr>
        <w:t xml:space="preserve"> that case, </w:t>
      </w:r>
      <w:r w:rsidR="0090173A">
        <w:rPr>
          <w:rFonts w:eastAsiaTheme="minorEastAsia"/>
          <w:lang w:eastAsia="zh-CN"/>
        </w:rPr>
        <w:t xml:space="preserve">Option 2 can effectively achieve simultaneous </w:t>
      </w:r>
      <w:r w:rsidR="0090173A">
        <w:rPr>
          <w:rFonts w:eastAsiaTheme="minorEastAsia"/>
          <w:lang w:eastAsia="zh-CN"/>
        </w:rPr>
        <w:lastRenderedPageBreak/>
        <w:t>transmission on the TRP side and simultaneous reception on the user side. However,</w:t>
      </w:r>
      <w:r w:rsidR="002C2F02" w:rsidRPr="002C2F02">
        <w:rPr>
          <w:rFonts w:eastAsiaTheme="minorEastAsia"/>
          <w:lang w:eastAsia="zh-CN"/>
        </w:rPr>
        <w:t xml:space="preserve"> some potential issues need to be </w:t>
      </w:r>
      <w:r w:rsidR="00014BB6">
        <w:rPr>
          <w:rFonts w:eastAsiaTheme="minorEastAsia"/>
          <w:lang w:eastAsia="zh-CN"/>
        </w:rPr>
        <w:t xml:space="preserve">further </w:t>
      </w:r>
      <w:r w:rsidR="002C2F02" w:rsidRPr="002C2F02">
        <w:rPr>
          <w:rFonts w:eastAsiaTheme="minorEastAsia"/>
          <w:lang w:eastAsia="zh-CN"/>
        </w:rPr>
        <w:t>determined for Option</w:t>
      </w:r>
      <w:r w:rsidR="0090173A">
        <w:rPr>
          <w:rFonts w:eastAsiaTheme="minorEastAsia"/>
          <w:lang w:eastAsia="zh-CN"/>
        </w:rPr>
        <w:t>2</w:t>
      </w:r>
      <w:r w:rsidR="002C2F02" w:rsidRPr="002C2F02">
        <w:rPr>
          <w:rFonts w:eastAsiaTheme="minorEastAsia"/>
          <w:lang w:eastAsia="zh-CN"/>
        </w:rPr>
        <w:t xml:space="preserve"> to work well. Detailed discussion on the issues are as follows:</w:t>
      </w:r>
    </w:p>
    <w:p w14:paraId="7AEE125F" w14:textId="7165322C" w:rsidR="003C202D" w:rsidRDefault="00EE46F2" w:rsidP="003C202D">
      <w:pPr>
        <w:pStyle w:val="boldbullet1"/>
      </w:pPr>
      <w:r>
        <w:t>V</w:t>
      </w:r>
      <w:r w:rsidR="003C202D">
        <w:t>alue of N</w:t>
      </w:r>
    </w:p>
    <w:p w14:paraId="5A1BBA02" w14:textId="5DBD5C44" w:rsidR="00437DE8" w:rsidRDefault="0090173A" w:rsidP="0090173A">
      <w:pPr>
        <w:rPr>
          <w:rFonts w:eastAsiaTheme="minorEastAsia"/>
          <w:lang w:eastAsia="zh-CN"/>
        </w:rPr>
      </w:pPr>
      <w:r w:rsidRPr="0090173A">
        <w:t>Group-based beam reporting defined in Rel-15 is naturally ready for MTRP, but</w:t>
      </w:r>
      <w:r w:rsidR="005E213C">
        <w:t xml:space="preserve"> limited to</w:t>
      </w:r>
      <w:r w:rsidRPr="0090173A">
        <w:t xml:space="preserve"> report only one beam pair</w:t>
      </w:r>
      <w:r>
        <w:t xml:space="preserve">. To improve </w:t>
      </w:r>
      <w:r w:rsidRPr="0090173A">
        <w:t>the scheduling flexibility</w:t>
      </w:r>
      <w:r>
        <w:t>,</w:t>
      </w:r>
      <w:r w:rsidRPr="0090173A">
        <w:t xml:space="preserve"> </w:t>
      </w:r>
      <w:r>
        <w:t>N</w:t>
      </w:r>
      <w:r w:rsidR="009C302C">
        <w:t xml:space="preserve"> is</w:t>
      </w:r>
      <w:r>
        <w:t xml:space="preserve"> </w:t>
      </w:r>
      <w:r w:rsidR="005E213C">
        <w:t xml:space="preserve">extended </w:t>
      </w:r>
      <w:r>
        <w:t xml:space="preserve">to 2 in Option 2 as agreed </w:t>
      </w:r>
      <w:r w:rsidR="00182331">
        <w:rPr>
          <w:rFonts w:eastAsiaTheme="minorEastAsia"/>
          <w:lang w:eastAsia="zh-CN"/>
        </w:rPr>
        <w:t>in RAN1#104</w:t>
      </w:r>
      <w:r w:rsidR="00182331">
        <w:rPr>
          <w:rFonts w:eastAsiaTheme="minorEastAsia" w:hint="eastAsia"/>
          <w:lang w:eastAsia="zh-CN"/>
        </w:rPr>
        <w:t>-e</w:t>
      </w:r>
      <w:r w:rsidR="002C434A">
        <w:rPr>
          <w:rFonts w:eastAsiaTheme="minorEastAsia"/>
          <w:lang w:eastAsia="zh-CN"/>
        </w:rPr>
        <w:t xml:space="preserve"> meeting</w:t>
      </w:r>
      <w:r w:rsidR="00EA357B">
        <w:rPr>
          <w:rFonts w:eastAsiaTheme="minorEastAsia"/>
          <w:lang w:eastAsia="zh-CN"/>
        </w:rPr>
        <w:t xml:space="preserve">. </w:t>
      </w:r>
      <w:r w:rsidR="004F589E">
        <w:rPr>
          <w:rFonts w:eastAsiaTheme="minorEastAsia"/>
          <w:lang w:eastAsia="zh-CN"/>
        </w:rPr>
        <w:t xml:space="preserve">In this case, </w:t>
      </w:r>
      <w:r w:rsidR="004F589E" w:rsidRPr="00A82A7D">
        <w:rPr>
          <w:rFonts w:eastAsiaTheme="minorEastAsia"/>
          <w:lang w:eastAsia="zh-CN"/>
        </w:rPr>
        <w:t>up</w:t>
      </w:r>
      <w:r w:rsidR="00EA357B">
        <w:rPr>
          <w:rFonts w:eastAsiaTheme="minorEastAsia"/>
          <w:lang w:eastAsia="zh-CN"/>
        </w:rPr>
        <w:t xml:space="preserve"> to four beam indices and </w:t>
      </w:r>
      <w:r w:rsidR="00EA357B" w:rsidRPr="0090173A">
        <w:t>corresponding L1-RSRPs</w:t>
      </w:r>
      <w:r w:rsidR="00EA357B">
        <w:t xml:space="preserve"> are included in an enhanced beam report, which has </w:t>
      </w:r>
      <w:r w:rsidR="00161F47">
        <w:t xml:space="preserve">the </w:t>
      </w:r>
      <w:r w:rsidR="00EA357B">
        <w:t>same payload size as Rel-15/16</w:t>
      </w:r>
      <w:r>
        <w:rPr>
          <w:rFonts w:eastAsiaTheme="minorEastAsia"/>
          <w:lang w:eastAsia="zh-CN"/>
        </w:rPr>
        <w:t>. As for the case of  N</w:t>
      </w:r>
      <w:r>
        <w:rPr>
          <w:rFonts w:eastAsiaTheme="minorEastAsia" w:hint="eastAsia"/>
          <w:lang w:eastAsia="zh-CN"/>
        </w:rPr>
        <w:t>＞</w:t>
      </w:r>
      <w:r>
        <w:rPr>
          <w:rFonts w:eastAsiaTheme="minorEastAsia"/>
          <w:lang w:eastAsia="zh-CN"/>
        </w:rPr>
        <w:t>2</w:t>
      </w:r>
      <w:r w:rsidR="00FB3789">
        <w:rPr>
          <w:rFonts w:eastAsiaTheme="minorEastAsia"/>
          <w:lang w:eastAsia="zh-CN"/>
        </w:rPr>
        <w:t xml:space="preserve">, </w:t>
      </w:r>
      <w:r w:rsidR="00014BB6">
        <w:rPr>
          <w:rFonts w:eastAsiaTheme="minorEastAsia"/>
          <w:lang w:eastAsia="zh-CN"/>
        </w:rPr>
        <w:t xml:space="preserve">we think </w:t>
      </w:r>
      <w:r>
        <w:rPr>
          <w:rFonts w:eastAsiaTheme="minorEastAsia"/>
          <w:lang w:eastAsia="zh-CN"/>
        </w:rPr>
        <w:t>it has two main issues as follows. First of all,</w:t>
      </w:r>
      <w:r w:rsidR="00EA357B">
        <w:rPr>
          <w:rFonts w:eastAsiaTheme="minorEastAsia"/>
          <w:lang w:eastAsia="zh-CN"/>
        </w:rPr>
        <w:t xml:space="preserve"> </w:t>
      </w:r>
      <w:r>
        <w:rPr>
          <w:rFonts w:eastAsiaTheme="minorEastAsia"/>
          <w:lang w:eastAsia="zh-CN"/>
        </w:rPr>
        <w:t xml:space="preserve">the number of reported beams </w:t>
      </w:r>
      <w:r w:rsidR="00014BB6">
        <w:rPr>
          <w:rFonts w:eastAsiaTheme="minorEastAsia"/>
          <w:lang w:eastAsia="zh-CN"/>
        </w:rPr>
        <w:t xml:space="preserve">will exceed </w:t>
      </w:r>
      <w:r>
        <w:rPr>
          <w:rFonts w:eastAsiaTheme="minorEastAsia"/>
          <w:lang w:eastAsia="zh-CN"/>
        </w:rPr>
        <w:t>4</w:t>
      </w:r>
      <w:r w:rsidR="004F589E">
        <w:rPr>
          <w:rFonts w:eastAsiaTheme="minorEastAsia"/>
          <w:lang w:eastAsia="zh-CN"/>
        </w:rPr>
        <w:t xml:space="preserve">, which cannot be </w:t>
      </w:r>
      <w:r w:rsidR="009C302C">
        <w:rPr>
          <w:rFonts w:eastAsiaTheme="minorEastAsia"/>
          <w:lang w:eastAsia="zh-CN"/>
        </w:rPr>
        <w:t>supported</w:t>
      </w:r>
      <w:r w:rsidR="004F589E">
        <w:rPr>
          <w:rFonts w:eastAsiaTheme="minorEastAsia"/>
          <w:lang w:eastAsia="zh-CN"/>
        </w:rPr>
        <w:t xml:space="preserve"> by the current beam reporting framework. </w:t>
      </w:r>
      <w:r w:rsidR="00EA357B">
        <w:rPr>
          <w:rFonts w:eastAsiaTheme="minorEastAsia"/>
          <w:lang w:eastAsia="zh-CN"/>
        </w:rPr>
        <w:t>An</w:t>
      </w:r>
      <w:r>
        <w:rPr>
          <w:rFonts w:eastAsiaTheme="minorEastAsia"/>
          <w:lang w:eastAsia="zh-CN"/>
        </w:rPr>
        <w:t>other issue is that i</w:t>
      </w:r>
      <w:r w:rsidRPr="0090173A">
        <w:rPr>
          <w:rFonts w:eastAsiaTheme="minorEastAsia"/>
          <w:lang w:eastAsia="zh-CN"/>
        </w:rPr>
        <w:t xml:space="preserve">ncreasing the value </w:t>
      </w:r>
      <w:r>
        <w:rPr>
          <w:rFonts w:eastAsiaTheme="minorEastAsia"/>
          <w:lang w:eastAsia="zh-CN"/>
        </w:rPr>
        <w:t xml:space="preserve">of </w:t>
      </w:r>
      <w:r w:rsidRPr="0090173A">
        <w:rPr>
          <w:rFonts w:eastAsiaTheme="minorEastAsia"/>
          <w:lang w:eastAsia="zh-CN"/>
        </w:rPr>
        <w:t xml:space="preserve">N </w:t>
      </w:r>
      <w:r>
        <w:rPr>
          <w:rFonts w:eastAsiaTheme="minorEastAsia"/>
          <w:lang w:eastAsia="zh-CN"/>
        </w:rPr>
        <w:t xml:space="preserve">may </w:t>
      </w:r>
      <w:r w:rsidRPr="0090173A">
        <w:rPr>
          <w:rFonts w:eastAsiaTheme="minorEastAsia"/>
          <w:lang w:eastAsia="zh-CN"/>
        </w:rPr>
        <w:t xml:space="preserve">result in a significant increase </w:t>
      </w:r>
      <w:r>
        <w:rPr>
          <w:rFonts w:eastAsiaTheme="minorEastAsia"/>
          <w:lang w:eastAsia="zh-CN"/>
        </w:rPr>
        <w:t>in</w:t>
      </w:r>
      <w:r w:rsidRPr="0090173A">
        <w:rPr>
          <w:rFonts w:eastAsiaTheme="minorEastAsia"/>
          <w:lang w:eastAsia="zh-CN"/>
        </w:rPr>
        <w:t xml:space="preserve"> the UCI payload</w:t>
      </w:r>
      <w:r>
        <w:rPr>
          <w:rFonts w:eastAsiaTheme="minorEastAsia"/>
          <w:lang w:eastAsia="zh-CN"/>
        </w:rPr>
        <w:t xml:space="preserve">. </w:t>
      </w:r>
      <w:r w:rsidR="006E6A3F">
        <w:rPr>
          <w:rFonts w:eastAsiaTheme="minorEastAsia"/>
          <w:lang w:eastAsia="zh-CN"/>
        </w:rPr>
        <w:t xml:space="preserve">For example, if the number of configured CSI-RS resources </w:t>
      </w:r>
      <w:r w:rsidR="00014BB6">
        <w:rPr>
          <w:rFonts w:eastAsiaTheme="minorEastAsia"/>
          <w:lang w:eastAsia="zh-CN"/>
        </w:rPr>
        <w:t xml:space="preserve">for beam management </w:t>
      </w:r>
      <w:r w:rsidR="006E6A3F">
        <w:rPr>
          <w:rFonts w:eastAsiaTheme="minorEastAsia"/>
          <w:lang w:eastAsia="zh-CN"/>
        </w:rPr>
        <w:t xml:space="preserve">is 64, the UCI payload will be 43 bits per report when N=2, </w:t>
      </w:r>
      <w:r w:rsidR="00014BB6">
        <w:rPr>
          <w:rFonts w:eastAsiaTheme="minorEastAsia"/>
          <w:lang w:eastAsia="zh-CN"/>
        </w:rPr>
        <w:t>while</w:t>
      </w:r>
      <w:r w:rsidR="006E6A3F">
        <w:rPr>
          <w:rFonts w:eastAsiaTheme="minorEastAsia"/>
          <w:lang w:eastAsia="zh-CN"/>
        </w:rPr>
        <w:t xml:space="preserve"> it will be 83 bits per report when N=4. It is seen that </w:t>
      </w:r>
      <w:r w:rsidR="00161F47">
        <w:rPr>
          <w:rFonts w:eastAsiaTheme="minorEastAsia"/>
          <w:lang w:eastAsia="zh-CN"/>
        </w:rPr>
        <w:t xml:space="preserve">the </w:t>
      </w:r>
      <w:r w:rsidR="00EA357B">
        <w:rPr>
          <w:rFonts w:eastAsiaTheme="minorEastAsia"/>
          <w:lang w:eastAsia="zh-CN"/>
        </w:rPr>
        <w:t xml:space="preserve">payload size of </w:t>
      </w:r>
      <w:r w:rsidR="006E6A3F">
        <w:rPr>
          <w:rFonts w:eastAsiaTheme="minorEastAsia"/>
          <w:lang w:eastAsia="zh-CN"/>
        </w:rPr>
        <w:t xml:space="preserve">the latter is almost twice </w:t>
      </w:r>
      <w:r w:rsidR="00EA357B">
        <w:rPr>
          <w:rFonts w:eastAsiaTheme="minorEastAsia"/>
          <w:lang w:eastAsia="zh-CN"/>
        </w:rPr>
        <w:t xml:space="preserve">that of </w:t>
      </w:r>
      <w:r w:rsidR="006E6A3F">
        <w:rPr>
          <w:rFonts w:eastAsiaTheme="minorEastAsia"/>
          <w:lang w:eastAsia="zh-CN"/>
        </w:rPr>
        <w:t>the former.</w:t>
      </w:r>
      <w:r w:rsidR="001A703B">
        <w:rPr>
          <w:rFonts w:eastAsiaTheme="minorEastAsia"/>
          <w:lang w:eastAsia="zh-CN"/>
        </w:rPr>
        <w:t xml:space="preserve"> </w:t>
      </w:r>
      <w:r w:rsidR="00943A77">
        <w:rPr>
          <w:rFonts w:eastAsiaTheme="minorEastAsia" w:hint="eastAsia"/>
          <w:lang w:eastAsia="zh-CN"/>
        </w:rPr>
        <w:t>Th</w:t>
      </w:r>
      <w:r w:rsidR="00943A77">
        <w:rPr>
          <w:rFonts w:eastAsiaTheme="minorEastAsia"/>
          <w:lang w:eastAsia="zh-CN"/>
        </w:rPr>
        <w:t xml:space="preserve">ere </w:t>
      </w:r>
      <w:r w:rsidR="00554D37">
        <w:rPr>
          <w:rFonts w:eastAsiaTheme="minorEastAsia"/>
          <w:lang w:eastAsia="zh-CN"/>
        </w:rPr>
        <w:t xml:space="preserve">are some </w:t>
      </w:r>
      <w:r w:rsidR="00943A77">
        <w:rPr>
          <w:rFonts w:eastAsiaTheme="minorEastAsia"/>
          <w:lang w:eastAsia="zh-CN"/>
        </w:rPr>
        <w:t>other better solution</w:t>
      </w:r>
      <w:r w:rsidR="00554D37">
        <w:rPr>
          <w:rFonts w:eastAsiaTheme="minorEastAsia"/>
          <w:lang w:eastAsia="zh-CN"/>
        </w:rPr>
        <w:t>s</w:t>
      </w:r>
      <w:r w:rsidR="00943A77">
        <w:rPr>
          <w:rFonts w:eastAsiaTheme="minorEastAsia"/>
          <w:lang w:eastAsia="zh-CN"/>
        </w:rPr>
        <w:t xml:space="preserve"> to support 4 pairs of beams with much smaller overhead compared to </w:t>
      </w:r>
      <w:r w:rsidR="00EA357B">
        <w:rPr>
          <w:rFonts w:eastAsiaTheme="minorEastAsia"/>
          <w:lang w:eastAsia="zh-CN"/>
        </w:rPr>
        <w:t>Option 2</w:t>
      </w:r>
      <w:r w:rsidR="00943A77">
        <w:rPr>
          <w:rFonts w:eastAsiaTheme="minorEastAsia"/>
          <w:lang w:eastAsia="zh-CN"/>
        </w:rPr>
        <w:t xml:space="preserve">. </w:t>
      </w:r>
      <w:r w:rsidR="001A703B">
        <w:rPr>
          <w:rFonts w:eastAsiaTheme="minorEastAsia"/>
          <w:lang w:eastAsia="zh-CN"/>
        </w:rPr>
        <w:t>Consider</w:t>
      </w:r>
      <w:r w:rsidR="00943A77">
        <w:rPr>
          <w:rFonts w:eastAsiaTheme="minorEastAsia"/>
          <w:lang w:eastAsia="zh-CN"/>
        </w:rPr>
        <w:t>ing</w:t>
      </w:r>
      <w:r w:rsidR="001A703B">
        <w:rPr>
          <w:rFonts w:eastAsiaTheme="minorEastAsia"/>
          <w:lang w:eastAsia="zh-CN"/>
        </w:rPr>
        <w:t xml:space="preserve"> the above issues, we don’t think ex</w:t>
      </w:r>
      <w:r w:rsidR="00FB3789">
        <w:rPr>
          <w:rFonts w:eastAsiaTheme="minorEastAsia"/>
          <w:lang w:eastAsia="zh-CN"/>
        </w:rPr>
        <w:t>tend</w:t>
      </w:r>
      <w:r w:rsidR="001A703B">
        <w:rPr>
          <w:rFonts w:eastAsiaTheme="minorEastAsia"/>
          <w:lang w:eastAsia="zh-CN"/>
        </w:rPr>
        <w:t>ing the value of N to more than 2 is a wise choice.</w:t>
      </w:r>
      <w:r w:rsidR="00437DE8">
        <w:rPr>
          <w:rFonts w:eastAsiaTheme="minorEastAsia"/>
          <w:lang w:eastAsia="zh-CN"/>
        </w:rPr>
        <w:t xml:space="preserve"> Therefore, we prefer Alt1 </w:t>
      </w:r>
      <w:r w:rsidR="00182331">
        <w:rPr>
          <w:rFonts w:eastAsiaTheme="minorEastAsia"/>
          <w:lang w:eastAsia="zh-CN"/>
        </w:rPr>
        <w:t>on</w:t>
      </w:r>
      <w:r w:rsidR="00437DE8">
        <w:rPr>
          <w:rFonts w:eastAsiaTheme="minorEastAsia"/>
          <w:lang w:eastAsia="zh-CN"/>
        </w:rPr>
        <w:t xml:space="preserve"> the </w:t>
      </w:r>
      <w:r w:rsidR="00606CD1" w:rsidRPr="002E39B4">
        <w:rPr>
          <w:rFonts w:eastAsia="等线" w:cs="Times"/>
          <w:bCs/>
          <w:iCs/>
          <w:kern w:val="32"/>
          <w:szCs w:val="22"/>
          <w:lang w:eastAsia="zh-CN"/>
        </w:rPr>
        <w:t>maximum</w:t>
      </w:r>
      <w:r w:rsidR="00606CD1">
        <w:rPr>
          <w:rFonts w:eastAsiaTheme="minorEastAsia"/>
          <w:lang w:eastAsia="zh-CN"/>
        </w:rPr>
        <w:t xml:space="preserve"> </w:t>
      </w:r>
      <w:r w:rsidR="00437DE8">
        <w:rPr>
          <w:rFonts w:eastAsiaTheme="minorEastAsia"/>
          <w:lang w:eastAsia="zh-CN"/>
        </w:rPr>
        <w:t>value of N.</w:t>
      </w:r>
      <w:r w:rsidR="00E20185">
        <w:rPr>
          <w:rFonts w:eastAsiaTheme="minorEastAsia"/>
          <w:lang w:eastAsia="zh-CN"/>
        </w:rPr>
        <w:t xml:space="preserve"> </w:t>
      </w:r>
      <w:r w:rsidR="00606CD1">
        <w:rPr>
          <w:rFonts w:eastAsiaTheme="minorEastAsia"/>
          <w:lang w:eastAsia="zh-CN"/>
        </w:rPr>
        <w:t xml:space="preserve">And </w:t>
      </w:r>
      <w:r w:rsidR="001B1769">
        <w:rPr>
          <w:rFonts w:eastAsiaTheme="minorEastAsia" w:hint="eastAsia"/>
          <w:lang w:eastAsia="zh-CN"/>
        </w:rPr>
        <w:t>a</w:t>
      </w:r>
      <w:r w:rsidR="001B1769">
        <w:rPr>
          <w:rFonts w:eastAsiaTheme="minorEastAsia"/>
          <w:lang w:eastAsia="zh-CN"/>
        </w:rPr>
        <w:t xml:space="preserve"> specific </w:t>
      </w:r>
      <w:r w:rsidR="00606CD1" w:rsidRPr="002E39B4">
        <w:rPr>
          <w:rFonts w:eastAsia="等线" w:cs="Times"/>
          <w:bCs/>
          <w:iCs/>
          <w:kern w:val="32"/>
          <w:szCs w:val="22"/>
          <w:lang w:eastAsia="zh-CN"/>
        </w:rPr>
        <w:t>maximum</w:t>
      </w:r>
      <w:r w:rsidR="00606CD1">
        <w:rPr>
          <w:rFonts w:eastAsiaTheme="minorEastAsia"/>
          <w:lang w:eastAsia="zh-CN"/>
        </w:rPr>
        <w:t xml:space="preserve"> </w:t>
      </w:r>
      <w:r w:rsidR="001B1769">
        <w:rPr>
          <w:rFonts w:eastAsiaTheme="minorEastAsia"/>
          <w:lang w:eastAsia="zh-CN"/>
        </w:rPr>
        <w:t>value of N</w:t>
      </w:r>
      <w:r w:rsidR="00606CD1">
        <w:rPr>
          <w:rFonts w:eastAsiaTheme="minorEastAsia"/>
          <w:lang w:eastAsia="zh-CN"/>
        </w:rPr>
        <w:t xml:space="preserve"> </w:t>
      </w:r>
      <w:r w:rsidR="001B1769">
        <w:rPr>
          <w:rFonts w:eastAsiaTheme="minorEastAsia"/>
          <w:lang w:eastAsia="zh-CN"/>
        </w:rPr>
        <w:t xml:space="preserve">can </w:t>
      </w:r>
      <w:r w:rsidR="00606CD1">
        <w:rPr>
          <w:rFonts w:eastAsiaTheme="minorEastAsia"/>
          <w:lang w:eastAsia="zh-CN"/>
        </w:rPr>
        <w:t xml:space="preserve">be </w:t>
      </w:r>
      <w:r w:rsidR="001B1769">
        <w:rPr>
          <w:rFonts w:eastAsiaTheme="minorEastAsia"/>
          <w:lang w:eastAsia="zh-CN"/>
        </w:rPr>
        <w:t xml:space="preserve">determined </w:t>
      </w:r>
      <w:r w:rsidR="00606CD1">
        <w:rPr>
          <w:rFonts w:eastAsiaTheme="minorEastAsia"/>
          <w:lang w:eastAsia="zh-CN"/>
        </w:rPr>
        <w:t>by the network based on</w:t>
      </w:r>
      <w:r w:rsidR="001B1769">
        <w:rPr>
          <w:rFonts w:eastAsiaTheme="minorEastAsia"/>
          <w:lang w:eastAsia="zh-CN"/>
        </w:rPr>
        <w:t xml:space="preserve"> the UE capability </w:t>
      </w:r>
      <w:proofErr w:type="spellStart"/>
      <w:r w:rsidR="00161F47" w:rsidRPr="009A2F0E">
        <w:rPr>
          <w:szCs w:val="20"/>
        </w:rPr>
        <w:t>Ncap</w:t>
      </w:r>
      <w:proofErr w:type="spellEnd"/>
      <w:r w:rsidR="00161F47" w:rsidRPr="00E20185">
        <w:rPr>
          <w:rFonts w:eastAsiaTheme="minorEastAsia"/>
          <w:lang w:eastAsia="zh-CN"/>
        </w:rPr>
        <w:t xml:space="preserve"> </w:t>
      </w:r>
      <w:r w:rsidR="001B1769" w:rsidRPr="00E20185">
        <w:rPr>
          <w:rFonts w:eastAsiaTheme="minorEastAsia"/>
          <w:lang w:eastAsia="zh-CN"/>
        </w:rPr>
        <w:t>in Rel.17</w:t>
      </w:r>
      <w:r w:rsidR="001B1769">
        <w:rPr>
          <w:rFonts w:eastAsiaTheme="minorEastAsia"/>
          <w:lang w:eastAsia="zh-CN"/>
        </w:rPr>
        <w:t>.</w:t>
      </w:r>
      <w:r w:rsidR="00606CD1">
        <w:rPr>
          <w:rFonts w:eastAsiaTheme="minorEastAsia" w:hint="eastAsia"/>
          <w:lang w:eastAsia="zh-CN"/>
        </w:rPr>
        <w:t xml:space="preserve"> </w:t>
      </w:r>
      <w:r w:rsidR="00437DE8">
        <w:rPr>
          <w:rFonts w:eastAsiaTheme="minorEastAsia"/>
          <w:lang w:eastAsia="zh-CN"/>
        </w:rPr>
        <w:t xml:space="preserve">As for the </w:t>
      </w:r>
      <w:r w:rsidR="00606CD1" w:rsidRPr="002E39B4">
        <w:rPr>
          <w:rFonts w:eastAsia="等线" w:cs="Times"/>
          <w:bCs/>
          <w:iCs/>
          <w:kern w:val="32"/>
          <w:szCs w:val="22"/>
          <w:lang w:eastAsia="zh-CN"/>
        </w:rPr>
        <w:t>number of beam pairs/groups (N) reported in a single CSI</w:t>
      </w:r>
      <w:r w:rsidR="00161F47">
        <w:rPr>
          <w:rFonts w:eastAsia="等线" w:cs="Times"/>
          <w:bCs/>
          <w:iCs/>
          <w:kern w:val="32"/>
          <w:szCs w:val="22"/>
          <w:lang w:eastAsia="zh-CN"/>
        </w:rPr>
        <w:t xml:space="preserve"> </w:t>
      </w:r>
      <w:r w:rsidR="00606CD1" w:rsidRPr="002E39B4">
        <w:rPr>
          <w:rFonts w:eastAsia="等线" w:cs="Times"/>
          <w:bCs/>
          <w:iCs/>
          <w:kern w:val="32"/>
          <w:szCs w:val="22"/>
          <w:lang w:eastAsia="zh-CN"/>
        </w:rPr>
        <w:t>report</w:t>
      </w:r>
      <w:r w:rsidR="00437DE8">
        <w:rPr>
          <w:rFonts w:eastAsiaTheme="minorEastAsia"/>
          <w:lang w:eastAsia="zh-CN"/>
        </w:rPr>
        <w:t xml:space="preserve">, we think Alt2 is </w:t>
      </w:r>
      <w:r w:rsidR="009C302C">
        <w:rPr>
          <w:rFonts w:eastAsiaTheme="minorEastAsia"/>
          <w:lang w:eastAsia="zh-CN"/>
        </w:rPr>
        <w:t xml:space="preserve">a </w:t>
      </w:r>
      <w:r w:rsidR="00437DE8">
        <w:rPr>
          <w:rFonts w:eastAsiaTheme="minorEastAsia"/>
          <w:lang w:eastAsia="zh-CN"/>
        </w:rPr>
        <w:t>better</w:t>
      </w:r>
      <w:r w:rsidR="009C302C">
        <w:rPr>
          <w:rFonts w:eastAsiaTheme="minorEastAsia"/>
          <w:lang w:eastAsia="zh-CN"/>
        </w:rPr>
        <w:t xml:space="preserve"> choice</w:t>
      </w:r>
      <w:r w:rsidR="00437DE8">
        <w:rPr>
          <w:rFonts w:eastAsiaTheme="minorEastAsia"/>
          <w:lang w:eastAsia="zh-CN"/>
        </w:rPr>
        <w:t>, which can provide more flexi</w:t>
      </w:r>
      <w:r w:rsidR="00161F47">
        <w:rPr>
          <w:rFonts w:eastAsiaTheme="minorEastAsia"/>
          <w:lang w:eastAsia="zh-CN"/>
        </w:rPr>
        <w:t>bilit</w:t>
      </w:r>
      <w:r w:rsidR="00437DE8">
        <w:rPr>
          <w:rFonts w:eastAsiaTheme="minorEastAsia"/>
          <w:lang w:eastAsia="zh-CN"/>
        </w:rPr>
        <w:t xml:space="preserve">y on </w:t>
      </w:r>
      <w:r w:rsidR="00161F47">
        <w:rPr>
          <w:rFonts w:eastAsiaTheme="minorEastAsia"/>
          <w:lang w:eastAsia="zh-CN"/>
        </w:rPr>
        <w:t xml:space="preserve">the </w:t>
      </w:r>
      <w:r w:rsidR="00437DE8">
        <w:rPr>
          <w:rFonts w:eastAsiaTheme="minorEastAsia"/>
          <w:lang w:eastAsia="zh-CN"/>
        </w:rPr>
        <w:t>UE side.</w:t>
      </w:r>
    </w:p>
    <w:p w14:paraId="2EDB9653" w14:textId="3922AD9E" w:rsidR="008208F2" w:rsidRDefault="008208F2" w:rsidP="00BF7DD7">
      <w:pPr>
        <w:pStyle w:val="proposal"/>
      </w:pPr>
      <w:bookmarkStart w:id="5" w:name="_Hlk68172233"/>
      <w:r>
        <w:t>For the value of N,</w:t>
      </w:r>
    </w:p>
    <w:p w14:paraId="02A7D7F2" w14:textId="1095A88E" w:rsidR="008208F2" w:rsidRPr="002C434A" w:rsidRDefault="008208F2" w:rsidP="0030510A">
      <w:pPr>
        <w:pStyle w:val="bullet2"/>
        <w:rPr>
          <w:b/>
        </w:rPr>
      </w:pPr>
      <w:r w:rsidRPr="0030510A">
        <w:rPr>
          <w:b/>
          <w:bCs/>
        </w:rPr>
        <w:t>Support selecting one value in Alt1 as the maximum value of N based on UE capability</w:t>
      </w:r>
      <w:r w:rsidR="00FF4F5A">
        <w:rPr>
          <w:b/>
          <w:bCs/>
        </w:rPr>
        <w:t xml:space="preserve">, i.e., </w:t>
      </w:r>
      <w:r w:rsidR="00FF4F5A" w:rsidRPr="002C434A">
        <w:rPr>
          <w:rFonts w:eastAsia="等线" w:cs="Times"/>
          <w:b/>
          <w:iCs/>
          <w:kern w:val="32"/>
          <w:szCs w:val="22"/>
        </w:rPr>
        <w:t>support maximum value N = {1, 2} as a UE capability</w:t>
      </w:r>
      <w:r w:rsidRPr="002C434A">
        <w:rPr>
          <w:b/>
        </w:rPr>
        <w:t>.</w:t>
      </w:r>
    </w:p>
    <w:p w14:paraId="01433281" w14:textId="75FFA58B" w:rsidR="008208F2" w:rsidRPr="002C434A" w:rsidRDefault="008208F2" w:rsidP="0030510A">
      <w:pPr>
        <w:pStyle w:val="bullet2"/>
        <w:rPr>
          <w:b/>
          <w:bCs/>
        </w:rPr>
      </w:pPr>
      <w:r w:rsidRPr="0030510A">
        <w:rPr>
          <w:b/>
          <w:bCs/>
        </w:rPr>
        <w:t>Support A</w:t>
      </w:r>
      <w:r w:rsidRPr="0030510A">
        <w:rPr>
          <w:rFonts w:hint="eastAsia"/>
          <w:b/>
          <w:bCs/>
        </w:rPr>
        <w:t>lt</w:t>
      </w:r>
      <w:r w:rsidRPr="0030510A">
        <w:rPr>
          <w:b/>
          <w:bCs/>
        </w:rPr>
        <w:t>2 to determine the number of reported beam pair(s)</w:t>
      </w:r>
      <w:r w:rsidR="00161F47" w:rsidRPr="00161F47">
        <w:t xml:space="preserve"> </w:t>
      </w:r>
      <w:r w:rsidR="00161F47" w:rsidRPr="00161F47">
        <w:rPr>
          <w:b/>
          <w:bCs/>
        </w:rPr>
        <w:t>in a single CSI report</w:t>
      </w:r>
      <w:r w:rsidR="00FF4F5A">
        <w:rPr>
          <w:b/>
          <w:bCs/>
        </w:rPr>
        <w:t>, i.e.</w:t>
      </w:r>
      <w:r w:rsidR="00FF4F5A" w:rsidRPr="002C434A">
        <w:rPr>
          <w:b/>
          <w:bCs/>
        </w:rPr>
        <w:t xml:space="preserve">, </w:t>
      </w:r>
      <w:r w:rsidR="00FF4F5A" w:rsidRPr="002C434A">
        <w:rPr>
          <w:rFonts w:eastAsia="等线" w:cs="Times"/>
          <w:b/>
          <w:bCs/>
          <w:iCs/>
          <w:kern w:val="32"/>
          <w:szCs w:val="22"/>
        </w:rPr>
        <w:t xml:space="preserve">the value of N is upper bounded by a maximum value </w:t>
      </w:r>
      <w:proofErr w:type="spellStart"/>
      <w:r w:rsidR="00FF4F5A" w:rsidRPr="002C434A">
        <w:rPr>
          <w:rFonts w:eastAsia="等线" w:cs="Times"/>
          <w:b/>
          <w:bCs/>
          <w:iCs/>
          <w:kern w:val="32"/>
          <w:szCs w:val="22"/>
        </w:rPr>
        <w:t>Nmax</w:t>
      </w:r>
      <w:proofErr w:type="spellEnd"/>
      <w:r w:rsidR="00FF4F5A" w:rsidRPr="002C434A">
        <w:rPr>
          <w:rFonts w:eastAsia="等线" w:cs="Times"/>
          <w:b/>
          <w:bCs/>
          <w:iCs/>
          <w:kern w:val="32"/>
          <w:szCs w:val="22"/>
        </w:rPr>
        <w:t xml:space="preserve"> configured by RRC, and dynamically selected/indicated by UE</w:t>
      </w:r>
      <w:r w:rsidRPr="002C434A">
        <w:rPr>
          <w:b/>
          <w:bCs/>
        </w:rPr>
        <w:t>.</w:t>
      </w:r>
    </w:p>
    <w:bookmarkEnd w:id="5"/>
    <w:p w14:paraId="41C4C9BC" w14:textId="160C5B58" w:rsidR="00EE46F2" w:rsidRDefault="00EE46F2" w:rsidP="00EE46F2">
      <w:pPr>
        <w:pStyle w:val="boldbullet1"/>
      </w:pPr>
      <w:r>
        <w:t>R</w:t>
      </w:r>
      <w:r>
        <w:rPr>
          <w:rFonts w:hint="eastAsia"/>
        </w:rPr>
        <w:t>esource</w:t>
      </w:r>
      <w:r>
        <w:t xml:space="preserve"> </w:t>
      </w:r>
      <w:r>
        <w:rPr>
          <w:rFonts w:hint="eastAsia"/>
        </w:rPr>
        <w:t>configuration</w:t>
      </w:r>
    </w:p>
    <w:p w14:paraId="73190194" w14:textId="65AEE845" w:rsidR="0090173A" w:rsidRDefault="00FB3789" w:rsidP="0090173A">
      <w:pPr>
        <w:pStyle w:val="boldbullet1"/>
        <w:numPr>
          <w:ilvl w:val="0"/>
          <w:numId w:val="0"/>
        </w:numPr>
        <w:rPr>
          <w:b w:val="0"/>
          <w:bCs/>
        </w:rPr>
      </w:pPr>
      <w:r w:rsidRPr="00FB3789">
        <w:rPr>
          <w:b w:val="0"/>
          <w:bCs/>
        </w:rPr>
        <w:t xml:space="preserve">As for the </w:t>
      </w:r>
      <w:r>
        <w:rPr>
          <w:b w:val="0"/>
          <w:bCs/>
        </w:rPr>
        <w:t xml:space="preserve">issue of resource configuration, </w:t>
      </w:r>
      <w:r w:rsidR="00C52F58">
        <w:rPr>
          <w:b w:val="0"/>
          <w:bCs/>
        </w:rPr>
        <w:t>its motivation is to make UE hav</w:t>
      </w:r>
      <w:r w:rsidR="00C24262">
        <w:rPr>
          <w:b w:val="0"/>
          <w:bCs/>
        </w:rPr>
        <w:t>ing</w:t>
      </w:r>
      <w:r w:rsidR="00C52F58">
        <w:rPr>
          <w:b w:val="0"/>
          <w:bCs/>
        </w:rPr>
        <w:t xml:space="preserve"> </w:t>
      </w:r>
      <w:r w:rsidR="00014BB6">
        <w:rPr>
          <w:b w:val="0"/>
          <w:bCs/>
        </w:rPr>
        <w:t>capability</w:t>
      </w:r>
      <w:r w:rsidR="00C52F58">
        <w:rPr>
          <w:b w:val="0"/>
          <w:bCs/>
        </w:rPr>
        <w:t xml:space="preserve"> to distinguish C</w:t>
      </w:r>
      <w:r w:rsidR="00014BB6">
        <w:rPr>
          <w:b w:val="0"/>
          <w:bCs/>
        </w:rPr>
        <w:t>MR</w:t>
      </w:r>
      <w:r w:rsidR="00C52F58">
        <w:rPr>
          <w:b w:val="0"/>
          <w:bCs/>
        </w:rPr>
        <w:t xml:space="preserve"> resources of different TRPs </w:t>
      </w:r>
      <w:r w:rsidR="00DE3CD0">
        <w:rPr>
          <w:b w:val="0"/>
          <w:bCs/>
        </w:rPr>
        <w:t xml:space="preserve">for beam </w:t>
      </w:r>
      <w:r w:rsidR="00C52F58">
        <w:rPr>
          <w:b w:val="0"/>
          <w:bCs/>
        </w:rPr>
        <w:t xml:space="preserve">reporting. And </w:t>
      </w:r>
      <w:r w:rsidR="00C67BAE">
        <w:rPr>
          <w:b w:val="0"/>
          <w:bCs/>
        </w:rPr>
        <w:t xml:space="preserve">two </w:t>
      </w:r>
      <w:r>
        <w:rPr>
          <w:b w:val="0"/>
          <w:bCs/>
        </w:rPr>
        <w:t>scheme</w:t>
      </w:r>
      <w:r w:rsidR="00BF0EAB">
        <w:rPr>
          <w:b w:val="0"/>
          <w:bCs/>
        </w:rPr>
        <w:t>s</w:t>
      </w:r>
      <w:r>
        <w:rPr>
          <w:b w:val="0"/>
          <w:bCs/>
        </w:rPr>
        <w:t xml:space="preserve"> were discussed </w:t>
      </w:r>
      <w:r w:rsidR="00C52F58">
        <w:rPr>
          <w:b w:val="0"/>
          <w:bCs/>
        </w:rPr>
        <w:t xml:space="preserve">in </w:t>
      </w:r>
      <w:r w:rsidR="00161F47">
        <w:rPr>
          <w:b w:val="0"/>
          <w:bCs/>
        </w:rPr>
        <w:t xml:space="preserve">the </w:t>
      </w:r>
      <w:r w:rsidR="00C52F58">
        <w:rPr>
          <w:b w:val="0"/>
          <w:bCs/>
        </w:rPr>
        <w:t xml:space="preserve">last meeting </w:t>
      </w:r>
      <w:r>
        <w:rPr>
          <w:b w:val="0"/>
          <w:bCs/>
        </w:rPr>
        <w:t xml:space="preserve">but </w:t>
      </w:r>
      <w:r w:rsidRPr="00FB3789">
        <w:rPr>
          <w:b w:val="0"/>
          <w:bCs/>
        </w:rPr>
        <w:t>no</w:t>
      </w:r>
      <w:r w:rsidR="00014BB6">
        <w:rPr>
          <w:b w:val="0"/>
          <w:bCs/>
        </w:rPr>
        <w:t xml:space="preserve"> </w:t>
      </w:r>
      <w:r w:rsidR="00014BB6" w:rsidRPr="00014BB6">
        <w:rPr>
          <w:b w:val="0"/>
          <w:bCs/>
        </w:rPr>
        <w:t>consensus was reached</w:t>
      </w:r>
      <w:r w:rsidRPr="00FB3789">
        <w:rPr>
          <w:b w:val="0"/>
          <w:bCs/>
        </w:rPr>
        <w:t>.</w:t>
      </w:r>
      <w:r>
        <w:rPr>
          <w:b w:val="0"/>
          <w:bCs/>
        </w:rPr>
        <w:t xml:space="preserve"> </w:t>
      </w:r>
      <w:r w:rsidR="00C67BAE">
        <w:rPr>
          <w:b w:val="0"/>
          <w:bCs/>
        </w:rPr>
        <w:t xml:space="preserve">Two </w:t>
      </w:r>
      <w:r>
        <w:rPr>
          <w:b w:val="0"/>
          <w:bCs/>
        </w:rPr>
        <w:t xml:space="preserve">schemes are as </w:t>
      </w:r>
      <w:proofErr w:type="gramStart"/>
      <w:r>
        <w:rPr>
          <w:b w:val="0"/>
          <w:bCs/>
        </w:rPr>
        <w:t>follows :</w:t>
      </w:r>
      <w:proofErr w:type="gramEnd"/>
    </w:p>
    <w:p w14:paraId="44602246" w14:textId="12C20B5B" w:rsidR="00FB3789" w:rsidRPr="00014BB6" w:rsidRDefault="00FB3789" w:rsidP="00014BB6">
      <w:pPr>
        <w:pStyle w:val="boldbullet1"/>
        <w:numPr>
          <w:ilvl w:val="0"/>
          <w:numId w:val="0"/>
        </w:numPr>
        <w:ind w:left="420" w:hanging="420"/>
        <w:rPr>
          <w:b w:val="0"/>
          <w:bCs/>
          <w:szCs w:val="20"/>
        </w:rPr>
      </w:pPr>
      <w:r w:rsidRPr="00014BB6">
        <w:rPr>
          <w:b w:val="0"/>
          <w:bCs/>
          <w:szCs w:val="20"/>
        </w:rPr>
        <w:t>Scheme 1:</w:t>
      </w:r>
      <w:r w:rsidRPr="00014BB6">
        <w:rPr>
          <w:szCs w:val="20"/>
        </w:rPr>
        <w:t xml:space="preserve"> </w:t>
      </w:r>
      <w:r w:rsidRPr="00014BB6">
        <w:rPr>
          <w:b w:val="0"/>
          <w:bCs/>
          <w:szCs w:val="20"/>
        </w:rPr>
        <w:t>configure S=2 CMR resource sets in one CSI resource setting, and each set corresponds to one TRP.</w:t>
      </w:r>
    </w:p>
    <w:p w14:paraId="415FA2A8" w14:textId="0606F1F5" w:rsidR="00FB3789" w:rsidRPr="00014BB6" w:rsidRDefault="00FB3789" w:rsidP="00014BB6">
      <w:pPr>
        <w:pStyle w:val="boldbullet1"/>
        <w:numPr>
          <w:ilvl w:val="0"/>
          <w:numId w:val="0"/>
        </w:numPr>
        <w:ind w:left="420" w:hanging="420"/>
        <w:rPr>
          <w:b w:val="0"/>
          <w:bCs/>
          <w:szCs w:val="20"/>
        </w:rPr>
      </w:pPr>
      <w:r w:rsidRPr="00014BB6">
        <w:rPr>
          <w:b w:val="0"/>
          <w:bCs/>
          <w:szCs w:val="20"/>
        </w:rPr>
        <w:t>Scheme 2: configure S=2 CMR resource subsets in one CSI resource set, and each subset corresponds to one TRP.</w:t>
      </w:r>
    </w:p>
    <w:p w14:paraId="3CD1E262" w14:textId="683F766B" w:rsidR="00FF4F5A" w:rsidRDefault="00C52F58" w:rsidP="00014BB6">
      <w:pPr>
        <w:rPr>
          <w:rFonts w:eastAsiaTheme="minorEastAsia"/>
          <w:lang w:eastAsia="zh-CN"/>
        </w:rPr>
      </w:pPr>
      <w:r>
        <w:rPr>
          <w:rFonts w:eastAsiaTheme="minorEastAsia"/>
          <w:lang w:eastAsia="zh-CN"/>
        </w:rPr>
        <w:t>For scheme 1</w:t>
      </w:r>
      <w:r w:rsidR="00730415">
        <w:rPr>
          <w:rFonts w:eastAsiaTheme="minorEastAsia"/>
          <w:lang w:eastAsia="zh-CN"/>
        </w:rPr>
        <w:t xml:space="preserve">, </w:t>
      </w:r>
      <w:r w:rsidR="00EE08D6">
        <w:rPr>
          <w:rFonts w:eastAsiaTheme="minorEastAsia"/>
          <w:lang w:eastAsia="zh-CN"/>
        </w:rPr>
        <w:t>the</w:t>
      </w:r>
      <w:r w:rsidR="00BF0EAB">
        <w:rPr>
          <w:rFonts w:eastAsiaTheme="minorEastAsia"/>
          <w:lang w:eastAsia="zh-CN"/>
        </w:rPr>
        <w:t xml:space="preserve"> </w:t>
      </w:r>
      <w:r w:rsidR="00730415">
        <w:rPr>
          <w:rFonts w:eastAsiaTheme="minorEastAsia"/>
          <w:lang w:eastAsia="zh-CN"/>
        </w:rPr>
        <w:t xml:space="preserve">specification impact </w:t>
      </w:r>
      <w:r w:rsidR="00EE08D6">
        <w:rPr>
          <w:rFonts w:eastAsiaTheme="minorEastAsia"/>
          <w:lang w:eastAsia="zh-CN"/>
        </w:rPr>
        <w:t xml:space="preserve">includes removing the restrictions of </w:t>
      </w:r>
      <w:r w:rsidR="00730415">
        <w:rPr>
          <w:rFonts w:eastAsiaTheme="minorEastAsia"/>
          <w:lang w:eastAsia="zh-CN"/>
        </w:rPr>
        <w:t>only one CMR resource set be</w:t>
      </w:r>
      <w:r w:rsidR="00EE08D6">
        <w:rPr>
          <w:rFonts w:eastAsiaTheme="minorEastAsia"/>
          <w:lang w:eastAsia="zh-CN"/>
        </w:rPr>
        <w:t>ing</w:t>
      </w:r>
      <w:r w:rsidR="00730415">
        <w:rPr>
          <w:rFonts w:eastAsiaTheme="minorEastAsia"/>
          <w:lang w:eastAsia="zh-CN"/>
        </w:rPr>
        <w:t xml:space="preserve"> configured in a periodic or semi-persist</w:t>
      </w:r>
      <w:r w:rsidR="00DE3CD0">
        <w:rPr>
          <w:rFonts w:eastAsiaTheme="minorEastAsia"/>
          <w:lang w:eastAsia="zh-CN"/>
        </w:rPr>
        <w:t>ent</w:t>
      </w:r>
      <w:r w:rsidR="00730415">
        <w:rPr>
          <w:rFonts w:eastAsiaTheme="minorEastAsia"/>
          <w:lang w:eastAsia="zh-CN"/>
        </w:rPr>
        <w:t xml:space="preserve"> CSI repor</w:t>
      </w:r>
      <w:r w:rsidR="00BF0EAB">
        <w:rPr>
          <w:rFonts w:eastAsiaTheme="minorEastAsia"/>
          <w:lang w:eastAsia="zh-CN"/>
        </w:rPr>
        <w:t>t</w:t>
      </w:r>
      <w:r w:rsidR="00730415">
        <w:rPr>
          <w:rFonts w:eastAsiaTheme="minorEastAsia"/>
          <w:lang w:eastAsia="zh-CN"/>
        </w:rPr>
        <w:t xml:space="preserve">ing in </w:t>
      </w:r>
      <w:r w:rsidR="00BF0EAB">
        <w:rPr>
          <w:rFonts w:eastAsiaTheme="minorEastAsia"/>
          <w:lang w:eastAsia="zh-CN"/>
        </w:rPr>
        <w:t xml:space="preserve">the </w:t>
      </w:r>
      <w:r w:rsidR="00730415">
        <w:rPr>
          <w:rFonts w:eastAsiaTheme="minorEastAsia"/>
          <w:lang w:eastAsia="zh-CN"/>
        </w:rPr>
        <w:t>current CSI framework</w:t>
      </w:r>
      <w:r w:rsidR="00FC1C92">
        <w:rPr>
          <w:rFonts w:eastAsiaTheme="minorEastAsia"/>
          <w:lang w:eastAsia="zh-CN"/>
        </w:rPr>
        <w:t xml:space="preserve">, and only one </w:t>
      </w:r>
      <w:r w:rsidR="00224751">
        <w:rPr>
          <w:rFonts w:eastAsiaTheme="minorEastAsia"/>
          <w:lang w:eastAsia="zh-CN"/>
        </w:rPr>
        <w:t xml:space="preserve">aperiodic </w:t>
      </w:r>
      <w:r w:rsidR="00FC1C92">
        <w:rPr>
          <w:rFonts w:eastAsiaTheme="minorEastAsia"/>
          <w:lang w:eastAsia="zh-CN"/>
        </w:rPr>
        <w:t xml:space="preserve">CMR resource set </w:t>
      </w:r>
      <w:r w:rsidR="00224751">
        <w:rPr>
          <w:rFonts w:eastAsiaTheme="minorEastAsia"/>
          <w:lang w:eastAsia="zh-CN"/>
        </w:rPr>
        <w:t xml:space="preserve">configured with </w:t>
      </w:r>
      <w:r w:rsidR="009E2644">
        <w:rPr>
          <w:rFonts w:eastAsiaTheme="minorEastAsia"/>
          <w:lang w:eastAsia="zh-CN"/>
        </w:rPr>
        <w:t xml:space="preserve">its corresponding TCI </w:t>
      </w:r>
      <w:r w:rsidR="009E2644">
        <w:rPr>
          <w:rFonts w:eastAsiaTheme="minorEastAsia" w:hint="eastAsia"/>
          <w:lang w:eastAsia="zh-CN"/>
        </w:rPr>
        <w:t>state</w:t>
      </w:r>
      <w:r w:rsidR="009E2644">
        <w:rPr>
          <w:rFonts w:eastAsiaTheme="minorEastAsia"/>
          <w:lang w:eastAsia="zh-CN"/>
        </w:rPr>
        <w:t xml:space="preserve"> list </w:t>
      </w:r>
      <w:r w:rsidR="00FC1C92">
        <w:rPr>
          <w:rFonts w:eastAsiaTheme="minorEastAsia"/>
          <w:lang w:eastAsia="zh-CN"/>
        </w:rPr>
        <w:t xml:space="preserve">can be triggered by DCI format 0_1 or DCI format 0_2 </w:t>
      </w:r>
      <w:r w:rsidR="00C24262">
        <w:rPr>
          <w:rFonts w:eastAsiaTheme="minorEastAsia"/>
          <w:lang w:eastAsia="zh-CN"/>
        </w:rPr>
        <w:t>for</w:t>
      </w:r>
      <w:r w:rsidR="00FC1C92">
        <w:rPr>
          <w:rFonts w:eastAsiaTheme="minorEastAsia"/>
          <w:lang w:eastAsia="zh-CN"/>
        </w:rPr>
        <w:t xml:space="preserve"> an aperiodic CSI report</w:t>
      </w:r>
      <w:r w:rsidR="00730415">
        <w:rPr>
          <w:rFonts w:eastAsiaTheme="minorEastAsia"/>
          <w:lang w:eastAsia="zh-CN"/>
        </w:rPr>
        <w:t>. As for scheme 2, although it can</w:t>
      </w:r>
      <w:r w:rsidR="004F589E">
        <w:rPr>
          <w:rFonts w:eastAsiaTheme="minorEastAsia"/>
          <w:lang w:eastAsia="zh-CN"/>
        </w:rPr>
        <w:t>not</w:t>
      </w:r>
      <w:r w:rsidR="00730415">
        <w:rPr>
          <w:rFonts w:eastAsiaTheme="minorEastAsia"/>
          <w:lang w:eastAsia="zh-CN"/>
        </w:rPr>
        <w:t xml:space="preserve"> </w:t>
      </w:r>
      <w:r w:rsidR="00BF0EAB">
        <w:rPr>
          <w:rFonts w:eastAsiaTheme="minorEastAsia"/>
          <w:lang w:eastAsia="zh-CN"/>
        </w:rPr>
        <w:t xml:space="preserve">be </w:t>
      </w:r>
      <w:r w:rsidR="00C24262">
        <w:rPr>
          <w:rFonts w:eastAsiaTheme="minorEastAsia"/>
          <w:lang w:eastAsia="zh-CN"/>
        </w:rPr>
        <w:t>supported</w:t>
      </w:r>
      <w:r w:rsidR="00730415">
        <w:rPr>
          <w:rFonts w:eastAsiaTheme="minorEastAsia"/>
          <w:lang w:eastAsia="zh-CN"/>
        </w:rPr>
        <w:t xml:space="preserve"> by the current CSI framework, it </w:t>
      </w:r>
      <w:r w:rsidR="00C24262">
        <w:rPr>
          <w:rFonts w:eastAsiaTheme="minorEastAsia"/>
          <w:lang w:eastAsia="zh-CN"/>
        </w:rPr>
        <w:t>has been</w:t>
      </w:r>
      <w:r w:rsidR="00730415">
        <w:rPr>
          <w:rFonts w:eastAsiaTheme="minorEastAsia"/>
          <w:lang w:eastAsia="zh-CN"/>
        </w:rPr>
        <w:t xml:space="preserve"> </w:t>
      </w:r>
      <w:r w:rsidR="00014BB6">
        <w:rPr>
          <w:rFonts w:eastAsiaTheme="minorEastAsia"/>
          <w:lang w:eastAsia="zh-CN"/>
        </w:rPr>
        <w:t>supported</w:t>
      </w:r>
      <w:r w:rsidR="00730415">
        <w:rPr>
          <w:rFonts w:eastAsiaTheme="minorEastAsia"/>
          <w:lang w:eastAsia="zh-CN"/>
        </w:rPr>
        <w:t xml:space="preserve"> </w:t>
      </w:r>
      <w:r w:rsidR="00C24262">
        <w:rPr>
          <w:rFonts w:eastAsiaTheme="minorEastAsia"/>
          <w:lang w:eastAsia="zh-CN"/>
        </w:rPr>
        <w:t>for</w:t>
      </w:r>
      <w:r w:rsidR="00730415">
        <w:rPr>
          <w:rFonts w:eastAsiaTheme="minorEastAsia"/>
          <w:lang w:eastAsia="zh-CN"/>
        </w:rPr>
        <w:t xml:space="preserve"> MTRP CSI in RAN1# 104-e meeting. </w:t>
      </w:r>
      <w:r w:rsidR="00FD3333">
        <w:rPr>
          <w:rFonts w:eastAsiaTheme="minorEastAsia"/>
          <w:lang w:eastAsia="zh-CN"/>
        </w:rPr>
        <w:t>A</w:t>
      </w:r>
      <w:r w:rsidR="00161F47">
        <w:rPr>
          <w:rFonts w:eastAsiaTheme="minorEastAsia"/>
          <w:lang w:eastAsia="zh-CN"/>
        </w:rPr>
        <w:t>s</w:t>
      </w:r>
      <w:r w:rsidR="00FD3333">
        <w:rPr>
          <w:rFonts w:eastAsiaTheme="minorEastAsia"/>
          <w:lang w:eastAsia="zh-CN"/>
        </w:rPr>
        <w:t xml:space="preserve"> for the configuration parameters of set</w:t>
      </w:r>
      <w:r w:rsidR="00FF4F5A">
        <w:rPr>
          <w:rFonts w:eastAsiaTheme="minorEastAsia"/>
          <w:lang w:eastAsia="zh-CN"/>
        </w:rPr>
        <w:t>:</w:t>
      </w:r>
    </w:p>
    <w:p w14:paraId="34F8E205" w14:textId="1D499DF5" w:rsidR="00FF4F5A" w:rsidRPr="00971F3B" w:rsidRDefault="00FF4F5A" w:rsidP="00FF4F5A">
      <w:pPr>
        <w:pStyle w:val="af2"/>
        <w:numPr>
          <w:ilvl w:val="0"/>
          <w:numId w:val="34"/>
        </w:numPr>
        <w:ind w:firstLineChars="0"/>
        <w:rPr>
          <w:rFonts w:ascii="Times New Roman" w:eastAsiaTheme="minorEastAsia" w:hAnsi="Times New Roman"/>
          <w:sz w:val="20"/>
          <w:szCs w:val="20"/>
        </w:rPr>
      </w:pPr>
      <w:r w:rsidRPr="00971F3B">
        <w:rPr>
          <w:rFonts w:ascii="Times New Roman" w:eastAsiaTheme="minorEastAsia" w:hAnsi="Times New Roman"/>
          <w:sz w:val="20"/>
          <w:szCs w:val="20"/>
        </w:rPr>
        <w:t xml:space="preserve">The case with </w:t>
      </w:r>
      <w:r w:rsidR="00FD3333" w:rsidRPr="00971F3B">
        <w:rPr>
          <w:rFonts w:ascii="Times New Roman" w:eastAsiaTheme="minorEastAsia" w:hAnsi="Times New Roman"/>
          <w:sz w:val="20"/>
          <w:szCs w:val="20"/>
        </w:rPr>
        <w:t>‘repetition’</w:t>
      </w:r>
      <w:r w:rsidRPr="00971F3B">
        <w:rPr>
          <w:rFonts w:ascii="Times New Roman" w:eastAsiaTheme="minorEastAsia" w:hAnsi="Times New Roman"/>
          <w:sz w:val="20"/>
          <w:szCs w:val="20"/>
        </w:rPr>
        <w:t xml:space="preserve"> configured </w:t>
      </w:r>
      <w:r w:rsidR="00C24262">
        <w:rPr>
          <w:rFonts w:ascii="Times New Roman" w:eastAsiaTheme="minorEastAsia" w:hAnsi="Times New Roman"/>
          <w:sz w:val="20"/>
          <w:szCs w:val="20"/>
        </w:rPr>
        <w:t>‘</w:t>
      </w:r>
      <w:r w:rsidRPr="00971F3B">
        <w:rPr>
          <w:rFonts w:ascii="Times New Roman" w:eastAsiaTheme="minorEastAsia" w:hAnsi="Times New Roman"/>
          <w:sz w:val="20"/>
          <w:szCs w:val="20"/>
        </w:rPr>
        <w:t>on</w:t>
      </w:r>
      <w:r w:rsidR="00C24262">
        <w:rPr>
          <w:rFonts w:ascii="Times New Roman" w:eastAsiaTheme="minorEastAsia" w:hAnsi="Times New Roman"/>
          <w:sz w:val="20"/>
          <w:szCs w:val="20"/>
        </w:rPr>
        <w:t>’</w:t>
      </w:r>
      <w:r w:rsidRPr="00971F3B">
        <w:rPr>
          <w:rFonts w:ascii="Times New Roman" w:eastAsiaTheme="minorEastAsia" w:hAnsi="Times New Roman"/>
          <w:sz w:val="20"/>
          <w:szCs w:val="20"/>
        </w:rPr>
        <w:t xml:space="preserve"> should not be applied here since P3 procedure is used to refine Rx beam for each TRP, while the intention of </w:t>
      </w:r>
      <w:r w:rsidR="002C434A">
        <w:rPr>
          <w:rFonts w:ascii="Times New Roman" w:eastAsiaTheme="minorEastAsia" w:hAnsi="Times New Roman"/>
          <w:sz w:val="20"/>
          <w:szCs w:val="20"/>
        </w:rPr>
        <w:t xml:space="preserve">the </w:t>
      </w:r>
      <w:r w:rsidRPr="00971F3B">
        <w:rPr>
          <w:rFonts w:ascii="Times New Roman" w:eastAsiaTheme="minorEastAsia" w:hAnsi="Times New Roman"/>
          <w:sz w:val="20"/>
          <w:szCs w:val="20"/>
        </w:rPr>
        <w:t>newly agreed beam report is to enhance simultaneous beam report for the two TRPs</w:t>
      </w:r>
      <w:r w:rsidR="002C434A">
        <w:rPr>
          <w:rFonts w:ascii="Times New Roman" w:eastAsiaTheme="minorEastAsia" w:hAnsi="Times New Roman"/>
          <w:sz w:val="20"/>
          <w:szCs w:val="20"/>
        </w:rPr>
        <w:t>;</w:t>
      </w:r>
    </w:p>
    <w:p w14:paraId="05C96BBA" w14:textId="61B9D51D" w:rsidR="00FF4F5A" w:rsidRPr="00971F3B" w:rsidRDefault="00FD3333" w:rsidP="00FF4F5A">
      <w:pPr>
        <w:pStyle w:val="af2"/>
        <w:numPr>
          <w:ilvl w:val="0"/>
          <w:numId w:val="34"/>
        </w:numPr>
        <w:ind w:firstLineChars="0"/>
        <w:rPr>
          <w:rFonts w:ascii="Times New Roman" w:eastAsiaTheme="minorEastAsia" w:hAnsi="Times New Roman"/>
          <w:sz w:val="20"/>
          <w:szCs w:val="20"/>
        </w:rPr>
      </w:pPr>
      <w:r w:rsidRPr="00971F3B">
        <w:rPr>
          <w:rFonts w:ascii="Times New Roman" w:eastAsiaTheme="minorEastAsia" w:hAnsi="Times New Roman"/>
          <w:sz w:val="20"/>
          <w:szCs w:val="20"/>
        </w:rPr>
        <w:t>‘</w:t>
      </w:r>
      <w:proofErr w:type="spellStart"/>
      <w:r w:rsidRPr="00971F3B">
        <w:rPr>
          <w:rFonts w:ascii="Times New Roman" w:eastAsiaTheme="minorEastAsia" w:hAnsi="Times New Roman"/>
          <w:sz w:val="20"/>
          <w:szCs w:val="20"/>
        </w:rPr>
        <w:t>aperidicTriggeringOffset</w:t>
      </w:r>
      <w:proofErr w:type="spellEnd"/>
      <w:r w:rsidRPr="00971F3B">
        <w:rPr>
          <w:rFonts w:ascii="Times New Roman" w:eastAsiaTheme="minorEastAsia" w:hAnsi="Times New Roman"/>
          <w:sz w:val="20"/>
          <w:szCs w:val="20"/>
        </w:rPr>
        <w:t xml:space="preserve">’ </w:t>
      </w:r>
      <w:r w:rsidR="00FF4F5A" w:rsidRPr="00971F3B">
        <w:rPr>
          <w:rFonts w:ascii="Times New Roman" w:eastAsiaTheme="minorEastAsia" w:hAnsi="Times New Roman"/>
          <w:sz w:val="20"/>
          <w:szCs w:val="20"/>
        </w:rPr>
        <w:t>can be automatically applied, similarly as in MTRP CSI case;</w:t>
      </w:r>
    </w:p>
    <w:p w14:paraId="2D401FB2" w14:textId="176CA30B" w:rsidR="00FF4F5A" w:rsidRPr="002C434A" w:rsidRDefault="00FD3333" w:rsidP="00FF4F5A">
      <w:pPr>
        <w:pStyle w:val="af2"/>
        <w:numPr>
          <w:ilvl w:val="0"/>
          <w:numId w:val="34"/>
        </w:numPr>
        <w:ind w:firstLineChars="0"/>
        <w:rPr>
          <w:rFonts w:ascii="Times New Roman" w:eastAsiaTheme="minorEastAsia" w:hAnsi="Times New Roman"/>
          <w:sz w:val="20"/>
          <w:szCs w:val="20"/>
        </w:rPr>
      </w:pPr>
      <w:r w:rsidRPr="00971F3B">
        <w:rPr>
          <w:rFonts w:ascii="Times New Roman" w:eastAsiaTheme="minorEastAsia" w:hAnsi="Times New Roman"/>
          <w:sz w:val="20"/>
          <w:szCs w:val="20"/>
        </w:rPr>
        <w:t>‘</w:t>
      </w:r>
      <w:proofErr w:type="spellStart"/>
      <w:r w:rsidRPr="00971F3B">
        <w:rPr>
          <w:rFonts w:ascii="Times New Roman" w:eastAsiaTheme="minorEastAsia" w:hAnsi="Times New Roman"/>
          <w:sz w:val="20"/>
          <w:szCs w:val="20"/>
        </w:rPr>
        <w:t>trs</w:t>
      </w:r>
      <w:proofErr w:type="spellEnd"/>
      <w:r w:rsidRPr="00971F3B">
        <w:rPr>
          <w:rFonts w:ascii="Times New Roman" w:eastAsiaTheme="minorEastAsia" w:hAnsi="Times New Roman"/>
          <w:sz w:val="20"/>
          <w:szCs w:val="20"/>
        </w:rPr>
        <w:t xml:space="preserve">-info’ </w:t>
      </w:r>
      <w:r w:rsidR="00FF4F5A" w:rsidRPr="00971F3B">
        <w:rPr>
          <w:rFonts w:ascii="Times New Roman" w:eastAsiaTheme="minorEastAsia" w:hAnsi="Times New Roman"/>
          <w:sz w:val="20"/>
          <w:szCs w:val="20"/>
        </w:rPr>
        <w:t>is not relevant either since TRS is configured for tracking per TRP and not necessary for UE to report RSRP;</w:t>
      </w:r>
      <w:r w:rsidRPr="002C434A">
        <w:rPr>
          <w:rFonts w:ascii="Times New Roman" w:eastAsiaTheme="minorEastAsia" w:hAnsi="Times New Roman"/>
          <w:sz w:val="20"/>
          <w:szCs w:val="20"/>
        </w:rPr>
        <w:t xml:space="preserve"> </w:t>
      </w:r>
    </w:p>
    <w:p w14:paraId="7FEC40D7" w14:textId="05E19EF4" w:rsidR="005A7643" w:rsidRPr="00FF4F5A" w:rsidRDefault="00BF0EAB" w:rsidP="00FF4F5A">
      <w:pPr>
        <w:rPr>
          <w:rFonts w:eastAsiaTheme="minorEastAsia"/>
        </w:rPr>
      </w:pPr>
      <w:r w:rsidRPr="00FF4F5A">
        <w:rPr>
          <w:rFonts w:eastAsiaTheme="minorEastAsia"/>
        </w:rPr>
        <w:t>T</w:t>
      </w:r>
      <w:r w:rsidR="00730415" w:rsidRPr="00FF4F5A">
        <w:rPr>
          <w:rFonts w:eastAsiaTheme="minorEastAsia"/>
        </w:rPr>
        <w:t xml:space="preserve">o minimize </w:t>
      </w:r>
      <w:r w:rsidR="00014BB6" w:rsidRPr="00FF4F5A">
        <w:rPr>
          <w:rFonts w:eastAsiaTheme="minorEastAsia"/>
        </w:rPr>
        <w:t xml:space="preserve">the specification </w:t>
      </w:r>
      <w:r w:rsidR="00FF4F5A">
        <w:rPr>
          <w:rFonts w:eastAsiaTheme="minorEastAsia"/>
        </w:rPr>
        <w:t>effort</w:t>
      </w:r>
      <w:r w:rsidR="00730415" w:rsidRPr="00FF4F5A">
        <w:rPr>
          <w:rFonts w:eastAsiaTheme="minorEastAsia"/>
        </w:rPr>
        <w:t xml:space="preserve">, </w:t>
      </w:r>
      <w:r w:rsidR="00014BB6" w:rsidRPr="00FF4F5A">
        <w:rPr>
          <w:rFonts w:eastAsiaTheme="minorEastAsia"/>
        </w:rPr>
        <w:t>it is better to</w:t>
      </w:r>
      <w:r w:rsidR="00730415" w:rsidRPr="00FF4F5A">
        <w:rPr>
          <w:rFonts w:eastAsiaTheme="minorEastAsia"/>
        </w:rPr>
        <w:t xml:space="preserve"> use the same resource configuration framework as MTRP CSI.</w:t>
      </w:r>
    </w:p>
    <w:p w14:paraId="263389D5" w14:textId="17F0D195" w:rsidR="005A7643" w:rsidRDefault="00BF7DD7" w:rsidP="005A7643">
      <w:pPr>
        <w:pStyle w:val="proposal"/>
      </w:pPr>
      <w:bookmarkStart w:id="6" w:name="_Hlk68172255"/>
      <w:r>
        <w:t xml:space="preserve">Support reuse </w:t>
      </w:r>
      <w:r w:rsidR="005A7643">
        <w:t xml:space="preserve">resource configuration </w:t>
      </w:r>
      <w:r w:rsidR="00C24262">
        <w:t xml:space="preserve">for </w:t>
      </w:r>
      <w:r w:rsidR="005A7643">
        <w:t>MTRP CSI</w:t>
      </w:r>
      <w:r w:rsidR="005A7643">
        <w:rPr>
          <w:rFonts w:hint="eastAsia"/>
        </w:rPr>
        <w:t>,</w:t>
      </w:r>
      <w:r w:rsidR="005A7643">
        <w:t xml:space="preserve"> i.e., </w:t>
      </w:r>
      <w:r w:rsidR="005A7643" w:rsidRPr="005A7643">
        <w:t>two subsets configured in a CSI-RS resource set</w:t>
      </w:r>
      <w:r w:rsidR="005A7643">
        <w:t>,</w:t>
      </w:r>
      <w:r w:rsidR="005A7643" w:rsidRPr="005A7643">
        <w:t xml:space="preserve"> each correspond</w:t>
      </w:r>
      <w:r w:rsidR="00EE08D6">
        <w:t>ing</w:t>
      </w:r>
      <w:r w:rsidR="005A7643" w:rsidRPr="005A7643">
        <w:t xml:space="preserve"> to one TRP</w:t>
      </w:r>
      <w:r w:rsidR="005A7643">
        <w:t>.</w:t>
      </w:r>
    </w:p>
    <w:p w14:paraId="686C8F26" w14:textId="2CB2F606" w:rsidR="00FD3333" w:rsidRPr="00FD3333" w:rsidRDefault="00FD3333" w:rsidP="00FD3333">
      <w:pPr>
        <w:pStyle w:val="bullet1"/>
        <w:rPr>
          <w:b/>
          <w:bCs/>
        </w:rPr>
      </w:pPr>
      <w:r w:rsidRPr="00FD3333">
        <w:rPr>
          <w:b/>
          <w:bCs/>
        </w:rPr>
        <w:t>Definition of CRI</w:t>
      </w:r>
      <w:r w:rsidR="008622D8">
        <w:rPr>
          <w:b/>
          <w:bCs/>
        </w:rPr>
        <w:t>/SSBRI</w:t>
      </w:r>
    </w:p>
    <w:p w14:paraId="48B7B743" w14:textId="554CB8F0" w:rsidR="00FD3333" w:rsidRDefault="008622D8" w:rsidP="00FD3333">
      <w:pPr>
        <w:pStyle w:val="bullet1"/>
        <w:numPr>
          <w:ilvl w:val="0"/>
          <w:numId w:val="0"/>
        </w:numPr>
      </w:pPr>
      <w:r>
        <w:t xml:space="preserve">As for the issue of </w:t>
      </w:r>
      <w:r w:rsidR="00161F47">
        <w:t xml:space="preserve">the </w:t>
      </w:r>
      <w:r>
        <w:t xml:space="preserve">definition of CRI in </w:t>
      </w:r>
      <w:r w:rsidR="00161F47">
        <w:t xml:space="preserve">the </w:t>
      </w:r>
      <w:r>
        <w:t>beam report,</w:t>
      </w:r>
      <w:bookmarkStart w:id="7" w:name="_Hlk71279646"/>
      <w:r>
        <w:t xml:space="preserve"> the </w:t>
      </w:r>
      <w:proofErr w:type="spellStart"/>
      <w:r w:rsidRPr="008622D8">
        <w:t>bitwidth</w:t>
      </w:r>
      <w:proofErr w:type="spellEnd"/>
      <w:r w:rsidRPr="008622D8">
        <w:t xml:space="preserve"> of each SSBRI/CRI </w:t>
      </w:r>
      <w:r>
        <w:t xml:space="preserve">may be </w:t>
      </w:r>
      <w:r w:rsidRPr="008622D8">
        <w:t>determined based on the number of SSB/CSI-RS resources from the associated set/subset</w:t>
      </w:r>
      <w:bookmarkEnd w:id="7"/>
      <w:r w:rsidRPr="008622D8">
        <w:t>, or across two sets/subsets</w:t>
      </w:r>
      <w:r>
        <w:t>. To facilitate the network to distinguish the reported CRI/SSBRI</w:t>
      </w:r>
      <w:r>
        <w:rPr>
          <w:rFonts w:hint="eastAsia"/>
        </w:rPr>
        <w:t>s</w:t>
      </w:r>
      <w:r>
        <w:t xml:space="preserve"> from different TRPs</w:t>
      </w:r>
      <w:r>
        <w:rPr>
          <w:rFonts w:hint="eastAsia"/>
        </w:rPr>
        <w:t>,</w:t>
      </w:r>
      <w:r>
        <w:t xml:space="preserve"> three schemes are listed as following:</w:t>
      </w:r>
    </w:p>
    <w:p w14:paraId="3481FA7C" w14:textId="2DF41A41" w:rsidR="008622D8" w:rsidRDefault="008622D8" w:rsidP="00FD3333">
      <w:pPr>
        <w:pStyle w:val="bullet1"/>
        <w:numPr>
          <w:ilvl w:val="0"/>
          <w:numId w:val="0"/>
        </w:numPr>
      </w:pPr>
      <w:r>
        <w:t xml:space="preserve">Scheme 1: </w:t>
      </w:r>
      <w:r w:rsidRPr="008622D8">
        <w:t xml:space="preserve">the </w:t>
      </w:r>
      <w:proofErr w:type="spellStart"/>
      <w:r w:rsidRPr="008622D8">
        <w:t>bitwidth</w:t>
      </w:r>
      <w:proofErr w:type="spellEnd"/>
      <w:r w:rsidRPr="008622D8">
        <w:t xml:space="preserve"> of each SSBRI/CRI may be determined based on the number of SSB/CSI-RS resources from the associated set/subset</w:t>
      </w:r>
      <w:r>
        <w:t xml:space="preserve">, </w:t>
      </w:r>
      <w:r w:rsidR="00161F47">
        <w:t xml:space="preserve">where an extra bit needs to be extended to </w:t>
      </w:r>
      <w:r>
        <w:t xml:space="preserve">indicate the TRP the SSBRI/CRI associated with </w:t>
      </w:r>
      <w:r w:rsidR="00161F47">
        <w:t>per</w:t>
      </w:r>
      <w:r>
        <w:t xml:space="preserve"> SSBRI/CRI.</w:t>
      </w:r>
    </w:p>
    <w:p w14:paraId="33319963" w14:textId="381FC77D" w:rsidR="008622D8" w:rsidRDefault="008622D8" w:rsidP="00FD3333">
      <w:pPr>
        <w:pStyle w:val="bullet1"/>
        <w:numPr>
          <w:ilvl w:val="0"/>
          <w:numId w:val="0"/>
        </w:numPr>
      </w:pPr>
      <w:r>
        <w:lastRenderedPageBreak/>
        <w:t xml:space="preserve">Scheme 2: the </w:t>
      </w:r>
      <w:proofErr w:type="spellStart"/>
      <w:r w:rsidRPr="008622D8">
        <w:t>bitwidth</w:t>
      </w:r>
      <w:proofErr w:type="spellEnd"/>
      <w:r w:rsidRPr="008622D8">
        <w:t xml:space="preserve"> of each SSBRI/CRI </w:t>
      </w:r>
      <w:r>
        <w:t xml:space="preserve">may be </w:t>
      </w:r>
      <w:r w:rsidRPr="008622D8">
        <w:t>determined based on the number of SSB/CSI-RS resources across two sets/subsets</w:t>
      </w:r>
      <w:r>
        <w:t>.</w:t>
      </w:r>
    </w:p>
    <w:p w14:paraId="4C7A7274" w14:textId="7499C774" w:rsidR="008622D8" w:rsidRDefault="008622D8" w:rsidP="008622D8">
      <w:pPr>
        <w:pStyle w:val="bullet1"/>
        <w:numPr>
          <w:ilvl w:val="0"/>
          <w:numId w:val="0"/>
        </w:numPr>
      </w:pPr>
      <w:r>
        <w:t xml:space="preserve">Scheme 3: the </w:t>
      </w:r>
      <w:proofErr w:type="spellStart"/>
      <w:r>
        <w:t>bitwidth</w:t>
      </w:r>
      <w:proofErr w:type="spellEnd"/>
      <w:r>
        <w:t xml:space="preserve"> of one SSBRI/CRI in one beam pair may be </w:t>
      </w:r>
      <w:r w:rsidRPr="008622D8">
        <w:t>determined based on the number of SSB/CSI-RS resources from the associated set/subset</w:t>
      </w:r>
      <w:r>
        <w:t xml:space="preserve">, and the </w:t>
      </w:r>
      <w:proofErr w:type="spellStart"/>
      <w:r>
        <w:t>bitwidth</w:t>
      </w:r>
      <w:proofErr w:type="spellEnd"/>
      <w:r>
        <w:t xml:space="preserve"> of the other one SSBRI/CRI in the </w:t>
      </w:r>
      <w:r w:rsidR="00161F47">
        <w:t xml:space="preserve">same </w:t>
      </w:r>
      <w:r>
        <w:t xml:space="preserve">beam pair may be </w:t>
      </w:r>
      <w:r w:rsidRPr="008622D8">
        <w:t>determined based on the number of SSB/CSI-RS resources</w:t>
      </w:r>
      <w:r>
        <w:t xml:space="preserve"> </w:t>
      </w:r>
      <w:r w:rsidRPr="008622D8">
        <w:t>across sets/subsets</w:t>
      </w:r>
      <w:r>
        <w:t>.</w:t>
      </w:r>
    </w:p>
    <w:p w14:paraId="5B4318EB" w14:textId="4EA7D706" w:rsidR="008622D8" w:rsidRDefault="008622D8" w:rsidP="00FD3333">
      <w:pPr>
        <w:pStyle w:val="bullet1"/>
        <w:numPr>
          <w:ilvl w:val="0"/>
          <w:numId w:val="0"/>
        </w:numPr>
      </w:pPr>
      <w:r>
        <w:t xml:space="preserve">Compared with the current definition of CRI/SSBRI, three schemes all </w:t>
      </w:r>
      <w:r w:rsidR="00296306">
        <w:t>have</w:t>
      </w:r>
      <w:r>
        <w:t xml:space="preserve"> some specification impact.</w:t>
      </w:r>
      <w:r w:rsidR="004263D1">
        <w:t xml:space="preserve"> But in terms of </w:t>
      </w:r>
      <w:r>
        <w:t xml:space="preserve">the </w:t>
      </w:r>
      <w:proofErr w:type="spellStart"/>
      <w:r>
        <w:t>bitwidth</w:t>
      </w:r>
      <w:proofErr w:type="spellEnd"/>
      <w:r>
        <w:t xml:space="preserve"> of CRI/SSBRI</w:t>
      </w:r>
      <w:r w:rsidR="0030510A">
        <w:t xml:space="preserve"> per beam pair</w:t>
      </w:r>
      <w:r w:rsidR="004263D1">
        <w:t xml:space="preserve"> in each scheme</w:t>
      </w:r>
      <w:r>
        <w:t xml:space="preserve">, </w:t>
      </w:r>
      <w:r w:rsidR="0030510A">
        <w:t>Scheme3</w:t>
      </w:r>
      <w:r w:rsidR="004263D1">
        <w:t xml:space="preserve"> has the minimum </w:t>
      </w:r>
      <w:proofErr w:type="spellStart"/>
      <w:r w:rsidR="004263D1">
        <w:t>bitwidth</w:t>
      </w:r>
      <w:proofErr w:type="spellEnd"/>
      <w:r w:rsidR="004263D1">
        <w:t xml:space="preserve"> so as to occupy the minimum UCI payload</w:t>
      </w:r>
      <w:r>
        <w:t xml:space="preserve">. </w:t>
      </w:r>
      <w:proofErr w:type="gramStart"/>
      <w:r>
        <w:t>Therefore</w:t>
      </w:r>
      <w:proofErr w:type="gramEnd"/>
      <w:r>
        <w:t xml:space="preserve"> we prefer Scheme 3.</w:t>
      </w:r>
    </w:p>
    <w:p w14:paraId="66355820" w14:textId="3AC71DE2" w:rsidR="008622D8" w:rsidRPr="008622D8" w:rsidRDefault="008622D8" w:rsidP="0030510A">
      <w:pPr>
        <w:pStyle w:val="proposal"/>
      </w:pPr>
      <w:bookmarkStart w:id="8" w:name="_Hlk71363731"/>
      <w:r>
        <w:t xml:space="preserve">Support </w:t>
      </w:r>
      <w:r w:rsidRPr="008622D8">
        <w:t xml:space="preserve">the </w:t>
      </w:r>
      <w:proofErr w:type="spellStart"/>
      <w:r w:rsidRPr="008622D8">
        <w:t>bitwidth</w:t>
      </w:r>
      <w:proofErr w:type="spellEnd"/>
      <w:r w:rsidRPr="008622D8">
        <w:t xml:space="preserve"> of one SSBRI/CRI in one beam pair be determined based on the number of SSB/CSI-RS resources from the associated set/subset, </w:t>
      </w:r>
      <w:r>
        <w:t>while</w:t>
      </w:r>
      <w:r w:rsidRPr="008622D8">
        <w:t xml:space="preserve"> the other one be determined based on the number of SSB/CSI-RS resources across sets/subsets.</w:t>
      </w:r>
    </w:p>
    <w:bookmarkEnd w:id="6"/>
    <w:bookmarkEnd w:id="8"/>
    <w:p w14:paraId="3B0650C0" w14:textId="69C97436" w:rsidR="00EE46F2" w:rsidRPr="0030510A" w:rsidRDefault="00EE46F2" w:rsidP="00EE46F2">
      <w:pPr>
        <w:pStyle w:val="boldbullet1"/>
      </w:pPr>
      <w:r w:rsidRPr="0030510A">
        <w:t>Simultaneous reception of hypothesis</w:t>
      </w:r>
    </w:p>
    <w:p w14:paraId="4A6CEA87" w14:textId="345A70C8" w:rsidR="00B673FE" w:rsidRDefault="00EE46F2" w:rsidP="00B673FE">
      <w:pPr>
        <w:pStyle w:val="boldbullet1"/>
        <w:numPr>
          <w:ilvl w:val="0"/>
          <w:numId w:val="0"/>
        </w:numPr>
        <w:rPr>
          <w:b w:val="0"/>
          <w:bCs/>
        </w:rPr>
      </w:pPr>
      <w:bookmarkStart w:id="9" w:name="_Hlk68034378"/>
      <w:r w:rsidRPr="008357E5">
        <w:rPr>
          <w:rFonts w:hint="eastAsia"/>
          <w:b w:val="0"/>
          <w:bCs/>
        </w:rPr>
        <w:t>I</w:t>
      </w:r>
      <w:r w:rsidRPr="008357E5">
        <w:rPr>
          <w:b w:val="0"/>
          <w:bCs/>
        </w:rPr>
        <w:t>n Rel-15</w:t>
      </w:r>
      <w:bookmarkEnd w:id="9"/>
      <w:r>
        <w:rPr>
          <w:b w:val="0"/>
          <w:bCs/>
        </w:rPr>
        <w:t>, the hypothesis of simultaneous reception defined in group-based</w:t>
      </w:r>
      <w:r w:rsidR="001B6462">
        <w:rPr>
          <w:b w:val="0"/>
          <w:bCs/>
        </w:rPr>
        <w:t xml:space="preserve"> </w:t>
      </w:r>
      <w:r>
        <w:rPr>
          <w:b w:val="0"/>
          <w:bCs/>
        </w:rPr>
        <w:t>beam</w:t>
      </w:r>
      <w:r w:rsidR="001B6462">
        <w:rPr>
          <w:b w:val="0"/>
          <w:bCs/>
        </w:rPr>
        <w:t xml:space="preserve"> </w:t>
      </w:r>
      <w:r>
        <w:rPr>
          <w:b w:val="0"/>
          <w:bCs/>
        </w:rPr>
        <w:t xml:space="preserve">reporting is up to UE implementation and the network has no limit on whether the reported beams are simultaneously received by a single </w:t>
      </w:r>
      <w:r w:rsidRPr="007D6542">
        <w:rPr>
          <w:b w:val="0"/>
          <w:bCs/>
        </w:rPr>
        <w:t xml:space="preserve">spatial </w:t>
      </w:r>
      <w:r>
        <w:rPr>
          <w:b w:val="0"/>
          <w:bCs/>
        </w:rPr>
        <w:t xml:space="preserve">domain receive </w:t>
      </w:r>
      <w:r w:rsidRPr="007D6542">
        <w:rPr>
          <w:b w:val="0"/>
          <w:bCs/>
        </w:rPr>
        <w:t>filter</w:t>
      </w:r>
      <w:r>
        <w:rPr>
          <w:b w:val="0"/>
          <w:bCs/>
        </w:rPr>
        <w:t xml:space="preserve">, or multiple </w:t>
      </w:r>
      <w:r w:rsidRPr="007D6542">
        <w:rPr>
          <w:b w:val="0"/>
          <w:bCs/>
        </w:rPr>
        <w:t xml:space="preserve">spatial </w:t>
      </w:r>
      <w:r>
        <w:rPr>
          <w:b w:val="0"/>
          <w:bCs/>
        </w:rPr>
        <w:t>domain</w:t>
      </w:r>
      <w:r w:rsidR="0090173A">
        <w:rPr>
          <w:b w:val="0"/>
          <w:bCs/>
        </w:rPr>
        <w:t>s</w:t>
      </w:r>
      <w:r>
        <w:rPr>
          <w:b w:val="0"/>
          <w:bCs/>
        </w:rPr>
        <w:t xml:space="preserve"> receive </w:t>
      </w:r>
      <w:r w:rsidRPr="007D6542">
        <w:rPr>
          <w:b w:val="0"/>
          <w:bCs/>
        </w:rPr>
        <w:t>filter</w:t>
      </w:r>
      <w:r>
        <w:rPr>
          <w:b w:val="0"/>
          <w:bCs/>
        </w:rPr>
        <w:t>s. In order to maintain scheduling</w:t>
      </w:r>
      <w:r w:rsidRPr="00E61E67">
        <w:t xml:space="preserve"> </w:t>
      </w:r>
      <w:r w:rsidRPr="00E61E67">
        <w:rPr>
          <w:b w:val="0"/>
          <w:bCs/>
        </w:rPr>
        <w:t>flexibility</w:t>
      </w:r>
      <w:r>
        <w:rPr>
          <w:b w:val="0"/>
          <w:bCs/>
        </w:rPr>
        <w:t>, it is better for the network not to impose any limitation on the hypothesis of simultaneous reception, so we support that t</w:t>
      </w:r>
      <w:r w:rsidRPr="00470A44">
        <w:rPr>
          <w:b w:val="0"/>
          <w:bCs/>
        </w:rPr>
        <w:t xml:space="preserve">he reported beams in pairs/groups can be received simultaneously by </w:t>
      </w:r>
      <w:r w:rsidR="0090173A">
        <w:rPr>
          <w:b w:val="0"/>
          <w:bCs/>
        </w:rPr>
        <w:t xml:space="preserve">the </w:t>
      </w:r>
      <w:r w:rsidRPr="00470A44">
        <w:rPr>
          <w:b w:val="0"/>
          <w:bCs/>
        </w:rPr>
        <w:t xml:space="preserve">same spatial </w:t>
      </w:r>
      <w:r>
        <w:rPr>
          <w:b w:val="0"/>
          <w:bCs/>
        </w:rPr>
        <w:t>domain</w:t>
      </w:r>
      <w:r w:rsidRPr="00470A44">
        <w:rPr>
          <w:b w:val="0"/>
          <w:bCs/>
        </w:rPr>
        <w:t xml:space="preserve"> filter or different spatial </w:t>
      </w:r>
      <w:r>
        <w:rPr>
          <w:b w:val="0"/>
          <w:bCs/>
        </w:rPr>
        <w:t>domain</w:t>
      </w:r>
      <w:r w:rsidRPr="00470A44">
        <w:rPr>
          <w:b w:val="0"/>
          <w:bCs/>
        </w:rPr>
        <w:t xml:space="preserve"> filters</w:t>
      </w:r>
      <w:r>
        <w:rPr>
          <w:b w:val="0"/>
          <w:bCs/>
        </w:rPr>
        <w:t>.</w:t>
      </w:r>
      <w:r w:rsidR="00014BB6">
        <w:rPr>
          <w:b w:val="0"/>
          <w:bCs/>
        </w:rPr>
        <w:t xml:space="preserve"> And to facilitate better network scheduling, an indication </w:t>
      </w:r>
      <w:r w:rsidR="0030510A">
        <w:rPr>
          <w:b w:val="0"/>
          <w:bCs/>
        </w:rPr>
        <w:t xml:space="preserve">of whether </w:t>
      </w:r>
      <w:r w:rsidR="0030510A" w:rsidRPr="0030510A">
        <w:rPr>
          <w:b w:val="0"/>
          <w:bCs/>
        </w:rPr>
        <w:t xml:space="preserve">reported beams are associated </w:t>
      </w:r>
      <w:r w:rsidR="00161F47">
        <w:rPr>
          <w:b w:val="0"/>
          <w:bCs/>
        </w:rPr>
        <w:t>with</w:t>
      </w:r>
      <w:r w:rsidR="0030510A" w:rsidRPr="0030510A">
        <w:rPr>
          <w:b w:val="0"/>
          <w:bCs/>
        </w:rPr>
        <w:t xml:space="preserve"> different RX spatial filters</w:t>
      </w:r>
      <w:r w:rsidR="00014BB6">
        <w:rPr>
          <w:b w:val="0"/>
          <w:bCs/>
        </w:rPr>
        <w:t xml:space="preserve">, </w:t>
      </w:r>
      <w:r w:rsidR="00EE08D6">
        <w:rPr>
          <w:b w:val="0"/>
          <w:bCs/>
        </w:rPr>
        <w:t xml:space="preserve">can </w:t>
      </w:r>
      <w:r w:rsidR="00014BB6">
        <w:rPr>
          <w:b w:val="0"/>
          <w:bCs/>
        </w:rPr>
        <w:t>be considered in beam report</w:t>
      </w:r>
      <w:r w:rsidR="00014BB6">
        <w:rPr>
          <w:rFonts w:hint="eastAsia"/>
          <w:b w:val="0"/>
          <w:bCs/>
        </w:rPr>
        <w:t>.</w:t>
      </w:r>
    </w:p>
    <w:p w14:paraId="10BB8B17" w14:textId="1E9C4508" w:rsidR="00EE46F2" w:rsidRPr="00161F47" w:rsidRDefault="00B673FE" w:rsidP="00B673FE">
      <w:pPr>
        <w:pStyle w:val="proposal"/>
      </w:pPr>
      <w:bookmarkStart w:id="10" w:name="_Hlk68172296"/>
      <w:r>
        <w:t>S</w:t>
      </w:r>
      <w:r w:rsidR="00EE46F2" w:rsidRPr="006B26D6">
        <w:t xml:space="preserve">upport that </w:t>
      </w:r>
      <w:r w:rsidR="002B5390">
        <w:t>the reported</w:t>
      </w:r>
      <w:r w:rsidR="00EE46F2" w:rsidRPr="006B26D6">
        <w:t xml:space="preserve"> beam </w:t>
      </w:r>
      <w:r w:rsidR="002B5390">
        <w:t xml:space="preserve">pairs </w:t>
      </w:r>
      <w:r w:rsidR="00EE46F2" w:rsidRPr="006B26D6">
        <w:t xml:space="preserve">can be received simultaneously by </w:t>
      </w:r>
      <w:r w:rsidR="0090173A">
        <w:t xml:space="preserve">the </w:t>
      </w:r>
      <w:r w:rsidR="00EE46F2" w:rsidRPr="006B26D6">
        <w:t xml:space="preserve">same spatial filter </w:t>
      </w:r>
      <w:r w:rsidR="00EE46F2" w:rsidRPr="00161F47">
        <w:t>or different spatial filters.</w:t>
      </w:r>
    </w:p>
    <w:p w14:paraId="6C10FAC0" w14:textId="2B7596D7" w:rsidR="00161F47" w:rsidRPr="00161F47" w:rsidRDefault="00161F47" w:rsidP="00161F47">
      <w:pPr>
        <w:pStyle w:val="bullet2"/>
        <w:rPr>
          <w:b/>
        </w:rPr>
      </w:pPr>
      <w:r w:rsidRPr="00161F47">
        <w:rPr>
          <w:b/>
        </w:rPr>
        <w:t>an indication of whether reported beams are associated with different spatial filters</w:t>
      </w:r>
      <w:r>
        <w:rPr>
          <w:b/>
        </w:rPr>
        <w:t xml:space="preserve"> </w:t>
      </w:r>
      <w:r w:rsidRPr="00161F47">
        <w:rPr>
          <w:b/>
        </w:rPr>
        <w:t>can be considered in beam report.</w:t>
      </w:r>
    </w:p>
    <w:bookmarkEnd w:id="10"/>
    <w:p w14:paraId="24607E69" w14:textId="4C24E4FC" w:rsidR="00EE46F2" w:rsidRDefault="00EE46F2" w:rsidP="00EE46F2">
      <w:pPr>
        <w:pStyle w:val="boldbullet1"/>
      </w:pPr>
      <w:r>
        <w:t>Report hypothesis</w:t>
      </w:r>
    </w:p>
    <w:p w14:paraId="23B4D9A0" w14:textId="464ED1F7" w:rsidR="00FB3789" w:rsidRPr="0078309D" w:rsidRDefault="0078309D" w:rsidP="006E6A3F">
      <w:pPr>
        <w:pStyle w:val="boldbullet1"/>
        <w:numPr>
          <w:ilvl w:val="0"/>
          <w:numId w:val="0"/>
        </w:numPr>
        <w:rPr>
          <w:b w:val="0"/>
          <w:bCs/>
        </w:rPr>
      </w:pPr>
      <w:r w:rsidRPr="0078309D">
        <w:rPr>
          <w:b w:val="0"/>
          <w:bCs/>
        </w:rPr>
        <w:t>In Rel-15</w:t>
      </w:r>
      <w:r>
        <w:rPr>
          <w:b w:val="0"/>
          <w:bCs/>
        </w:rPr>
        <w:t xml:space="preserve">, UE selects and reports different beam indices and corresponding L1-RSRPs based on the </w:t>
      </w:r>
      <w:r w:rsidR="00EF1651">
        <w:rPr>
          <w:b w:val="0"/>
          <w:bCs/>
        </w:rPr>
        <w:t>RRC parameter</w:t>
      </w:r>
      <w:r>
        <w:rPr>
          <w:b w:val="0"/>
          <w:bCs/>
        </w:rPr>
        <w:t xml:space="preserve"> </w:t>
      </w:r>
      <w:proofErr w:type="spellStart"/>
      <w:r w:rsidRPr="0078309D">
        <w:rPr>
          <w:b w:val="0"/>
          <w:bCs/>
          <w:i/>
          <w:iCs/>
        </w:rPr>
        <w:t>groupBasedBeamReporting</w:t>
      </w:r>
      <w:proofErr w:type="spellEnd"/>
      <w:r>
        <w:rPr>
          <w:b w:val="0"/>
          <w:bCs/>
        </w:rPr>
        <w:t xml:space="preserve">. When </w:t>
      </w:r>
      <w:r w:rsidR="00EF1651">
        <w:rPr>
          <w:b w:val="0"/>
          <w:bCs/>
        </w:rPr>
        <w:t>group-based beam reporting</w:t>
      </w:r>
      <w:r>
        <w:rPr>
          <w:b w:val="0"/>
          <w:bCs/>
        </w:rPr>
        <w:t xml:space="preserve"> is </w:t>
      </w:r>
      <w:r>
        <w:rPr>
          <w:rFonts w:hint="eastAsia"/>
          <w:b w:val="0"/>
          <w:bCs/>
        </w:rPr>
        <w:t>e</w:t>
      </w:r>
      <w:r>
        <w:rPr>
          <w:b w:val="0"/>
          <w:bCs/>
        </w:rPr>
        <w:t>n</w:t>
      </w:r>
      <w:r w:rsidR="00BF0EAB">
        <w:rPr>
          <w:b w:val="0"/>
          <w:bCs/>
        </w:rPr>
        <w:t>a</w:t>
      </w:r>
      <w:r>
        <w:rPr>
          <w:b w:val="0"/>
          <w:bCs/>
        </w:rPr>
        <w:t>bled, the two reported beams can be received sim</w:t>
      </w:r>
      <w:r w:rsidR="00BF0EAB">
        <w:rPr>
          <w:b w:val="0"/>
          <w:bCs/>
        </w:rPr>
        <w:t>ul</w:t>
      </w:r>
      <w:r>
        <w:rPr>
          <w:b w:val="0"/>
          <w:bCs/>
        </w:rPr>
        <w:t xml:space="preserve">taneously by UE and </w:t>
      </w:r>
      <w:r w:rsidR="00014BB6">
        <w:rPr>
          <w:b w:val="0"/>
          <w:bCs/>
        </w:rPr>
        <w:t>can</w:t>
      </w:r>
      <w:r>
        <w:rPr>
          <w:b w:val="0"/>
          <w:bCs/>
        </w:rPr>
        <w:t xml:space="preserve"> be applied for </w:t>
      </w:r>
      <w:r w:rsidR="00EF1651">
        <w:rPr>
          <w:b w:val="0"/>
          <w:bCs/>
        </w:rPr>
        <w:t>M</w:t>
      </w:r>
      <w:r>
        <w:rPr>
          <w:b w:val="0"/>
          <w:bCs/>
        </w:rPr>
        <w:t xml:space="preserve">TRP transmission. </w:t>
      </w:r>
      <w:r w:rsidR="00EE36CE">
        <w:rPr>
          <w:b w:val="0"/>
          <w:bCs/>
        </w:rPr>
        <w:t>For non-group</w:t>
      </w:r>
      <w:r w:rsidR="00EF1651">
        <w:rPr>
          <w:rFonts w:hint="eastAsia"/>
          <w:b w:val="0"/>
          <w:bCs/>
        </w:rPr>
        <w:t>-</w:t>
      </w:r>
      <w:r w:rsidR="00EE36CE">
        <w:rPr>
          <w:b w:val="0"/>
          <w:bCs/>
        </w:rPr>
        <w:t>based beam report</w:t>
      </w:r>
      <w:r w:rsidRPr="0078309D">
        <w:rPr>
          <w:b w:val="0"/>
          <w:bCs/>
        </w:rPr>
        <w:t>,</w:t>
      </w:r>
      <w:r>
        <w:rPr>
          <w:b w:val="0"/>
          <w:bCs/>
        </w:rPr>
        <w:t xml:space="preserve"> UE will choose up to 4 beams with </w:t>
      </w:r>
      <w:r w:rsidR="00BF0EAB">
        <w:rPr>
          <w:b w:val="0"/>
          <w:bCs/>
        </w:rPr>
        <w:t xml:space="preserve">a </w:t>
      </w:r>
      <w:r>
        <w:rPr>
          <w:b w:val="0"/>
          <w:bCs/>
        </w:rPr>
        <w:t>high value of L1-RSRP to report, which may not be received sim</w:t>
      </w:r>
      <w:r w:rsidR="00BF0EAB">
        <w:rPr>
          <w:b w:val="0"/>
          <w:bCs/>
        </w:rPr>
        <w:t>ul</w:t>
      </w:r>
      <w:r>
        <w:rPr>
          <w:b w:val="0"/>
          <w:bCs/>
        </w:rPr>
        <w:t xml:space="preserve">taneously by itself and can be applied for </w:t>
      </w:r>
      <w:r w:rsidR="00EF1651">
        <w:rPr>
          <w:rFonts w:hint="eastAsia"/>
          <w:b w:val="0"/>
          <w:bCs/>
        </w:rPr>
        <w:t>S</w:t>
      </w:r>
      <w:r>
        <w:rPr>
          <w:b w:val="0"/>
          <w:bCs/>
        </w:rPr>
        <w:t>TRP transmission. And network can achieve t</w:t>
      </w:r>
      <w:r w:rsidR="00BF0EAB">
        <w:rPr>
          <w:b w:val="0"/>
          <w:bCs/>
        </w:rPr>
        <w:t>r</w:t>
      </w:r>
      <w:r>
        <w:rPr>
          <w:b w:val="0"/>
          <w:bCs/>
        </w:rPr>
        <w:t xml:space="preserve">ansmission mode </w:t>
      </w:r>
      <w:r w:rsidR="00EF1651">
        <w:rPr>
          <w:rFonts w:hint="eastAsia"/>
          <w:b w:val="0"/>
          <w:bCs/>
        </w:rPr>
        <w:t>switching</w:t>
      </w:r>
      <w:r w:rsidR="00EF1651">
        <w:rPr>
          <w:b w:val="0"/>
          <w:bCs/>
        </w:rPr>
        <w:t xml:space="preserve"> </w:t>
      </w:r>
      <w:r>
        <w:rPr>
          <w:b w:val="0"/>
          <w:bCs/>
        </w:rPr>
        <w:t xml:space="preserve">from </w:t>
      </w:r>
      <w:r w:rsidR="004F589E">
        <w:rPr>
          <w:b w:val="0"/>
          <w:bCs/>
        </w:rPr>
        <w:t>M</w:t>
      </w:r>
      <w:r>
        <w:rPr>
          <w:b w:val="0"/>
          <w:bCs/>
        </w:rPr>
        <w:t xml:space="preserve">TRP to </w:t>
      </w:r>
      <w:r w:rsidR="004F589E">
        <w:rPr>
          <w:b w:val="0"/>
          <w:bCs/>
        </w:rPr>
        <w:t xml:space="preserve">STRP </w:t>
      </w:r>
      <w:r>
        <w:rPr>
          <w:b w:val="0"/>
          <w:bCs/>
        </w:rPr>
        <w:t>by RRC reconfiguration</w:t>
      </w:r>
      <w:r w:rsidR="00EF1651">
        <w:rPr>
          <w:b w:val="0"/>
          <w:bCs/>
        </w:rPr>
        <w:t xml:space="preserve"> or dynamic indication</w:t>
      </w:r>
      <w:r>
        <w:rPr>
          <w:b w:val="0"/>
          <w:bCs/>
        </w:rPr>
        <w:t xml:space="preserve">. In Rel-17, to enhance </w:t>
      </w:r>
      <w:r w:rsidR="004F589E">
        <w:rPr>
          <w:b w:val="0"/>
          <w:bCs/>
        </w:rPr>
        <w:t>M</w:t>
      </w:r>
      <w:r>
        <w:rPr>
          <w:b w:val="0"/>
          <w:bCs/>
        </w:rPr>
        <w:t xml:space="preserve">TRP </w:t>
      </w:r>
      <w:r>
        <w:rPr>
          <w:rFonts w:hint="eastAsia"/>
          <w:b w:val="0"/>
          <w:bCs/>
        </w:rPr>
        <w:t>beam</w:t>
      </w:r>
      <w:r>
        <w:rPr>
          <w:b w:val="0"/>
          <w:bCs/>
        </w:rPr>
        <w:t xml:space="preserve"> report, reporting two beam pairs in Option 2 has been agreed in the last meeting. In that case, we consider </w:t>
      </w:r>
      <w:r w:rsidR="00014BB6">
        <w:rPr>
          <w:b w:val="0"/>
          <w:bCs/>
        </w:rPr>
        <w:t>one</w:t>
      </w:r>
      <w:r>
        <w:rPr>
          <w:b w:val="0"/>
          <w:bCs/>
        </w:rPr>
        <w:t xml:space="preserve"> use case as follows: if</w:t>
      </w:r>
      <w:r w:rsidR="00EE36CE">
        <w:rPr>
          <w:b w:val="0"/>
          <w:bCs/>
        </w:rPr>
        <w:t xml:space="preserve"> there is</w:t>
      </w:r>
      <w:r>
        <w:rPr>
          <w:b w:val="0"/>
          <w:bCs/>
        </w:rPr>
        <w:t xml:space="preserve"> only one beam pair with high value of L1-RSRP </w:t>
      </w:r>
      <w:r w:rsidR="00EE36CE">
        <w:rPr>
          <w:b w:val="0"/>
          <w:bCs/>
        </w:rPr>
        <w:t>suitable for</w:t>
      </w:r>
      <w:r w:rsidR="00271C7B">
        <w:rPr>
          <w:b w:val="0"/>
          <w:bCs/>
        </w:rPr>
        <w:t xml:space="preserve"> </w:t>
      </w:r>
      <w:r>
        <w:rPr>
          <w:b w:val="0"/>
          <w:bCs/>
        </w:rPr>
        <w:t xml:space="preserve">simultaneous </w:t>
      </w:r>
      <w:r w:rsidR="00EE36CE">
        <w:rPr>
          <w:b w:val="0"/>
          <w:bCs/>
        </w:rPr>
        <w:t>reception</w:t>
      </w:r>
      <w:r w:rsidR="00271C7B">
        <w:rPr>
          <w:b w:val="0"/>
          <w:bCs/>
        </w:rPr>
        <w:t xml:space="preserve"> </w:t>
      </w:r>
      <w:r>
        <w:rPr>
          <w:b w:val="0"/>
          <w:bCs/>
        </w:rPr>
        <w:t xml:space="preserve">by </w:t>
      </w:r>
      <w:r w:rsidR="00EE36CE">
        <w:rPr>
          <w:b w:val="0"/>
          <w:bCs/>
        </w:rPr>
        <w:t>the UE</w:t>
      </w:r>
      <w:r>
        <w:rPr>
          <w:b w:val="0"/>
          <w:bCs/>
        </w:rPr>
        <w:t xml:space="preserve">, UE </w:t>
      </w:r>
      <w:r w:rsidR="00EF1651">
        <w:rPr>
          <w:rFonts w:hint="eastAsia"/>
          <w:b w:val="0"/>
          <w:bCs/>
        </w:rPr>
        <w:t>still</w:t>
      </w:r>
      <w:r w:rsidR="00EF1651">
        <w:rPr>
          <w:b w:val="0"/>
          <w:bCs/>
        </w:rPr>
        <w:t xml:space="preserve"> </w:t>
      </w:r>
      <w:r>
        <w:rPr>
          <w:b w:val="0"/>
          <w:bCs/>
        </w:rPr>
        <w:t>select</w:t>
      </w:r>
      <w:r w:rsidR="00BF0EAB">
        <w:rPr>
          <w:b w:val="0"/>
          <w:bCs/>
        </w:rPr>
        <w:t>s</w:t>
      </w:r>
      <w:r>
        <w:rPr>
          <w:b w:val="0"/>
          <w:bCs/>
        </w:rPr>
        <w:t xml:space="preserve"> two beam pair</w:t>
      </w:r>
      <w:r w:rsidR="002C434A">
        <w:rPr>
          <w:b w:val="0"/>
          <w:bCs/>
        </w:rPr>
        <w:t>s</w:t>
      </w:r>
      <w:r>
        <w:rPr>
          <w:b w:val="0"/>
          <w:bCs/>
        </w:rPr>
        <w:t xml:space="preserve"> to report, or select the beam pair with high value of L1-RSRP and two beams with high value of L1-RSRP which cannot be received simultaneously to report</w:t>
      </w:r>
      <w:r w:rsidR="00B96D64">
        <w:rPr>
          <w:b w:val="0"/>
          <w:bCs/>
        </w:rPr>
        <w:t>.</w:t>
      </w:r>
      <w:r>
        <w:rPr>
          <w:b w:val="0"/>
          <w:bCs/>
        </w:rPr>
        <w:t xml:space="preserve">  Considering scheduling flexibility and re</w:t>
      </w:r>
      <w:r w:rsidR="00BF0EAB">
        <w:rPr>
          <w:b w:val="0"/>
          <w:bCs/>
        </w:rPr>
        <w:t>lia</w:t>
      </w:r>
      <w:r>
        <w:rPr>
          <w:b w:val="0"/>
          <w:bCs/>
        </w:rPr>
        <w:t>bility, we prefer the latter</w:t>
      </w:r>
      <w:r w:rsidR="00B96D64">
        <w:rPr>
          <w:b w:val="0"/>
          <w:bCs/>
        </w:rPr>
        <w:t xml:space="preserve"> one</w:t>
      </w:r>
      <w:r>
        <w:rPr>
          <w:b w:val="0"/>
          <w:bCs/>
        </w:rPr>
        <w:t xml:space="preserve">. </w:t>
      </w:r>
      <w:r w:rsidR="00EE36CE">
        <w:rPr>
          <w:b w:val="0"/>
          <w:bCs/>
        </w:rPr>
        <w:t xml:space="preserve">On the </w:t>
      </w:r>
      <w:r>
        <w:rPr>
          <w:b w:val="0"/>
          <w:bCs/>
        </w:rPr>
        <w:t>one hand, reporting beams including beams based on group-based reporting and beams based on non-group-based reporting can be ben</w:t>
      </w:r>
      <w:r w:rsidR="00BF0EAB">
        <w:rPr>
          <w:b w:val="0"/>
          <w:bCs/>
        </w:rPr>
        <w:t>eficia</w:t>
      </w:r>
      <w:r>
        <w:rPr>
          <w:b w:val="0"/>
          <w:bCs/>
        </w:rPr>
        <w:t xml:space="preserve">l for </w:t>
      </w:r>
      <w:r w:rsidR="00BF0EAB">
        <w:rPr>
          <w:b w:val="0"/>
          <w:bCs/>
        </w:rPr>
        <w:t xml:space="preserve">the </w:t>
      </w:r>
      <w:r>
        <w:rPr>
          <w:b w:val="0"/>
          <w:bCs/>
        </w:rPr>
        <w:t xml:space="preserve">network to achieve </w:t>
      </w:r>
      <w:r w:rsidR="00BF0EAB">
        <w:rPr>
          <w:b w:val="0"/>
          <w:bCs/>
        </w:rPr>
        <w:t xml:space="preserve">a </w:t>
      </w:r>
      <w:r>
        <w:rPr>
          <w:b w:val="0"/>
          <w:bCs/>
        </w:rPr>
        <w:t xml:space="preserve">mutual switch between </w:t>
      </w:r>
      <w:r w:rsidR="004F589E">
        <w:rPr>
          <w:b w:val="0"/>
          <w:bCs/>
        </w:rPr>
        <w:t xml:space="preserve">MTRP </w:t>
      </w:r>
      <w:r>
        <w:rPr>
          <w:b w:val="0"/>
          <w:bCs/>
        </w:rPr>
        <w:t>t</w:t>
      </w:r>
      <w:r w:rsidR="00BF0EAB">
        <w:rPr>
          <w:b w:val="0"/>
          <w:bCs/>
        </w:rPr>
        <w:t>r</w:t>
      </w:r>
      <w:r>
        <w:rPr>
          <w:b w:val="0"/>
          <w:bCs/>
        </w:rPr>
        <w:t xml:space="preserve">ansmission hypothesis and </w:t>
      </w:r>
      <w:r w:rsidR="004F589E">
        <w:rPr>
          <w:b w:val="0"/>
          <w:bCs/>
        </w:rPr>
        <w:t xml:space="preserve">STRP </w:t>
      </w:r>
      <w:r>
        <w:rPr>
          <w:b w:val="0"/>
          <w:bCs/>
        </w:rPr>
        <w:t>t</w:t>
      </w:r>
      <w:r w:rsidR="00BF0EAB">
        <w:rPr>
          <w:b w:val="0"/>
          <w:bCs/>
        </w:rPr>
        <w:t>r</w:t>
      </w:r>
      <w:r>
        <w:rPr>
          <w:b w:val="0"/>
          <w:bCs/>
        </w:rPr>
        <w:t>ansmission hypothesis freely, which is more flexible than RRC reconfiguration</w:t>
      </w:r>
      <w:r w:rsidR="00364368">
        <w:rPr>
          <w:b w:val="0"/>
          <w:bCs/>
        </w:rPr>
        <w:t xml:space="preserve"> between group-based and non-group-based beam reporting</w:t>
      </w:r>
      <w:r>
        <w:rPr>
          <w:b w:val="0"/>
          <w:bCs/>
        </w:rPr>
        <w:t xml:space="preserve">. On the other hand, </w:t>
      </w:r>
      <w:r w:rsidR="00D733FB">
        <w:rPr>
          <w:b w:val="0"/>
          <w:bCs/>
        </w:rPr>
        <w:t xml:space="preserve">in </w:t>
      </w:r>
      <w:r>
        <w:rPr>
          <w:b w:val="0"/>
          <w:bCs/>
        </w:rPr>
        <w:t>contrast with beams based on group-based reporting, the value of L1-RSRP of beams based on non-group-based reporting is ge</w:t>
      </w:r>
      <w:r w:rsidR="00BF0EAB">
        <w:rPr>
          <w:b w:val="0"/>
          <w:bCs/>
        </w:rPr>
        <w:t>ne</w:t>
      </w:r>
      <w:r>
        <w:rPr>
          <w:b w:val="0"/>
          <w:bCs/>
        </w:rPr>
        <w:t xml:space="preserve">rally higher and </w:t>
      </w:r>
      <w:r w:rsidR="00014BB6">
        <w:rPr>
          <w:b w:val="0"/>
          <w:bCs/>
        </w:rPr>
        <w:t>they</w:t>
      </w:r>
      <w:r>
        <w:rPr>
          <w:b w:val="0"/>
          <w:bCs/>
        </w:rPr>
        <w:t xml:space="preserve"> </w:t>
      </w:r>
      <w:r w:rsidR="00BF0EAB">
        <w:rPr>
          <w:b w:val="0"/>
          <w:bCs/>
        </w:rPr>
        <w:t>are</w:t>
      </w:r>
      <w:r>
        <w:rPr>
          <w:b w:val="0"/>
          <w:bCs/>
        </w:rPr>
        <w:t xml:space="preserve"> more suitable for </w:t>
      </w:r>
      <w:r w:rsidR="004F589E">
        <w:rPr>
          <w:b w:val="0"/>
          <w:bCs/>
        </w:rPr>
        <w:t xml:space="preserve">STRP </w:t>
      </w:r>
      <w:r>
        <w:rPr>
          <w:b w:val="0"/>
          <w:bCs/>
        </w:rPr>
        <w:t>transmission.</w:t>
      </w:r>
      <w:r>
        <w:rPr>
          <w:rFonts w:hint="eastAsia"/>
          <w:b w:val="0"/>
          <w:bCs/>
        </w:rPr>
        <w:t xml:space="preserve"> </w:t>
      </w:r>
      <w:r>
        <w:rPr>
          <w:b w:val="0"/>
          <w:bCs/>
        </w:rPr>
        <w:t>Above all, we think different report hypothes</w:t>
      </w:r>
      <w:r w:rsidR="00F7778B">
        <w:rPr>
          <w:b w:val="0"/>
          <w:bCs/>
        </w:rPr>
        <w:t>e</w:t>
      </w:r>
      <w:r>
        <w:rPr>
          <w:b w:val="0"/>
          <w:bCs/>
        </w:rPr>
        <w:t>s should be considered in Option 2 to achieve s</w:t>
      </w:r>
      <w:r w:rsidRPr="0078309D">
        <w:rPr>
          <w:b w:val="0"/>
          <w:bCs/>
        </w:rPr>
        <w:t xml:space="preserve">witching between </w:t>
      </w:r>
      <w:r w:rsidR="004F589E">
        <w:rPr>
          <w:b w:val="0"/>
          <w:bCs/>
        </w:rPr>
        <w:t>S</w:t>
      </w:r>
      <w:r w:rsidR="004F589E" w:rsidRPr="0078309D">
        <w:rPr>
          <w:b w:val="0"/>
          <w:bCs/>
        </w:rPr>
        <w:t xml:space="preserve">TRP </w:t>
      </w:r>
      <w:r w:rsidRPr="0078309D">
        <w:rPr>
          <w:b w:val="0"/>
          <w:bCs/>
        </w:rPr>
        <w:t xml:space="preserve">and </w:t>
      </w:r>
      <w:r w:rsidR="004F589E">
        <w:rPr>
          <w:b w:val="0"/>
          <w:bCs/>
        </w:rPr>
        <w:t>M</w:t>
      </w:r>
      <w:r w:rsidR="004F589E" w:rsidRPr="0078309D">
        <w:rPr>
          <w:b w:val="0"/>
          <w:bCs/>
        </w:rPr>
        <w:t>TRP</w:t>
      </w:r>
      <w:r w:rsidR="00014BB6">
        <w:rPr>
          <w:b w:val="0"/>
          <w:bCs/>
        </w:rPr>
        <w:t>.</w:t>
      </w:r>
    </w:p>
    <w:p w14:paraId="7AE01FC2" w14:textId="689DF00E" w:rsidR="0090173A" w:rsidRPr="0090173A" w:rsidRDefault="00EE36CE" w:rsidP="0090173A">
      <w:pPr>
        <w:pStyle w:val="proposal"/>
      </w:pPr>
      <w:r>
        <w:t>To facili</w:t>
      </w:r>
      <w:r w:rsidR="00271C7B">
        <w:t>ta</w:t>
      </w:r>
      <w:r>
        <w:t xml:space="preserve">te scheduling flexibility, consider to support </w:t>
      </w:r>
      <w:r w:rsidR="00271C7B">
        <w:t>L1-</w:t>
      </w:r>
      <w:r>
        <w:t>RSRP report in one CSI report with two different hypothes</w:t>
      </w:r>
      <w:r w:rsidR="00271C7B">
        <w:t>e</w:t>
      </w:r>
      <w:r>
        <w:t xml:space="preserve">s: one pair of beams that are suitable for </w:t>
      </w:r>
      <w:r w:rsidR="004F589E">
        <w:t xml:space="preserve">MTRP </w:t>
      </w:r>
      <w:r w:rsidR="00E2761C">
        <w:t>operation</w:t>
      </w:r>
      <w:r>
        <w:t xml:space="preserve">, and another beam(s) for </w:t>
      </w:r>
      <w:r w:rsidR="004F589E">
        <w:t xml:space="preserve">STRP </w:t>
      </w:r>
      <w:r>
        <w:t xml:space="preserve">operation. </w:t>
      </w:r>
    </w:p>
    <w:p w14:paraId="6E242B3C" w14:textId="4B524FE8" w:rsidR="00EE46F2" w:rsidRDefault="00EE46F2" w:rsidP="005E213C">
      <w:pPr>
        <w:pStyle w:val="title2"/>
      </w:pPr>
      <w:r w:rsidRPr="00F8362D">
        <w:t xml:space="preserve">Beam reporting </w:t>
      </w:r>
      <w:r>
        <w:t xml:space="preserve">in </w:t>
      </w:r>
      <w:r w:rsidR="000E01C3" w:rsidRPr="000E01C3">
        <w:t xml:space="preserve">non-ideal backhaul </w:t>
      </w:r>
      <w:r>
        <w:t xml:space="preserve">MTRPs </w:t>
      </w:r>
    </w:p>
    <w:p w14:paraId="1C8E1E53" w14:textId="2BE35110" w:rsidR="00EE46F2" w:rsidRDefault="00EE46F2" w:rsidP="00EE46F2">
      <w:pPr>
        <w:rPr>
          <w:ins w:id="11" w:author="王 臣玺" w:date="2021-05-11T18:02:00Z"/>
          <w:rFonts w:eastAsiaTheme="minorEastAsia"/>
          <w:lang w:eastAsia="zh-CN"/>
        </w:rPr>
      </w:pPr>
      <w:r>
        <w:rPr>
          <w:rFonts w:eastAsiaTheme="minorEastAsia"/>
          <w:lang w:eastAsia="zh-CN"/>
        </w:rPr>
        <w:t xml:space="preserve">In </w:t>
      </w:r>
      <w:r w:rsidR="00161F47">
        <w:rPr>
          <w:rFonts w:eastAsiaTheme="minorEastAsia"/>
          <w:lang w:eastAsia="zh-CN"/>
        </w:rPr>
        <w:t xml:space="preserve">RAN1#104-e </w:t>
      </w:r>
      <w:r>
        <w:rPr>
          <w:rFonts w:eastAsiaTheme="minorEastAsia"/>
          <w:lang w:eastAsia="zh-CN"/>
        </w:rPr>
        <w:t xml:space="preserve">meeting, three </w:t>
      </w:r>
      <w:r w:rsidRPr="006A57EF">
        <w:rPr>
          <w:rFonts w:eastAsiaTheme="minorEastAsia"/>
          <w:lang w:eastAsia="zh-CN"/>
        </w:rPr>
        <w:t>options for beam measurement/reporting enhancement to facilitate inter-TRP beam pairing</w:t>
      </w:r>
      <w:r>
        <w:rPr>
          <w:rFonts w:eastAsiaTheme="minorEastAsia"/>
          <w:lang w:eastAsia="zh-CN"/>
        </w:rPr>
        <w:t xml:space="preserve"> were </w:t>
      </w:r>
      <w:r w:rsidR="00F849DA">
        <w:rPr>
          <w:rFonts w:eastAsiaTheme="minorEastAsia"/>
          <w:lang w:eastAsia="zh-CN"/>
        </w:rPr>
        <w:t>discussed and Option 2 was agreed</w:t>
      </w:r>
      <w:r w:rsidR="0090173A">
        <w:rPr>
          <w:rFonts w:eastAsiaTheme="minorEastAsia"/>
          <w:lang w:eastAsia="zh-CN"/>
        </w:rPr>
        <w:t>.</w:t>
      </w:r>
      <w:r>
        <w:rPr>
          <w:rFonts w:eastAsiaTheme="minorEastAsia"/>
          <w:lang w:eastAsia="zh-CN"/>
        </w:rPr>
        <w:t xml:space="preserve"> Option 1 and Option 2 are proposed based on antenna group-based reporting and beam group-based reporting </w:t>
      </w:r>
      <w:r>
        <w:rPr>
          <w:rFonts w:eastAsiaTheme="minorEastAsia" w:hint="eastAsia"/>
          <w:lang w:eastAsia="zh-CN"/>
        </w:rPr>
        <w:t>respective</w:t>
      </w:r>
      <w:r>
        <w:rPr>
          <w:rFonts w:eastAsiaTheme="minorEastAsia"/>
          <w:lang w:eastAsia="zh-CN"/>
        </w:rPr>
        <w:t>ly which were discussed in Rel</w:t>
      </w:r>
      <w:r>
        <w:rPr>
          <w:rFonts w:eastAsiaTheme="minorEastAsia" w:hint="eastAsia"/>
          <w:lang w:eastAsia="zh-CN"/>
        </w:rPr>
        <w:t>-15</w:t>
      </w:r>
      <w:r>
        <w:rPr>
          <w:rFonts w:eastAsiaTheme="minorEastAsia"/>
          <w:lang w:eastAsia="zh-CN"/>
        </w:rPr>
        <w:t>. D</w:t>
      </w:r>
      <w:r w:rsidRPr="009C190D">
        <w:rPr>
          <w:rFonts w:eastAsiaTheme="minorEastAsia"/>
          <w:lang w:eastAsia="zh-CN"/>
        </w:rPr>
        <w:t xml:space="preserve">ifferent beams in different pairs/groups can be received simultaneously </w:t>
      </w:r>
      <w:r>
        <w:rPr>
          <w:rFonts w:eastAsiaTheme="minorEastAsia"/>
          <w:lang w:eastAsia="zh-CN"/>
        </w:rPr>
        <w:t>in Option1, while d</w:t>
      </w:r>
      <w:r w:rsidRPr="009C190D">
        <w:rPr>
          <w:rFonts w:eastAsiaTheme="minorEastAsia"/>
          <w:lang w:eastAsia="zh-CN"/>
        </w:rPr>
        <w:t xml:space="preserve">ifferent beams in </w:t>
      </w:r>
      <w:r>
        <w:rPr>
          <w:rFonts w:eastAsiaTheme="minorEastAsia"/>
          <w:lang w:eastAsia="zh-CN"/>
        </w:rPr>
        <w:t>a</w:t>
      </w:r>
      <w:r w:rsidRPr="009C190D">
        <w:rPr>
          <w:rFonts w:eastAsiaTheme="minorEastAsia"/>
          <w:lang w:eastAsia="zh-CN"/>
        </w:rPr>
        <w:t xml:space="preserve"> pair/group can be received simultaneously </w:t>
      </w:r>
      <w:r>
        <w:rPr>
          <w:rFonts w:eastAsiaTheme="minorEastAsia"/>
          <w:lang w:eastAsia="zh-CN"/>
        </w:rPr>
        <w:t>in Option 2. Option 3 is implemented by associating different CSI report</w:t>
      </w:r>
      <w:r>
        <w:rPr>
          <w:rFonts w:eastAsiaTheme="minorEastAsia" w:hint="eastAsia"/>
          <w:lang w:eastAsia="zh-CN"/>
        </w:rPr>
        <w:t>s</w:t>
      </w:r>
      <w:r>
        <w:rPr>
          <w:rFonts w:eastAsiaTheme="minorEastAsia"/>
          <w:lang w:eastAsia="zh-CN"/>
        </w:rPr>
        <w:t xml:space="preserve"> to achieve </w:t>
      </w:r>
      <w:r w:rsidRPr="009C190D">
        <w:rPr>
          <w:rFonts w:eastAsiaTheme="minorEastAsia"/>
          <w:lang w:eastAsia="zh-CN"/>
        </w:rPr>
        <w:t>simultaneous rece</w:t>
      </w:r>
      <w:r>
        <w:rPr>
          <w:rFonts w:eastAsiaTheme="minorEastAsia"/>
          <w:lang w:eastAsia="zh-CN"/>
        </w:rPr>
        <w:t>ption, which re</w:t>
      </w:r>
      <w:r>
        <w:rPr>
          <w:rFonts w:eastAsiaTheme="minorEastAsia" w:hint="eastAsia"/>
          <w:lang w:eastAsia="zh-CN"/>
        </w:rPr>
        <w:t>alize</w:t>
      </w:r>
      <w:r>
        <w:rPr>
          <w:rFonts w:eastAsiaTheme="minorEastAsia"/>
          <w:lang w:eastAsia="zh-CN"/>
        </w:rPr>
        <w:t xml:space="preserve">s the function of group-based reporting in another way. </w:t>
      </w:r>
      <w:r w:rsidR="00FF395A">
        <w:rPr>
          <w:rFonts w:eastAsiaTheme="minorEastAsia"/>
          <w:lang w:eastAsia="zh-CN"/>
        </w:rPr>
        <w:t>We prefer Option 2 only in ideal backhaul scenarios</w:t>
      </w:r>
      <w:r w:rsidR="00014BB6">
        <w:rPr>
          <w:rFonts w:eastAsiaTheme="minorEastAsia"/>
          <w:lang w:eastAsia="zh-CN"/>
        </w:rPr>
        <w:t xml:space="preserve"> and some details have been discussed </w:t>
      </w:r>
      <w:r w:rsidR="00D733FB">
        <w:rPr>
          <w:rFonts w:eastAsiaTheme="minorEastAsia"/>
          <w:lang w:eastAsia="zh-CN"/>
        </w:rPr>
        <w:t>above</w:t>
      </w:r>
      <w:r w:rsidR="00FF395A">
        <w:rPr>
          <w:rFonts w:eastAsiaTheme="minorEastAsia"/>
          <w:lang w:eastAsia="zh-CN"/>
        </w:rPr>
        <w:t>. As for non-ideal backhaul MTRP</w:t>
      </w:r>
      <w:r w:rsidR="00FF395A">
        <w:rPr>
          <w:rFonts w:eastAsiaTheme="minorEastAsia" w:hint="eastAsia"/>
          <w:lang w:eastAsia="zh-CN"/>
        </w:rPr>
        <w:t>s</w:t>
      </w:r>
      <w:r w:rsidR="00FF395A">
        <w:rPr>
          <w:rFonts w:eastAsiaTheme="minorEastAsia"/>
          <w:lang w:eastAsia="zh-CN"/>
        </w:rPr>
        <w:t xml:space="preserve">, three </w:t>
      </w:r>
      <w:r>
        <w:rPr>
          <w:rFonts w:eastAsiaTheme="minorEastAsia"/>
          <w:lang w:eastAsia="zh-CN"/>
        </w:rPr>
        <w:t>options are analyzed from the following aspects:</w:t>
      </w:r>
    </w:p>
    <w:p w14:paraId="4AA99187" w14:textId="77777777" w:rsidR="00A4291A" w:rsidRPr="00A4291A" w:rsidRDefault="00A4291A" w:rsidP="00EE46F2">
      <w:pPr>
        <w:rPr>
          <w:rFonts w:eastAsiaTheme="minorEastAsia"/>
          <w:lang w:eastAsia="zh-CN"/>
        </w:rPr>
      </w:pPr>
    </w:p>
    <w:p w14:paraId="706EBA26" w14:textId="0866CFB6" w:rsidR="00EE46F2" w:rsidRDefault="00EE46F2" w:rsidP="00EE46F2">
      <w:pPr>
        <w:pStyle w:val="boldbullet1"/>
      </w:pPr>
      <w:r w:rsidRPr="00EE46F2">
        <w:lastRenderedPageBreak/>
        <w:t>Scheduling flexibility</w:t>
      </w:r>
    </w:p>
    <w:p w14:paraId="15E36983" w14:textId="0A99A790" w:rsidR="00E62156" w:rsidRDefault="00037047" w:rsidP="00037047">
      <w:pPr>
        <w:rPr>
          <w:rFonts w:eastAsiaTheme="minorEastAsia"/>
          <w:lang w:eastAsia="zh-CN"/>
        </w:rPr>
      </w:pPr>
      <w:r>
        <w:rPr>
          <w:rFonts w:eastAsiaTheme="minorEastAsia"/>
        </w:rPr>
        <w:t>First of all,</w:t>
      </w:r>
      <w:r w:rsidR="00F849DA">
        <w:rPr>
          <w:rFonts w:eastAsiaTheme="minorEastAsia"/>
        </w:rPr>
        <w:t xml:space="preserve"> </w:t>
      </w:r>
      <w:r>
        <w:rPr>
          <w:rFonts w:eastAsiaTheme="minorEastAsia"/>
        </w:rPr>
        <w:t xml:space="preserve">we investigate the </w:t>
      </w:r>
      <w:r w:rsidR="00CB2990">
        <w:rPr>
          <w:rFonts w:eastAsiaTheme="minorEastAsia" w:hint="eastAsia"/>
          <w:lang w:eastAsia="zh-CN"/>
        </w:rPr>
        <w:t>s</w:t>
      </w:r>
      <w:r w:rsidR="00CB2990" w:rsidRPr="00CB2990">
        <w:rPr>
          <w:rFonts w:eastAsiaTheme="minorEastAsia"/>
        </w:rPr>
        <w:t>cheduling flexibility</w:t>
      </w:r>
      <w:r>
        <w:rPr>
          <w:rFonts w:eastAsiaTheme="minorEastAsia"/>
        </w:rPr>
        <w:t xml:space="preserve"> of three options</w:t>
      </w:r>
      <w:r w:rsidR="00A63098">
        <w:rPr>
          <w:rFonts w:eastAsiaTheme="minorEastAsia"/>
        </w:rPr>
        <w:t xml:space="preserve"> in non-ideal backhaul scenarios</w:t>
      </w:r>
      <w:r w:rsidR="00455D36">
        <w:rPr>
          <w:rFonts w:eastAsiaTheme="minorEastAsia"/>
          <w:lang w:eastAsia="zh-CN"/>
        </w:rPr>
        <w:t xml:space="preserve">, which can be implied by </w:t>
      </w:r>
      <w:r w:rsidR="009222BD">
        <w:rPr>
          <w:rFonts w:eastAsiaTheme="minorEastAsia"/>
          <w:lang w:eastAsia="zh-CN"/>
        </w:rPr>
        <w:t xml:space="preserve">the number of candidate beam pairs with </w:t>
      </w:r>
      <w:r w:rsidR="0090173A">
        <w:rPr>
          <w:rFonts w:eastAsiaTheme="minorEastAsia"/>
          <w:lang w:eastAsia="zh-CN"/>
        </w:rPr>
        <w:t xml:space="preserve">the </w:t>
      </w:r>
      <w:r w:rsidR="009222BD">
        <w:rPr>
          <w:rFonts w:eastAsiaTheme="minorEastAsia"/>
          <w:lang w:eastAsia="zh-CN"/>
        </w:rPr>
        <w:t xml:space="preserve">same UCI payload. </w:t>
      </w:r>
      <w:r w:rsidR="00A63098">
        <w:rPr>
          <w:rFonts w:eastAsiaTheme="minorEastAsia"/>
        </w:rPr>
        <w:t xml:space="preserve">For non-ideal backhaul MTRPs, </w:t>
      </w:r>
      <w:r w:rsidR="00A63098" w:rsidRPr="006B25B4">
        <w:rPr>
          <w:rFonts w:eastAsiaTheme="minorEastAsia"/>
        </w:rPr>
        <w:t xml:space="preserve">it is desired that each TRP can receive the beam report from the UE separately. </w:t>
      </w:r>
      <w:r w:rsidR="00A63098" w:rsidRPr="00C97E62">
        <w:rPr>
          <w:rFonts w:eastAsiaTheme="minorEastAsia"/>
        </w:rPr>
        <w:t xml:space="preserve">In this case, UE </w:t>
      </w:r>
      <w:r w:rsidR="00A63098">
        <w:rPr>
          <w:rFonts w:eastAsiaTheme="minorEastAsia"/>
        </w:rPr>
        <w:t xml:space="preserve">may </w:t>
      </w:r>
      <w:r w:rsidR="00A63098" w:rsidRPr="00C97E62">
        <w:rPr>
          <w:rFonts w:eastAsiaTheme="minorEastAsia"/>
        </w:rPr>
        <w:t xml:space="preserve">report </w:t>
      </w:r>
      <w:r w:rsidR="0090173A">
        <w:rPr>
          <w:rFonts w:eastAsiaTheme="minorEastAsia"/>
        </w:rPr>
        <w:t xml:space="preserve">the </w:t>
      </w:r>
      <w:r w:rsidR="00A63098" w:rsidRPr="00C97E62">
        <w:rPr>
          <w:rFonts w:eastAsiaTheme="minorEastAsia"/>
        </w:rPr>
        <w:t xml:space="preserve">same beam information to both of TRPs </w:t>
      </w:r>
      <w:r w:rsidR="00A63098">
        <w:rPr>
          <w:rFonts w:eastAsiaTheme="minorEastAsia"/>
        </w:rPr>
        <w:t>repeated</w:t>
      </w:r>
      <w:r w:rsidR="00A63098" w:rsidRPr="00C97E62">
        <w:rPr>
          <w:rFonts w:eastAsiaTheme="minorEastAsia"/>
        </w:rPr>
        <w:t>ly</w:t>
      </w:r>
      <w:r w:rsidR="00E62156">
        <w:rPr>
          <w:rFonts w:eastAsiaTheme="minorEastAsia"/>
        </w:rPr>
        <w:t xml:space="preserve"> </w:t>
      </w:r>
      <w:r w:rsidR="00A63098">
        <w:rPr>
          <w:rFonts w:eastAsiaTheme="minorEastAsia"/>
        </w:rPr>
        <w:t>in</w:t>
      </w:r>
      <w:r w:rsidR="00A63098" w:rsidRPr="00C97E62">
        <w:rPr>
          <w:rFonts w:eastAsiaTheme="minorEastAsia"/>
        </w:rPr>
        <w:t xml:space="preserve"> Option 1</w:t>
      </w:r>
      <w:r w:rsidR="00A63098">
        <w:rPr>
          <w:rFonts w:eastAsiaTheme="minorEastAsia"/>
        </w:rPr>
        <w:t xml:space="preserve"> and Option 2</w:t>
      </w:r>
      <w:r w:rsidR="00A63098" w:rsidRPr="00C97E62">
        <w:rPr>
          <w:rFonts w:eastAsiaTheme="minorEastAsia" w:hint="eastAsia"/>
        </w:rPr>
        <w:t>.</w:t>
      </w:r>
      <w:r w:rsidR="00A63098">
        <w:rPr>
          <w:rFonts w:eastAsiaTheme="minorEastAsia"/>
        </w:rPr>
        <w:t xml:space="preserve"> </w:t>
      </w:r>
      <w:r w:rsidR="00E62156">
        <w:rPr>
          <w:rFonts w:eastAsiaTheme="minorEastAsia"/>
        </w:rPr>
        <w:t>Under this assumption, t</w:t>
      </w:r>
      <w:r>
        <w:rPr>
          <w:rFonts w:eastAsiaTheme="minorEastAsia"/>
        </w:rPr>
        <w:t xml:space="preserve">he </w:t>
      </w:r>
      <w:r w:rsidR="009222BD">
        <w:rPr>
          <w:rFonts w:eastAsiaTheme="minorEastAsia"/>
          <w:lang w:eastAsia="zh-CN"/>
        </w:rPr>
        <w:t>numbers of candidate beam pairs</w:t>
      </w:r>
      <w:r>
        <w:rPr>
          <w:rFonts w:eastAsiaTheme="minorEastAsia"/>
        </w:rPr>
        <w:t xml:space="preserve"> of three options are listed in </w:t>
      </w:r>
      <w:r>
        <w:rPr>
          <w:rFonts w:eastAsiaTheme="minorEastAsia"/>
        </w:rPr>
        <w:fldChar w:fldCharType="begin"/>
      </w:r>
      <w:r>
        <w:rPr>
          <w:rFonts w:eastAsiaTheme="minorEastAsia"/>
        </w:rPr>
        <w:instrText xml:space="preserve"> REF _Ref61914643 \r </w:instrText>
      </w:r>
      <w:r>
        <w:rPr>
          <w:rFonts w:eastAsiaTheme="minorEastAsia"/>
        </w:rPr>
        <w:fldChar w:fldCharType="separate"/>
      </w:r>
      <w:r>
        <w:rPr>
          <w:rFonts w:eastAsiaTheme="minorEastAsia"/>
        </w:rPr>
        <w:t>Table 1</w:t>
      </w:r>
      <w:r>
        <w:rPr>
          <w:rFonts w:eastAsiaTheme="minorEastAsia"/>
        </w:rPr>
        <w:fldChar w:fldCharType="end"/>
      </w:r>
      <w:r>
        <w:rPr>
          <w:rFonts w:eastAsiaTheme="minorEastAsia"/>
        </w:rPr>
        <w:t xml:space="preserve"> respectively. </w:t>
      </w:r>
      <w:r w:rsidR="00E62156">
        <w:rPr>
          <w:rFonts w:eastAsiaTheme="minorEastAsia"/>
        </w:rPr>
        <w:t>For example, when UCI payload size is 83</w:t>
      </w:r>
      <w:r w:rsidR="00E2761C">
        <w:rPr>
          <w:rFonts w:eastAsiaTheme="minorEastAsia"/>
        </w:rPr>
        <w:t xml:space="preserve"> bits/report</w:t>
      </w:r>
      <w:r w:rsidR="00E62156">
        <w:rPr>
          <w:rFonts w:eastAsiaTheme="minorEastAsia" w:hint="eastAsia"/>
          <w:lang w:eastAsia="zh-CN"/>
        </w:rPr>
        <w:t>,</w:t>
      </w:r>
      <w:r w:rsidR="00E62156">
        <w:rPr>
          <w:rFonts w:eastAsiaTheme="minorEastAsia"/>
          <w:lang w:eastAsia="zh-CN"/>
        </w:rPr>
        <w:t xml:space="preserve"> the performances of three options are as follows:</w:t>
      </w:r>
    </w:p>
    <w:p w14:paraId="62604058" w14:textId="45740E52" w:rsidR="00E62156" w:rsidRPr="00C52F58" w:rsidRDefault="00E62156" w:rsidP="00C52F58">
      <w:pPr>
        <w:spacing w:afterLines="50"/>
        <w:ind w:left="800" w:hangingChars="400" w:hanging="800"/>
        <w:jc w:val="left"/>
        <w:rPr>
          <w:rFonts w:eastAsiaTheme="minorEastAsia"/>
          <w:szCs w:val="20"/>
        </w:rPr>
      </w:pPr>
      <w:r w:rsidRPr="00C52F58">
        <w:rPr>
          <w:rFonts w:eastAsiaTheme="minorEastAsia"/>
          <w:szCs w:val="20"/>
        </w:rPr>
        <w:t xml:space="preserve">Option 1: </w:t>
      </w:r>
      <w:r w:rsidR="00B82AFB" w:rsidRPr="00C52F58">
        <w:rPr>
          <w:rFonts w:eastAsiaTheme="minorEastAsia"/>
          <w:szCs w:val="20"/>
        </w:rPr>
        <w:t xml:space="preserve">2 groups in each report, </w:t>
      </w:r>
      <w:r w:rsidRPr="00C52F58">
        <w:rPr>
          <w:rFonts w:eastAsiaTheme="minorEastAsia"/>
          <w:szCs w:val="20"/>
        </w:rPr>
        <w:t xml:space="preserve">4 beam indices in </w:t>
      </w:r>
      <w:r w:rsidR="00B82AFB" w:rsidRPr="00C52F58">
        <w:rPr>
          <w:rFonts w:eastAsiaTheme="minorEastAsia"/>
          <w:szCs w:val="20"/>
        </w:rPr>
        <w:t xml:space="preserve">each </w:t>
      </w:r>
      <w:r w:rsidRPr="00C52F58">
        <w:rPr>
          <w:rFonts w:eastAsiaTheme="minorEastAsia"/>
          <w:szCs w:val="20"/>
        </w:rPr>
        <w:t>group</w:t>
      </w:r>
      <w:bookmarkStart w:id="12" w:name="_Hlk67994879"/>
      <w:r w:rsidR="00B82AFB" w:rsidRPr="00C52F58">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16</w:t>
      </w:r>
      <w:r w:rsidR="0090173A" w:rsidRPr="00C52F58">
        <w:rPr>
          <w:rFonts w:eastAsiaTheme="minorEastAsia"/>
          <w:szCs w:val="20"/>
        </w:rPr>
        <w:t>.</w:t>
      </w:r>
    </w:p>
    <w:bookmarkEnd w:id="12"/>
    <w:p w14:paraId="4A39FFE6" w14:textId="11609452" w:rsidR="00E62156" w:rsidRPr="00C52F58" w:rsidRDefault="00E62156" w:rsidP="00C52F58">
      <w:pPr>
        <w:spacing w:afterLines="50"/>
        <w:rPr>
          <w:rFonts w:eastAsiaTheme="minorEastAsia"/>
          <w:szCs w:val="20"/>
        </w:rPr>
      </w:pPr>
      <w:r w:rsidRPr="00C52F58">
        <w:rPr>
          <w:rFonts w:eastAsiaTheme="minorEastAsia"/>
          <w:szCs w:val="20"/>
        </w:rPr>
        <w:t>Option 2:</w:t>
      </w:r>
      <w:r w:rsidR="00B82AFB" w:rsidRPr="00C52F58">
        <w:rPr>
          <w:rFonts w:eastAsiaTheme="minorEastAsia"/>
          <w:szCs w:val="20"/>
        </w:rPr>
        <w:t xml:space="preserve"> 4 groups in each report,</w:t>
      </w:r>
      <w:r w:rsidRPr="00C52F58">
        <w:rPr>
          <w:rFonts w:eastAsiaTheme="minorEastAsia"/>
          <w:szCs w:val="20"/>
        </w:rPr>
        <w:t xml:space="preserve"> 2 beam indices per group</w:t>
      </w:r>
      <w:r w:rsidR="00B82AFB" w:rsidRPr="00C52F58">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4.</w:t>
      </w:r>
    </w:p>
    <w:p w14:paraId="79344610" w14:textId="66789840" w:rsidR="00E62156" w:rsidRPr="00C52F58" w:rsidRDefault="00E62156" w:rsidP="00C52F58">
      <w:pPr>
        <w:spacing w:afterLines="50"/>
        <w:rPr>
          <w:rFonts w:eastAsiaTheme="minorEastAsia"/>
          <w:szCs w:val="20"/>
        </w:rPr>
      </w:pPr>
      <w:r w:rsidRPr="00C52F58">
        <w:rPr>
          <w:rFonts w:eastAsiaTheme="minorEastAsia"/>
          <w:szCs w:val="20"/>
        </w:rPr>
        <w:t xml:space="preserve">Option 3: </w:t>
      </w:r>
      <w:r w:rsidR="00B82AFB" w:rsidRPr="00C52F58">
        <w:rPr>
          <w:rFonts w:eastAsiaTheme="minorEastAsia"/>
          <w:szCs w:val="20"/>
        </w:rPr>
        <w:t xml:space="preserve">8 </w:t>
      </w:r>
      <w:r w:rsidRPr="00C52F58">
        <w:rPr>
          <w:rFonts w:eastAsiaTheme="minorEastAsia"/>
          <w:szCs w:val="20"/>
        </w:rPr>
        <w:t xml:space="preserve">beam indices in </w:t>
      </w:r>
      <w:r w:rsidR="00B82AFB" w:rsidRPr="00C52F58">
        <w:rPr>
          <w:rFonts w:eastAsiaTheme="minorEastAsia"/>
          <w:szCs w:val="20"/>
        </w:rPr>
        <w:t>each report</w:t>
      </w:r>
      <w:r w:rsidR="00BF0EAB">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64.</w:t>
      </w:r>
    </w:p>
    <w:p w14:paraId="7C303D7D" w14:textId="4B3F2180" w:rsidR="00037047" w:rsidRPr="0094347E" w:rsidRDefault="00B82AFB" w:rsidP="00037047">
      <w:r>
        <w:rPr>
          <w:rFonts w:eastAsiaTheme="minorEastAsia"/>
        </w:rPr>
        <w:t xml:space="preserve">With </w:t>
      </w:r>
      <w:r w:rsidR="0090173A">
        <w:rPr>
          <w:rFonts w:eastAsiaTheme="minorEastAsia"/>
        </w:rPr>
        <w:t xml:space="preserve">the </w:t>
      </w:r>
      <w:r>
        <w:rPr>
          <w:rFonts w:eastAsiaTheme="minorEastAsia"/>
        </w:rPr>
        <w:t xml:space="preserve">same UCI payload size, </w:t>
      </w:r>
      <w:r w:rsidR="00FF395A">
        <w:rPr>
          <w:rFonts w:eastAsiaTheme="minorEastAsia"/>
        </w:rPr>
        <w:t xml:space="preserve">the </w:t>
      </w:r>
      <w:r>
        <w:rPr>
          <w:rFonts w:eastAsiaTheme="minorEastAsia"/>
        </w:rPr>
        <w:t xml:space="preserve">more candidate beam pairs, </w:t>
      </w:r>
      <w:r w:rsidR="00FF395A">
        <w:rPr>
          <w:rFonts w:eastAsiaTheme="minorEastAsia"/>
        </w:rPr>
        <w:t>the higher</w:t>
      </w:r>
      <w:r>
        <w:rPr>
          <w:rFonts w:eastAsiaTheme="minorEastAsia"/>
        </w:rPr>
        <w:t xml:space="preserve"> </w:t>
      </w:r>
      <w:r>
        <w:rPr>
          <w:rFonts w:eastAsiaTheme="minorEastAsia" w:hint="eastAsia"/>
          <w:lang w:eastAsia="zh-CN"/>
        </w:rPr>
        <w:t>s</w:t>
      </w:r>
      <w:r w:rsidRPr="00B82AFB">
        <w:rPr>
          <w:rFonts w:eastAsiaTheme="minorEastAsia"/>
        </w:rPr>
        <w:t>cheduling flexibility</w:t>
      </w:r>
      <w:r>
        <w:rPr>
          <w:rFonts w:eastAsiaTheme="minorEastAsia"/>
        </w:rPr>
        <w:t xml:space="preserve"> </w:t>
      </w:r>
      <w:r w:rsidR="0090173A">
        <w:rPr>
          <w:rFonts w:eastAsiaTheme="minorEastAsia"/>
        </w:rPr>
        <w:t xml:space="preserve">the </w:t>
      </w:r>
      <w:r>
        <w:rPr>
          <w:rFonts w:eastAsiaTheme="minorEastAsia"/>
        </w:rPr>
        <w:t>network</w:t>
      </w:r>
      <w:r w:rsidR="00014BB6">
        <w:rPr>
          <w:rFonts w:eastAsiaTheme="minorEastAsia"/>
        </w:rPr>
        <w:t xml:space="preserve"> will have</w:t>
      </w:r>
      <w:r>
        <w:rPr>
          <w:rFonts w:eastAsiaTheme="minorEastAsia"/>
        </w:rPr>
        <w:t xml:space="preserve">. </w:t>
      </w:r>
      <w:r w:rsidR="00037047">
        <w:rPr>
          <w:rFonts w:eastAsiaTheme="minorEastAsia"/>
        </w:rPr>
        <w:t xml:space="preserve">Therefore, considering the </w:t>
      </w:r>
      <w:r>
        <w:rPr>
          <w:rFonts w:eastAsiaTheme="minorEastAsia" w:hint="eastAsia"/>
          <w:lang w:eastAsia="zh-CN"/>
        </w:rPr>
        <w:t>s</w:t>
      </w:r>
      <w:r w:rsidRPr="00B82AFB">
        <w:rPr>
          <w:rFonts w:eastAsiaTheme="minorEastAsia"/>
        </w:rPr>
        <w:t>cheduling flexibility</w:t>
      </w:r>
      <w:r w:rsidR="00037047">
        <w:rPr>
          <w:rFonts w:eastAsiaTheme="minorEastAsia"/>
        </w:rPr>
        <w:t xml:space="preserve">, Option 3 has much advantage over Option 1 and Option 2 </w:t>
      </w:r>
      <w:r>
        <w:rPr>
          <w:rFonts w:eastAsiaTheme="minorEastAsia"/>
        </w:rPr>
        <w:t>in</w:t>
      </w:r>
      <w:r w:rsidR="00037047">
        <w:rPr>
          <w:rFonts w:eastAsiaTheme="minorEastAsia"/>
        </w:rPr>
        <w:t xml:space="preserve"> non-ideal backhaul MTRPs</w:t>
      </w:r>
      <w:r w:rsidR="00037047">
        <w:rPr>
          <w:rFonts w:eastAsiaTheme="minorEastAsia" w:hint="eastAsia"/>
        </w:rPr>
        <w:t>.</w:t>
      </w:r>
    </w:p>
    <w:p w14:paraId="61B3E8A8" w14:textId="1BB6E48A" w:rsidR="00037047" w:rsidRPr="00627629" w:rsidRDefault="00D60F27" w:rsidP="00037047">
      <w:pPr>
        <w:pStyle w:val="table"/>
        <w:rPr>
          <w:szCs w:val="20"/>
        </w:rPr>
      </w:pPr>
      <w:bookmarkStart w:id="13" w:name="OLE_LINK3"/>
      <w:r>
        <w:t>N</w:t>
      </w:r>
      <w:r>
        <w:rPr>
          <w:rFonts w:hint="eastAsia"/>
        </w:rPr>
        <w:t>umber</w:t>
      </w:r>
      <w:r>
        <w:t xml:space="preserve"> </w:t>
      </w:r>
      <w:r>
        <w:rPr>
          <w:rFonts w:hint="eastAsia"/>
        </w:rPr>
        <w:t>o</w:t>
      </w:r>
      <w:r>
        <w:t>f candidate beam</w:t>
      </w:r>
      <w:r w:rsidR="00455D36">
        <w:t xml:space="preserve"> pairs</w:t>
      </w:r>
      <w:r w:rsidR="009222BD">
        <w:t xml:space="preserve"> in non-ideal backhaul MTRPs</w:t>
      </w:r>
    </w:p>
    <w:tbl>
      <w:tblPr>
        <w:tblStyle w:val="aa"/>
        <w:tblW w:w="0" w:type="auto"/>
        <w:jc w:val="center"/>
        <w:shd w:val="clear" w:color="auto" w:fill="FFFFFF" w:themeFill="background1"/>
        <w:tblLook w:val="04A0" w:firstRow="1" w:lastRow="0" w:firstColumn="1" w:lastColumn="0" w:noHBand="0" w:noVBand="1"/>
      </w:tblPr>
      <w:tblGrid>
        <w:gridCol w:w="1682"/>
        <w:gridCol w:w="974"/>
        <w:gridCol w:w="1034"/>
        <w:gridCol w:w="1273"/>
      </w:tblGrid>
      <w:tr w:rsidR="009222BD" w14:paraId="007BB6D4" w14:textId="77777777" w:rsidTr="0090173A">
        <w:trPr>
          <w:trHeight w:val="323"/>
          <w:jc w:val="center"/>
        </w:trPr>
        <w:tc>
          <w:tcPr>
            <w:tcW w:w="1682" w:type="dxa"/>
            <w:shd w:val="clear" w:color="auto" w:fill="A6A6A6" w:themeFill="background1" w:themeFillShade="A6"/>
          </w:tcPr>
          <w:p w14:paraId="4DF165CC" w14:textId="577E566A" w:rsidR="009222BD" w:rsidRPr="00592C12" w:rsidRDefault="009222BD" w:rsidP="000E01C3">
            <w:pPr>
              <w:pStyle w:val="tabletext"/>
            </w:pPr>
            <w:r w:rsidRPr="00627629">
              <w:t xml:space="preserve">UCI </w:t>
            </w:r>
            <w:r>
              <w:t>payload</w:t>
            </w:r>
            <w:r w:rsidR="00E62156">
              <w:t xml:space="preserve"> size</w:t>
            </w:r>
            <w:r>
              <w:t xml:space="preserve"> (bit</w:t>
            </w:r>
            <w:r w:rsidR="00E2761C">
              <w:t>s</w:t>
            </w:r>
            <w:r w:rsidR="00E62156">
              <w:t>/report</w:t>
            </w:r>
            <w:r>
              <w:t>)</w:t>
            </w:r>
          </w:p>
        </w:tc>
        <w:tc>
          <w:tcPr>
            <w:tcW w:w="974" w:type="dxa"/>
            <w:shd w:val="clear" w:color="auto" w:fill="A6A6A6" w:themeFill="background1" w:themeFillShade="A6"/>
          </w:tcPr>
          <w:p w14:paraId="40DB2B1C" w14:textId="38BF5024" w:rsidR="009222BD" w:rsidRDefault="009222BD" w:rsidP="000E01C3">
            <w:pPr>
              <w:pStyle w:val="tabletext"/>
            </w:pPr>
            <w:r w:rsidRPr="00592C12">
              <w:t xml:space="preserve">Option </w:t>
            </w:r>
            <w:r>
              <w:t>1</w:t>
            </w:r>
          </w:p>
        </w:tc>
        <w:tc>
          <w:tcPr>
            <w:tcW w:w="1034" w:type="dxa"/>
            <w:shd w:val="clear" w:color="auto" w:fill="A6A6A6" w:themeFill="background1" w:themeFillShade="A6"/>
          </w:tcPr>
          <w:p w14:paraId="3311AF82" w14:textId="1E725A02" w:rsidR="009222BD" w:rsidRDefault="009222BD" w:rsidP="000E01C3">
            <w:pPr>
              <w:pStyle w:val="tabletext"/>
            </w:pPr>
            <w:r w:rsidRPr="00592C12">
              <w:t>Option 2</w:t>
            </w:r>
          </w:p>
        </w:tc>
        <w:tc>
          <w:tcPr>
            <w:tcW w:w="1273" w:type="dxa"/>
            <w:shd w:val="clear" w:color="auto" w:fill="A6A6A6" w:themeFill="background1" w:themeFillShade="A6"/>
          </w:tcPr>
          <w:p w14:paraId="392AF196" w14:textId="77777777" w:rsidR="009222BD" w:rsidRDefault="009222BD" w:rsidP="000E01C3">
            <w:pPr>
              <w:pStyle w:val="tabletext"/>
            </w:pPr>
            <w:r w:rsidRPr="00592C12">
              <w:t>Option 3</w:t>
            </w:r>
          </w:p>
        </w:tc>
      </w:tr>
      <w:tr w:rsidR="009222BD" w14:paraId="036FA0CB" w14:textId="77777777" w:rsidTr="009222BD">
        <w:trPr>
          <w:jc w:val="center"/>
        </w:trPr>
        <w:tc>
          <w:tcPr>
            <w:tcW w:w="1682" w:type="dxa"/>
            <w:shd w:val="clear" w:color="auto" w:fill="FFFFFF" w:themeFill="background1"/>
          </w:tcPr>
          <w:p w14:paraId="25219B4A" w14:textId="7309D923" w:rsidR="009222BD" w:rsidRDefault="009222BD" w:rsidP="000E01C3">
            <w:pPr>
              <w:pStyle w:val="tabletext"/>
            </w:pPr>
            <w:r>
              <w:t>23</w:t>
            </w:r>
          </w:p>
        </w:tc>
        <w:tc>
          <w:tcPr>
            <w:tcW w:w="974" w:type="dxa"/>
            <w:shd w:val="clear" w:color="auto" w:fill="FFFFFF" w:themeFill="background1"/>
          </w:tcPr>
          <w:p w14:paraId="154F292C" w14:textId="005B7657" w:rsidR="009222BD" w:rsidRDefault="009222BD" w:rsidP="000E01C3">
            <w:pPr>
              <w:pStyle w:val="tabletext"/>
            </w:pPr>
            <w:r>
              <w:t>1</w:t>
            </w:r>
          </w:p>
        </w:tc>
        <w:tc>
          <w:tcPr>
            <w:tcW w:w="1034" w:type="dxa"/>
            <w:shd w:val="clear" w:color="auto" w:fill="FFFFFF" w:themeFill="background1"/>
          </w:tcPr>
          <w:p w14:paraId="18EB404F" w14:textId="1D2BC8E4" w:rsidR="009222BD" w:rsidRDefault="009222BD" w:rsidP="000E01C3">
            <w:pPr>
              <w:pStyle w:val="tabletext"/>
            </w:pPr>
            <w:r>
              <w:t>1</w:t>
            </w:r>
          </w:p>
        </w:tc>
        <w:tc>
          <w:tcPr>
            <w:tcW w:w="1273" w:type="dxa"/>
            <w:shd w:val="clear" w:color="auto" w:fill="FFFFFF" w:themeFill="background1"/>
          </w:tcPr>
          <w:p w14:paraId="140EE531" w14:textId="650C4E1F" w:rsidR="009222BD" w:rsidRPr="00CB08D8" w:rsidRDefault="009222BD" w:rsidP="000E01C3">
            <w:pPr>
              <w:pStyle w:val="tabletext"/>
            </w:pPr>
            <w:r>
              <w:t>4</w:t>
            </w:r>
          </w:p>
        </w:tc>
      </w:tr>
      <w:tr w:rsidR="009222BD" w14:paraId="530AA4F1" w14:textId="77777777" w:rsidTr="009222BD">
        <w:trPr>
          <w:jc w:val="center"/>
        </w:trPr>
        <w:tc>
          <w:tcPr>
            <w:tcW w:w="1682" w:type="dxa"/>
            <w:shd w:val="clear" w:color="auto" w:fill="FFFFFF" w:themeFill="background1"/>
          </w:tcPr>
          <w:p w14:paraId="6C784793" w14:textId="52E22105" w:rsidR="009222BD" w:rsidRDefault="009222BD" w:rsidP="000E01C3">
            <w:pPr>
              <w:pStyle w:val="tabletext"/>
            </w:pPr>
            <w:r>
              <w:rPr>
                <w:rFonts w:hint="eastAsia"/>
              </w:rPr>
              <w:t>4</w:t>
            </w:r>
            <w:r>
              <w:t>3</w:t>
            </w:r>
          </w:p>
        </w:tc>
        <w:tc>
          <w:tcPr>
            <w:tcW w:w="974" w:type="dxa"/>
            <w:shd w:val="clear" w:color="auto" w:fill="FFFFFF" w:themeFill="background1"/>
          </w:tcPr>
          <w:p w14:paraId="5D5EC0F5" w14:textId="2919188F" w:rsidR="009222BD" w:rsidRDefault="009222BD" w:rsidP="000E01C3">
            <w:pPr>
              <w:pStyle w:val="tabletext"/>
            </w:pPr>
            <w:r>
              <w:t>4</w:t>
            </w:r>
          </w:p>
        </w:tc>
        <w:tc>
          <w:tcPr>
            <w:tcW w:w="1034" w:type="dxa"/>
            <w:shd w:val="clear" w:color="auto" w:fill="FFFFFF" w:themeFill="background1"/>
          </w:tcPr>
          <w:p w14:paraId="171D647A" w14:textId="3D2521A1" w:rsidR="009222BD" w:rsidRDefault="009222BD" w:rsidP="000E01C3">
            <w:pPr>
              <w:pStyle w:val="tabletext"/>
            </w:pPr>
            <w:r>
              <w:t>2</w:t>
            </w:r>
          </w:p>
        </w:tc>
        <w:tc>
          <w:tcPr>
            <w:tcW w:w="1273" w:type="dxa"/>
            <w:shd w:val="clear" w:color="auto" w:fill="FFFFFF" w:themeFill="background1"/>
          </w:tcPr>
          <w:p w14:paraId="5DA45E41" w14:textId="6238E8F9" w:rsidR="009222BD" w:rsidRPr="00CB08D8" w:rsidRDefault="009222BD" w:rsidP="000E01C3">
            <w:pPr>
              <w:pStyle w:val="tabletext"/>
            </w:pPr>
            <w:r>
              <w:t>16</w:t>
            </w:r>
          </w:p>
        </w:tc>
      </w:tr>
      <w:tr w:rsidR="009222BD" w14:paraId="45AA52B4" w14:textId="77777777" w:rsidTr="009222BD">
        <w:trPr>
          <w:jc w:val="center"/>
        </w:trPr>
        <w:tc>
          <w:tcPr>
            <w:tcW w:w="1682" w:type="dxa"/>
            <w:shd w:val="clear" w:color="auto" w:fill="FFFFFF" w:themeFill="background1"/>
          </w:tcPr>
          <w:p w14:paraId="5A66A1B8" w14:textId="3E0CF9B3" w:rsidR="009222BD" w:rsidRDefault="009222BD" w:rsidP="000E01C3">
            <w:pPr>
              <w:pStyle w:val="tabletext"/>
            </w:pPr>
            <w:r>
              <w:t>63</w:t>
            </w:r>
          </w:p>
        </w:tc>
        <w:tc>
          <w:tcPr>
            <w:tcW w:w="974" w:type="dxa"/>
            <w:shd w:val="clear" w:color="auto" w:fill="FFFFFF" w:themeFill="background1"/>
          </w:tcPr>
          <w:p w14:paraId="2E56E676" w14:textId="3A28B49B" w:rsidR="009222BD" w:rsidRDefault="009222BD" w:rsidP="000E01C3">
            <w:pPr>
              <w:pStyle w:val="tabletext"/>
            </w:pPr>
            <w:r>
              <w:t>9</w:t>
            </w:r>
          </w:p>
        </w:tc>
        <w:tc>
          <w:tcPr>
            <w:tcW w:w="1034" w:type="dxa"/>
            <w:shd w:val="clear" w:color="auto" w:fill="FFFFFF" w:themeFill="background1"/>
          </w:tcPr>
          <w:p w14:paraId="56D415CE" w14:textId="6F1E5394" w:rsidR="009222BD" w:rsidRDefault="009222BD" w:rsidP="000E01C3">
            <w:pPr>
              <w:pStyle w:val="tabletext"/>
            </w:pPr>
            <w:r>
              <w:t>3</w:t>
            </w:r>
          </w:p>
        </w:tc>
        <w:tc>
          <w:tcPr>
            <w:tcW w:w="1273" w:type="dxa"/>
            <w:shd w:val="clear" w:color="auto" w:fill="FFFFFF" w:themeFill="background1"/>
          </w:tcPr>
          <w:p w14:paraId="215570FB" w14:textId="59CDF0B5" w:rsidR="009222BD" w:rsidRPr="00CB08D8" w:rsidRDefault="009222BD" w:rsidP="000E01C3">
            <w:pPr>
              <w:pStyle w:val="tabletext"/>
            </w:pPr>
            <w:r>
              <w:t>36</w:t>
            </w:r>
          </w:p>
        </w:tc>
      </w:tr>
      <w:tr w:rsidR="009222BD" w14:paraId="0FA8B73E" w14:textId="77777777" w:rsidTr="009222BD">
        <w:trPr>
          <w:jc w:val="center"/>
        </w:trPr>
        <w:tc>
          <w:tcPr>
            <w:tcW w:w="1682" w:type="dxa"/>
            <w:shd w:val="clear" w:color="auto" w:fill="FFFFFF" w:themeFill="background1"/>
          </w:tcPr>
          <w:p w14:paraId="3233930A" w14:textId="3B62C160" w:rsidR="009222BD" w:rsidRDefault="009222BD" w:rsidP="000E01C3">
            <w:pPr>
              <w:pStyle w:val="tabletext"/>
            </w:pPr>
            <w:r>
              <w:t>83</w:t>
            </w:r>
          </w:p>
        </w:tc>
        <w:tc>
          <w:tcPr>
            <w:tcW w:w="974" w:type="dxa"/>
            <w:shd w:val="clear" w:color="auto" w:fill="FFFFFF" w:themeFill="background1"/>
          </w:tcPr>
          <w:p w14:paraId="7F9CC3B1" w14:textId="5E96C285" w:rsidR="009222BD" w:rsidRDefault="009222BD" w:rsidP="000E01C3">
            <w:pPr>
              <w:pStyle w:val="tabletext"/>
            </w:pPr>
            <w:r>
              <w:t>16</w:t>
            </w:r>
          </w:p>
        </w:tc>
        <w:tc>
          <w:tcPr>
            <w:tcW w:w="1034" w:type="dxa"/>
            <w:shd w:val="clear" w:color="auto" w:fill="FFFFFF" w:themeFill="background1"/>
          </w:tcPr>
          <w:p w14:paraId="3C0C4E12" w14:textId="0882AFBA" w:rsidR="009222BD" w:rsidRDefault="009222BD" w:rsidP="000E01C3">
            <w:pPr>
              <w:pStyle w:val="tabletext"/>
            </w:pPr>
            <w:r>
              <w:t>4</w:t>
            </w:r>
          </w:p>
        </w:tc>
        <w:tc>
          <w:tcPr>
            <w:tcW w:w="1273" w:type="dxa"/>
            <w:shd w:val="clear" w:color="auto" w:fill="FFFFFF" w:themeFill="background1"/>
          </w:tcPr>
          <w:p w14:paraId="3F1BCA40" w14:textId="681DA46C" w:rsidR="009222BD" w:rsidRPr="00CB08D8" w:rsidRDefault="009222BD" w:rsidP="000E01C3">
            <w:pPr>
              <w:pStyle w:val="tabletext"/>
            </w:pPr>
            <w:r>
              <w:t>64</w:t>
            </w:r>
          </w:p>
        </w:tc>
      </w:tr>
    </w:tbl>
    <w:p w14:paraId="6B3B2BB1" w14:textId="1D0C556B" w:rsidR="00037047" w:rsidRPr="00A63098" w:rsidRDefault="00037047" w:rsidP="00A63098">
      <w:pPr>
        <w:pStyle w:val="observation"/>
      </w:pPr>
      <w:bookmarkStart w:id="14" w:name="_Hlk61856951"/>
      <w:bookmarkStart w:id="15" w:name="_Hlk68171603"/>
      <w:bookmarkEnd w:id="13"/>
      <w:r w:rsidRPr="00687AC3">
        <w:rPr>
          <w:rFonts w:hint="eastAsia"/>
        </w:rPr>
        <w:t xml:space="preserve">Option 3 </w:t>
      </w:r>
      <w:r w:rsidR="00CB2990">
        <w:t>provide</w:t>
      </w:r>
      <w:r w:rsidR="00D4691E">
        <w:t>s</w:t>
      </w:r>
      <w:r w:rsidR="00CB2990">
        <w:t xml:space="preserve"> the highest </w:t>
      </w:r>
      <w:r w:rsidR="00014BB6">
        <w:t>s</w:t>
      </w:r>
      <w:r w:rsidR="00CB2990" w:rsidRPr="00EE46F2">
        <w:t>cheduling flexibility</w:t>
      </w:r>
      <w:r w:rsidR="00CB2990" w:rsidRPr="00687AC3">
        <w:t xml:space="preserve"> </w:t>
      </w:r>
      <w:r w:rsidR="00CB2990">
        <w:t xml:space="preserve">with </w:t>
      </w:r>
      <w:r w:rsidR="0090173A">
        <w:t xml:space="preserve">the </w:t>
      </w:r>
      <w:r w:rsidR="00CB2990">
        <w:t xml:space="preserve">same UCI payload size </w:t>
      </w:r>
      <w:r>
        <w:t>per PUCCH/PUSCH resource</w:t>
      </w:r>
      <w:r w:rsidR="00A63098">
        <w:t xml:space="preserve"> for </w:t>
      </w:r>
      <w:r w:rsidRPr="006B26D6">
        <w:t>non-ideal backhaul scenarios.</w:t>
      </w:r>
      <w:bookmarkEnd w:id="14"/>
    </w:p>
    <w:bookmarkEnd w:id="15"/>
    <w:p w14:paraId="2810CCE0" w14:textId="77777777" w:rsidR="00EE46F2" w:rsidRPr="002358B2" w:rsidRDefault="00EE46F2" w:rsidP="00EE46F2">
      <w:pPr>
        <w:pStyle w:val="boldbullet1"/>
      </w:pPr>
      <w:r>
        <w:t>Throughput performance in non-ideal backhaul MTRPs</w:t>
      </w:r>
    </w:p>
    <w:p w14:paraId="27907B14" w14:textId="15825D43" w:rsidR="00EE46F2" w:rsidRDefault="00EE46F2" w:rsidP="00EE46F2">
      <w:pPr>
        <w:rPr>
          <w:rFonts w:eastAsiaTheme="minorEastAsia"/>
          <w:szCs w:val="20"/>
        </w:rPr>
      </w:pPr>
      <w:r w:rsidRPr="00844F9B">
        <w:rPr>
          <w:rFonts w:eastAsiaTheme="minorEastAsia"/>
          <w:szCs w:val="20"/>
        </w:rPr>
        <w:t xml:space="preserve">For non-ideal backhaul MTRPs, </w:t>
      </w:r>
      <w:r>
        <w:rPr>
          <w:rFonts w:eastAsiaTheme="minorEastAsia"/>
          <w:szCs w:val="20"/>
        </w:rPr>
        <w:t>in order to achieve simultaneous transmission, only after all TRPs receiving beam report can the network synchronize</w:t>
      </w:r>
      <w:r w:rsidRPr="00A24BBB">
        <w:rPr>
          <w:rFonts w:eastAsiaTheme="minorEastAsia"/>
          <w:szCs w:val="20"/>
        </w:rPr>
        <w:t xml:space="preserve"> </w:t>
      </w:r>
      <w:r>
        <w:rPr>
          <w:rFonts w:eastAsiaTheme="minorEastAsia"/>
          <w:szCs w:val="20"/>
        </w:rPr>
        <w:t>PDSCH</w:t>
      </w:r>
      <w:r w:rsidRPr="00A24BBB">
        <w:rPr>
          <w:rFonts w:eastAsiaTheme="minorEastAsia"/>
          <w:szCs w:val="20"/>
        </w:rPr>
        <w:t xml:space="preserve"> </w:t>
      </w:r>
      <w:r>
        <w:rPr>
          <w:rFonts w:eastAsiaTheme="minorEastAsia"/>
          <w:szCs w:val="20"/>
        </w:rPr>
        <w:t xml:space="preserve">transmission with the reported beam pair, otherwise mismatched Tx beams would probably lead to the multiple Rx beams that cannot be received by the UE simultaneously. In Option 1 and Option 2, </w:t>
      </w:r>
      <w:r w:rsidRPr="00C70900">
        <w:rPr>
          <w:rFonts w:eastAsiaTheme="minorEastAsia"/>
          <w:szCs w:val="20"/>
        </w:rPr>
        <w:t xml:space="preserve">two </w:t>
      </w:r>
      <w:r>
        <w:rPr>
          <w:rFonts w:eastAsiaTheme="minorEastAsia"/>
          <w:szCs w:val="20"/>
        </w:rPr>
        <w:t xml:space="preserve">possible </w:t>
      </w:r>
      <w:r w:rsidRPr="00C70900">
        <w:rPr>
          <w:rFonts w:eastAsiaTheme="minorEastAsia"/>
          <w:szCs w:val="20"/>
        </w:rPr>
        <w:t>ways to implement simultaneous transmission are: a)</w:t>
      </w:r>
      <w:r>
        <w:rPr>
          <w:rFonts w:eastAsiaTheme="minorEastAsia"/>
          <w:szCs w:val="20"/>
        </w:rPr>
        <w:t xml:space="preserve"> UE reports </w:t>
      </w:r>
      <w:r w:rsidR="0090173A">
        <w:rPr>
          <w:rFonts w:eastAsiaTheme="minorEastAsia"/>
          <w:szCs w:val="20"/>
        </w:rPr>
        <w:t xml:space="preserve">the </w:t>
      </w:r>
      <w:r>
        <w:rPr>
          <w:rFonts w:eastAsiaTheme="minorEastAsia"/>
          <w:szCs w:val="20"/>
        </w:rPr>
        <w:t xml:space="preserve">same beam information to all TRPs </w:t>
      </w:r>
      <w:r>
        <w:rPr>
          <w:rFonts w:eastAsiaTheme="minorEastAsia" w:hint="eastAsia"/>
          <w:szCs w:val="20"/>
          <w:lang w:eastAsia="zh-CN"/>
        </w:rPr>
        <w:t>sepa</w:t>
      </w:r>
      <w:r>
        <w:rPr>
          <w:rFonts w:eastAsiaTheme="minorEastAsia"/>
          <w:szCs w:val="20"/>
        </w:rPr>
        <w:t xml:space="preserve">rately which has been mentioned in the analysis of UCI payload size and it will cause large overhead; b) UE reports beam information to one TRP and then the TRP forwards to another </w:t>
      </w:r>
      <w:r>
        <w:rPr>
          <w:rFonts w:eastAsiaTheme="minorEastAsia" w:hint="eastAsia"/>
          <w:szCs w:val="20"/>
          <w:lang w:eastAsia="zh-CN"/>
        </w:rPr>
        <w:t>with</w:t>
      </w:r>
      <w:r>
        <w:rPr>
          <w:rFonts w:eastAsiaTheme="minorEastAsia"/>
          <w:szCs w:val="20"/>
        </w:rPr>
        <w:t xml:space="preserve"> backhaul delay. As for Option 3, separate reports to different TRPs can guarantee each TRP to obtain their own beam information, and the delay for the separate beam information taking effect is up to network implementation. Therefore, we think Option 3 is more suitable in non-ideal backhau</w:t>
      </w:r>
      <w:r w:rsidRPr="00E46FE7">
        <w:rPr>
          <w:rFonts w:eastAsiaTheme="minorEastAsia"/>
          <w:szCs w:val="20"/>
        </w:rPr>
        <w:t>l</w:t>
      </w:r>
      <w:r>
        <w:rPr>
          <w:rFonts w:eastAsiaTheme="minorEastAsia"/>
          <w:szCs w:val="20"/>
        </w:rPr>
        <w:t xml:space="preserve"> scenarios</w:t>
      </w:r>
      <w:r w:rsidRPr="00E46FE7">
        <w:rPr>
          <w:rFonts w:eastAsiaTheme="minorEastAsia"/>
          <w:szCs w:val="20"/>
        </w:rPr>
        <w:t>.</w:t>
      </w:r>
      <w:r>
        <w:rPr>
          <w:rFonts w:eastAsiaTheme="minorEastAsia"/>
          <w:szCs w:val="20"/>
        </w:rPr>
        <w:t xml:space="preserve"> </w:t>
      </w:r>
      <w:r w:rsidRPr="00E46FE7">
        <w:rPr>
          <w:rFonts w:eastAsiaTheme="minorEastAsia"/>
          <w:szCs w:val="20"/>
        </w:rPr>
        <w:t xml:space="preserve">To </w:t>
      </w:r>
      <w:r>
        <w:rPr>
          <w:rFonts w:eastAsiaTheme="minorEastAsia"/>
          <w:szCs w:val="20"/>
        </w:rPr>
        <w:t>verify</w:t>
      </w:r>
      <w:r w:rsidRPr="00E46FE7">
        <w:rPr>
          <w:rFonts w:eastAsiaTheme="minorEastAsia"/>
          <w:szCs w:val="20"/>
        </w:rPr>
        <w:t xml:space="preserve"> the </w:t>
      </w:r>
      <w:r>
        <w:rPr>
          <w:rFonts w:eastAsiaTheme="minorEastAsia"/>
          <w:szCs w:val="20"/>
        </w:rPr>
        <w:t xml:space="preserve">above </w:t>
      </w:r>
      <w:r w:rsidRPr="00E46FE7">
        <w:rPr>
          <w:rFonts w:eastAsiaTheme="minorEastAsia"/>
          <w:szCs w:val="20"/>
        </w:rPr>
        <w:t xml:space="preserve">argument, we evaluate the throughput performance </w:t>
      </w:r>
      <w:r>
        <w:rPr>
          <w:rFonts w:eastAsiaTheme="minorEastAsia"/>
          <w:szCs w:val="20"/>
        </w:rPr>
        <w:t>of</w:t>
      </w:r>
      <w:r w:rsidRPr="00E46FE7">
        <w:rPr>
          <w:rFonts w:eastAsiaTheme="minorEastAsia"/>
          <w:szCs w:val="20"/>
        </w:rPr>
        <w:t xml:space="preserve"> three </w:t>
      </w:r>
      <w:r w:rsidRPr="00E46FE7">
        <w:rPr>
          <w:rFonts w:eastAsiaTheme="minorEastAsia" w:hint="eastAsia"/>
          <w:szCs w:val="20"/>
          <w:lang w:eastAsia="zh-CN"/>
        </w:rPr>
        <w:t>o</w:t>
      </w:r>
      <w:r w:rsidRPr="00E46FE7">
        <w:rPr>
          <w:rFonts w:eastAsiaTheme="minorEastAsia"/>
          <w:szCs w:val="20"/>
        </w:rPr>
        <w:t>ptions</w:t>
      </w:r>
      <w:r w:rsidR="0090173A">
        <w:rPr>
          <w:rFonts w:eastAsiaTheme="minorEastAsia"/>
          <w:szCs w:val="20"/>
        </w:rPr>
        <w:t xml:space="preserve"> as follows</w:t>
      </w:r>
      <w:r>
        <w:rPr>
          <w:rFonts w:eastAsiaTheme="minorEastAsia"/>
          <w:szCs w:val="20"/>
        </w:rPr>
        <w:t>.</w:t>
      </w:r>
    </w:p>
    <w:p w14:paraId="6CCE6F9A" w14:textId="1F327799" w:rsidR="00EE46F2" w:rsidRDefault="00EE46F2" w:rsidP="00EE46F2">
      <w:pPr>
        <w:rPr>
          <w:rFonts w:eastAsiaTheme="minorEastAsia"/>
          <w:szCs w:val="20"/>
        </w:rPr>
      </w:pPr>
      <w:r>
        <w:rPr>
          <w:rFonts w:eastAsiaTheme="minorEastAsia"/>
          <w:szCs w:val="20"/>
          <w:lang w:eastAsia="zh-CN"/>
        </w:rPr>
        <w:fldChar w:fldCharType="begin"/>
      </w:r>
      <w:r>
        <w:rPr>
          <w:rFonts w:eastAsiaTheme="minorEastAsia"/>
          <w:szCs w:val="20"/>
          <w:lang w:eastAsia="zh-CN"/>
        </w:rPr>
        <w:instrText xml:space="preserve"> REF _Ref61914675 \r </w:instrText>
      </w:r>
      <w:r>
        <w:rPr>
          <w:rFonts w:eastAsiaTheme="minorEastAsia"/>
          <w:szCs w:val="20"/>
          <w:lang w:eastAsia="zh-CN"/>
        </w:rPr>
        <w:fldChar w:fldCharType="separate"/>
      </w:r>
      <w:r>
        <w:rPr>
          <w:rFonts w:eastAsiaTheme="minorEastAsia"/>
          <w:szCs w:val="20"/>
          <w:lang w:eastAsia="zh-CN"/>
        </w:rPr>
        <w:t>Table 2</w:t>
      </w:r>
      <w:r>
        <w:rPr>
          <w:rFonts w:eastAsiaTheme="minorEastAsia"/>
          <w:szCs w:val="20"/>
          <w:lang w:eastAsia="zh-CN"/>
        </w:rPr>
        <w:fldChar w:fldCharType="end"/>
      </w:r>
      <w:r>
        <w:rPr>
          <w:rFonts w:eastAsiaTheme="minorEastAsia"/>
          <w:szCs w:val="20"/>
          <w:lang w:eastAsia="zh-CN"/>
        </w:rPr>
        <w:t xml:space="preserve"> to </w:t>
      </w:r>
      <w:r>
        <w:rPr>
          <w:rFonts w:eastAsiaTheme="minorEastAsia"/>
          <w:szCs w:val="20"/>
          <w:lang w:eastAsia="zh-CN"/>
        </w:rPr>
        <w:fldChar w:fldCharType="begin"/>
      </w:r>
      <w:r>
        <w:rPr>
          <w:rFonts w:eastAsiaTheme="minorEastAsia"/>
          <w:szCs w:val="20"/>
          <w:lang w:eastAsia="zh-CN"/>
        </w:rPr>
        <w:instrText xml:space="preserve"> REF _Ref61914690 \r </w:instrText>
      </w:r>
      <w:r>
        <w:rPr>
          <w:rFonts w:eastAsiaTheme="minorEastAsia"/>
          <w:szCs w:val="20"/>
          <w:lang w:eastAsia="zh-CN"/>
        </w:rPr>
        <w:fldChar w:fldCharType="separate"/>
      </w:r>
      <w:r>
        <w:rPr>
          <w:rFonts w:eastAsiaTheme="minorEastAsia"/>
          <w:szCs w:val="20"/>
          <w:lang w:eastAsia="zh-CN"/>
        </w:rPr>
        <w:t xml:space="preserve">Table </w:t>
      </w:r>
      <w:r w:rsidR="00FF395A">
        <w:rPr>
          <w:rFonts w:eastAsiaTheme="minorEastAsia"/>
          <w:szCs w:val="20"/>
          <w:lang w:eastAsia="zh-CN"/>
        </w:rPr>
        <w:t>3</w:t>
      </w:r>
      <w:r>
        <w:rPr>
          <w:rFonts w:eastAsiaTheme="minorEastAsia"/>
          <w:szCs w:val="20"/>
          <w:lang w:eastAsia="zh-CN"/>
        </w:rPr>
        <w:fldChar w:fldCharType="end"/>
      </w:r>
      <w:r>
        <w:rPr>
          <w:rFonts w:eastAsiaTheme="minorEastAsia"/>
          <w:szCs w:val="20"/>
          <w:lang w:eastAsia="zh-CN"/>
        </w:rPr>
        <w:t xml:space="preserve"> show the UPT loss of Option 1 and Option 2 compared to the baseline of Option 3, with different traffic models. </w:t>
      </w:r>
      <w:r>
        <w:rPr>
          <w:rFonts w:eastAsiaTheme="minorEastAsia"/>
          <w:lang w:eastAsia="zh-CN"/>
        </w:rPr>
        <w:t>M</w:t>
      </w:r>
      <w:r>
        <w:rPr>
          <w:rFonts w:eastAsiaTheme="minorEastAsia" w:hint="eastAsia"/>
          <w:lang w:eastAsia="zh-CN"/>
        </w:rPr>
        <w:t>ore</w:t>
      </w:r>
      <w:r>
        <w:rPr>
          <w:rFonts w:eastAsiaTheme="minorEastAsia"/>
          <w:lang w:eastAsia="zh-CN"/>
        </w:rPr>
        <w:t xml:space="preserve"> </w:t>
      </w:r>
      <w:r w:rsidRPr="00AD5865">
        <w:rPr>
          <w:rFonts w:eastAsiaTheme="minorEastAsia"/>
          <w:lang w:eastAsia="zh-CN"/>
        </w:rPr>
        <w:t xml:space="preserve">simulation parameters can be found in </w:t>
      </w:r>
      <w:r w:rsidRPr="003972B8">
        <w:rPr>
          <w:rFonts w:eastAsiaTheme="minorEastAsia"/>
          <w:lang w:eastAsia="zh-CN"/>
        </w:rPr>
        <w:t xml:space="preserve">Appendix </w:t>
      </w:r>
      <w:r>
        <w:rPr>
          <w:rFonts w:eastAsiaTheme="minorEastAsia"/>
          <w:lang w:eastAsia="zh-CN"/>
        </w:rPr>
        <w:t>A</w:t>
      </w:r>
      <w:r w:rsidRPr="00582C7A">
        <w:rPr>
          <w:rFonts w:eastAsiaTheme="minorEastAsia"/>
          <w:lang w:eastAsia="zh-CN"/>
        </w:rPr>
        <w:t>.</w:t>
      </w:r>
    </w:p>
    <w:p w14:paraId="469C4FC5" w14:textId="77777777" w:rsidR="00EE46F2" w:rsidRDefault="00EE46F2" w:rsidP="00EE46F2">
      <w:pPr>
        <w:pStyle w:val="bullet1"/>
      </w:pPr>
      <w:r>
        <w:rPr>
          <w:rFonts w:hint="eastAsia"/>
        </w:rPr>
        <w:t>O</w:t>
      </w:r>
      <w:r>
        <w:t xml:space="preserve">ption 1 and Option 2: UE reports the </w:t>
      </w:r>
      <w:r w:rsidRPr="00FA49D6">
        <w:t>optimal beam pair</w:t>
      </w:r>
      <w:r>
        <w:t xml:space="preserve"> to one TRP and then the TRP forwards to another </w:t>
      </w:r>
      <w:r>
        <w:rPr>
          <w:rFonts w:hint="eastAsia"/>
        </w:rPr>
        <w:t>with</w:t>
      </w:r>
      <w:r>
        <w:t xml:space="preserve"> backhaul delay.</w:t>
      </w:r>
    </w:p>
    <w:p w14:paraId="75AD16E6" w14:textId="77777777" w:rsidR="00EE46F2" w:rsidRDefault="00EE46F2" w:rsidP="00EE46F2">
      <w:pPr>
        <w:pStyle w:val="bullet1"/>
      </w:pPr>
      <w:r>
        <w:rPr>
          <w:rFonts w:hint="eastAsia"/>
        </w:rPr>
        <w:t>O</w:t>
      </w:r>
      <w:r>
        <w:t xml:space="preserve">ption 3 (baseline): UE </w:t>
      </w:r>
      <w:r w:rsidRPr="00FA49D6">
        <w:t>report</w:t>
      </w:r>
      <w:r>
        <w:t>s</w:t>
      </w:r>
      <w:r w:rsidRPr="00FA49D6">
        <w:t xml:space="preserve"> partial beam information of </w:t>
      </w:r>
      <w:r>
        <w:t>the</w:t>
      </w:r>
      <w:r w:rsidRPr="00FA49D6">
        <w:t xml:space="preserve"> optimal beam pair in separate beam reports</w:t>
      </w:r>
      <w:r>
        <w:t xml:space="preserve"> to different TRPs simultaneously.</w:t>
      </w:r>
    </w:p>
    <w:p w14:paraId="6A806D9F" w14:textId="7FE7228D" w:rsidR="00F653BE" w:rsidRDefault="00EE46F2" w:rsidP="00EE46F2">
      <w:pPr>
        <w:rPr>
          <w:rFonts w:eastAsiaTheme="minorEastAsia"/>
          <w:lang w:eastAsia="zh-CN"/>
        </w:rPr>
      </w:pPr>
      <w:r w:rsidRPr="00582C7A">
        <w:rPr>
          <w:rFonts w:eastAsiaTheme="minorEastAsia"/>
          <w:lang w:eastAsia="zh-CN"/>
        </w:rPr>
        <w:t xml:space="preserve">We provide UPT comparison for </w:t>
      </w:r>
      <w:r>
        <w:rPr>
          <w:rFonts w:eastAsiaTheme="minorEastAsia"/>
          <w:lang w:eastAsia="zh-CN"/>
        </w:rPr>
        <w:t xml:space="preserve">Full Buffer and </w:t>
      </w:r>
      <w:r w:rsidRPr="00582C7A">
        <w:rPr>
          <w:rFonts w:eastAsiaTheme="minorEastAsia"/>
          <w:lang w:eastAsia="zh-CN"/>
        </w:rPr>
        <w:t>FTP model 1</w:t>
      </w:r>
      <w:r w:rsidRPr="00AD5865">
        <w:rPr>
          <w:rFonts w:eastAsiaTheme="minorEastAsia"/>
          <w:lang w:eastAsia="zh-CN"/>
        </w:rPr>
        <w:t xml:space="preserve"> with RU for </w:t>
      </w:r>
      <w:r>
        <w:rPr>
          <w:rFonts w:eastAsiaTheme="minorEastAsia"/>
          <w:lang w:eastAsia="zh-CN"/>
        </w:rPr>
        <w:t>Option 3</w:t>
      </w:r>
      <w:r w:rsidRPr="00F65F27">
        <w:rPr>
          <w:rFonts w:eastAsiaTheme="minorEastAsia"/>
          <w:lang w:eastAsia="zh-CN"/>
        </w:rPr>
        <w:t xml:space="preserve"> </w:t>
      </w:r>
      <w:r>
        <w:rPr>
          <w:rFonts w:eastAsiaTheme="minorEastAsia"/>
          <w:lang w:eastAsia="zh-CN"/>
        </w:rPr>
        <w:t>(</w:t>
      </w:r>
      <w:r w:rsidRPr="00AD5865">
        <w:rPr>
          <w:rFonts w:eastAsiaTheme="minorEastAsia"/>
          <w:lang w:eastAsia="zh-CN"/>
        </w:rPr>
        <w:t>baseline</w:t>
      </w:r>
      <w:r>
        <w:rPr>
          <w:rFonts w:eastAsiaTheme="minorEastAsia"/>
          <w:lang w:eastAsia="zh-CN"/>
        </w:rPr>
        <w:t>)</w:t>
      </w:r>
      <w:r w:rsidRPr="00AD5865">
        <w:rPr>
          <w:rFonts w:eastAsiaTheme="minorEastAsia"/>
          <w:lang w:eastAsia="zh-CN"/>
        </w:rPr>
        <w:t xml:space="preserve"> set</w:t>
      </w:r>
      <w:r>
        <w:rPr>
          <w:rFonts w:eastAsiaTheme="minorEastAsia"/>
          <w:lang w:eastAsia="zh-CN"/>
        </w:rPr>
        <w:t>ting</w:t>
      </w:r>
      <w:r w:rsidRPr="00AD5865">
        <w:rPr>
          <w:rFonts w:eastAsiaTheme="minorEastAsia"/>
          <w:lang w:eastAsia="zh-CN"/>
        </w:rPr>
        <w:t xml:space="preserve"> to </w:t>
      </w:r>
      <w:r w:rsidR="00FF395A">
        <w:rPr>
          <w:rFonts w:eastAsiaTheme="minorEastAsia"/>
          <w:lang w:eastAsia="zh-CN"/>
        </w:rPr>
        <w:t>9</w:t>
      </w:r>
      <w:r w:rsidRPr="00AD5865">
        <w:rPr>
          <w:rFonts w:eastAsiaTheme="minorEastAsia"/>
          <w:lang w:eastAsia="zh-CN"/>
        </w:rPr>
        <w:t>%</w:t>
      </w:r>
      <w:r>
        <w:rPr>
          <w:rFonts w:eastAsiaTheme="minorEastAsia"/>
          <w:lang w:eastAsia="zh-CN"/>
        </w:rPr>
        <w:t>,</w:t>
      </w:r>
      <w:r w:rsidRPr="00AD5865">
        <w:rPr>
          <w:rFonts w:eastAsiaTheme="minorEastAsia"/>
          <w:lang w:eastAsia="zh-CN"/>
        </w:rPr>
        <w:t xml:space="preserve"> </w:t>
      </w:r>
      <w:r w:rsidR="00FF395A">
        <w:rPr>
          <w:rFonts w:eastAsiaTheme="minorEastAsia"/>
          <w:lang w:eastAsia="zh-CN"/>
        </w:rPr>
        <w:t>22</w:t>
      </w:r>
      <w:r w:rsidRPr="00AD5865">
        <w:rPr>
          <w:rFonts w:eastAsiaTheme="minorEastAsia"/>
          <w:lang w:eastAsia="zh-CN"/>
        </w:rPr>
        <w:t>%</w:t>
      </w:r>
      <w:r w:rsidR="0090173A">
        <w:rPr>
          <w:rFonts w:eastAsiaTheme="minorEastAsia"/>
          <w:lang w:eastAsia="zh-CN"/>
        </w:rPr>
        <w:t xml:space="preserve"> </w:t>
      </w:r>
      <w:r>
        <w:rPr>
          <w:rFonts w:eastAsiaTheme="minorEastAsia"/>
          <w:lang w:eastAsia="zh-CN"/>
        </w:rPr>
        <w:t xml:space="preserve">and </w:t>
      </w:r>
      <w:r w:rsidR="00FF395A">
        <w:rPr>
          <w:rFonts w:eastAsiaTheme="minorEastAsia"/>
          <w:lang w:eastAsia="zh-CN"/>
        </w:rPr>
        <w:t>58</w:t>
      </w:r>
      <w:r>
        <w:rPr>
          <w:rFonts w:eastAsiaTheme="minorEastAsia"/>
          <w:lang w:eastAsia="zh-CN"/>
        </w:rPr>
        <w:t>%, backhaul delay setting to 50</w:t>
      </w:r>
      <w:r>
        <w:rPr>
          <w:rFonts w:eastAsiaTheme="minorEastAsia" w:hint="eastAsia"/>
          <w:lang w:eastAsia="zh-CN"/>
        </w:rPr>
        <w:t>ms</w:t>
      </w:r>
      <w:r>
        <w:rPr>
          <w:rFonts w:eastAsiaTheme="minorEastAsia"/>
          <w:lang w:eastAsia="zh-CN"/>
        </w:rPr>
        <w:t>, and UE rotation speed setting to 50</w:t>
      </w:r>
      <w:r>
        <w:rPr>
          <w:rFonts w:eastAsiaTheme="minorEastAsia" w:hint="eastAsia"/>
          <w:lang w:eastAsia="zh-CN"/>
        </w:rPr>
        <w:t>r</w:t>
      </w:r>
      <w:r w:rsidR="00FF395A">
        <w:rPr>
          <w:rFonts w:eastAsiaTheme="minorEastAsia"/>
          <w:lang w:eastAsia="zh-CN"/>
        </w:rPr>
        <w:t>pm</w:t>
      </w:r>
      <w:r>
        <w:rPr>
          <w:rFonts w:eastAsiaTheme="minorEastAsia"/>
          <w:lang w:eastAsia="zh-CN"/>
        </w:rPr>
        <w:t xml:space="preserve"> </w:t>
      </w:r>
      <w:r w:rsidRPr="00AD5865">
        <w:rPr>
          <w:rFonts w:eastAsiaTheme="minorEastAsia"/>
          <w:lang w:eastAsia="zh-CN"/>
        </w:rPr>
        <w:t xml:space="preserve">for </w:t>
      </w:r>
      <w:r w:rsidRPr="00AD5865">
        <w:rPr>
          <w:rFonts w:eastAsiaTheme="minorEastAsia" w:hint="eastAsia"/>
          <w:lang w:eastAsia="zh-CN"/>
        </w:rPr>
        <w:t>FR</w:t>
      </w:r>
      <w:r>
        <w:rPr>
          <w:rFonts w:eastAsiaTheme="minorEastAsia"/>
          <w:lang w:eastAsia="zh-CN"/>
        </w:rPr>
        <w:t>2</w:t>
      </w:r>
      <w:r w:rsidRPr="00AD5865">
        <w:rPr>
          <w:rFonts w:eastAsiaTheme="minorEastAsia"/>
          <w:lang w:eastAsia="zh-CN"/>
        </w:rPr>
        <w:t xml:space="preserve"> Indoor Hotspot</w:t>
      </w:r>
      <w:r w:rsidRPr="00180D92">
        <w:rPr>
          <w:rFonts w:eastAsiaTheme="minorEastAsia"/>
          <w:lang w:eastAsia="zh-CN"/>
        </w:rPr>
        <w:t xml:space="preserve">. </w:t>
      </w:r>
    </w:p>
    <w:p w14:paraId="501C5AD9" w14:textId="77777777" w:rsidR="00F653BE" w:rsidRPr="00FD639F" w:rsidRDefault="00F653BE" w:rsidP="00F653BE">
      <w:pPr>
        <w:pStyle w:val="table"/>
        <w:rPr>
          <w:szCs w:val="20"/>
        </w:rPr>
      </w:pPr>
      <w:r w:rsidRPr="00CB08D8">
        <w:t xml:space="preserve">MTRP with </w:t>
      </w:r>
      <w:r>
        <w:t>non-</w:t>
      </w:r>
      <w:r w:rsidRPr="00CB08D8">
        <w:t xml:space="preserve">ideal backhaul, FR2 </w:t>
      </w:r>
      <w:proofErr w:type="spellStart"/>
      <w:r w:rsidRPr="00CB08D8">
        <w:t>InH</w:t>
      </w:r>
      <w:proofErr w:type="spellEnd"/>
      <w:r w:rsidRPr="00CB08D8">
        <w:t xml:space="preserve"> (full buffer)</w:t>
      </w:r>
    </w:p>
    <w:tbl>
      <w:tblPr>
        <w:tblStyle w:val="aa"/>
        <w:tblW w:w="0" w:type="auto"/>
        <w:jc w:val="center"/>
        <w:shd w:val="clear" w:color="auto" w:fill="BDD6EE" w:themeFill="accent1" w:themeFillTint="66"/>
        <w:tblLayout w:type="fixed"/>
        <w:tblLook w:val="04A0" w:firstRow="1" w:lastRow="0" w:firstColumn="1" w:lastColumn="0" w:noHBand="0" w:noVBand="1"/>
      </w:tblPr>
      <w:tblGrid>
        <w:gridCol w:w="1153"/>
        <w:gridCol w:w="1276"/>
        <w:gridCol w:w="1134"/>
        <w:gridCol w:w="1134"/>
        <w:gridCol w:w="1134"/>
      </w:tblGrid>
      <w:tr w:rsidR="00F653BE" w14:paraId="57A6F767" w14:textId="77777777" w:rsidTr="00F653BE">
        <w:trPr>
          <w:jc w:val="center"/>
        </w:trPr>
        <w:tc>
          <w:tcPr>
            <w:tcW w:w="1153" w:type="dxa"/>
            <w:shd w:val="clear" w:color="auto" w:fill="A6A6A6" w:themeFill="background1" w:themeFillShade="A6"/>
            <w:vAlign w:val="center"/>
          </w:tcPr>
          <w:p w14:paraId="6AD614DD" w14:textId="77777777" w:rsidR="00F653BE" w:rsidRDefault="00F653BE" w:rsidP="00F653BE">
            <w:pPr>
              <w:pStyle w:val="tabletext"/>
            </w:pPr>
            <w:r>
              <w:t>B</w:t>
            </w:r>
            <w:r w:rsidRPr="00CB08D8">
              <w:t>ackhaul delay(</w:t>
            </w:r>
            <w:proofErr w:type="spellStart"/>
            <w:r w:rsidRPr="00CB08D8">
              <w:t>ms</w:t>
            </w:r>
            <w:proofErr w:type="spellEnd"/>
            <w:r w:rsidRPr="00CB08D8">
              <w:t>)</w:t>
            </w:r>
          </w:p>
        </w:tc>
        <w:tc>
          <w:tcPr>
            <w:tcW w:w="1276" w:type="dxa"/>
            <w:shd w:val="clear" w:color="auto" w:fill="A6A6A6" w:themeFill="background1" w:themeFillShade="A6"/>
            <w:vAlign w:val="center"/>
          </w:tcPr>
          <w:p w14:paraId="31EB60EA" w14:textId="77777777" w:rsidR="00F653BE" w:rsidRDefault="00F653BE" w:rsidP="00F653BE">
            <w:pPr>
              <w:pStyle w:val="tabletext"/>
            </w:pPr>
            <w:r>
              <w:t>Option</w:t>
            </w:r>
          </w:p>
        </w:tc>
        <w:tc>
          <w:tcPr>
            <w:tcW w:w="1134" w:type="dxa"/>
            <w:shd w:val="clear" w:color="auto" w:fill="A6A6A6" w:themeFill="background1" w:themeFillShade="A6"/>
            <w:vAlign w:val="center"/>
          </w:tcPr>
          <w:p w14:paraId="2DF1C9F3" w14:textId="77777777" w:rsidR="00F653BE" w:rsidRDefault="00F653BE" w:rsidP="00F653BE">
            <w:pPr>
              <w:pStyle w:val="tabletext"/>
            </w:pPr>
            <w:r>
              <w:rPr>
                <w:rFonts w:hint="eastAsia"/>
              </w:rPr>
              <w:t>M</w:t>
            </w:r>
            <w:r>
              <w:t>ean</w:t>
            </w:r>
          </w:p>
        </w:tc>
        <w:tc>
          <w:tcPr>
            <w:tcW w:w="1134" w:type="dxa"/>
            <w:shd w:val="clear" w:color="auto" w:fill="A6A6A6" w:themeFill="background1" w:themeFillShade="A6"/>
            <w:vAlign w:val="center"/>
          </w:tcPr>
          <w:p w14:paraId="2FDD3A0F" w14:textId="77777777" w:rsidR="00F653BE" w:rsidRDefault="00F653BE" w:rsidP="00F653BE">
            <w:pPr>
              <w:pStyle w:val="tabletext"/>
            </w:pPr>
            <w:r>
              <w:rPr>
                <w:rFonts w:hint="eastAsia"/>
              </w:rPr>
              <w:t>5</w:t>
            </w:r>
            <w:r>
              <w:t>%</w:t>
            </w:r>
          </w:p>
        </w:tc>
        <w:tc>
          <w:tcPr>
            <w:tcW w:w="1134" w:type="dxa"/>
            <w:shd w:val="clear" w:color="auto" w:fill="A6A6A6" w:themeFill="background1" w:themeFillShade="A6"/>
            <w:vAlign w:val="center"/>
          </w:tcPr>
          <w:p w14:paraId="55090F90" w14:textId="77777777" w:rsidR="00F653BE" w:rsidRDefault="00F653BE" w:rsidP="00F653BE">
            <w:pPr>
              <w:pStyle w:val="tabletext"/>
            </w:pPr>
            <w:r>
              <w:rPr>
                <w:rFonts w:hint="eastAsia"/>
              </w:rPr>
              <w:t>5</w:t>
            </w:r>
            <w:r>
              <w:t>0</w:t>
            </w:r>
            <w:r>
              <w:rPr>
                <w:rFonts w:hint="eastAsia"/>
              </w:rPr>
              <w:t>%</w:t>
            </w:r>
          </w:p>
        </w:tc>
      </w:tr>
      <w:tr w:rsidR="00F653BE" w14:paraId="2A64A2EE" w14:textId="77777777" w:rsidTr="00F653BE">
        <w:trPr>
          <w:trHeight w:val="253"/>
          <w:jc w:val="center"/>
        </w:trPr>
        <w:tc>
          <w:tcPr>
            <w:tcW w:w="1153" w:type="dxa"/>
            <w:shd w:val="clear" w:color="auto" w:fill="FFFFFF" w:themeFill="background1"/>
          </w:tcPr>
          <w:p w14:paraId="3B6E206E" w14:textId="77777777" w:rsidR="00F653BE" w:rsidRDefault="00F653BE" w:rsidP="00F653BE">
            <w:pPr>
              <w:pStyle w:val="tabletext"/>
            </w:pPr>
            <w:r>
              <w:t>-</w:t>
            </w:r>
          </w:p>
        </w:tc>
        <w:tc>
          <w:tcPr>
            <w:tcW w:w="1276" w:type="dxa"/>
            <w:shd w:val="clear" w:color="auto" w:fill="FFFFFF" w:themeFill="background1"/>
          </w:tcPr>
          <w:p w14:paraId="0ADEF907" w14:textId="77777777" w:rsidR="00F653BE" w:rsidRDefault="00F653BE" w:rsidP="00F653BE">
            <w:pPr>
              <w:pStyle w:val="tabletext"/>
            </w:pPr>
            <w:r>
              <w:t>3</w:t>
            </w:r>
          </w:p>
        </w:tc>
        <w:tc>
          <w:tcPr>
            <w:tcW w:w="1134" w:type="dxa"/>
            <w:shd w:val="clear" w:color="auto" w:fill="FFFFFF" w:themeFill="background1"/>
          </w:tcPr>
          <w:p w14:paraId="27042596" w14:textId="77777777" w:rsidR="00F653BE" w:rsidRPr="00CB08D8" w:rsidRDefault="00F653BE" w:rsidP="00F653BE">
            <w:pPr>
              <w:pStyle w:val="tabletext"/>
            </w:pPr>
            <w:r>
              <w:rPr>
                <w:rFonts w:hint="eastAsia"/>
              </w:rPr>
              <w:t>0</w:t>
            </w:r>
            <w:r>
              <w:t>.00%</w:t>
            </w:r>
          </w:p>
        </w:tc>
        <w:tc>
          <w:tcPr>
            <w:tcW w:w="1134" w:type="dxa"/>
            <w:shd w:val="clear" w:color="auto" w:fill="FFFFFF" w:themeFill="background1"/>
          </w:tcPr>
          <w:p w14:paraId="6522AD21" w14:textId="77777777" w:rsidR="00F653BE" w:rsidRPr="00CB08D8" w:rsidRDefault="00F653BE" w:rsidP="00F653BE">
            <w:pPr>
              <w:pStyle w:val="tabletext"/>
            </w:pPr>
            <w:r>
              <w:rPr>
                <w:rFonts w:hint="eastAsia"/>
              </w:rPr>
              <w:t>0</w:t>
            </w:r>
            <w:r>
              <w:t>.00%</w:t>
            </w:r>
          </w:p>
        </w:tc>
        <w:tc>
          <w:tcPr>
            <w:tcW w:w="1134" w:type="dxa"/>
            <w:shd w:val="clear" w:color="auto" w:fill="FFFFFF" w:themeFill="background1"/>
          </w:tcPr>
          <w:p w14:paraId="7E58A952" w14:textId="77777777" w:rsidR="00F653BE" w:rsidRPr="00CB08D8" w:rsidRDefault="00F653BE" w:rsidP="00F653BE">
            <w:pPr>
              <w:pStyle w:val="tabletext"/>
            </w:pPr>
            <w:r>
              <w:rPr>
                <w:rFonts w:hint="eastAsia"/>
              </w:rPr>
              <w:t>0</w:t>
            </w:r>
            <w:r>
              <w:t>.00%</w:t>
            </w:r>
          </w:p>
        </w:tc>
      </w:tr>
      <w:tr w:rsidR="00F653BE" w14:paraId="1F24CC67" w14:textId="77777777" w:rsidTr="00F653BE">
        <w:trPr>
          <w:jc w:val="center"/>
        </w:trPr>
        <w:tc>
          <w:tcPr>
            <w:tcW w:w="1153" w:type="dxa"/>
            <w:shd w:val="clear" w:color="auto" w:fill="FFFFFF" w:themeFill="background1"/>
          </w:tcPr>
          <w:p w14:paraId="71CB4CEA" w14:textId="77777777" w:rsidR="00F653BE" w:rsidRDefault="00F653BE" w:rsidP="00F653BE">
            <w:pPr>
              <w:pStyle w:val="tabletext"/>
            </w:pPr>
            <w:r>
              <w:rPr>
                <w:rFonts w:hint="eastAsia"/>
              </w:rPr>
              <w:t>5</w:t>
            </w:r>
            <w:r>
              <w:t>0</w:t>
            </w:r>
          </w:p>
        </w:tc>
        <w:tc>
          <w:tcPr>
            <w:tcW w:w="1276" w:type="dxa"/>
            <w:shd w:val="clear" w:color="auto" w:fill="FFFFFF" w:themeFill="background1"/>
          </w:tcPr>
          <w:p w14:paraId="1F529FA7" w14:textId="77777777" w:rsidR="00F653BE" w:rsidRDefault="00F653BE" w:rsidP="00F653BE">
            <w:pPr>
              <w:pStyle w:val="tabletext"/>
            </w:pPr>
            <w:r>
              <w:t>1&amp;2</w:t>
            </w:r>
          </w:p>
        </w:tc>
        <w:tc>
          <w:tcPr>
            <w:tcW w:w="1134" w:type="dxa"/>
            <w:vAlign w:val="center"/>
          </w:tcPr>
          <w:p w14:paraId="3FC379D9" w14:textId="77777777" w:rsidR="00F653BE" w:rsidRPr="008A3C87" w:rsidRDefault="00F653BE" w:rsidP="00F653BE">
            <w:pPr>
              <w:pStyle w:val="tabletext"/>
            </w:pPr>
            <w:r w:rsidRPr="004201D1">
              <w:t>-8%</w:t>
            </w:r>
          </w:p>
        </w:tc>
        <w:tc>
          <w:tcPr>
            <w:tcW w:w="1134" w:type="dxa"/>
            <w:vAlign w:val="center"/>
          </w:tcPr>
          <w:p w14:paraId="49264BCE" w14:textId="77777777" w:rsidR="00F653BE" w:rsidRPr="008A3C87" w:rsidRDefault="00F653BE" w:rsidP="00F653BE">
            <w:pPr>
              <w:pStyle w:val="tabletext"/>
            </w:pPr>
            <w:r w:rsidRPr="008A3C87">
              <w:rPr>
                <w:rFonts w:hint="eastAsia"/>
              </w:rPr>
              <w:t>-</w:t>
            </w:r>
            <w:r w:rsidRPr="008A3C87">
              <w:t>46</w:t>
            </w:r>
            <w:r w:rsidRPr="008A3C87">
              <w:rPr>
                <w:rFonts w:hint="eastAsia"/>
              </w:rPr>
              <w:t>.</w:t>
            </w:r>
            <w:r w:rsidRPr="008A3C87">
              <w:t>91</w:t>
            </w:r>
            <w:r w:rsidRPr="008A3C87">
              <w:rPr>
                <w:rFonts w:hint="eastAsia"/>
              </w:rPr>
              <w:t>%</w:t>
            </w:r>
          </w:p>
        </w:tc>
        <w:tc>
          <w:tcPr>
            <w:tcW w:w="1134" w:type="dxa"/>
            <w:vAlign w:val="center"/>
          </w:tcPr>
          <w:p w14:paraId="5D36ECBC" w14:textId="77777777" w:rsidR="00F653BE" w:rsidRPr="008A3C87" w:rsidRDefault="00F653BE" w:rsidP="00F653BE">
            <w:pPr>
              <w:pStyle w:val="tabletext"/>
            </w:pPr>
            <w:r w:rsidRPr="008A3C87">
              <w:rPr>
                <w:rFonts w:hint="eastAsia"/>
              </w:rPr>
              <w:t>-13.14%</w:t>
            </w:r>
          </w:p>
        </w:tc>
      </w:tr>
    </w:tbl>
    <w:p w14:paraId="6EA9E1F0" w14:textId="77777777" w:rsidR="00C857C2" w:rsidRPr="00C857C2" w:rsidRDefault="00C857C2" w:rsidP="00C857C2">
      <w:pPr>
        <w:pStyle w:val="table"/>
        <w:numPr>
          <w:ilvl w:val="0"/>
          <w:numId w:val="0"/>
        </w:numPr>
        <w:ind w:left="420" w:hanging="420"/>
        <w:jc w:val="both"/>
        <w:rPr>
          <w:szCs w:val="20"/>
        </w:rPr>
      </w:pPr>
    </w:p>
    <w:p w14:paraId="35C0ACA3" w14:textId="198A6DFA" w:rsidR="00BF0EAB" w:rsidRPr="00FD639F" w:rsidRDefault="00BF0EAB" w:rsidP="00BF0EAB">
      <w:pPr>
        <w:pStyle w:val="table"/>
        <w:rPr>
          <w:szCs w:val="20"/>
        </w:rPr>
      </w:pPr>
      <w:r w:rsidRPr="00CB08D8">
        <w:t xml:space="preserve">MTRP with </w:t>
      </w:r>
      <w:r>
        <w:t>non-</w:t>
      </w:r>
      <w:r w:rsidRPr="00CB08D8">
        <w:t xml:space="preserve">ideal backhaul, FR2 </w:t>
      </w:r>
      <w:proofErr w:type="spellStart"/>
      <w:r w:rsidRPr="00CB08D8">
        <w:t>InH</w:t>
      </w:r>
      <w:proofErr w:type="spellEnd"/>
      <w:r w:rsidRPr="00CB08D8">
        <w:t xml:space="preserve"> </w:t>
      </w:r>
    </w:p>
    <w:tbl>
      <w:tblPr>
        <w:tblStyle w:val="aa"/>
        <w:tblW w:w="0" w:type="auto"/>
        <w:jc w:val="center"/>
        <w:shd w:val="clear" w:color="auto" w:fill="BDD6EE" w:themeFill="accent1" w:themeFillTint="66"/>
        <w:tblLayout w:type="fixed"/>
        <w:tblLook w:val="04A0" w:firstRow="1" w:lastRow="0" w:firstColumn="1" w:lastColumn="0" w:noHBand="0" w:noVBand="1"/>
      </w:tblPr>
      <w:tblGrid>
        <w:gridCol w:w="1323"/>
        <w:gridCol w:w="1153"/>
        <w:gridCol w:w="1276"/>
        <w:gridCol w:w="1134"/>
        <w:gridCol w:w="1134"/>
        <w:gridCol w:w="1134"/>
      </w:tblGrid>
      <w:tr w:rsidR="00BF0EAB" w14:paraId="6E31DD71" w14:textId="77777777" w:rsidTr="00BF0EAB">
        <w:trPr>
          <w:jc w:val="center"/>
        </w:trPr>
        <w:tc>
          <w:tcPr>
            <w:tcW w:w="1323" w:type="dxa"/>
            <w:shd w:val="clear" w:color="auto" w:fill="A6A6A6" w:themeFill="background1" w:themeFillShade="A6"/>
            <w:vAlign w:val="center"/>
          </w:tcPr>
          <w:p w14:paraId="3BABB7D1" w14:textId="77777777" w:rsidR="00BF0EAB" w:rsidRPr="00592C12" w:rsidRDefault="00BF0EAB" w:rsidP="00BF0EAB">
            <w:pPr>
              <w:pStyle w:val="tabletext"/>
            </w:pPr>
            <w:r>
              <w:t>RU</w:t>
            </w:r>
          </w:p>
        </w:tc>
        <w:tc>
          <w:tcPr>
            <w:tcW w:w="1153" w:type="dxa"/>
            <w:shd w:val="clear" w:color="auto" w:fill="A6A6A6" w:themeFill="background1" w:themeFillShade="A6"/>
            <w:vAlign w:val="center"/>
          </w:tcPr>
          <w:p w14:paraId="45B79528" w14:textId="77777777" w:rsidR="00BF0EAB" w:rsidRDefault="00BF0EAB" w:rsidP="00BF0EAB">
            <w:pPr>
              <w:pStyle w:val="tabletext"/>
            </w:pPr>
            <w:r>
              <w:t>B</w:t>
            </w:r>
            <w:r w:rsidRPr="00CB08D8">
              <w:t>ackhaul delay(</w:t>
            </w:r>
            <w:proofErr w:type="spellStart"/>
            <w:r w:rsidRPr="00CB08D8">
              <w:t>ms</w:t>
            </w:r>
            <w:proofErr w:type="spellEnd"/>
            <w:r w:rsidRPr="00CB08D8">
              <w:t>)</w:t>
            </w:r>
          </w:p>
        </w:tc>
        <w:tc>
          <w:tcPr>
            <w:tcW w:w="1276" w:type="dxa"/>
            <w:shd w:val="clear" w:color="auto" w:fill="A6A6A6" w:themeFill="background1" w:themeFillShade="A6"/>
            <w:vAlign w:val="center"/>
          </w:tcPr>
          <w:p w14:paraId="2EE1FD45" w14:textId="77777777" w:rsidR="00BF0EAB" w:rsidRDefault="00BF0EAB" w:rsidP="00BF0EAB">
            <w:pPr>
              <w:pStyle w:val="tabletext"/>
            </w:pPr>
            <w:r>
              <w:t>Option</w:t>
            </w:r>
          </w:p>
        </w:tc>
        <w:tc>
          <w:tcPr>
            <w:tcW w:w="1134" w:type="dxa"/>
            <w:shd w:val="clear" w:color="auto" w:fill="A6A6A6" w:themeFill="background1" w:themeFillShade="A6"/>
            <w:vAlign w:val="center"/>
          </w:tcPr>
          <w:p w14:paraId="2EBDFC76" w14:textId="77777777" w:rsidR="00BF0EAB" w:rsidRDefault="00BF0EAB" w:rsidP="00BF0EAB">
            <w:pPr>
              <w:pStyle w:val="tabletext"/>
            </w:pPr>
            <w:r>
              <w:rPr>
                <w:rFonts w:hint="eastAsia"/>
              </w:rPr>
              <w:t>M</w:t>
            </w:r>
            <w:r>
              <w:t>ean</w:t>
            </w:r>
          </w:p>
        </w:tc>
        <w:tc>
          <w:tcPr>
            <w:tcW w:w="1134" w:type="dxa"/>
            <w:shd w:val="clear" w:color="auto" w:fill="A6A6A6" w:themeFill="background1" w:themeFillShade="A6"/>
            <w:vAlign w:val="center"/>
          </w:tcPr>
          <w:p w14:paraId="498AFDC7" w14:textId="77777777" w:rsidR="00BF0EAB" w:rsidRDefault="00BF0EAB" w:rsidP="00BF0EAB">
            <w:pPr>
              <w:pStyle w:val="tabletext"/>
            </w:pPr>
            <w:r>
              <w:rPr>
                <w:rFonts w:hint="eastAsia"/>
              </w:rPr>
              <w:t>5</w:t>
            </w:r>
            <w:r>
              <w:t>%</w:t>
            </w:r>
          </w:p>
        </w:tc>
        <w:tc>
          <w:tcPr>
            <w:tcW w:w="1134" w:type="dxa"/>
            <w:shd w:val="clear" w:color="auto" w:fill="A6A6A6" w:themeFill="background1" w:themeFillShade="A6"/>
            <w:vAlign w:val="center"/>
          </w:tcPr>
          <w:p w14:paraId="74369CFF" w14:textId="77777777" w:rsidR="00BF0EAB" w:rsidRDefault="00BF0EAB" w:rsidP="00BF0EAB">
            <w:pPr>
              <w:pStyle w:val="tabletext"/>
            </w:pPr>
            <w:r>
              <w:rPr>
                <w:rFonts w:hint="eastAsia"/>
              </w:rPr>
              <w:t>5</w:t>
            </w:r>
            <w:r>
              <w:t>0</w:t>
            </w:r>
            <w:r>
              <w:rPr>
                <w:rFonts w:hint="eastAsia"/>
              </w:rPr>
              <w:t>%</w:t>
            </w:r>
          </w:p>
        </w:tc>
      </w:tr>
      <w:tr w:rsidR="00BF0EAB" w14:paraId="4E0CFB16" w14:textId="77777777" w:rsidTr="00BF0EAB">
        <w:trPr>
          <w:trHeight w:val="253"/>
          <w:jc w:val="center"/>
        </w:trPr>
        <w:tc>
          <w:tcPr>
            <w:tcW w:w="1323" w:type="dxa"/>
            <w:vMerge w:val="restart"/>
            <w:shd w:val="clear" w:color="auto" w:fill="FFFFFF" w:themeFill="background1"/>
          </w:tcPr>
          <w:p w14:paraId="0A092D2B" w14:textId="77777777" w:rsidR="00BF0EAB" w:rsidRDefault="00BF0EAB" w:rsidP="00BF0EAB">
            <w:pPr>
              <w:pStyle w:val="tabletext"/>
              <w:jc w:val="both"/>
            </w:pPr>
            <w:r>
              <w:rPr>
                <w:rFonts w:hint="eastAsia"/>
              </w:rPr>
              <w:t xml:space="preserve"> </w:t>
            </w:r>
            <w:r>
              <w:t xml:space="preserve">        9%</w:t>
            </w:r>
          </w:p>
        </w:tc>
        <w:tc>
          <w:tcPr>
            <w:tcW w:w="1153" w:type="dxa"/>
            <w:shd w:val="clear" w:color="auto" w:fill="FFFFFF" w:themeFill="background1"/>
          </w:tcPr>
          <w:p w14:paraId="1D167A81" w14:textId="77777777" w:rsidR="00BF0EAB" w:rsidRDefault="00BF0EAB" w:rsidP="00BF0EAB">
            <w:pPr>
              <w:pStyle w:val="tabletext"/>
            </w:pPr>
            <w:r>
              <w:t>-</w:t>
            </w:r>
          </w:p>
        </w:tc>
        <w:tc>
          <w:tcPr>
            <w:tcW w:w="1276" w:type="dxa"/>
            <w:shd w:val="clear" w:color="auto" w:fill="FFFFFF" w:themeFill="background1"/>
          </w:tcPr>
          <w:p w14:paraId="02665CF7" w14:textId="77777777" w:rsidR="00BF0EAB" w:rsidRDefault="00BF0EAB" w:rsidP="00BF0EAB">
            <w:pPr>
              <w:pStyle w:val="tabletext"/>
            </w:pPr>
            <w:r>
              <w:t>3</w:t>
            </w:r>
          </w:p>
        </w:tc>
        <w:tc>
          <w:tcPr>
            <w:tcW w:w="1134" w:type="dxa"/>
            <w:shd w:val="clear" w:color="auto" w:fill="FFFFFF" w:themeFill="background1"/>
          </w:tcPr>
          <w:p w14:paraId="2C0928C1" w14:textId="77777777" w:rsidR="00BF0EAB" w:rsidRPr="00CB08D8" w:rsidRDefault="00BF0EAB" w:rsidP="00BF0EAB">
            <w:pPr>
              <w:pStyle w:val="tabletext"/>
            </w:pPr>
            <w:r>
              <w:rPr>
                <w:rFonts w:hint="eastAsia"/>
              </w:rPr>
              <w:t>0</w:t>
            </w:r>
            <w:r>
              <w:t>.00%</w:t>
            </w:r>
          </w:p>
        </w:tc>
        <w:tc>
          <w:tcPr>
            <w:tcW w:w="1134" w:type="dxa"/>
            <w:shd w:val="clear" w:color="auto" w:fill="FFFFFF" w:themeFill="background1"/>
          </w:tcPr>
          <w:p w14:paraId="766D305B" w14:textId="77777777" w:rsidR="00BF0EAB" w:rsidRPr="00CB08D8" w:rsidRDefault="00BF0EAB" w:rsidP="00BF0EAB">
            <w:pPr>
              <w:pStyle w:val="tabletext"/>
            </w:pPr>
            <w:r>
              <w:rPr>
                <w:rFonts w:hint="eastAsia"/>
              </w:rPr>
              <w:t>0</w:t>
            </w:r>
            <w:r>
              <w:t>.00%</w:t>
            </w:r>
          </w:p>
        </w:tc>
        <w:tc>
          <w:tcPr>
            <w:tcW w:w="1134" w:type="dxa"/>
            <w:shd w:val="clear" w:color="auto" w:fill="FFFFFF" w:themeFill="background1"/>
          </w:tcPr>
          <w:p w14:paraId="55E50566" w14:textId="77777777" w:rsidR="00BF0EAB" w:rsidRPr="00CB08D8" w:rsidRDefault="00BF0EAB" w:rsidP="00BF0EAB">
            <w:pPr>
              <w:pStyle w:val="tabletext"/>
            </w:pPr>
            <w:r>
              <w:rPr>
                <w:rFonts w:hint="eastAsia"/>
              </w:rPr>
              <w:t>0</w:t>
            </w:r>
            <w:r>
              <w:t>.00%</w:t>
            </w:r>
          </w:p>
        </w:tc>
      </w:tr>
      <w:tr w:rsidR="00BF0EAB" w14:paraId="73EDFC91" w14:textId="77777777" w:rsidTr="00BF0EAB">
        <w:trPr>
          <w:jc w:val="center"/>
        </w:trPr>
        <w:tc>
          <w:tcPr>
            <w:tcW w:w="1323" w:type="dxa"/>
            <w:vMerge/>
            <w:shd w:val="clear" w:color="auto" w:fill="FFFFFF" w:themeFill="background1"/>
          </w:tcPr>
          <w:p w14:paraId="63095D72" w14:textId="77777777" w:rsidR="00BF0EAB" w:rsidRDefault="00BF0EAB" w:rsidP="00BF0EAB">
            <w:pPr>
              <w:pStyle w:val="tabletext"/>
            </w:pPr>
          </w:p>
        </w:tc>
        <w:tc>
          <w:tcPr>
            <w:tcW w:w="1153" w:type="dxa"/>
            <w:shd w:val="clear" w:color="auto" w:fill="FFFFFF" w:themeFill="background1"/>
          </w:tcPr>
          <w:p w14:paraId="7952D22D" w14:textId="77777777" w:rsidR="00BF0EAB" w:rsidRDefault="00BF0EAB" w:rsidP="00BF0EAB">
            <w:pPr>
              <w:pStyle w:val="tabletext"/>
            </w:pPr>
            <w:r>
              <w:rPr>
                <w:rFonts w:hint="eastAsia"/>
              </w:rPr>
              <w:t>5</w:t>
            </w:r>
            <w:r>
              <w:t>0</w:t>
            </w:r>
          </w:p>
        </w:tc>
        <w:tc>
          <w:tcPr>
            <w:tcW w:w="1276" w:type="dxa"/>
            <w:shd w:val="clear" w:color="auto" w:fill="FFFFFF" w:themeFill="background1"/>
          </w:tcPr>
          <w:p w14:paraId="7955FA89" w14:textId="77777777" w:rsidR="00BF0EAB" w:rsidRDefault="00BF0EAB" w:rsidP="00BF0EAB">
            <w:pPr>
              <w:pStyle w:val="tabletext"/>
            </w:pPr>
            <w:r>
              <w:t>1&amp;2</w:t>
            </w:r>
          </w:p>
        </w:tc>
        <w:tc>
          <w:tcPr>
            <w:tcW w:w="1134" w:type="dxa"/>
            <w:vAlign w:val="center"/>
          </w:tcPr>
          <w:p w14:paraId="72795313" w14:textId="77777777" w:rsidR="00BF0EAB" w:rsidRPr="00CF74A8" w:rsidRDefault="00BF0EAB" w:rsidP="00BF0EAB">
            <w:pPr>
              <w:pStyle w:val="tabletext"/>
              <w:rPr>
                <w:bCs/>
              </w:rPr>
            </w:pPr>
            <w:r w:rsidRPr="00CF74A8">
              <w:rPr>
                <w:bCs/>
                <w:szCs w:val="21"/>
              </w:rPr>
              <w:t>-3.68%</w:t>
            </w:r>
          </w:p>
        </w:tc>
        <w:tc>
          <w:tcPr>
            <w:tcW w:w="1134" w:type="dxa"/>
            <w:vAlign w:val="center"/>
          </w:tcPr>
          <w:p w14:paraId="3375031A" w14:textId="77777777" w:rsidR="00BF0EAB" w:rsidRPr="00CF74A8" w:rsidRDefault="00BF0EAB" w:rsidP="00BF0EAB">
            <w:pPr>
              <w:pStyle w:val="tabletext"/>
              <w:rPr>
                <w:bCs/>
              </w:rPr>
            </w:pPr>
            <w:r w:rsidRPr="00CF74A8">
              <w:rPr>
                <w:bCs/>
                <w:szCs w:val="21"/>
              </w:rPr>
              <w:t>-6.13%</w:t>
            </w:r>
          </w:p>
        </w:tc>
        <w:tc>
          <w:tcPr>
            <w:tcW w:w="1134" w:type="dxa"/>
            <w:vAlign w:val="center"/>
          </w:tcPr>
          <w:p w14:paraId="2B04D862" w14:textId="77777777" w:rsidR="00BF0EAB" w:rsidRPr="00CF74A8" w:rsidRDefault="00BF0EAB" w:rsidP="00BF0EAB">
            <w:pPr>
              <w:pStyle w:val="tabletext"/>
              <w:rPr>
                <w:bCs/>
              </w:rPr>
            </w:pPr>
            <w:r>
              <w:rPr>
                <w:rFonts w:hint="eastAsia"/>
              </w:rPr>
              <w:t>0</w:t>
            </w:r>
            <w:r>
              <w:t>.00%</w:t>
            </w:r>
          </w:p>
        </w:tc>
      </w:tr>
      <w:tr w:rsidR="00BF0EAB" w14:paraId="59D38594" w14:textId="77777777" w:rsidTr="00BF0EAB">
        <w:trPr>
          <w:jc w:val="center"/>
        </w:trPr>
        <w:tc>
          <w:tcPr>
            <w:tcW w:w="1323" w:type="dxa"/>
            <w:vMerge w:val="restart"/>
            <w:shd w:val="clear" w:color="auto" w:fill="FFFFFF" w:themeFill="background1"/>
          </w:tcPr>
          <w:p w14:paraId="0BFF4622" w14:textId="77777777" w:rsidR="00BF0EAB" w:rsidRDefault="00BF0EAB" w:rsidP="00BF0EAB">
            <w:pPr>
              <w:pStyle w:val="tabletext"/>
            </w:pPr>
            <w:r>
              <w:rPr>
                <w:rFonts w:hint="eastAsia"/>
              </w:rPr>
              <w:t>2</w:t>
            </w:r>
            <w:r>
              <w:t>2%</w:t>
            </w:r>
          </w:p>
        </w:tc>
        <w:tc>
          <w:tcPr>
            <w:tcW w:w="1153" w:type="dxa"/>
            <w:shd w:val="clear" w:color="auto" w:fill="FFFFFF" w:themeFill="background1"/>
          </w:tcPr>
          <w:p w14:paraId="5B3238C7" w14:textId="77777777" w:rsidR="00BF0EAB" w:rsidRDefault="00BF0EAB" w:rsidP="00BF0EAB">
            <w:pPr>
              <w:pStyle w:val="tabletext"/>
            </w:pPr>
            <w:r>
              <w:t>-</w:t>
            </w:r>
          </w:p>
        </w:tc>
        <w:tc>
          <w:tcPr>
            <w:tcW w:w="1276" w:type="dxa"/>
            <w:shd w:val="clear" w:color="auto" w:fill="FFFFFF" w:themeFill="background1"/>
          </w:tcPr>
          <w:p w14:paraId="30B90D80" w14:textId="77777777" w:rsidR="00BF0EAB" w:rsidRDefault="00BF0EAB" w:rsidP="00BF0EAB">
            <w:pPr>
              <w:pStyle w:val="tabletext"/>
            </w:pPr>
            <w:r>
              <w:t>3</w:t>
            </w:r>
          </w:p>
        </w:tc>
        <w:tc>
          <w:tcPr>
            <w:tcW w:w="1134" w:type="dxa"/>
            <w:shd w:val="clear" w:color="auto" w:fill="FFFFFF" w:themeFill="background1"/>
          </w:tcPr>
          <w:p w14:paraId="4647ADDC"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46E599E7"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714E099B" w14:textId="77777777" w:rsidR="00BF0EAB" w:rsidRPr="00CF74A8" w:rsidRDefault="00BF0EAB" w:rsidP="00BF0EAB">
            <w:pPr>
              <w:pStyle w:val="tabletext"/>
              <w:rPr>
                <w:bCs/>
              </w:rPr>
            </w:pPr>
            <w:r>
              <w:rPr>
                <w:rFonts w:hint="eastAsia"/>
              </w:rPr>
              <w:t>0</w:t>
            </w:r>
            <w:r>
              <w:t>.00%</w:t>
            </w:r>
          </w:p>
        </w:tc>
      </w:tr>
      <w:tr w:rsidR="00BF0EAB" w14:paraId="7918C6EC" w14:textId="77777777" w:rsidTr="00BF0EAB">
        <w:trPr>
          <w:jc w:val="center"/>
        </w:trPr>
        <w:tc>
          <w:tcPr>
            <w:tcW w:w="1323" w:type="dxa"/>
            <w:vMerge/>
            <w:shd w:val="clear" w:color="auto" w:fill="FFFFFF" w:themeFill="background1"/>
          </w:tcPr>
          <w:p w14:paraId="22B86BCA" w14:textId="77777777" w:rsidR="00BF0EAB" w:rsidRDefault="00BF0EAB" w:rsidP="00BF0EAB">
            <w:pPr>
              <w:pStyle w:val="tabletext"/>
            </w:pPr>
          </w:p>
        </w:tc>
        <w:tc>
          <w:tcPr>
            <w:tcW w:w="1153" w:type="dxa"/>
            <w:shd w:val="clear" w:color="auto" w:fill="FFFFFF" w:themeFill="background1"/>
          </w:tcPr>
          <w:p w14:paraId="180BE2E0" w14:textId="77777777" w:rsidR="00BF0EAB" w:rsidRDefault="00BF0EAB" w:rsidP="00BF0EAB">
            <w:pPr>
              <w:pStyle w:val="tabletext"/>
            </w:pPr>
            <w:r>
              <w:rPr>
                <w:rFonts w:hint="eastAsia"/>
              </w:rPr>
              <w:t>5</w:t>
            </w:r>
            <w:r>
              <w:t>0</w:t>
            </w:r>
          </w:p>
        </w:tc>
        <w:tc>
          <w:tcPr>
            <w:tcW w:w="1276" w:type="dxa"/>
            <w:shd w:val="clear" w:color="auto" w:fill="FFFFFF" w:themeFill="background1"/>
          </w:tcPr>
          <w:p w14:paraId="1B0B7196" w14:textId="77777777" w:rsidR="00BF0EAB" w:rsidRDefault="00BF0EAB" w:rsidP="00BF0EAB">
            <w:pPr>
              <w:pStyle w:val="tabletext"/>
            </w:pPr>
            <w:r>
              <w:t>1&amp;2</w:t>
            </w:r>
          </w:p>
        </w:tc>
        <w:tc>
          <w:tcPr>
            <w:tcW w:w="1134" w:type="dxa"/>
            <w:vAlign w:val="center"/>
          </w:tcPr>
          <w:p w14:paraId="2111428A" w14:textId="77777777" w:rsidR="00BF0EAB" w:rsidRPr="00CF74A8" w:rsidRDefault="00BF0EAB" w:rsidP="00BF0EAB">
            <w:pPr>
              <w:pStyle w:val="tabletext"/>
              <w:rPr>
                <w:bCs/>
                <w:szCs w:val="20"/>
              </w:rPr>
            </w:pPr>
            <w:r w:rsidRPr="004201D1">
              <w:rPr>
                <w:bCs/>
                <w:szCs w:val="20"/>
              </w:rPr>
              <w:t>-7.01%</w:t>
            </w:r>
          </w:p>
        </w:tc>
        <w:tc>
          <w:tcPr>
            <w:tcW w:w="1134" w:type="dxa"/>
            <w:vAlign w:val="center"/>
          </w:tcPr>
          <w:p w14:paraId="2E3260B5" w14:textId="77777777" w:rsidR="00BF0EAB" w:rsidRPr="00CF74A8" w:rsidRDefault="00BF0EAB" w:rsidP="00BF0EAB">
            <w:pPr>
              <w:pStyle w:val="tabletext"/>
              <w:rPr>
                <w:bCs/>
                <w:szCs w:val="20"/>
              </w:rPr>
            </w:pPr>
            <w:r w:rsidRPr="00CF74A8">
              <w:rPr>
                <w:bCs/>
                <w:szCs w:val="20"/>
              </w:rPr>
              <w:t>-10.66%</w:t>
            </w:r>
          </w:p>
        </w:tc>
        <w:tc>
          <w:tcPr>
            <w:tcW w:w="1134" w:type="dxa"/>
            <w:vAlign w:val="center"/>
          </w:tcPr>
          <w:p w14:paraId="5DB4B88C" w14:textId="77777777" w:rsidR="00BF0EAB" w:rsidRPr="00CF74A8" w:rsidRDefault="00BF0EAB" w:rsidP="00BF0EAB">
            <w:pPr>
              <w:pStyle w:val="tabletext"/>
              <w:rPr>
                <w:bCs/>
                <w:szCs w:val="20"/>
              </w:rPr>
            </w:pPr>
            <w:r w:rsidRPr="00CF74A8">
              <w:rPr>
                <w:bCs/>
                <w:szCs w:val="20"/>
              </w:rPr>
              <w:t>-9.88%</w:t>
            </w:r>
          </w:p>
        </w:tc>
      </w:tr>
      <w:tr w:rsidR="00BF0EAB" w14:paraId="0A30002E" w14:textId="77777777" w:rsidTr="00BF0EAB">
        <w:trPr>
          <w:jc w:val="center"/>
        </w:trPr>
        <w:tc>
          <w:tcPr>
            <w:tcW w:w="1323" w:type="dxa"/>
            <w:vMerge w:val="restart"/>
            <w:shd w:val="clear" w:color="auto" w:fill="FFFFFF" w:themeFill="background1"/>
          </w:tcPr>
          <w:p w14:paraId="4694336F" w14:textId="77777777" w:rsidR="00BF0EAB" w:rsidRDefault="00BF0EAB" w:rsidP="00BF0EAB">
            <w:pPr>
              <w:pStyle w:val="tabletext"/>
            </w:pPr>
            <w:r>
              <w:rPr>
                <w:rFonts w:hint="eastAsia"/>
              </w:rPr>
              <w:t>5</w:t>
            </w:r>
            <w:r>
              <w:t>8%</w:t>
            </w:r>
          </w:p>
        </w:tc>
        <w:tc>
          <w:tcPr>
            <w:tcW w:w="1153" w:type="dxa"/>
            <w:shd w:val="clear" w:color="auto" w:fill="FFFFFF" w:themeFill="background1"/>
          </w:tcPr>
          <w:p w14:paraId="3E861226" w14:textId="77777777" w:rsidR="00BF0EAB" w:rsidRDefault="00BF0EAB" w:rsidP="00BF0EAB">
            <w:pPr>
              <w:pStyle w:val="tabletext"/>
            </w:pPr>
            <w:r>
              <w:t>-</w:t>
            </w:r>
          </w:p>
        </w:tc>
        <w:tc>
          <w:tcPr>
            <w:tcW w:w="1276" w:type="dxa"/>
            <w:shd w:val="clear" w:color="auto" w:fill="FFFFFF" w:themeFill="background1"/>
          </w:tcPr>
          <w:p w14:paraId="38731A11" w14:textId="77777777" w:rsidR="00BF0EAB" w:rsidRDefault="00BF0EAB" w:rsidP="00BF0EAB">
            <w:pPr>
              <w:pStyle w:val="tabletext"/>
            </w:pPr>
            <w:r>
              <w:t>3</w:t>
            </w:r>
          </w:p>
        </w:tc>
        <w:tc>
          <w:tcPr>
            <w:tcW w:w="1134" w:type="dxa"/>
            <w:shd w:val="clear" w:color="auto" w:fill="FFFFFF" w:themeFill="background1"/>
          </w:tcPr>
          <w:p w14:paraId="32BBC4FC"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6880C3F9"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2EEB0BCA" w14:textId="77777777" w:rsidR="00BF0EAB" w:rsidRPr="00CF74A8" w:rsidRDefault="00BF0EAB" w:rsidP="00BF0EAB">
            <w:pPr>
              <w:pStyle w:val="tabletext"/>
              <w:rPr>
                <w:bCs/>
              </w:rPr>
            </w:pPr>
            <w:r>
              <w:rPr>
                <w:rFonts w:hint="eastAsia"/>
              </w:rPr>
              <w:t>0</w:t>
            </w:r>
            <w:r>
              <w:t>.00%</w:t>
            </w:r>
          </w:p>
        </w:tc>
      </w:tr>
      <w:tr w:rsidR="00BF0EAB" w14:paraId="332860EB" w14:textId="77777777" w:rsidTr="00BF0EAB">
        <w:trPr>
          <w:jc w:val="center"/>
        </w:trPr>
        <w:tc>
          <w:tcPr>
            <w:tcW w:w="1323" w:type="dxa"/>
            <w:vMerge/>
            <w:shd w:val="clear" w:color="auto" w:fill="FFFFFF" w:themeFill="background1"/>
          </w:tcPr>
          <w:p w14:paraId="6E83963C" w14:textId="77777777" w:rsidR="00BF0EAB" w:rsidRDefault="00BF0EAB" w:rsidP="00BF0EAB">
            <w:pPr>
              <w:pStyle w:val="tabletext"/>
            </w:pPr>
          </w:p>
        </w:tc>
        <w:tc>
          <w:tcPr>
            <w:tcW w:w="1153" w:type="dxa"/>
            <w:shd w:val="clear" w:color="auto" w:fill="FFFFFF" w:themeFill="background1"/>
          </w:tcPr>
          <w:p w14:paraId="49277E79" w14:textId="77777777" w:rsidR="00BF0EAB" w:rsidRDefault="00BF0EAB" w:rsidP="00BF0EAB">
            <w:pPr>
              <w:pStyle w:val="tabletext"/>
            </w:pPr>
            <w:r>
              <w:rPr>
                <w:rFonts w:hint="eastAsia"/>
              </w:rPr>
              <w:t>5</w:t>
            </w:r>
            <w:r>
              <w:t>0</w:t>
            </w:r>
          </w:p>
        </w:tc>
        <w:tc>
          <w:tcPr>
            <w:tcW w:w="1276" w:type="dxa"/>
            <w:shd w:val="clear" w:color="auto" w:fill="FFFFFF" w:themeFill="background1"/>
          </w:tcPr>
          <w:p w14:paraId="0B2BB968" w14:textId="77777777" w:rsidR="00BF0EAB" w:rsidRDefault="00BF0EAB" w:rsidP="00BF0EAB">
            <w:pPr>
              <w:pStyle w:val="tabletext"/>
            </w:pPr>
            <w:r>
              <w:t>1&amp;2</w:t>
            </w:r>
          </w:p>
        </w:tc>
        <w:tc>
          <w:tcPr>
            <w:tcW w:w="1134" w:type="dxa"/>
            <w:vAlign w:val="center"/>
          </w:tcPr>
          <w:p w14:paraId="27748F44" w14:textId="77777777" w:rsidR="00BF0EAB" w:rsidRPr="00CF74A8" w:rsidRDefault="00BF0EAB" w:rsidP="00BF0EAB">
            <w:pPr>
              <w:pStyle w:val="tabletext"/>
              <w:rPr>
                <w:bCs/>
              </w:rPr>
            </w:pPr>
            <w:r w:rsidRPr="00E05BE4">
              <w:rPr>
                <w:bCs/>
              </w:rPr>
              <w:t>-19.83%</w:t>
            </w:r>
          </w:p>
        </w:tc>
        <w:tc>
          <w:tcPr>
            <w:tcW w:w="1134" w:type="dxa"/>
            <w:vAlign w:val="center"/>
          </w:tcPr>
          <w:p w14:paraId="3DA8FE4B" w14:textId="77777777" w:rsidR="00BF0EAB" w:rsidRPr="00CF74A8" w:rsidRDefault="00BF0EAB" w:rsidP="00BF0EAB">
            <w:pPr>
              <w:pStyle w:val="tabletext"/>
              <w:rPr>
                <w:bCs/>
              </w:rPr>
            </w:pPr>
            <w:r w:rsidRPr="00CF74A8">
              <w:rPr>
                <w:bCs/>
                <w:szCs w:val="21"/>
              </w:rPr>
              <w:t>-47.49%</w:t>
            </w:r>
          </w:p>
        </w:tc>
        <w:tc>
          <w:tcPr>
            <w:tcW w:w="1134" w:type="dxa"/>
            <w:vAlign w:val="center"/>
          </w:tcPr>
          <w:p w14:paraId="17304DE1" w14:textId="77777777" w:rsidR="00BF0EAB" w:rsidRPr="00CF74A8" w:rsidRDefault="00BF0EAB" w:rsidP="00BF0EAB">
            <w:pPr>
              <w:pStyle w:val="tabletext"/>
              <w:rPr>
                <w:bCs/>
              </w:rPr>
            </w:pPr>
            <w:r w:rsidRPr="004201D1">
              <w:rPr>
                <w:bCs/>
                <w:szCs w:val="21"/>
              </w:rPr>
              <w:t>-23.68%</w:t>
            </w:r>
          </w:p>
        </w:tc>
      </w:tr>
    </w:tbl>
    <w:p w14:paraId="12A742F7" w14:textId="77777777" w:rsidR="00BF0EAB" w:rsidRDefault="00BF0EAB" w:rsidP="00EE46F2">
      <w:pPr>
        <w:pStyle w:val="a0"/>
        <w:rPr>
          <w:rFonts w:eastAsiaTheme="minorEastAsia"/>
          <w:lang w:eastAsia="zh-CN"/>
        </w:rPr>
      </w:pPr>
    </w:p>
    <w:p w14:paraId="10488252" w14:textId="79B848A0" w:rsidR="00EE46F2" w:rsidRDefault="00EE46F2" w:rsidP="00EE46F2">
      <w:pPr>
        <w:pStyle w:val="a0"/>
        <w:rPr>
          <w:rFonts w:eastAsiaTheme="minorEastAsia"/>
          <w:lang w:eastAsia="zh-CN"/>
        </w:rPr>
      </w:pPr>
      <w:r w:rsidRPr="00CD6682">
        <w:rPr>
          <w:rFonts w:eastAsiaTheme="minorEastAsia"/>
          <w:lang w:eastAsia="zh-CN"/>
        </w:rPr>
        <w:t xml:space="preserve">From the above </w:t>
      </w:r>
      <w:r>
        <w:rPr>
          <w:rFonts w:eastAsiaTheme="minorEastAsia"/>
          <w:lang w:eastAsia="zh-CN"/>
        </w:rPr>
        <w:t>tables,</w:t>
      </w:r>
      <w:r w:rsidRPr="00CD6682">
        <w:rPr>
          <w:rFonts w:eastAsiaTheme="minorEastAsia"/>
          <w:lang w:eastAsia="zh-CN"/>
        </w:rPr>
        <w:t xml:space="preserve"> we observe that</w:t>
      </w:r>
      <w:r>
        <w:rPr>
          <w:rFonts w:eastAsiaTheme="minorEastAsia"/>
          <w:lang w:eastAsia="zh-CN"/>
        </w:rPr>
        <w:t xml:space="preserve"> O</w:t>
      </w:r>
      <w:r>
        <w:rPr>
          <w:rFonts w:eastAsiaTheme="minorEastAsia" w:hint="eastAsia"/>
          <w:lang w:eastAsia="zh-CN"/>
        </w:rPr>
        <w:t>ption</w:t>
      </w:r>
      <w:r>
        <w:rPr>
          <w:rFonts w:eastAsiaTheme="minorEastAsia"/>
          <w:lang w:eastAsia="zh-CN"/>
        </w:rPr>
        <w:t xml:space="preserve"> 1 and Option 2 have obvious performance los</w:t>
      </w:r>
      <w:r w:rsidR="00014BB6">
        <w:rPr>
          <w:rFonts w:eastAsiaTheme="minorEastAsia"/>
          <w:lang w:eastAsia="zh-CN"/>
        </w:rPr>
        <w:t>se</w:t>
      </w:r>
      <w:r w:rsidR="00BF0EAB">
        <w:rPr>
          <w:rFonts w:eastAsiaTheme="minorEastAsia"/>
          <w:lang w:eastAsia="zh-CN"/>
        </w:rPr>
        <w:t>s</w:t>
      </w:r>
      <w:r>
        <w:rPr>
          <w:rFonts w:eastAsiaTheme="minorEastAsia"/>
          <w:lang w:eastAsia="zh-CN"/>
        </w:rPr>
        <w:t xml:space="preserve"> compared to Option 3, especially for the UE at the TRP boundary. </w:t>
      </w:r>
      <w:r w:rsidR="004201D1">
        <w:rPr>
          <w:rFonts w:eastAsiaTheme="minorEastAsia"/>
          <w:lang w:eastAsia="zh-CN"/>
        </w:rPr>
        <w:t xml:space="preserve">And with </w:t>
      </w:r>
      <w:r w:rsidR="00712EBB">
        <w:rPr>
          <w:rFonts w:eastAsiaTheme="minorEastAsia"/>
          <w:lang w:eastAsia="zh-CN"/>
        </w:rPr>
        <w:t xml:space="preserve">RU increasing, the performance loss is more significant. </w:t>
      </w:r>
      <w:r>
        <w:rPr>
          <w:rFonts w:eastAsiaTheme="minorEastAsia"/>
          <w:lang w:eastAsia="zh-CN"/>
        </w:rPr>
        <w:t xml:space="preserve">The reason for </w:t>
      </w:r>
      <w:r w:rsidR="0090173A">
        <w:rPr>
          <w:rFonts w:eastAsiaTheme="minorEastAsia"/>
          <w:lang w:eastAsia="zh-CN"/>
        </w:rPr>
        <w:t xml:space="preserve">the </w:t>
      </w:r>
      <w:r w:rsidRPr="00ED456D">
        <w:rPr>
          <w:rFonts w:eastAsiaTheme="minorEastAsia"/>
          <w:lang w:eastAsia="zh-CN"/>
        </w:rPr>
        <w:t>above phenomena</w:t>
      </w:r>
      <w:r>
        <w:rPr>
          <w:rFonts w:eastAsiaTheme="minorEastAsia"/>
          <w:lang w:eastAsia="zh-CN"/>
        </w:rPr>
        <w:t xml:space="preserve"> in Option 1 and Option 2 is that the scheduled beam pair cannot keep pace with </w:t>
      </w:r>
      <w:r w:rsidR="0090173A">
        <w:rPr>
          <w:rFonts w:eastAsiaTheme="minorEastAsia"/>
          <w:lang w:eastAsia="zh-CN"/>
        </w:rPr>
        <w:t xml:space="preserve">the </w:t>
      </w:r>
      <w:r>
        <w:rPr>
          <w:rFonts w:eastAsiaTheme="minorEastAsia" w:hint="eastAsia"/>
          <w:lang w:eastAsia="zh-CN"/>
        </w:rPr>
        <w:t>t</w:t>
      </w:r>
      <w:r w:rsidRPr="00C23C73">
        <w:rPr>
          <w:rFonts w:eastAsiaTheme="minorEastAsia"/>
          <w:lang w:eastAsia="zh-CN"/>
        </w:rPr>
        <w:t xml:space="preserve">ime-varying channel </w:t>
      </w:r>
      <w:r>
        <w:rPr>
          <w:rFonts w:eastAsiaTheme="minorEastAsia"/>
          <w:lang w:eastAsia="zh-CN"/>
        </w:rPr>
        <w:t xml:space="preserve">due to backhaul delay, especially when UE rotates. </w:t>
      </w:r>
    </w:p>
    <w:p w14:paraId="48BC40DB" w14:textId="6B8D92C4" w:rsidR="00EE46F2" w:rsidRPr="00716110" w:rsidRDefault="00EE46F2" w:rsidP="00EE46F2">
      <w:pPr>
        <w:pStyle w:val="observation"/>
      </w:pPr>
      <w:bookmarkStart w:id="16" w:name="_Hlk68171985"/>
      <w:r w:rsidRPr="00716110">
        <w:t xml:space="preserve">For non-ideal backhaul cases, </w:t>
      </w:r>
      <w:r w:rsidR="00D4691E">
        <w:t xml:space="preserve">some </w:t>
      </w:r>
      <w:r w:rsidRPr="00716110">
        <w:t>throughput gain can be achieved by Option 3,</w:t>
      </w:r>
      <w:r>
        <w:t xml:space="preserve"> while </w:t>
      </w:r>
      <w:r w:rsidRPr="00716110">
        <w:t xml:space="preserve">outdated beam pair applied due to backhaul delay </w:t>
      </w:r>
      <w:r>
        <w:t xml:space="preserve">for Option 1 and Option 2 </w:t>
      </w:r>
      <w:r w:rsidRPr="00716110">
        <w:t>when forwarding the beam report from one TRP to the other TRP.</w:t>
      </w:r>
    </w:p>
    <w:bookmarkEnd w:id="16"/>
    <w:p w14:paraId="7910ECD1" w14:textId="1189A457" w:rsidR="00EE46F2" w:rsidRPr="00E75A73" w:rsidRDefault="00EE46F2" w:rsidP="00EE46F2">
      <w:pPr>
        <w:pStyle w:val="proposal"/>
      </w:pPr>
      <w:r w:rsidRPr="00E75A73">
        <w:t>Support Option 3 for multi-TRP beam report enhancement</w:t>
      </w:r>
      <w:r w:rsidR="000E01C3">
        <w:t xml:space="preserve"> </w:t>
      </w:r>
      <w:r w:rsidR="000E01C3">
        <w:rPr>
          <w:rFonts w:hint="eastAsia"/>
        </w:rPr>
        <w:t>in</w:t>
      </w:r>
      <w:r w:rsidR="000E01C3">
        <w:t xml:space="preserve"> </w:t>
      </w:r>
      <w:r w:rsidR="000E01C3">
        <w:rPr>
          <w:rFonts w:hint="eastAsia"/>
        </w:rPr>
        <w:t>non</w:t>
      </w:r>
      <w:r w:rsidR="000E01C3">
        <w:t>-ideal backhaul scenarios</w:t>
      </w:r>
      <w:r w:rsidRPr="00E75A73">
        <w:t xml:space="preserve">. </w:t>
      </w:r>
    </w:p>
    <w:p w14:paraId="418D66AD" w14:textId="3E3D01E2" w:rsidR="00026ECC" w:rsidRPr="00026ECC" w:rsidRDefault="00B35FE4" w:rsidP="005E213C">
      <w:pPr>
        <w:pStyle w:val="title2"/>
      </w:pPr>
      <w:bookmarkStart w:id="17" w:name="_Hlk53999024"/>
      <w:r>
        <w:t>Interference measurement and r</w:t>
      </w:r>
      <w:r w:rsidR="00026ECC">
        <w:t xml:space="preserve">eport metric </w:t>
      </w:r>
    </w:p>
    <w:p w14:paraId="4A13C70C" w14:textId="171E9D79" w:rsidR="004B27DE" w:rsidRDefault="00F46575" w:rsidP="002358B2">
      <w:pPr>
        <w:rPr>
          <w:rFonts w:eastAsiaTheme="minorEastAsia"/>
          <w:lang w:eastAsia="zh-CN"/>
        </w:rPr>
      </w:pPr>
      <w:r>
        <w:rPr>
          <w:rFonts w:eastAsiaTheme="minorEastAsia"/>
          <w:lang w:eastAsia="zh-CN"/>
        </w:rPr>
        <w:t xml:space="preserve">In </w:t>
      </w:r>
      <w:r w:rsidR="00161F47">
        <w:rPr>
          <w:rFonts w:eastAsiaTheme="minorEastAsia"/>
          <w:lang w:eastAsia="zh-CN"/>
        </w:rPr>
        <w:t>previous</w:t>
      </w:r>
      <w:r w:rsidR="00834E77">
        <w:rPr>
          <w:rFonts w:eastAsiaTheme="minorEastAsia"/>
          <w:lang w:eastAsia="zh-CN"/>
        </w:rPr>
        <w:t xml:space="preserve"> meeting</w:t>
      </w:r>
      <w:r w:rsidR="00161F47">
        <w:rPr>
          <w:rFonts w:eastAsiaTheme="minorEastAsia"/>
          <w:lang w:eastAsia="zh-CN"/>
        </w:rPr>
        <w:t>s</w:t>
      </w:r>
      <w:r w:rsidR="00834E77">
        <w:rPr>
          <w:rFonts w:eastAsiaTheme="minorEastAsia"/>
          <w:lang w:eastAsia="zh-CN"/>
        </w:rPr>
        <w:t xml:space="preserve">, solutions for this issue </w:t>
      </w:r>
      <w:r>
        <w:rPr>
          <w:rFonts w:eastAsiaTheme="minorEastAsia"/>
          <w:lang w:eastAsia="zh-CN"/>
        </w:rPr>
        <w:t>we</w:t>
      </w:r>
      <w:r w:rsidR="00834E77">
        <w:rPr>
          <w:rFonts w:eastAsiaTheme="minorEastAsia"/>
          <w:lang w:eastAsia="zh-CN"/>
        </w:rPr>
        <w:t xml:space="preserve">re discussed but no agreement was reached. </w:t>
      </w:r>
      <w:r>
        <w:rPr>
          <w:rFonts w:eastAsiaTheme="minorEastAsia"/>
          <w:lang w:eastAsia="zh-CN"/>
        </w:rPr>
        <w:t>In our opinion,</w:t>
      </w:r>
      <w:r w:rsidR="00834E77">
        <w:rPr>
          <w:rFonts w:eastAsiaTheme="minorEastAsia"/>
          <w:lang w:eastAsia="zh-CN"/>
        </w:rPr>
        <w:t xml:space="preserve"> </w:t>
      </w:r>
      <w:r w:rsidR="002358B2" w:rsidRPr="002358B2">
        <w:rPr>
          <w:rFonts w:eastAsiaTheme="minorEastAsia"/>
          <w:lang w:eastAsia="zh-CN"/>
        </w:rPr>
        <w:t xml:space="preserve">when </w:t>
      </w:r>
      <w:r w:rsidR="00651985">
        <w:rPr>
          <w:rFonts w:eastAsiaTheme="minorEastAsia"/>
          <w:lang w:eastAsia="zh-CN"/>
        </w:rPr>
        <w:t xml:space="preserve">the </w:t>
      </w:r>
      <w:r w:rsidR="002358B2" w:rsidRPr="002358B2">
        <w:rPr>
          <w:rFonts w:eastAsiaTheme="minorEastAsia"/>
          <w:lang w:eastAsia="zh-CN"/>
        </w:rPr>
        <w:t xml:space="preserve">UE measures the CSI-RS/SSB resources, the result of L1-SINR may reflect the inter-beam interference, but it can’t reflect the quality of the simultaneous reception. For example, in the NCJT scenario, the interference between different beams does not necessarily correspond to the effective </w:t>
      </w:r>
      <w:r w:rsidR="00651985">
        <w:rPr>
          <w:rFonts w:eastAsiaTheme="minorEastAsia"/>
          <w:lang w:eastAsia="zh-CN"/>
        </w:rPr>
        <w:t>post-SINR</w:t>
      </w:r>
      <w:r w:rsidR="002358B2" w:rsidRPr="002358B2">
        <w:rPr>
          <w:rFonts w:eastAsiaTheme="minorEastAsia"/>
          <w:lang w:eastAsia="zh-CN"/>
        </w:rPr>
        <w:t xml:space="preserve"> if simultaneously received by two Rx panels. </w:t>
      </w:r>
      <w:r w:rsidR="00C738D3" w:rsidRPr="002358B2">
        <w:rPr>
          <w:rFonts w:eastAsiaTheme="minorEastAsia"/>
          <w:lang w:eastAsia="zh-CN"/>
        </w:rPr>
        <w:t xml:space="preserve">L1-SINR value measured as strong interference between two beams may also imply that the two beams contribute higher spatial diversity </w:t>
      </w:r>
      <w:r w:rsidR="00651985">
        <w:rPr>
          <w:rFonts w:eastAsiaTheme="minorEastAsia"/>
          <w:lang w:eastAsia="zh-CN"/>
        </w:rPr>
        <w:t>to the MIMO capacity</w:t>
      </w:r>
      <w:r w:rsidR="00C738D3" w:rsidRPr="002358B2">
        <w:rPr>
          <w:rFonts w:eastAsiaTheme="minorEastAsia"/>
          <w:lang w:eastAsia="zh-CN"/>
        </w:rPr>
        <w:t>.</w:t>
      </w:r>
      <w:r w:rsidR="00A77C82" w:rsidRPr="00A77C82">
        <w:rPr>
          <w:rFonts w:eastAsiaTheme="minorEastAsia"/>
          <w:lang w:eastAsia="zh-CN"/>
        </w:rPr>
        <w:t xml:space="preserve"> </w:t>
      </w:r>
      <w:r w:rsidR="00651985">
        <w:rPr>
          <w:rFonts w:eastAsiaTheme="minorEastAsia"/>
          <w:lang w:eastAsia="zh-CN"/>
        </w:rPr>
        <w:t>Generally,</w:t>
      </w:r>
      <w:r w:rsidR="00A77C82" w:rsidRPr="002358B2">
        <w:rPr>
          <w:rFonts w:eastAsiaTheme="minorEastAsia"/>
          <w:lang w:eastAsia="zh-CN"/>
        </w:rPr>
        <w:t xml:space="preserve"> the factors such as received signal power, spatial diversity, </w:t>
      </w:r>
      <w:r w:rsidR="00651985">
        <w:rPr>
          <w:rFonts w:eastAsiaTheme="minorEastAsia"/>
          <w:lang w:eastAsia="zh-CN"/>
        </w:rPr>
        <w:t xml:space="preserve">and </w:t>
      </w:r>
      <w:r w:rsidR="00A77C82" w:rsidRPr="002358B2">
        <w:rPr>
          <w:rFonts w:eastAsiaTheme="minorEastAsia"/>
          <w:lang w:eastAsia="zh-CN"/>
        </w:rPr>
        <w:t>spatial correlation determine the MIMO performance</w:t>
      </w:r>
      <w:r w:rsidR="00651985">
        <w:rPr>
          <w:rFonts w:eastAsiaTheme="minorEastAsia"/>
          <w:lang w:eastAsia="zh-CN"/>
        </w:rPr>
        <w:t xml:space="preserve"> of NCJT</w:t>
      </w:r>
      <w:r w:rsidR="00A77C82" w:rsidRPr="002358B2">
        <w:rPr>
          <w:rFonts w:eastAsiaTheme="minorEastAsia"/>
          <w:lang w:eastAsia="zh-CN"/>
        </w:rPr>
        <w:t>, which cannot be reflected by the L1-SINR</w:t>
      </w:r>
      <w:r w:rsidR="002C443E">
        <w:rPr>
          <w:rFonts w:eastAsiaTheme="minorEastAsia"/>
          <w:lang w:eastAsia="zh-CN"/>
        </w:rPr>
        <w:t xml:space="preserve"> computation based on current specification</w:t>
      </w:r>
      <w:r w:rsidR="00A77C82" w:rsidRPr="002358B2">
        <w:rPr>
          <w:rFonts w:eastAsiaTheme="minorEastAsia"/>
          <w:lang w:eastAsia="zh-CN"/>
        </w:rPr>
        <w:t>.</w:t>
      </w:r>
    </w:p>
    <w:p w14:paraId="13772089" w14:textId="7E5DBCB7" w:rsidR="00327D9A" w:rsidRDefault="0032170C" w:rsidP="002358B2">
      <w:pPr>
        <w:rPr>
          <w:rFonts w:eastAsiaTheme="minorEastAsia"/>
          <w:lang w:eastAsia="zh-CN"/>
        </w:rPr>
      </w:pPr>
      <w:r>
        <w:rPr>
          <w:rFonts w:eastAsiaTheme="minorEastAsia"/>
          <w:lang w:eastAsia="zh-CN"/>
        </w:rPr>
        <w:t>W</w:t>
      </w:r>
      <w:r w:rsidR="00C91565">
        <w:rPr>
          <w:rFonts w:eastAsiaTheme="minorEastAsia"/>
          <w:lang w:eastAsia="zh-CN"/>
        </w:rPr>
        <w:t xml:space="preserve">e analyze </w:t>
      </w:r>
      <w:r w:rsidR="0090173A">
        <w:rPr>
          <w:rFonts w:eastAsiaTheme="minorEastAsia"/>
          <w:lang w:eastAsia="zh-CN"/>
        </w:rPr>
        <w:t xml:space="preserve">the </w:t>
      </w:r>
      <w:r w:rsidR="00C91565">
        <w:rPr>
          <w:rFonts w:eastAsiaTheme="minorEastAsia"/>
          <w:lang w:eastAsia="zh-CN"/>
        </w:rPr>
        <w:t xml:space="preserve">throughput performance of </w:t>
      </w:r>
      <w:r w:rsidR="000F4766">
        <w:rPr>
          <w:rFonts w:eastAsiaTheme="minorEastAsia"/>
          <w:lang w:eastAsia="zh-CN"/>
        </w:rPr>
        <w:t xml:space="preserve">reported beams based on </w:t>
      </w:r>
      <w:r w:rsidR="00C91565">
        <w:rPr>
          <w:rFonts w:eastAsiaTheme="minorEastAsia"/>
          <w:lang w:eastAsia="zh-CN"/>
        </w:rPr>
        <w:t xml:space="preserve">L1-SINR </w:t>
      </w:r>
      <w:r w:rsidR="000F4766">
        <w:rPr>
          <w:rFonts w:eastAsiaTheme="minorEastAsia"/>
          <w:lang w:eastAsia="zh-CN"/>
        </w:rPr>
        <w:t xml:space="preserve">criterion </w:t>
      </w:r>
      <w:r w:rsidR="00C91565">
        <w:rPr>
          <w:rFonts w:eastAsiaTheme="minorEastAsia"/>
          <w:lang w:eastAsia="zh-CN"/>
        </w:rPr>
        <w:t xml:space="preserve">and </w:t>
      </w:r>
      <w:r w:rsidR="000F4766">
        <w:rPr>
          <w:rFonts w:eastAsiaTheme="minorEastAsia"/>
          <w:lang w:eastAsia="zh-CN"/>
        </w:rPr>
        <w:t>L1-RSRP criterion respectively.</w:t>
      </w:r>
      <w:r w:rsidR="00327D9A">
        <w:rPr>
          <w:rFonts w:eastAsiaTheme="minorEastAsia"/>
          <w:lang w:eastAsia="zh-CN"/>
        </w:rPr>
        <w:t xml:space="preserve"> In the simulation,</w:t>
      </w:r>
      <w:r w:rsidR="000F4766">
        <w:rPr>
          <w:rFonts w:eastAsiaTheme="minorEastAsia"/>
          <w:lang w:eastAsia="zh-CN"/>
        </w:rPr>
        <w:t xml:space="preserve"> </w:t>
      </w:r>
      <w:r w:rsidR="00327D9A">
        <w:rPr>
          <w:rFonts w:eastAsiaTheme="minorEastAsia"/>
          <w:lang w:eastAsia="zh-CN"/>
        </w:rPr>
        <w:t>we</w:t>
      </w:r>
      <w:r w:rsidR="00327D9A" w:rsidRPr="000F4766">
        <w:rPr>
          <w:rFonts w:eastAsiaTheme="minorEastAsia"/>
          <w:lang w:eastAsia="zh-CN"/>
        </w:rPr>
        <w:t xml:space="preserve"> </w:t>
      </w:r>
      <w:r w:rsidR="00651985">
        <w:rPr>
          <w:rFonts w:eastAsiaTheme="minorEastAsia"/>
          <w:lang w:eastAsia="zh-CN"/>
        </w:rPr>
        <w:t>assume</w:t>
      </w:r>
      <w:r w:rsidR="001C280B">
        <w:rPr>
          <w:rFonts w:eastAsiaTheme="minorEastAsia"/>
          <w:lang w:eastAsia="zh-CN"/>
        </w:rPr>
        <w:t xml:space="preserve"> one</w:t>
      </w:r>
      <w:r w:rsidR="000F4766" w:rsidRPr="000F4766">
        <w:rPr>
          <w:rFonts w:eastAsiaTheme="minorEastAsia"/>
          <w:lang w:eastAsia="zh-CN"/>
        </w:rPr>
        <w:t xml:space="preserve"> panel </w:t>
      </w:r>
      <w:r w:rsidR="0090173A">
        <w:rPr>
          <w:rFonts w:eastAsiaTheme="minorEastAsia"/>
          <w:lang w:eastAsia="zh-CN"/>
        </w:rPr>
        <w:t>on</w:t>
      </w:r>
      <w:r w:rsidR="000F4766" w:rsidRPr="000F4766">
        <w:rPr>
          <w:rFonts w:eastAsiaTheme="minorEastAsia"/>
          <w:lang w:eastAsia="zh-CN"/>
        </w:rPr>
        <w:t xml:space="preserve"> </w:t>
      </w:r>
      <w:r w:rsidR="0090173A">
        <w:rPr>
          <w:rFonts w:eastAsiaTheme="minorEastAsia"/>
          <w:lang w:eastAsia="zh-CN"/>
        </w:rPr>
        <w:t xml:space="preserve">the </w:t>
      </w:r>
      <w:r w:rsidR="000F4766" w:rsidRPr="000F4766">
        <w:rPr>
          <w:rFonts w:eastAsiaTheme="minorEastAsia"/>
          <w:lang w:eastAsia="zh-CN"/>
        </w:rPr>
        <w:t xml:space="preserve">TRP side and two panels (back to back) </w:t>
      </w:r>
      <w:r w:rsidR="0090173A">
        <w:rPr>
          <w:rFonts w:eastAsiaTheme="minorEastAsia"/>
          <w:lang w:eastAsia="zh-CN"/>
        </w:rPr>
        <w:t>on</w:t>
      </w:r>
      <w:r w:rsidR="000F4766" w:rsidRPr="000F4766">
        <w:rPr>
          <w:rFonts w:eastAsiaTheme="minorEastAsia"/>
          <w:lang w:eastAsia="zh-CN"/>
        </w:rPr>
        <w:t xml:space="preserve"> the UE side.  Each panel contains </w:t>
      </w:r>
      <w:r w:rsidR="001C280B">
        <w:rPr>
          <w:rFonts w:eastAsiaTheme="minorEastAsia"/>
          <w:lang w:eastAsia="zh-CN"/>
        </w:rPr>
        <w:t>one</w:t>
      </w:r>
      <w:r w:rsidR="000F4766" w:rsidRPr="000F4766">
        <w:rPr>
          <w:rFonts w:eastAsiaTheme="minorEastAsia"/>
          <w:lang w:eastAsia="zh-CN"/>
        </w:rPr>
        <w:t xml:space="preserve"> TXRUs </w:t>
      </w:r>
      <w:r w:rsidR="00651985">
        <w:rPr>
          <w:rFonts w:eastAsiaTheme="minorEastAsia"/>
          <w:lang w:eastAsia="zh-CN"/>
        </w:rPr>
        <w:t>with</w:t>
      </w:r>
      <w:r w:rsidR="000F4766" w:rsidRPr="000F4766">
        <w:rPr>
          <w:rFonts w:eastAsiaTheme="minorEastAsia"/>
          <w:lang w:eastAsia="zh-CN"/>
        </w:rPr>
        <w:t xml:space="preserve"> dual-polarization.</w:t>
      </w:r>
      <w:r w:rsidR="001C280B">
        <w:rPr>
          <w:rFonts w:eastAsiaTheme="minorEastAsia"/>
          <w:lang w:eastAsia="zh-CN"/>
        </w:rPr>
        <w:t xml:space="preserve"> Wh</w:t>
      </w:r>
      <w:r w:rsidR="0024143C">
        <w:rPr>
          <w:rFonts w:eastAsiaTheme="minorEastAsia"/>
          <w:lang w:eastAsia="zh-CN"/>
        </w:rPr>
        <w:t>ile</w:t>
      </w:r>
      <w:r w:rsidR="001C280B">
        <w:rPr>
          <w:rFonts w:eastAsiaTheme="minorEastAsia"/>
          <w:lang w:eastAsia="zh-CN"/>
        </w:rPr>
        <w:t xml:space="preserve"> sweeping beams, UE only select</w:t>
      </w:r>
      <w:r w:rsidR="00327D9A">
        <w:rPr>
          <w:rFonts w:eastAsiaTheme="minorEastAsia"/>
          <w:lang w:eastAsia="zh-CN"/>
        </w:rPr>
        <w:t>s</w:t>
      </w:r>
      <w:r w:rsidR="001C280B">
        <w:rPr>
          <w:rFonts w:eastAsiaTheme="minorEastAsia"/>
          <w:lang w:eastAsia="zh-CN"/>
        </w:rPr>
        <w:t xml:space="preserve"> </w:t>
      </w:r>
      <w:r w:rsidR="00651985">
        <w:rPr>
          <w:rFonts w:eastAsiaTheme="minorEastAsia" w:hint="eastAsia"/>
          <w:lang w:eastAsia="zh-CN"/>
        </w:rPr>
        <w:t>and</w:t>
      </w:r>
      <w:r w:rsidR="00651985">
        <w:rPr>
          <w:rFonts w:eastAsiaTheme="minorEastAsia"/>
          <w:lang w:eastAsia="zh-CN"/>
        </w:rPr>
        <w:t xml:space="preserve"> </w:t>
      </w:r>
      <w:r w:rsidR="00651985">
        <w:rPr>
          <w:rFonts w:eastAsiaTheme="minorEastAsia" w:hint="eastAsia"/>
          <w:lang w:eastAsia="zh-CN"/>
        </w:rPr>
        <w:t>report</w:t>
      </w:r>
      <w:r w:rsidR="00651985">
        <w:rPr>
          <w:rFonts w:eastAsiaTheme="minorEastAsia"/>
          <w:lang w:eastAsia="zh-CN"/>
        </w:rPr>
        <w:t xml:space="preserve">s </w:t>
      </w:r>
      <w:r w:rsidR="001C280B">
        <w:rPr>
          <w:rFonts w:eastAsiaTheme="minorEastAsia"/>
          <w:lang w:eastAsia="zh-CN"/>
        </w:rPr>
        <w:t xml:space="preserve">one optimal beam pair based on L1-RSRP </w:t>
      </w:r>
      <w:r w:rsidR="001C280B">
        <w:rPr>
          <w:rFonts w:eastAsiaTheme="minorEastAsia" w:hint="eastAsia"/>
          <w:lang w:eastAsia="zh-CN"/>
        </w:rPr>
        <w:t>or</w:t>
      </w:r>
      <w:r w:rsidR="001C280B">
        <w:rPr>
          <w:rFonts w:eastAsiaTheme="minorEastAsia"/>
          <w:lang w:eastAsia="zh-CN"/>
        </w:rPr>
        <w:t xml:space="preserve"> L1-SINR. </w:t>
      </w:r>
      <w:r w:rsidR="00327D9A" w:rsidRPr="00327D9A">
        <w:rPr>
          <w:rFonts w:eastAsiaTheme="minorEastAsia"/>
          <w:lang w:eastAsia="zh-CN"/>
        </w:rPr>
        <w:t>More simulation parameters can be found in Appendix A.</w:t>
      </w:r>
      <w:r w:rsidR="00327D9A">
        <w:rPr>
          <w:rFonts w:eastAsiaTheme="minorEastAsia"/>
          <w:lang w:eastAsia="zh-CN"/>
        </w:rPr>
        <w:t xml:space="preserve"> </w:t>
      </w:r>
    </w:p>
    <w:p w14:paraId="282A8740" w14:textId="37545C9D" w:rsidR="00C91565" w:rsidRDefault="001C280B" w:rsidP="002358B2">
      <w:pPr>
        <w:rPr>
          <w:rFonts w:eastAsiaTheme="minorEastAsia"/>
          <w:lang w:eastAsia="zh-CN"/>
        </w:rPr>
      </w:pPr>
      <w:r>
        <w:rPr>
          <w:rFonts w:eastAsiaTheme="minorEastAsia"/>
          <w:lang w:eastAsia="zh-CN"/>
        </w:rPr>
        <w:t xml:space="preserve">The methods </w:t>
      </w:r>
      <w:r w:rsidR="008F7DBE">
        <w:rPr>
          <w:rFonts w:eastAsiaTheme="minorEastAsia"/>
          <w:lang w:eastAsia="zh-CN"/>
        </w:rPr>
        <w:t xml:space="preserve">of </w:t>
      </w:r>
      <w:r w:rsidR="00B41524">
        <w:rPr>
          <w:rFonts w:eastAsiaTheme="minorEastAsia"/>
          <w:lang w:eastAsia="zh-CN"/>
        </w:rPr>
        <w:t>selecting beam</w:t>
      </w:r>
      <w:r w:rsidR="00DF4BB1">
        <w:rPr>
          <w:rFonts w:eastAsiaTheme="minorEastAsia"/>
          <w:lang w:eastAsia="zh-CN"/>
        </w:rPr>
        <w:t xml:space="preserve"> pair for a</w:t>
      </w:r>
      <w:r w:rsidR="0090173A">
        <w:rPr>
          <w:rFonts w:eastAsiaTheme="minorEastAsia"/>
          <w:lang w:eastAsia="zh-CN"/>
        </w:rPr>
        <w:t>n</w:t>
      </w:r>
      <w:r w:rsidR="00DF4BB1">
        <w:rPr>
          <w:rFonts w:eastAsiaTheme="minorEastAsia"/>
          <w:lang w:eastAsia="zh-CN"/>
        </w:rPr>
        <w:t xml:space="preserve"> MTRP UE</w:t>
      </w:r>
      <w:r w:rsidR="00B41524">
        <w:rPr>
          <w:rFonts w:eastAsiaTheme="minorEastAsia"/>
          <w:lang w:eastAsia="zh-CN"/>
        </w:rPr>
        <w:t xml:space="preserve"> are</w:t>
      </w:r>
      <w:r w:rsidR="00FC056B">
        <w:rPr>
          <w:rFonts w:eastAsiaTheme="minorEastAsia"/>
          <w:lang w:eastAsia="zh-CN"/>
        </w:rPr>
        <w:t xml:space="preserve"> </w:t>
      </w:r>
      <w:r w:rsidR="00A94581">
        <w:rPr>
          <w:rFonts w:eastAsiaTheme="minorEastAsia"/>
          <w:lang w:eastAsia="zh-CN"/>
        </w:rPr>
        <w:t xml:space="preserve">given </w:t>
      </w:r>
      <w:r w:rsidR="00FC056B">
        <w:rPr>
          <w:rFonts w:eastAsiaTheme="minorEastAsia"/>
          <w:lang w:eastAsia="zh-CN"/>
        </w:rPr>
        <w:t>as below</w:t>
      </w:r>
      <w:r w:rsidR="00B41524">
        <w:rPr>
          <w:rFonts w:eastAsiaTheme="minorEastAsia"/>
          <w:lang w:eastAsia="zh-CN"/>
        </w:rPr>
        <w:t>:</w:t>
      </w:r>
    </w:p>
    <w:p w14:paraId="3159B1F5" w14:textId="26936214" w:rsidR="00B41524" w:rsidRPr="00FC056B" w:rsidRDefault="00B41524" w:rsidP="009E1F09">
      <w:pPr>
        <w:pStyle w:val="bullet1"/>
      </w:pPr>
      <w:r>
        <w:t>L1-RSRP</w:t>
      </w:r>
      <w:r w:rsidR="00D94635">
        <w:t xml:space="preserve"> </w:t>
      </w:r>
      <w:r>
        <w:t xml:space="preserve">criterion: </w:t>
      </w:r>
      <w:r w:rsidR="00DF4BB1">
        <w:t xml:space="preserve">a UE </w:t>
      </w:r>
      <w:r>
        <w:t>select</w:t>
      </w:r>
      <w:r w:rsidR="00DF4BB1">
        <w:t>s</w:t>
      </w:r>
      <w:r>
        <w:t xml:space="preserve"> one beam with </w:t>
      </w:r>
      <w:r w:rsidR="0090173A">
        <w:t xml:space="preserve">the </w:t>
      </w:r>
      <w:r>
        <w:t xml:space="preserve">highest L1-RSRP </w:t>
      </w:r>
      <w:r w:rsidR="00DF4BB1">
        <w:t>per</w:t>
      </w:r>
      <w:r>
        <w:t xml:space="preserve"> </w:t>
      </w:r>
      <w:r w:rsidR="00DF4BB1">
        <w:t xml:space="preserve">Rx </w:t>
      </w:r>
      <w:r>
        <w:t xml:space="preserve">panel, </w:t>
      </w:r>
      <w:r w:rsidR="00DF4BB1">
        <w:t>each</w:t>
      </w:r>
      <w:r>
        <w:t xml:space="preserve"> corresponding to </w:t>
      </w:r>
      <w:r w:rsidR="00E93A17">
        <w:t xml:space="preserve">a </w:t>
      </w:r>
      <w:r w:rsidR="00FF35E9">
        <w:t xml:space="preserve">different </w:t>
      </w:r>
      <w:r>
        <w:t>TRP</w:t>
      </w:r>
      <w:r w:rsidR="00E93A17">
        <w:t xml:space="preserve">. </w:t>
      </w:r>
      <w:r w:rsidR="00DF4BB1">
        <w:t xml:space="preserve">Independent </w:t>
      </w:r>
      <w:r w:rsidR="00DF4BB1" w:rsidRPr="002E6335">
        <w:t>spatial domain filters</w:t>
      </w:r>
      <w:r w:rsidR="00DF4BB1">
        <w:t xml:space="preserve"> per Rx panel are assumed, implying any beam pairs </w:t>
      </w:r>
      <w:r w:rsidR="002E6335" w:rsidRPr="002E6335">
        <w:t>can be received simultaneously by different spatial domain filters</w:t>
      </w:r>
      <w:r w:rsidR="00B93890">
        <w:t>.</w:t>
      </w:r>
    </w:p>
    <w:p w14:paraId="472DC2DD" w14:textId="3AA4CE42" w:rsidR="00B41524" w:rsidRDefault="00D94635" w:rsidP="00A94581">
      <w:pPr>
        <w:pStyle w:val="bullet1"/>
      </w:pPr>
      <w:r>
        <w:t xml:space="preserve">L1-SINR criterion: </w:t>
      </w:r>
      <w:r w:rsidR="00DF4BB1">
        <w:t xml:space="preserve">a UE </w:t>
      </w:r>
      <w:r>
        <w:t>select</w:t>
      </w:r>
      <w:r w:rsidR="00DF4BB1">
        <w:t>s</w:t>
      </w:r>
      <w:r>
        <w:t xml:space="preserve"> one beam pair with </w:t>
      </w:r>
      <w:r w:rsidR="0090173A">
        <w:t xml:space="preserve">the </w:t>
      </w:r>
      <w:r>
        <w:t xml:space="preserve">highest capacity </w:t>
      </w:r>
      <w:r w:rsidR="00FF35E9">
        <w:t xml:space="preserve">based </w:t>
      </w:r>
      <w:r>
        <w:t>on L1-SINR</w:t>
      </w:r>
      <w:r w:rsidR="00DF4BB1" w:rsidRPr="00DF4BB1">
        <w:t xml:space="preserve"> </w:t>
      </w:r>
      <w:r w:rsidR="00DF4BB1">
        <w:t>regarding the CMR resources from another TRP as interference</w:t>
      </w:r>
      <w:r w:rsidR="00FF35E9">
        <w:t>.</w:t>
      </w:r>
      <w:r w:rsidR="009262B6">
        <w:t xml:space="preserve"> </w:t>
      </w:r>
      <w:r w:rsidR="00FF35E9">
        <w:t xml:space="preserve">Assuming beam 1 is for by Rx panel 1 and beam 2 is for Rx panel 2, </w:t>
      </w:r>
      <w:r w:rsidR="00DE2316">
        <w:t>then the leakage of beam 1 received by Rx panel 2 is deemed as the interference, and so is beam 2.</w:t>
      </w:r>
      <w:r w:rsidR="00FF35E9">
        <w:t xml:space="preserve"> </w:t>
      </w:r>
      <w:r w:rsidR="009262B6">
        <w:t>T</w:t>
      </w:r>
      <w:r>
        <w:t xml:space="preserve">he </w:t>
      </w:r>
      <w:r w:rsidR="009262B6">
        <w:t>capacity</w:t>
      </w:r>
      <w:r w:rsidR="00FF35E9">
        <w:t xml:space="preserve"> of a beam pair</w:t>
      </w:r>
      <w:r>
        <w:t xml:space="preserve"> is </w:t>
      </w:r>
      <w:r w:rsidR="00FF35E9">
        <w:t xml:space="preserve">calculated </w:t>
      </w:r>
      <w:r>
        <w:t>as follows:</w:t>
      </w:r>
    </w:p>
    <w:p w14:paraId="52A04417" w14:textId="4772A770" w:rsidR="00FF35E9" w:rsidRPr="009E1F09" w:rsidRDefault="00FF35E9" w:rsidP="009E1F09">
      <w:pPr>
        <w:pStyle w:val="af2"/>
        <w:ind w:left="420" w:firstLineChars="0" w:firstLine="0"/>
        <w:jc w:val="center"/>
        <w:rPr>
          <w:rFonts w:ascii="Cambria Math" w:hAnsi="Cambria Math"/>
          <w:i/>
          <w:sz w:val="20"/>
          <w:szCs w:val="20"/>
        </w:rPr>
      </w:pPr>
      <m:oMathPara>
        <m:oMath>
          <m:r>
            <w:rPr>
              <w:rFonts w:ascii="Cambria Math" w:hAnsi="Cambria Math"/>
              <w:sz w:val="20"/>
              <w:szCs w:val="20"/>
            </w:rPr>
            <m:t>capacity=</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oMath>
      </m:oMathPara>
    </w:p>
    <w:p w14:paraId="6A048F0A" w14:textId="71E1A329" w:rsidR="00FF35E9" w:rsidRPr="009E1F09" w:rsidRDefault="00266E5D" w:rsidP="009E1F09">
      <w:pPr>
        <w:pStyle w:val="af2"/>
        <w:ind w:left="840" w:firstLineChars="0" w:firstLine="0"/>
        <w:rPr>
          <w:rFonts w:ascii="Times New Roman" w:hAnsi="Times New Roman"/>
          <w:sz w:val="20"/>
          <w:szCs w:val="20"/>
        </w:rPr>
      </w:pPr>
      <w:r>
        <w:rPr>
          <w:rFonts w:ascii="Times New Roman" w:hAnsi="Times New Roman"/>
          <w:sz w:val="20"/>
          <w:szCs w:val="20"/>
        </w:rPr>
        <w:t>w</w:t>
      </w:r>
      <w:r w:rsidR="00FF35E9" w:rsidRPr="009E1F09">
        <w:rPr>
          <w:rFonts w:ascii="Times New Roman" w:hAnsi="Times New Roman"/>
          <w:sz w:val="20"/>
          <w:szCs w:val="20"/>
        </w:rPr>
        <w:t xml:space="preserve">here </w:t>
      </w:r>
      <m:oMath>
        <m:r>
          <w:rPr>
            <w:rFonts w:ascii="Cambria Math" w:hAnsi="Times New Roman"/>
            <w:sz w:val="20"/>
            <w:szCs w:val="20"/>
          </w:rPr>
          <m:t>SIN</m:t>
        </m:r>
        <m:sSub>
          <m:sSubPr>
            <m:ctrlPr>
              <w:rPr>
                <w:rFonts w:ascii="Cambria Math" w:hAnsi="Times New Roman"/>
                <w:sz w:val="20"/>
                <w:szCs w:val="20"/>
              </w:rPr>
            </m:ctrlPr>
          </m:sSubPr>
          <m:e>
            <m:r>
              <w:rPr>
                <w:rFonts w:ascii="Cambria Math" w:hAnsi="Times New Roman"/>
                <w:sz w:val="20"/>
                <w:szCs w:val="20"/>
              </w:rPr>
              <m:t>R</m:t>
            </m:r>
          </m:e>
          <m:sub>
            <m:r>
              <m:rPr>
                <m:sty m:val="p"/>
              </m:rPr>
              <w:rPr>
                <w:rFonts w:ascii="Cambria Math" w:hAnsi="Times New Roman"/>
                <w:sz w:val="20"/>
                <w:szCs w:val="20"/>
              </w:rPr>
              <m:t>1</m:t>
            </m:r>
            <m:ctrlPr>
              <w:rPr>
                <w:rFonts w:ascii="Cambria Math" w:hAnsi="Cambria Math"/>
                <w:sz w:val="20"/>
                <w:szCs w:val="20"/>
              </w:rPr>
            </m:ctrlPr>
          </m:sub>
        </m:sSub>
      </m:oMath>
      <w:r w:rsidR="00FF35E9" w:rsidRPr="009E1F09">
        <w:rPr>
          <w:rFonts w:ascii="Times New Roman" w:hAnsi="Times New Roman" w:hint="eastAsia"/>
          <w:sz w:val="20"/>
          <w:szCs w:val="20"/>
        </w:rPr>
        <w:t xml:space="preserve"> a</w:t>
      </w:r>
      <w:r w:rsidR="00FF35E9" w:rsidRPr="009E1F09">
        <w:rPr>
          <w:rFonts w:ascii="Times New Roman" w:hAnsi="Times New Roman"/>
          <w:sz w:val="20"/>
          <w:szCs w:val="20"/>
        </w:rPr>
        <w:t xml:space="preserve">nd </w:t>
      </w:r>
      <m:oMath>
        <m:r>
          <w:rPr>
            <w:rFonts w:ascii="Cambria Math" w:hAnsi="Times New Roman"/>
            <w:sz w:val="20"/>
            <w:szCs w:val="20"/>
          </w:rPr>
          <m:t>SIN</m:t>
        </m:r>
        <m:sSub>
          <m:sSubPr>
            <m:ctrlPr>
              <w:rPr>
                <w:rFonts w:ascii="Cambria Math" w:hAnsi="Cambria Math"/>
                <w:sz w:val="20"/>
                <w:szCs w:val="20"/>
              </w:rPr>
            </m:ctrlPr>
          </m:sSubPr>
          <m:e>
            <m:r>
              <w:rPr>
                <w:rFonts w:ascii="Cambria Math" w:hAnsi="Times New Roman"/>
                <w:sz w:val="20"/>
                <w:szCs w:val="20"/>
              </w:rPr>
              <m:t>R</m:t>
            </m:r>
          </m:e>
          <m:sub>
            <m:r>
              <m:rPr>
                <m:sty m:val="p"/>
              </m:rPr>
              <w:rPr>
                <w:rFonts w:ascii="Cambria Math" w:hAnsi="Cambria Math"/>
                <w:sz w:val="20"/>
                <w:szCs w:val="20"/>
              </w:rPr>
              <m:t>2</m:t>
            </m:r>
          </m:sub>
        </m:sSub>
      </m:oMath>
      <w:r w:rsidR="00FF35E9" w:rsidRPr="009E1F09">
        <w:rPr>
          <w:rFonts w:ascii="Times New Roman" w:hAnsi="Times New Roman" w:hint="eastAsia"/>
          <w:sz w:val="20"/>
          <w:szCs w:val="20"/>
        </w:rPr>
        <w:t xml:space="preserve"> </w:t>
      </w:r>
      <w:r w:rsidR="00FF35E9" w:rsidRPr="009E1F09">
        <w:rPr>
          <w:rFonts w:ascii="Times New Roman" w:hAnsi="Times New Roman"/>
          <w:sz w:val="20"/>
          <w:szCs w:val="20"/>
        </w:rPr>
        <w:t>are L1-SINR of the beam pairs for two Rx panels respectively, given by</w:t>
      </w:r>
    </w:p>
    <w:p w14:paraId="1AB199F9" w14:textId="77777777" w:rsidR="00DE2316" w:rsidRPr="009E1F09" w:rsidRDefault="00FF35E9" w:rsidP="00FF35E9">
      <w:pPr>
        <w:pStyle w:val="af2"/>
        <w:ind w:left="420" w:firstLineChars="0" w:firstLine="0"/>
        <w:jc w:val="center"/>
        <w:rPr>
          <w:rFonts w:ascii="Times New Roman" w:hAnsi="Times New Roman"/>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den>
          </m:f>
        </m:oMath>
      </m:oMathPara>
    </w:p>
    <w:p w14:paraId="3BC5EEB4" w14:textId="322AA9DF" w:rsidR="00FF35E9" w:rsidRDefault="00FF35E9" w:rsidP="00FF35E9">
      <w:pPr>
        <w:pStyle w:val="af2"/>
        <w:ind w:left="420" w:firstLineChars="0" w:firstLine="0"/>
        <w:jc w:val="center"/>
        <w:rPr>
          <w:rFonts w:ascii="Cambria Math" w:hAnsi="Times New Roman"/>
          <w:i/>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den>
          </m:f>
        </m:oMath>
      </m:oMathPara>
    </w:p>
    <w:p w14:paraId="73950403" w14:textId="1568C1C2" w:rsidR="002578B9" w:rsidRPr="00170C38" w:rsidRDefault="00FF35E9" w:rsidP="00FE7050">
      <w:pPr>
        <w:pStyle w:val="af2"/>
        <w:ind w:left="840" w:firstLineChars="0" w:firstLine="0"/>
        <w:rPr>
          <w:rFonts w:ascii="Times New Roman" w:hAnsi="Times New Roman"/>
          <w:sz w:val="20"/>
          <w:szCs w:val="20"/>
        </w:rPr>
      </w:pPr>
      <w:r w:rsidRPr="007E5504">
        <w:rPr>
          <w:rFonts w:ascii="Times New Roman" w:hAnsi="Times New Roman"/>
          <w:szCs w:val="20"/>
        </w:rPr>
        <w:t>where</w:t>
      </w:r>
      <w:r w:rsidRPr="007B169C">
        <w:rPr>
          <w:szCs w:val="20"/>
        </w:rPr>
        <w:t xml:space="preserve"> </w:t>
      </w:r>
      <m:oMath>
        <m:sSub>
          <m:sSubPr>
            <m:ctrlPr>
              <w:rPr>
                <w:rFonts w:ascii="Cambria Math" w:hAnsi="Times New Roman"/>
                <w:sz w:val="20"/>
                <w:szCs w:val="20"/>
              </w:rPr>
            </m:ctrlPr>
          </m:sSubPr>
          <m:e>
            <m:r>
              <w:rPr>
                <w:rFonts w:ascii="Cambria Math" w:hAnsi="Times New Roman"/>
                <w:sz w:val="20"/>
                <w:szCs w:val="20"/>
              </w:rPr>
              <m:t>P</m:t>
            </m:r>
          </m:e>
          <m:sub>
            <m:r>
              <m:rPr>
                <m:sty m:val="p"/>
              </m:rPr>
              <w:rPr>
                <w:rFonts w:ascii="Cambria Math" w:hAnsi="Times New Roman"/>
                <w:sz w:val="20"/>
                <w:szCs w:val="20"/>
              </w:rPr>
              <m:t>1</m:t>
            </m:r>
          </m:sub>
        </m:sSub>
      </m:oMath>
      <w:r w:rsidR="00DE2316">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P</m:t>
            </m:r>
          </m:e>
          <m:sub>
            <m:r>
              <w:rPr>
                <w:rFonts w:ascii="Cambria Math" w:hAnsi="Times New Roman"/>
                <w:sz w:val="20"/>
                <w:szCs w:val="20"/>
              </w:rPr>
              <m:t>2</m:t>
            </m:r>
          </m:sub>
        </m:sSub>
      </m:oMath>
      <w:r w:rsidR="00DE2316">
        <w:rPr>
          <w:rFonts w:ascii="Times New Roman" w:hAnsi="Times New Roman" w:hint="eastAsia"/>
          <w:sz w:val="20"/>
          <w:szCs w:val="20"/>
        </w:rPr>
        <w:t xml:space="preserve"> </w:t>
      </w:r>
      <w:r w:rsidR="00DE2316">
        <w:rPr>
          <w:rFonts w:ascii="Times New Roman" w:hAnsi="Times New Roman"/>
          <w:sz w:val="20"/>
          <w:szCs w:val="20"/>
        </w:rPr>
        <w:t>are signal power</w:t>
      </w:r>
      <w:r>
        <w:rPr>
          <w:rFonts w:ascii="Times New Roman" w:hAnsi="Times New Roman"/>
          <w:sz w:val="20"/>
          <w:szCs w:val="20"/>
        </w:rPr>
        <w:t xml:space="preserve"> of beam 1</w:t>
      </w:r>
      <w:r w:rsidR="00DE2316">
        <w:rPr>
          <w:rFonts w:ascii="Times New Roman" w:hAnsi="Times New Roman"/>
          <w:sz w:val="20"/>
          <w:szCs w:val="20"/>
        </w:rPr>
        <w:t>, beam 2</w:t>
      </w:r>
      <w:r w:rsidR="00985F70" w:rsidRPr="00170C38">
        <w:rPr>
          <w:rFonts w:ascii="Times New Roman" w:hAnsi="Times New Roman"/>
          <w:sz w:val="20"/>
          <w:szCs w:val="20"/>
        </w:rPr>
        <w:t xml:space="preserve"> </w:t>
      </w:r>
      <w:r w:rsidR="00DE2316">
        <w:rPr>
          <w:rFonts w:ascii="Times New Roman" w:hAnsi="Times New Roman"/>
          <w:sz w:val="20"/>
          <w:szCs w:val="20"/>
        </w:rPr>
        <w:t>received by Rx</w:t>
      </w:r>
      <w:r w:rsidR="00985F70" w:rsidRPr="00170C38">
        <w:rPr>
          <w:rFonts w:ascii="Times New Roman" w:hAnsi="Times New Roman"/>
          <w:sz w:val="20"/>
          <w:szCs w:val="20"/>
        </w:rPr>
        <w:t xml:space="preserve"> panel 1 and</w:t>
      </w:r>
      <w:r w:rsidR="00DE2316">
        <w:rPr>
          <w:rFonts w:ascii="Times New Roman" w:hAnsi="Times New Roman"/>
          <w:sz w:val="20"/>
          <w:szCs w:val="20"/>
        </w:rPr>
        <w:t xml:space="preserve"> Rx</w:t>
      </w:r>
      <w:r w:rsidR="00985F70" w:rsidRPr="00170C38">
        <w:rPr>
          <w:rFonts w:ascii="Times New Roman" w:hAnsi="Times New Roman"/>
          <w:sz w:val="20"/>
          <w:szCs w:val="20"/>
        </w:rPr>
        <w:t xml:space="preserve"> panel 2</w:t>
      </w:r>
      <w:r w:rsidR="00DE2316">
        <w:rPr>
          <w:rFonts w:ascii="Times New Roman" w:hAnsi="Times New Roman"/>
          <w:sz w:val="20"/>
          <w:szCs w:val="20"/>
        </w:rPr>
        <w:t xml:space="preserve"> respectively,</w:t>
      </w:r>
      <w:r w:rsidR="00985F70" w:rsidRPr="00170C38">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oMath>
      <w:r w:rsidR="00DE231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oMath>
      <w:r w:rsidR="00DE2316">
        <w:rPr>
          <w:rFonts w:ascii="Times New Roman" w:hAnsi="Times New Roman" w:hint="eastAsia"/>
          <w:sz w:val="20"/>
          <w:szCs w:val="20"/>
        </w:rPr>
        <w:t xml:space="preserve"> </w:t>
      </w:r>
      <w:r w:rsidR="00266E5D">
        <w:rPr>
          <w:rFonts w:ascii="Times New Roman" w:hAnsi="Times New Roman"/>
          <w:sz w:val="20"/>
          <w:szCs w:val="20"/>
        </w:rPr>
        <w:t xml:space="preserve">are </w:t>
      </w:r>
      <w:r w:rsidR="00985F70" w:rsidRPr="00170C38">
        <w:rPr>
          <w:rFonts w:ascii="Times New Roman" w:hAnsi="Times New Roman"/>
          <w:sz w:val="20"/>
          <w:szCs w:val="20"/>
        </w:rPr>
        <w:t xml:space="preserve">interference power </w:t>
      </w:r>
      <w:r w:rsidR="00DE2316">
        <w:rPr>
          <w:rFonts w:ascii="Times New Roman" w:hAnsi="Times New Roman"/>
          <w:sz w:val="20"/>
          <w:szCs w:val="20"/>
        </w:rPr>
        <w:t xml:space="preserve">of beam 2, beam 1 </w:t>
      </w:r>
      <w:r w:rsidR="002E6335" w:rsidRPr="00170C38">
        <w:rPr>
          <w:rFonts w:ascii="Times New Roman" w:hAnsi="Times New Roman"/>
          <w:sz w:val="20"/>
          <w:szCs w:val="20"/>
        </w:rPr>
        <w:t>measured</w:t>
      </w:r>
      <w:r w:rsidR="00DE2316">
        <w:rPr>
          <w:rFonts w:ascii="Times New Roman" w:hAnsi="Times New Roman"/>
          <w:sz w:val="20"/>
          <w:szCs w:val="20"/>
        </w:rPr>
        <w:t xml:space="preserve"> by</w:t>
      </w:r>
      <w:r w:rsidR="002E6335" w:rsidRPr="00170C38">
        <w:rPr>
          <w:rFonts w:ascii="Times New Roman" w:hAnsi="Times New Roman"/>
          <w:sz w:val="20"/>
          <w:szCs w:val="20"/>
        </w:rPr>
        <w:t xml:space="preserve"> </w:t>
      </w:r>
      <w:r w:rsidR="00DE2316">
        <w:rPr>
          <w:rFonts w:ascii="Times New Roman" w:hAnsi="Times New Roman"/>
          <w:sz w:val="20"/>
          <w:szCs w:val="20"/>
        </w:rPr>
        <w:t>Rx</w:t>
      </w:r>
      <w:r w:rsidR="002E6335" w:rsidRPr="00170C38">
        <w:rPr>
          <w:rFonts w:ascii="Times New Roman" w:hAnsi="Times New Roman"/>
          <w:sz w:val="20"/>
          <w:szCs w:val="20"/>
        </w:rPr>
        <w:t xml:space="preserve"> panel </w:t>
      </w:r>
      <w:r w:rsidR="00DE2316">
        <w:rPr>
          <w:rFonts w:ascii="Times New Roman" w:hAnsi="Times New Roman"/>
          <w:sz w:val="20"/>
          <w:szCs w:val="20"/>
        </w:rPr>
        <w:t xml:space="preserve">1 </w:t>
      </w:r>
      <w:r w:rsidR="002E6335">
        <w:rPr>
          <w:rFonts w:ascii="Times New Roman" w:hAnsi="Times New Roman"/>
          <w:sz w:val="20"/>
          <w:szCs w:val="20"/>
        </w:rPr>
        <w:t>and</w:t>
      </w:r>
      <w:r w:rsidR="00DE2316">
        <w:rPr>
          <w:rFonts w:ascii="Times New Roman" w:hAnsi="Times New Roman"/>
          <w:sz w:val="20"/>
          <w:szCs w:val="20"/>
        </w:rPr>
        <w:t xml:space="preserve"> Rx</w:t>
      </w:r>
      <w:r w:rsidR="002E6335" w:rsidRPr="00170C38">
        <w:rPr>
          <w:rFonts w:ascii="Times New Roman" w:hAnsi="Times New Roman"/>
          <w:sz w:val="20"/>
          <w:szCs w:val="20"/>
        </w:rPr>
        <w:t xml:space="preserve"> panel </w:t>
      </w:r>
      <w:r w:rsidR="00DE2316">
        <w:rPr>
          <w:rFonts w:ascii="Times New Roman" w:hAnsi="Times New Roman"/>
          <w:sz w:val="20"/>
          <w:szCs w:val="20"/>
        </w:rPr>
        <w:t>2 respectively.</w:t>
      </w:r>
      <w:r w:rsidR="00985F70" w:rsidRPr="00170C38">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1</m:t>
            </m:r>
            <m:ctrlPr>
              <w:rPr>
                <w:rFonts w:ascii="Cambria Math" w:hAnsi="Cambria Math"/>
                <w:i/>
                <w:sz w:val="20"/>
                <w:szCs w:val="20"/>
              </w:rPr>
            </m:ctrlPr>
          </m:sub>
        </m:sSub>
      </m:oMath>
      <w:r w:rsidR="00985F70" w:rsidRPr="00170C38">
        <w:rPr>
          <w:rFonts w:ascii="Times New Roman" w:hAnsi="Times New Roman"/>
          <w:sz w:val="20"/>
          <w:szCs w:val="20"/>
        </w:rPr>
        <w:t xml:space="preserve"> and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2</m:t>
            </m:r>
            <m:ctrlPr>
              <w:rPr>
                <w:rFonts w:ascii="Cambria Math" w:hAnsi="Cambria Math"/>
                <w:i/>
                <w:sz w:val="20"/>
                <w:szCs w:val="20"/>
              </w:rPr>
            </m:ctrlPr>
          </m:sub>
        </m:sSub>
      </m:oMath>
      <w:r w:rsidR="00985F70" w:rsidRPr="00170C38">
        <w:rPr>
          <w:rFonts w:ascii="Times New Roman" w:hAnsi="Times New Roman"/>
          <w:sz w:val="20"/>
          <w:szCs w:val="20"/>
        </w:rPr>
        <w:t xml:space="preserve"> are interference </w:t>
      </w:r>
      <w:r w:rsidR="00266E5D">
        <w:rPr>
          <w:rFonts w:ascii="Times New Roman" w:hAnsi="Times New Roman"/>
          <w:sz w:val="20"/>
          <w:szCs w:val="20"/>
        </w:rPr>
        <w:t>outside the two</w:t>
      </w:r>
      <w:r w:rsidR="00985F70" w:rsidRPr="00170C38">
        <w:rPr>
          <w:rFonts w:ascii="Times New Roman" w:hAnsi="Times New Roman"/>
          <w:sz w:val="20"/>
          <w:szCs w:val="20"/>
        </w:rPr>
        <w:t xml:space="preserve"> TRPs.</w:t>
      </w:r>
    </w:p>
    <w:p w14:paraId="20B6ACB8" w14:textId="58425641" w:rsidR="00F653BE" w:rsidRPr="006C3D7A" w:rsidRDefault="00170C38" w:rsidP="007B169C">
      <w:pPr>
        <w:rPr>
          <w:rFonts w:eastAsiaTheme="minorEastAsia"/>
        </w:rPr>
      </w:pPr>
      <w:r w:rsidRPr="00170C38">
        <w:rPr>
          <w:rFonts w:eastAsiaTheme="minorEastAsia"/>
        </w:rPr>
        <w:t>We provide UPT</w:t>
      </w:r>
      <w:r w:rsidR="004F41A3">
        <w:rPr>
          <w:rFonts w:eastAsiaTheme="minorEastAsia"/>
        </w:rPr>
        <w:t xml:space="preserve"> performance and</w:t>
      </w:r>
      <w:r w:rsidRPr="00170C38">
        <w:rPr>
          <w:rFonts w:eastAsiaTheme="minorEastAsia"/>
        </w:rPr>
        <w:t xml:space="preserve"> comparison for FTP model 1 with RU for baseline </w:t>
      </w:r>
      <w:r>
        <w:rPr>
          <w:rFonts w:eastAsiaTheme="minorEastAsia"/>
        </w:rPr>
        <w:t>L1-RSRP</w:t>
      </w:r>
      <w:r w:rsidRPr="00170C38">
        <w:rPr>
          <w:rFonts w:eastAsiaTheme="minorEastAsia"/>
        </w:rPr>
        <w:t xml:space="preserve"> set</w:t>
      </w:r>
      <w:r w:rsidR="00266E5D">
        <w:rPr>
          <w:rFonts w:eastAsiaTheme="minorEastAsia"/>
        </w:rPr>
        <w:t>ting</w:t>
      </w:r>
      <w:r w:rsidRPr="00170C38">
        <w:rPr>
          <w:rFonts w:eastAsiaTheme="minorEastAsia"/>
        </w:rPr>
        <w:t xml:space="preserve"> to </w:t>
      </w:r>
      <w:r>
        <w:rPr>
          <w:rFonts w:eastAsiaTheme="minorEastAsia"/>
        </w:rPr>
        <w:t>4</w:t>
      </w:r>
      <w:r w:rsidRPr="00170C38">
        <w:rPr>
          <w:rFonts w:eastAsiaTheme="minorEastAsia"/>
        </w:rPr>
        <w:t xml:space="preserve">%, </w:t>
      </w:r>
      <w:r>
        <w:rPr>
          <w:rFonts w:eastAsiaTheme="minorEastAsia"/>
        </w:rPr>
        <w:t>16</w:t>
      </w:r>
      <w:r w:rsidRPr="00170C38">
        <w:rPr>
          <w:rFonts w:eastAsiaTheme="minorEastAsia"/>
        </w:rPr>
        <w:t>% and 61%</w:t>
      </w:r>
      <w:r w:rsidR="00AB37AA">
        <w:rPr>
          <w:rFonts w:eastAsiaTheme="minorEastAsia"/>
        </w:rPr>
        <w:t xml:space="preserve"> </w:t>
      </w:r>
      <w:r w:rsidR="00AB37AA" w:rsidRPr="00AB37AA">
        <w:rPr>
          <w:rFonts w:eastAsiaTheme="minorEastAsia"/>
        </w:rPr>
        <w:t xml:space="preserve">for </w:t>
      </w:r>
      <w:r w:rsidR="00AB37AA" w:rsidRPr="00AB37AA">
        <w:rPr>
          <w:rFonts w:eastAsiaTheme="minorEastAsia" w:hint="eastAsia"/>
        </w:rPr>
        <w:t>FR</w:t>
      </w:r>
      <w:r w:rsidR="00AB37AA" w:rsidRPr="00AB37AA">
        <w:rPr>
          <w:rFonts w:eastAsiaTheme="minorEastAsia"/>
        </w:rPr>
        <w:t>2 Indoor Hotspot</w:t>
      </w:r>
      <w:r w:rsidRPr="00170C38">
        <w:rPr>
          <w:rFonts w:eastAsiaTheme="minorEastAsia"/>
        </w:rPr>
        <w:t xml:space="preserve">, </w:t>
      </w:r>
      <w:r w:rsidR="00AB37AA">
        <w:rPr>
          <w:rFonts w:eastAsiaTheme="minorEastAsia"/>
        </w:rPr>
        <w:t xml:space="preserve">where UE is not allowed to rotate and backhaul delay is </w:t>
      </w:r>
      <w:r w:rsidR="00AB37AA" w:rsidRPr="00AB37AA">
        <w:rPr>
          <w:rFonts w:eastAsiaTheme="minorEastAsia"/>
        </w:rPr>
        <w:t xml:space="preserve">negligible </w:t>
      </w:r>
      <w:r w:rsidR="00AB37AA">
        <w:rPr>
          <w:rFonts w:eastAsiaTheme="minorEastAsia"/>
        </w:rPr>
        <w:t>between TRPs</w:t>
      </w:r>
      <w:r w:rsidR="00AB37AA">
        <w:rPr>
          <w:rFonts w:eastAsiaTheme="minorEastAsia" w:hint="eastAsia"/>
          <w:lang w:eastAsia="zh-CN"/>
        </w:rPr>
        <w:t>.</w:t>
      </w:r>
      <w:r w:rsidR="00AB37AA">
        <w:rPr>
          <w:rFonts w:eastAsiaTheme="minorEastAsia"/>
          <w:lang w:eastAsia="zh-CN"/>
        </w:rPr>
        <w:t xml:space="preserve"> </w:t>
      </w:r>
      <w:r w:rsidRPr="00170C38">
        <w:rPr>
          <w:rFonts w:eastAsiaTheme="minorEastAsia"/>
        </w:rPr>
        <w:t xml:space="preserve">We set the same packet arrival rate (λ) for </w:t>
      </w:r>
      <w:r>
        <w:rPr>
          <w:rFonts w:eastAsiaTheme="minorEastAsia"/>
        </w:rPr>
        <w:t>the case</w:t>
      </w:r>
      <w:r w:rsidR="005C29CD">
        <w:rPr>
          <w:rFonts w:eastAsiaTheme="minorEastAsia"/>
        </w:rPr>
        <w:t>s</w:t>
      </w:r>
      <w:r>
        <w:rPr>
          <w:rFonts w:eastAsiaTheme="minorEastAsia"/>
        </w:rPr>
        <w:t xml:space="preserve"> with </w:t>
      </w:r>
      <w:r w:rsidR="0090173A">
        <w:rPr>
          <w:rFonts w:eastAsiaTheme="minorEastAsia"/>
        </w:rPr>
        <w:t xml:space="preserve">the </w:t>
      </w:r>
      <w:r>
        <w:rPr>
          <w:rFonts w:eastAsiaTheme="minorEastAsia"/>
        </w:rPr>
        <w:t>same value of RU</w:t>
      </w:r>
      <w:r w:rsidRPr="00170C38">
        <w:rPr>
          <w:rFonts w:eastAsiaTheme="minorEastAsia"/>
        </w:rPr>
        <w:t>. Considerable UPT loss can be observed at 5% and 50% UPT, and mean UPT as well.</w:t>
      </w:r>
    </w:p>
    <w:p w14:paraId="308CC7AC" w14:textId="6FF71307" w:rsidR="005215B8" w:rsidRPr="008F63D2" w:rsidRDefault="00D40858" w:rsidP="00FE7050">
      <w:pPr>
        <w:pStyle w:val="table"/>
        <w:rPr>
          <w:szCs w:val="20"/>
        </w:rPr>
      </w:pPr>
      <w:r w:rsidRPr="008F63D2">
        <w:t xml:space="preserve">UPT </w:t>
      </w:r>
      <w:r w:rsidR="005215B8" w:rsidRPr="008F63D2">
        <w:t>with</w:t>
      </w:r>
      <w:r w:rsidRPr="008F63D2">
        <w:t xml:space="preserve"> different </w:t>
      </w:r>
      <w:r w:rsidR="008F63D2" w:rsidRPr="008F63D2">
        <w:t xml:space="preserve">measurement and </w:t>
      </w:r>
      <w:r w:rsidRPr="008F63D2">
        <w:t>report metrics in MTRP</w:t>
      </w:r>
      <w:r w:rsidR="005215B8" w:rsidRPr="008F63D2">
        <w:t xml:space="preserve">, FR2 </w:t>
      </w:r>
      <w:proofErr w:type="spellStart"/>
      <w:r w:rsidR="005215B8" w:rsidRPr="008F63D2">
        <w:t>InH</w:t>
      </w:r>
      <w:proofErr w:type="spellEnd"/>
    </w:p>
    <w:tbl>
      <w:tblPr>
        <w:tblStyle w:val="aa"/>
        <w:tblW w:w="0" w:type="auto"/>
        <w:jc w:val="center"/>
        <w:shd w:val="clear" w:color="auto" w:fill="FFFFFF" w:themeFill="background1"/>
        <w:tblLayout w:type="fixed"/>
        <w:tblLook w:val="04A0" w:firstRow="1" w:lastRow="0" w:firstColumn="1" w:lastColumn="0" w:noHBand="0" w:noVBand="1"/>
      </w:tblPr>
      <w:tblGrid>
        <w:gridCol w:w="1323"/>
        <w:gridCol w:w="1153"/>
        <w:gridCol w:w="1134"/>
        <w:gridCol w:w="1134"/>
        <w:gridCol w:w="1134"/>
      </w:tblGrid>
      <w:tr w:rsidR="00D40858" w14:paraId="5A053D3A" w14:textId="77777777" w:rsidTr="007211FA">
        <w:trPr>
          <w:jc w:val="center"/>
        </w:trPr>
        <w:tc>
          <w:tcPr>
            <w:tcW w:w="1323" w:type="dxa"/>
            <w:shd w:val="clear" w:color="auto" w:fill="A6A6A6" w:themeFill="background1" w:themeFillShade="A6"/>
          </w:tcPr>
          <w:p w14:paraId="23D4EC30" w14:textId="34C1E43E" w:rsidR="00D40858" w:rsidRPr="00C23C73" w:rsidRDefault="00D40858" w:rsidP="009E1F09">
            <w:pPr>
              <w:pStyle w:val="tabletext"/>
            </w:pPr>
            <w:r>
              <w:t>RU</w:t>
            </w:r>
          </w:p>
        </w:tc>
        <w:tc>
          <w:tcPr>
            <w:tcW w:w="1153" w:type="dxa"/>
            <w:shd w:val="clear" w:color="auto" w:fill="A6A6A6" w:themeFill="background1" w:themeFillShade="A6"/>
          </w:tcPr>
          <w:p w14:paraId="3A75AF56" w14:textId="4ECF324A" w:rsidR="00D40858" w:rsidRPr="00C23C73" w:rsidRDefault="00D40858" w:rsidP="009E1F09">
            <w:pPr>
              <w:pStyle w:val="tabletext"/>
            </w:pPr>
            <w:r>
              <w:t>Report metric</w:t>
            </w:r>
          </w:p>
        </w:tc>
        <w:tc>
          <w:tcPr>
            <w:tcW w:w="1134" w:type="dxa"/>
            <w:shd w:val="clear" w:color="auto" w:fill="A6A6A6" w:themeFill="background1" w:themeFillShade="A6"/>
          </w:tcPr>
          <w:p w14:paraId="4D66748F" w14:textId="77777777" w:rsidR="00D40858" w:rsidRDefault="00D40858" w:rsidP="009E1F09">
            <w:pPr>
              <w:pStyle w:val="tabletext"/>
            </w:pPr>
            <w:r w:rsidRPr="00C23C73">
              <w:rPr>
                <w:rFonts w:hint="eastAsia"/>
              </w:rPr>
              <w:t>M</w:t>
            </w:r>
            <w:r w:rsidRPr="00C23C73">
              <w:t>ean</w:t>
            </w:r>
          </w:p>
          <w:p w14:paraId="20854698" w14:textId="12AAB973" w:rsidR="00037047" w:rsidRPr="00C23C73" w:rsidRDefault="00037047" w:rsidP="009E1F09">
            <w:pPr>
              <w:pStyle w:val="tabletext"/>
            </w:pPr>
          </w:p>
        </w:tc>
        <w:tc>
          <w:tcPr>
            <w:tcW w:w="1134" w:type="dxa"/>
            <w:shd w:val="clear" w:color="auto" w:fill="A6A6A6" w:themeFill="background1" w:themeFillShade="A6"/>
          </w:tcPr>
          <w:p w14:paraId="33F1EF24" w14:textId="432C3AA0" w:rsidR="00037047" w:rsidRPr="00C23C73" w:rsidRDefault="00D40858" w:rsidP="00014BB6">
            <w:pPr>
              <w:pStyle w:val="tabletext"/>
            </w:pPr>
            <w:r w:rsidRPr="00C23C73">
              <w:rPr>
                <w:rFonts w:hint="eastAsia"/>
              </w:rPr>
              <w:t>5</w:t>
            </w:r>
            <w:r w:rsidRPr="00C23C73">
              <w:t>%</w:t>
            </w:r>
          </w:p>
        </w:tc>
        <w:tc>
          <w:tcPr>
            <w:tcW w:w="1134" w:type="dxa"/>
            <w:shd w:val="clear" w:color="auto" w:fill="A6A6A6" w:themeFill="background1" w:themeFillShade="A6"/>
          </w:tcPr>
          <w:p w14:paraId="636FFB36" w14:textId="5A2846FC" w:rsidR="00037047" w:rsidRPr="00C23C73" w:rsidRDefault="00D40858" w:rsidP="00014BB6">
            <w:pPr>
              <w:pStyle w:val="tabletext"/>
            </w:pPr>
            <w:r w:rsidRPr="00C23C73">
              <w:rPr>
                <w:rFonts w:hint="eastAsia"/>
              </w:rPr>
              <w:t>5</w:t>
            </w:r>
            <w:r w:rsidRPr="00C23C73">
              <w:t>0</w:t>
            </w:r>
            <w:r w:rsidRPr="00C23C73">
              <w:rPr>
                <w:rFonts w:hint="eastAsia"/>
              </w:rPr>
              <w:t>%</w:t>
            </w:r>
          </w:p>
        </w:tc>
      </w:tr>
      <w:tr w:rsidR="00037047" w14:paraId="415E5C5D" w14:textId="77777777" w:rsidTr="007211FA">
        <w:trPr>
          <w:trHeight w:val="253"/>
          <w:jc w:val="center"/>
        </w:trPr>
        <w:tc>
          <w:tcPr>
            <w:tcW w:w="1323" w:type="dxa"/>
            <w:vMerge w:val="restart"/>
            <w:shd w:val="clear" w:color="auto" w:fill="FFFFFF" w:themeFill="background1"/>
          </w:tcPr>
          <w:p w14:paraId="488993BF" w14:textId="61A82516" w:rsidR="00037047" w:rsidRPr="00C23C73" w:rsidRDefault="00037047" w:rsidP="009E1F09">
            <w:pPr>
              <w:pStyle w:val="tabletext"/>
            </w:pPr>
            <w:r>
              <w:rPr>
                <w:rFonts w:hint="eastAsia"/>
              </w:rPr>
              <w:t>4</w:t>
            </w:r>
            <w:r>
              <w:t>%</w:t>
            </w:r>
          </w:p>
        </w:tc>
        <w:tc>
          <w:tcPr>
            <w:tcW w:w="1153" w:type="dxa"/>
            <w:shd w:val="clear" w:color="auto" w:fill="FFFFFF" w:themeFill="background1"/>
          </w:tcPr>
          <w:p w14:paraId="60F5EEE9" w14:textId="06C367A7" w:rsidR="00037047" w:rsidRPr="00C23C73" w:rsidRDefault="00037047" w:rsidP="009E1F09">
            <w:pPr>
              <w:pStyle w:val="tabletext"/>
            </w:pPr>
            <w:r>
              <w:rPr>
                <w:rFonts w:hint="eastAsia"/>
              </w:rPr>
              <w:t>L</w:t>
            </w:r>
            <w:r>
              <w:t>1-RSRP</w:t>
            </w:r>
          </w:p>
        </w:tc>
        <w:tc>
          <w:tcPr>
            <w:tcW w:w="1134" w:type="dxa"/>
            <w:shd w:val="clear" w:color="auto" w:fill="FFFFFF" w:themeFill="background1"/>
          </w:tcPr>
          <w:p w14:paraId="589B7EFB" w14:textId="6B742022" w:rsidR="00037047" w:rsidRPr="00C23C73" w:rsidRDefault="00037047" w:rsidP="009E1F09">
            <w:pPr>
              <w:pStyle w:val="tabletext"/>
            </w:pPr>
            <w:r>
              <w:rPr>
                <w:rFonts w:hint="eastAsia"/>
              </w:rPr>
              <w:t>5</w:t>
            </w:r>
            <w:r>
              <w:t>19</w:t>
            </w:r>
            <w:r w:rsidR="00014BB6">
              <w:t xml:space="preserve"> MH</w:t>
            </w:r>
            <w:r w:rsidR="00014BB6">
              <w:rPr>
                <w:rFonts w:hint="eastAsia"/>
              </w:rPr>
              <w:t>z</w:t>
            </w:r>
          </w:p>
        </w:tc>
        <w:tc>
          <w:tcPr>
            <w:tcW w:w="1134" w:type="dxa"/>
            <w:shd w:val="clear" w:color="auto" w:fill="FFFFFF" w:themeFill="background1"/>
          </w:tcPr>
          <w:p w14:paraId="60635479" w14:textId="78A0E18C" w:rsidR="00037047" w:rsidRPr="00C23C73" w:rsidRDefault="00037047" w:rsidP="009E1F09">
            <w:pPr>
              <w:pStyle w:val="tabletext"/>
            </w:pPr>
            <w:r>
              <w:rPr>
                <w:rFonts w:hint="eastAsia"/>
              </w:rPr>
              <w:t>2</w:t>
            </w:r>
            <w:r>
              <w:t>91</w:t>
            </w:r>
            <w:r w:rsidR="00014BB6">
              <w:t xml:space="preserve"> MH</w:t>
            </w:r>
            <w:r w:rsidR="00014BB6">
              <w:rPr>
                <w:rFonts w:hint="eastAsia"/>
              </w:rPr>
              <w:t>z</w:t>
            </w:r>
          </w:p>
        </w:tc>
        <w:tc>
          <w:tcPr>
            <w:tcW w:w="1134" w:type="dxa"/>
            <w:shd w:val="clear" w:color="auto" w:fill="FFFFFF" w:themeFill="background1"/>
          </w:tcPr>
          <w:p w14:paraId="5DAC985F" w14:textId="0C5F9D74" w:rsidR="00037047" w:rsidRPr="00C23C73" w:rsidRDefault="00037047" w:rsidP="009E1F09">
            <w:pPr>
              <w:pStyle w:val="tabletext"/>
            </w:pPr>
            <w:r>
              <w:rPr>
                <w:rFonts w:hint="eastAsia"/>
              </w:rPr>
              <w:t>4</w:t>
            </w:r>
            <w:r>
              <w:t>44</w:t>
            </w:r>
            <w:r w:rsidR="00014BB6">
              <w:t xml:space="preserve"> MH</w:t>
            </w:r>
            <w:r w:rsidR="00014BB6">
              <w:rPr>
                <w:rFonts w:hint="eastAsia"/>
              </w:rPr>
              <w:t>z</w:t>
            </w:r>
          </w:p>
        </w:tc>
      </w:tr>
      <w:tr w:rsidR="00037047" w14:paraId="18DA8531" w14:textId="77777777" w:rsidTr="007211FA">
        <w:trPr>
          <w:jc w:val="center"/>
        </w:trPr>
        <w:tc>
          <w:tcPr>
            <w:tcW w:w="1323" w:type="dxa"/>
            <w:vMerge/>
            <w:shd w:val="clear" w:color="auto" w:fill="FFFFFF" w:themeFill="background1"/>
          </w:tcPr>
          <w:p w14:paraId="5C0A2C2F" w14:textId="77777777" w:rsidR="00037047" w:rsidRPr="00C23C73" w:rsidRDefault="00037047" w:rsidP="009E1F09">
            <w:pPr>
              <w:pStyle w:val="tabletext"/>
            </w:pPr>
          </w:p>
        </w:tc>
        <w:tc>
          <w:tcPr>
            <w:tcW w:w="1153" w:type="dxa"/>
            <w:shd w:val="clear" w:color="auto" w:fill="FFFFFF" w:themeFill="background1"/>
          </w:tcPr>
          <w:p w14:paraId="0D4DDD18" w14:textId="601D1AA7" w:rsidR="00037047" w:rsidRPr="00C23C73" w:rsidRDefault="00037047" w:rsidP="009E1F09">
            <w:pPr>
              <w:pStyle w:val="tabletext"/>
            </w:pPr>
            <w:r>
              <w:rPr>
                <w:rFonts w:hint="eastAsia"/>
              </w:rPr>
              <w:t>L</w:t>
            </w:r>
            <w:r>
              <w:t>1-SINR</w:t>
            </w:r>
          </w:p>
        </w:tc>
        <w:tc>
          <w:tcPr>
            <w:tcW w:w="1134" w:type="dxa"/>
            <w:shd w:val="clear" w:color="auto" w:fill="FFFFFF" w:themeFill="background1"/>
          </w:tcPr>
          <w:p w14:paraId="2F95CE2E" w14:textId="19377B2A" w:rsidR="00037047" w:rsidRPr="00C23C73" w:rsidRDefault="00037047" w:rsidP="009E1F09">
            <w:pPr>
              <w:pStyle w:val="tabletext"/>
            </w:pPr>
            <w:r>
              <w:rPr>
                <w:rFonts w:hint="eastAsia"/>
              </w:rPr>
              <w:t>4</w:t>
            </w:r>
            <w:r>
              <w:t>73</w:t>
            </w:r>
            <w:r w:rsidR="00014BB6">
              <w:t xml:space="preserve"> MH</w:t>
            </w:r>
            <w:r w:rsidR="00014BB6">
              <w:rPr>
                <w:rFonts w:hint="eastAsia"/>
              </w:rPr>
              <w:t>z</w:t>
            </w:r>
          </w:p>
        </w:tc>
        <w:tc>
          <w:tcPr>
            <w:tcW w:w="1134" w:type="dxa"/>
            <w:shd w:val="clear" w:color="auto" w:fill="FFFFFF" w:themeFill="background1"/>
            <w:vAlign w:val="bottom"/>
          </w:tcPr>
          <w:p w14:paraId="211375FB" w14:textId="3C935D52" w:rsidR="00037047" w:rsidRPr="00C23C73" w:rsidRDefault="00037047" w:rsidP="009E1F09">
            <w:pPr>
              <w:pStyle w:val="tabletext"/>
            </w:pPr>
            <w:r>
              <w:rPr>
                <w:rFonts w:hint="eastAsia"/>
              </w:rPr>
              <w:t>2</w:t>
            </w:r>
            <w:r>
              <w:t>6</w:t>
            </w:r>
            <w:r w:rsidR="00F7778B">
              <w:t>3</w:t>
            </w:r>
            <w:r w:rsidR="00014BB6">
              <w:t xml:space="preserve"> MH</w:t>
            </w:r>
            <w:r w:rsidR="00014BB6">
              <w:rPr>
                <w:rFonts w:hint="eastAsia"/>
              </w:rPr>
              <w:t>z</w:t>
            </w:r>
          </w:p>
        </w:tc>
        <w:tc>
          <w:tcPr>
            <w:tcW w:w="1134" w:type="dxa"/>
            <w:shd w:val="clear" w:color="auto" w:fill="FFFFFF" w:themeFill="background1"/>
          </w:tcPr>
          <w:p w14:paraId="02A1EBAA" w14:textId="5F8709E9" w:rsidR="00037047" w:rsidRPr="00C23C73" w:rsidRDefault="00037047" w:rsidP="009E1F09">
            <w:pPr>
              <w:pStyle w:val="tabletext"/>
            </w:pPr>
            <w:r>
              <w:rPr>
                <w:rFonts w:hint="eastAsia"/>
              </w:rPr>
              <w:t>4</w:t>
            </w:r>
            <w:r>
              <w:t>44</w:t>
            </w:r>
            <w:r w:rsidR="00014BB6">
              <w:t xml:space="preserve"> MH</w:t>
            </w:r>
            <w:r w:rsidR="00014BB6">
              <w:rPr>
                <w:rFonts w:hint="eastAsia"/>
              </w:rPr>
              <w:t>z</w:t>
            </w:r>
          </w:p>
        </w:tc>
      </w:tr>
      <w:tr w:rsidR="00037047" w14:paraId="2125A5C7" w14:textId="77777777" w:rsidTr="000E01C3">
        <w:trPr>
          <w:jc w:val="center"/>
        </w:trPr>
        <w:tc>
          <w:tcPr>
            <w:tcW w:w="1323" w:type="dxa"/>
            <w:vMerge/>
            <w:shd w:val="clear" w:color="auto" w:fill="FFFFFF" w:themeFill="background1"/>
          </w:tcPr>
          <w:p w14:paraId="03FA7826" w14:textId="77777777" w:rsidR="00037047" w:rsidRPr="00C23C73" w:rsidRDefault="00037047" w:rsidP="00037047">
            <w:pPr>
              <w:pStyle w:val="tabletext"/>
            </w:pPr>
          </w:p>
        </w:tc>
        <w:tc>
          <w:tcPr>
            <w:tcW w:w="1153" w:type="dxa"/>
            <w:shd w:val="clear" w:color="auto" w:fill="FFFFFF" w:themeFill="background1"/>
          </w:tcPr>
          <w:p w14:paraId="3AE00F6A" w14:textId="5638059E" w:rsidR="00037047" w:rsidRPr="00014BB6" w:rsidRDefault="00037047" w:rsidP="00037047">
            <w:pPr>
              <w:pStyle w:val="tabletext"/>
              <w:rPr>
                <w:color w:val="FF0000"/>
              </w:rPr>
            </w:pPr>
            <w:r w:rsidRPr="00014BB6">
              <w:rPr>
                <w:color w:val="FF0000"/>
              </w:rPr>
              <w:t xml:space="preserve">Loss </w:t>
            </w:r>
          </w:p>
        </w:tc>
        <w:tc>
          <w:tcPr>
            <w:tcW w:w="1134" w:type="dxa"/>
            <w:shd w:val="clear" w:color="auto" w:fill="FFFFFF" w:themeFill="background1"/>
          </w:tcPr>
          <w:p w14:paraId="40BC2588" w14:textId="452DDBFB" w:rsidR="00037047" w:rsidRPr="00014BB6" w:rsidRDefault="00037047" w:rsidP="00037047">
            <w:pPr>
              <w:pStyle w:val="tabletext"/>
              <w:rPr>
                <w:color w:val="FF0000"/>
              </w:rPr>
            </w:pPr>
            <w:r w:rsidRPr="00014BB6">
              <w:rPr>
                <w:color w:val="FF0000"/>
              </w:rPr>
              <w:t>-8.86%</w:t>
            </w:r>
          </w:p>
        </w:tc>
        <w:tc>
          <w:tcPr>
            <w:tcW w:w="1134" w:type="dxa"/>
            <w:shd w:val="clear" w:color="auto" w:fill="FFFFFF" w:themeFill="background1"/>
          </w:tcPr>
          <w:p w14:paraId="0CF8ABF3" w14:textId="62B3DDD2" w:rsidR="00037047" w:rsidRPr="00014BB6" w:rsidRDefault="00F7778B" w:rsidP="00037047">
            <w:pPr>
              <w:pStyle w:val="tabletext"/>
              <w:rPr>
                <w:color w:val="FF0000"/>
              </w:rPr>
            </w:pPr>
            <w:r w:rsidRPr="00F7778B">
              <w:rPr>
                <w:color w:val="FF0000"/>
              </w:rPr>
              <w:t>-9.62%</w:t>
            </w:r>
          </w:p>
        </w:tc>
        <w:tc>
          <w:tcPr>
            <w:tcW w:w="1134" w:type="dxa"/>
            <w:shd w:val="clear" w:color="auto" w:fill="FFFFFF" w:themeFill="background1"/>
          </w:tcPr>
          <w:p w14:paraId="3AE93F14" w14:textId="6403D78A" w:rsidR="00037047" w:rsidRPr="00014BB6" w:rsidRDefault="00037047" w:rsidP="00037047">
            <w:pPr>
              <w:pStyle w:val="tabletext"/>
              <w:rPr>
                <w:color w:val="FF0000"/>
              </w:rPr>
            </w:pPr>
            <w:r w:rsidRPr="00014BB6">
              <w:rPr>
                <w:color w:val="FF0000"/>
              </w:rPr>
              <w:t>0.00%</w:t>
            </w:r>
          </w:p>
        </w:tc>
      </w:tr>
      <w:tr w:rsidR="00037047" w14:paraId="2492F689" w14:textId="77777777" w:rsidTr="006C3D7A">
        <w:trPr>
          <w:jc w:val="center"/>
        </w:trPr>
        <w:tc>
          <w:tcPr>
            <w:tcW w:w="1323" w:type="dxa"/>
            <w:vMerge w:val="restart"/>
            <w:shd w:val="clear" w:color="auto" w:fill="FFFFFF" w:themeFill="background1"/>
          </w:tcPr>
          <w:p w14:paraId="6ADAB601" w14:textId="07C4E701" w:rsidR="00037047" w:rsidRPr="00C23C73" w:rsidRDefault="00037047" w:rsidP="00037047">
            <w:pPr>
              <w:pStyle w:val="tabletext"/>
            </w:pPr>
            <w:r>
              <w:t>16%</w:t>
            </w:r>
          </w:p>
        </w:tc>
        <w:tc>
          <w:tcPr>
            <w:tcW w:w="1153" w:type="dxa"/>
            <w:shd w:val="clear" w:color="auto" w:fill="FFFFFF" w:themeFill="background1"/>
          </w:tcPr>
          <w:p w14:paraId="638533B4" w14:textId="13AE626E" w:rsidR="00037047" w:rsidRDefault="00037047" w:rsidP="00037047">
            <w:pPr>
              <w:pStyle w:val="tabletext"/>
            </w:pPr>
            <w:r>
              <w:rPr>
                <w:rFonts w:hint="eastAsia"/>
              </w:rPr>
              <w:t>L</w:t>
            </w:r>
            <w:r>
              <w:t>1-RSRP</w:t>
            </w:r>
          </w:p>
        </w:tc>
        <w:tc>
          <w:tcPr>
            <w:tcW w:w="1134" w:type="dxa"/>
            <w:shd w:val="clear" w:color="auto" w:fill="FFFFFF" w:themeFill="background1"/>
          </w:tcPr>
          <w:p w14:paraId="081D7D99" w14:textId="4C0D60DB" w:rsidR="00037047" w:rsidRPr="00D40858" w:rsidRDefault="00037047" w:rsidP="00037047">
            <w:pPr>
              <w:pStyle w:val="tabletext"/>
            </w:pPr>
            <w:r>
              <w:rPr>
                <w:rFonts w:hint="eastAsia"/>
              </w:rPr>
              <w:t>4</w:t>
            </w:r>
            <w:r>
              <w:t>34</w:t>
            </w:r>
            <w:r w:rsidR="00014BB6">
              <w:t xml:space="preserve"> MH</w:t>
            </w:r>
            <w:r w:rsidR="00014BB6">
              <w:rPr>
                <w:rFonts w:hint="eastAsia"/>
              </w:rPr>
              <w:t>z</w:t>
            </w:r>
          </w:p>
        </w:tc>
        <w:tc>
          <w:tcPr>
            <w:tcW w:w="1134" w:type="dxa"/>
            <w:shd w:val="clear" w:color="auto" w:fill="FFFFFF" w:themeFill="background1"/>
          </w:tcPr>
          <w:p w14:paraId="6E681E10" w14:textId="4F1B1245" w:rsidR="00037047" w:rsidRPr="00D40858" w:rsidRDefault="00037047" w:rsidP="00037047">
            <w:pPr>
              <w:pStyle w:val="tabletext"/>
            </w:pPr>
            <w:r>
              <w:rPr>
                <w:rFonts w:hint="eastAsia"/>
              </w:rPr>
              <w:t>1</w:t>
            </w:r>
            <w:r>
              <w:t>47</w:t>
            </w:r>
            <w:r w:rsidR="00014BB6">
              <w:t xml:space="preserve"> MH</w:t>
            </w:r>
            <w:r w:rsidR="00014BB6">
              <w:rPr>
                <w:rFonts w:hint="eastAsia"/>
              </w:rPr>
              <w:t>z</w:t>
            </w:r>
          </w:p>
        </w:tc>
        <w:tc>
          <w:tcPr>
            <w:tcW w:w="1134" w:type="dxa"/>
            <w:shd w:val="clear" w:color="auto" w:fill="FFFFFF" w:themeFill="background1"/>
          </w:tcPr>
          <w:p w14:paraId="2B563098" w14:textId="7EB50F43" w:rsidR="00037047" w:rsidRPr="00D40858" w:rsidRDefault="00037047" w:rsidP="00037047">
            <w:pPr>
              <w:pStyle w:val="tabletext"/>
            </w:pPr>
            <w:r>
              <w:t>434</w:t>
            </w:r>
            <w:r w:rsidR="00014BB6">
              <w:t xml:space="preserve"> MH</w:t>
            </w:r>
            <w:r w:rsidR="00014BB6">
              <w:rPr>
                <w:rFonts w:hint="eastAsia"/>
              </w:rPr>
              <w:t>z</w:t>
            </w:r>
          </w:p>
        </w:tc>
      </w:tr>
      <w:tr w:rsidR="00037047" w14:paraId="22D59B3C" w14:textId="77777777" w:rsidTr="006C3D7A">
        <w:trPr>
          <w:jc w:val="center"/>
        </w:trPr>
        <w:tc>
          <w:tcPr>
            <w:tcW w:w="1323" w:type="dxa"/>
            <w:vMerge/>
            <w:shd w:val="clear" w:color="auto" w:fill="FFFFFF" w:themeFill="background1"/>
          </w:tcPr>
          <w:p w14:paraId="0D26A007" w14:textId="77777777" w:rsidR="00037047" w:rsidRDefault="00037047" w:rsidP="00037047">
            <w:pPr>
              <w:pStyle w:val="tabletext"/>
            </w:pPr>
          </w:p>
        </w:tc>
        <w:tc>
          <w:tcPr>
            <w:tcW w:w="1153" w:type="dxa"/>
            <w:shd w:val="clear" w:color="auto" w:fill="FFFFFF" w:themeFill="background1"/>
          </w:tcPr>
          <w:p w14:paraId="1DD5DD79" w14:textId="78ADF7E3" w:rsidR="00037047" w:rsidRDefault="00037047" w:rsidP="00037047">
            <w:pPr>
              <w:pStyle w:val="tabletext"/>
            </w:pPr>
            <w:r>
              <w:rPr>
                <w:rFonts w:hint="eastAsia"/>
              </w:rPr>
              <w:t>L</w:t>
            </w:r>
            <w:r>
              <w:t>1-SINR</w:t>
            </w:r>
          </w:p>
        </w:tc>
        <w:tc>
          <w:tcPr>
            <w:tcW w:w="1134" w:type="dxa"/>
            <w:shd w:val="clear" w:color="auto" w:fill="FFFFFF" w:themeFill="background1"/>
          </w:tcPr>
          <w:p w14:paraId="309E35E3" w14:textId="76451E68" w:rsidR="00037047" w:rsidRDefault="00037047" w:rsidP="00037047">
            <w:pPr>
              <w:pStyle w:val="tabletext"/>
            </w:pPr>
            <w:r>
              <w:rPr>
                <w:rFonts w:hint="eastAsia"/>
              </w:rPr>
              <w:t>3</w:t>
            </w:r>
            <w:r>
              <w:t>63</w:t>
            </w:r>
            <w:r w:rsidR="00014BB6">
              <w:t xml:space="preserve"> MH</w:t>
            </w:r>
            <w:r w:rsidR="00014BB6">
              <w:rPr>
                <w:rFonts w:hint="eastAsia"/>
              </w:rPr>
              <w:t>z</w:t>
            </w:r>
          </w:p>
        </w:tc>
        <w:tc>
          <w:tcPr>
            <w:tcW w:w="1134" w:type="dxa"/>
            <w:shd w:val="clear" w:color="auto" w:fill="FFFFFF" w:themeFill="background1"/>
            <w:vAlign w:val="bottom"/>
          </w:tcPr>
          <w:p w14:paraId="40861184" w14:textId="6DD65EF4" w:rsidR="00037047" w:rsidRPr="00C23C73" w:rsidRDefault="00037047" w:rsidP="00037047">
            <w:pPr>
              <w:pStyle w:val="tabletext"/>
            </w:pPr>
            <w:r>
              <w:rPr>
                <w:rFonts w:hint="eastAsia"/>
              </w:rPr>
              <w:t>1</w:t>
            </w:r>
            <w:r>
              <w:t>17</w:t>
            </w:r>
            <w:r w:rsidR="00014BB6">
              <w:t xml:space="preserve"> MH</w:t>
            </w:r>
            <w:r w:rsidR="00014BB6">
              <w:rPr>
                <w:rFonts w:hint="eastAsia"/>
              </w:rPr>
              <w:t>z</w:t>
            </w:r>
          </w:p>
        </w:tc>
        <w:tc>
          <w:tcPr>
            <w:tcW w:w="1134" w:type="dxa"/>
            <w:shd w:val="clear" w:color="auto" w:fill="FFFFFF" w:themeFill="background1"/>
          </w:tcPr>
          <w:p w14:paraId="725ADCCD" w14:textId="394337B5" w:rsidR="00037047" w:rsidRPr="00C23C73" w:rsidRDefault="00037047" w:rsidP="00037047">
            <w:pPr>
              <w:pStyle w:val="tabletext"/>
            </w:pPr>
            <w:r>
              <w:rPr>
                <w:rFonts w:hint="eastAsia"/>
              </w:rPr>
              <w:t>4</w:t>
            </w:r>
            <w:r>
              <w:t>05</w:t>
            </w:r>
            <w:r w:rsidR="00014BB6">
              <w:t xml:space="preserve"> MH</w:t>
            </w:r>
            <w:r w:rsidR="00014BB6">
              <w:rPr>
                <w:rFonts w:hint="eastAsia"/>
              </w:rPr>
              <w:t>z</w:t>
            </w:r>
          </w:p>
        </w:tc>
      </w:tr>
      <w:tr w:rsidR="004F41A3" w14:paraId="38DA2180" w14:textId="77777777" w:rsidTr="000E01C3">
        <w:trPr>
          <w:jc w:val="center"/>
        </w:trPr>
        <w:tc>
          <w:tcPr>
            <w:tcW w:w="1323" w:type="dxa"/>
            <w:vMerge/>
            <w:shd w:val="clear" w:color="auto" w:fill="FFFFFF" w:themeFill="background1"/>
          </w:tcPr>
          <w:p w14:paraId="00F6204B" w14:textId="77777777" w:rsidR="004F41A3" w:rsidRDefault="004F41A3" w:rsidP="004F41A3">
            <w:pPr>
              <w:pStyle w:val="tabletext"/>
            </w:pPr>
          </w:p>
        </w:tc>
        <w:tc>
          <w:tcPr>
            <w:tcW w:w="1153" w:type="dxa"/>
            <w:shd w:val="clear" w:color="auto" w:fill="FFFFFF" w:themeFill="background1"/>
          </w:tcPr>
          <w:p w14:paraId="7D418614" w14:textId="3E3C5098" w:rsidR="004F41A3" w:rsidRDefault="004F41A3" w:rsidP="004F41A3">
            <w:pPr>
              <w:pStyle w:val="tabletext"/>
            </w:pPr>
            <w:r w:rsidRPr="00014BB6">
              <w:rPr>
                <w:color w:val="FF0000"/>
              </w:rPr>
              <w:t xml:space="preserve">Loss </w:t>
            </w:r>
          </w:p>
        </w:tc>
        <w:tc>
          <w:tcPr>
            <w:tcW w:w="1134" w:type="dxa"/>
            <w:shd w:val="clear" w:color="auto" w:fill="FFFFFF" w:themeFill="background1"/>
          </w:tcPr>
          <w:p w14:paraId="55C1AD3E" w14:textId="6532D84E" w:rsidR="004F41A3" w:rsidRPr="00014BB6" w:rsidRDefault="004F41A3" w:rsidP="004F41A3">
            <w:pPr>
              <w:pStyle w:val="tabletext"/>
              <w:rPr>
                <w:color w:val="FF0000"/>
              </w:rPr>
            </w:pPr>
            <w:r w:rsidRPr="00014BB6">
              <w:rPr>
                <w:color w:val="FF0000"/>
              </w:rPr>
              <w:t>-16.36%</w:t>
            </w:r>
          </w:p>
        </w:tc>
        <w:tc>
          <w:tcPr>
            <w:tcW w:w="1134" w:type="dxa"/>
            <w:shd w:val="clear" w:color="auto" w:fill="FFFFFF" w:themeFill="background1"/>
          </w:tcPr>
          <w:p w14:paraId="02201232" w14:textId="40D427E1" w:rsidR="004F41A3" w:rsidRPr="00014BB6" w:rsidRDefault="004F41A3" w:rsidP="004F41A3">
            <w:pPr>
              <w:pStyle w:val="tabletext"/>
              <w:rPr>
                <w:color w:val="FF0000"/>
              </w:rPr>
            </w:pPr>
            <w:r w:rsidRPr="00014BB6">
              <w:rPr>
                <w:color w:val="FF0000"/>
              </w:rPr>
              <w:t>-20.41%</w:t>
            </w:r>
          </w:p>
        </w:tc>
        <w:tc>
          <w:tcPr>
            <w:tcW w:w="1134" w:type="dxa"/>
            <w:shd w:val="clear" w:color="auto" w:fill="FFFFFF" w:themeFill="background1"/>
          </w:tcPr>
          <w:p w14:paraId="2366C682" w14:textId="02CF2403" w:rsidR="004F41A3" w:rsidRPr="00014BB6" w:rsidRDefault="004F41A3" w:rsidP="004F41A3">
            <w:pPr>
              <w:pStyle w:val="tabletext"/>
              <w:rPr>
                <w:color w:val="FF0000"/>
              </w:rPr>
            </w:pPr>
            <w:r w:rsidRPr="00014BB6">
              <w:rPr>
                <w:color w:val="FF0000"/>
              </w:rPr>
              <w:t>-6.68%</w:t>
            </w:r>
          </w:p>
        </w:tc>
      </w:tr>
      <w:tr w:rsidR="00037047" w14:paraId="01419385" w14:textId="77777777" w:rsidTr="007211FA">
        <w:trPr>
          <w:jc w:val="center"/>
        </w:trPr>
        <w:tc>
          <w:tcPr>
            <w:tcW w:w="1323" w:type="dxa"/>
            <w:vMerge w:val="restart"/>
            <w:shd w:val="clear" w:color="auto" w:fill="FFFFFF" w:themeFill="background1"/>
          </w:tcPr>
          <w:p w14:paraId="763E9F5C" w14:textId="469A65F3" w:rsidR="00037047" w:rsidRPr="00C23C73" w:rsidRDefault="00037047" w:rsidP="00037047">
            <w:pPr>
              <w:pStyle w:val="tabletext"/>
            </w:pPr>
            <w:r>
              <w:rPr>
                <w:rFonts w:hint="eastAsia"/>
              </w:rPr>
              <w:t>6</w:t>
            </w:r>
            <w:r>
              <w:t>1%</w:t>
            </w:r>
          </w:p>
        </w:tc>
        <w:tc>
          <w:tcPr>
            <w:tcW w:w="1153" w:type="dxa"/>
            <w:shd w:val="clear" w:color="auto" w:fill="FFFFFF" w:themeFill="background1"/>
          </w:tcPr>
          <w:p w14:paraId="5B7493D1" w14:textId="5E5F97A9" w:rsidR="00037047" w:rsidRPr="00C23C73" w:rsidRDefault="00037047" w:rsidP="00037047">
            <w:pPr>
              <w:pStyle w:val="tabletext"/>
            </w:pPr>
            <w:r>
              <w:rPr>
                <w:rFonts w:hint="eastAsia"/>
              </w:rPr>
              <w:t>L</w:t>
            </w:r>
            <w:r>
              <w:t>1-RSRP</w:t>
            </w:r>
          </w:p>
        </w:tc>
        <w:tc>
          <w:tcPr>
            <w:tcW w:w="1134" w:type="dxa"/>
            <w:shd w:val="clear" w:color="auto" w:fill="FFFFFF" w:themeFill="background1"/>
          </w:tcPr>
          <w:p w14:paraId="15F3ABE0" w14:textId="768AD665" w:rsidR="00037047" w:rsidRPr="00C23C73" w:rsidRDefault="00037047" w:rsidP="00037047">
            <w:pPr>
              <w:pStyle w:val="tabletext"/>
            </w:pPr>
            <w:r>
              <w:rPr>
                <w:rFonts w:hint="eastAsia"/>
              </w:rPr>
              <w:t>3</w:t>
            </w:r>
            <w:r>
              <w:t>34</w:t>
            </w:r>
            <w:r w:rsidR="00014BB6">
              <w:t xml:space="preserve"> MH</w:t>
            </w:r>
            <w:r w:rsidR="00014BB6">
              <w:rPr>
                <w:rFonts w:hint="eastAsia"/>
              </w:rPr>
              <w:t>z</w:t>
            </w:r>
          </w:p>
        </w:tc>
        <w:tc>
          <w:tcPr>
            <w:tcW w:w="1134" w:type="dxa"/>
            <w:shd w:val="clear" w:color="auto" w:fill="FFFFFF" w:themeFill="background1"/>
          </w:tcPr>
          <w:p w14:paraId="40157815" w14:textId="79E5728E" w:rsidR="00037047" w:rsidRPr="00C23C73" w:rsidRDefault="00037047" w:rsidP="00037047">
            <w:pPr>
              <w:pStyle w:val="tabletext"/>
            </w:pPr>
            <w:r>
              <w:rPr>
                <w:rFonts w:hint="eastAsia"/>
              </w:rPr>
              <w:t>7</w:t>
            </w:r>
            <w:r>
              <w:t>5.1</w:t>
            </w:r>
            <w:r w:rsidR="00014BB6">
              <w:t xml:space="preserve"> MH</w:t>
            </w:r>
            <w:r w:rsidR="00014BB6">
              <w:rPr>
                <w:rFonts w:hint="eastAsia"/>
              </w:rPr>
              <w:t>z</w:t>
            </w:r>
          </w:p>
        </w:tc>
        <w:tc>
          <w:tcPr>
            <w:tcW w:w="1134" w:type="dxa"/>
            <w:shd w:val="clear" w:color="auto" w:fill="FFFFFF" w:themeFill="background1"/>
          </w:tcPr>
          <w:p w14:paraId="12AC90F4" w14:textId="03CFCD1E" w:rsidR="00037047" w:rsidRPr="00C23C73" w:rsidRDefault="00037047" w:rsidP="00037047">
            <w:pPr>
              <w:pStyle w:val="tabletext"/>
            </w:pPr>
            <w:r>
              <w:rPr>
                <w:rFonts w:hint="eastAsia"/>
              </w:rPr>
              <w:t>3</w:t>
            </w:r>
            <w:r>
              <w:t>37</w:t>
            </w:r>
            <w:r w:rsidR="00014BB6">
              <w:t xml:space="preserve"> MH</w:t>
            </w:r>
            <w:r w:rsidR="00014BB6">
              <w:rPr>
                <w:rFonts w:hint="eastAsia"/>
              </w:rPr>
              <w:t>z</w:t>
            </w:r>
          </w:p>
        </w:tc>
      </w:tr>
      <w:tr w:rsidR="00037047" w14:paraId="2BA9E5F1" w14:textId="77777777" w:rsidTr="007211FA">
        <w:trPr>
          <w:jc w:val="center"/>
        </w:trPr>
        <w:tc>
          <w:tcPr>
            <w:tcW w:w="1323" w:type="dxa"/>
            <w:vMerge/>
            <w:shd w:val="clear" w:color="auto" w:fill="FFFFFF" w:themeFill="background1"/>
          </w:tcPr>
          <w:p w14:paraId="4BC5159B" w14:textId="77777777" w:rsidR="00037047" w:rsidRPr="00C23C73" w:rsidRDefault="00037047" w:rsidP="00037047">
            <w:pPr>
              <w:pStyle w:val="tabletext"/>
            </w:pPr>
          </w:p>
        </w:tc>
        <w:tc>
          <w:tcPr>
            <w:tcW w:w="1153" w:type="dxa"/>
            <w:shd w:val="clear" w:color="auto" w:fill="FFFFFF" w:themeFill="background1"/>
          </w:tcPr>
          <w:p w14:paraId="62DAAF4D" w14:textId="3BB341EB" w:rsidR="00037047" w:rsidRPr="00C23C73" w:rsidRDefault="00037047" w:rsidP="00037047">
            <w:pPr>
              <w:pStyle w:val="tabletext"/>
            </w:pPr>
            <w:r>
              <w:rPr>
                <w:rFonts w:hint="eastAsia"/>
              </w:rPr>
              <w:t>L</w:t>
            </w:r>
            <w:r>
              <w:t>1-SINR</w:t>
            </w:r>
          </w:p>
        </w:tc>
        <w:tc>
          <w:tcPr>
            <w:tcW w:w="1134" w:type="dxa"/>
            <w:shd w:val="clear" w:color="auto" w:fill="FFFFFF" w:themeFill="background1"/>
          </w:tcPr>
          <w:p w14:paraId="38E75E74" w14:textId="5FA7152C" w:rsidR="00037047" w:rsidRPr="00C23C73" w:rsidRDefault="00037047" w:rsidP="00037047">
            <w:pPr>
              <w:pStyle w:val="tabletext"/>
            </w:pPr>
            <w:r>
              <w:rPr>
                <w:rFonts w:hint="eastAsia"/>
              </w:rPr>
              <w:t>2</w:t>
            </w:r>
            <w:r>
              <w:t>17</w:t>
            </w:r>
            <w:r w:rsidR="00014BB6">
              <w:t xml:space="preserve"> MH</w:t>
            </w:r>
            <w:r w:rsidR="00014BB6">
              <w:rPr>
                <w:rFonts w:hint="eastAsia"/>
              </w:rPr>
              <w:t>z</w:t>
            </w:r>
          </w:p>
        </w:tc>
        <w:tc>
          <w:tcPr>
            <w:tcW w:w="1134" w:type="dxa"/>
            <w:shd w:val="clear" w:color="auto" w:fill="FFFFFF" w:themeFill="background1"/>
          </w:tcPr>
          <w:p w14:paraId="1F1F4ECD" w14:textId="34E10B0F" w:rsidR="00037047" w:rsidRPr="00C23C73" w:rsidRDefault="00037047" w:rsidP="00037047">
            <w:pPr>
              <w:pStyle w:val="tabletext"/>
            </w:pPr>
            <w:r>
              <w:rPr>
                <w:rFonts w:hint="eastAsia"/>
              </w:rPr>
              <w:t>3</w:t>
            </w:r>
            <w:r>
              <w:t>3.3</w:t>
            </w:r>
            <w:r w:rsidR="00014BB6">
              <w:t xml:space="preserve"> MH</w:t>
            </w:r>
            <w:r w:rsidR="00014BB6">
              <w:rPr>
                <w:rFonts w:hint="eastAsia"/>
              </w:rPr>
              <w:t>z</w:t>
            </w:r>
          </w:p>
        </w:tc>
        <w:tc>
          <w:tcPr>
            <w:tcW w:w="1134" w:type="dxa"/>
            <w:shd w:val="clear" w:color="auto" w:fill="FFFFFF" w:themeFill="background1"/>
          </w:tcPr>
          <w:p w14:paraId="0F1ECCF7" w14:textId="578CA776" w:rsidR="00037047" w:rsidRPr="00C23C73" w:rsidRDefault="00037047" w:rsidP="00037047">
            <w:pPr>
              <w:pStyle w:val="tabletext"/>
            </w:pPr>
            <w:r>
              <w:rPr>
                <w:rFonts w:hint="eastAsia"/>
              </w:rPr>
              <w:t>1</w:t>
            </w:r>
            <w:r>
              <w:t>88</w:t>
            </w:r>
            <w:r w:rsidR="00014BB6">
              <w:t xml:space="preserve"> MH</w:t>
            </w:r>
            <w:r w:rsidR="00014BB6">
              <w:rPr>
                <w:rFonts w:hint="eastAsia"/>
              </w:rPr>
              <w:t>z</w:t>
            </w:r>
          </w:p>
        </w:tc>
      </w:tr>
      <w:tr w:rsidR="004F41A3" w14:paraId="6A754B37" w14:textId="77777777" w:rsidTr="007211FA">
        <w:trPr>
          <w:jc w:val="center"/>
        </w:trPr>
        <w:tc>
          <w:tcPr>
            <w:tcW w:w="1323" w:type="dxa"/>
            <w:vMerge/>
            <w:shd w:val="clear" w:color="auto" w:fill="FFFFFF" w:themeFill="background1"/>
          </w:tcPr>
          <w:p w14:paraId="5457B827" w14:textId="77777777" w:rsidR="004F41A3" w:rsidRPr="00C23C73" w:rsidRDefault="004F41A3" w:rsidP="004F41A3">
            <w:pPr>
              <w:pStyle w:val="tabletext"/>
            </w:pPr>
          </w:p>
        </w:tc>
        <w:tc>
          <w:tcPr>
            <w:tcW w:w="1153" w:type="dxa"/>
            <w:shd w:val="clear" w:color="auto" w:fill="FFFFFF" w:themeFill="background1"/>
          </w:tcPr>
          <w:p w14:paraId="44409326" w14:textId="69BDC918" w:rsidR="004F41A3" w:rsidRDefault="004F41A3" w:rsidP="004F41A3">
            <w:pPr>
              <w:pStyle w:val="tabletext"/>
            </w:pPr>
            <w:r w:rsidRPr="00014BB6">
              <w:rPr>
                <w:color w:val="FF0000"/>
              </w:rPr>
              <w:t>Loss</w:t>
            </w:r>
            <w:r>
              <w:t xml:space="preserve"> </w:t>
            </w:r>
          </w:p>
        </w:tc>
        <w:tc>
          <w:tcPr>
            <w:tcW w:w="1134" w:type="dxa"/>
            <w:shd w:val="clear" w:color="auto" w:fill="FFFFFF" w:themeFill="background1"/>
          </w:tcPr>
          <w:p w14:paraId="7C59F09E" w14:textId="33B6036C" w:rsidR="004F41A3" w:rsidRPr="00014BB6" w:rsidRDefault="004F41A3" w:rsidP="004F41A3">
            <w:pPr>
              <w:pStyle w:val="tabletext"/>
              <w:rPr>
                <w:color w:val="FF0000"/>
              </w:rPr>
            </w:pPr>
            <w:r w:rsidRPr="00014BB6">
              <w:rPr>
                <w:color w:val="FF0000"/>
              </w:rPr>
              <w:t>-35.03%</w:t>
            </w:r>
          </w:p>
        </w:tc>
        <w:tc>
          <w:tcPr>
            <w:tcW w:w="1134" w:type="dxa"/>
            <w:shd w:val="clear" w:color="auto" w:fill="FFFFFF" w:themeFill="background1"/>
          </w:tcPr>
          <w:p w14:paraId="2170D91B" w14:textId="77798AF5" w:rsidR="004F41A3" w:rsidRPr="00014BB6" w:rsidRDefault="004F41A3" w:rsidP="004F41A3">
            <w:pPr>
              <w:pStyle w:val="tabletext"/>
              <w:rPr>
                <w:color w:val="FF0000"/>
              </w:rPr>
            </w:pPr>
            <w:r w:rsidRPr="00014BB6">
              <w:rPr>
                <w:color w:val="FF0000"/>
              </w:rPr>
              <w:t>-55.66%</w:t>
            </w:r>
          </w:p>
        </w:tc>
        <w:tc>
          <w:tcPr>
            <w:tcW w:w="1134" w:type="dxa"/>
            <w:shd w:val="clear" w:color="auto" w:fill="FFFFFF" w:themeFill="background1"/>
          </w:tcPr>
          <w:p w14:paraId="0145B675" w14:textId="5D586F85" w:rsidR="004F41A3" w:rsidRPr="00014BB6" w:rsidRDefault="004F41A3" w:rsidP="004F41A3">
            <w:pPr>
              <w:pStyle w:val="tabletext"/>
              <w:rPr>
                <w:color w:val="FF0000"/>
              </w:rPr>
            </w:pPr>
            <w:r w:rsidRPr="00014BB6">
              <w:rPr>
                <w:color w:val="FF0000"/>
              </w:rPr>
              <w:t>-44.21%</w:t>
            </w:r>
          </w:p>
        </w:tc>
      </w:tr>
    </w:tbl>
    <w:p w14:paraId="71DE2D1F" w14:textId="77777777" w:rsidR="00037047" w:rsidRDefault="00037047" w:rsidP="005C29CD">
      <w:pPr>
        <w:pStyle w:val="a0"/>
        <w:rPr>
          <w:rFonts w:eastAsiaTheme="minorEastAsia"/>
          <w:lang w:eastAsia="zh-CN"/>
        </w:rPr>
      </w:pPr>
    </w:p>
    <w:p w14:paraId="57AB2CA4" w14:textId="000164AF" w:rsidR="004B27DE" w:rsidRDefault="005C29CD" w:rsidP="005C29CD">
      <w:pPr>
        <w:pStyle w:val="a0"/>
        <w:rPr>
          <w:rFonts w:eastAsiaTheme="minorEastAsia"/>
          <w:lang w:eastAsia="zh-CN"/>
        </w:rPr>
      </w:pPr>
      <w:r w:rsidRPr="00CD6682">
        <w:rPr>
          <w:rFonts w:eastAsiaTheme="minorEastAsia"/>
          <w:lang w:eastAsia="zh-CN"/>
        </w:rPr>
        <w:t xml:space="preserve">From the above </w:t>
      </w:r>
      <w:r>
        <w:rPr>
          <w:rFonts w:eastAsiaTheme="minorEastAsia"/>
          <w:lang w:eastAsia="zh-CN"/>
        </w:rPr>
        <w:t>simulation results,</w:t>
      </w:r>
      <w:r w:rsidRPr="00CD6682">
        <w:rPr>
          <w:rFonts w:eastAsiaTheme="minorEastAsia"/>
          <w:lang w:eastAsia="zh-CN"/>
        </w:rPr>
        <w:t xml:space="preserve"> we observe that</w:t>
      </w:r>
      <w:r>
        <w:rPr>
          <w:rFonts w:eastAsiaTheme="minorEastAsia"/>
          <w:lang w:eastAsia="zh-CN"/>
        </w:rPr>
        <w:t xml:space="preserve"> beam pair selected on L1-SINR criterion have obvious performance loss compared to that of L1-RSRP criterion, especially for </w:t>
      </w:r>
      <w:r w:rsidR="0090173A">
        <w:rPr>
          <w:rFonts w:eastAsiaTheme="minorEastAsia"/>
          <w:lang w:eastAsia="zh-CN"/>
        </w:rPr>
        <w:t xml:space="preserve">the </w:t>
      </w:r>
      <w:r>
        <w:rPr>
          <w:rFonts w:eastAsiaTheme="minorEastAsia"/>
          <w:lang w:eastAsia="zh-CN"/>
        </w:rPr>
        <w:t xml:space="preserve">user </w:t>
      </w:r>
      <w:r w:rsidR="00266E5D">
        <w:rPr>
          <w:rFonts w:eastAsiaTheme="minorEastAsia"/>
          <w:lang w:eastAsia="zh-CN"/>
        </w:rPr>
        <w:t>at the cell boundary</w:t>
      </w:r>
      <w:r>
        <w:rPr>
          <w:rFonts w:eastAsiaTheme="minorEastAsia"/>
          <w:lang w:eastAsia="zh-CN"/>
        </w:rPr>
        <w:t xml:space="preserve">. The reason for </w:t>
      </w:r>
      <w:r w:rsidR="00A77C82">
        <w:rPr>
          <w:rFonts w:eastAsiaTheme="minorEastAsia"/>
          <w:lang w:eastAsia="zh-CN"/>
        </w:rPr>
        <w:t xml:space="preserve">the </w:t>
      </w:r>
      <w:r>
        <w:rPr>
          <w:rFonts w:eastAsiaTheme="minorEastAsia"/>
          <w:lang w:eastAsia="zh-CN"/>
        </w:rPr>
        <w:t>performance degradation of L1-SINR criterion is that regarding the CMR resources from another TRP as interference directly may</w:t>
      </w:r>
      <w:r w:rsidR="00A77C82">
        <w:rPr>
          <w:rFonts w:eastAsiaTheme="minorEastAsia"/>
          <w:lang w:eastAsia="zh-CN"/>
        </w:rPr>
        <w:t xml:space="preserve"> ignore </w:t>
      </w:r>
      <w:r w:rsidR="00902F58">
        <w:rPr>
          <w:rFonts w:eastAsiaTheme="minorEastAsia"/>
          <w:lang w:eastAsia="zh-CN"/>
        </w:rPr>
        <w:t>some signal</w:t>
      </w:r>
      <w:r w:rsidR="00A77C82">
        <w:rPr>
          <w:rFonts w:eastAsiaTheme="minorEastAsia"/>
          <w:lang w:eastAsia="zh-CN"/>
        </w:rPr>
        <w:t xml:space="preserve"> information, especially </w:t>
      </w:r>
      <w:r w:rsidR="00266E5D">
        <w:rPr>
          <w:rFonts w:eastAsiaTheme="minorEastAsia"/>
          <w:lang w:eastAsia="zh-CN"/>
        </w:rPr>
        <w:t>for NCJT</w:t>
      </w:r>
      <w:r w:rsidR="00A77C82">
        <w:rPr>
          <w:rFonts w:eastAsiaTheme="minorEastAsia"/>
          <w:lang w:eastAsia="zh-CN"/>
        </w:rPr>
        <w:t xml:space="preserve">. </w:t>
      </w:r>
    </w:p>
    <w:p w14:paraId="351FE5D6" w14:textId="7B91B5A0" w:rsidR="00581E8A" w:rsidRPr="00687AC3" w:rsidRDefault="00266E5D" w:rsidP="00A10205">
      <w:pPr>
        <w:pStyle w:val="observation"/>
      </w:pPr>
      <w:bookmarkStart w:id="18" w:name="_Hlk68172179"/>
      <w:r>
        <w:t>For MTRP, p</w:t>
      </w:r>
      <w:r w:rsidR="00581E8A" w:rsidRPr="00687AC3">
        <w:t>erformance loss is observed for L1-SINR</w:t>
      </w:r>
      <w:r>
        <w:t>-based beam pair</w:t>
      </w:r>
      <w:r w:rsidR="00581E8A" w:rsidRPr="00687AC3">
        <w:t xml:space="preserve"> report with interference calculated between the reported beam pair.</w:t>
      </w:r>
    </w:p>
    <w:bookmarkEnd w:id="18"/>
    <w:p w14:paraId="3B4D6AA7" w14:textId="48CA4CCF" w:rsidR="002358B2" w:rsidRDefault="0072640E" w:rsidP="002358B2">
      <w:pPr>
        <w:rPr>
          <w:rFonts w:eastAsiaTheme="minorEastAsia"/>
          <w:lang w:eastAsia="zh-CN"/>
        </w:rPr>
      </w:pPr>
      <w:r>
        <w:rPr>
          <w:rFonts w:eastAsiaTheme="minorEastAsia"/>
          <w:lang w:eastAsia="zh-CN"/>
        </w:rPr>
        <w:t xml:space="preserve">Compared with L1-SINR, we think the </w:t>
      </w:r>
      <w:r w:rsidR="002358B2" w:rsidRPr="002358B2">
        <w:rPr>
          <w:rFonts w:eastAsiaTheme="minorEastAsia"/>
          <w:lang w:eastAsia="zh-CN"/>
        </w:rPr>
        <w:t xml:space="preserve">CQI for MTRP CSI </w:t>
      </w:r>
      <w:r w:rsidR="00266E5D">
        <w:rPr>
          <w:rFonts w:eastAsiaTheme="minorEastAsia"/>
          <w:lang w:eastAsia="zh-CN"/>
        </w:rPr>
        <w:t xml:space="preserve">can precisely </w:t>
      </w:r>
      <w:r w:rsidR="002358B2" w:rsidRPr="002358B2">
        <w:rPr>
          <w:rFonts w:eastAsiaTheme="minorEastAsia"/>
          <w:lang w:eastAsia="zh-CN"/>
        </w:rPr>
        <w:t xml:space="preserve">reflect </w:t>
      </w:r>
      <w:r>
        <w:rPr>
          <w:rFonts w:eastAsiaTheme="minorEastAsia"/>
          <w:lang w:eastAsia="zh-CN"/>
        </w:rPr>
        <w:t xml:space="preserve">inter-beam interference and determine </w:t>
      </w:r>
      <w:r w:rsidR="002358B2" w:rsidRPr="002358B2">
        <w:rPr>
          <w:rFonts w:eastAsiaTheme="minorEastAsia"/>
          <w:lang w:eastAsia="zh-CN"/>
        </w:rPr>
        <w:t xml:space="preserve">whether two beams are suitable for grouping. </w:t>
      </w:r>
      <w:r>
        <w:rPr>
          <w:rFonts w:eastAsiaTheme="minorEastAsia"/>
          <w:lang w:eastAsia="zh-CN"/>
        </w:rPr>
        <w:t xml:space="preserve">However, feeding back the CQI </w:t>
      </w:r>
      <w:r w:rsidR="00FC056B">
        <w:rPr>
          <w:rFonts w:eastAsiaTheme="minorEastAsia"/>
          <w:lang w:eastAsia="zh-CN"/>
        </w:rPr>
        <w:t>per beam pair c</w:t>
      </w:r>
      <w:r w:rsidR="006C3D7A">
        <w:rPr>
          <w:rFonts w:eastAsiaTheme="minorEastAsia"/>
          <w:lang w:eastAsia="zh-CN"/>
        </w:rPr>
        <w:t>ould</w:t>
      </w:r>
      <w:r w:rsidR="00FC056B">
        <w:rPr>
          <w:rFonts w:eastAsiaTheme="minorEastAsia"/>
          <w:lang w:eastAsia="zh-CN"/>
        </w:rPr>
        <w:t xml:space="preserve"> increase</w:t>
      </w:r>
      <w:r w:rsidR="007B169C">
        <w:rPr>
          <w:rFonts w:eastAsiaTheme="minorEastAsia"/>
          <w:lang w:eastAsia="zh-CN"/>
        </w:rPr>
        <w:t xml:space="preserve"> too </w:t>
      </w:r>
      <w:r w:rsidR="00FC056B">
        <w:rPr>
          <w:rFonts w:eastAsiaTheme="minorEastAsia"/>
          <w:lang w:eastAsia="zh-CN"/>
        </w:rPr>
        <w:t xml:space="preserve">much calculation complexity </w:t>
      </w:r>
      <w:r w:rsidR="007B169C">
        <w:rPr>
          <w:rFonts w:eastAsiaTheme="minorEastAsia"/>
          <w:lang w:eastAsia="zh-CN"/>
        </w:rPr>
        <w:t xml:space="preserve">at </w:t>
      </w:r>
      <w:r w:rsidR="00FC056B">
        <w:rPr>
          <w:rFonts w:eastAsiaTheme="minorEastAsia"/>
          <w:lang w:eastAsia="zh-CN"/>
        </w:rPr>
        <w:t xml:space="preserve">UE to implement. </w:t>
      </w:r>
      <w:r w:rsidR="002358B2" w:rsidRPr="002358B2">
        <w:rPr>
          <w:rFonts w:eastAsiaTheme="minorEastAsia"/>
          <w:lang w:eastAsia="zh-CN"/>
        </w:rPr>
        <w:t>Thus, L1-RSRP discussion should be prioritized in Rel-17.</w:t>
      </w:r>
    </w:p>
    <w:p w14:paraId="72AE0993" w14:textId="32B99CEF" w:rsidR="002358B2" w:rsidRPr="006B26D6" w:rsidRDefault="0032170C" w:rsidP="00A10205">
      <w:pPr>
        <w:pStyle w:val="proposal"/>
      </w:pPr>
      <w:bookmarkStart w:id="19" w:name="OLE_LINK1"/>
      <w:bookmarkStart w:id="20" w:name="OLE_LINK2"/>
      <w:bookmarkStart w:id="21" w:name="_Hlk61596710"/>
      <w:r w:rsidRPr="006B26D6">
        <w:t>Do not support L1-SINR report with interference calculated between the reported beam pair.</w:t>
      </w:r>
      <w:bookmarkEnd w:id="19"/>
      <w:bookmarkEnd w:id="20"/>
      <w:r w:rsidRPr="006B26D6">
        <w:t xml:space="preserve"> </w:t>
      </w:r>
    </w:p>
    <w:p w14:paraId="6CF74B21" w14:textId="77777777" w:rsidR="004A5D7B" w:rsidRDefault="004A5D7B" w:rsidP="004A5D7B">
      <w:pPr>
        <w:pStyle w:val="title1"/>
      </w:pPr>
      <w:r>
        <w:t>Beam failure recovery for MTRP</w:t>
      </w:r>
    </w:p>
    <w:p w14:paraId="660A1251" w14:textId="788EB83B" w:rsidR="004A5D7B" w:rsidRPr="00391B1B" w:rsidRDefault="004A5D7B" w:rsidP="004A5D7B">
      <w:pPr>
        <w:rPr>
          <w:b/>
          <w:bCs/>
        </w:rPr>
      </w:pPr>
      <w:bookmarkStart w:id="22" w:name="_Hlk54253518"/>
      <w:r>
        <w:t>In RAN1#10</w:t>
      </w:r>
      <w:r w:rsidR="00712EBB">
        <w:t>4</w:t>
      </w:r>
      <w:r w:rsidR="00963250">
        <w:t>b</w:t>
      </w:r>
      <w:r w:rsidR="002C434A">
        <w:t>is</w:t>
      </w:r>
      <w:r>
        <w:t>-e meeting [1], following agreement on BFR for MTRP was achieved.</w:t>
      </w:r>
    </w:p>
    <w:tbl>
      <w:tblPr>
        <w:tblStyle w:val="aa"/>
        <w:tblW w:w="0" w:type="auto"/>
        <w:tblLook w:val="04A0" w:firstRow="1" w:lastRow="0" w:firstColumn="1" w:lastColumn="0" w:noHBand="0" w:noVBand="1"/>
      </w:tblPr>
      <w:tblGrid>
        <w:gridCol w:w="9060"/>
      </w:tblGrid>
      <w:tr w:rsidR="004A5D7B" w14:paraId="035103D7" w14:textId="77777777" w:rsidTr="00704112">
        <w:tc>
          <w:tcPr>
            <w:tcW w:w="9060" w:type="dxa"/>
          </w:tcPr>
          <w:bookmarkEnd w:id="22"/>
          <w:p w14:paraId="672B8E34" w14:textId="77777777" w:rsidR="00963250" w:rsidRPr="00F10857" w:rsidRDefault="00963250" w:rsidP="00963250">
            <w:pPr>
              <w:rPr>
                <w:b/>
                <w:bCs/>
                <w:szCs w:val="20"/>
                <w:highlight w:val="green"/>
              </w:rPr>
            </w:pPr>
            <w:r w:rsidRPr="00F10857">
              <w:rPr>
                <w:b/>
                <w:bCs/>
                <w:szCs w:val="20"/>
                <w:highlight w:val="green"/>
              </w:rPr>
              <w:t>Agreement</w:t>
            </w:r>
          </w:p>
          <w:p w14:paraId="0CFB3FAE" w14:textId="77777777" w:rsidR="00963250" w:rsidRPr="002E39B4" w:rsidRDefault="00963250" w:rsidP="00963250">
            <w:pPr>
              <w:numPr>
                <w:ilvl w:val="0"/>
                <w:numId w:val="28"/>
              </w:numPr>
              <w:spacing w:after="0"/>
              <w:jc w:val="left"/>
              <w:rPr>
                <w:rFonts w:eastAsia="等线" w:cs="Times"/>
                <w:bCs/>
                <w:iCs/>
                <w:kern w:val="32"/>
                <w:szCs w:val="22"/>
                <w:lang w:eastAsia="zh-CN"/>
              </w:rPr>
            </w:pPr>
            <w:r w:rsidRPr="002E39B4">
              <w:rPr>
                <w:rFonts w:eastAsia="等线" w:cs="Times"/>
                <w:bCs/>
                <w:iCs/>
                <w:kern w:val="32"/>
                <w:szCs w:val="22"/>
                <w:lang w:eastAsia="zh-CN"/>
              </w:rPr>
              <w:t>Support simultaneous configuration of cell-specific BFR and TRP-specific BFR in different CCs.</w:t>
            </w:r>
          </w:p>
          <w:p w14:paraId="1DC6A113" w14:textId="77777777" w:rsidR="00963250" w:rsidRPr="007E16E8" w:rsidRDefault="00963250" w:rsidP="00963250">
            <w:pPr>
              <w:numPr>
                <w:ilvl w:val="0"/>
                <w:numId w:val="28"/>
              </w:numPr>
              <w:spacing w:after="0"/>
              <w:jc w:val="left"/>
              <w:rPr>
                <w:szCs w:val="20"/>
              </w:rPr>
            </w:pPr>
            <w:r w:rsidRPr="002E39B4">
              <w:rPr>
                <w:rFonts w:eastAsia="等线" w:cs="Times"/>
                <w:bCs/>
                <w:iCs/>
                <w:kern w:val="32"/>
                <w:szCs w:val="22"/>
                <w:lang w:eastAsia="zh-CN"/>
              </w:rPr>
              <w:t xml:space="preserve">FFS: whether cell-specific and TRP-specific BFR can be configured in the same CC. </w:t>
            </w:r>
          </w:p>
          <w:p w14:paraId="681E057B" w14:textId="77777777" w:rsidR="00963250" w:rsidRDefault="00963250" w:rsidP="00963250">
            <w:pPr>
              <w:rPr>
                <w:lang w:eastAsia="x-none"/>
              </w:rPr>
            </w:pPr>
          </w:p>
          <w:p w14:paraId="62C526A2" w14:textId="77777777" w:rsidR="00963250" w:rsidRPr="006242FA" w:rsidRDefault="00963250" w:rsidP="00963250">
            <w:pPr>
              <w:rPr>
                <w:rFonts w:cs="Times"/>
                <w:b/>
                <w:bCs/>
                <w:szCs w:val="20"/>
                <w:highlight w:val="green"/>
              </w:rPr>
            </w:pPr>
            <w:r w:rsidRPr="006242FA">
              <w:rPr>
                <w:rFonts w:cs="Times"/>
                <w:b/>
                <w:bCs/>
                <w:szCs w:val="20"/>
                <w:highlight w:val="green"/>
              </w:rPr>
              <w:t>Agreement</w:t>
            </w:r>
          </w:p>
          <w:p w14:paraId="406804B8" w14:textId="77777777" w:rsidR="00963250" w:rsidRPr="006242FA" w:rsidRDefault="00963250" w:rsidP="00963250">
            <w:pPr>
              <w:numPr>
                <w:ilvl w:val="0"/>
                <w:numId w:val="28"/>
              </w:numPr>
              <w:spacing w:after="0"/>
              <w:jc w:val="left"/>
              <w:rPr>
                <w:rFonts w:eastAsia="等线" w:cs="Times"/>
                <w:bCs/>
                <w:iCs/>
                <w:kern w:val="32"/>
                <w:szCs w:val="22"/>
                <w:lang w:eastAsia="zh-CN"/>
              </w:rPr>
            </w:pPr>
            <w:r w:rsidRPr="006242FA">
              <w:rPr>
                <w:rFonts w:eastAsia="等线" w:cs="Times"/>
                <w:bCs/>
                <w:iCs/>
                <w:kern w:val="32"/>
                <w:szCs w:val="22"/>
                <w:lang w:eastAsia="zh-CN"/>
              </w:rPr>
              <w:t>Support S-DCI and M-DCI in TRP-specific BFR in Rel.17</w:t>
            </w:r>
          </w:p>
          <w:p w14:paraId="7189E7F3" w14:textId="77777777" w:rsidR="00963250" w:rsidRPr="006242FA" w:rsidRDefault="00963250" w:rsidP="00963250">
            <w:pPr>
              <w:numPr>
                <w:ilvl w:val="1"/>
                <w:numId w:val="28"/>
              </w:numPr>
              <w:spacing w:after="0"/>
              <w:jc w:val="left"/>
              <w:rPr>
                <w:rFonts w:eastAsia="等线" w:cs="Times"/>
                <w:bCs/>
                <w:iCs/>
                <w:kern w:val="32"/>
                <w:szCs w:val="22"/>
                <w:lang w:eastAsia="zh-CN"/>
              </w:rPr>
            </w:pPr>
            <w:r w:rsidRPr="006242FA">
              <w:rPr>
                <w:rFonts w:eastAsia="等线" w:cs="Times"/>
                <w:bCs/>
                <w:iCs/>
                <w:kern w:val="32"/>
                <w:szCs w:val="22"/>
                <w:lang w:eastAsia="zh-CN"/>
              </w:rPr>
              <w:t>S-DCI is low priority, M-DCI is high priority</w:t>
            </w:r>
          </w:p>
          <w:p w14:paraId="52943EB3" w14:textId="77777777" w:rsidR="00963250" w:rsidRPr="006242FA" w:rsidRDefault="00963250" w:rsidP="00963250">
            <w:pPr>
              <w:numPr>
                <w:ilvl w:val="1"/>
                <w:numId w:val="28"/>
              </w:numPr>
              <w:spacing w:after="0"/>
              <w:jc w:val="left"/>
              <w:rPr>
                <w:rFonts w:eastAsia="等线" w:cs="Times"/>
                <w:bCs/>
                <w:iCs/>
                <w:kern w:val="32"/>
                <w:szCs w:val="22"/>
                <w:lang w:eastAsia="zh-CN"/>
              </w:rPr>
            </w:pPr>
            <w:r w:rsidRPr="006242FA">
              <w:rPr>
                <w:rFonts w:eastAsia="等线" w:cs="Times"/>
                <w:bCs/>
                <w:iCs/>
                <w:kern w:val="32"/>
                <w:szCs w:val="22"/>
                <w:lang w:eastAsia="zh-CN"/>
              </w:rPr>
              <w:t>Unified design for S-DCI and M-DCI should not be precluded due to the prioritization</w:t>
            </w:r>
          </w:p>
          <w:p w14:paraId="11E32B41" w14:textId="77777777" w:rsidR="00963250" w:rsidRDefault="00963250" w:rsidP="00963250">
            <w:pPr>
              <w:rPr>
                <w:lang w:eastAsia="x-none"/>
              </w:rPr>
            </w:pPr>
          </w:p>
          <w:p w14:paraId="52FF2525" w14:textId="77777777" w:rsidR="00963250" w:rsidRPr="00F10857" w:rsidRDefault="00963250" w:rsidP="00963250">
            <w:pPr>
              <w:spacing w:line="264" w:lineRule="auto"/>
              <w:rPr>
                <w:b/>
                <w:bCs/>
                <w:szCs w:val="20"/>
                <w:highlight w:val="green"/>
              </w:rPr>
            </w:pPr>
            <w:r w:rsidRPr="00F10857">
              <w:rPr>
                <w:b/>
                <w:bCs/>
                <w:szCs w:val="20"/>
                <w:highlight w:val="green"/>
              </w:rPr>
              <w:t>Agreement</w:t>
            </w:r>
          </w:p>
          <w:p w14:paraId="2140CFB0" w14:textId="77777777" w:rsidR="00963250" w:rsidRDefault="00963250" w:rsidP="00963250">
            <w:pPr>
              <w:spacing w:line="264" w:lineRule="auto"/>
              <w:rPr>
                <w:szCs w:val="20"/>
              </w:rPr>
            </w:pPr>
            <w:r>
              <w:rPr>
                <w:szCs w:val="20"/>
              </w:rPr>
              <w:t>On BFD-RS of TRP-specific BFR</w:t>
            </w:r>
          </w:p>
          <w:p w14:paraId="4E6C6535" w14:textId="77777777" w:rsidR="00963250" w:rsidRPr="002E39B4" w:rsidRDefault="00963250" w:rsidP="00963250">
            <w:pPr>
              <w:numPr>
                <w:ilvl w:val="0"/>
                <w:numId w:val="28"/>
              </w:numPr>
              <w:spacing w:after="0"/>
              <w:jc w:val="left"/>
              <w:rPr>
                <w:rFonts w:eastAsia="等线" w:cs="Times"/>
                <w:bCs/>
                <w:iCs/>
                <w:kern w:val="32"/>
                <w:szCs w:val="22"/>
                <w:lang w:eastAsia="zh-CN"/>
              </w:rPr>
            </w:pPr>
            <w:r w:rsidRPr="002E39B4">
              <w:rPr>
                <w:rFonts w:eastAsia="等线" w:cs="Times"/>
                <w:bCs/>
                <w:iCs/>
                <w:kern w:val="32"/>
                <w:szCs w:val="22"/>
                <w:lang w:eastAsia="zh-CN"/>
              </w:rPr>
              <w:t xml:space="preserve">BFD-RS resource number: </w:t>
            </w:r>
          </w:p>
          <w:p w14:paraId="2F738D07" w14:textId="76E59BDA" w:rsidR="00963250" w:rsidRPr="002E39B4" w:rsidRDefault="00963250" w:rsidP="00963250">
            <w:pPr>
              <w:numPr>
                <w:ilvl w:val="1"/>
                <w:numId w:val="28"/>
              </w:numPr>
              <w:spacing w:after="0"/>
              <w:jc w:val="left"/>
              <w:rPr>
                <w:rFonts w:eastAsia="等线" w:cs="Times"/>
                <w:bCs/>
                <w:iCs/>
                <w:kern w:val="32"/>
                <w:szCs w:val="22"/>
                <w:lang w:eastAsia="zh-CN"/>
              </w:rPr>
            </w:pPr>
            <w:r w:rsidRPr="002E39B4">
              <w:rPr>
                <w:rFonts w:eastAsia="等线" w:cs="Times"/>
                <w:bCs/>
                <w:iCs/>
                <w:kern w:val="32"/>
                <w:szCs w:val="22"/>
                <w:lang w:eastAsia="zh-CN"/>
              </w:rPr>
              <w:t>The total number of RSs in two BF</w:t>
            </w:r>
            <w:r w:rsidR="007815D5">
              <w:rPr>
                <w:rFonts w:eastAsia="等线" w:cs="Times"/>
                <w:bCs/>
                <w:iCs/>
                <w:kern w:val="32"/>
                <w:szCs w:val="22"/>
                <w:lang w:eastAsia="zh-CN"/>
              </w:rPr>
              <w:t>D</w:t>
            </w:r>
            <w:r w:rsidRPr="002E39B4">
              <w:rPr>
                <w:rFonts w:eastAsia="等线" w:cs="Times"/>
                <w:bCs/>
                <w:iCs/>
                <w:kern w:val="32"/>
                <w:szCs w:val="22"/>
                <w:lang w:eastAsia="zh-CN"/>
              </w:rPr>
              <w:t>-RS sets per DL BWP is a UE capability</w:t>
            </w:r>
          </w:p>
          <w:p w14:paraId="7EF61929" w14:textId="77777777" w:rsidR="00963250" w:rsidRPr="002E39B4" w:rsidRDefault="00963250" w:rsidP="00963250">
            <w:pPr>
              <w:numPr>
                <w:ilvl w:val="1"/>
                <w:numId w:val="28"/>
              </w:numPr>
              <w:spacing w:after="0"/>
              <w:jc w:val="left"/>
              <w:rPr>
                <w:rFonts w:eastAsia="等线" w:cs="Times"/>
                <w:bCs/>
                <w:iCs/>
                <w:kern w:val="32"/>
                <w:szCs w:val="22"/>
                <w:lang w:eastAsia="zh-CN"/>
              </w:rPr>
            </w:pPr>
            <w:r w:rsidRPr="002E39B4">
              <w:rPr>
                <w:rFonts w:eastAsia="等线" w:cs="Times"/>
                <w:bCs/>
                <w:iCs/>
                <w:kern w:val="32"/>
                <w:szCs w:val="22"/>
                <w:lang w:eastAsia="zh-CN"/>
              </w:rPr>
              <w:t>On the maximum number of RS per BFD-RS set, down-select from the following two alternatives in RAN1#105-e</w:t>
            </w:r>
          </w:p>
          <w:p w14:paraId="42302F02" w14:textId="77777777" w:rsidR="00963250" w:rsidRPr="002E39B4" w:rsidRDefault="00963250" w:rsidP="00963250">
            <w:pPr>
              <w:numPr>
                <w:ilvl w:val="2"/>
                <w:numId w:val="28"/>
              </w:numPr>
              <w:spacing w:after="0"/>
              <w:jc w:val="left"/>
              <w:rPr>
                <w:rFonts w:eastAsia="等线" w:cs="Times"/>
                <w:bCs/>
                <w:iCs/>
                <w:kern w:val="32"/>
                <w:szCs w:val="22"/>
                <w:lang w:eastAsia="zh-CN"/>
              </w:rPr>
            </w:pPr>
            <w:r w:rsidRPr="002E39B4">
              <w:rPr>
                <w:rFonts w:eastAsia="等线" w:cs="Times"/>
                <w:bCs/>
                <w:iCs/>
                <w:kern w:val="32"/>
                <w:szCs w:val="22"/>
                <w:lang w:eastAsia="zh-CN"/>
              </w:rPr>
              <w:t>Alt1: max value is 2</w:t>
            </w:r>
          </w:p>
          <w:p w14:paraId="4D8835F8" w14:textId="77777777" w:rsidR="00963250" w:rsidRPr="002E39B4" w:rsidRDefault="00963250" w:rsidP="00963250">
            <w:pPr>
              <w:numPr>
                <w:ilvl w:val="2"/>
                <w:numId w:val="28"/>
              </w:numPr>
              <w:spacing w:after="0"/>
              <w:jc w:val="left"/>
              <w:rPr>
                <w:rFonts w:eastAsia="等线" w:cs="Times"/>
                <w:bCs/>
                <w:iCs/>
                <w:kern w:val="32"/>
                <w:szCs w:val="22"/>
                <w:lang w:eastAsia="zh-CN"/>
              </w:rPr>
            </w:pPr>
            <w:r w:rsidRPr="002E39B4">
              <w:rPr>
                <w:rFonts w:eastAsia="等线" w:cs="Times"/>
                <w:bCs/>
                <w:iCs/>
                <w:kern w:val="32"/>
                <w:szCs w:val="22"/>
                <w:lang w:eastAsia="zh-CN"/>
              </w:rPr>
              <w:t>Alt2: max value is a UE capability, including possible candidate value of 1</w:t>
            </w:r>
          </w:p>
          <w:p w14:paraId="7D8B478D" w14:textId="77777777" w:rsidR="00963250" w:rsidRDefault="00963250" w:rsidP="00963250">
            <w:pPr>
              <w:rPr>
                <w:lang w:eastAsia="x-none"/>
              </w:rPr>
            </w:pPr>
          </w:p>
          <w:p w14:paraId="6344F1F8" w14:textId="77777777" w:rsidR="00963250" w:rsidRPr="00F10857" w:rsidRDefault="00963250" w:rsidP="00963250">
            <w:pPr>
              <w:spacing w:line="264" w:lineRule="auto"/>
              <w:rPr>
                <w:b/>
                <w:bCs/>
                <w:szCs w:val="20"/>
                <w:highlight w:val="green"/>
              </w:rPr>
            </w:pPr>
            <w:r w:rsidRPr="00F10857">
              <w:rPr>
                <w:b/>
                <w:bCs/>
                <w:szCs w:val="20"/>
                <w:highlight w:val="green"/>
              </w:rPr>
              <w:t>Agreement</w:t>
            </w:r>
          </w:p>
          <w:p w14:paraId="670399C6" w14:textId="77777777" w:rsidR="00963250" w:rsidRPr="008C2207" w:rsidRDefault="00963250" w:rsidP="00963250">
            <w:pPr>
              <w:spacing w:line="264" w:lineRule="auto"/>
              <w:rPr>
                <w:szCs w:val="20"/>
                <w:lang w:eastAsia="ko-KR"/>
              </w:rPr>
            </w:pPr>
            <w:r w:rsidRPr="008C2207">
              <w:rPr>
                <w:rFonts w:eastAsia="Calibri"/>
                <w:szCs w:val="20"/>
              </w:rPr>
              <w:t>Adopt the following beam failure detection criteria for each BFD-RS set</w:t>
            </w:r>
          </w:p>
          <w:p w14:paraId="102F233D" w14:textId="77777777" w:rsidR="00963250" w:rsidRPr="002E39B4" w:rsidRDefault="00963250" w:rsidP="00963250">
            <w:pPr>
              <w:numPr>
                <w:ilvl w:val="0"/>
                <w:numId w:val="28"/>
              </w:numPr>
              <w:spacing w:after="0"/>
              <w:jc w:val="left"/>
              <w:rPr>
                <w:rFonts w:eastAsia="等线" w:cs="Times"/>
                <w:bCs/>
                <w:iCs/>
                <w:kern w:val="32"/>
                <w:szCs w:val="22"/>
                <w:lang w:eastAsia="zh-CN"/>
              </w:rPr>
            </w:pPr>
            <w:r w:rsidRPr="002E39B4">
              <w:rPr>
                <w:rFonts w:eastAsia="等线" w:cs="Times"/>
                <w:bCs/>
                <w:iCs/>
                <w:kern w:val="32"/>
                <w:szCs w:val="22"/>
                <w:lang w:eastAsia="zh-CN"/>
              </w:rPr>
              <w:t xml:space="preserve">The physical layer in the UE assesses the radio link quality per BFD-RS set and indicates the BFD-RS set index to higher layers every X </w:t>
            </w:r>
            <w:proofErr w:type="spellStart"/>
            <w:r w:rsidRPr="002E39B4">
              <w:rPr>
                <w:rFonts w:eastAsia="等线" w:cs="Times"/>
                <w:bCs/>
                <w:iCs/>
                <w:kern w:val="32"/>
                <w:szCs w:val="22"/>
                <w:lang w:eastAsia="zh-CN"/>
              </w:rPr>
              <w:t>ms</w:t>
            </w:r>
            <w:proofErr w:type="spellEnd"/>
            <w:r w:rsidRPr="002E39B4">
              <w:rPr>
                <w:rFonts w:eastAsia="等线" w:cs="Times"/>
                <w:bCs/>
                <w:iCs/>
                <w:kern w:val="32"/>
                <w:szCs w:val="22"/>
                <w:lang w:eastAsia="zh-CN"/>
              </w:rPr>
              <w:t>, if the hypothetical PDCCH BLER of all BFD-RS in the corresponding set of BFD-RS is higher than a threshold</w:t>
            </w:r>
          </w:p>
          <w:p w14:paraId="7B679A9F" w14:textId="77777777" w:rsidR="00963250" w:rsidRPr="002E39B4" w:rsidRDefault="00963250" w:rsidP="00963250">
            <w:pPr>
              <w:numPr>
                <w:ilvl w:val="1"/>
                <w:numId w:val="28"/>
              </w:numPr>
              <w:spacing w:after="0"/>
              <w:jc w:val="left"/>
              <w:rPr>
                <w:rFonts w:eastAsia="等线" w:cs="Times"/>
                <w:bCs/>
                <w:iCs/>
                <w:kern w:val="32"/>
                <w:szCs w:val="22"/>
                <w:lang w:eastAsia="zh-CN"/>
              </w:rPr>
            </w:pPr>
            <w:r w:rsidRPr="002E39B4">
              <w:rPr>
                <w:rFonts w:eastAsia="等线" w:cs="Times"/>
                <w:bCs/>
                <w:iCs/>
                <w:kern w:val="32"/>
                <w:szCs w:val="22"/>
                <w:lang w:eastAsia="zh-CN"/>
              </w:rPr>
              <w:t>X is max{minimal periodicity of BFD RS in the set, 2ms}</w:t>
            </w:r>
          </w:p>
          <w:p w14:paraId="50A3C032" w14:textId="77777777" w:rsidR="00963250" w:rsidRDefault="00963250" w:rsidP="00963250">
            <w:pPr>
              <w:rPr>
                <w:lang w:eastAsia="x-none"/>
              </w:rPr>
            </w:pPr>
          </w:p>
          <w:p w14:paraId="35111083" w14:textId="77777777" w:rsidR="00963250" w:rsidRPr="00E254EE" w:rsidRDefault="00963250" w:rsidP="00963250">
            <w:pPr>
              <w:rPr>
                <w:b/>
                <w:bCs/>
                <w:highlight w:val="green"/>
                <w:lang w:eastAsia="x-none"/>
              </w:rPr>
            </w:pPr>
            <w:r w:rsidRPr="00E254EE">
              <w:rPr>
                <w:b/>
                <w:bCs/>
                <w:highlight w:val="green"/>
                <w:lang w:eastAsia="x-none"/>
              </w:rPr>
              <w:t xml:space="preserve">Agreement </w:t>
            </w:r>
          </w:p>
          <w:p w14:paraId="6AB33CF7" w14:textId="77777777" w:rsidR="00963250" w:rsidRPr="00EE53A8" w:rsidRDefault="00963250" w:rsidP="00963250">
            <w:pPr>
              <w:pStyle w:val="af2"/>
              <w:spacing w:line="264" w:lineRule="auto"/>
              <w:ind w:firstLineChars="0" w:firstLine="0"/>
              <w:contextualSpacing/>
              <w:rPr>
                <w:rFonts w:ascii="Times New Roman" w:hAnsi="Times New Roman"/>
                <w:szCs w:val="20"/>
              </w:rPr>
            </w:pPr>
            <w:r>
              <w:rPr>
                <w:rFonts w:ascii="Times New Roman" w:hAnsi="Times New Roman"/>
                <w:szCs w:val="20"/>
              </w:rPr>
              <w:t>A UE configured with TRP-specific BFR can be configured with 1 PUCCH-SR resource in a cell group</w:t>
            </w:r>
          </w:p>
          <w:p w14:paraId="7936C597" w14:textId="77777777" w:rsidR="00963250" w:rsidRPr="002E39B4" w:rsidRDefault="00963250" w:rsidP="00963250">
            <w:pPr>
              <w:numPr>
                <w:ilvl w:val="0"/>
                <w:numId w:val="28"/>
              </w:numPr>
              <w:spacing w:after="0"/>
              <w:jc w:val="left"/>
              <w:rPr>
                <w:rFonts w:eastAsia="等线" w:cs="Times"/>
                <w:bCs/>
                <w:iCs/>
                <w:kern w:val="32"/>
                <w:szCs w:val="22"/>
                <w:lang w:eastAsia="zh-CN"/>
              </w:rPr>
            </w:pPr>
            <w:r w:rsidRPr="002E39B4">
              <w:rPr>
                <w:rFonts w:eastAsia="等线" w:cs="Times"/>
                <w:bCs/>
                <w:iCs/>
                <w:kern w:val="32"/>
                <w:szCs w:val="22"/>
                <w:lang w:eastAsia="zh-CN"/>
              </w:rPr>
              <w:lastRenderedPageBreak/>
              <w:t>NOTE: it has been agreed in RAN1#104-e that a UE can be configured with up to 2 PUCCH-SR resources in a cell group</w:t>
            </w:r>
          </w:p>
          <w:p w14:paraId="558BC749" w14:textId="77777777" w:rsidR="00963250" w:rsidRDefault="00963250" w:rsidP="00963250">
            <w:pPr>
              <w:rPr>
                <w:lang w:eastAsia="x-none"/>
              </w:rPr>
            </w:pPr>
          </w:p>
          <w:p w14:paraId="6E6920E5" w14:textId="77777777" w:rsidR="00963250" w:rsidRPr="009A2F1E" w:rsidRDefault="00963250" w:rsidP="00963250">
            <w:pPr>
              <w:spacing w:line="264" w:lineRule="auto"/>
              <w:rPr>
                <w:b/>
                <w:szCs w:val="20"/>
                <w:highlight w:val="green"/>
              </w:rPr>
            </w:pPr>
            <w:r w:rsidRPr="009A2F1E">
              <w:rPr>
                <w:b/>
                <w:szCs w:val="20"/>
                <w:highlight w:val="green"/>
              </w:rPr>
              <w:t>Agreement</w:t>
            </w:r>
          </w:p>
          <w:p w14:paraId="521FE82D" w14:textId="77777777" w:rsidR="00963250" w:rsidRPr="009A2F1E" w:rsidRDefault="00963250" w:rsidP="00963250">
            <w:pPr>
              <w:spacing w:line="264" w:lineRule="auto"/>
              <w:rPr>
                <w:szCs w:val="20"/>
              </w:rPr>
            </w:pPr>
            <w:r w:rsidRPr="009A2F1E">
              <w:rPr>
                <w:szCs w:val="20"/>
              </w:rPr>
              <w:t>For the TRP specific BFR, for a UE configured with two PUCCH-SR resources in a cell group when beam failure is detected in a one or more CCs in one or more of BFD-RS sets configured in one or more of CCs,</w:t>
            </w:r>
          </w:p>
          <w:p w14:paraId="2D1AF146" w14:textId="77777777" w:rsidR="00963250" w:rsidRPr="009A2F1E" w:rsidRDefault="00963250" w:rsidP="00963250">
            <w:pPr>
              <w:numPr>
                <w:ilvl w:val="0"/>
                <w:numId w:val="29"/>
              </w:numPr>
              <w:spacing w:after="0"/>
              <w:jc w:val="left"/>
              <w:rPr>
                <w:szCs w:val="20"/>
              </w:rPr>
            </w:pPr>
            <w:r w:rsidRPr="009A2F1E">
              <w:rPr>
                <w:szCs w:val="20"/>
              </w:rPr>
              <w:t>Down select one of the following PUCCH-SR resource selection rules when SR is triggered (or their combinations) for the study, without precluding other alternatives, in RAN1#105-e</w:t>
            </w:r>
          </w:p>
          <w:p w14:paraId="7DA6C59F" w14:textId="77777777" w:rsidR="00963250" w:rsidRPr="004729E0" w:rsidRDefault="00963250" w:rsidP="00963250">
            <w:pPr>
              <w:numPr>
                <w:ilvl w:val="1"/>
                <w:numId w:val="28"/>
              </w:numPr>
              <w:spacing w:after="0"/>
              <w:jc w:val="left"/>
              <w:rPr>
                <w:rFonts w:eastAsia="等线" w:cs="Times"/>
                <w:bCs/>
                <w:iCs/>
                <w:kern w:val="32"/>
                <w:szCs w:val="22"/>
                <w:lang w:eastAsia="zh-CN"/>
              </w:rPr>
            </w:pPr>
            <w:r w:rsidRPr="004729E0">
              <w:rPr>
                <w:rFonts w:eastAsia="等线" w:cs="Times"/>
                <w:bCs/>
                <w:iCs/>
                <w:kern w:val="32"/>
                <w:szCs w:val="22"/>
                <w:lang w:eastAsia="zh-CN"/>
              </w:rPr>
              <w:t>Alt-1: PUCCH-SR resource associated with other/non-failed BFD-RS set, association details FFS</w:t>
            </w:r>
          </w:p>
          <w:p w14:paraId="01F851A3" w14:textId="77777777" w:rsidR="00963250" w:rsidRPr="004729E0" w:rsidRDefault="00963250" w:rsidP="00963250">
            <w:pPr>
              <w:numPr>
                <w:ilvl w:val="1"/>
                <w:numId w:val="28"/>
              </w:numPr>
              <w:spacing w:after="0"/>
              <w:jc w:val="left"/>
              <w:rPr>
                <w:rFonts w:eastAsia="等线" w:cs="Times"/>
                <w:bCs/>
                <w:iCs/>
                <w:kern w:val="32"/>
                <w:szCs w:val="22"/>
                <w:lang w:eastAsia="zh-CN"/>
              </w:rPr>
            </w:pPr>
            <w:r w:rsidRPr="004729E0">
              <w:rPr>
                <w:rFonts w:eastAsia="等线" w:cs="Times"/>
                <w:bCs/>
                <w:iCs/>
                <w:kern w:val="32"/>
                <w:szCs w:val="22"/>
                <w:lang w:eastAsia="zh-CN"/>
              </w:rPr>
              <w:t>Alt-2: PUCCH-SR resource associated with failed BFD-RS set, association details FFS</w:t>
            </w:r>
          </w:p>
          <w:p w14:paraId="2E608AD8" w14:textId="77777777" w:rsidR="00963250" w:rsidRPr="004729E0" w:rsidRDefault="00963250" w:rsidP="00963250">
            <w:pPr>
              <w:numPr>
                <w:ilvl w:val="1"/>
                <w:numId w:val="28"/>
              </w:numPr>
              <w:spacing w:after="0"/>
              <w:jc w:val="left"/>
              <w:rPr>
                <w:rFonts w:eastAsia="等线" w:cs="Times"/>
                <w:bCs/>
                <w:iCs/>
                <w:kern w:val="32"/>
                <w:szCs w:val="22"/>
                <w:lang w:eastAsia="zh-CN"/>
              </w:rPr>
            </w:pPr>
            <w:r w:rsidRPr="004729E0">
              <w:rPr>
                <w:rFonts w:eastAsia="等线" w:cs="Times"/>
                <w:bCs/>
                <w:iCs/>
                <w:kern w:val="32"/>
                <w:szCs w:val="22"/>
                <w:lang w:eastAsia="zh-CN"/>
              </w:rPr>
              <w:t>Alt-3: Leave it up to UE implementation</w:t>
            </w:r>
          </w:p>
          <w:p w14:paraId="48BB55E4" w14:textId="77777777" w:rsidR="00963250" w:rsidRPr="009A2F1E" w:rsidRDefault="00963250" w:rsidP="00963250">
            <w:pPr>
              <w:numPr>
                <w:ilvl w:val="0"/>
                <w:numId w:val="29"/>
              </w:numPr>
              <w:spacing w:after="0"/>
              <w:jc w:val="left"/>
              <w:rPr>
                <w:szCs w:val="20"/>
              </w:rPr>
            </w:pPr>
            <w:r w:rsidRPr="009A2F1E">
              <w:rPr>
                <w:szCs w:val="20"/>
              </w:rPr>
              <w:t>Note: PUCCH-SR resource is PUCCH resource carrying SR</w:t>
            </w:r>
          </w:p>
          <w:p w14:paraId="2C3834DE" w14:textId="5E166836" w:rsidR="004A5D7B" w:rsidRPr="00963250" w:rsidRDefault="00963250" w:rsidP="00963250">
            <w:pPr>
              <w:numPr>
                <w:ilvl w:val="0"/>
                <w:numId w:val="29"/>
              </w:numPr>
              <w:spacing w:after="0"/>
              <w:jc w:val="left"/>
              <w:rPr>
                <w:rStyle w:val="afa"/>
                <w:b w:val="0"/>
                <w:bCs w:val="0"/>
                <w:szCs w:val="20"/>
              </w:rPr>
            </w:pPr>
            <w:r w:rsidRPr="009A2F1E">
              <w:rPr>
                <w:szCs w:val="20"/>
              </w:rPr>
              <w:t xml:space="preserve">FFS: Whether two PUCCH-SR resources are under the same or different SR resource configuration </w:t>
            </w:r>
            <w:r>
              <w:rPr>
                <w:szCs w:val="20"/>
              </w:rPr>
              <w:t xml:space="preserve">or SR configuration </w:t>
            </w:r>
            <w:r w:rsidRPr="009A2F1E">
              <w:rPr>
                <w:szCs w:val="20"/>
              </w:rPr>
              <w:t>(eventual decision may or may not happen in RAN1)</w:t>
            </w:r>
          </w:p>
        </w:tc>
      </w:tr>
    </w:tbl>
    <w:p w14:paraId="560D04C1" w14:textId="77777777" w:rsidR="004A5D7B" w:rsidRDefault="004A5D7B" w:rsidP="004A5D7B">
      <w:pPr>
        <w:rPr>
          <w:rStyle w:val="afa"/>
          <w:color w:val="000000"/>
          <w:szCs w:val="20"/>
          <w:highlight w:val="green"/>
        </w:rPr>
      </w:pPr>
    </w:p>
    <w:p w14:paraId="4C7C3C0D" w14:textId="5D68E455" w:rsidR="004A5D7B" w:rsidRDefault="004A5D7B" w:rsidP="004A5D7B">
      <w:r w:rsidRPr="00DC6338">
        <w:rPr>
          <w:rFonts w:hint="eastAsia"/>
          <w:color w:val="000000" w:themeColor="text1"/>
        </w:rPr>
        <w:t>T</w:t>
      </w:r>
      <w:r w:rsidRPr="00DC6338">
        <w:rPr>
          <w:color w:val="000000" w:themeColor="text1"/>
        </w:rPr>
        <w:t xml:space="preserve">RP-specific BFD, </w:t>
      </w:r>
      <w:r w:rsidRPr="00DC6338">
        <w:rPr>
          <w:rFonts w:hint="eastAsia"/>
          <w:color w:val="000000" w:themeColor="text1"/>
        </w:rPr>
        <w:t>T</w:t>
      </w:r>
      <w:r w:rsidRPr="00DC6338">
        <w:rPr>
          <w:color w:val="000000" w:themeColor="text1"/>
        </w:rPr>
        <w:t>RP-specific new candidate beam identification,</w:t>
      </w:r>
      <w:r w:rsidRPr="00DC6338">
        <w:rPr>
          <w:rFonts w:hint="eastAsia"/>
          <w:color w:val="000000" w:themeColor="text1"/>
        </w:rPr>
        <w:t xml:space="preserve"> </w:t>
      </w:r>
      <w:r w:rsidRPr="00DC6338">
        <w:rPr>
          <w:color w:val="000000" w:themeColor="text1"/>
        </w:rPr>
        <w:t xml:space="preserve">and </w:t>
      </w:r>
      <w:r w:rsidRPr="00DC6338">
        <w:rPr>
          <w:rFonts w:hint="eastAsia"/>
          <w:color w:val="000000" w:themeColor="text1"/>
        </w:rPr>
        <w:t>T</w:t>
      </w:r>
      <w:r w:rsidRPr="00DC6338">
        <w:rPr>
          <w:color w:val="000000" w:themeColor="text1"/>
        </w:rPr>
        <w:t>RP-specific BFRQ have been agreed in RAN1#103-e</w:t>
      </w:r>
      <w:r w:rsidR="002C434A">
        <w:rPr>
          <w:color w:val="000000" w:themeColor="text1"/>
        </w:rPr>
        <w:t xml:space="preserve"> </w:t>
      </w:r>
      <w:r w:rsidR="002C434A" w:rsidRPr="00E046D2">
        <w:rPr>
          <w:rFonts w:eastAsiaTheme="minorEastAsia"/>
          <w:lang w:eastAsia="zh-CN"/>
        </w:rPr>
        <w:t>meeting</w:t>
      </w:r>
      <w:r w:rsidR="00DC6338">
        <w:rPr>
          <w:color w:val="000000" w:themeColor="text1"/>
        </w:rPr>
        <w:t xml:space="preserve"> and some detai</w:t>
      </w:r>
      <w:r w:rsidR="00DC6338" w:rsidRPr="00DC6338">
        <w:rPr>
          <w:color w:val="000000" w:themeColor="text1"/>
        </w:rPr>
        <w:t>ls</w:t>
      </w:r>
      <w:r w:rsidR="00B258B8">
        <w:rPr>
          <w:color w:val="000000" w:themeColor="text1"/>
        </w:rPr>
        <w:t>, such as the number of BFD-RS set</w:t>
      </w:r>
      <w:r w:rsidR="00E2761C">
        <w:rPr>
          <w:color w:val="000000" w:themeColor="text1"/>
        </w:rPr>
        <w:t>,</w:t>
      </w:r>
      <w:r w:rsidR="00B258B8">
        <w:rPr>
          <w:color w:val="000000" w:themeColor="text1"/>
        </w:rPr>
        <w:t xml:space="preserve"> </w:t>
      </w:r>
      <w:r w:rsidR="00DC6338" w:rsidRPr="00DC6338">
        <w:rPr>
          <w:color w:val="000000" w:themeColor="text1"/>
        </w:rPr>
        <w:t>have been determined in RAN1#104</w:t>
      </w:r>
      <w:r w:rsidR="00DC6338" w:rsidRPr="00DC6338">
        <w:rPr>
          <w:rFonts w:eastAsiaTheme="minorEastAsia"/>
          <w:color w:val="000000" w:themeColor="text1"/>
          <w:lang w:eastAsia="zh-CN"/>
        </w:rPr>
        <w:t>-e</w:t>
      </w:r>
      <w:r w:rsidR="002C434A">
        <w:rPr>
          <w:rFonts w:eastAsiaTheme="minorEastAsia"/>
          <w:color w:val="000000" w:themeColor="text1"/>
          <w:lang w:eastAsia="zh-CN"/>
        </w:rPr>
        <w:t xml:space="preserve"> </w:t>
      </w:r>
      <w:r w:rsidR="002C434A" w:rsidRPr="00E046D2">
        <w:rPr>
          <w:rFonts w:eastAsiaTheme="minorEastAsia"/>
          <w:lang w:eastAsia="zh-CN"/>
        </w:rPr>
        <w:t>meeting</w:t>
      </w:r>
      <w:r w:rsidRPr="00DC6338">
        <w:rPr>
          <w:color w:val="000000" w:themeColor="text1"/>
        </w:rPr>
        <w:t>.</w:t>
      </w:r>
      <w:r w:rsidRPr="00BF0EAB">
        <w:rPr>
          <w:color w:val="FF0000"/>
        </w:rPr>
        <w:t xml:space="preserve"> </w:t>
      </w:r>
      <w:r>
        <w:t>We think both single-DCI-based MTRP and multi-DCI-based MTRP should be considered for TRP-specific BFR enhancement. Even though single-DCI-based MTRP is designed to conquer the possible blockage happened in FR2 by transmitting different layers or frequency resources of a PDSCH or PDSCH transmission occasions from two TRPs, the network would achieve more reliable PDCCH transmission or better PDSCH/PUSCH transmission scheme if the network was able to know beam failure of the radio link between either TRP and the UE in time.</w:t>
      </w:r>
    </w:p>
    <w:p w14:paraId="5518AAB2" w14:textId="1CA76962" w:rsidR="004A5D7B" w:rsidRDefault="004A5D7B" w:rsidP="004A5D7B">
      <w:r>
        <w:t xml:space="preserve">In multi-DCI-based MTRP operation, TRP can be identified by the configured </w:t>
      </w:r>
      <w:proofErr w:type="spellStart"/>
      <w:r>
        <w:t>CORESETPoolIndex</w:t>
      </w:r>
      <w:proofErr w:type="spellEnd"/>
      <w:r>
        <w:t xml:space="preserve">. However, it is not the case for single-DCI-based MTRP scenario to distinguish TRPs without </w:t>
      </w:r>
      <w:r w:rsidR="00BF0EAB">
        <w:t xml:space="preserve">an </w:t>
      </w:r>
      <w:r>
        <w:t xml:space="preserve">explicit TRP index for use. A common TRP-specific BFR framework for both single-DCI-based MTRP and </w:t>
      </w:r>
      <w:bookmarkStart w:id="23" w:name="_Hlk61864438"/>
      <w:r>
        <w:t>multi-DCI-based MTRP</w:t>
      </w:r>
      <w:bookmarkEnd w:id="23"/>
      <w:r>
        <w:t xml:space="preserve"> is desired to make this feature more useful.</w:t>
      </w:r>
    </w:p>
    <w:p w14:paraId="2E593EB0" w14:textId="34D68A78" w:rsidR="004A5D7B" w:rsidRPr="00F31B02" w:rsidRDefault="00C57941" w:rsidP="004A5D7B">
      <w:pPr>
        <w:rPr>
          <w:rFonts w:eastAsiaTheme="minorEastAsia"/>
          <w:lang w:eastAsia="zh-CN"/>
        </w:rPr>
      </w:pPr>
      <w:r>
        <w:rPr>
          <w:rFonts w:eastAsiaTheme="minorEastAsia"/>
          <w:lang w:eastAsia="zh-CN"/>
        </w:rPr>
        <w:t>A</w:t>
      </w:r>
      <w:r>
        <w:rPr>
          <w:rFonts w:eastAsiaTheme="minorEastAsia" w:hint="eastAsia"/>
          <w:lang w:eastAsia="zh-CN"/>
        </w:rPr>
        <w:t>lth</w:t>
      </w:r>
      <w:r>
        <w:rPr>
          <w:rFonts w:eastAsiaTheme="minorEastAsia"/>
          <w:lang w:eastAsia="zh-CN"/>
        </w:rPr>
        <w:t xml:space="preserve">ough TRP-specific BFR based on M-DCI and S-DCI </w:t>
      </w:r>
      <w:r w:rsidR="00C0577A">
        <w:rPr>
          <w:rFonts w:eastAsiaTheme="minorEastAsia"/>
          <w:lang w:eastAsia="zh-CN"/>
        </w:rPr>
        <w:t>was</w:t>
      </w:r>
      <w:r>
        <w:rPr>
          <w:rFonts w:eastAsiaTheme="minorEastAsia"/>
          <w:lang w:eastAsia="zh-CN"/>
        </w:rPr>
        <w:t xml:space="preserve"> agreed in RAN1#104</w:t>
      </w:r>
      <w:r>
        <w:rPr>
          <w:rFonts w:eastAsiaTheme="minorEastAsia" w:hint="eastAsia"/>
          <w:lang w:eastAsia="zh-CN"/>
        </w:rPr>
        <w:t>b</w:t>
      </w:r>
      <w:r w:rsidR="002C434A">
        <w:rPr>
          <w:rFonts w:eastAsiaTheme="minorEastAsia"/>
          <w:lang w:eastAsia="zh-CN"/>
        </w:rPr>
        <w:t>is</w:t>
      </w:r>
      <w:r>
        <w:rPr>
          <w:rFonts w:eastAsiaTheme="minorEastAsia"/>
          <w:lang w:eastAsia="zh-CN"/>
        </w:rPr>
        <w:t>-e</w:t>
      </w:r>
      <w:r w:rsidR="002C434A">
        <w:rPr>
          <w:rFonts w:eastAsiaTheme="minorEastAsia"/>
          <w:lang w:eastAsia="zh-CN"/>
        </w:rPr>
        <w:t xml:space="preserve"> </w:t>
      </w:r>
      <w:r w:rsidR="002C434A" w:rsidRPr="00E046D2">
        <w:rPr>
          <w:rFonts w:eastAsiaTheme="minorEastAsia"/>
          <w:lang w:eastAsia="zh-CN"/>
        </w:rPr>
        <w:t>meeting</w:t>
      </w:r>
      <w:r>
        <w:rPr>
          <w:rFonts w:eastAsiaTheme="minorEastAsia" w:hint="eastAsia"/>
          <w:lang w:eastAsia="zh-CN"/>
        </w:rPr>
        <w:t>,</w:t>
      </w:r>
      <w:r>
        <w:rPr>
          <w:rFonts w:eastAsiaTheme="minorEastAsia"/>
          <w:lang w:eastAsia="zh-CN"/>
        </w:rPr>
        <w:t xml:space="preserve"> and M-DCI has higher priority than S-DCI, we think the procedure of the two use cases should </w:t>
      </w:r>
      <w:r w:rsidR="00C0577A">
        <w:rPr>
          <w:rFonts w:eastAsiaTheme="minorEastAsia"/>
          <w:lang w:eastAsia="zh-CN"/>
        </w:rPr>
        <w:t>have</w:t>
      </w:r>
      <w:r>
        <w:rPr>
          <w:rFonts w:eastAsiaTheme="minorEastAsia"/>
          <w:lang w:eastAsia="zh-CN"/>
        </w:rPr>
        <w:t xml:space="preserve"> </w:t>
      </w:r>
      <w:r w:rsidR="00C0577A">
        <w:rPr>
          <w:rFonts w:eastAsiaTheme="minorEastAsia"/>
          <w:lang w:eastAsia="zh-CN"/>
        </w:rPr>
        <w:t xml:space="preserve">a </w:t>
      </w:r>
      <w:r>
        <w:rPr>
          <w:rFonts w:eastAsiaTheme="minorEastAsia"/>
          <w:lang w:eastAsia="zh-CN"/>
        </w:rPr>
        <w:t>unified design to simplify specification implementation.</w:t>
      </w:r>
    </w:p>
    <w:p w14:paraId="30C6BF7A" w14:textId="57974F74" w:rsidR="004A5D7B" w:rsidRDefault="00C57941" w:rsidP="00A10205">
      <w:pPr>
        <w:pStyle w:val="proposal"/>
      </w:pPr>
      <w:r>
        <w:t>Support a u</w:t>
      </w:r>
      <w:r w:rsidRPr="00C57941">
        <w:t xml:space="preserve">nified design </w:t>
      </w:r>
      <w:r>
        <w:t xml:space="preserve">of TRP-specific BFR </w:t>
      </w:r>
      <w:r w:rsidRPr="00C57941">
        <w:t>for S-DCI and M-DCI</w:t>
      </w:r>
      <w:r w:rsidR="004A5D7B" w:rsidRPr="006B26D6">
        <w:t>.</w:t>
      </w:r>
    </w:p>
    <w:p w14:paraId="3023FD4D" w14:textId="00181D86" w:rsidR="00C57941" w:rsidRDefault="00C57941" w:rsidP="00C57941">
      <w:pPr>
        <w:rPr>
          <w:rFonts w:eastAsia="宋体"/>
          <w:lang w:eastAsia="zh-CN"/>
        </w:rPr>
      </w:pPr>
      <w:r>
        <w:rPr>
          <w:rFonts w:eastAsia="宋体"/>
          <w:lang w:eastAsia="zh-CN"/>
        </w:rPr>
        <w:t xml:space="preserve">In </w:t>
      </w:r>
      <w:r>
        <w:rPr>
          <w:rFonts w:eastAsia="宋体" w:hint="eastAsia"/>
          <w:lang w:eastAsia="zh-CN"/>
        </w:rPr>
        <w:t>t</w:t>
      </w:r>
      <w:r>
        <w:rPr>
          <w:rFonts w:eastAsia="宋体"/>
          <w:lang w:eastAsia="zh-CN"/>
        </w:rPr>
        <w:t xml:space="preserve">he last meeting, the issue that the configuration of cell-specific BFR and TRP-specific BFR was discussed, and </w:t>
      </w:r>
      <w:r>
        <w:rPr>
          <w:rFonts w:eastAsia="宋体" w:hint="eastAsia"/>
          <w:lang w:eastAsia="zh-CN"/>
        </w:rPr>
        <w:t>s</w:t>
      </w:r>
      <w:r w:rsidRPr="00C57941">
        <w:rPr>
          <w:rFonts w:eastAsia="宋体"/>
          <w:lang w:eastAsia="zh-CN"/>
        </w:rPr>
        <w:t>upport simultaneous configuration of cell-specific BFR and TRP-specific BFR in different CCs</w:t>
      </w:r>
      <w:r>
        <w:rPr>
          <w:rFonts w:eastAsia="宋体"/>
          <w:lang w:eastAsia="zh-CN"/>
        </w:rPr>
        <w:t xml:space="preserve"> was agreed and </w:t>
      </w:r>
      <w:r w:rsidRPr="00C57941">
        <w:rPr>
          <w:rFonts w:eastAsia="宋体"/>
          <w:lang w:eastAsia="zh-CN"/>
        </w:rPr>
        <w:t>simultaneous configuration of cell-specific BFR and TRP-specific BFR in</w:t>
      </w:r>
      <w:r>
        <w:rPr>
          <w:rFonts w:eastAsia="宋体"/>
          <w:lang w:eastAsia="zh-CN"/>
        </w:rPr>
        <w:t xml:space="preserve"> the same</w:t>
      </w:r>
      <w:r w:rsidRPr="00C57941">
        <w:rPr>
          <w:rFonts w:eastAsia="宋体"/>
          <w:lang w:eastAsia="zh-CN"/>
        </w:rPr>
        <w:t xml:space="preserve"> CC</w:t>
      </w:r>
      <w:r>
        <w:rPr>
          <w:rFonts w:eastAsia="宋体"/>
          <w:lang w:eastAsia="zh-CN"/>
        </w:rPr>
        <w:t xml:space="preserve"> </w:t>
      </w:r>
      <w:r w:rsidR="00C0577A">
        <w:rPr>
          <w:rFonts w:eastAsia="宋体"/>
          <w:lang w:eastAsia="zh-CN"/>
        </w:rPr>
        <w:t xml:space="preserve">still </w:t>
      </w:r>
      <w:r>
        <w:rPr>
          <w:rFonts w:eastAsia="宋体"/>
          <w:lang w:eastAsia="zh-CN"/>
        </w:rPr>
        <w:t xml:space="preserve">needs to be further studied. However, in our view, </w:t>
      </w:r>
      <w:r w:rsidR="00C0577A">
        <w:rPr>
          <w:rFonts w:eastAsia="宋体"/>
          <w:lang w:eastAsia="zh-CN"/>
        </w:rPr>
        <w:t>the issues of simultaneous configuration are complicated</w:t>
      </w:r>
      <w:r w:rsidR="00296306">
        <w:rPr>
          <w:rFonts w:eastAsia="宋体"/>
          <w:lang w:eastAsia="zh-CN"/>
        </w:rPr>
        <w:t xml:space="preserve"> without the basic design and common understanding o</w:t>
      </w:r>
      <w:r w:rsidR="002C434A">
        <w:rPr>
          <w:rFonts w:eastAsia="宋体"/>
          <w:lang w:eastAsia="zh-CN"/>
        </w:rPr>
        <w:t>f</w:t>
      </w:r>
      <w:r w:rsidR="00296306">
        <w:rPr>
          <w:rFonts w:eastAsia="宋体"/>
          <w:lang w:eastAsia="zh-CN"/>
        </w:rPr>
        <w:t xml:space="preserve"> how TRP-specific BFR procedure works</w:t>
      </w:r>
      <w:r w:rsidR="00C0577A">
        <w:rPr>
          <w:rFonts w:eastAsia="宋体"/>
          <w:lang w:eastAsia="zh-CN"/>
        </w:rPr>
        <w:t xml:space="preserve">. So </w:t>
      </w:r>
      <w:r>
        <w:rPr>
          <w:rFonts w:eastAsia="宋体"/>
          <w:lang w:eastAsia="zh-CN"/>
        </w:rPr>
        <w:t>we should discuss and make a consensus</w:t>
      </w:r>
      <w:r w:rsidRPr="00C57941">
        <w:rPr>
          <w:rFonts w:eastAsia="宋体"/>
          <w:lang w:eastAsia="zh-CN"/>
        </w:rPr>
        <w:t xml:space="preserve"> on TRP-specific BFR procedure</w:t>
      </w:r>
      <w:r>
        <w:rPr>
          <w:rFonts w:eastAsia="宋体"/>
          <w:lang w:eastAsia="zh-CN"/>
        </w:rPr>
        <w:t xml:space="preserve"> firstly, esp</w:t>
      </w:r>
      <w:r w:rsidR="00C0577A">
        <w:rPr>
          <w:rFonts w:eastAsia="宋体"/>
          <w:lang w:eastAsia="zh-CN"/>
        </w:rPr>
        <w:t>ecia</w:t>
      </w:r>
      <w:r>
        <w:rPr>
          <w:rFonts w:eastAsia="宋体"/>
          <w:lang w:eastAsia="zh-CN"/>
        </w:rPr>
        <w:t xml:space="preserve">lly </w:t>
      </w:r>
      <w:r w:rsidRPr="00C57941">
        <w:rPr>
          <w:rFonts w:eastAsia="宋体"/>
          <w:lang w:eastAsia="zh-CN"/>
        </w:rPr>
        <w:t>when</w:t>
      </w:r>
      <w:r w:rsidR="00296306">
        <w:rPr>
          <w:rFonts w:eastAsia="宋体"/>
          <w:lang w:eastAsia="zh-CN"/>
        </w:rPr>
        <w:t xml:space="preserve"> only</w:t>
      </w:r>
      <w:r w:rsidRPr="00C57941">
        <w:rPr>
          <w:rFonts w:eastAsia="宋体"/>
          <w:lang w:eastAsia="zh-CN"/>
        </w:rPr>
        <w:t xml:space="preserve"> one TRP fails, and then discuss other cases.</w:t>
      </w:r>
    </w:p>
    <w:p w14:paraId="7FC11BD9" w14:textId="557F2EAA" w:rsidR="00C57941" w:rsidRPr="00C57941" w:rsidRDefault="00C57941" w:rsidP="00C57941">
      <w:pPr>
        <w:pStyle w:val="proposal"/>
      </w:pPr>
      <w:r>
        <w:t>TRP</w:t>
      </w:r>
      <w:r w:rsidR="00C0577A">
        <w:t>-</w:t>
      </w:r>
      <w:r>
        <w:t>specific BFR procedure</w:t>
      </w:r>
      <w:r w:rsidR="00296306">
        <w:t xml:space="preserve"> </w:t>
      </w:r>
      <w:r w:rsidR="00296306">
        <w:rPr>
          <w:rFonts w:hint="eastAsia"/>
        </w:rPr>
        <w:t>shou</w:t>
      </w:r>
      <w:r w:rsidR="00296306">
        <w:t>ld be discussed</w:t>
      </w:r>
      <w:r w:rsidR="002C434A">
        <w:t xml:space="preserve"> </w:t>
      </w:r>
      <w:r w:rsidR="00296306">
        <w:t>before considering simultaneous configuration of cell-specific BFR and TRP-specific BFR cases</w:t>
      </w:r>
      <w:r>
        <w:t>.</w:t>
      </w:r>
    </w:p>
    <w:p w14:paraId="1CD6638F" w14:textId="77777777" w:rsidR="004A5D7B" w:rsidRDefault="004A5D7B" w:rsidP="005E213C">
      <w:pPr>
        <w:pStyle w:val="title2"/>
      </w:pPr>
      <w:r>
        <w:t xml:space="preserve">Configuration of TRP-specific </w:t>
      </w:r>
      <w:r>
        <w:rPr>
          <w:rFonts w:hint="eastAsia"/>
        </w:rPr>
        <w:t>B</w:t>
      </w:r>
      <w:r>
        <w:t>FD-RS</w:t>
      </w:r>
    </w:p>
    <w:p w14:paraId="414D27BB" w14:textId="77777777" w:rsidR="0030510A" w:rsidRDefault="004A5D7B" w:rsidP="00F653BE">
      <w:pPr>
        <w:rPr>
          <w:rFonts w:eastAsiaTheme="minorEastAsia"/>
          <w:lang w:eastAsia="zh-CN"/>
        </w:rPr>
      </w:pPr>
      <w:r w:rsidRPr="00266588">
        <w:t>Independent</w:t>
      </w:r>
      <w:r>
        <w:t xml:space="preserve"> </w:t>
      </w:r>
      <w:r w:rsidRPr="00266588">
        <w:t>BFD-RS configuration per-TRP</w:t>
      </w:r>
      <w:r>
        <w:t xml:space="preserve"> has been agreed</w:t>
      </w:r>
      <w:r w:rsidRPr="00266588">
        <w:t>, where each TRP is associated with a BFD-RS set</w:t>
      </w:r>
      <w:r w:rsidR="00F653BE">
        <w:t xml:space="preserve"> and the total number of BFD-RS set per BWP is 2</w:t>
      </w:r>
      <w:r>
        <w:t xml:space="preserve">. No matter it is single-DCI-based MTRP or multi-DCI-based MTRP, two sets of BFD-RS, e.g.,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Pr>
          <w:rFonts w:hint="eastAsia"/>
        </w:rPr>
        <w:t>,</w:t>
      </w:r>
      <w:r>
        <w:t xml:space="preserv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w:t>
      </w:r>
      <w:r>
        <w:t xml:space="preserve"> can be explicitly configured</w:t>
      </w:r>
      <w:r w:rsidRPr="009E3686">
        <w:t xml:space="preserve"> </w:t>
      </w:r>
      <w:r>
        <w:t xml:space="preserve">by the higher layer parameter </w:t>
      </w:r>
      <w:proofErr w:type="spellStart"/>
      <w:r w:rsidRPr="0030510A">
        <w:rPr>
          <w:i/>
          <w:iCs/>
        </w:rPr>
        <w:t>failureDetectionResources</w:t>
      </w:r>
      <w:proofErr w:type="spellEnd"/>
      <w:r>
        <w:t xml:space="preserve">, each set consisting of the BFD-RS(s) associating </w:t>
      </w:r>
      <w:r w:rsidR="00BF0EAB">
        <w:t>with</w:t>
      </w:r>
      <w:r>
        <w:t xml:space="preserve"> one TRP. For </w:t>
      </w:r>
      <w:r w:rsidRPr="005D4676">
        <w:t>multi-DCI-based MTRP</w:t>
      </w:r>
      <w:r>
        <w:t>, a straightforward independent BFD-RS configuration is that a number of P-CSI-RS indexes with QCL-</w:t>
      </w:r>
      <w:proofErr w:type="spellStart"/>
      <w:r>
        <w:t>typeD</w:t>
      </w:r>
      <w:proofErr w:type="spellEnd"/>
      <w:r>
        <w:t xml:space="preserve"> for PDCCH monitoring associating with different values of </w:t>
      </w:r>
      <w:proofErr w:type="spellStart"/>
      <w:r>
        <w:t>CORESETPoolIndex</w:t>
      </w:r>
      <w:proofErr w:type="spellEnd"/>
      <w:r>
        <w:t xml:space="preserve"> can be implicitly determined as two sets of BFD-RSs.</w:t>
      </w:r>
      <w:r w:rsidR="00DC6338">
        <w:rPr>
          <w:rFonts w:eastAsiaTheme="minorEastAsia" w:hint="eastAsia"/>
          <w:lang w:eastAsia="zh-CN"/>
        </w:rPr>
        <w:t xml:space="preserve"> </w:t>
      </w:r>
    </w:p>
    <w:p w14:paraId="75952A79" w14:textId="13CC0DC0" w:rsidR="00F653BE" w:rsidRDefault="00F653BE" w:rsidP="00F653BE">
      <w:r>
        <w:rPr>
          <w:rFonts w:eastAsia="宋体"/>
          <w:lang w:eastAsia="zh-CN"/>
        </w:rPr>
        <w:t xml:space="preserve">As for the number of resources, </w:t>
      </w:r>
      <w:r w:rsidR="0030510A">
        <w:rPr>
          <w:rFonts w:eastAsia="宋体"/>
          <w:lang w:eastAsia="zh-CN"/>
        </w:rPr>
        <w:t xml:space="preserve">an agreement that </w:t>
      </w:r>
      <w:r w:rsidR="0030510A">
        <w:rPr>
          <w:rFonts w:eastAsia="宋体" w:hint="eastAsia"/>
          <w:lang w:eastAsia="zh-CN"/>
        </w:rPr>
        <w:t>t</w:t>
      </w:r>
      <w:r w:rsidR="0030510A" w:rsidRPr="0030510A">
        <w:rPr>
          <w:rFonts w:eastAsia="宋体"/>
          <w:lang w:eastAsia="zh-CN"/>
        </w:rPr>
        <w:t>he total number of RSs in two BFD-RS sets per DL BWP is a UE capability</w:t>
      </w:r>
      <w:r w:rsidR="0030510A">
        <w:rPr>
          <w:rFonts w:eastAsia="宋体"/>
          <w:lang w:eastAsia="zh-CN"/>
        </w:rPr>
        <w:t xml:space="preserve"> was reached and two </w:t>
      </w:r>
      <w:r w:rsidR="0030510A" w:rsidRPr="009A2F0E">
        <w:rPr>
          <w:szCs w:val="20"/>
        </w:rPr>
        <w:t>alternatives</w:t>
      </w:r>
      <w:r w:rsidR="0030510A">
        <w:rPr>
          <w:szCs w:val="20"/>
        </w:rPr>
        <w:t xml:space="preserve"> o</w:t>
      </w:r>
      <w:r w:rsidR="0030510A" w:rsidRPr="0030510A">
        <w:rPr>
          <w:szCs w:val="20"/>
        </w:rPr>
        <w:t>n the maximum number of RS per BFD-RS set</w:t>
      </w:r>
      <w:r w:rsidR="0030510A">
        <w:rPr>
          <w:rFonts w:eastAsia="宋体"/>
          <w:lang w:eastAsia="zh-CN"/>
        </w:rPr>
        <w:t xml:space="preserve"> were discussed in </w:t>
      </w:r>
      <w:r w:rsidR="00C0577A">
        <w:rPr>
          <w:rFonts w:eastAsia="宋体"/>
          <w:lang w:eastAsia="zh-CN"/>
        </w:rPr>
        <w:t xml:space="preserve">the </w:t>
      </w:r>
      <w:r w:rsidR="0030510A">
        <w:rPr>
          <w:rFonts w:eastAsia="宋体"/>
          <w:lang w:eastAsia="zh-CN"/>
        </w:rPr>
        <w:t>last meeting. Compared with a fixed value of 2 in A</w:t>
      </w:r>
      <w:r w:rsidR="0030510A">
        <w:rPr>
          <w:rFonts w:eastAsia="宋体" w:hint="eastAsia"/>
          <w:lang w:eastAsia="zh-CN"/>
        </w:rPr>
        <w:t>lt</w:t>
      </w:r>
      <w:r w:rsidR="0030510A">
        <w:rPr>
          <w:rFonts w:eastAsia="宋体"/>
          <w:lang w:eastAsia="zh-CN"/>
        </w:rPr>
        <w:t xml:space="preserve">1, we would like to regard it as UE capability to guarantee the </w:t>
      </w:r>
      <w:r w:rsidR="0030510A" w:rsidRPr="0030510A">
        <w:rPr>
          <w:rFonts w:eastAsia="宋体"/>
          <w:lang w:eastAsia="zh-CN"/>
        </w:rPr>
        <w:t xml:space="preserve">generality of the </w:t>
      </w:r>
      <w:r w:rsidR="0030510A">
        <w:rPr>
          <w:rFonts w:eastAsia="宋体"/>
          <w:lang w:eastAsia="zh-CN"/>
        </w:rPr>
        <w:t xml:space="preserve">specification implementation. Therefore, we prefer Alt2 to determine </w:t>
      </w:r>
      <w:r w:rsidR="0030510A" w:rsidRPr="0030510A">
        <w:rPr>
          <w:szCs w:val="20"/>
        </w:rPr>
        <w:t>the maximum number of RS</w:t>
      </w:r>
      <w:r w:rsidR="007815D5">
        <w:rPr>
          <w:szCs w:val="20"/>
        </w:rPr>
        <w:t>(s)</w:t>
      </w:r>
      <w:r w:rsidR="0030510A" w:rsidRPr="0030510A">
        <w:rPr>
          <w:szCs w:val="20"/>
        </w:rPr>
        <w:t xml:space="preserve"> per BFD-RS set</w:t>
      </w:r>
      <w:r w:rsidR="0030510A">
        <w:rPr>
          <w:rFonts w:eastAsia="宋体"/>
          <w:lang w:eastAsia="zh-CN"/>
        </w:rPr>
        <w:t>.</w:t>
      </w:r>
    </w:p>
    <w:p w14:paraId="539C93B0" w14:textId="24DC71B3" w:rsidR="004A5D7B" w:rsidRPr="006B26D6" w:rsidRDefault="004A5D7B" w:rsidP="00A10205">
      <w:pPr>
        <w:pStyle w:val="proposal"/>
      </w:pPr>
      <w:bookmarkStart w:id="24" w:name="_Hlk68172389"/>
      <w:r w:rsidRPr="006B26D6">
        <w:lastRenderedPageBreak/>
        <w:t>For TRP-specific BF</w:t>
      </w:r>
      <w:r w:rsidR="007815D5">
        <w:t>D</w:t>
      </w:r>
      <w:r w:rsidRPr="006B26D6">
        <w:t>-RS configuration,</w:t>
      </w:r>
    </w:p>
    <w:p w14:paraId="38DA989C" w14:textId="2769352C" w:rsidR="004A5D7B" w:rsidRPr="0030510A" w:rsidRDefault="004A5D7B" w:rsidP="00C57941">
      <w:pPr>
        <w:pStyle w:val="bullet2"/>
        <w:rPr>
          <w:b/>
          <w:bCs/>
        </w:rPr>
      </w:pPr>
      <w:r w:rsidRPr="0030510A">
        <w:rPr>
          <w:b/>
          <w:bCs/>
        </w:rPr>
        <w:t>Two sets of BFD-RS can be explicitly configured for both multi-DCI-based MTRP and single-DCI-based MTRP</w:t>
      </w:r>
      <w:r w:rsidR="007B169C" w:rsidRPr="0030510A">
        <w:rPr>
          <w:b/>
          <w:bCs/>
        </w:rPr>
        <w:t>.</w:t>
      </w:r>
    </w:p>
    <w:p w14:paraId="351D7210" w14:textId="3F4370AB" w:rsidR="004A5D7B" w:rsidRPr="0030510A" w:rsidRDefault="004A5D7B" w:rsidP="00C57941">
      <w:pPr>
        <w:pStyle w:val="bullet2"/>
        <w:rPr>
          <w:b/>
          <w:bCs/>
        </w:rPr>
      </w:pPr>
      <w:r w:rsidRPr="0030510A">
        <w:rPr>
          <w:b/>
          <w:bCs/>
        </w:rPr>
        <w:t>Two sets of BFD-RS can be implicitly configured for multi-DCI-based MTRP, each including P-CSI-RS indexes with QCL-</w:t>
      </w:r>
      <w:proofErr w:type="spellStart"/>
      <w:r w:rsidRPr="0030510A">
        <w:rPr>
          <w:b/>
          <w:bCs/>
        </w:rPr>
        <w:t>typeD</w:t>
      </w:r>
      <w:proofErr w:type="spellEnd"/>
      <w:r w:rsidRPr="0030510A">
        <w:rPr>
          <w:b/>
          <w:bCs/>
        </w:rPr>
        <w:t xml:space="preserve"> for PDCCH monitoring associating with one of the two values of </w:t>
      </w:r>
      <w:proofErr w:type="spellStart"/>
      <w:r w:rsidRPr="0030510A">
        <w:rPr>
          <w:b/>
          <w:bCs/>
        </w:rPr>
        <w:t>CORESETPoolIndex</w:t>
      </w:r>
      <w:proofErr w:type="spellEnd"/>
      <w:r w:rsidRPr="0030510A">
        <w:rPr>
          <w:b/>
          <w:bCs/>
        </w:rPr>
        <w:t>.</w:t>
      </w:r>
    </w:p>
    <w:p w14:paraId="1946338E" w14:textId="6F85EEEC" w:rsidR="00DC6338" w:rsidRPr="0030510A" w:rsidRDefault="00B26DC4" w:rsidP="00C57941">
      <w:pPr>
        <w:pStyle w:val="bullet2"/>
        <w:rPr>
          <w:b/>
          <w:bCs/>
        </w:rPr>
      </w:pPr>
      <w:r>
        <w:rPr>
          <w:b/>
          <w:bCs/>
        </w:rPr>
        <w:t>Support to report</w:t>
      </w:r>
      <w:r w:rsidR="0030510A" w:rsidRPr="0030510A">
        <w:rPr>
          <w:b/>
          <w:bCs/>
        </w:rPr>
        <w:t xml:space="preserve"> the maximum number of RS</w:t>
      </w:r>
      <w:r w:rsidR="007815D5">
        <w:rPr>
          <w:b/>
          <w:bCs/>
        </w:rPr>
        <w:t>(s)</w:t>
      </w:r>
      <w:r w:rsidR="0030510A" w:rsidRPr="0030510A">
        <w:rPr>
          <w:b/>
          <w:bCs/>
        </w:rPr>
        <w:t xml:space="preserve"> per BFD-RS set</w:t>
      </w:r>
      <w:r w:rsidR="00C0577A">
        <w:rPr>
          <w:b/>
          <w:bCs/>
        </w:rPr>
        <w:t xml:space="preserve"> as UE capability</w:t>
      </w:r>
      <w:r w:rsidR="00DC6338" w:rsidRPr="0030510A">
        <w:rPr>
          <w:b/>
          <w:bCs/>
        </w:rPr>
        <w:t>.</w:t>
      </w:r>
    </w:p>
    <w:bookmarkEnd w:id="24"/>
    <w:p w14:paraId="45AD9E0A" w14:textId="77777777" w:rsidR="004A5D7B" w:rsidRDefault="004A5D7B" w:rsidP="005E213C">
      <w:pPr>
        <w:pStyle w:val="title2"/>
      </w:pPr>
      <w:r>
        <w:t xml:space="preserve">Configuration of </w:t>
      </w:r>
      <w:bookmarkStart w:id="25" w:name="_Hlk68101747"/>
      <w:r w:rsidRPr="005569C4">
        <w:t xml:space="preserve">TRP-specific </w:t>
      </w:r>
      <w:r>
        <w:t>NBI-RS sets</w:t>
      </w:r>
      <w:bookmarkEnd w:id="25"/>
    </w:p>
    <w:p w14:paraId="4AA505D7" w14:textId="35CBBBBD" w:rsidR="00DC6338" w:rsidRDefault="004A5D7B" w:rsidP="004A5D7B">
      <w:pPr>
        <w:rPr>
          <w:rFonts w:eastAsiaTheme="minorEastAsia"/>
          <w:lang w:eastAsia="zh-CN"/>
        </w:rPr>
      </w:pPr>
      <w:r>
        <w:rPr>
          <w:rFonts w:eastAsiaTheme="minorEastAsia"/>
          <w:lang w:eastAsia="zh-CN"/>
        </w:rPr>
        <w:t xml:space="preserve">As </w:t>
      </w:r>
      <w:r w:rsidR="00DC6338">
        <w:rPr>
          <w:rFonts w:eastAsiaTheme="minorEastAsia"/>
          <w:lang w:eastAsia="zh-CN"/>
        </w:rPr>
        <w:t xml:space="preserve">the </w:t>
      </w:r>
      <w:r>
        <w:rPr>
          <w:rFonts w:eastAsiaTheme="minorEastAsia"/>
          <w:lang w:eastAsia="zh-CN"/>
        </w:rPr>
        <w:t xml:space="preserve">independent configuration of </w:t>
      </w:r>
      <w:r w:rsidR="00DC6338">
        <w:rPr>
          <w:rFonts w:eastAsiaTheme="minorEastAsia"/>
          <w:lang w:eastAsia="zh-CN"/>
        </w:rPr>
        <w:t xml:space="preserve">the </w:t>
      </w:r>
      <w:r>
        <w:rPr>
          <w:rFonts w:eastAsiaTheme="minorEastAsia"/>
          <w:lang w:eastAsia="zh-CN"/>
        </w:rPr>
        <w:t xml:space="preserve">NBI-RS set per TRP </w:t>
      </w:r>
      <w:r w:rsidR="00DC6338">
        <w:rPr>
          <w:rFonts w:eastAsiaTheme="minorEastAsia"/>
          <w:lang w:eastAsia="zh-CN"/>
        </w:rPr>
        <w:t xml:space="preserve">and the </w:t>
      </w:r>
      <w:r w:rsidR="00DC6338" w:rsidRPr="000070CB">
        <w:rPr>
          <w:rFonts w:cs="Times"/>
          <w:szCs w:val="20"/>
        </w:rPr>
        <w:t>1-to-1 association between each BFD-RS set and an NBI-RS set</w:t>
      </w:r>
      <w:r w:rsidR="00DC6338">
        <w:rPr>
          <w:rFonts w:eastAsiaTheme="minorEastAsia" w:hint="eastAsia"/>
          <w:lang w:eastAsia="zh-CN"/>
        </w:rPr>
        <w:t xml:space="preserve"> </w:t>
      </w:r>
      <w:r>
        <w:rPr>
          <w:rFonts w:eastAsiaTheme="minorEastAsia"/>
          <w:lang w:eastAsia="zh-CN"/>
        </w:rPr>
        <w:t>has been supported, new candidate beam selection based on the TRP in beam failure is enabled</w:t>
      </w:r>
      <w:r w:rsidR="00DC6338">
        <w:rPr>
          <w:rFonts w:eastAsiaTheme="minorEastAsia"/>
          <w:lang w:eastAsia="zh-CN"/>
        </w:rPr>
        <w:t xml:space="preserve"> if </w:t>
      </w:r>
      <w:r w:rsidR="00DC6338" w:rsidRPr="00DC6338">
        <w:rPr>
          <w:rFonts w:eastAsiaTheme="minorEastAsia"/>
          <w:lang w:eastAsia="zh-CN"/>
        </w:rPr>
        <w:t xml:space="preserve">TRP-specific NBI-RS set </w:t>
      </w:r>
      <w:r w:rsidR="00DC6338">
        <w:rPr>
          <w:rFonts w:eastAsiaTheme="minorEastAsia"/>
          <w:lang w:eastAsia="zh-CN"/>
        </w:rPr>
        <w:t>is configured</w:t>
      </w:r>
      <w:r>
        <w:rPr>
          <w:rFonts w:eastAsiaTheme="minorEastAsia"/>
          <w:lang w:eastAsia="zh-CN"/>
        </w:rPr>
        <w:t xml:space="preserve">. </w:t>
      </w:r>
      <w:r w:rsidR="00DC6338">
        <w:rPr>
          <w:rFonts w:eastAsiaTheme="minorEastAsia"/>
          <w:lang w:eastAsia="zh-CN"/>
        </w:rPr>
        <w:t xml:space="preserve">However, we don’t think the configuration of </w:t>
      </w:r>
      <w:r w:rsidR="00DC6338" w:rsidRPr="00DC6338">
        <w:rPr>
          <w:rFonts w:eastAsiaTheme="minorEastAsia"/>
          <w:lang w:eastAsia="zh-CN"/>
        </w:rPr>
        <w:t>TRP-specific NBI-RS set</w:t>
      </w:r>
      <w:r w:rsidR="00E2761C">
        <w:rPr>
          <w:rFonts w:eastAsiaTheme="minorEastAsia"/>
          <w:lang w:eastAsia="zh-CN"/>
        </w:rPr>
        <w:t>(</w:t>
      </w:r>
      <w:r w:rsidR="00DC6338" w:rsidRPr="00DC6338">
        <w:rPr>
          <w:rFonts w:eastAsiaTheme="minorEastAsia"/>
          <w:lang w:eastAsia="zh-CN"/>
        </w:rPr>
        <w:t>s</w:t>
      </w:r>
      <w:r w:rsidR="00E2761C">
        <w:rPr>
          <w:rFonts w:eastAsiaTheme="minorEastAsia"/>
          <w:lang w:eastAsia="zh-CN"/>
        </w:rPr>
        <w:t>)</w:t>
      </w:r>
      <w:r w:rsidR="00DC6338">
        <w:rPr>
          <w:rFonts w:eastAsiaTheme="minorEastAsia"/>
          <w:lang w:eastAsia="zh-CN"/>
        </w:rPr>
        <w:t xml:space="preserve"> for TRP-specific BFR is a necessity</w:t>
      </w:r>
      <w:r w:rsidR="00DC6338" w:rsidRPr="00DC6338">
        <w:rPr>
          <w:rFonts w:eastAsiaTheme="minorEastAsia"/>
          <w:lang w:eastAsia="zh-CN"/>
        </w:rPr>
        <w:t xml:space="preserve">, especially for </w:t>
      </w:r>
      <w:r w:rsidR="00DC6338" w:rsidRPr="00DC6338">
        <w:t>multi-DCI-based MTRP</w:t>
      </w:r>
      <w:r w:rsidR="00DC6338">
        <w:rPr>
          <w:rFonts w:eastAsiaTheme="minorEastAsia"/>
          <w:lang w:eastAsia="zh-CN"/>
        </w:rPr>
        <w:t xml:space="preserve">. For example, in </w:t>
      </w:r>
      <w:r w:rsidR="00DC6338" w:rsidRPr="00DC6338">
        <w:t>multi-DCI-based MTRP</w:t>
      </w:r>
      <w:r w:rsidR="00DC6338">
        <w:rPr>
          <w:rFonts w:eastAsiaTheme="minorEastAsia"/>
          <w:lang w:eastAsia="zh-CN"/>
        </w:rPr>
        <w:t>, if one TRP fails and its corresponding TRP specific NBI-RS set is not configured, an aperiodic CSI report can be triggered by the</w:t>
      </w:r>
      <w:r w:rsidR="00F7778B">
        <w:rPr>
          <w:rFonts w:eastAsiaTheme="minorEastAsia"/>
          <w:lang w:eastAsia="zh-CN"/>
        </w:rPr>
        <w:t xml:space="preserve"> </w:t>
      </w:r>
      <w:r w:rsidR="00DC6338">
        <w:rPr>
          <w:rFonts w:eastAsiaTheme="minorEastAsia"/>
          <w:lang w:eastAsia="zh-CN"/>
        </w:rPr>
        <w:t>TRP in a good radio</w:t>
      </w:r>
      <w:r w:rsidR="00F7778B">
        <w:rPr>
          <w:rFonts w:eastAsiaTheme="minorEastAsia"/>
          <w:lang w:eastAsia="zh-CN"/>
        </w:rPr>
        <w:t xml:space="preserve"> </w:t>
      </w:r>
      <w:r w:rsidR="00E2761C">
        <w:rPr>
          <w:rFonts w:eastAsiaTheme="minorEastAsia"/>
          <w:lang w:eastAsia="zh-CN"/>
        </w:rPr>
        <w:t xml:space="preserve">link </w:t>
      </w:r>
      <w:r w:rsidR="00F7778B">
        <w:rPr>
          <w:rFonts w:eastAsiaTheme="minorEastAsia"/>
          <w:lang w:eastAsia="zh-CN"/>
        </w:rPr>
        <w:t>to obtain</w:t>
      </w:r>
      <w:r w:rsidR="00DC6338">
        <w:rPr>
          <w:rFonts w:eastAsiaTheme="minorEastAsia"/>
          <w:lang w:eastAsia="zh-CN"/>
        </w:rPr>
        <w:t xml:space="preserve"> one or more new beams to recover the failed TRP. Compared with periodic measurement of NBI-RS </w:t>
      </w:r>
      <w:r w:rsidR="00DC6338">
        <w:rPr>
          <w:rFonts w:eastAsiaTheme="minorEastAsia" w:hint="eastAsia"/>
          <w:lang w:eastAsia="zh-CN"/>
        </w:rPr>
        <w:t>resource</w:t>
      </w:r>
      <w:r w:rsidR="00DC6338">
        <w:rPr>
          <w:rFonts w:eastAsiaTheme="minorEastAsia"/>
          <w:lang w:eastAsia="zh-CN"/>
        </w:rPr>
        <w:t xml:space="preserve">s, aperiodic beam measurement consumes less resource, which is beneficial for the network to </w:t>
      </w:r>
      <w:r w:rsidR="00DC6338" w:rsidRPr="00DC6338">
        <w:rPr>
          <w:rFonts w:eastAsiaTheme="minorEastAsia"/>
          <w:lang w:eastAsia="zh-CN"/>
        </w:rPr>
        <w:t xml:space="preserve">schedule various services of users </w:t>
      </w:r>
      <w:r w:rsidR="00DC6338">
        <w:rPr>
          <w:rFonts w:eastAsiaTheme="minorEastAsia"/>
          <w:lang w:eastAsia="zh-CN"/>
        </w:rPr>
        <w:t>within the limited UE capability</w:t>
      </w:r>
      <w:r w:rsidR="00E2761C">
        <w:rPr>
          <w:rFonts w:eastAsiaTheme="minorEastAsia"/>
          <w:lang w:eastAsia="zh-CN"/>
        </w:rPr>
        <w:t xml:space="preserve"> flexibly</w:t>
      </w:r>
      <w:r w:rsidR="00DC6338">
        <w:rPr>
          <w:rFonts w:eastAsiaTheme="minorEastAsia"/>
          <w:lang w:eastAsia="zh-CN"/>
        </w:rPr>
        <w:t>.</w:t>
      </w:r>
    </w:p>
    <w:p w14:paraId="3094B163" w14:textId="2A4F4955" w:rsidR="004A5D7B" w:rsidRDefault="00DC6338" w:rsidP="004A5D7B">
      <w:pPr>
        <w:rPr>
          <w:rFonts w:eastAsiaTheme="minorEastAsia"/>
          <w:lang w:eastAsia="zh-CN"/>
        </w:rPr>
      </w:pPr>
      <w:r>
        <w:rPr>
          <w:rFonts w:eastAsiaTheme="minorEastAsia"/>
          <w:lang w:eastAsia="zh-CN"/>
        </w:rPr>
        <w:t>If NBI-RS resources are configured, t</w:t>
      </w:r>
      <w:r w:rsidR="004A5D7B" w:rsidRPr="00121F75">
        <w:rPr>
          <w:rFonts w:eastAsiaTheme="minorEastAsia"/>
          <w:lang w:eastAsia="zh-CN"/>
        </w:rPr>
        <w:t xml:space="preserve">o fully leverage the benefit of MTRP operation, UE should be able to freely select </w:t>
      </w:r>
      <w:r w:rsidR="004A5D7B">
        <w:rPr>
          <w:rFonts w:eastAsiaTheme="minorEastAsia"/>
          <w:lang w:eastAsia="zh-CN"/>
        </w:rPr>
        <w:t>n</w:t>
      </w:r>
      <w:r w:rsidR="004A5D7B" w:rsidRPr="00F31B02">
        <w:rPr>
          <w:rFonts w:eastAsiaTheme="minorEastAsia"/>
          <w:lang w:eastAsia="zh-CN"/>
        </w:rPr>
        <w:t>ew candidate beams of other TRPs</w:t>
      </w:r>
      <w:r w:rsidR="004A5D7B">
        <w:rPr>
          <w:rFonts w:eastAsiaTheme="minorEastAsia"/>
          <w:lang w:eastAsia="zh-CN"/>
        </w:rPr>
        <w:t xml:space="preserve"> but not limit to the TRP in beam failure, so that</w:t>
      </w:r>
      <w:r w:rsidR="004A5D7B" w:rsidRPr="00121F75">
        <w:rPr>
          <w:rFonts w:eastAsiaTheme="minorEastAsia"/>
          <w:lang w:eastAsia="zh-CN"/>
        </w:rPr>
        <w:t xml:space="preserve"> </w:t>
      </w:r>
      <w:r w:rsidR="004A5D7B">
        <w:rPr>
          <w:rFonts w:eastAsiaTheme="minorEastAsia"/>
          <w:lang w:eastAsia="zh-CN"/>
        </w:rPr>
        <w:t>any</w:t>
      </w:r>
      <w:r w:rsidR="004A5D7B" w:rsidRPr="00121F75">
        <w:rPr>
          <w:rFonts w:eastAsiaTheme="minorEastAsia"/>
          <w:lang w:eastAsia="zh-CN"/>
        </w:rPr>
        <w:t xml:space="preserve"> TRP</w:t>
      </w:r>
      <w:r w:rsidR="004A5D7B">
        <w:rPr>
          <w:rFonts w:eastAsiaTheme="minorEastAsia"/>
          <w:lang w:eastAsia="zh-CN"/>
        </w:rPr>
        <w:t xml:space="preserve"> providing </w:t>
      </w:r>
      <w:r w:rsidR="004A5D7B" w:rsidRPr="00121F75">
        <w:rPr>
          <w:rFonts w:eastAsiaTheme="minorEastAsia"/>
          <w:lang w:eastAsia="zh-CN"/>
        </w:rPr>
        <w:t>good radio links</w:t>
      </w:r>
      <w:r w:rsidR="004A5D7B">
        <w:rPr>
          <w:rFonts w:eastAsiaTheme="minorEastAsia"/>
          <w:lang w:eastAsia="zh-CN"/>
        </w:rPr>
        <w:t xml:space="preserve"> can be selected to serve the UE</w:t>
      </w:r>
      <w:r w:rsidR="004A5D7B" w:rsidRPr="00121F75">
        <w:rPr>
          <w:rFonts w:eastAsiaTheme="minorEastAsia"/>
          <w:lang w:eastAsia="zh-CN"/>
        </w:rPr>
        <w:t>.</w:t>
      </w:r>
      <w:r w:rsidR="004A5D7B" w:rsidRPr="00F31B02">
        <w:rPr>
          <w:rFonts w:eastAsiaTheme="minorEastAsia"/>
          <w:lang w:eastAsia="zh-CN"/>
        </w:rPr>
        <w:t xml:space="preserve"> </w:t>
      </w:r>
      <w:r w:rsidR="004A5D7B">
        <w:rPr>
          <w:rFonts w:eastAsiaTheme="minorEastAsia"/>
          <w:lang w:eastAsia="zh-CN"/>
        </w:rPr>
        <w:t xml:space="preserve">Therefore, </w:t>
      </w:r>
      <w:bookmarkStart w:id="26" w:name="_Hlk61875359"/>
      <w:r w:rsidR="004A5D7B">
        <w:rPr>
          <w:rFonts w:eastAsiaTheme="minorEastAsia"/>
          <w:lang w:eastAsia="zh-CN"/>
        </w:rPr>
        <w:t>n</w:t>
      </w:r>
      <w:r w:rsidR="004A5D7B" w:rsidRPr="00F31B02">
        <w:rPr>
          <w:rFonts w:eastAsiaTheme="minorEastAsia"/>
          <w:lang w:eastAsia="zh-CN"/>
        </w:rPr>
        <w:t xml:space="preserve">ew beams of more other TRPs </w:t>
      </w:r>
      <w:r w:rsidR="004A5D7B">
        <w:rPr>
          <w:rFonts w:eastAsiaTheme="minorEastAsia"/>
          <w:lang w:eastAsia="zh-CN"/>
        </w:rPr>
        <w:t>should</w:t>
      </w:r>
      <w:r w:rsidR="004A5D7B" w:rsidRPr="00F31B02">
        <w:rPr>
          <w:rFonts w:eastAsiaTheme="minorEastAsia"/>
          <w:lang w:eastAsia="zh-CN"/>
        </w:rPr>
        <w:t xml:space="preserve"> be configured in the candidate beam set</w:t>
      </w:r>
      <w:r w:rsidR="004A5D7B" w:rsidRPr="00121F75">
        <w:rPr>
          <w:rFonts w:eastAsiaTheme="minorEastAsia"/>
          <w:lang w:eastAsia="zh-CN"/>
        </w:rPr>
        <w:t>.</w:t>
      </w:r>
      <w:bookmarkEnd w:id="26"/>
      <w:r w:rsidR="004A5D7B">
        <w:rPr>
          <w:rFonts w:eastAsiaTheme="minorEastAsia"/>
          <w:lang w:eastAsia="zh-CN"/>
        </w:rPr>
        <w:t xml:space="preserve"> </w:t>
      </w:r>
      <w:r w:rsidR="004A5D7B" w:rsidRPr="00BF4D53">
        <w:rPr>
          <w:rFonts w:eastAsiaTheme="minorEastAsia"/>
          <w:lang w:eastAsia="zh-CN"/>
        </w:rPr>
        <w:t>For example,</w:t>
      </w:r>
      <w:r w:rsidR="004A5D7B">
        <w:rPr>
          <w:rFonts w:eastAsiaTheme="minorEastAsia"/>
          <w:lang w:eastAsia="zh-CN"/>
        </w:rPr>
        <w:t xml:space="preserve"> as illustrated in </w:t>
      </w:r>
      <w:r w:rsidR="004A5D7B">
        <w:rPr>
          <w:rFonts w:eastAsiaTheme="minorEastAsia"/>
          <w:lang w:eastAsia="zh-CN"/>
        </w:rPr>
        <w:fldChar w:fldCharType="begin"/>
      </w:r>
      <w:r w:rsidR="004A5D7B">
        <w:rPr>
          <w:rFonts w:eastAsiaTheme="minorEastAsia"/>
          <w:lang w:eastAsia="zh-CN"/>
        </w:rPr>
        <w:instrText xml:space="preserve"> REF _Ref61874369 \r \h </w:instrText>
      </w:r>
      <w:r w:rsidR="004A5D7B">
        <w:rPr>
          <w:rFonts w:eastAsiaTheme="minorEastAsia"/>
          <w:lang w:eastAsia="zh-CN"/>
        </w:rPr>
      </w:r>
      <w:r w:rsidR="004A5D7B">
        <w:rPr>
          <w:rFonts w:eastAsiaTheme="minorEastAsia"/>
          <w:lang w:eastAsia="zh-CN"/>
        </w:rPr>
        <w:fldChar w:fldCharType="separate"/>
      </w:r>
      <w:r w:rsidR="004A5D7B">
        <w:rPr>
          <w:rFonts w:eastAsiaTheme="minorEastAsia"/>
          <w:lang w:eastAsia="zh-CN"/>
        </w:rPr>
        <w:t>Figure 1</w:t>
      </w:r>
      <w:r w:rsidR="004A5D7B">
        <w:rPr>
          <w:rFonts w:eastAsiaTheme="minorEastAsia"/>
          <w:lang w:eastAsia="zh-CN"/>
        </w:rPr>
        <w:fldChar w:fldCharType="end"/>
      </w:r>
      <w:r w:rsidR="004A5D7B">
        <w:rPr>
          <w:rFonts w:eastAsiaTheme="minorEastAsia"/>
          <w:lang w:eastAsia="zh-CN"/>
        </w:rPr>
        <w:t>,</w:t>
      </w:r>
      <w:r w:rsidR="004A5D7B" w:rsidRPr="00BF4D53">
        <w:rPr>
          <w:rFonts w:eastAsiaTheme="minorEastAsia"/>
          <w:lang w:eastAsia="zh-CN"/>
        </w:rPr>
        <w:t xml:space="preserve"> two </w:t>
      </w:r>
      <w:r w:rsidR="004A5D7B">
        <w:rPr>
          <w:rFonts w:eastAsiaTheme="minorEastAsia"/>
          <w:lang w:eastAsia="zh-CN"/>
        </w:rPr>
        <w:t>NBI-RS sets</w:t>
      </w:r>
      <w:r w:rsidR="004A5D7B" w:rsidRPr="00BF4D53">
        <w:rPr>
          <w:rFonts w:eastAsiaTheme="minorEastAsia"/>
          <w:lang w:eastAsia="zh-CN"/>
        </w:rPr>
        <w:t xml:space="preserve"> can be configured, each associating with a BFD-RS set and including the</w:t>
      </w:r>
      <w:r w:rsidR="004A5D7B">
        <w:rPr>
          <w:rFonts w:eastAsiaTheme="minorEastAsia"/>
          <w:lang w:eastAsia="zh-CN"/>
        </w:rPr>
        <w:t xml:space="preserve"> new</w:t>
      </w:r>
      <w:r w:rsidR="004A5D7B" w:rsidRPr="00BF4D53">
        <w:rPr>
          <w:rFonts w:eastAsiaTheme="minorEastAsia"/>
          <w:lang w:eastAsia="zh-CN"/>
        </w:rPr>
        <w:t xml:space="preserve"> beams </w:t>
      </w:r>
      <w:r w:rsidR="004A5D7B">
        <w:rPr>
          <w:rFonts w:eastAsiaTheme="minorEastAsia"/>
          <w:lang w:eastAsia="zh-CN"/>
        </w:rPr>
        <w:t>of the associating TRP and other</w:t>
      </w:r>
      <w:r w:rsidR="004A5D7B" w:rsidRPr="00BF4D53">
        <w:rPr>
          <w:rFonts w:eastAsiaTheme="minorEastAsia"/>
          <w:lang w:eastAsia="zh-CN"/>
        </w:rPr>
        <w:t xml:space="preserve"> TRPs that the UE can select.</w:t>
      </w:r>
      <w:r w:rsidR="004A5D7B">
        <w:rPr>
          <w:rFonts w:eastAsiaTheme="minorEastAsia"/>
          <w:lang w:eastAsia="zh-CN"/>
        </w:rPr>
        <w:t xml:space="preserve"> In this way, the UE can select one new beam out of the new beam set corresponding to the beam link pair of the TRP in failure and of other TRPs except the one in good radio link, rather than limiting to the beam of the TRP in beam failure. Otherwise, restricting the new candidate beam of the TRP in beam failure will achieve inferior performance to the free selection case.</w:t>
      </w:r>
    </w:p>
    <w:p w14:paraId="5365EEF1" w14:textId="77777777" w:rsidR="004A5D7B" w:rsidRDefault="004A5D7B" w:rsidP="004A5D7B">
      <w:pPr>
        <w:jc w:val="center"/>
      </w:pPr>
      <w:r>
        <w:object w:dxaOrig="6631" w:dyaOrig="1981" w14:anchorId="1B93C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97.5pt" o:ole="">
            <v:imagedata r:id="rId8" o:title=""/>
          </v:shape>
          <o:OLEObject Type="Embed" ProgID="Visio.Drawing.15" ShapeID="_x0000_i1025" DrawAspect="Content" ObjectID="_1682261513" r:id="rId9"/>
        </w:object>
      </w:r>
    </w:p>
    <w:p w14:paraId="45D2F19D" w14:textId="77777777" w:rsidR="004A5D7B" w:rsidRDefault="004A5D7B" w:rsidP="004A5D7B">
      <w:pPr>
        <w:pStyle w:val="figure"/>
        <w:rPr>
          <w:rFonts w:eastAsiaTheme="minorEastAsia"/>
          <w:lang w:eastAsia="zh-CN"/>
        </w:rPr>
      </w:pPr>
      <w:bookmarkStart w:id="27" w:name="_Ref61874369"/>
      <w:r>
        <w:rPr>
          <w:rFonts w:eastAsiaTheme="minorEastAsia"/>
          <w:lang w:eastAsia="zh-CN"/>
        </w:rPr>
        <w:t xml:space="preserve">Example of </w:t>
      </w:r>
      <w:r>
        <w:rPr>
          <w:rFonts w:eastAsiaTheme="minorEastAsia" w:hint="eastAsia"/>
          <w:lang w:eastAsia="zh-CN"/>
        </w:rPr>
        <w:t>N</w:t>
      </w:r>
      <w:r>
        <w:rPr>
          <w:rFonts w:eastAsiaTheme="minorEastAsia"/>
          <w:lang w:eastAsia="zh-CN"/>
        </w:rPr>
        <w:t>BI-RS set configuration</w:t>
      </w:r>
      <w:bookmarkEnd w:id="27"/>
    </w:p>
    <w:p w14:paraId="488BEE06" w14:textId="48148585" w:rsidR="004A5D7B" w:rsidRDefault="004A5D7B" w:rsidP="004A5D7B">
      <w:pPr>
        <w:rPr>
          <w:rFonts w:eastAsiaTheme="minorEastAsia"/>
          <w:lang w:eastAsia="zh-CN"/>
        </w:rPr>
      </w:pPr>
      <w:r>
        <w:rPr>
          <w:rFonts w:eastAsiaTheme="minorEastAsia"/>
          <w:lang w:eastAsia="zh-CN"/>
        </w:rPr>
        <w:t xml:space="preserve">However, whether the new candidate beam can be the beam with the TRP still in good radio link other than the one still in use needs further study. If it is allowed, the network would fall back to single TRP transmission once the new candidate beam is selected as the beam of the TRP in </w:t>
      </w:r>
      <w:r w:rsidR="00DC6338">
        <w:rPr>
          <w:rFonts w:eastAsiaTheme="minorEastAsia"/>
          <w:lang w:eastAsia="zh-CN"/>
        </w:rPr>
        <w:t xml:space="preserve">a </w:t>
      </w:r>
      <w:r>
        <w:rPr>
          <w:rFonts w:eastAsiaTheme="minorEastAsia"/>
          <w:lang w:eastAsia="zh-CN"/>
        </w:rPr>
        <w:t>good radio link.</w:t>
      </w:r>
    </w:p>
    <w:p w14:paraId="4F320B99" w14:textId="00FB2C29" w:rsidR="00DC6338" w:rsidRDefault="00DC6338" w:rsidP="00DC6338">
      <w:pPr>
        <w:pStyle w:val="proposal"/>
      </w:pPr>
      <w:bookmarkStart w:id="28" w:name="_Hlk68172430"/>
      <w:r>
        <w:t>S</w:t>
      </w:r>
      <w:r w:rsidRPr="00DC6338">
        <w:t>upport the case of optionally configuring TRP specific NBI-RS</w:t>
      </w:r>
    </w:p>
    <w:p w14:paraId="565327FD" w14:textId="7AE57FC3" w:rsidR="00DC6338" w:rsidRPr="0030510A" w:rsidRDefault="00DC6338" w:rsidP="0030510A">
      <w:pPr>
        <w:pStyle w:val="bullet2"/>
        <w:rPr>
          <w:b/>
          <w:bCs/>
        </w:rPr>
      </w:pPr>
      <w:r w:rsidRPr="0030510A">
        <w:rPr>
          <w:b/>
          <w:bCs/>
        </w:rPr>
        <w:t xml:space="preserve">When no TRP-specific NBI-RS </w:t>
      </w:r>
      <w:r w:rsidRPr="0030510A">
        <w:rPr>
          <w:rFonts w:hint="eastAsia"/>
          <w:b/>
          <w:bCs/>
        </w:rPr>
        <w:t>resource</w:t>
      </w:r>
      <w:r w:rsidRPr="0030510A">
        <w:rPr>
          <w:b/>
          <w:bCs/>
        </w:rPr>
        <w:t xml:space="preserve"> is configured for the UE, </w:t>
      </w:r>
      <w:r w:rsidRPr="0030510A">
        <w:rPr>
          <w:rFonts w:hint="eastAsia"/>
          <w:b/>
          <w:bCs/>
        </w:rPr>
        <w:t>support</w:t>
      </w:r>
      <w:r w:rsidRPr="0030510A">
        <w:rPr>
          <w:b/>
          <w:bCs/>
        </w:rPr>
        <w:t xml:space="preserve"> triggering an aperiodic  CSI report </w:t>
      </w:r>
      <w:r w:rsidR="00F7778B" w:rsidRPr="0030510A">
        <w:rPr>
          <w:b/>
          <w:bCs/>
        </w:rPr>
        <w:t xml:space="preserve">of the failed TRP </w:t>
      </w:r>
      <w:r w:rsidRPr="0030510A">
        <w:rPr>
          <w:b/>
          <w:bCs/>
        </w:rPr>
        <w:t>to obtain new beam(s).</w:t>
      </w:r>
    </w:p>
    <w:p w14:paraId="5163651C" w14:textId="556422C0" w:rsidR="002A2697" w:rsidRPr="0030510A" w:rsidRDefault="002A2697" w:rsidP="0030510A">
      <w:pPr>
        <w:pStyle w:val="bullet2"/>
        <w:rPr>
          <w:b/>
          <w:bCs/>
        </w:rPr>
      </w:pPr>
      <w:r w:rsidRPr="0030510A">
        <w:rPr>
          <w:rFonts w:hint="eastAsia"/>
          <w:b/>
          <w:bCs/>
        </w:rPr>
        <w:t>F</w:t>
      </w:r>
      <w:r w:rsidRPr="0030510A">
        <w:rPr>
          <w:b/>
          <w:bCs/>
        </w:rPr>
        <w:t xml:space="preserve">urther study the case </w:t>
      </w:r>
      <w:r w:rsidR="00271C7B" w:rsidRPr="0030510A">
        <w:rPr>
          <w:b/>
          <w:bCs/>
        </w:rPr>
        <w:t xml:space="preserve">of </w:t>
      </w:r>
      <w:r w:rsidRPr="0030510A">
        <w:rPr>
          <w:b/>
          <w:bCs/>
        </w:rPr>
        <w:t xml:space="preserve">whether UE can select the beams from the NBI-RS set not associated </w:t>
      </w:r>
      <w:r w:rsidR="00554D37" w:rsidRPr="0030510A">
        <w:rPr>
          <w:b/>
          <w:bCs/>
        </w:rPr>
        <w:t xml:space="preserve">with </w:t>
      </w:r>
      <w:r w:rsidRPr="0030510A">
        <w:rPr>
          <w:b/>
          <w:bCs/>
        </w:rPr>
        <w:t>the failed TRP.</w:t>
      </w:r>
    </w:p>
    <w:bookmarkEnd w:id="28"/>
    <w:p w14:paraId="69F37C7E" w14:textId="7065CCCA" w:rsidR="00DC6338" w:rsidRPr="00DC6338" w:rsidRDefault="00A639F6" w:rsidP="00DC6338">
      <w:pPr>
        <w:rPr>
          <w:rFonts w:eastAsiaTheme="minorEastAsia"/>
        </w:rPr>
      </w:pPr>
      <w:r>
        <w:rPr>
          <w:rFonts w:eastAsiaTheme="minorEastAsia"/>
        </w:rPr>
        <w:t xml:space="preserve">In </w:t>
      </w:r>
      <w:r w:rsidR="0030510A">
        <w:t xml:space="preserve">RAN1#104-e </w:t>
      </w:r>
      <w:r>
        <w:rPr>
          <w:rFonts w:eastAsiaTheme="minorEastAsia"/>
        </w:rPr>
        <w:t xml:space="preserve">meeting, </w:t>
      </w:r>
      <w:r w:rsidRPr="00A639F6">
        <w:rPr>
          <w:rFonts w:eastAsiaTheme="minorEastAsia"/>
        </w:rPr>
        <w:t xml:space="preserve">the 1-to-1 association between each BFD-RS set and an NBI-RS set </w:t>
      </w:r>
      <w:r w:rsidR="00E2761C">
        <w:rPr>
          <w:rFonts w:eastAsiaTheme="minorEastAsia"/>
        </w:rPr>
        <w:t>was</w:t>
      </w:r>
      <w:r w:rsidRPr="00A639F6">
        <w:rPr>
          <w:rFonts w:eastAsiaTheme="minorEastAsia"/>
        </w:rPr>
        <w:t xml:space="preserve"> </w:t>
      </w:r>
      <w:r>
        <w:rPr>
          <w:rFonts w:eastAsiaTheme="minorEastAsia"/>
        </w:rPr>
        <w:t xml:space="preserve">agreed, but </w:t>
      </w:r>
      <w:r w:rsidR="0030510A">
        <w:rPr>
          <w:rFonts w:eastAsiaTheme="minorEastAsia"/>
        </w:rPr>
        <w:t>we think t</w:t>
      </w:r>
      <w:r w:rsidR="0030510A" w:rsidRPr="0030510A">
        <w:rPr>
          <w:rFonts w:eastAsiaTheme="minorEastAsia"/>
        </w:rPr>
        <w:t xml:space="preserve">he premise for </w:t>
      </w:r>
      <w:r w:rsidR="0030510A">
        <w:rPr>
          <w:rFonts w:eastAsiaTheme="minorEastAsia"/>
        </w:rPr>
        <w:t xml:space="preserve">the </w:t>
      </w:r>
      <w:r w:rsidR="0030510A" w:rsidRPr="00A639F6">
        <w:rPr>
          <w:rFonts w:eastAsiaTheme="minorEastAsia"/>
        </w:rPr>
        <w:t>1-to-1</w:t>
      </w:r>
      <w:r w:rsidR="0030510A" w:rsidRPr="0030510A">
        <w:rPr>
          <w:rFonts w:eastAsiaTheme="minorEastAsia"/>
        </w:rPr>
        <w:t xml:space="preserve"> </w:t>
      </w:r>
      <w:r w:rsidR="0030510A">
        <w:rPr>
          <w:rFonts w:eastAsiaTheme="minorEastAsia"/>
        </w:rPr>
        <w:t>assoc</w:t>
      </w:r>
      <w:r w:rsidR="0030510A">
        <w:rPr>
          <w:rFonts w:eastAsiaTheme="minorEastAsia" w:hint="eastAsia"/>
          <w:lang w:eastAsia="zh-CN"/>
        </w:rPr>
        <w:t>ia</w:t>
      </w:r>
      <w:r w:rsidR="0030510A">
        <w:rPr>
          <w:rFonts w:eastAsiaTheme="minorEastAsia"/>
        </w:rPr>
        <w:t xml:space="preserve">tion </w:t>
      </w:r>
      <w:r w:rsidR="0030510A" w:rsidRPr="0030510A">
        <w:rPr>
          <w:rFonts w:eastAsiaTheme="minorEastAsia"/>
        </w:rPr>
        <w:t xml:space="preserve">is that two </w:t>
      </w:r>
      <w:r w:rsidR="0030510A">
        <w:rPr>
          <w:rFonts w:eastAsiaTheme="minorEastAsia"/>
        </w:rPr>
        <w:t xml:space="preserve">NBI-RS </w:t>
      </w:r>
      <w:r w:rsidR="0030510A">
        <w:rPr>
          <w:rFonts w:eastAsiaTheme="minorEastAsia" w:hint="eastAsia"/>
          <w:lang w:eastAsia="zh-CN"/>
        </w:rPr>
        <w:t>set</w:t>
      </w:r>
      <w:r w:rsidR="0030510A" w:rsidRPr="0030510A">
        <w:rPr>
          <w:rFonts w:eastAsiaTheme="minorEastAsia"/>
        </w:rPr>
        <w:t xml:space="preserve"> are configured</w:t>
      </w:r>
      <w:r w:rsidR="0030510A">
        <w:rPr>
          <w:rFonts w:eastAsiaTheme="minorEastAsia"/>
        </w:rPr>
        <w:t>.</w:t>
      </w:r>
      <w:r w:rsidR="0030510A" w:rsidRPr="0030510A">
        <w:rPr>
          <w:rFonts w:eastAsiaTheme="minorEastAsia"/>
        </w:rPr>
        <w:t xml:space="preserve"> </w:t>
      </w:r>
      <w:r w:rsidR="0030510A">
        <w:rPr>
          <w:rFonts w:eastAsiaTheme="minorEastAsia"/>
        </w:rPr>
        <w:t xml:space="preserve">As for </w:t>
      </w:r>
      <w:r>
        <w:rPr>
          <w:rFonts w:eastAsiaTheme="minorEastAsia"/>
        </w:rPr>
        <w:t>the association details</w:t>
      </w:r>
      <w:r w:rsidR="0030510A">
        <w:rPr>
          <w:rFonts w:eastAsiaTheme="minorEastAsia"/>
        </w:rPr>
        <w:t>, i</w:t>
      </w:r>
      <w:r>
        <w:rPr>
          <w:rFonts w:eastAsiaTheme="minorEastAsia"/>
        </w:rPr>
        <w:t>n m</w:t>
      </w:r>
      <w:r w:rsidR="00F7778B">
        <w:rPr>
          <w:rFonts w:eastAsiaTheme="minorEastAsia"/>
        </w:rPr>
        <w:t>ulti-</w:t>
      </w:r>
      <w:r>
        <w:rPr>
          <w:rFonts w:eastAsiaTheme="minorEastAsia"/>
        </w:rPr>
        <w:t xml:space="preserve">DCI-based-MTRP, associating NBI-RS set and BFD-RS </w:t>
      </w:r>
      <w:r>
        <w:rPr>
          <w:rFonts w:eastAsiaTheme="minorEastAsia" w:hint="eastAsia"/>
          <w:lang w:eastAsia="zh-CN"/>
        </w:rPr>
        <w:t>set</w:t>
      </w:r>
      <w:r>
        <w:rPr>
          <w:rFonts w:eastAsiaTheme="minorEastAsia"/>
        </w:rPr>
        <w:t xml:space="preserve"> </w:t>
      </w:r>
      <w:r>
        <w:rPr>
          <w:rFonts w:eastAsiaTheme="minorEastAsia" w:hint="eastAsia"/>
          <w:lang w:eastAsia="zh-CN"/>
        </w:rPr>
        <w:t>with</w:t>
      </w:r>
      <w:r>
        <w:rPr>
          <w:rFonts w:eastAsiaTheme="minorEastAsia"/>
        </w:rPr>
        <w:t xml:space="preserve"> CORESETP</w:t>
      </w:r>
      <w:r>
        <w:rPr>
          <w:rFonts w:eastAsiaTheme="minorEastAsia" w:hint="eastAsia"/>
          <w:lang w:eastAsia="zh-CN"/>
        </w:rPr>
        <w:t>ool</w:t>
      </w:r>
      <w:r>
        <w:rPr>
          <w:rFonts w:eastAsiaTheme="minorEastAsia"/>
        </w:rPr>
        <w:t>index</w:t>
      </w:r>
      <w:r w:rsidR="00DC323B">
        <w:rPr>
          <w:rFonts w:eastAsiaTheme="minorEastAsia"/>
        </w:rPr>
        <w:t xml:space="preserve"> respectively,</w:t>
      </w:r>
      <w:r>
        <w:rPr>
          <w:rFonts w:eastAsiaTheme="minorEastAsia"/>
        </w:rPr>
        <w:t xml:space="preserve"> and an NBI-RS set associates with a BFD-RS </w:t>
      </w:r>
      <w:r>
        <w:rPr>
          <w:rFonts w:eastAsiaTheme="minorEastAsia" w:hint="eastAsia"/>
          <w:lang w:eastAsia="zh-CN"/>
        </w:rPr>
        <w:t>set</w:t>
      </w:r>
      <w:r>
        <w:rPr>
          <w:rFonts w:eastAsiaTheme="minorEastAsia"/>
        </w:rPr>
        <w:t xml:space="preserve"> with the same value of CORESETPool</w:t>
      </w:r>
      <w:r>
        <w:rPr>
          <w:rFonts w:eastAsiaTheme="minorEastAsia" w:hint="eastAsia"/>
          <w:lang w:eastAsia="zh-CN"/>
        </w:rPr>
        <w:t>index</w:t>
      </w:r>
      <w:r>
        <w:rPr>
          <w:rFonts w:eastAsiaTheme="minorEastAsia"/>
        </w:rPr>
        <w:t>.</w:t>
      </w:r>
      <w:r w:rsidR="00DC323B">
        <w:rPr>
          <w:rFonts w:eastAsiaTheme="minorEastAsia"/>
        </w:rPr>
        <w:t xml:space="preserve"> In s</w:t>
      </w:r>
      <w:r w:rsidR="00F7778B">
        <w:rPr>
          <w:rFonts w:eastAsiaTheme="minorEastAsia"/>
        </w:rPr>
        <w:t>ingle-</w:t>
      </w:r>
      <w:r w:rsidR="00DC323B">
        <w:rPr>
          <w:rFonts w:eastAsiaTheme="minorEastAsia"/>
        </w:rPr>
        <w:t xml:space="preserve">DCI-based-MTRP, </w:t>
      </w:r>
      <w:r w:rsidR="00DC323B" w:rsidRPr="00A639F6">
        <w:rPr>
          <w:rFonts w:eastAsiaTheme="minorEastAsia"/>
        </w:rPr>
        <w:t>the 1-to-1 association</w:t>
      </w:r>
      <w:r w:rsidR="00DC323B">
        <w:rPr>
          <w:rFonts w:eastAsiaTheme="minorEastAsia"/>
        </w:rPr>
        <w:t xml:space="preserve"> can be indicated directly by BFD-RS set ID, which </w:t>
      </w:r>
      <w:r w:rsidR="00F7778B">
        <w:rPr>
          <w:rFonts w:eastAsiaTheme="minorEastAsia"/>
        </w:rPr>
        <w:t>can</w:t>
      </w:r>
      <w:r w:rsidR="00DC323B">
        <w:rPr>
          <w:rFonts w:eastAsiaTheme="minorEastAsia"/>
        </w:rPr>
        <w:t xml:space="preserve"> be configured in NBI-RS </w:t>
      </w:r>
      <w:r w:rsidR="00DC323B">
        <w:rPr>
          <w:rFonts w:eastAsiaTheme="minorEastAsia" w:hint="eastAsia"/>
          <w:lang w:eastAsia="zh-CN"/>
        </w:rPr>
        <w:t>set</w:t>
      </w:r>
      <w:r w:rsidR="00DC323B">
        <w:rPr>
          <w:rFonts w:eastAsiaTheme="minorEastAsia"/>
        </w:rPr>
        <w:t>.</w:t>
      </w:r>
    </w:p>
    <w:p w14:paraId="7E659DD1" w14:textId="000B9029" w:rsidR="0030510A" w:rsidRDefault="0030510A" w:rsidP="009C302C">
      <w:pPr>
        <w:pStyle w:val="proposal"/>
      </w:pPr>
      <w:bookmarkStart w:id="29" w:name="_Hlk68172448"/>
      <w:r>
        <w:t>F</w:t>
      </w:r>
      <w:r>
        <w:rPr>
          <w:rFonts w:hint="eastAsia"/>
        </w:rPr>
        <w:t>or</w:t>
      </w:r>
      <w:r>
        <w:t xml:space="preserve"> </w:t>
      </w:r>
      <w:r>
        <w:rPr>
          <w:rFonts w:hint="eastAsia"/>
        </w:rPr>
        <w:t>t</w:t>
      </w:r>
      <w:r>
        <w:t xml:space="preserve">he 1-to-1 association between each NBI-RS set and a BFD-RS set </w:t>
      </w:r>
    </w:p>
    <w:p w14:paraId="74594F1C" w14:textId="7F92FEC6" w:rsidR="0030510A" w:rsidRPr="0030510A" w:rsidRDefault="0030510A" w:rsidP="0030510A">
      <w:pPr>
        <w:pStyle w:val="bullet2"/>
        <w:rPr>
          <w:b/>
          <w:bCs/>
        </w:rPr>
      </w:pPr>
      <w:r w:rsidRPr="0030510A">
        <w:rPr>
          <w:b/>
          <w:bCs/>
        </w:rPr>
        <w:t xml:space="preserve">The association only exists when two NBI-RS </w:t>
      </w:r>
      <w:r w:rsidRPr="0030510A">
        <w:rPr>
          <w:rFonts w:hint="eastAsia"/>
          <w:b/>
          <w:bCs/>
        </w:rPr>
        <w:t>set</w:t>
      </w:r>
      <w:r>
        <w:rPr>
          <w:b/>
          <w:bCs/>
        </w:rPr>
        <w:t>s</w:t>
      </w:r>
      <w:r w:rsidRPr="0030510A">
        <w:rPr>
          <w:b/>
          <w:bCs/>
        </w:rPr>
        <w:t xml:space="preserve"> are configured.</w:t>
      </w:r>
    </w:p>
    <w:p w14:paraId="5071076E" w14:textId="1957D124" w:rsidR="0030510A" w:rsidRPr="0030510A" w:rsidRDefault="0030510A" w:rsidP="0030510A">
      <w:pPr>
        <w:pStyle w:val="bullet2"/>
        <w:rPr>
          <w:b/>
          <w:bCs/>
        </w:rPr>
      </w:pPr>
      <w:r w:rsidRPr="0030510A">
        <w:rPr>
          <w:b/>
          <w:bCs/>
        </w:rPr>
        <w:t xml:space="preserve">The association can be indicated by </w:t>
      </w:r>
      <w:r w:rsidR="007815D5" w:rsidRPr="0030510A">
        <w:rPr>
          <w:b/>
          <w:bCs/>
        </w:rPr>
        <w:t>BF</w:t>
      </w:r>
      <w:r w:rsidR="007815D5">
        <w:rPr>
          <w:b/>
          <w:bCs/>
        </w:rPr>
        <w:t>D</w:t>
      </w:r>
      <w:r w:rsidRPr="0030510A">
        <w:rPr>
          <w:b/>
          <w:bCs/>
        </w:rPr>
        <w:t xml:space="preserve">-RS </w:t>
      </w:r>
      <w:r w:rsidRPr="0030510A">
        <w:rPr>
          <w:rFonts w:hint="eastAsia"/>
          <w:b/>
          <w:bCs/>
        </w:rPr>
        <w:t>set</w:t>
      </w:r>
      <w:r w:rsidRPr="0030510A">
        <w:rPr>
          <w:b/>
          <w:bCs/>
        </w:rPr>
        <w:t xml:space="preserve"> ID or CORESETPoolindex.</w:t>
      </w:r>
    </w:p>
    <w:bookmarkEnd w:id="29"/>
    <w:p w14:paraId="225A2A0C" w14:textId="77777777" w:rsidR="004A5D7B" w:rsidRDefault="004A5D7B" w:rsidP="004F589E">
      <w:pPr>
        <w:pStyle w:val="title2"/>
      </w:pPr>
      <w:r>
        <w:lastRenderedPageBreak/>
        <w:t>TRP-specific BFRQ</w:t>
      </w:r>
    </w:p>
    <w:p w14:paraId="780BD3BD" w14:textId="769FC31A" w:rsidR="004A5D7B" w:rsidRDefault="004A5D7B" w:rsidP="004A5D7B">
      <w:r>
        <w:t xml:space="preserve">One of the benefits of TRP-specific BFR is that a UE connecting with multiple TRPs can help itself avoid the break of all radio links. This can also be reflected by the beam failure recovery request reliability. The BFRQ can be transmitted through the good radio link to the TRP not in beam failure. </w:t>
      </w:r>
      <w:r w:rsidR="00B26DC4">
        <w:t>O</w:t>
      </w:r>
      <w:r w:rsidR="00C57941">
        <w:t>ne or</w:t>
      </w:r>
      <w:r>
        <w:t xml:space="preserve"> two dedicated PUCCH-SR resources in a cell group</w:t>
      </w:r>
      <w:r w:rsidR="00DC323B">
        <w:t xml:space="preserve"> </w:t>
      </w:r>
      <w:r w:rsidR="00C0577A">
        <w:t xml:space="preserve">had </w:t>
      </w:r>
      <w:r w:rsidR="00DC323B">
        <w:t xml:space="preserve">been supported in </w:t>
      </w:r>
      <w:r w:rsidR="00B26DC4">
        <w:t>previous</w:t>
      </w:r>
      <w:r w:rsidR="00C57941">
        <w:t xml:space="preserve"> meetings</w:t>
      </w:r>
      <w:r>
        <w:t>.</w:t>
      </w:r>
    </w:p>
    <w:p w14:paraId="3E2D360B" w14:textId="57D1CEEA" w:rsidR="00C57941" w:rsidRDefault="00C57941" w:rsidP="00DC323B">
      <w:pPr>
        <w:rPr>
          <w:lang w:val="en-GB"/>
        </w:rPr>
      </w:pPr>
      <w:r>
        <w:t xml:space="preserve">For the case of two dedicated PUCCH-SR resources, the configuration of </w:t>
      </w:r>
      <w:r w:rsidRPr="00E57245">
        <w:rPr>
          <w:rFonts w:ascii="Times" w:eastAsia="Batang" w:hAnsi="Times"/>
          <w:szCs w:val="20"/>
          <w:lang w:val="en-GB"/>
        </w:rPr>
        <w:t xml:space="preserve">two PUCCH-SR resources </w:t>
      </w:r>
      <w:r>
        <w:rPr>
          <w:rFonts w:ascii="Times" w:eastAsia="Batang" w:hAnsi="Times"/>
          <w:szCs w:val="20"/>
          <w:lang w:val="en-GB"/>
        </w:rPr>
        <w:t>was discussed but no consensus</w:t>
      </w:r>
      <w:r w:rsidR="00B26DC4">
        <w:rPr>
          <w:rFonts w:ascii="Times" w:eastAsia="Batang" w:hAnsi="Times"/>
          <w:szCs w:val="20"/>
          <w:lang w:val="en-GB"/>
        </w:rPr>
        <w:t xml:space="preserve"> was reached</w:t>
      </w:r>
      <w:r>
        <w:rPr>
          <w:rFonts w:ascii="Times" w:eastAsia="Batang" w:hAnsi="Times"/>
          <w:szCs w:val="20"/>
          <w:lang w:val="en-GB"/>
        </w:rPr>
        <w:t xml:space="preserve"> in the last meeting.</w:t>
      </w:r>
      <w:r>
        <w:rPr>
          <w:lang w:val="en-GB"/>
        </w:rPr>
        <w:t xml:space="preserve"> </w:t>
      </w:r>
      <w:r w:rsidR="00C0577A">
        <w:rPr>
          <w:lang w:val="en-GB"/>
        </w:rPr>
        <w:t>C</w:t>
      </w:r>
      <w:r>
        <w:rPr>
          <w:lang w:val="en-GB"/>
        </w:rPr>
        <w:t>onsidering</w:t>
      </w:r>
      <w:r w:rsidRPr="00C57941">
        <w:rPr>
          <w:i/>
          <w:lang w:eastAsia="ko-KR"/>
        </w:rPr>
        <w:t xml:space="preserve"> </w:t>
      </w:r>
      <w:r w:rsidR="00C0577A">
        <w:rPr>
          <w:iCs/>
          <w:lang w:eastAsia="ko-KR"/>
        </w:rPr>
        <w:t xml:space="preserve">high-layer parameters including </w:t>
      </w:r>
      <w:r w:rsidRPr="00AF333B">
        <w:rPr>
          <w:i/>
          <w:lang w:eastAsia="ko-KR"/>
        </w:rPr>
        <w:t>sr-ProhibitTimer</w:t>
      </w:r>
      <w:r>
        <w:rPr>
          <w:i/>
          <w:lang w:eastAsia="ko-KR"/>
        </w:rPr>
        <w:t xml:space="preserve">, </w:t>
      </w:r>
      <w:r w:rsidRPr="00AF333B">
        <w:rPr>
          <w:i/>
          <w:lang w:eastAsia="ko-KR"/>
        </w:rPr>
        <w:t>sr-TransMax</w:t>
      </w:r>
      <w:r w:rsidRPr="00C57941">
        <w:rPr>
          <w:iCs/>
          <w:lang w:eastAsia="ko-KR"/>
        </w:rPr>
        <w:t xml:space="preserve"> and </w:t>
      </w:r>
      <w:r w:rsidRPr="00AF333B">
        <w:rPr>
          <w:i/>
          <w:lang w:eastAsia="ko-KR"/>
        </w:rPr>
        <w:t>SR_COUNTER</w:t>
      </w:r>
      <w:r w:rsidR="00C0577A">
        <w:rPr>
          <w:i/>
          <w:lang w:eastAsia="ko-KR"/>
        </w:rPr>
        <w:t xml:space="preserve"> </w:t>
      </w:r>
      <w:r w:rsidR="00C0577A">
        <w:rPr>
          <w:iCs/>
          <w:lang w:eastAsia="ko-KR"/>
        </w:rPr>
        <w:t>are</w:t>
      </w:r>
      <w:r w:rsidRPr="00C57941">
        <w:rPr>
          <w:iCs/>
          <w:lang w:eastAsia="ko-KR"/>
        </w:rPr>
        <w:t xml:space="preserve"> configured per SR configuration,</w:t>
      </w:r>
      <w:r w:rsidRPr="00C57941">
        <w:rPr>
          <w:iCs/>
          <w:lang w:val="en-GB"/>
        </w:rPr>
        <w:t xml:space="preserve"> </w:t>
      </w:r>
      <w:r>
        <w:rPr>
          <w:lang w:val="en-GB"/>
        </w:rPr>
        <w:t xml:space="preserve">we would like to configure two PUCCH-SR resources under different SR configuration to make both PUCCH-SR resources work well. </w:t>
      </w:r>
    </w:p>
    <w:p w14:paraId="1A3AA6B3" w14:textId="65D9063A" w:rsidR="00DC323B" w:rsidRPr="00C57941" w:rsidRDefault="00C57941" w:rsidP="00DC323B">
      <w:r>
        <w:rPr>
          <w:lang w:val="en-GB"/>
        </w:rPr>
        <w:t>As for the spatial relation per PUCCH-SR resource, w</w:t>
      </w:r>
      <w:r w:rsidR="004A5D7B">
        <w:t>hen a UE is configured with two PUCCH-SR resources</w:t>
      </w:r>
      <w:r w:rsidR="00C0577A">
        <w:t xml:space="preserve"> in a cell group</w:t>
      </w:r>
      <w:r w:rsidR="004A5D7B">
        <w:t xml:space="preserve">, each associated with a TRP/BFD-RS set and a spatial filter for the other TRP, the UE can select the appropriate PUCCH-SR resource associated </w:t>
      </w:r>
      <w:r w:rsidR="00DC323B">
        <w:t>with</w:t>
      </w:r>
      <w:r w:rsidR="004A5D7B">
        <w:t xml:space="preserve"> the TRP in beam failure to request a UL grant for MAC CE with BFRQ. With TRP-specific PUCCH-SR resources, the network is able to know the TRP in beam </w:t>
      </w:r>
      <w:r w:rsidR="004A5D7B" w:rsidRPr="00656934">
        <w:t>failure</w:t>
      </w:r>
      <w:r w:rsidR="00DC323B">
        <w:t xml:space="preserve"> and may not schedule the failed TRP to transmit. However, </w:t>
      </w:r>
      <w:r>
        <w:rPr>
          <w:lang w:val="en-GB"/>
        </w:rPr>
        <w:t>w</w:t>
      </w:r>
      <w:r>
        <w:t xml:space="preserve">hen a UE is configured with only one PUCCH-SR resource in a cell group, the PUCCH-SR resource may be configured with one or two spatial relations. And </w:t>
      </w:r>
      <w:r w:rsidR="00C0577A">
        <w:t xml:space="preserve">for </w:t>
      </w:r>
      <w:r>
        <w:t>the case of two spatial relations</w:t>
      </w:r>
      <w:r w:rsidR="00C0577A">
        <w:t xml:space="preserve">, we think it is </w:t>
      </w:r>
      <w:r>
        <w:t>used as</w:t>
      </w:r>
      <w:r w:rsidR="002C434A">
        <w:t xml:space="preserve"> agreed for</w:t>
      </w:r>
      <w:r>
        <w:t xml:space="preserve"> PUCCH repetition to facilitate reliability,</w:t>
      </w:r>
      <w:r>
        <w:rPr>
          <w:rFonts w:eastAsiaTheme="minorEastAsia" w:hint="eastAsia"/>
          <w:lang w:eastAsia="zh-CN"/>
        </w:rPr>
        <w:t xml:space="preserve"> </w:t>
      </w:r>
      <w:r>
        <w:t>not for selecting one spatial relation towards a certain TRP to transmit PUCCH.</w:t>
      </w:r>
    </w:p>
    <w:p w14:paraId="7AFAD9A4" w14:textId="13D2D586" w:rsidR="00C57941" w:rsidRPr="00C57941" w:rsidRDefault="00C57941" w:rsidP="00A10205">
      <w:pPr>
        <w:pStyle w:val="proposal"/>
      </w:pPr>
      <w:r w:rsidRPr="00C57941">
        <w:rPr>
          <w:bCs/>
        </w:rPr>
        <w:t xml:space="preserve">For </w:t>
      </w:r>
      <w:r>
        <w:rPr>
          <w:bCs/>
        </w:rPr>
        <w:t xml:space="preserve">the </w:t>
      </w:r>
      <w:r w:rsidRPr="00C57941">
        <w:rPr>
          <w:bCs/>
        </w:rPr>
        <w:t>dedicated</w:t>
      </w:r>
      <w:r>
        <w:rPr>
          <w:bCs/>
        </w:rPr>
        <w:t xml:space="preserve"> PUCCH-SR </w:t>
      </w:r>
      <w:r>
        <w:rPr>
          <w:rFonts w:hint="eastAsia"/>
          <w:bCs/>
        </w:rPr>
        <w:t>resources</w:t>
      </w:r>
      <w:r>
        <w:rPr>
          <w:bCs/>
        </w:rPr>
        <w:t xml:space="preserve"> for TRP</w:t>
      </w:r>
      <w:r>
        <w:rPr>
          <w:rFonts w:hint="eastAsia"/>
          <w:bCs/>
        </w:rPr>
        <w:t>-specific</w:t>
      </w:r>
      <w:r>
        <w:rPr>
          <w:bCs/>
        </w:rPr>
        <w:t xml:space="preserve"> BFRQ,</w:t>
      </w:r>
    </w:p>
    <w:p w14:paraId="3D7AF530" w14:textId="0B7C574D" w:rsidR="004A5D7B" w:rsidRDefault="002C434A" w:rsidP="00C57941">
      <w:pPr>
        <w:pStyle w:val="boldbullet1"/>
      </w:pPr>
      <w:r>
        <w:rPr>
          <w:bCs/>
        </w:rPr>
        <w:t>F</w:t>
      </w:r>
      <w:r w:rsidR="009D60C4">
        <w:rPr>
          <w:bCs/>
        </w:rPr>
        <w:t xml:space="preserve">or the case when </w:t>
      </w:r>
      <w:r w:rsidR="00C57941" w:rsidRPr="00C57941">
        <w:rPr>
          <w:bCs/>
        </w:rPr>
        <w:t>two PUCCH-SR resources</w:t>
      </w:r>
      <w:r w:rsidR="009D60C4">
        <w:rPr>
          <w:bCs/>
        </w:rPr>
        <w:t xml:space="preserve"> are configured for TRP specific BFRQ</w:t>
      </w:r>
      <w:r w:rsidR="004A5D7B" w:rsidRPr="006B26D6">
        <w:t xml:space="preserve"> in a cell group</w:t>
      </w:r>
      <w:r>
        <w:t>,</w:t>
      </w:r>
    </w:p>
    <w:p w14:paraId="6E3DB72E" w14:textId="2F00AA64" w:rsidR="00C57941" w:rsidRPr="00C57941" w:rsidRDefault="00C57941" w:rsidP="00C57941">
      <w:pPr>
        <w:pStyle w:val="bullet2"/>
        <w:rPr>
          <w:b/>
          <w:bCs/>
        </w:rPr>
      </w:pPr>
      <w:r>
        <w:rPr>
          <w:b/>
          <w:bCs/>
        </w:rPr>
        <w:t xml:space="preserve">Two </w:t>
      </w:r>
      <w:r w:rsidRPr="00C57941">
        <w:rPr>
          <w:b/>
          <w:bCs/>
        </w:rPr>
        <w:t>PUCCH-SR resources are under different SR configurations</w:t>
      </w:r>
      <w:r>
        <w:rPr>
          <w:b/>
          <w:bCs/>
        </w:rPr>
        <w:t xml:space="preserve"> </w:t>
      </w:r>
      <w:r>
        <w:rPr>
          <w:rFonts w:hint="eastAsia"/>
          <w:b/>
          <w:bCs/>
        </w:rPr>
        <w:t>respective</w:t>
      </w:r>
      <w:r>
        <w:rPr>
          <w:b/>
          <w:bCs/>
        </w:rPr>
        <w:t>ly</w:t>
      </w:r>
      <w:r w:rsidRPr="00C57941">
        <w:rPr>
          <w:b/>
          <w:bCs/>
        </w:rPr>
        <w:t>.</w:t>
      </w:r>
    </w:p>
    <w:p w14:paraId="311D035C" w14:textId="49B16518" w:rsidR="004A5D7B" w:rsidRDefault="00C57941" w:rsidP="00C57941">
      <w:pPr>
        <w:pStyle w:val="bullet2"/>
        <w:rPr>
          <w:b/>
          <w:bCs/>
        </w:rPr>
      </w:pPr>
      <w:bookmarkStart w:id="30" w:name="_Hlk71311679"/>
      <w:r w:rsidRPr="00C57941">
        <w:rPr>
          <w:b/>
          <w:bCs/>
        </w:rPr>
        <w:t>E</w:t>
      </w:r>
      <w:r w:rsidR="00DC323B" w:rsidRPr="00C57941">
        <w:rPr>
          <w:b/>
          <w:bCs/>
        </w:rPr>
        <w:t xml:space="preserve">ach </w:t>
      </w:r>
      <w:r w:rsidRPr="00C57941">
        <w:rPr>
          <w:b/>
          <w:bCs/>
        </w:rPr>
        <w:t>PUCCH-SR resource</w:t>
      </w:r>
      <w:r w:rsidR="004A5D7B" w:rsidRPr="00C57941">
        <w:rPr>
          <w:b/>
          <w:bCs/>
        </w:rPr>
        <w:t xml:space="preserve"> </w:t>
      </w:r>
      <w:r w:rsidRPr="00C57941">
        <w:rPr>
          <w:b/>
          <w:bCs/>
        </w:rPr>
        <w:t xml:space="preserve">associated </w:t>
      </w:r>
      <w:r w:rsidR="004A5D7B" w:rsidRPr="00C57941">
        <w:rPr>
          <w:b/>
          <w:bCs/>
        </w:rPr>
        <w:t xml:space="preserve">with a BFD-RS set of one TRP </w:t>
      </w:r>
      <w:r w:rsidR="00D84BE3" w:rsidRPr="00C57941">
        <w:rPr>
          <w:b/>
          <w:bCs/>
        </w:rPr>
        <w:t xml:space="preserve">can </w:t>
      </w:r>
      <w:r w:rsidR="004A5D7B" w:rsidRPr="00C57941">
        <w:rPr>
          <w:b/>
          <w:bCs/>
        </w:rPr>
        <w:t xml:space="preserve">be configured with the spatial filter </w:t>
      </w:r>
      <w:r w:rsidR="00D84BE3" w:rsidRPr="00C57941">
        <w:rPr>
          <w:b/>
          <w:bCs/>
        </w:rPr>
        <w:t xml:space="preserve">towards </w:t>
      </w:r>
      <w:r w:rsidR="004A5D7B" w:rsidRPr="00C57941">
        <w:rPr>
          <w:b/>
          <w:bCs/>
        </w:rPr>
        <w:t>the other TRP</w:t>
      </w:r>
      <w:r w:rsidR="00DC323B" w:rsidRPr="00C57941">
        <w:rPr>
          <w:b/>
          <w:bCs/>
        </w:rPr>
        <w:t xml:space="preserve"> in FR2</w:t>
      </w:r>
      <w:r w:rsidR="004A5D7B" w:rsidRPr="00C57941">
        <w:rPr>
          <w:b/>
          <w:bCs/>
        </w:rPr>
        <w:t>.</w:t>
      </w:r>
    </w:p>
    <w:p w14:paraId="0BEA07DA" w14:textId="7818FD0E" w:rsidR="00C57941" w:rsidRDefault="009D60C4" w:rsidP="00C57941">
      <w:pPr>
        <w:pStyle w:val="bullet1"/>
        <w:rPr>
          <w:b/>
          <w:bCs/>
        </w:rPr>
      </w:pPr>
      <w:r>
        <w:rPr>
          <w:b/>
          <w:bCs/>
        </w:rPr>
        <w:t>For the case when</w:t>
      </w:r>
      <w:r w:rsidR="00C57941" w:rsidRPr="00C57941">
        <w:rPr>
          <w:b/>
          <w:bCs/>
        </w:rPr>
        <w:t xml:space="preserve"> one PUCCH-SR resource</w:t>
      </w:r>
      <w:r>
        <w:rPr>
          <w:b/>
          <w:bCs/>
        </w:rPr>
        <w:t xml:space="preserve"> is configured for TRP specific BFRQ</w:t>
      </w:r>
      <w:r w:rsidR="00C57941" w:rsidRPr="00C57941">
        <w:rPr>
          <w:b/>
          <w:bCs/>
        </w:rPr>
        <w:t xml:space="preserve"> in a cell group</w:t>
      </w:r>
      <w:r w:rsidR="002C434A">
        <w:rPr>
          <w:b/>
          <w:bCs/>
        </w:rPr>
        <w:t>,</w:t>
      </w:r>
    </w:p>
    <w:p w14:paraId="33183BF0" w14:textId="30D73587" w:rsidR="00C57941" w:rsidRPr="00C57941" w:rsidRDefault="00C57941" w:rsidP="00C57941">
      <w:pPr>
        <w:pStyle w:val="bullet2"/>
        <w:rPr>
          <w:b/>
          <w:bCs/>
        </w:rPr>
      </w:pPr>
      <w:r w:rsidRPr="00C57941">
        <w:rPr>
          <w:b/>
          <w:bCs/>
        </w:rPr>
        <w:t>The PUCCH-SR resource can be associated with one or two spatial relation</w:t>
      </w:r>
      <w:r>
        <w:rPr>
          <w:b/>
          <w:bCs/>
        </w:rPr>
        <w:t>s</w:t>
      </w:r>
      <w:r w:rsidRPr="00C57941">
        <w:rPr>
          <w:b/>
          <w:bCs/>
        </w:rPr>
        <w:t>.</w:t>
      </w:r>
    </w:p>
    <w:p w14:paraId="53AFAF14" w14:textId="452358F8" w:rsidR="00C57941" w:rsidRPr="00C57941" w:rsidRDefault="00C0577A" w:rsidP="00C57941">
      <w:pPr>
        <w:pStyle w:val="bullet3"/>
        <w:rPr>
          <w:b/>
          <w:bCs/>
        </w:rPr>
      </w:pPr>
      <w:r>
        <w:rPr>
          <w:b/>
          <w:bCs/>
        </w:rPr>
        <w:t>T</w:t>
      </w:r>
      <w:r w:rsidR="00C57941" w:rsidRPr="00C57941">
        <w:rPr>
          <w:b/>
          <w:bCs/>
        </w:rPr>
        <w:t xml:space="preserve">he case of two spatial relations is used </w:t>
      </w:r>
      <w:r w:rsidR="009D60C4">
        <w:rPr>
          <w:b/>
          <w:bCs/>
        </w:rPr>
        <w:t>as agreed for</w:t>
      </w:r>
      <w:r w:rsidR="00C57941" w:rsidRPr="00C57941">
        <w:rPr>
          <w:b/>
          <w:bCs/>
        </w:rPr>
        <w:t xml:space="preserve"> PUCCH repetition.</w:t>
      </w:r>
    </w:p>
    <w:bookmarkEnd w:id="30"/>
    <w:p w14:paraId="7443B278" w14:textId="44714A62" w:rsidR="00DC323B" w:rsidRDefault="00DC323B" w:rsidP="00DC323B">
      <w:pPr>
        <w:rPr>
          <w:rFonts w:eastAsiaTheme="minorEastAsia"/>
          <w:lang w:eastAsia="zh-CN"/>
        </w:rPr>
      </w:pPr>
      <w:r>
        <w:t xml:space="preserve">For the cased of BFR of one TRP, </w:t>
      </w:r>
      <w:r>
        <w:rPr>
          <w:rFonts w:eastAsiaTheme="minorEastAsia"/>
          <w:lang w:eastAsia="zh-CN"/>
        </w:rPr>
        <w:t xml:space="preserve">if two </w:t>
      </w:r>
      <w:r w:rsidRPr="00DC323B">
        <w:rPr>
          <w:rFonts w:eastAsiaTheme="minorEastAsia"/>
          <w:lang w:eastAsia="zh-CN"/>
        </w:rPr>
        <w:t>dedicated PUCCH-SR resources</w:t>
      </w:r>
      <w:r>
        <w:rPr>
          <w:rFonts w:eastAsiaTheme="minorEastAsia"/>
          <w:lang w:eastAsia="zh-CN"/>
        </w:rPr>
        <w:t xml:space="preserve"> are configured in a cell group or/and two UL gr</w:t>
      </w:r>
      <w:r w:rsidR="009D2609">
        <w:rPr>
          <w:rFonts w:eastAsiaTheme="minorEastAsia"/>
          <w:lang w:eastAsia="zh-CN"/>
        </w:rPr>
        <w:t>a</w:t>
      </w:r>
      <w:r>
        <w:rPr>
          <w:rFonts w:eastAsiaTheme="minorEastAsia"/>
          <w:lang w:eastAsia="zh-CN"/>
        </w:rPr>
        <w:t>nts are available, where each PUCCH-SR resource/UL gr</w:t>
      </w:r>
      <w:r w:rsidR="00E2761C">
        <w:rPr>
          <w:rFonts w:eastAsiaTheme="minorEastAsia"/>
          <w:lang w:eastAsia="zh-CN"/>
        </w:rPr>
        <w:t>a</w:t>
      </w:r>
      <w:r>
        <w:rPr>
          <w:rFonts w:eastAsiaTheme="minorEastAsia"/>
          <w:lang w:eastAsia="zh-CN"/>
        </w:rPr>
        <w:t xml:space="preserve">nt </w:t>
      </w:r>
      <w:r w:rsidR="00C57941">
        <w:rPr>
          <w:rFonts w:eastAsiaTheme="minorEastAsia"/>
          <w:lang w:eastAsia="zh-CN"/>
        </w:rPr>
        <w:t xml:space="preserve">associated with one BFD-RS </w:t>
      </w:r>
      <w:r w:rsidR="00C57941">
        <w:rPr>
          <w:rFonts w:eastAsiaTheme="minorEastAsia" w:hint="eastAsia"/>
          <w:lang w:eastAsia="zh-CN"/>
        </w:rPr>
        <w:t>set</w:t>
      </w:r>
      <w:r>
        <w:rPr>
          <w:rFonts w:eastAsiaTheme="minorEastAsia"/>
          <w:lang w:eastAsia="zh-CN"/>
        </w:rPr>
        <w:t>, how does UE select one of them to transmit SR or BFR MAC CE?  In the above case, the selection rule should be considered</w:t>
      </w:r>
      <w:r w:rsidR="00C57941">
        <w:rPr>
          <w:rFonts w:eastAsiaTheme="minorEastAsia"/>
          <w:lang w:eastAsia="zh-CN"/>
        </w:rPr>
        <w:t>. In the last meeting, three alternatives for the case of configuring two dedicated PUCCH-SR resources in a cell group were discussed and they are listed as follows:</w:t>
      </w:r>
    </w:p>
    <w:p w14:paraId="41018417" w14:textId="72353999" w:rsidR="00C57941" w:rsidRPr="00C57941" w:rsidRDefault="00C57941" w:rsidP="00C57941">
      <w:r w:rsidRPr="00C57941">
        <w:t>Alt-1: PUCCH-SR resource associated with other/non-failed BFD-RS set, association details FFS</w:t>
      </w:r>
    </w:p>
    <w:p w14:paraId="55AF8CFD" w14:textId="77777777" w:rsidR="00C57941" w:rsidRPr="00C57941" w:rsidRDefault="00C57941" w:rsidP="00C57941">
      <w:r w:rsidRPr="00C57941">
        <w:t>Alt-2: PUCCH-SR resource associated with failed BFD-RS set, association details FFS</w:t>
      </w:r>
    </w:p>
    <w:p w14:paraId="4AC0AAC4" w14:textId="77777777" w:rsidR="00C57941" w:rsidRPr="00C57941" w:rsidRDefault="00C57941" w:rsidP="00C57941">
      <w:r w:rsidRPr="00C57941">
        <w:t>Alt-3: Leave it up to UE implementation</w:t>
      </w:r>
    </w:p>
    <w:p w14:paraId="16B74684" w14:textId="45E67BD5" w:rsidR="00C57941" w:rsidRPr="00C57941" w:rsidRDefault="00C0577A" w:rsidP="00C57941">
      <w:pPr>
        <w:rPr>
          <w:rFonts w:eastAsiaTheme="minorEastAsia"/>
          <w:lang w:val="en-GB" w:eastAsia="zh-CN"/>
        </w:rPr>
      </w:pPr>
      <w:r>
        <w:rPr>
          <w:rFonts w:eastAsiaTheme="minorEastAsia"/>
          <w:lang w:val="en-GB" w:eastAsia="zh-CN"/>
        </w:rPr>
        <w:t>A</w:t>
      </w:r>
      <w:r w:rsidR="00C57941">
        <w:rPr>
          <w:rFonts w:eastAsiaTheme="minorEastAsia"/>
          <w:lang w:val="en-GB" w:eastAsia="zh-CN"/>
        </w:rPr>
        <w:t xml:space="preserve">ccording to different use cases, </w:t>
      </w:r>
      <w:r>
        <w:rPr>
          <w:rFonts w:eastAsiaTheme="minorEastAsia"/>
          <w:lang w:val="en-GB" w:eastAsia="zh-CN"/>
        </w:rPr>
        <w:t xml:space="preserve">we think </w:t>
      </w:r>
      <w:r w:rsidR="00C57941">
        <w:rPr>
          <w:rFonts w:eastAsiaTheme="minorEastAsia"/>
          <w:lang w:val="en-GB" w:eastAsia="zh-CN"/>
        </w:rPr>
        <w:t>three alternatives can be divided into two categories. For the case that one TRP fails in a cell where two PUCCH-SR resources are configured, A</w:t>
      </w:r>
      <w:r w:rsidR="00C57941">
        <w:rPr>
          <w:rFonts w:eastAsiaTheme="minorEastAsia" w:hint="eastAsia"/>
          <w:lang w:val="en-GB" w:eastAsia="zh-CN"/>
        </w:rPr>
        <w:t>lt</w:t>
      </w:r>
      <w:r w:rsidR="00C57941">
        <w:rPr>
          <w:rFonts w:eastAsiaTheme="minorEastAsia"/>
          <w:lang w:val="en-GB" w:eastAsia="zh-CN"/>
        </w:rPr>
        <w:t>1 and A</w:t>
      </w:r>
      <w:r w:rsidR="00C57941">
        <w:rPr>
          <w:rFonts w:eastAsiaTheme="minorEastAsia" w:hint="eastAsia"/>
          <w:lang w:val="en-GB" w:eastAsia="zh-CN"/>
        </w:rPr>
        <w:t>lt</w:t>
      </w:r>
      <w:r w:rsidR="00C57941">
        <w:rPr>
          <w:rFonts w:eastAsiaTheme="minorEastAsia"/>
          <w:lang w:val="en-GB" w:eastAsia="zh-CN"/>
        </w:rPr>
        <w:t xml:space="preserve">2 are </w:t>
      </w:r>
      <w:r w:rsidR="00C57941" w:rsidRPr="00C57941">
        <w:rPr>
          <w:rFonts w:eastAsiaTheme="minorEastAsia"/>
          <w:lang w:val="en-GB" w:eastAsia="zh-CN"/>
        </w:rPr>
        <w:t>appropriate</w:t>
      </w:r>
      <w:r w:rsidR="00C57941">
        <w:rPr>
          <w:rFonts w:eastAsiaTheme="minorEastAsia"/>
          <w:lang w:val="en-GB" w:eastAsia="zh-CN"/>
        </w:rPr>
        <w:t xml:space="preserve"> to </w:t>
      </w:r>
      <w:r>
        <w:rPr>
          <w:rFonts w:eastAsiaTheme="minorEastAsia"/>
          <w:lang w:val="en-GB" w:eastAsia="zh-CN"/>
        </w:rPr>
        <w:t xml:space="preserve">be </w:t>
      </w:r>
      <w:r w:rsidR="00C57941">
        <w:rPr>
          <w:rFonts w:eastAsiaTheme="minorEastAsia"/>
          <w:lang w:val="en-GB" w:eastAsia="zh-CN"/>
        </w:rPr>
        <w:t>use</w:t>
      </w:r>
      <w:r>
        <w:rPr>
          <w:rFonts w:eastAsiaTheme="minorEastAsia"/>
          <w:lang w:val="en-GB" w:eastAsia="zh-CN"/>
        </w:rPr>
        <w:t>d</w:t>
      </w:r>
      <w:r w:rsidR="00C57941">
        <w:rPr>
          <w:rFonts w:eastAsiaTheme="minorEastAsia"/>
          <w:lang w:val="en-GB" w:eastAsia="zh-CN"/>
        </w:rPr>
        <w:t>.   Compared A</w:t>
      </w:r>
      <w:r w:rsidR="00C57941">
        <w:rPr>
          <w:rFonts w:eastAsiaTheme="minorEastAsia" w:hint="eastAsia"/>
          <w:lang w:val="en-GB" w:eastAsia="zh-CN"/>
        </w:rPr>
        <w:t>lt</w:t>
      </w:r>
      <w:r w:rsidR="00C57941">
        <w:rPr>
          <w:rFonts w:eastAsiaTheme="minorEastAsia"/>
          <w:lang w:val="en-GB" w:eastAsia="zh-CN"/>
        </w:rPr>
        <w:t xml:space="preserve">1 and Alt2, we think the only difference between them is the spatial relation, where the spatial relation of PUCCH-SR resource in Alt1 towards the TRP </w:t>
      </w:r>
      <w:r>
        <w:rPr>
          <w:rFonts w:eastAsiaTheme="minorEastAsia"/>
          <w:lang w:val="en-GB" w:eastAsia="zh-CN"/>
        </w:rPr>
        <w:t xml:space="preserve">which </w:t>
      </w:r>
      <w:r w:rsidR="00C57941">
        <w:rPr>
          <w:rFonts w:eastAsiaTheme="minorEastAsia"/>
          <w:lang w:val="en-GB" w:eastAsia="zh-CN"/>
        </w:rPr>
        <w:t xml:space="preserve">the PUCCH-SR </w:t>
      </w:r>
      <w:r w:rsidR="00C57941">
        <w:rPr>
          <w:rFonts w:eastAsiaTheme="minorEastAsia" w:hint="eastAsia"/>
          <w:lang w:val="en-GB" w:eastAsia="zh-CN"/>
        </w:rPr>
        <w:t>resource</w:t>
      </w:r>
      <w:r w:rsidR="00C57941">
        <w:rPr>
          <w:rFonts w:eastAsiaTheme="minorEastAsia"/>
          <w:lang w:val="en-GB" w:eastAsia="zh-CN"/>
        </w:rPr>
        <w:t xml:space="preserve"> associate</w:t>
      </w:r>
      <w:r>
        <w:rPr>
          <w:rFonts w:eastAsiaTheme="minorEastAsia"/>
          <w:lang w:val="en-GB" w:eastAsia="zh-CN"/>
        </w:rPr>
        <w:t>s</w:t>
      </w:r>
      <w:r w:rsidR="00C57941">
        <w:rPr>
          <w:rFonts w:eastAsiaTheme="minorEastAsia"/>
          <w:lang w:val="en-GB" w:eastAsia="zh-CN"/>
        </w:rPr>
        <w:t xml:space="preserve"> with, while the spatial relation of PUCCH-SR resource in Alt2 towards the TRP </w:t>
      </w:r>
      <w:r>
        <w:rPr>
          <w:rFonts w:eastAsiaTheme="minorEastAsia"/>
          <w:lang w:val="en-GB" w:eastAsia="zh-CN"/>
        </w:rPr>
        <w:t xml:space="preserve">which </w:t>
      </w:r>
      <w:r w:rsidR="00C57941">
        <w:rPr>
          <w:rFonts w:eastAsiaTheme="minorEastAsia"/>
          <w:lang w:val="en-GB" w:eastAsia="zh-CN"/>
        </w:rPr>
        <w:t xml:space="preserve">the other PUCCH-SR </w:t>
      </w:r>
      <w:r w:rsidR="00C57941">
        <w:rPr>
          <w:rFonts w:eastAsiaTheme="minorEastAsia" w:hint="eastAsia"/>
          <w:lang w:val="en-GB" w:eastAsia="zh-CN"/>
        </w:rPr>
        <w:t>resource</w:t>
      </w:r>
      <w:r w:rsidR="00C57941">
        <w:rPr>
          <w:rFonts w:eastAsiaTheme="minorEastAsia"/>
          <w:lang w:val="en-GB" w:eastAsia="zh-CN"/>
        </w:rPr>
        <w:t xml:space="preserve"> associat</w:t>
      </w:r>
      <w:r>
        <w:rPr>
          <w:rFonts w:eastAsiaTheme="minorEastAsia"/>
          <w:lang w:val="en-GB" w:eastAsia="zh-CN"/>
        </w:rPr>
        <w:t>es</w:t>
      </w:r>
      <w:r w:rsidR="00C57941">
        <w:rPr>
          <w:rFonts w:eastAsiaTheme="minorEastAsia"/>
          <w:lang w:val="en-GB" w:eastAsia="zh-CN"/>
        </w:rPr>
        <w:t xml:space="preserve"> with. Therefore, we are fine with A</w:t>
      </w:r>
      <w:r w:rsidR="00C57941">
        <w:rPr>
          <w:rFonts w:eastAsiaTheme="minorEastAsia" w:hint="eastAsia"/>
          <w:lang w:val="en-GB" w:eastAsia="zh-CN"/>
        </w:rPr>
        <w:t>lt</w:t>
      </w:r>
      <w:r w:rsidR="00C57941">
        <w:rPr>
          <w:rFonts w:eastAsiaTheme="minorEastAsia"/>
          <w:lang w:val="en-GB" w:eastAsia="zh-CN"/>
        </w:rPr>
        <w:t xml:space="preserve">1 and Alt2. As for the case of one TRP fails in a Cell, while no TRP fails in another cell where both PUCCH-SR </w:t>
      </w:r>
      <w:r w:rsidR="00C57941">
        <w:rPr>
          <w:rFonts w:eastAsiaTheme="minorEastAsia" w:hint="eastAsia"/>
          <w:lang w:val="en-GB" w:eastAsia="zh-CN"/>
        </w:rPr>
        <w:t>resource</w:t>
      </w:r>
      <w:r w:rsidR="00C57941">
        <w:rPr>
          <w:rFonts w:eastAsiaTheme="minorEastAsia"/>
          <w:lang w:val="en-GB" w:eastAsia="zh-CN"/>
        </w:rPr>
        <w:t>s</w:t>
      </w:r>
      <w:r w:rsidR="00C57941">
        <w:rPr>
          <w:rFonts w:eastAsiaTheme="minorEastAsia" w:hint="eastAsia"/>
          <w:lang w:val="en-GB" w:eastAsia="zh-CN"/>
        </w:rPr>
        <w:t xml:space="preserve"> </w:t>
      </w:r>
      <w:r w:rsidR="00C57941">
        <w:rPr>
          <w:rFonts w:eastAsiaTheme="minorEastAsia"/>
          <w:lang w:val="en-GB" w:eastAsia="zh-CN"/>
        </w:rPr>
        <w:t xml:space="preserve">are configured, </w:t>
      </w:r>
      <w:r>
        <w:rPr>
          <w:rFonts w:eastAsiaTheme="minorEastAsia"/>
          <w:lang w:val="en-GB" w:eastAsia="zh-CN"/>
        </w:rPr>
        <w:t>it is up to</w:t>
      </w:r>
      <w:r w:rsidR="00C57941">
        <w:rPr>
          <w:rFonts w:eastAsiaTheme="minorEastAsia"/>
          <w:lang w:val="en-GB" w:eastAsia="zh-CN"/>
        </w:rPr>
        <w:t xml:space="preserve"> UE implementation</w:t>
      </w:r>
      <w:r>
        <w:rPr>
          <w:rFonts w:eastAsiaTheme="minorEastAsia"/>
          <w:lang w:val="en-GB" w:eastAsia="zh-CN"/>
        </w:rPr>
        <w:t xml:space="preserve"> to select a PUCCH-SR resource </w:t>
      </w:r>
      <w:r>
        <w:rPr>
          <w:rFonts w:eastAsiaTheme="minorEastAsia" w:hint="eastAsia"/>
          <w:lang w:val="en-GB" w:eastAsia="zh-CN"/>
        </w:rPr>
        <w:t>t</w:t>
      </w:r>
      <w:r>
        <w:rPr>
          <w:rFonts w:eastAsiaTheme="minorEastAsia"/>
          <w:lang w:val="en-GB" w:eastAsia="zh-CN"/>
        </w:rPr>
        <w:t>o transmit</w:t>
      </w:r>
      <w:r w:rsidR="00C57941">
        <w:rPr>
          <w:rFonts w:eastAsiaTheme="minorEastAsia"/>
          <w:lang w:val="en-GB" w:eastAsia="zh-CN"/>
        </w:rPr>
        <w:t>.</w:t>
      </w:r>
    </w:p>
    <w:p w14:paraId="3EF57241" w14:textId="35A87D28" w:rsidR="002C434A" w:rsidRDefault="00DC323B" w:rsidP="00DC323B">
      <w:r w:rsidRPr="00271C7B">
        <w:t xml:space="preserve">For the cased of BFR of both TRPs in </w:t>
      </w:r>
      <w:proofErr w:type="spellStart"/>
      <w:r w:rsidR="002C434A">
        <w:t>SpCell</w:t>
      </w:r>
      <w:proofErr w:type="spellEnd"/>
      <w:r w:rsidR="002C434A">
        <w:t xml:space="preserve"> or </w:t>
      </w:r>
      <w:proofErr w:type="spellStart"/>
      <w:r w:rsidRPr="00271C7B">
        <w:t>SCell</w:t>
      </w:r>
      <w:proofErr w:type="spellEnd"/>
      <w:r w:rsidRPr="00271C7B">
        <w:t xml:space="preserve">, it should be discussed case by case according to whether to </w:t>
      </w:r>
      <w:r w:rsidR="00F7778B" w:rsidRPr="00271C7B">
        <w:t xml:space="preserve">simultaneously </w:t>
      </w:r>
      <w:r w:rsidRPr="00271C7B">
        <w:t xml:space="preserve">configure TRP-specific BFR and cell-specific BFR. So we propose to discuss the issue </w:t>
      </w:r>
      <w:r w:rsidR="00C57941">
        <w:t>after the procedure of TRP-specific BFR is determined</w:t>
      </w:r>
      <w:r w:rsidRPr="00271C7B">
        <w:t>.</w:t>
      </w:r>
    </w:p>
    <w:p w14:paraId="6761A8DB" w14:textId="77777777" w:rsidR="004A5D7B" w:rsidRPr="006B26D6" w:rsidRDefault="004A5D7B" w:rsidP="00A10205">
      <w:pPr>
        <w:pStyle w:val="proposal"/>
      </w:pPr>
      <w:bookmarkStart w:id="31" w:name="_Hlk68172510"/>
      <w:r w:rsidRPr="006B26D6">
        <w:t>For TRP-specific BFRQ,</w:t>
      </w:r>
    </w:p>
    <w:p w14:paraId="2897C8C1" w14:textId="7582C685" w:rsidR="004A5D7B" w:rsidRPr="00C57941" w:rsidRDefault="004A5D7B" w:rsidP="00C57941">
      <w:pPr>
        <w:pStyle w:val="bullet1"/>
        <w:rPr>
          <w:b/>
          <w:bCs/>
        </w:rPr>
      </w:pPr>
      <w:r w:rsidRPr="00C57941">
        <w:rPr>
          <w:b/>
          <w:bCs/>
        </w:rPr>
        <w:t xml:space="preserve">For the case of </w:t>
      </w:r>
      <w:r w:rsidRPr="00C57941">
        <w:rPr>
          <w:rFonts w:hint="eastAsia"/>
          <w:b/>
          <w:bCs/>
        </w:rPr>
        <w:t>BFR</w:t>
      </w:r>
      <w:r w:rsidRPr="00C57941">
        <w:rPr>
          <w:b/>
          <w:bCs/>
        </w:rPr>
        <w:t xml:space="preserve"> of one TRP,</w:t>
      </w:r>
    </w:p>
    <w:p w14:paraId="2710A649" w14:textId="71B0EF8E" w:rsidR="00C57941" w:rsidRDefault="00C57941" w:rsidP="00C57941">
      <w:pPr>
        <w:pStyle w:val="bullet2"/>
        <w:rPr>
          <w:b/>
          <w:bCs/>
        </w:rPr>
      </w:pPr>
      <w:r>
        <w:rPr>
          <w:b/>
          <w:bCs/>
        </w:rPr>
        <w:t xml:space="preserve">When </w:t>
      </w:r>
      <w:r w:rsidRPr="00C57941">
        <w:rPr>
          <w:b/>
          <w:bCs/>
        </w:rPr>
        <w:t>one TRP fails in a cell where two PUCCH-SR resources are configured</w:t>
      </w:r>
      <w:r>
        <w:rPr>
          <w:b/>
          <w:bCs/>
        </w:rPr>
        <w:t>,</w:t>
      </w:r>
      <w:r w:rsidRPr="00C57941">
        <w:rPr>
          <w:b/>
          <w:bCs/>
        </w:rPr>
        <w:t xml:space="preserve"> </w:t>
      </w:r>
      <w:r w:rsidR="009D60C4">
        <w:rPr>
          <w:b/>
          <w:bCs/>
        </w:rPr>
        <w:t>a</w:t>
      </w:r>
      <w:r>
        <w:rPr>
          <w:b/>
          <w:bCs/>
        </w:rPr>
        <w:t>ny one of A</w:t>
      </w:r>
      <w:r>
        <w:rPr>
          <w:rFonts w:hint="eastAsia"/>
          <w:b/>
          <w:bCs/>
        </w:rPr>
        <w:t>lt</w:t>
      </w:r>
      <w:r>
        <w:rPr>
          <w:b/>
          <w:bCs/>
        </w:rPr>
        <w:t>1 and Alt2 can be used to select one PUCCH-SR resource to be transmitted.</w:t>
      </w:r>
    </w:p>
    <w:p w14:paraId="7561B459" w14:textId="4256633A" w:rsidR="00C57941" w:rsidRDefault="00C57941" w:rsidP="00C57941">
      <w:pPr>
        <w:pStyle w:val="bullet2"/>
        <w:rPr>
          <w:b/>
          <w:bCs/>
        </w:rPr>
      </w:pPr>
      <w:r>
        <w:rPr>
          <w:b/>
          <w:bCs/>
        </w:rPr>
        <w:t xml:space="preserve">When </w:t>
      </w:r>
      <w:r w:rsidRPr="00C57941">
        <w:rPr>
          <w:b/>
          <w:bCs/>
        </w:rPr>
        <w:t xml:space="preserve">one TRP fails in a </w:t>
      </w:r>
      <w:r w:rsidR="002C434A">
        <w:rPr>
          <w:rFonts w:hint="eastAsia"/>
          <w:b/>
          <w:bCs/>
        </w:rPr>
        <w:t>c</w:t>
      </w:r>
      <w:r w:rsidRPr="00C57941">
        <w:rPr>
          <w:b/>
          <w:bCs/>
        </w:rPr>
        <w:t xml:space="preserve">ell, while no TRP fails in another cell where </w:t>
      </w:r>
      <w:r>
        <w:rPr>
          <w:b/>
          <w:bCs/>
        </w:rPr>
        <w:t>two</w:t>
      </w:r>
      <w:r w:rsidRPr="00C57941">
        <w:rPr>
          <w:b/>
          <w:bCs/>
        </w:rPr>
        <w:t xml:space="preserve"> PUCCH-SR resources are configured</w:t>
      </w:r>
      <w:r>
        <w:rPr>
          <w:b/>
          <w:bCs/>
        </w:rPr>
        <w:t xml:space="preserve">, the PUCCH-SR </w:t>
      </w:r>
      <w:r>
        <w:rPr>
          <w:rFonts w:hint="eastAsia"/>
          <w:b/>
          <w:bCs/>
        </w:rPr>
        <w:t>resource</w:t>
      </w:r>
      <w:r>
        <w:rPr>
          <w:b/>
          <w:bCs/>
        </w:rPr>
        <w:t xml:space="preserve"> selected to be transmitted is up to UE implementation.</w:t>
      </w:r>
    </w:p>
    <w:p w14:paraId="21BD9FEE" w14:textId="1B7B5E43" w:rsidR="00C57941" w:rsidRDefault="00C57941" w:rsidP="00C57941">
      <w:pPr>
        <w:pStyle w:val="bullet2"/>
        <w:rPr>
          <w:b/>
          <w:bCs/>
        </w:rPr>
      </w:pPr>
      <w:r>
        <w:rPr>
          <w:b/>
          <w:bCs/>
        </w:rPr>
        <w:lastRenderedPageBreak/>
        <w:t>When more than one UL grants are available to transmit BFR MAC</w:t>
      </w:r>
      <w:r w:rsidR="00C0577A">
        <w:rPr>
          <w:b/>
          <w:bCs/>
        </w:rPr>
        <w:t xml:space="preserve"> C</w:t>
      </w:r>
      <w:r>
        <w:rPr>
          <w:b/>
          <w:bCs/>
        </w:rPr>
        <w:t>E, the selection rule should also be considered.</w:t>
      </w:r>
    </w:p>
    <w:p w14:paraId="66DC01EF" w14:textId="2FEE120C" w:rsidR="00CA72D0" w:rsidRPr="00CA72D0" w:rsidRDefault="00CA72D0" w:rsidP="00CA72D0">
      <w:pPr>
        <w:pStyle w:val="bullet1"/>
        <w:rPr>
          <w:b/>
          <w:bCs/>
        </w:rPr>
      </w:pPr>
      <w:r w:rsidRPr="00C57941">
        <w:rPr>
          <w:b/>
          <w:bCs/>
        </w:rPr>
        <w:t xml:space="preserve">For the case of </w:t>
      </w:r>
      <w:r w:rsidRPr="00C57941">
        <w:rPr>
          <w:rFonts w:hint="eastAsia"/>
          <w:b/>
          <w:bCs/>
        </w:rPr>
        <w:t>BFR</w:t>
      </w:r>
      <w:r w:rsidRPr="00C57941">
        <w:rPr>
          <w:b/>
          <w:bCs/>
        </w:rPr>
        <w:t xml:space="preserve"> of</w:t>
      </w:r>
      <w:r>
        <w:rPr>
          <w:b/>
          <w:bCs/>
        </w:rPr>
        <w:t xml:space="preserve"> both</w:t>
      </w:r>
      <w:r w:rsidRPr="00C57941">
        <w:rPr>
          <w:b/>
          <w:bCs/>
        </w:rPr>
        <w:t xml:space="preserve"> TRP</w:t>
      </w:r>
      <w:r>
        <w:rPr>
          <w:b/>
          <w:bCs/>
        </w:rPr>
        <w:t xml:space="preserve">s in </w:t>
      </w:r>
      <w:proofErr w:type="spellStart"/>
      <w:r>
        <w:rPr>
          <w:b/>
          <w:bCs/>
        </w:rPr>
        <w:t>SpCell</w:t>
      </w:r>
      <w:proofErr w:type="spellEnd"/>
      <w:r>
        <w:rPr>
          <w:b/>
          <w:bCs/>
        </w:rPr>
        <w:t xml:space="preserve"> or </w:t>
      </w:r>
      <w:proofErr w:type="spellStart"/>
      <w:r>
        <w:rPr>
          <w:b/>
          <w:bCs/>
        </w:rPr>
        <w:t>SCell</w:t>
      </w:r>
      <w:proofErr w:type="spellEnd"/>
      <w:r>
        <w:rPr>
          <w:b/>
          <w:bCs/>
        </w:rPr>
        <w:t>, it needs to be further studied.</w:t>
      </w:r>
    </w:p>
    <w:bookmarkEnd w:id="31"/>
    <w:p w14:paraId="4FE098CC" w14:textId="111EB44B" w:rsidR="004A5D7B" w:rsidRDefault="00DC323B" w:rsidP="004A5D7B">
      <w:r>
        <w:t>Some</w:t>
      </w:r>
      <w:r w:rsidR="004A5D7B">
        <w:t xml:space="preserve"> information carried in BFR MAC CE </w:t>
      </w:r>
      <w:r w:rsidR="00271C7B">
        <w:t xml:space="preserve">has </w:t>
      </w:r>
      <w:r w:rsidR="004A5D7B">
        <w:t xml:space="preserve">been </w:t>
      </w:r>
      <w:r>
        <w:t>agreed</w:t>
      </w:r>
      <w:r w:rsidR="004A5D7B">
        <w:t xml:space="preserve"> in RAN1#10</w:t>
      </w:r>
      <w:r>
        <w:t>4</w:t>
      </w:r>
      <w:r w:rsidR="004A5D7B">
        <w:t>-e</w:t>
      </w:r>
      <w:r w:rsidR="00C57941">
        <w:t xml:space="preserve"> meeting</w:t>
      </w:r>
      <w:r w:rsidR="004A5D7B">
        <w:t xml:space="preserve">, including </w:t>
      </w:r>
      <w:r>
        <w:t xml:space="preserve">failed </w:t>
      </w:r>
      <w:r w:rsidR="004A5D7B">
        <w:t>CC ind</w:t>
      </w:r>
      <w:r>
        <w:t>ices</w:t>
      </w:r>
      <w:r w:rsidR="004A5D7B">
        <w:t xml:space="preserve"> (if applicable), </w:t>
      </w:r>
      <w:r>
        <w:t xml:space="preserve">one </w:t>
      </w:r>
      <w:r w:rsidR="004A5D7B">
        <w:t xml:space="preserve">new candidate beam index </w:t>
      </w:r>
      <w:r>
        <w:t>for the failed TRP/CC</w:t>
      </w:r>
      <w:r w:rsidR="004A5D7B">
        <w:t>(if found</w:t>
      </w:r>
      <w:r w:rsidR="00C57941">
        <w:t xml:space="preserve"> and </w:t>
      </w:r>
      <w:bookmarkStart w:id="32" w:name="_Hlk71318156"/>
      <w:r w:rsidR="00C57941" w:rsidRPr="00C57941">
        <w:t>NBI-RS(s) is configured for the failed TRP</w:t>
      </w:r>
      <w:bookmarkEnd w:id="32"/>
      <w:r w:rsidR="004A5D7B">
        <w:t xml:space="preserve">), </w:t>
      </w:r>
      <w:r>
        <w:t xml:space="preserve">and an </w:t>
      </w:r>
      <w:r w:rsidR="004A5D7B">
        <w:t>indication whether new beam(s) is found</w:t>
      </w:r>
      <w:r w:rsidR="00C57941">
        <w:t xml:space="preserve"> if </w:t>
      </w:r>
      <w:r w:rsidR="00C57941" w:rsidRPr="00C57941">
        <w:t>NBI-RS(s) is configured for the failed TRP</w:t>
      </w:r>
      <w:r w:rsidR="004A5D7B">
        <w:t xml:space="preserve">. </w:t>
      </w:r>
      <w:r>
        <w:t xml:space="preserve">Except for the above information, we </w:t>
      </w:r>
      <w:r w:rsidR="00F7778B">
        <w:t>think it is necessary to</w:t>
      </w:r>
      <w:r>
        <w:t xml:space="preserve"> indicate the failed TRP index in BFR MAC CE. </w:t>
      </w:r>
      <w:r w:rsidR="00F7778B">
        <w:t>For example, assuming there are</w:t>
      </w:r>
      <w:r>
        <w:t xml:space="preserve"> two UL gr</w:t>
      </w:r>
      <w:r w:rsidR="00E2761C">
        <w:t>a</w:t>
      </w:r>
      <w:r>
        <w:t>nts available</w:t>
      </w:r>
      <w:r w:rsidR="00F7778B">
        <w:t xml:space="preserve"> for UE</w:t>
      </w:r>
      <w:r>
        <w:t xml:space="preserve"> to convey BFR MAC CE, </w:t>
      </w:r>
      <w:r w:rsidR="00F7778B">
        <w:t xml:space="preserve">but if </w:t>
      </w:r>
      <w:r>
        <w:t xml:space="preserve">no new candidate beam is found and failed TRP index is </w:t>
      </w:r>
      <w:r w:rsidR="004F589E">
        <w:t xml:space="preserve">not </w:t>
      </w:r>
      <w:r>
        <w:t>included in BFR MAC CE, the network can’t distinguish which TRP fails</w:t>
      </w:r>
      <w:r w:rsidR="00F7778B">
        <w:t xml:space="preserve"> based on the </w:t>
      </w:r>
      <w:r w:rsidR="00E2761C">
        <w:t xml:space="preserve">BFR </w:t>
      </w:r>
      <w:r w:rsidR="00F7778B">
        <w:t>MAC CE</w:t>
      </w:r>
      <w:r>
        <w:t>. Therefore, considering the reliability of TRP-s</w:t>
      </w:r>
      <w:r w:rsidR="00F7778B">
        <w:t>pe</w:t>
      </w:r>
      <w:r>
        <w:t>cific BFR, an indication of failed TRP is a necessity. As for the indication of failed TRP, i</w:t>
      </w:r>
      <w:r w:rsidR="004A5D7B">
        <w:t xml:space="preserve">f TRP-specific BFR is applied for both single-DCI-based MTRP and multi-DCI-based MTRP, the index(es) of BFD-RS set </w:t>
      </w:r>
      <w:r w:rsidR="002C434A">
        <w:t xml:space="preserve">is better to </w:t>
      </w:r>
      <w:r w:rsidR="004A5D7B">
        <w:t xml:space="preserve">be used for the index information of failed TRP. </w:t>
      </w:r>
    </w:p>
    <w:p w14:paraId="7652B661" w14:textId="6F5B4876" w:rsidR="004A5D7B" w:rsidRPr="006B26D6" w:rsidRDefault="004A5D7B" w:rsidP="00A10205">
      <w:pPr>
        <w:pStyle w:val="proposal"/>
      </w:pPr>
      <w:bookmarkStart w:id="33" w:name="_Hlk68172522"/>
      <w:r w:rsidRPr="006B26D6">
        <w:t xml:space="preserve">Following information </w:t>
      </w:r>
      <w:r w:rsidR="00645499">
        <w:t>can</w:t>
      </w:r>
      <w:r w:rsidR="00645499" w:rsidRPr="006B26D6">
        <w:t xml:space="preserve"> </w:t>
      </w:r>
      <w:r w:rsidRPr="006B26D6">
        <w:t>be provided in BFR MAC CE</w:t>
      </w:r>
      <w:r w:rsidR="00645499">
        <w:t xml:space="preserve"> based on configuration</w:t>
      </w:r>
    </w:p>
    <w:p w14:paraId="5E2B9322" w14:textId="77777777" w:rsidR="004A5D7B" w:rsidRPr="00C57941" w:rsidRDefault="004A5D7B" w:rsidP="00C57941">
      <w:pPr>
        <w:pStyle w:val="bullet2"/>
        <w:rPr>
          <w:b/>
          <w:bCs/>
        </w:rPr>
      </w:pPr>
      <w:r w:rsidRPr="00C57941">
        <w:rPr>
          <w:b/>
          <w:bCs/>
        </w:rPr>
        <w:t>Index of the BFD-RS set associated with the failed TRP</w:t>
      </w:r>
    </w:p>
    <w:p w14:paraId="48B86EC5" w14:textId="77777777" w:rsidR="004A5D7B" w:rsidRPr="00C57941" w:rsidRDefault="004A5D7B" w:rsidP="00C57941">
      <w:pPr>
        <w:pStyle w:val="bullet2"/>
        <w:rPr>
          <w:rFonts w:eastAsiaTheme="minorEastAsia"/>
          <w:b/>
          <w:bCs/>
        </w:rPr>
      </w:pPr>
      <w:r w:rsidRPr="00C57941">
        <w:rPr>
          <w:rFonts w:eastAsiaTheme="minorEastAsia"/>
          <w:b/>
          <w:bCs/>
        </w:rPr>
        <w:t>CC index (if applicable)</w:t>
      </w:r>
    </w:p>
    <w:p w14:paraId="667E593A" w14:textId="059E8D5C" w:rsidR="004A5D7B" w:rsidRPr="00C57941" w:rsidRDefault="004A5D7B" w:rsidP="00C57941">
      <w:pPr>
        <w:pStyle w:val="bullet2"/>
        <w:rPr>
          <w:rFonts w:eastAsiaTheme="minorEastAsia"/>
          <w:b/>
          <w:bCs/>
        </w:rPr>
      </w:pPr>
      <w:r w:rsidRPr="00C57941">
        <w:rPr>
          <w:rFonts w:eastAsiaTheme="minorEastAsia"/>
          <w:b/>
          <w:bCs/>
        </w:rPr>
        <w:t>New candidate beam index</w:t>
      </w:r>
      <w:r w:rsidR="006D3DF9" w:rsidRPr="00C57941">
        <w:rPr>
          <w:rFonts w:eastAsiaTheme="minorEastAsia"/>
          <w:b/>
          <w:bCs/>
        </w:rPr>
        <w:t>(es)</w:t>
      </w:r>
      <w:r w:rsidRPr="00C57941">
        <w:rPr>
          <w:rFonts w:eastAsiaTheme="minorEastAsia"/>
          <w:b/>
          <w:bCs/>
        </w:rPr>
        <w:t xml:space="preserve"> (if found)</w:t>
      </w:r>
      <w:r w:rsidR="00645499" w:rsidRPr="00C57941">
        <w:rPr>
          <w:rFonts w:eastAsiaTheme="minorEastAsia"/>
          <w:b/>
          <w:bCs/>
        </w:rPr>
        <w:t xml:space="preserve"> if NBI</w:t>
      </w:r>
      <w:r w:rsidR="00645499" w:rsidRPr="00C57941">
        <w:rPr>
          <w:rFonts w:eastAsiaTheme="minorEastAsia" w:hint="eastAsia"/>
          <w:b/>
          <w:bCs/>
        </w:rPr>
        <w:t>-RS</w:t>
      </w:r>
      <w:r w:rsidR="00E2761C" w:rsidRPr="00C57941">
        <w:rPr>
          <w:rFonts w:eastAsiaTheme="minorEastAsia" w:hint="eastAsia"/>
          <w:b/>
          <w:bCs/>
        </w:rPr>
        <w:t>(</w:t>
      </w:r>
      <w:r w:rsidR="00E2761C" w:rsidRPr="00C57941">
        <w:rPr>
          <w:rFonts w:eastAsiaTheme="minorEastAsia"/>
          <w:b/>
          <w:bCs/>
        </w:rPr>
        <w:t>s)</w:t>
      </w:r>
      <w:r w:rsidR="00645499" w:rsidRPr="00C57941">
        <w:rPr>
          <w:rFonts w:eastAsiaTheme="minorEastAsia"/>
          <w:b/>
          <w:bCs/>
        </w:rPr>
        <w:t xml:space="preserve"> is configured for the failed TRP</w:t>
      </w:r>
    </w:p>
    <w:p w14:paraId="1831E1DC" w14:textId="0CD64ABE" w:rsidR="004A5D7B" w:rsidRPr="00C57941" w:rsidRDefault="004A5D7B" w:rsidP="00C57941">
      <w:pPr>
        <w:pStyle w:val="bullet2"/>
        <w:rPr>
          <w:rFonts w:eastAsiaTheme="minorEastAsia"/>
          <w:b/>
          <w:bCs/>
        </w:rPr>
      </w:pPr>
      <w:r w:rsidRPr="00C57941">
        <w:rPr>
          <w:rFonts w:eastAsiaTheme="minorEastAsia"/>
          <w:b/>
          <w:bCs/>
        </w:rPr>
        <w:t>Indication whether new beam(s) is found</w:t>
      </w:r>
      <w:r w:rsidR="00645499" w:rsidRPr="00C57941">
        <w:rPr>
          <w:rFonts w:eastAsiaTheme="minorEastAsia"/>
          <w:b/>
          <w:bCs/>
        </w:rPr>
        <w:t xml:space="preserve"> if NBI</w:t>
      </w:r>
      <w:r w:rsidR="00645499" w:rsidRPr="00C57941">
        <w:rPr>
          <w:rFonts w:eastAsiaTheme="minorEastAsia" w:hint="eastAsia"/>
          <w:b/>
          <w:bCs/>
        </w:rPr>
        <w:t>-RS</w:t>
      </w:r>
      <w:r w:rsidR="00E2761C" w:rsidRPr="00C57941">
        <w:rPr>
          <w:rFonts w:eastAsiaTheme="minorEastAsia"/>
          <w:b/>
          <w:bCs/>
        </w:rPr>
        <w:t>(s)</w:t>
      </w:r>
      <w:r w:rsidR="00645499" w:rsidRPr="00C57941">
        <w:rPr>
          <w:rFonts w:eastAsiaTheme="minorEastAsia"/>
          <w:b/>
          <w:bCs/>
        </w:rPr>
        <w:t xml:space="preserve"> is configured for the failed TRP</w:t>
      </w:r>
    </w:p>
    <w:bookmarkEnd w:id="33"/>
    <w:p w14:paraId="4CB27BF4" w14:textId="77777777" w:rsidR="004A5D7B" w:rsidRDefault="004A5D7B" w:rsidP="005E213C">
      <w:pPr>
        <w:pStyle w:val="title2"/>
      </w:pPr>
      <w:r w:rsidRPr="008B4D6E">
        <w:t>gNB response enhancement</w:t>
      </w:r>
    </w:p>
    <w:p w14:paraId="14DFC86D" w14:textId="0E0F3B81" w:rsidR="004A5D7B" w:rsidRPr="00F7778B" w:rsidRDefault="004A5D7B" w:rsidP="00DC323B">
      <w:pPr>
        <w:rPr>
          <w:rFonts w:eastAsiaTheme="minorEastAsia"/>
          <w:lang w:eastAsia="zh-CN"/>
        </w:rPr>
      </w:pPr>
      <w:r>
        <w:rPr>
          <w:rFonts w:eastAsiaTheme="minorEastAsia"/>
          <w:lang w:eastAsia="zh-CN"/>
        </w:rPr>
        <w:t xml:space="preserve">For the case of BFR of one TRP, after the UE transmits the BFRQ carrying the new beam with a first PUSCH MAC CE, it can monitor PDCCH for scheduling </w:t>
      </w:r>
      <w:r w:rsidRPr="00B23C82">
        <w:rPr>
          <w:rFonts w:eastAsiaTheme="minorEastAsia"/>
          <w:lang w:eastAsia="zh-CN"/>
        </w:rPr>
        <w:t xml:space="preserve">a PUSCH transmission with </w:t>
      </w:r>
      <w:r w:rsidR="00F7778B">
        <w:rPr>
          <w:rFonts w:eastAsiaTheme="minorEastAsia"/>
          <w:lang w:eastAsia="zh-CN"/>
        </w:rPr>
        <w:t>the</w:t>
      </w:r>
      <w:r w:rsidRPr="00B23C82">
        <w:rPr>
          <w:rFonts w:eastAsiaTheme="minorEastAsia"/>
          <w:lang w:eastAsia="zh-CN"/>
        </w:rPr>
        <w:t xml:space="preserve"> same HARQ process number as for the transmission of the first PUSCH and having a toggled NDI field value</w:t>
      </w:r>
      <w:r>
        <w:rPr>
          <w:rFonts w:eastAsiaTheme="minorEastAsia"/>
          <w:lang w:eastAsia="zh-CN"/>
        </w:rPr>
        <w:t xml:space="preserve"> like legacy procedure designed for SCell beam failure. As another option, allowing a quick beam link re-establishment,</w:t>
      </w:r>
      <w:r w:rsidRPr="00485DE2">
        <w:rPr>
          <w:rFonts w:eastAsiaTheme="minorEastAsia"/>
          <w:lang w:eastAsia="zh-CN"/>
        </w:rPr>
        <w:t xml:space="preserve"> </w:t>
      </w:r>
      <w:r>
        <w:rPr>
          <w:rFonts w:eastAsiaTheme="minorEastAsia"/>
          <w:lang w:eastAsia="zh-CN"/>
        </w:rPr>
        <w:t>the network can directly indicate new beams through MAC CE activation command for the CORESET(s) relat</w:t>
      </w:r>
      <w:r>
        <w:rPr>
          <w:rFonts w:eastAsiaTheme="minorEastAsia" w:hint="eastAsia"/>
          <w:lang w:eastAsia="zh-CN"/>
        </w:rPr>
        <w:t>ed</w:t>
      </w:r>
      <w:r>
        <w:rPr>
          <w:rFonts w:eastAsiaTheme="minorEastAsia"/>
          <w:lang w:eastAsia="zh-CN"/>
        </w:rPr>
        <w:t xml:space="preserve"> to the BFD-RS set in beam failure by the TRP in </w:t>
      </w:r>
      <w:r w:rsidR="00E2761C">
        <w:rPr>
          <w:rFonts w:eastAsiaTheme="minorEastAsia"/>
          <w:lang w:eastAsia="zh-CN"/>
        </w:rPr>
        <w:t xml:space="preserve">a </w:t>
      </w:r>
      <w:r>
        <w:rPr>
          <w:rFonts w:eastAsiaTheme="minorEastAsia"/>
          <w:lang w:eastAsia="zh-CN"/>
        </w:rPr>
        <w:t xml:space="preserve">good radio link, or re-configure the CORESETs by RRC signaling after the network detects a MAC CE with BFRQ. </w:t>
      </w:r>
      <w:r w:rsidRPr="00271C7B">
        <w:rPr>
          <w:rFonts w:eastAsiaTheme="minorEastAsia"/>
          <w:lang w:eastAsia="zh-CN"/>
        </w:rPr>
        <w:t>In addition,</w:t>
      </w:r>
      <w:r w:rsidR="00DC323B" w:rsidRPr="00271C7B">
        <w:rPr>
          <w:rFonts w:eastAsiaTheme="minorEastAsia"/>
          <w:lang w:eastAsia="zh-CN"/>
        </w:rPr>
        <w:t xml:space="preserve"> when one TRP is in failure and </w:t>
      </w:r>
      <w:r w:rsidR="00271C7B" w:rsidRPr="00271C7B">
        <w:rPr>
          <w:rFonts w:eastAsiaTheme="minorEastAsia"/>
          <w:lang w:eastAsia="zh-CN"/>
        </w:rPr>
        <w:t xml:space="preserve">no new beam has been found and reported based on </w:t>
      </w:r>
      <w:r w:rsidR="00271C7B">
        <w:rPr>
          <w:rFonts w:eastAsiaTheme="minorEastAsia"/>
          <w:lang w:eastAsia="zh-CN"/>
        </w:rPr>
        <w:t xml:space="preserve">the </w:t>
      </w:r>
      <w:r w:rsidR="00271C7B" w:rsidRPr="00271C7B">
        <w:rPr>
          <w:rFonts w:eastAsiaTheme="minorEastAsia"/>
          <w:lang w:eastAsia="zh-CN"/>
        </w:rPr>
        <w:t>corresponding NBI-RS  resource(s)</w:t>
      </w:r>
      <w:r w:rsidR="00DC323B" w:rsidRPr="00271C7B">
        <w:rPr>
          <w:rFonts w:eastAsiaTheme="minorEastAsia"/>
          <w:lang w:eastAsia="zh-CN"/>
        </w:rPr>
        <w:t xml:space="preserve">, the network can deactivate the failed TRP through MAC CE deactivation command to achieve the switch of transmission hypothesis from </w:t>
      </w:r>
      <w:r w:rsidR="004F589E">
        <w:rPr>
          <w:rFonts w:eastAsiaTheme="minorEastAsia"/>
          <w:lang w:eastAsia="zh-CN"/>
        </w:rPr>
        <w:t>M</w:t>
      </w:r>
      <w:r w:rsidR="004F589E" w:rsidRPr="00271C7B">
        <w:rPr>
          <w:rFonts w:eastAsiaTheme="minorEastAsia"/>
          <w:lang w:eastAsia="zh-CN"/>
        </w:rPr>
        <w:t xml:space="preserve">TRP </w:t>
      </w:r>
      <w:r w:rsidR="00DC323B" w:rsidRPr="00271C7B">
        <w:rPr>
          <w:rFonts w:eastAsiaTheme="minorEastAsia"/>
          <w:lang w:eastAsia="zh-CN"/>
        </w:rPr>
        <w:t xml:space="preserve">to </w:t>
      </w:r>
      <w:r w:rsidR="004F589E">
        <w:rPr>
          <w:rFonts w:eastAsiaTheme="minorEastAsia"/>
          <w:lang w:eastAsia="zh-CN"/>
        </w:rPr>
        <w:t>S</w:t>
      </w:r>
      <w:r w:rsidR="00DC323B" w:rsidRPr="00271C7B">
        <w:rPr>
          <w:rFonts w:eastAsiaTheme="minorEastAsia"/>
          <w:lang w:eastAsia="zh-CN"/>
        </w:rPr>
        <w:t>TRP.</w:t>
      </w:r>
      <w:r w:rsidRPr="00271C7B">
        <w:rPr>
          <w:rFonts w:eastAsiaTheme="minorEastAsia"/>
          <w:lang w:eastAsia="zh-CN"/>
        </w:rPr>
        <w:t xml:space="preserve"> </w:t>
      </w:r>
      <w:r w:rsidR="00DC323B" w:rsidRPr="00271C7B">
        <w:rPr>
          <w:rFonts w:eastAsiaTheme="minorEastAsia"/>
          <w:lang w:eastAsia="zh-CN"/>
        </w:rPr>
        <w:t>Except for the above all, when the network receives the BFRQ</w:t>
      </w:r>
      <w:r w:rsidR="00F7778B" w:rsidRPr="00271C7B">
        <w:rPr>
          <w:rFonts w:eastAsiaTheme="minorEastAsia"/>
          <w:lang w:eastAsia="zh-CN"/>
        </w:rPr>
        <w:t xml:space="preserve">, </w:t>
      </w:r>
      <w:r w:rsidR="00271C7B" w:rsidRPr="00271C7B">
        <w:rPr>
          <w:rFonts w:eastAsiaTheme="minorEastAsia"/>
          <w:lang w:eastAsia="zh-CN"/>
        </w:rPr>
        <w:t>in which</w:t>
      </w:r>
      <w:r w:rsidR="00F7778B" w:rsidRPr="00271C7B">
        <w:rPr>
          <w:rFonts w:eastAsiaTheme="minorEastAsia"/>
          <w:lang w:eastAsia="zh-CN"/>
        </w:rPr>
        <w:t xml:space="preserve"> </w:t>
      </w:r>
      <w:r w:rsidR="00271C7B" w:rsidRPr="00271C7B">
        <w:rPr>
          <w:rFonts w:eastAsiaTheme="minorEastAsia"/>
          <w:lang w:eastAsia="zh-CN"/>
        </w:rPr>
        <w:t xml:space="preserve">neither the indication of whether </w:t>
      </w:r>
      <w:r w:rsidR="00554D37">
        <w:rPr>
          <w:rFonts w:eastAsiaTheme="minorEastAsia"/>
          <w:lang w:eastAsia="zh-CN"/>
        </w:rPr>
        <w:t xml:space="preserve">a </w:t>
      </w:r>
      <w:r w:rsidR="00271C7B" w:rsidRPr="00271C7B">
        <w:rPr>
          <w:rFonts w:eastAsiaTheme="minorEastAsia"/>
          <w:lang w:eastAsia="zh-CN"/>
        </w:rPr>
        <w:t xml:space="preserve">new beam is found </w:t>
      </w:r>
      <w:r w:rsidR="00271C7B">
        <w:rPr>
          <w:rFonts w:eastAsiaTheme="minorEastAsia"/>
          <w:lang w:eastAsia="zh-CN"/>
        </w:rPr>
        <w:t>n</w:t>
      </w:r>
      <w:r w:rsidR="00271C7B" w:rsidRPr="00271C7B">
        <w:rPr>
          <w:rFonts w:eastAsiaTheme="minorEastAsia"/>
          <w:lang w:eastAsia="zh-CN"/>
        </w:rPr>
        <w:t xml:space="preserve">or the indication of a new beam </w:t>
      </w:r>
      <w:r w:rsidR="00F7778B" w:rsidRPr="00271C7B">
        <w:rPr>
          <w:rFonts w:eastAsiaTheme="minorEastAsia"/>
          <w:lang w:eastAsia="zh-CN"/>
        </w:rPr>
        <w:t>for the failed TRP is</w:t>
      </w:r>
      <w:r w:rsidR="00271C7B" w:rsidRPr="00271C7B">
        <w:rPr>
          <w:rFonts w:eastAsiaTheme="minorEastAsia"/>
          <w:lang w:eastAsia="zh-CN"/>
        </w:rPr>
        <w:t xml:space="preserve"> </w:t>
      </w:r>
      <w:r w:rsidR="00F7778B" w:rsidRPr="00271C7B">
        <w:rPr>
          <w:rFonts w:eastAsiaTheme="minorEastAsia"/>
          <w:lang w:eastAsia="zh-CN"/>
        </w:rPr>
        <w:t>included,</w:t>
      </w:r>
      <w:r w:rsidR="00DC323B" w:rsidRPr="00271C7B">
        <w:rPr>
          <w:rFonts w:eastAsiaTheme="minorEastAsia"/>
          <w:lang w:eastAsia="zh-CN"/>
        </w:rPr>
        <w:t xml:space="preserve"> it may </w:t>
      </w:r>
      <w:bookmarkStart w:id="34" w:name="_Hlk68103318"/>
      <w:r w:rsidR="00DC323B" w:rsidRPr="00271C7B">
        <w:rPr>
          <w:rFonts w:eastAsiaTheme="minorEastAsia"/>
          <w:lang w:eastAsia="zh-CN"/>
        </w:rPr>
        <w:t xml:space="preserve">trigger a beam measurement and reporting procedure to the UE by the good </w:t>
      </w:r>
      <w:r w:rsidR="00E2761C">
        <w:rPr>
          <w:rFonts w:eastAsiaTheme="minorEastAsia"/>
          <w:lang w:eastAsia="zh-CN"/>
        </w:rPr>
        <w:t>radio</w:t>
      </w:r>
      <w:r w:rsidR="00E2761C" w:rsidRPr="00271C7B">
        <w:rPr>
          <w:rFonts w:eastAsiaTheme="minorEastAsia"/>
          <w:lang w:eastAsia="zh-CN"/>
        </w:rPr>
        <w:t xml:space="preserve"> </w:t>
      </w:r>
      <w:r w:rsidR="00DC323B" w:rsidRPr="00271C7B">
        <w:rPr>
          <w:rFonts w:eastAsiaTheme="minorEastAsia"/>
          <w:lang w:eastAsia="zh-CN"/>
        </w:rPr>
        <w:t>link</w:t>
      </w:r>
      <w:bookmarkEnd w:id="34"/>
      <w:r w:rsidR="00DC323B" w:rsidRPr="00271C7B">
        <w:rPr>
          <w:rFonts w:eastAsiaTheme="minorEastAsia"/>
          <w:lang w:eastAsia="zh-CN"/>
        </w:rPr>
        <w:t>. This will enable fast beam searching to re-establish the failed beam link as soon as possible.</w:t>
      </w:r>
      <w:r w:rsidR="00F7778B" w:rsidRPr="00271C7B">
        <w:rPr>
          <w:rFonts w:eastAsiaTheme="minorEastAsia"/>
          <w:lang w:eastAsia="zh-CN"/>
        </w:rPr>
        <w:t xml:space="preserve"> </w:t>
      </w:r>
      <w:r w:rsidRPr="00271C7B">
        <w:t>When UE detects both beam links to two TRPs fail, legacy process on receiving the network response can be applied if only one new beam has been reported in the BFRQ.</w:t>
      </w:r>
      <w:r w:rsidRPr="00D00651" w:rsidDel="00EB3469">
        <w:t xml:space="preserve"> </w:t>
      </w:r>
    </w:p>
    <w:p w14:paraId="2E8F9B64" w14:textId="5675657A" w:rsidR="00645499" w:rsidRDefault="00645499" w:rsidP="00A10205">
      <w:pPr>
        <w:pStyle w:val="proposal"/>
      </w:pPr>
      <w:r>
        <w:rPr>
          <w:rFonts w:hint="eastAsia"/>
        </w:rPr>
        <w:t>S</w:t>
      </w:r>
      <w:r>
        <w:t>upport to deactivate TRP through MAC CE if there is no new beam found.</w:t>
      </w:r>
    </w:p>
    <w:p w14:paraId="25D0A2ED" w14:textId="50858D6E" w:rsidR="004A5D7B" w:rsidRPr="006675A8" w:rsidRDefault="004A5D7B" w:rsidP="00A10205">
      <w:pPr>
        <w:pStyle w:val="proposal"/>
      </w:pPr>
      <w:r w:rsidRPr="006675A8">
        <w:t xml:space="preserve">For the case of BFR of one TRP, a UE can receive the following signaling </w:t>
      </w:r>
      <w:r w:rsidR="00FA2869" w:rsidRPr="006675A8">
        <w:t xml:space="preserve">as </w:t>
      </w:r>
      <w:r w:rsidRPr="006675A8">
        <w:t>BFRR</w:t>
      </w:r>
      <w:r w:rsidR="00FA2869" w:rsidRPr="006675A8">
        <w:t xml:space="preserve"> in addition to legacy BFRR</w:t>
      </w:r>
      <w:r w:rsidRPr="006675A8">
        <w:t>:</w:t>
      </w:r>
    </w:p>
    <w:p w14:paraId="62A08A37" w14:textId="64F7636B" w:rsidR="0094347E" w:rsidRPr="00C57941" w:rsidRDefault="004A5D7B" w:rsidP="00C57941">
      <w:pPr>
        <w:pStyle w:val="bullet2"/>
        <w:rPr>
          <w:rFonts w:eastAsiaTheme="minorEastAsia"/>
          <w:b/>
          <w:bCs/>
        </w:rPr>
      </w:pPr>
      <w:r w:rsidRPr="00C57941">
        <w:rPr>
          <w:b/>
          <w:bCs/>
        </w:rPr>
        <w:t>a MAC CE activation command to update the TCI states for the CORESET(s) related to the TRP/BFD-RS set in beam failure</w:t>
      </w:r>
      <w:r w:rsidR="0094347E" w:rsidRPr="00C57941">
        <w:rPr>
          <w:b/>
          <w:bCs/>
        </w:rPr>
        <w:t>.</w:t>
      </w:r>
    </w:p>
    <w:p w14:paraId="0AB2358C" w14:textId="4063E868" w:rsidR="00DC323B" w:rsidRPr="00C57941" w:rsidRDefault="00DC323B" w:rsidP="00C57941">
      <w:pPr>
        <w:pStyle w:val="bullet2"/>
        <w:rPr>
          <w:b/>
          <w:bCs/>
        </w:rPr>
      </w:pPr>
      <w:r w:rsidRPr="00C57941">
        <w:rPr>
          <w:b/>
          <w:bCs/>
        </w:rPr>
        <w:t xml:space="preserve">a MAC CE deactivation command to </w:t>
      </w:r>
      <w:r w:rsidRPr="00C57941">
        <w:rPr>
          <w:rFonts w:eastAsiaTheme="minorEastAsia"/>
          <w:b/>
          <w:bCs/>
        </w:rPr>
        <w:t>deactivate the failed TRP</w:t>
      </w:r>
      <w:r w:rsidRPr="00C57941">
        <w:rPr>
          <w:b/>
          <w:bCs/>
        </w:rPr>
        <w:t>.</w:t>
      </w:r>
    </w:p>
    <w:p w14:paraId="61E410EE" w14:textId="5DC76417" w:rsidR="00F7778B" w:rsidRPr="00C57941" w:rsidRDefault="00F7778B" w:rsidP="00C57941">
      <w:pPr>
        <w:pStyle w:val="bullet2"/>
        <w:rPr>
          <w:rFonts w:eastAsiaTheme="minorEastAsia"/>
          <w:b/>
          <w:bCs/>
        </w:rPr>
      </w:pPr>
      <w:r w:rsidRPr="00C57941">
        <w:rPr>
          <w:b/>
          <w:bCs/>
        </w:rPr>
        <w:t>a PDCCH to trigger a beam measurement and reporting procedure for the failed TRP.</w:t>
      </w:r>
    </w:p>
    <w:p w14:paraId="135AD6E0" w14:textId="263D9179" w:rsidR="004A5D7B" w:rsidRPr="00E75A73" w:rsidRDefault="00FC7F65" w:rsidP="005E213C">
      <w:pPr>
        <w:pStyle w:val="title2"/>
      </w:pPr>
      <w:r>
        <w:t>UE behavior</w:t>
      </w:r>
      <w:r w:rsidR="004A5D7B" w:rsidRPr="00E75A73">
        <w:t xml:space="preserve"> upon receiving BFRR and not receiving BFRR</w:t>
      </w:r>
    </w:p>
    <w:p w14:paraId="1EF20720" w14:textId="0A66F445" w:rsidR="004A5D7B" w:rsidRPr="008728A2" w:rsidRDefault="00F7778B" w:rsidP="004A5D7B">
      <w:pPr>
        <w:rPr>
          <w:rFonts w:eastAsiaTheme="minorEastAsia"/>
          <w:lang w:eastAsia="zh-CN"/>
        </w:rPr>
      </w:pPr>
      <w:r w:rsidRPr="00F7778B">
        <w:rPr>
          <w:rFonts w:eastAsiaTheme="minorEastAsia"/>
          <w:lang w:eastAsia="zh-CN"/>
        </w:rPr>
        <w:t>UE behavior</w:t>
      </w:r>
      <w:r w:rsidR="004A5D7B" w:rsidRPr="008728A2">
        <w:rPr>
          <w:rFonts w:eastAsiaTheme="minorEastAsia"/>
          <w:lang w:eastAsia="zh-CN"/>
        </w:rPr>
        <w:t xml:space="preserve"> upon receiving BFRR should consider the MTRP mode</w:t>
      </w:r>
      <w:r w:rsidR="00271C7B">
        <w:rPr>
          <w:rFonts w:eastAsiaTheme="minorEastAsia"/>
          <w:lang w:eastAsia="zh-CN"/>
        </w:rPr>
        <w:t>,</w:t>
      </w:r>
      <w:r w:rsidR="004A5D7B" w:rsidRPr="008728A2">
        <w:rPr>
          <w:rFonts w:eastAsiaTheme="minorEastAsia"/>
          <w:lang w:eastAsia="zh-CN"/>
        </w:rPr>
        <w:t xml:space="preserve"> the number of beam links in failure</w:t>
      </w:r>
      <w:r w:rsidR="004A5D7B">
        <w:rPr>
          <w:rFonts w:eastAsiaTheme="minorEastAsia"/>
          <w:lang w:eastAsia="zh-CN"/>
        </w:rPr>
        <w:t xml:space="preserve">, </w:t>
      </w:r>
      <w:r w:rsidR="00271C7B">
        <w:rPr>
          <w:rFonts w:eastAsiaTheme="minorEastAsia"/>
          <w:lang w:eastAsia="zh-CN"/>
        </w:rPr>
        <w:t>and the number of new beams. As for UE behavior</w:t>
      </w:r>
      <w:r>
        <w:rPr>
          <w:rFonts w:eastAsiaTheme="minorEastAsia"/>
          <w:lang w:eastAsia="zh-CN"/>
        </w:rPr>
        <w:t>,</w:t>
      </w:r>
      <w:r w:rsidR="00271C7B">
        <w:rPr>
          <w:rFonts w:eastAsiaTheme="minorEastAsia"/>
          <w:lang w:eastAsia="zh-CN"/>
        </w:rPr>
        <w:t xml:space="preserve"> beam reset, TRP deactivation, and beam training may be conducted optionally in different cases, detailed analyses are as follows</w:t>
      </w:r>
      <w:r w:rsidR="004A5D7B">
        <w:rPr>
          <w:rFonts w:eastAsiaTheme="minorEastAsia"/>
          <w:lang w:eastAsia="zh-CN"/>
        </w:rPr>
        <w:t>.</w:t>
      </w:r>
    </w:p>
    <w:p w14:paraId="46080F7F" w14:textId="0071C6A5" w:rsidR="004A5D7B" w:rsidRDefault="004A5D7B" w:rsidP="004A5D7B">
      <w:pPr>
        <w:rPr>
          <w:rFonts w:eastAsiaTheme="minorEastAsia"/>
          <w:lang w:eastAsia="zh-CN"/>
        </w:rPr>
      </w:pPr>
      <w:r w:rsidRPr="008728A2">
        <w:rPr>
          <w:rFonts w:eastAsiaTheme="minorEastAsia"/>
          <w:lang w:eastAsia="zh-CN"/>
        </w:rPr>
        <w:t xml:space="preserve">For a UE operating with </w:t>
      </w:r>
      <w:r>
        <w:rPr>
          <w:rFonts w:eastAsiaTheme="minorEastAsia"/>
          <w:lang w:eastAsia="zh-CN"/>
        </w:rPr>
        <w:t>multi</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and in the case of BFR of one TRP, if </w:t>
      </w:r>
      <w:r>
        <w:rPr>
          <w:rFonts w:eastAsiaTheme="minorEastAsia"/>
          <w:lang w:eastAsia="zh-CN"/>
        </w:rPr>
        <w:t>it</w:t>
      </w:r>
      <w:r w:rsidRPr="008728A2">
        <w:rPr>
          <w:rFonts w:eastAsiaTheme="minorEastAsia"/>
          <w:lang w:eastAsia="zh-CN"/>
        </w:rPr>
        <w:t xml:space="preserve"> </w:t>
      </w:r>
      <w:r>
        <w:rPr>
          <w:rFonts w:eastAsiaTheme="minorEastAsia"/>
          <w:lang w:eastAsia="zh-CN"/>
        </w:rPr>
        <w:t>has found and reported</w:t>
      </w:r>
      <w:r w:rsidRPr="008728A2">
        <w:rPr>
          <w:rFonts w:eastAsiaTheme="minorEastAsia"/>
          <w:lang w:eastAsia="zh-CN"/>
        </w:rPr>
        <w:t xml:space="preserve"> the new beam,</w:t>
      </w:r>
      <w:r>
        <w:rPr>
          <w:rFonts w:eastAsiaTheme="minorEastAsia"/>
          <w:lang w:eastAsia="zh-CN"/>
        </w:rPr>
        <w:t xml:space="preserve"> </w:t>
      </w:r>
      <w:r w:rsidRPr="008728A2">
        <w:rPr>
          <w:rFonts w:eastAsiaTheme="minorEastAsia"/>
          <w:lang w:eastAsia="zh-CN"/>
        </w:rPr>
        <w:t xml:space="preserve">the UE </w:t>
      </w:r>
      <w:r>
        <w:rPr>
          <w:rFonts w:eastAsiaTheme="minorEastAsia"/>
          <w:lang w:eastAsia="zh-CN"/>
        </w:rPr>
        <w:t>may reset the beams to the new beam for</w:t>
      </w:r>
      <w:r w:rsidRPr="008728A2">
        <w:rPr>
          <w:rFonts w:eastAsiaTheme="minorEastAsia"/>
          <w:lang w:eastAsia="zh-CN"/>
        </w:rPr>
        <w:t xml:space="preserve"> PDCCH and PDSCH reception</w:t>
      </w:r>
      <w:r>
        <w:rPr>
          <w:rFonts w:eastAsiaTheme="minorEastAsia"/>
          <w:lang w:eastAsia="zh-CN"/>
        </w:rPr>
        <w:t>,</w:t>
      </w:r>
      <w:r w:rsidRPr="008728A2">
        <w:rPr>
          <w:rFonts w:eastAsiaTheme="minorEastAsia"/>
          <w:lang w:eastAsia="zh-CN"/>
        </w:rPr>
        <w:t xml:space="preserve"> </w:t>
      </w:r>
      <w:r w:rsidRPr="007E61E2">
        <w:rPr>
          <w:rFonts w:eastAsiaTheme="minorEastAsia"/>
          <w:lang w:eastAsia="zh-CN"/>
        </w:rPr>
        <w:t xml:space="preserve">associating with the CORESETPoolIndex which has been </w:t>
      </w:r>
      <w:r>
        <w:rPr>
          <w:rFonts w:eastAsiaTheme="minorEastAsia"/>
          <w:lang w:eastAsia="zh-CN"/>
        </w:rPr>
        <w:t>declared</w:t>
      </w:r>
      <w:r w:rsidRPr="007E61E2">
        <w:rPr>
          <w:rFonts w:eastAsiaTheme="minorEastAsia"/>
          <w:lang w:eastAsia="zh-CN"/>
        </w:rPr>
        <w:t xml:space="preserve"> beam failure</w:t>
      </w:r>
      <w:r>
        <w:rPr>
          <w:rFonts w:eastAsiaTheme="minorEastAsia"/>
          <w:lang w:eastAsia="zh-CN"/>
        </w:rPr>
        <w:t xml:space="preserve"> </w:t>
      </w:r>
      <w:r w:rsidRPr="008728A2">
        <w:rPr>
          <w:rFonts w:eastAsiaTheme="minorEastAsia"/>
          <w:lang w:eastAsia="zh-CN"/>
        </w:rPr>
        <w:t>until the UE receives a new MAC CE activation command</w:t>
      </w:r>
      <w:r>
        <w:rPr>
          <w:rFonts w:eastAsiaTheme="minorEastAsia"/>
          <w:lang w:eastAsia="zh-CN"/>
        </w:rPr>
        <w:t xml:space="preserve"> or RRC reconfiguration</w:t>
      </w:r>
      <w:r w:rsidRPr="008728A2">
        <w:rPr>
          <w:rFonts w:eastAsiaTheme="minorEastAsia"/>
          <w:lang w:eastAsia="zh-CN"/>
        </w:rPr>
        <w:t>.</w:t>
      </w:r>
      <w:r>
        <w:rPr>
          <w:rFonts w:eastAsiaTheme="minorEastAsia"/>
          <w:lang w:eastAsia="zh-CN"/>
        </w:rPr>
        <w:t xml:space="preserve"> </w:t>
      </w:r>
      <w:r w:rsidR="00E2761C">
        <w:rPr>
          <w:rFonts w:eastAsiaTheme="minorEastAsia"/>
          <w:lang w:eastAsia="zh-CN"/>
        </w:rPr>
        <w:t xml:space="preserve">If BFRR is a </w:t>
      </w:r>
      <w:r w:rsidR="00E2761C" w:rsidRPr="00E2761C">
        <w:rPr>
          <w:rFonts w:eastAsiaTheme="minorEastAsia"/>
          <w:lang w:eastAsia="zh-CN"/>
        </w:rPr>
        <w:t>MAC CE activation command to update the TCI states for the CORESET(s) related to the TRP/BFD-RS set in beam failure</w:t>
      </w:r>
      <w:r w:rsidR="00E2761C">
        <w:rPr>
          <w:rFonts w:eastAsiaTheme="minorEastAsia"/>
          <w:lang w:eastAsia="zh-CN"/>
        </w:rPr>
        <w:t xml:space="preserve">, </w:t>
      </w:r>
      <w:r w:rsidR="00E2761C" w:rsidRPr="00E2761C">
        <w:rPr>
          <w:rFonts w:eastAsiaTheme="minorEastAsia"/>
          <w:lang w:eastAsia="zh-CN"/>
        </w:rPr>
        <w:t xml:space="preserve">UE may reset the beam according to the beam indication in the MAC CE. </w:t>
      </w:r>
      <w:r w:rsidR="00FC7F65">
        <w:rPr>
          <w:rFonts w:eastAsiaTheme="minorEastAsia"/>
          <w:lang w:eastAsia="zh-CN"/>
        </w:rPr>
        <w:t xml:space="preserve">If no new beam has been found and the received BFRR is a MAC CE deactivation command for the failed TRP, UE may terminate reception and </w:t>
      </w:r>
      <w:r w:rsidR="00FC7F65">
        <w:rPr>
          <w:rFonts w:eastAsiaTheme="minorEastAsia" w:hint="eastAsia"/>
          <w:lang w:eastAsia="zh-CN"/>
        </w:rPr>
        <w:t>measurement</w:t>
      </w:r>
      <w:r w:rsidR="00FC7F65">
        <w:rPr>
          <w:rFonts w:eastAsiaTheme="minorEastAsia"/>
          <w:lang w:eastAsia="zh-CN"/>
        </w:rPr>
        <w:t xml:space="preserve"> </w:t>
      </w:r>
      <w:r w:rsidR="00F7778B">
        <w:rPr>
          <w:rFonts w:eastAsiaTheme="minorEastAsia"/>
          <w:lang w:eastAsia="zh-CN"/>
        </w:rPr>
        <w:t xml:space="preserve">of </w:t>
      </w:r>
      <w:r w:rsidR="00FC7F65">
        <w:rPr>
          <w:rFonts w:eastAsiaTheme="minorEastAsia"/>
          <w:lang w:eastAsia="zh-CN"/>
        </w:rPr>
        <w:t xml:space="preserve">any resources associated </w:t>
      </w:r>
      <w:r w:rsidR="00F7778B">
        <w:rPr>
          <w:rFonts w:eastAsiaTheme="minorEastAsia"/>
          <w:lang w:eastAsia="zh-CN"/>
        </w:rPr>
        <w:t xml:space="preserve">with </w:t>
      </w:r>
      <w:r w:rsidR="00FC7F65">
        <w:rPr>
          <w:rFonts w:eastAsiaTheme="minorEastAsia"/>
          <w:lang w:eastAsia="zh-CN"/>
        </w:rPr>
        <w:t xml:space="preserve">the failed TRP and then fall back to </w:t>
      </w:r>
      <w:r w:rsidR="00FC7F65" w:rsidRPr="00FC7F65">
        <w:rPr>
          <w:rFonts w:eastAsiaTheme="minorEastAsia"/>
          <w:lang w:eastAsia="zh-CN"/>
        </w:rPr>
        <w:t xml:space="preserve">single TRP reception. </w:t>
      </w:r>
      <w:r w:rsidR="00FC7F65">
        <w:rPr>
          <w:rFonts w:eastAsiaTheme="minorEastAsia"/>
          <w:lang w:eastAsia="zh-CN"/>
        </w:rPr>
        <w:t xml:space="preserve"> </w:t>
      </w:r>
      <w:r w:rsidR="00F7778B">
        <w:rPr>
          <w:rFonts w:eastAsiaTheme="minorEastAsia"/>
          <w:lang w:eastAsia="zh-CN"/>
        </w:rPr>
        <w:t xml:space="preserve">If UE receives a PDCCH triggering an aperiodic </w:t>
      </w:r>
      <w:r w:rsidR="00F7778B">
        <w:rPr>
          <w:rFonts w:eastAsiaTheme="minorEastAsia" w:hint="eastAsia"/>
          <w:lang w:eastAsia="zh-CN"/>
        </w:rPr>
        <w:t>b</w:t>
      </w:r>
      <w:r w:rsidR="00F7778B">
        <w:rPr>
          <w:rFonts w:eastAsiaTheme="minorEastAsia"/>
          <w:lang w:eastAsia="zh-CN"/>
        </w:rPr>
        <w:t xml:space="preserve">eam report, it will </w:t>
      </w:r>
      <w:r w:rsidR="00F7778B" w:rsidRPr="00F7778B">
        <w:rPr>
          <w:rFonts w:eastAsiaTheme="minorEastAsia"/>
          <w:lang w:eastAsia="zh-CN"/>
        </w:rPr>
        <w:t>perform an aperiodic beam training and report new beam(s) to the network</w:t>
      </w:r>
      <w:r w:rsidR="00F7778B">
        <w:rPr>
          <w:rFonts w:eastAsiaTheme="minorEastAsia"/>
          <w:lang w:eastAsia="zh-CN"/>
        </w:rPr>
        <w:t xml:space="preserve">. </w:t>
      </w:r>
      <w:r w:rsidRPr="00271C7B">
        <w:rPr>
          <w:rFonts w:eastAsiaTheme="minorEastAsia"/>
          <w:lang w:eastAsia="zh-CN"/>
        </w:rPr>
        <w:t xml:space="preserve">If the UE has not received </w:t>
      </w:r>
      <w:r w:rsidRPr="00271C7B">
        <w:rPr>
          <w:rFonts w:eastAsiaTheme="minorEastAsia"/>
          <w:lang w:eastAsia="zh-CN"/>
        </w:rPr>
        <w:lastRenderedPageBreak/>
        <w:t xml:space="preserve">any BFRR during a time window it can turn the receiving beam for the CORESET of the PDCCH monitoring back to the </w:t>
      </w:r>
      <w:r w:rsidR="00645499" w:rsidRPr="00271C7B">
        <w:rPr>
          <w:rFonts w:eastAsiaTheme="minorEastAsia"/>
          <w:lang w:eastAsia="zh-CN"/>
        </w:rPr>
        <w:t xml:space="preserve">new </w:t>
      </w:r>
      <w:r w:rsidRPr="00271C7B">
        <w:rPr>
          <w:rFonts w:eastAsiaTheme="minorEastAsia"/>
          <w:lang w:eastAsia="zh-CN"/>
        </w:rPr>
        <w:t>beam</w:t>
      </w:r>
      <w:r w:rsidR="00645499" w:rsidRPr="00271C7B">
        <w:rPr>
          <w:rFonts w:eastAsiaTheme="minorEastAsia"/>
          <w:lang w:eastAsia="zh-CN"/>
        </w:rPr>
        <w:t xml:space="preserve"> automatically</w:t>
      </w:r>
      <w:r w:rsidRPr="00271C7B">
        <w:rPr>
          <w:rFonts w:eastAsiaTheme="minorEastAsia"/>
          <w:lang w:eastAsia="zh-CN"/>
        </w:rPr>
        <w:t>.</w:t>
      </w:r>
      <w:r w:rsidR="00645499">
        <w:rPr>
          <w:rFonts w:eastAsiaTheme="minorEastAsia"/>
          <w:lang w:eastAsia="zh-CN"/>
        </w:rPr>
        <w:t xml:space="preserve"> This is useful to save another UL grant with </w:t>
      </w:r>
      <w:r w:rsidR="00554D37">
        <w:rPr>
          <w:rFonts w:eastAsiaTheme="minorEastAsia"/>
          <w:lang w:eastAsia="zh-CN"/>
        </w:rPr>
        <w:t xml:space="preserve">the </w:t>
      </w:r>
      <w:r w:rsidR="00645499">
        <w:rPr>
          <w:rFonts w:eastAsiaTheme="minorEastAsia"/>
          <w:lang w:eastAsia="zh-CN"/>
        </w:rPr>
        <w:t>same HARQ process with NDI toggled.</w:t>
      </w:r>
    </w:p>
    <w:p w14:paraId="3E474FCE" w14:textId="0DFBA0FE" w:rsidR="004A5D7B" w:rsidRDefault="004A5D7B" w:rsidP="004A5D7B">
      <w:pPr>
        <w:rPr>
          <w:rFonts w:eastAsiaTheme="minorEastAsia"/>
          <w:lang w:eastAsia="zh-CN"/>
        </w:rPr>
      </w:pPr>
      <w:r w:rsidRPr="008728A2">
        <w:rPr>
          <w:rFonts w:eastAsiaTheme="minorEastAsia"/>
          <w:lang w:eastAsia="zh-CN"/>
        </w:rPr>
        <w:t xml:space="preserve">For </w:t>
      </w:r>
      <w:r>
        <w:rPr>
          <w:rFonts w:eastAsiaTheme="minorEastAsia"/>
          <w:lang w:eastAsia="zh-CN"/>
        </w:rPr>
        <w:t>single</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scenarios, </w:t>
      </w:r>
      <w:r>
        <w:rPr>
          <w:rFonts w:eastAsiaTheme="minorEastAsia" w:hint="eastAsia"/>
          <w:lang w:eastAsia="zh-CN"/>
        </w:rPr>
        <w:t>t</w:t>
      </w:r>
      <w:r>
        <w:rPr>
          <w:rFonts w:eastAsiaTheme="minorEastAsia"/>
          <w:lang w:eastAsia="zh-CN"/>
        </w:rPr>
        <w:t xml:space="preserve">he network can switch the PDCCH transmission to the CORESET which keeps </w:t>
      </w:r>
      <w:r w:rsidR="00F7778B">
        <w:rPr>
          <w:rFonts w:eastAsiaTheme="minorEastAsia"/>
          <w:lang w:eastAsia="zh-CN"/>
        </w:rPr>
        <w:t xml:space="preserve">a </w:t>
      </w:r>
      <w:r>
        <w:rPr>
          <w:rFonts w:eastAsiaTheme="minorEastAsia"/>
          <w:lang w:eastAsia="zh-CN"/>
        </w:rPr>
        <w:t>good beam link by itself</w:t>
      </w:r>
      <w:r w:rsidR="00271C7B" w:rsidRPr="00271C7B">
        <w:rPr>
          <w:rFonts w:eastAsiaTheme="minorEastAsia"/>
          <w:lang w:eastAsia="zh-CN"/>
        </w:rPr>
        <w:t xml:space="preserve"> </w:t>
      </w:r>
      <w:r w:rsidR="00271C7B">
        <w:rPr>
          <w:rFonts w:eastAsiaTheme="minorEastAsia"/>
          <w:lang w:eastAsia="zh-CN"/>
        </w:rPr>
        <w:t xml:space="preserve">until UE receiving </w:t>
      </w:r>
      <w:r w:rsidR="00271C7B" w:rsidRPr="00271C7B">
        <w:rPr>
          <w:rFonts w:eastAsiaTheme="minorEastAsia"/>
          <w:lang w:eastAsia="zh-CN"/>
        </w:rPr>
        <w:t>a MAC CE activation command to update the TCI states for the CORESET(s) related to the TRP/BFD-RS set in beam failure.</w:t>
      </w:r>
      <w:r w:rsidR="00271C7B">
        <w:rPr>
          <w:rFonts w:eastAsiaTheme="minorEastAsia"/>
          <w:lang w:eastAsia="zh-CN"/>
        </w:rPr>
        <w:t xml:space="preserve"> </w:t>
      </w:r>
      <w:r>
        <w:rPr>
          <w:rFonts w:eastAsiaTheme="minorEastAsia"/>
          <w:lang w:eastAsia="zh-CN"/>
        </w:rPr>
        <w:t>What’s more, if the network wants to maintain multiple</w:t>
      </w:r>
      <w:r w:rsidR="00F000B3">
        <w:rPr>
          <w:rFonts w:eastAsiaTheme="minorEastAsia"/>
          <w:lang w:eastAsia="zh-CN"/>
        </w:rPr>
        <w:t>-</w:t>
      </w:r>
      <w:r>
        <w:rPr>
          <w:rFonts w:eastAsiaTheme="minorEastAsia"/>
          <w:lang w:eastAsia="zh-CN"/>
        </w:rPr>
        <w:t xml:space="preserve">beam links for CORESETs to provide higher reliability, the CORESETs in beam failure can be used together with those CORESETs in </w:t>
      </w:r>
      <w:r w:rsidR="00F7778B">
        <w:rPr>
          <w:rFonts w:eastAsiaTheme="minorEastAsia"/>
          <w:lang w:eastAsia="zh-CN"/>
        </w:rPr>
        <w:t xml:space="preserve">a </w:t>
      </w:r>
      <w:r>
        <w:rPr>
          <w:rFonts w:eastAsiaTheme="minorEastAsia"/>
          <w:lang w:eastAsia="zh-CN"/>
        </w:rPr>
        <w:t xml:space="preserve">good beam link. That is, the UE can still monitor the CORESETs in </w:t>
      </w:r>
      <w:r w:rsidR="00F7778B">
        <w:rPr>
          <w:rFonts w:eastAsiaTheme="minorEastAsia"/>
          <w:lang w:eastAsia="zh-CN"/>
        </w:rPr>
        <w:t xml:space="preserve">a </w:t>
      </w:r>
      <w:r>
        <w:rPr>
          <w:rFonts w:eastAsiaTheme="minorEastAsia"/>
          <w:lang w:eastAsia="zh-CN"/>
        </w:rPr>
        <w:t>good beam link and reset the beam to the new beam for the CORESETs in beam failure.</w:t>
      </w:r>
    </w:p>
    <w:p w14:paraId="50CD756A" w14:textId="4A9A4E96" w:rsidR="004A5D7B" w:rsidRDefault="004A5D7B" w:rsidP="004A5D7B">
      <w:pPr>
        <w:rPr>
          <w:rFonts w:eastAsiaTheme="minorEastAsia"/>
          <w:lang w:eastAsia="zh-CN"/>
        </w:rPr>
      </w:pPr>
      <w:r w:rsidRPr="006C1A1D">
        <w:rPr>
          <w:rFonts w:eastAsiaTheme="minorEastAsia"/>
          <w:lang w:eastAsia="zh-CN"/>
        </w:rPr>
        <w:t>When both TRPs are in beam failure</w:t>
      </w:r>
      <w:r w:rsidR="00CC7FBB">
        <w:rPr>
          <w:rFonts w:eastAsiaTheme="minorEastAsia"/>
          <w:lang w:eastAsia="zh-CN"/>
        </w:rPr>
        <w:t xml:space="preserve"> and only a sing</w:t>
      </w:r>
      <w:r w:rsidR="00F7778B">
        <w:rPr>
          <w:rFonts w:eastAsiaTheme="minorEastAsia"/>
          <w:lang w:eastAsia="zh-CN"/>
        </w:rPr>
        <w:t>le</w:t>
      </w:r>
      <w:r w:rsidR="00CC7FBB">
        <w:rPr>
          <w:rFonts w:eastAsiaTheme="minorEastAsia"/>
          <w:lang w:eastAsia="zh-CN"/>
        </w:rPr>
        <w:t xml:space="preserve"> new candidate beam is found and reported</w:t>
      </w:r>
      <w:r w:rsidR="00835B66">
        <w:rPr>
          <w:rFonts w:eastAsiaTheme="minorEastAsia"/>
          <w:lang w:eastAsia="zh-CN"/>
        </w:rPr>
        <w:t>,</w:t>
      </w:r>
      <w:r w:rsidRPr="006C1A1D">
        <w:rPr>
          <w:rFonts w:eastAsiaTheme="minorEastAsia"/>
          <w:lang w:eastAsia="zh-CN"/>
        </w:rPr>
        <w:t xml:space="preserve"> the UE can fall back to single TRP reception assuming the PDCCH and PDSCH reception QCLed wit</w:t>
      </w:r>
      <w:r>
        <w:rPr>
          <w:rFonts w:eastAsiaTheme="minorEastAsia"/>
          <w:lang w:eastAsia="zh-CN"/>
        </w:rPr>
        <w:t xml:space="preserve">h the reported new beam </w:t>
      </w:r>
      <w:r w:rsidRPr="007D2EE5">
        <w:t>starting from a certain</w:t>
      </w:r>
      <w:r>
        <w:t xml:space="preserve"> time </w:t>
      </w:r>
      <w:r w:rsidRPr="007D2EE5">
        <w:t>after</w:t>
      </w:r>
      <w:r>
        <w:t xml:space="preserve"> receiving</w:t>
      </w:r>
      <w:r w:rsidRPr="007D2EE5">
        <w:t xml:space="preserve"> </w:t>
      </w:r>
      <w:r w:rsidR="00FC7F65">
        <w:t xml:space="preserve">a MAC CE </w:t>
      </w:r>
      <w:r w:rsidR="00FC7F65">
        <w:rPr>
          <w:rFonts w:eastAsiaTheme="minorEastAsia"/>
          <w:lang w:eastAsia="zh-CN"/>
        </w:rPr>
        <w:t>deactivation command or RRC reconfiguration command</w:t>
      </w:r>
      <w:r w:rsidRPr="006C1A1D">
        <w:rPr>
          <w:rFonts w:eastAsiaTheme="minorEastAsia" w:hint="eastAsia"/>
          <w:lang w:eastAsia="zh-CN"/>
        </w:rPr>
        <w:t>.</w:t>
      </w:r>
      <w:r>
        <w:rPr>
          <w:rFonts w:eastAsiaTheme="minorEastAsia"/>
          <w:lang w:eastAsia="zh-CN"/>
        </w:rPr>
        <w:t xml:space="preserve"> When multi-DCI-based MTRP operation falls back to single TRP transmission, one of the two CORESETPoolIndexes can survive</w:t>
      </w:r>
      <w:r>
        <w:rPr>
          <w:rFonts w:eastAsiaTheme="minorEastAsia" w:hint="eastAsia"/>
          <w:lang w:eastAsia="zh-CN"/>
        </w:rPr>
        <w:t>,</w:t>
      </w:r>
      <w:r>
        <w:rPr>
          <w:rFonts w:eastAsiaTheme="minorEastAsia"/>
          <w:lang w:eastAsia="zh-CN"/>
        </w:rPr>
        <w:t xml:space="preserve"> and all CORESETs associating </w:t>
      </w:r>
      <w:r w:rsidR="00F7778B">
        <w:rPr>
          <w:rFonts w:eastAsiaTheme="minorEastAsia"/>
          <w:lang w:eastAsia="zh-CN"/>
        </w:rPr>
        <w:t>with</w:t>
      </w:r>
      <w:r>
        <w:rPr>
          <w:rFonts w:eastAsiaTheme="minorEastAsia"/>
          <w:lang w:eastAsia="zh-CN"/>
        </w:rPr>
        <w:t xml:space="preserve"> the surviving CORESETPoolIndex apply the QCL of </w:t>
      </w:r>
      <w:r w:rsidR="00F7778B">
        <w:rPr>
          <w:rFonts w:eastAsiaTheme="minorEastAsia"/>
          <w:lang w:eastAsia="zh-CN"/>
        </w:rPr>
        <w:t xml:space="preserve">the </w:t>
      </w:r>
      <w:r>
        <w:rPr>
          <w:rFonts w:eastAsiaTheme="minorEastAsia"/>
          <w:lang w:eastAsia="zh-CN"/>
        </w:rPr>
        <w:t>new beam.</w:t>
      </w:r>
    </w:p>
    <w:p w14:paraId="751E4CB4" w14:textId="7F06B7EE" w:rsidR="004A5D7B" w:rsidRPr="006B26D6" w:rsidRDefault="004A5D7B" w:rsidP="00A10205">
      <w:pPr>
        <w:pStyle w:val="proposal"/>
      </w:pPr>
      <w:bookmarkStart w:id="35" w:name="_Hlk68172554"/>
      <w:bookmarkStart w:id="36" w:name="_Hlk54426200"/>
      <w:r w:rsidRPr="006B26D6">
        <w:t xml:space="preserve">For a UE operating with multi-DCI-based MTRP, </w:t>
      </w:r>
    </w:p>
    <w:p w14:paraId="2198279F" w14:textId="77777777" w:rsidR="00FC7F65" w:rsidRDefault="004A5D7B" w:rsidP="004A5D7B">
      <w:pPr>
        <w:pStyle w:val="boldbullet1"/>
      </w:pPr>
      <w:bookmarkStart w:id="37" w:name="_Hlk54415521"/>
      <w:r>
        <w:t>For th</w:t>
      </w:r>
      <w:r w:rsidRPr="008728A2">
        <w:t>e case of BFR of one TRP,</w:t>
      </w:r>
      <w:bookmarkEnd w:id="37"/>
      <w:r w:rsidRPr="008728A2">
        <w:t xml:space="preserve"> </w:t>
      </w:r>
      <w:r w:rsidR="00FC7F65" w:rsidRPr="006B26D6">
        <w:t>if</w:t>
      </w:r>
      <w:r w:rsidR="00FC7F65" w:rsidRPr="006B26D6">
        <w:rPr>
          <w:rFonts w:hint="eastAsia"/>
        </w:rPr>
        <w:t xml:space="preserve"> </w:t>
      </w:r>
      <w:r w:rsidR="00FC7F65" w:rsidRPr="006B26D6">
        <w:t>it</w:t>
      </w:r>
      <w:r w:rsidR="00FC7F65" w:rsidRPr="006675A8">
        <w:rPr>
          <w:rFonts w:hint="eastAsia"/>
        </w:rPr>
        <w:t xml:space="preserve"> </w:t>
      </w:r>
      <w:r w:rsidR="00FC7F65" w:rsidRPr="006675A8">
        <w:t xml:space="preserve">has </w:t>
      </w:r>
      <w:r w:rsidR="00FC7F65" w:rsidRPr="006675A8">
        <w:rPr>
          <w:rFonts w:hint="eastAsia"/>
        </w:rPr>
        <w:t>report</w:t>
      </w:r>
      <w:r w:rsidR="00FC7F65" w:rsidRPr="006675A8">
        <w:t>ed</w:t>
      </w:r>
      <w:r w:rsidR="00FC7F65" w:rsidRPr="006675A8">
        <w:rPr>
          <w:rFonts w:hint="eastAsia"/>
        </w:rPr>
        <w:t xml:space="preserve"> the new beam</w:t>
      </w:r>
      <w:r w:rsidR="00FC7F65">
        <w:t xml:space="preserve">, </w:t>
      </w:r>
    </w:p>
    <w:p w14:paraId="2671967E" w14:textId="0EC7DF64" w:rsidR="004A5D7B" w:rsidRDefault="004A5D7B" w:rsidP="00FC7F65">
      <w:pPr>
        <w:pStyle w:val="bullet2"/>
        <w:rPr>
          <w:b/>
          <w:bCs/>
        </w:rPr>
      </w:pPr>
      <w:r w:rsidRPr="00FC7F65">
        <w:rPr>
          <w:b/>
          <w:bCs/>
        </w:rPr>
        <w:t xml:space="preserve">UE may reset the beam to the new beam for the </w:t>
      </w:r>
      <w:r w:rsidRPr="00FC7F65">
        <w:rPr>
          <w:rFonts w:hint="eastAsia"/>
          <w:b/>
          <w:bCs/>
        </w:rPr>
        <w:t>P</w:t>
      </w:r>
      <w:r w:rsidRPr="00FC7F65">
        <w:rPr>
          <w:b/>
          <w:bCs/>
        </w:rPr>
        <w:t>DCCH and PDSCH associating with the CORESETPoolIndex which has been declared beam failure.</w:t>
      </w:r>
    </w:p>
    <w:p w14:paraId="00982B18" w14:textId="4C8B7A0B" w:rsidR="00FC7F65" w:rsidRDefault="00FC7F65" w:rsidP="00FC7F65">
      <w:pPr>
        <w:pStyle w:val="bullet2"/>
        <w:rPr>
          <w:b/>
          <w:bCs/>
        </w:rPr>
      </w:pPr>
      <w:r w:rsidRPr="00FC7F65">
        <w:rPr>
          <w:b/>
          <w:bCs/>
        </w:rPr>
        <w:t xml:space="preserve">UE </w:t>
      </w:r>
      <w:r>
        <w:rPr>
          <w:b/>
          <w:bCs/>
        </w:rPr>
        <w:t xml:space="preserve">may </w:t>
      </w:r>
      <w:r w:rsidRPr="00FC7F65">
        <w:rPr>
          <w:b/>
          <w:bCs/>
        </w:rPr>
        <w:t>reset the beam according to the beam indication in the MAC CE</w:t>
      </w:r>
      <w:bookmarkStart w:id="38" w:name="_Hlk68169995"/>
      <w:r>
        <w:rPr>
          <w:b/>
          <w:bCs/>
        </w:rPr>
        <w:t xml:space="preserve"> </w:t>
      </w:r>
      <w:r w:rsidRPr="00FC7F65">
        <w:rPr>
          <w:b/>
          <w:bCs/>
        </w:rPr>
        <w:t>when BFRR is a MAC CE activation command</w:t>
      </w:r>
      <w:bookmarkEnd w:id="38"/>
      <w:r w:rsidRPr="00FC7F65">
        <w:rPr>
          <w:b/>
          <w:bCs/>
        </w:rPr>
        <w:t xml:space="preserve"> to update the TCI states</w:t>
      </w:r>
      <w:r>
        <w:rPr>
          <w:b/>
          <w:bCs/>
        </w:rPr>
        <w:t>.</w:t>
      </w:r>
    </w:p>
    <w:p w14:paraId="5324BC65" w14:textId="022E7C99" w:rsidR="00FC7F65" w:rsidRDefault="00FC7F65" w:rsidP="00FC7F65">
      <w:pPr>
        <w:pStyle w:val="boldbullet1"/>
      </w:pPr>
      <w:r>
        <w:t>For th</w:t>
      </w:r>
      <w:r w:rsidRPr="008728A2">
        <w:t>e case of BFR of one TRP</w:t>
      </w:r>
      <w:r>
        <w:t xml:space="preserve"> but</w:t>
      </w:r>
      <w:r w:rsidRPr="006B26D6">
        <w:rPr>
          <w:rFonts w:hint="eastAsia"/>
        </w:rPr>
        <w:t xml:space="preserve"> </w:t>
      </w:r>
      <w:r>
        <w:t>no</w:t>
      </w:r>
      <w:r w:rsidRPr="006675A8">
        <w:rPr>
          <w:rFonts w:hint="eastAsia"/>
        </w:rPr>
        <w:t xml:space="preserve"> new beam</w:t>
      </w:r>
      <w:r>
        <w:t xml:space="preserve"> has been found and reported, </w:t>
      </w:r>
      <w:r w:rsidR="00D17A1E">
        <w:t>UE does not reset the beam.</w:t>
      </w:r>
    </w:p>
    <w:p w14:paraId="0EFF970B" w14:textId="63C84DF6" w:rsidR="00FC7F65" w:rsidRDefault="00FC7F65" w:rsidP="00FC7F65">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587DA3C6" w14:textId="63B470E2" w:rsidR="00FC7F65" w:rsidRPr="00FC7F65" w:rsidRDefault="00FC7F65" w:rsidP="00FC7F65">
      <w:pPr>
        <w:pStyle w:val="bullet2"/>
        <w:rPr>
          <w:b/>
          <w:bCs/>
        </w:rPr>
      </w:pPr>
      <w:r>
        <w:rPr>
          <w:rFonts w:hint="eastAsia"/>
          <w:b/>
          <w:bCs/>
        </w:rPr>
        <w:t>U</w:t>
      </w:r>
      <w:r>
        <w:rPr>
          <w:b/>
          <w:bCs/>
        </w:rPr>
        <w:t xml:space="preserve">E may </w:t>
      </w:r>
      <w:bookmarkStart w:id="39" w:name="_Hlk68191539"/>
      <w:r>
        <w:rPr>
          <w:b/>
          <w:bCs/>
        </w:rPr>
        <w:t>perform an aperiodic beam train</w:t>
      </w:r>
      <w:r w:rsidR="00F7778B">
        <w:rPr>
          <w:b/>
          <w:bCs/>
        </w:rPr>
        <w:t>i</w:t>
      </w:r>
      <w:r>
        <w:rPr>
          <w:b/>
          <w:bCs/>
        </w:rPr>
        <w:t>ng and report new beam</w:t>
      </w:r>
      <w:r>
        <w:rPr>
          <w:rFonts w:hint="eastAsia"/>
          <w:b/>
          <w:bCs/>
        </w:rPr>
        <w:t>(s</w:t>
      </w:r>
      <w:r>
        <w:rPr>
          <w:b/>
          <w:bCs/>
        </w:rPr>
        <w:t>) to the network</w:t>
      </w:r>
      <w:bookmarkEnd w:id="39"/>
      <w:r w:rsidR="00F7778B">
        <w:rPr>
          <w:b/>
          <w:bCs/>
        </w:rPr>
        <w:t xml:space="preserve"> when receiving a PDCCH including the filed </w:t>
      </w:r>
      <w:r w:rsidR="002A6396">
        <w:rPr>
          <w:b/>
          <w:bCs/>
        </w:rPr>
        <w:t xml:space="preserve">of </w:t>
      </w:r>
      <w:r w:rsidR="002A6396" w:rsidRPr="002A6396">
        <w:rPr>
          <w:b/>
          <w:bCs/>
          <w:i/>
          <w:iCs/>
        </w:rPr>
        <w:t>CSI</w:t>
      </w:r>
      <w:r w:rsidR="00F7778B" w:rsidRPr="002A6396">
        <w:rPr>
          <w:b/>
          <w:bCs/>
          <w:i/>
          <w:iCs/>
        </w:rPr>
        <w:t xml:space="preserve"> request</w:t>
      </w:r>
      <w:r>
        <w:rPr>
          <w:b/>
          <w:bCs/>
        </w:rPr>
        <w:t>.</w:t>
      </w:r>
    </w:p>
    <w:p w14:paraId="6EA73869" w14:textId="095B8C34" w:rsidR="004A5D7B" w:rsidRDefault="004A5D7B" w:rsidP="00FC7F65">
      <w:pPr>
        <w:pStyle w:val="boldbullet1"/>
      </w:pPr>
      <w:r>
        <w:t xml:space="preserve">For the case of </w:t>
      </w:r>
      <w:r w:rsidRPr="00371BD3">
        <w:t>both TRPs in beam failure</w:t>
      </w:r>
      <w:r w:rsidR="00FC7F65">
        <w:t xml:space="preserve"> and only a single new beam</w:t>
      </w:r>
      <w:r w:rsidRPr="00371BD3">
        <w:t xml:space="preserve">, </w:t>
      </w:r>
      <w:bookmarkStart w:id="40" w:name="_Hlk68169595"/>
      <w:r w:rsidRPr="00371BD3">
        <w:t>the UE</w:t>
      </w:r>
      <w:r w:rsidR="00FC7F65" w:rsidRPr="00FC7F65">
        <w:t xml:space="preserve"> may fall back to single TRP reception</w:t>
      </w:r>
      <w:bookmarkEnd w:id="40"/>
      <w:r w:rsidR="00FC7F65">
        <w:t xml:space="preserve"> when receiving </w:t>
      </w:r>
      <w:r w:rsidR="00FC7F65" w:rsidRPr="00FC7F65">
        <w:rPr>
          <w:bCs/>
        </w:rPr>
        <w:t xml:space="preserve">a MAC CE </w:t>
      </w:r>
      <w:r w:rsidR="00F7778B">
        <w:rPr>
          <w:bCs/>
        </w:rPr>
        <w:t>de</w:t>
      </w:r>
      <w:r w:rsidR="00FC7F65" w:rsidRPr="00FC7F65">
        <w:rPr>
          <w:bCs/>
        </w:rPr>
        <w:t>activation command</w:t>
      </w:r>
      <w:r w:rsidR="00FC7F65">
        <w:rPr>
          <w:bCs/>
        </w:rPr>
        <w:t xml:space="preserve"> or RRC reconfiguration command</w:t>
      </w:r>
      <w:r w:rsidR="00FC7F65">
        <w:t>.</w:t>
      </w:r>
    </w:p>
    <w:p w14:paraId="202C0FC7" w14:textId="2E33FF2D" w:rsidR="004A5D7B" w:rsidRPr="006B26D6" w:rsidRDefault="004A5D7B" w:rsidP="00A10205">
      <w:pPr>
        <w:pStyle w:val="proposal"/>
      </w:pPr>
      <w:r w:rsidRPr="006B26D6">
        <w:t>For a UE operating with single-DCI-based MTRP, 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rsidRPr="006675A8">
        <w:t xml:space="preserve"> </w:t>
      </w:r>
      <w:r w:rsidR="00D17A1E">
        <w:t>UE does not reset the beam</w:t>
      </w:r>
    </w:p>
    <w:p w14:paraId="4FDC0FFA" w14:textId="501F79FF" w:rsidR="00BF7BEC" w:rsidRPr="009E1F09" w:rsidRDefault="00BF7BEC" w:rsidP="0094347E">
      <w:pPr>
        <w:pStyle w:val="boldbullet1"/>
        <w:rPr>
          <w:rFonts w:eastAsiaTheme="minorEastAsia"/>
        </w:rPr>
      </w:pPr>
      <w:r>
        <w:rPr>
          <w:rFonts w:hint="eastAsia"/>
        </w:rPr>
        <w:t>For</w:t>
      </w:r>
      <w:r>
        <w:t xml:space="preserve"> this case, BFRR is a MAC CE activation command to update the TCI states for the CORESET(s) related to the TRP/BFD-RS set in beam failure</w:t>
      </w:r>
      <w:r w:rsidR="0094347E">
        <w:t>.</w:t>
      </w:r>
    </w:p>
    <w:bookmarkEnd w:id="35"/>
    <w:p w14:paraId="5B8E25F2" w14:textId="77777777" w:rsidR="0094347E" w:rsidRPr="009E1F09" w:rsidRDefault="0094347E" w:rsidP="009E1F09">
      <w:pPr>
        <w:pStyle w:val="boldbullet1"/>
        <w:numPr>
          <w:ilvl w:val="0"/>
          <w:numId w:val="0"/>
        </w:numPr>
        <w:ind w:left="420" w:hanging="420"/>
        <w:rPr>
          <w:rFonts w:eastAsiaTheme="minorEastAsia"/>
        </w:rPr>
      </w:pPr>
    </w:p>
    <w:bookmarkEnd w:id="17"/>
    <w:bookmarkEnd w:id="21"/>
    <w:bookmarkEnd w:id="36"/>
    <w:p w14:paraId="7B487371" w14:textId="3ABCFA92" w:rsidR="00E416AA" w:rsidRDefault="00ED11EE" w:rsidP="008E1336">
      <w:pPr>
        <w:pStyle w:val="title1"/>
      </w:pPr>
      <w:r>
        <w:t>C</w:t>
      </w:r>
      <w:r w:rsidR="00E416AA">
        <w:t>onclusion</w:t>
      </w:r>
    </w:p>
    <w:p w14:paraId="7B0EBACF" w14:textId="042A6762" w:rsidR="00E416AA" w:rsidRDefault="00ED11EE" w:rsidP="00F8362D">
      <w:pPr>
        <w:rPr>
          <w:rFonts w:eastAsiaTheme="minorEastAsia"/>
          <w:lang w:eastAsia="zh-CN"/>
        </w:rPr>
      </w:pPr>
      <w:r>
        <w:rPr>
          <w:rFonts w:eastAsiaTheme="minorEastAsia"/>
          <w:lang w:eastAsia="zh-CN"/>
        </w:rPr>
        <w:t xml:space="preserve">In this </w:t>
      </w:r>
      <w:r w:rsidRPr="00ED11EE">
        <w:rPr>
          <w:rFonts w:eastAsiaTheme="minorEastAsia"/>
          <w:lang w:eastAsia="zh-CN"/>
        </w:rPr>
        <w:t>contribution, we analyze enhancements of beam management for MTRP in Rel-17</w:t>
      </w:r>
      <w:r>
        <w:rPr>
          <w:rFonts w:eastAsiaTheme="minorEastAsia"/>
          <w:lang w:eastAsia="zh-CN"/>
        </w:rPr>
        <w:t>, including beam reporting and TRP-specific BFR</w:t>
      </w:r>
      <w:r w:rsidRPr="00ED11EE">
        <w:rPr>
          <w:rFonts w:eastAsiaTheme="minorEastAsia"/>
          <w:lang w:eastAsia="zh-CN"/>
        </w:rPr>
        <w:t>. To summarize, we have following</w:t>
      </w:r>
      <w:r w:rsidR="006D3DF9">
        <w:rPr>
          <w:rFonts w:eastAsiaTheme="minorEastAsia"/>
          <w:lang w:eastAsia="zh-CN"/>
        </w:rPr>
        <w:t xml:space="preserve"> observations and</w:t>
      </w:r>
      <w:r w:rsidRPr="00ED11EE">
        <w:rPr>
          <w:rFonts w:eastAsiaTheme="minorEastAsia"/>
          <w:lang w:eastAsia="zh-CN"/>
        </w:rPr>
        <w:t xml:space="preserve"> proposals.</w:t>
      </w:r>
    </w:p>
    <w:p w14:paraId="73E2B99F" w14:textId="1588CB5A" w:rsidR="00D4691E" w:rsidRDefault="00D4691E" w:rsidP="00D4691E">
      <w:pPr>
        <w:pStyle w:val="observation"/>
        <w:numPr>
          <w:ilvl w:val="0"/>
          <w:numId w:val="25"/>
        </w:numPr>
        <w:ind w:left="1418" w:hanging="1418"/>
      </w:pPr>
      <w:r w:rsidRPr="00687AC3">
        <w:rPr>
          <w:rFonts w:hint="eastAsia"/>
        </w:rPr>
        <w:t xml:space="preserve">Option 3 </w:t>
      </w:r>
      <w:r>
        <w:t xml:space="preserve">provides the highest </w:t>
      </w:r>
      <w:r w:rsidRPr="00EE46F2">
        <w:t>Scheduling flexibility</w:t>
      </w:r>
      <w:r w:rsidRPr="00687AC3">
        <w:t xml:space="preserve"> </w:t>
      </w:r>
      <w:r>
        <w:t xml:space="preserve">with the same UCI payload size per PUCCH/PUSCH resource for </w:t>
      </w:r>
      <w:r w:rsidRPr="006B26D6">
        <w:t>non-ideal backhaul scenarios.</w:t>
      </w:r>
    </w:p>
    <w:p w14:paraId="6E3FDF94" w14:textId="77777777" w:rsidR="00D4691E" w:rsidRPr="00716110" w:rsidRDefault="00D4691E" w:rsidP="00D4691E">
      <w:pPr>
        <w:pStyle w:val="observation"/>
      </w:pPr>
      <w:r w:rsidRPr="00716110">
        <w:t xml:space="preserve">For non-ideal backhaul cases, </w:t>
      </w:r>
      <w:r>
        <w:t xml:space="preserve">some </w:t>
      </w:r>
      <w:r w:rsidRPr="00716110">
        <w:t>throughput gain can be achieved by Option 3,</w:t>
      </w:r>
      <w:r>
        <w:t xml:space="preserve"> while </w:t>
      </w:r>
      <w:r w:rsidRPr="00716110">
        <w:t xml:space="preserve">outdated beam pair applied due to backhaul delay </w:t>
      </w:r>
      <w:r>
        <w:t xml:space="preserve">for Option 1 and Option 2 </w:t>
      </w:r>
      <w:r w:rsidRPr="00716110">
        <w:t>when forwarding the beam report from one TRP to the other TRP.</w:t>
      </w:r>
    </w:p>
    <w:p w14:paraId="000D82ED" w14:textId="77777777" w:rsidR="00D4691E" w:rsidRPr="00687AC3" w:rsidRDefault="00D4691E" w:rsidP="00D4691E">
      <w:pPr>
        <w:pStyle w:val="observation"/>
      </w:pPr>
      <w:r>
        <w:t>For MTRP, p</w:t>
      </w:r>
      <w:r w:rsidRPr="00687AC3">
        <w:t>erformance loss is observed for L1-SINR</w:t>
      </w:r>
      <w:r>
        <w:t>-based beam pair</w:t>
      </w:r>
      <w:r w:rsidRPr="00687AC3">
        <w:t xml:space="preserve"> report with interference calculated between the reported beam pair.</w:t>
      </w:r>
    </w:p>
    <w:p w14:paraId="79998C05" w14:textId="77777777" w:rsidR="00E94281" w:rsidRPr="00687AC3" w:rsidRDefault="00E94281" w:rsidP="00E94281">
      <w:pPr>
        <w:pStyle w:val="observation"/>
        <w:numPr>
          <w:ilvl w:val="0"/>
          <w:numId w:val="0"/>
        </w:numPr>
        <w:ind w:left="1418" w:hanging="1418"/>
      </w:pPr>
    </w:p>
    <w:p w14:paraId="14156DAD" w14:textId="10762209" w:rsidR="00D15993" w:rsidRPr="007A631E" w:rsidRDefault="00D15993" w:rsidP="00FF03E2">
      <w:pPr>
        <w:pStyle w:val="proposal"/>
        <w:numPr>
          <w:ilvl w:val="0"/>
          <w:numId w:val="15"/>
        </w:numPr>
        <w:ind w:left="1134" w:hanging="1134"/>
      </w:pPr>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rsidR="00F7778B">
        <w:t xml:space="preserve">the </w:t>
      </w:r>
      <w:r>
        <w:t xml:space="preserve">network </w:t>
      </w:r>
      <w:r w:rsidRPr="007A631E">
        <w:t>side and simultaneous reception at the UE side.</w:t>
      </w:r>
    </w:p>
    <w:p w14:paraId="4A8B3A92" w14:textId="77777777" w:rsidR="00CA72D0" w:rsidRDefault="00CA72D0" w:rsidP="00CA72D0">
      <w:pPr>
        <w:pStyle w:val="proposal"/>
      </w:pPr>
      <w:r>
        <w:t>For the value of N,</w:t>
      </w:r>
    </w:p>
    <w:p w14:paraId="5A52C4C9" w14:textId="77777777" w:rsidR="00CA72D0" w:rsidRPr="002C434A" w:rsidRDefault="00CA72D0" w:rsidP="00CA72D0">
      <w:pPr>
        <w:pStyle w:val="bullet2"/>
        <w:rPr>
          <w:b/>
        </w:rPr>
      </w:pPr>
      <w:r w:rsidRPr="0030510A">
        <w:rPr>
          <w:b/>
          <w:bCs/>
        </w:rPr>
        <w:lastRenderedPageBreak/>
        <w:t>Support selecting one value in Alt1 as the maximum value of N based on UE capability</w:t>
      </w:r>
      <w:r>
        <w:rPr>
          <w:b/>
          <w:bCs/>
        </w:rPr>
        <w:t xml:space="preserve">, i.e., </w:t>
      </w:r>
      <w:r w:rsidRPr="002C434A">
        <w:rPr>
          <w:rFonts w:eastAsia="等线" w:cs="Times"/>
          <w:b/>
          <w:iCs/>
          <w:kern w:val="32"/>
          <w:szCs w:val="22"/>
        </w:rPr>
        <w:t>support maximum value N = {1, 2} as a UE capability</w:t>
      </w:r>
      <w:r w:rsidRPr="002C434A">
        <w:rPr>
          <w:b/>
        </w:rPr>
        <w:t>.</w:t>
      </w:r>
    </w:p>
    <w:p w14:paraId="34543361" w14:textId="77777777" w:rsidR="00CA72D0" w:rsidRPr="002C434A" w:rsidRDefault="00CA72D0" w:rsidP="00CA72D0">
      <w:pPr>
        <w:pStyle w:val="bullet2"/>
        <w:rPr>
          <w:b/>
          <w:bCs/>
        </w:rPr>
      </w:pPr>
      <w:r w:rsidRPr="0030510A">
        <w:rPr>
          <w:b/>
          <w:bCs/>
        </w:rPr>
        <w:t>Support A</w:t>
      </w:r>
      <w:r w:rsidRPr="0030510A">
        <w:rPr>
          <w:rFonts w:hint="eastAsia"/>
          <w:b/>
          <w:bCs/>
        </w:rPr>
        <w:t>lt</w:t>
      </w:r>
      <w:r w:rsidRPr="0030510A">
        <w:rPr>
          <w:b/>
          <w:bCs/>
        </w:rPr>
        <w:t>2 to determine the number of reported beam pair(s)</w:t>
      </w:r>
      <w:r w:rsidRPr="00161F47">
        <w:t xml:space="preserve"> </w:t>
      </w:r>
      <w:r w:rsidRPr="00161F47">
        <w:rPr>
          <w:b/>
          <w:bCs/>
        </w:rPr>
        <w:t>in a single CSI report</w:t>
      </w:r>
      <w:r>
        <w:rPr>
          <w:b/>
          <w:bCs/>
        </w:rPr>
        <w:t>, i.e.</w:t>
      </w:r>
      <w:r w:rsidRPr="002C434A">
        <w:rPr>
          <w:b/>
          <w:bCs/>
        </w:rPr>
        <w:t xml:space="preserve">, </w:t>
      </w:r>
      <w:r w:rsidRPr="002C434A">
        <w:rPr>
          <w:rFonts w:eastAsia="等线" w:cs="Times"/>
          <w:b/>
          <w:bCs/>
          <w:iCs/>
          <w:kern w:val="32"/>
          <w:szCs w:val="22"/>
        </w:rPr>
        <w:t xml:space="preserve">the value of N is upper bounded by a maximum value </w:t>
      </w:r>
      <w:proofErr w:type="spellStart"/>
      <w:r w:rsidRPr="002C434A">
        <w:rPr>
          <w:rFonts w:eastAsia="等线" w:cs="Times"/>
          <w:b/>
          <w:bCs/>
          <w:iCs/>
          <w:kern w:val="32"/>
          <w:szCs w:val="22"/>
        </w:rPr>
        <w:t>Nmax</w:t>
      </w:r>
      <w:proofErr w:type="spellEnd"/>
      <w:r w:rsidRPr="002C434A">
        <w:rPr>
          <w:rFonts w:eastAsia="等线" w:cs="Times"/>
          <w:b/>
          <w:bCs/>
          <w:iCs/>
          <w:kern w:val="32"/>
          <w:szCs w:val="22"/>
        </w:rPr>
        <w:t xml:space="preserve"> configured by RRC, and dynamically selected/indicated by UE</w:t>
      </w:r>
      <w:r w:rsidRPr="002C434A">
        <w:rPr>
          <w:b/>
          <w:bCs/>
        </w:rPr>
        <w:t>.</w:t>
      </w:r>
    </w:p>
    <w:p w14:paraId="34BE66B8" w14:textId="312378C4" w:rsidR="00D4691E" w:rsidRDefault="00D4691E" w:rsidP="00D4691E">
      <w:pPr>
        <w:pStyle w:val="proposal"/>
      </w:pPr>
      <w:r w:rsidRPr="00D4691E">
        <w:t>Support reuse resource configuration of MTRP CSI, i.e., two subsets configured in a CSI-RS resource set, each correspond</w:t>
      </w:r>
      <w:r w:rsidR="00803727">
        <w:t>ing</w:t>
      </w:r>
      <w:r w:rsidRPr="00D4691E">
        <w:t xml:space="preserve"> to one TRP.</w:t>
      </w:r>
    </w:p>
    <w:p w14:paraId="05E81EB6" w14:textId="77777777" w:rsidR="00CA72D0" w:rsidRPr="008622D8" w:rsidRDefault="00CA72D0" w:rsidP="00CA72D0">
      <w:pPr>
        <w:pStyle w:val="proposal"/>
      </w:pPr>
      <w:r>
        <w:t xml:space="preserve">Support </w:t>
      </w:r>
      <w:r w:rsidRPr="008622D8">
        <w:t xml:space="preserve">the </w:t>
      </w:r>
      <w:proofErr w:type="spellStart"/>
      <w:r w:rsidRPr="008622D8">
        <w:t>bitwidth</w:t>
      </w:r>
      <w:proofErr w:type="spellEnd"/>
      <w:r w:rsidRPr="008622D8">
        <w:t xml:space="preserve"> of one SSBRI/CRI in one beam pair be determined based on the number of SSB/CSI-RS resources from the associated set/subset, </w:t>
      </w:r>
      <w:r>
        <w:t>while</w:t>
      </w:r>
      <w:r w:rsidRPr="008622D8">
        <w:t xml:space="preserve"> the other one be determined based on the number of SSB/CSI-RS resources across sets/subsets.</w:t>
      </w:r>
    </w:p>
    <w:p w14:paraId="148ED8FD" w14:textId="77777777" w:rsidR="00161F47" w:rsidRPr="00161F47" w:rsidRDefault="00161F47" w:rsidP="00161F47">
      <w:pPr>
        <w:pStyle w:val="proposal"/>
      </w:pPr>
      <w:r>
        <w:t>S</w:t>
      </w:r>
      <w:r w:rsidRPr="006B26D6">
        <w:t xml:space="preserve">upport that </w:t>
      </w:r>
      <w:r>
        <w:t>the reported</w:t>
      </w:r>
      <w:r w:rsidRPr="006B26D6">
        <w:t xml:space="preserve"> beam </w:t>
      </w:r>
      <w:r>
        <w:t xml:space="preserve">pairs </w:t>
      </w:r>
      <w:r w:rsidRPr="006B26D6">
        <w:t xml:space="preserve">can be received simultaneously by </w:t>
      </w:r>
      <w:r>
        <w:t xml:space="preserve">the </w:t>
      </w:r>
      <w:r w:rsidRPr="006B26D6">
        <w:t xml:space="preserve">same spatial filter </w:t>
      </w:r>
      <w:r w:rsidRPr="00161F47">
        <w:t>or different spatial filters.</w:t>
      </w:r>
    </w:p>
    <w:p w14:paraId="47272E7D" w14:textId="77777777" w:rsidR="00161F47" w:rsidRPr="00161F47" w:rsidRDefault="00161F47" w:rsidP="00161F47">
      <w:pPr>
        <w:pStyle w:val="bullet2"/>
        <w:rPr>
          <w:b/>
        </w:rPr>
      </w:pPr>
      <w:r w:rsidRPr="00161F47">
        <w:rPr>
          <w:b/>
        </w:rPr>
        <w:t>an indication of whether reported beams are associated with different spatial filters</w:t>
      </w:r>
      <w:r>
        <w:rPr>
          <w:b/>
        </w:rPr>
        <w:t xml:space="preserve"> </w:t>
      </w:r>
      <w:r w:rsidRPr="00161F47">
        <w:rPr>
          <w:b/>
        </w:rPr>
        <w:t>can be considered in beam report.</w:t>
      </w:r>
    </w:p>
    <w:p w14:paraId="7B5B51CE" w14:textId="3BF3FE17" w:rsidR="00803727" w:rsidRPr="0090173A" w:rsidRDefault="00803727" w:rsidP="00803727">
      <w:pPr>
        <w:pStyle w:val="proposal"/>
      </w:pPr>
      <w:r>
        <w:t xml:space="preserve">To facilitate scheduling flexibility, consider to support L1-RSRP report in one CSI report with two different hypotheses: one pair of beams that are suitable for </w:t>
      </w:r>
      <w:r w:rsidR="004F589E">
        <w:t xml:space="preserve">MTRP </w:t>
      </w:r>
      <w:r w:rsidR="00E2761C">
        <w:t>operation</w:t>
      </w:r>
      <w:r>
        <w:t xml:space="preserve">, and another beam(s) for </w:t>
      </w:r>
      <w:r w:rsidR="004F589E">
        <w:t xml:space="preserve">STRP </w:t>
      </w:r>
      <w:r>
        <w:t xml:space="preserve">operation. </w:t>
      </w:r>
    </w:p>
    <w:p w14:paraId="2576D46E" w14:textId="41162D6D" w:rsidR="00D4691E" w:rsidRPr="00D4691E" w:rsidRDefault="00D4691E" w:rsidP="00D4691E">
      <w:pPr>
        <w:pStyle w:val="proposal"/>
      </w:pPr>
      <w:r w:rsidRPr="00D4691E">
        <w:t>Support Option 3 for multi-TRP beam report enhancement in non-ideal backhaul scenarios.</w:t>
      </w:r>
    </w:p>
    <w:p w14:paraId="49255901" w14:textId="77777777" w:rsidR="00D4691E" w:rsidRPr="00D4691E" w:rsidRDefault="00D4691E" w:rsidP="00D4691E">
      <w:pPr>
        <w:pStyle w:val="proposal"/>
      </w:pPr>
      <w:r w:rsidRPr="00D4691E">
        <w:t xml:space="preserve">Do not support L1-SINR report with interference calculated between the reported beam pair. </w:t>
      </w:r>
    </w:p>
    <w:p w14:paraId="2730D6D5" w14:textId="62FB55EB" w:rsidR="00D4691E" w:rsidRPr="00D4691E" w:rsidRDefault="001125EF" w:rsidP="00D4691E">
      <w:pPr>
        <w:pStyle w:val="proposal"/>
      </w:pPr>
      <w:r>
        <w:t>Support a u</w:t>
      </w:r>
      <w:r w:rsidRPr="00C57941">
        <w:t xml:space="preserve">nified design </w:t>
      </w:r>
      <w:r>
        <w:t xml:space="preserve">of TRP-specific BFR </w:t>
      </w:r>
      <w:r w:rsidRPr="00C57941">
        <w:t>for S-DCI and M-DCI</w:t>
      </w:r>
      <w:r w:rsidRPr="006B26D6">
        <w:t>.</w:t>
      </w:r>
    </w:p>
    <w:p w14:paraId="79B1DD1A" w14:textId="77777777" w:rsidR="00CA72D0" w:rsidRPr="00C57941" w:rsidRDefault="00CA72D0" w:rsidP="00CA72D0">
      <w:pPr>
        <w:pStyle w:val="proposal"/>
      </w:pPr>
      <w:r>
        <w:t xml:space="preserve">TRP-specific BFR procedure </w:t>
      </w:r>
      <w:r>
        <w:rPr>
          <w:rFonts w:hint="eastAsia"/>
        </w:rPr>
        <w:t>shou</w:t>
      </w:r>
      <w:r>
        <w:t>ld be discussed before considering simultaneous configuration of cell-specific BFR and TRP-specific BFR cases.</w:t>
      </w:r>
    </w:p>
    <w:p w14:paraId="067DF013" w14:textId="4DF482AF" w:rsidR="001125EF" w:rsidRPr="006B26D6" w:rsidRDefault="001125EF" w:rsidP="001125EF">
      <w:pPr>
        <w:pStyle w:val="proposal"/>
      </w:pPr>
      <w:r w:rsidRPr="006B26D6">
        <w:t>For TRP-specific BF</w:t>
      </w:r>
      <w:r w:rsidR="007815D5">
        <w:t>D</w:t>
      </w:r>
      <w:r w:rsidRPr="006B26D6">
        <w:t>-RS configuration,</w:t>
      </w:r>
    </w:p>
    <w:p w14:paraId="286FCAB1" w14:textId="77777777" w:rsidR="001125EF" w:rsidRPr="0030510A" w:rsidRDefault="001125EF" w:rsidP="001125EF">
      <w:pPr>
        <w:pStyle w:val="bullet2"/>
        <w:rPr>
          <w:b/>
          <w:bCs/>
        </w:rPr>
      </w:pPr>
      <w:r w:rsidRPr="0030510A">
        <w:rPr>
          <w:b/>
          <w:bCs/>
        </w:rPr>
        <w:t>Two sets of BFD-RS can be explicitly configured for both multi-DCI-based MTRP and single-DCI-based MTRP.</w:t>
      </w:r>
    </w:p>
    <w:p w14:paraId="63BFAE35" w14:textId="77777777" w:rsidR="001125EF" w:rsidRPr="0030510A" w:rsidRDefault="001125EF" w:rsidP="001125EF">
      <w:pPr>
        <w:pStyle w:val="bullet2"/>
        <w:rPr>
          <w:b/>
          <w:bCs/>
        </w:rPr>
      </w:pPr>
      <w:r w:rsidRPr="0030510A">
        <w:rPr>
          <w:b/>
          <w:bCs/>
        </w:rPr>
        <w:t>Two sets of BFD-RS can be implicitly configured for multi-DCI-based MTRP, each including P-CSI-RS indexes with QCL-typeD for PDCCH monitoring associating with one of the two values of CORESETPoolIndex.</w:t>
      </w:r>
    </w:p>
    <w:p w14:paraId="4C3C5331" w14:textId="77777777" w:rsidR="00CA72D0" w:rsidRPr="0030510A" w:rsidRDefault="00CA72D0" w:rsidP="00CA72D0">
      <w:pPr>
        <w:pStyle w:val="bullet2"/>
        <w:rPr>
          <w:b/>
          <w:bCs/>
        </w:rPr>
      </w:pPr>
      <w:r>
        <w:rPr>
          <w:b/>
          <w:bCs/>
        </w:rPr>
        <w:t>Support to report</w:t>
      </w:r>
      <w:r w:rsidRPr="0030510A">
        <w:rPr>
          <w:b/>
          <w:bCs/>
        </w:rPr>
        <w:t xml:space="preserve"> the maximum number of RS per BFD-RS set</w:t>
      </w:r>
      <w:r>
        <w:rPr>
          <w:b/>
          <w:bCs/>
        </w:rPr>
        <w:t xml:space="preserve"> as UE capability</w:t>
      </w:r>
      <w:r w:rsidRPr="0030510A">
        <w:rPr>
          <w:b/>
          <w:bCs/>
        </w:rPr>
        <w:t>.</w:t>
      </w:r>
    </w:p>
    <w:p w14:paraId="41E2BE3D" w14:textId="77777777" w:rsidR="00D4691E" w:rsidRDefault="00D4691E" w:rsidP="00D4691E">
      <w:pPr>
        <w:pStyle w:val="proposal"/>
      </w:pPr>
      <w:r>
        <w:t>S</w:t>
      </w:r>
      <w:r w:rsidRPr="00DC6338">
        <w:t>upport the case of optionally configuring TRP specific NBI-RS</w:t>
      </w:r>
    </w:p>
    <w:p w14:paraId="32A8F05E" w14:textId="77777777" w:rsidR="00D4691E" w:rsidRDefault="00D4691E" w:rsidP="00D4691E">
      <w:pPr>
        <w:pStyle w:val="boldbullet1"/>
      </w:pPr>
      <w:r>
        <w:t xml:space="preserve">When no TRP-specific NBI-RS </w:t>
      </w:r>
      <w:r>
        <w:rPr>
          <w:rFonts w:hint="eastAsia"/>
        </w:rPr>
        <w:t>resource</w:t>
      </w:r>
      <w:r>
        <w:t xml:space="preserve"> is configured for the UE, </w:t>
      </w:r>
      <w:r>
        <w:rPr>
          <w:rFonts w:hint="eastAsia"/>
        </w:rPr>
        <w:t>support</w:t>
      </w:r>
      <w:r>
        <w:t xml:space="preserve"> triggering an aperiodic  CSI report to obtain new beam(s).</w:t>
      </w:r>
    </w:p>
    <w:p w14:paraId="0A5A97EC" w14:textId="219F397D" w:rsidR="00803727" w:rsidRDefault="00803727" w:rsidP="00803727">
      <w:pPr>
        <w:pStyle w:val="boldbullet1"/>
      </w:pPr>
      <w:r>
        <w:rPr>
          <w:rFonts w:hint="eastAsia"/>
        </w:rPr>
        <w:t>F</w:t>
      </w:r>
      <w:r>
        <w:t xml:space="preserve">urther study the case of whether UE can select the beams from the NBI-RS set not associated </w:t>
      </w:r>
      <w:r w:rsidR="00554D37">
        <w:t xml:space="preserve">with </w:t>
      </w:r>
      <w:r>
        <w:t>the failed TRP.</w:t>
      </w:r>
    </w:p>
    <w:p w14:paraId="11FC4DB1" w14:textId="77777777" w:rsidR="001125EF" w:rsidRDefault="001125EF" w:rsidP="001125EF">
      <w:pPr>
        <w:pStyle w:val="proposal"/>
      </w:pPr>
      <w:r>
        <w:t>F</w:t>
      </w:r>
      <w:r>
        <w:rPr>
          <w:rFonts w:hint="eastAsia"/>
        </w:rPr>
        <w:t>or</w:t>
      </w:r>
      <w:r>
        <w:t xml:space="preserve"> </w:t>
      </w:r>
      <w:r>
        <w:rPr>
          <w:rFonts w:hint="eastAsia"/>
        </w:rPr>
        <w:t>t</w:t>
      </w:r>
      <w:r>
        <w:t xml:space="preserve">he 1-to-1 association between each NBI-RS set and a BFD-RS set </w:t>
      </w:r>
    </w:p>
    <w:p w14:paraId="173D4630" w14:textId="77777777" w:rsidR="001125EF" w:rsidRPr="0030510A" w:rsidRDefault="001125EF" w:rsidP="001125EF">
      <w:pPr>
        <w:pStyle w:val="bullet2"/>
        <w:rPr>
          <w:b/>
          <w:bCs/>
        </w:rPr>
      </w:pPr>
      <w:r w:rsidRPr="0030510A">
        <w:rPr>
          <w:b/>
          <w:bCs/>
        </w:rPr>
        <w:t xml:space="preserve">The association only exists when two NBI-RS </w:t>
      </w:r>
      <w:r w:rsidRPr="0030510A">
        <w:rPr>
          <w:rFonts w:hint="eastAsia"/>
          <w:b/>
          <w:bCs/>
        </w:rPr>
        <w:t>set</w:t>
      </w:r>
      <w:r>
        <w:rPr>
          <w:b/>
          <w:bCs/>
        </w:rPr>
        <w:t>s</w:t>
      </w:r>
      <w:r w:rsidRPr="0030510A">
        <w:rPr>
          <w:b/>
          <w:bCs/>
        </w:rPr>
        <w:t xml:space="preserve"> are configured.</w:t>
      </w:r>
    </w:p>
    <w:p w14:paraId="24BA4C79" w14:textId="68485AE9" w:rsidR="001125EF" w:rsidRPr="0030510A" w:rsidRDefault="001125EF" w:rsidP="001125EF">
      <w:pPr>
        <w:pStyle w:val="bullet2"/>
        <w:rPr>
          <w:b/>
          <w:bCs/>
        </w:rPr>
      </w:pPr>
      <w:r w:rsidRPr="0030510A">
        <w:rPr>
          <w:b/>
          <w:bCs/>
        </w:rPr>
        <w:t>The association can be indicated by BF</w:t>
      </w:r>
      <w:r w:rsidR="007815D5">
        <w:rPr>
          <w:b/>
          <w:bCs/>
        </w:rPr>
        <w:t>D</w:t>
      </w:r>
      <w:r w:rsidRPr="0030510A">
        <w:rPr>
          <w:b/>
          <w:bCs/>
        </w:rPr>
        <w:t xml:space="preserve">-RS </w:t>
      </w:r>
      <w:r w:rsidRPr="0030510A">
        <w:rPr>
          <w:rFonts w:hint="eastAsia"/>
          <w:b/>
          <w:bCs/>
        </w:rPr>
        <w:t>set</w:t>
      </w:r>
      <w:r w:rsidRPr="0030510A">
        <w:rPr>
          <w:b/>
          <w:bCs/>
        </w:rPr>
        <w:t xml:space="preserve"> ID or CORESETPoolindex.</w:t>
      </w:r>
    </w:p>
    <w:p w14:paraId="280810A6" w14:textId="77777777" w:rsidR="00CA72D0" w:rsidRPr="00C57941" w:rsidRDefault="00CA72D0" w:rsidP="00CA72D0">
      <w:pPr>
        <w:pStyle w:val="proposal"/>
      </w:pPr>
      <w:r w:rsidRPr="00C57941">
        <w:rPr>
          <w:bCs/>
        </w:rPr>
        <w:t xml:space="preserve">For </w:t>
      </w:r>
      <w:r>
        <w:rPr>
          <w:bCs/>
        </w:rPr>
        <w:t xml:space="preserve">the </w:t>
      </w:r>
      <w:r w:rsidRPr="00C57941">
        <w:rPr>
          <w:bCs/>
        </w:rPr>
        <w:t>dedicated</w:t>
      </w:r>
      <w:r>
        <w:rPr>
          <w:bCs/>
        </w:rPr>
        <w:t xml:space="preserve"> PUCCH-SR </w:t>
      </w:r>
      <w:r>
        <w:rPr>
          <w:rFonts w:hint="eastAsia"/>
          <w:bCs/>
        </w:rPr>
        <w:t>resources</w:t>
      </w:r>
      <w:r>
        <w:rPr>
          <w:bCs/>
        </w:rPr>
        <w:t xml:space="preserve"> for TRP</w:t>
      </w:r>
      <w:r>
        <w:rPr>
          <w:rFonts w:hint="eastAsia"/>
          <w:bCs/>
        </w:rPr>
        <w:t>-specific</w:t>
      </w:r>
      <w:r>
        <w:rPr>
          <w:bCs/>
        </w:rPr>
        <w:t xml:space="preserve"> BFRQ,</w:t>
      </w:r>
    </w:p>
    <w:p w14:paraId="58737024" w14:textId="77777777" w:rsidR="00CA72D0" w:rsidRDefault="00CA72D0" w:rsidP="00CA72D0">
      <w:pPr>
        <w:pStyle w:val="boldbullet1"/>
      </w:pPr>
      <w:r>
        <w:rPr>
          <w:bCs/>
        </w:rPr>
        <w:t xml:space="preserve">For the case when </w:t>
      </w:r>
      <w:r w:rsidRPr="00C57941">
        <w:rPr>
          <w:bCs/>
        </w:rPr>
        <w:t>two PUCCH-SR resources</w:t>
      </w:r>
      <w:r>
        <w:rPr>
          <w:bCs/>
        </w:rPr>
        <w:t xml:space="preserve"> are configured for TRP specific BFRQ</w:t>
      </w:r>
      <w:r w:rsidRPr="006B26D6">
        <w:t xml:space="preserve"> in a cell group</w:t>
      </w:r>
      <w:r>
        <w:t>,</w:t>
      </w:r>
    </w:p>
    <w:p w14:paraId="5FA20BFD" w14:textId="77777777" w:rsidR="00CA72D0" w:rsidRPr="00C57941" w:rsidRDefault="00CA72D0" w:rsidP="00CA72D0">
      <w:pPr>
        <w:pStyle w:val="bullet2"/>
        <w:rPr>
          <w:b/>
          <w:bCs/>
        </w:rPr>
      </w:pPr>
      <w:r>
        <w:rPr>
          <w:b/>
          <w:bCs/>
        </w:rPr>
        <w:t xml:space="preserve">Two </w:t>
      </w:r>
      <w:r w:rsidRPr="00C57941">
        <w:rPr>
          <w:b/>
          <w:bCs/>
        </w:rPr>
        <w:t>PUCCH-SR resources are under different SR configurations</w:t>
      </w:r>
      <w:r>
        <w:rPr>
          <w:b/>
          <w:bCs/>
        </w:rPr>
        <w:t xml:space="preserve"> </w:t>
      </w:r>
      <w:r>
        <w:rPr>
          <w:rFonts w:hint="eastAsia"/>
          <w:b/>
          <w:bCs/>
        </w:rPr>
        <w:t>respective</w:t>
      </w:r>
      <w:r>
        <w:rPr>
          <w:b/>
          <w:bCs/>
        </w:rPr>
        <w:t>ly</w:t>
      </w:r>
      <w:r w:rsidRPr="00C57941">
        <w:rPr>
          <w:b/>
          <w:bCs/>
        </w:rPr>
        <w:t>.</w:t>
      </w:r>
    </w:p>
    <w:p w14:paraId="66B2CCDD" w14:textId="77777777" w:rsidR="00CA72D0" w:rsidRDefault="00CA72D0" w:rsidP="00CA72D0">
      <w:pPr>
        <w:pStyle w:val="bullet2"/>
        <w:rPr>
          <w:b/>
          <w:bCs/>
        </w:rPr>
      </w:pPr>
      <w:r w:rsidRPr="00C57941">
        <w:rPr>
          <w:b/>
          <w:bCs/>
        </w:rPr>
        <w:t>Each PUCCH-SR resource associated with a BFD-RS set of one TRP can be configured with the spatial filter towards the other TRP in FR2.</w:t>
      </w:r>
    </w:p>
    <w:p w14:paraId="746A1FF6" w14:textId="77777777" w:rsidR="00CA72D0" w:rsidRDefault="00CA72D0" w:rsidP="00CA72D0">
      <w:pPr>
        <w:pStyle w:val="bullet1"/>
        <w:rPr>
          <w:b/>
          <w:bCs/>
        </w:rPr>
      </w:pPr>
      <w:r>
        <w:rPr>
          <w:b/>
          <w:bCs/>
        </w:rPr>
        <w:t>For the case when</w:t>
      </w:r>
      <w:r w:rsidRPr="00C57941">
        <w:rPr>
          <w:b/>
          <w:bCs/>
        </w:rPr>
        <w:t xml:space="preserve"> one PUCCH-SR resource</w:t>
      </w:r>
      <w:r>
        <w:rPr>
          <w:b/>
          <w:bCs/>
        </w:rPr>
        <w:t xml:space="preserve"> is configured for TRP specific BFRQ</w:t>
      </w:r>
      <w:r w:rsidRPr="00C57941">
        <w:rPr>
          <w:b/>
          <w:bCs/>
        </w:rPr>
        <w:t xml:space="preserve"> in a cell group</w:t>
      </w:r>
      <w:r>
        <w:rPr>
          <w:b/>
          <w:bCs/>
        </w:rPr>
        <w:t>,</w:t>
      </w:r>
    </w:p>
    <w:p w14:paraId="26590CDE" w14:textId="77777777" w:rsidR="00CA72D0" w:rsidRPr="00C57941" w:rsidRDefault="00CA72D0" w:rsidP="00CA72D0">
      <w:pPr>
        <w:pStyle w:val="bullet2"/>
        <w:rPr>
          <w:b/>
          <w:bCs/>
        </w:rPr>
      </w:pPr>
      <w:r w:rsidRPr="00C57941">
        <w:rPr>
          <w:b/>
          <w:bCs/>
        </w:rPr>
        <w:t>The PUCCH-SR resource can be associated with one or two spatial relation</w:t>
      </w:r>
      <w:r>
        <w:rPr>
          <w:b/>
          <w:bCs/>
        </w:rPr>
        <w:t>s</w:t>
      </w:r>
      <w:r w:rsidRPr="00C57941">
        <w:rPr>
          <w:b/>
          <w:bCs/>
        </w:rPr>
        <w:t>.</w:t>
      </w:r>
    </w:p>
    <w:p w14:paraId="414F54B9" w14:textId="77777777" w:rsidR="00CA72D0" w:rsidRPr="00C57941" w:rsidRDefault="00CA72D0" w:rsidP="00CA72D0">
      <w:pPr>
        <w:pStyle w:val="bullet3"/>
        <w:rPr>
          <w:b/>
          <w:bCs/>
        </w:rPr>
      </w:pPr>
      <w:r>
        <w:rPr>
          <w:b/>
          <w:bCs/>
        </w:rPr>
        <w:t>T</w:t>
      </w:r>
      <w:r w:rsidRPr="00C57941">
        <w:rPr>
          <w:b/>
          <w:bCs/>
        </w:rPr>
        <w:t xml:space="preserve">he case of two spatial relations is used </w:t>
      </w:r>
      <w:r>
        <w:rPr>
          <w:b/>
          <w:bCs/>
        </w:rPr>
        <w:t>as agreed for</w:t>
      </w:r>
      <w:r w:rsidRPr="00C57941">
        <w:rPr>
          <w:b/>
          <w:bCs/>
        </w:rPr>
        <w:t xml:space="preserve"> PUCCH repetition.</w:t>
      </w:r>
    </w:p>
    <w:p w14:paraId="3CFADC0E" w14:textId="77777777" w:rsidR="00CA72D0" w:rsidRPr="006B26D6" w:rsidRDefault="00CA72D0" w:rsidP="00CA72D0">
      <w:pPr>
        <w:pStyle w:val="proposal"/>
      </w:pPr>
      <w:r w:rsidRPr="006B26D6">
        <w:t>For TRP-specific BFRQ,</w:t>
      </w:r>
    </w:p>
    <w:p w14:paraId="7ED8CA2B" w14:textId="77777777" w:rsidR="00CA72D0" w:rsidRPr="00C57941" w:rsidRDefault="00CA72D0" w:rsidP="00CA72D0">
      <w:pPr>
        <w:pStyle w:val="bullet1"/>
        <w:rPr>
          <w:b/>
          <w:bCs/>
        </w:rPr>
      </w:pPr>
      <w:r w:rsidRPr="00C57941">
        <w:rPr>
          <w:b/>
          <w:bCs/>
        </w:rPr>
        <w:t xml:space="preserve">For the case of </w:t>
      </w:r>
      <w:r w:rsidRPr="00C57941">
        <w:rPr>
          <w:rFonts w:hint="eastAsia"/>
          <w:b/>
          <w:bCs/>
        </w:rPr>
        <w:t>BFR</w:t>
      </w:r>
      <w:r w:rsidRPr="00C57941">
        <w:rPr>
          <w:b/>
          <w:bCs/>
        </w:rPr>
        <w:t xml:space="preserve"> of one TRP,</w:t>
      </w:r>
    </w:p>
    <w:p w14:paraId="5DD0BF97" w14:textId="77777777" w:rsidR="00CA72D0" w:rsidRDefault="00CA72D0" w:rsidP="00CA72D0">
      <w:pPr>
        <w:pStyle w:val="bullet2"/>
        <w:rPr>
          <w:b/>
          <w:bCs/>
        </w:rPr>
      </w:pPr>
      <w:r>
        <w:rPr>
          <w:b/>
          <w:bCs/>
        </w:rPr>
        <w:lastRenderedPageBreak/>
        <w:t xml:space="preserve">When </w:t>
      </w:r>
      <w:r w:rsidRPr="00C57941">
        <w:rPr>
          <w:b/>
          <w:bCs/>
        </w:rPr>
        <w:t>one TRP fails in a cell where two PUCCH-SR resources are configured</w:t>
      </w:r>
      <w:r>
        <w:rPr>
          <w:b/>
          <w:bCs/>
        </w:rPr>
        <w:t>,</w:t>
      </w:r>
      <w:r w:rsidRPr="00C57941">
        <w:rPr>
          <w:b/>
          <w:bCs/>
        </w:rPr>
        <w:t xml:space="preserve"> </w:t>
      </w:r>
      <w:r>
        <w:rPr>
          <w:b/>
          <w:bCs/>
        </w:rPr>
        <w:t>any one of A</w:t>
      </w:r>
      <w:r>
        <w:rPr>
          <w:rFonts w:hint="eastAsia"/>
          <w:b/>
          <w:bCs/>
        </w:rPr>
        <w:t>lt</w:t>
      </w:r>
      <w:r>
        <w:rPr>
          <w:b/>
          <w:bCs/>
        </w:rPr>
        <w:t>1 and Alt2 can be used to select one PUCCH-SR resource to be transmitted.</w:t>
      </w:r>
    </w:p>
    <w:p w14:paraId="2C52FA52" w14:textId="77777777" w:rsidR="00CA72D0" w:rsidRDefault="00CA72D0" w:rsidP="00CA72D0">
      <w:pPr>
        <w:pStyle w:val="bullet2"/>
        <w:rPr>
          <w:b/>
          <w:bCs/>
        </w:rPr>
      </w:pPr>
      <w:r>
        <w:rPr>
          <w:b/>
          <w:bCs/>
        </w:rPr>
        <w:t xml:space="preserve">When </w:t>
      </w:r>
      <w:r w:rsidRPr="00C57941">
        <w:rPr>
          <w:b/>
          <w:bCs/>
        </w:rPr>
        <w:t xml:space="preserve">one TRP fails in a </w:t>
      </w:r>
      <w:r>
        <w:rPr>
          <w:rFonts w:hint="eastAsia"/>
          <w:b/>
          <w:bCs/>
        </w:rPr>
        <w:t>c</w:t>
      </w:r>
      <w:r w:rsidRPr="00C57941">
        <w:rPr>
          <w:b/>
          <w:bCs/>
        </w:rPr>
        <w:t xml:space="preserve">ell, while no TRP fails in another cell where </w:t>
      </w:r>
      <w:r>
        <w:rPr>
          <w:b/>
          <w:bCs/>
        </w:rPr>
        <w:t>two</w:t>
      </w:r>
      <w:r w:rsidRPr="00C57941">
        <w:rPr>
          <w:b/>
          <w:bCs/>
        </w:rPr>
        <w:t xml:space="preserve"> PUCCH-SR resources are configured</w:t>
      </w:r>
      <w:r>
        <w:rPr>
          <w:b/>
          <w:bCs/>
        </w:rPr>
        <w:t xml:space="preserve">, the PUCCH-SR </w:t>
      </w:r>
      <w:r>
        <w:rPr>
          <w:rFonts w:hint="eastAsia"/>
          <w:b/>
          <w:bCs/>
        </w:rPr>
        <w:t>resource</w:t>
      </w:r>
      <w:r>
        <w:rPr>
          <w:b/>
          <w:bCs/>
        </w:rPr>
        <w:t xml:space="preserve"> selected to be transmitted is up to UE implementation.</w:t>
      </w:r>
    </w:p>
    <w:p w14:paraId="0659D5F0" w14:textId="0B3F3F36" w:rsidR="00CA72D0" w:rsidRDefault="00CA72D0" w:rsidP="00CA72D0">
      <w:pPr>
        <w:pStyle w:val="bullet2"/>
        <w:rPr>
          <w:b/>
          <w:bCs/>
        </w:rPr>
      </w:pPr>
      <w:r>
        <w:rPr>
          <w:b/>
          <w:bCs/>
        </w:rPr>
        <w:t>When more than one UL grants are available to transmit BFR MAC CE, the selection rule should also be considered.</w:t>
      </w:r>
    </w:p>
    <w:p w14:paraId="1468C22D" w14:textId="23407BF8" w:rsidR="00CA72D0" w:rsidRPr="00CA72D0" w:rsidRDefault="00CA72D0" w:rsidP="00CA72D0">
      <w:pPr>
        <w:pStyle w:val="bullet1"/>
        <w:rPr>
          <w:b/>
          <w:bCs/>
        </w:rPr>
      </w:pPr>
      <w:r w:rsidRPr="00C57941">
        <w:rPr>
          <w:b/>
          <w:bCs/>
        </w:rPr>
        <w:t xml:space="preserve">For the case of </w:t>
      </w:r>
      <w:r w:rsidRPr="00C57941">
        <w:rPr>
          <w:rFonts w:hint="eastAsia"/>
          <w:b/>
          <w:bCs/>
        </w:rPr>
        <w:t>BFR</w:t>
      </w:r>
      <w:r w:rsidRPr="00C57941">
        <w:rPr>
          <w:b/>
          <w:bCs/>
        </w:rPr>
        <w:t xml:space="preserve"> of</w:t>
      </w:r>
      <w:r>
        <w:rPr>
          <w:b/>
          <w:bCs/>
        </w:rPr>
        <w:t xml:space="preserve"> both</w:t>
      </w:r>
      <w:r w:rsidRPr="00C57941">
        <w:rPr>
          <w:b/>
          <w:bCs/>
        </w:rPr>
        <w:t xml:space="preserve"> TRP</w:t>
      </w:r>
      <w:r>
        <w:rPr>
          <w:b/>
          <w:bCs/>
        </w:rPr>
        <w:t xml:space="preserve">s in </w:t>
      </w:r>
      <w:proofErr w:type="spellStart"/>
      <w:r>
        <w:rPr>
          <w:b/>
          <w:bCs/>
        </w:rPr>
        <w:t>SpCell</w:t>
      </w:r>
      <w:proofErr w:type="spellEnd"/>
      <w:r>
        <w:rPr>
          <w:b/>
          <w:bCs/>
        </w:rPr>
        <w:t xml:space="preserve"> or </w:t>
      </w:r>
      <w:proofErr w:type="spellStart"/>
      <w:r>
        <w:rPr>
          <w:b/>
          <w:bCs/>
        </w:rPr>
        <w:t>SCell</w:t>
      </w:r>
      <w:proofErr w:type="spellEnd"/>
      <w:r>
        <w:rPr>
          <w:b/>
          <w:bCs/>
        </w:rPr>
        <w:t>, it needs to be further studied.</w:t>
      </w:r>
    </w:p>
    <w:p w14:paraId="20696CC0" w14:textId="77777777" w:rsidR="00803727" w:rsidRPr="006B26D6" w:rsidRDefault="00803727" w:rsidP="00803727">
      <w:pPr>
        <w:pStyle w:val="proposal"/>
      </w:pPr>
      <w:r w:rsidRPr="006B26D6">
        <w:t xml:space="preserve">Following information </w:t>
      </w:r>
      <w:r>
        <w:t>can</w:t>
      </w:r>
      <w:r w:rsidRPr="006B26D6">
        <w:t xml:space="preserve"> be provided in BFR MAC CE</w:t>
      </w:r>
      <w:r>
        <w:t xml:space="preserve"> based on configuration</w:t>
      </w:r>
    </w:p>
    <w:p w14:paraId="077DD2AD" w14:textId="77777777" w:rsidR="00803727" w:rsidRDefault="00803727" w:rsidP="00803727">
      <w:pPr>
        <w:pStyle w:val="boldbullet1"/>
      </w:pPr>
      <w:r>
        <w:t>Index of the BFD-RS set associated with the failed TRP</w:t>
      </w:r>
    </w:p>
    <w:p w14:paraId="0107F0EC" w14:textId="77777777" w:rsidR="00803727" w:rsidRPr="008239EE" w:rsidRDefault="00803727" w:rsidP="00803727">
      <w:pPr>
        <w:pStyle w:val="boldbullet1"/>
        <w:rPr>
          <w:rFonts w:eastAsiaTheme="minorEastAsia"/>
        </w:rPr>
      </w:pPr>
      <w:r w:rsidRPr="008239EE">
        <w:rPr>
          <w:rFonts w:eastAsiaTheme="minorEastAsia"/>
        </w:rPr>
        <w:t>CC index (if applicable)</w:t>
      </w:r>
    </w:p>
    <w:p w14:paraId="2CFBBEF0" w14:textId="77777777" w:rsidR="00E2761C" w:rsidRPr="008239EE" w:rsidRDefault="00E2761C" w:rsidP="00E2761C">
      <w:pPr>
        <w:pStyle w:val="boldbullet1"/>
        <w:rPr>
          <w:rFonts w:eastAsiaTheme="minorEastAsia"/>
        </w:rPr>
      </w:pPr>
      <w:r w:rsidRPr="008239EE">
        <w:rPr>
          <w:rFonts w:eastAsiaTheme="minorEastAsia"/>
        </w:rPr>
        <w:t>New candidate beam index</w:t>
      </w:r>
      <w:r>
        <w:rPr>
          <w:rFonts w:eastAsiaTheme="minorEastAsia"/>
        </w:rPr>
        <w:t>(es)</w:t>
      </w:r>
      <w:r w:rsidRPr="008239EE">
        <w:rPr>
          <w:rFonts w:eastAsiaTheme="minorEastAsia"/>
        </w:rPr>
        <w:t xml:space="preserve"> (if found)</w:t>
      </w:r>
      <w:r>
        <w:rPr>
          <w:rFonts w:eastAsiaTheme="minorEastAsia"/>
        </w:rPr>
        <w:t xml:space="preserve"> if NBI</w:t>
      </w:r>
      <w:r>
        <w:rPr>
          <w:rFonts w:eastAsiaTheme="minorEastAsia" w:hint="eastAsia"/>
        </w:rPr>
        <w:t>-RS(</w:t>
      </w:r>
      <w:r>
        <w:rPr>
          <w:rFonts w:eastAsiaTheme="minorEastAsia"/>
        </w:rPr>
        <w:t>s) is configured for the failed TRP</w:t>
      </w:r>
    </w:p>
    <w:p w14:paraId="50D8D514" w14:textId="77777777" w:rsidR="00E2761C" w:rsidRPr="008239EE" w:rsidRDefault="00E2761C" w:rsidP="00E2761C">
      <w:pPr>
        <w:pStyle w:val="boldbullet1"/>
        <w:rPr>
          <w:rFonts w:eastAsiaTheme="minorEastAsia"/>
        </w:rPr>
      </w:pPr>
      <w:r w:rsidRPr="008239EE">
        <w:rPr>
          <w:rFonts w:eastAsiaTheme="minorEastAsia"/>
        </w:rPr>
        <w:t>Indication whether new beam(s) is found</w:t>
      </w:r>
      <w:r w:rsidRPr="00645499">
        <w:rPr>
          <w:rFonts w:eastAsiaTheme="minorEastAsia"/>
        </w:rPr>
        <w:t xml:space="preserve"> </w:t>
      </w:r>
      <w:r>
        <w:rPr>
          <w:rFonts w:eastAsiaTheme="minorEastAsia"/>
        </w:rPr>
        <w:t>if NBI</w:t>
      </w:r>
      <w:r>
        <w:rPr>
          <w:rFonts w:eastAsiaTheme="minorEastAsia" w:hint="eastAsia"/>
        </w:rPr>
        <w:t>-RS</w:t>
      </w:r>
      <w:r>
        <w:rPr>
          <w:rFonts w:eastAsiaTheme="minorEastAsia"/>
        </w:rPr>
        <w:t>(s) is configured for the failed TRP</w:t>
      </w:r>
    </w:p>
    <w:p w14:paraId="3000F060" w14:textId="77777777" w:rsidR="00803727" w:rsidRPr="00803727" w:rsidRDefault="00803727" w:rsidP="00803727">
      <w:pPr>
        <w:pStyle w:val="proposal"/>
      </w:pPr>
      <w:r w:rsidRPr="00803727">
        <w:t>Support to deactivate TRP through MAC CE if there is no new beam found.</w:t>
      </w:r>
    </w:p>
    <w:p w14:paraId="49319F43" w14:textId="77777777" w:rsidR="00F7778B" w:rsidRPr="006675A8" w:rsidRDefault="00F7778B" w:rsidP="00F7778B">
      <w:pPr>
        <w:pStyle w:val="proposal"/>
      </w:pPr>
      <w:r w:rsidRPr="006675A8">
        <w:t>For the case of BFR of one TRP, a UE can receive the following signaling as BFRR in addition to legacy BFRR:</w:t>
      </w:r>
    </w:p>
    <w:p w14:paraId="0FB7BA5D" w14:textId="77777777" w:rsidR="00F7778B" w:rsidRPr="00DC323B" w:rsidRDefault="00F7778B" w:rsidP="00F7778B">
      <w:pPr>
        <w:pStyle w:val="boldbullet1"/>
        <w:rPr>
          <w:rFonts w:eastAsiaTheme="minorEastAsia"/>
        </w:rPr>
      </w:pPr>
      <w:r w:rsidRPr="006675A8">
        <w:t>a MAC CE activation command to update the TCI states for the CORESET(s) related to the TRP/BFD-RS set in beam failure</w:t>
      </w:r>
      <w:r>
        <w:t>.</w:t>
      </w:r>
    </w:p>
    <w:p w14:paraId="16754047" w14:textId="1A67799F" w:rsidR="00F7778B" w:rsidRDefault="00F7778B" w:rsidP="00F7778B">
      <w:pPr>
        <w:pStyle w:val="boldbullet1"/>
      </w:pPr>
      <w:r w:rsidRPr="00DC323B">
        <w:t xml:space="preserve">a MAC CE </w:t>
      </w:r>
      <w:r>
        <w:t>de</w:t>
      </w:r>
      <w:r w:rsidRPr="00DC323B">
        <w:t xml:space="preserve">activation command to </w:t>
      </w:r>
      <w:r>
        <w:rPr>
          <w:rFonts w:eastAsiaTheme="minorEastAsia"/>
        </w:rPr>
        <w:t>de-activate the failed TRP</w:t>
      </w:r>
      <w:r>
        <w:t xml:space="preserve"> so that to achieve the switch </w:t>
      </w:r>
      <w:r w:rsidRPr="00DC323B">
        <w:rPr>
          <w:rFonts w:eastAsiaTheme="minorEastAsia"/>
        </w:rPr>
        <w:t xml:space="preserve">of transmission hypothesis from </w:t>
      </w:r>
      <w:r w:rsidR="004F589E">
        <w:rPr>
          <w:rFonts w:eastAsiaTheme="minorEastAsia"/>
        </w:rPr>
        <w:t>M</w:t>
      </w:r>
      <w:r w:rsidR="004F589E" w:rsidRPr="00DC323B">
        <w:rPr>
          <w:rFonts w:eastAsiaTheme="minorEastAsia"/>
        </w:rPr>
        <w:t xml:space="preserve">TRP </w:t>
      </w:r>
      <w:r w:rsidRPr="00DC323B">
        <w:rPr>
          <w:rFonts w:eastAsiaTheme="minorEastAsia"/>
        </w:rPr>
        <w:t xml:space="preserve">to </w:t>
      </w:r>
      <w:r w:rsidR="004F589E">
        <w:rPr>
          <w:rFonts w:eastAsiaTheme="minorEastAsia"/>
        </w:rPr>
        <w:t>S</w:t>
      </w:r>
      <w:r w:rsidR="004F589E" w:rsidRPr="00DC323B">
        <w:rPr>
          <w:rFonts w:eastAsiaTheme="minorEastAsia"/>
        </w:rPr>
        <w:t>TRP</w:t>
      </w:r>
      <w:r w:rsidRPr="00DC323B">
        <w:t>.</w:t>
      </w:r>
    </w:p>
    <w:p w14:paraId="2B2FAA01" w14:textId="77777777" w:rsidR="00F7778B" w:rsidRPr="00F7778B" w:rsidRDefault="00F7778B" w:rsidP="00F7778B">
      <w:pPr>
        <w:pStyle w:val="boldbullet1"/>
        <w:rPr>
          <w:rFonts w:eastAsiaTheme="minorEastAsia"/>
        </w:rPr>
      </w:pPr>
      <w:r>
        <w:t xml:space="preserve">a PDCCH to </w:t>
      </w:r>
      <w:r w:rsidRPr="00DC6338">
        <w:t>trigger</w:t>
      </w:r>
      <w:r>
        <w:t xml:space="preserve"> </w:t>
      </w:r>
      <w:r w:rsidRPr="00DC6338">
        <w:t xml:space="preserve">a beam measurement and reporting procedure </w:t>
      </w:r>
      <w:r>
        <w:t>for the failed TRP.</w:t>
      </w:r>
    </w:p>
    <w:p w14:paraId="7C7ECFCE" w14:textId="77777777" w:rsidR="00F7778B" w:rsidRPr="006B26D6" w:rsidRDefault="00F7778B" w:rsidP="00F7778B">
      <w:pPr>
        <w:pStyle w:val="proposal"/>
      </w:pPr>
      <w:r w:rsidRPr="006B26D6">
        <w:t xml:space="preserve">For a UE operating with multi-DCI-based MTRP, </w:t>
      </w:r>
    </w:p>
    <w:p w14:paraId="27F71291" w14:textId="77777777" w:rsidR="00F7778B" w:rsidRDefault="00F7778B" w:rsidP="00F7778B">
      <w:pPr>
        <w:pStyle w:val="boldbullet1"/>
      </w:pPr>
      <w:r>
        <w:t>For th</w:t>
      </w:r>
      <w:r w:rsidRPr="008728A2">
        <w:t xml:space="preserve">e case of BFR of one TRP, </w:t>
      </w:r>
      <w:r w:rsidRPr="006B26D6">
        <w:t>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t xml:space="preserve">, </w:t>
      </w:r>
    </w:p>
    <w:p w14:paraId="4C8FFA8C" w14:textId="77777777" w:rsidR="00F7778B" w:rsidRDefault="00F7778B" w:rsidP="00F7778B">
      <w:pPr>
        <w:pStyle w:val="bullet2"/>
        <w:rPr>
          <w:b/>
          <w:bCs/>
        </w:rPr>
      </w:pPr>
      <w:r w:rsidRPr="00FC7F65">
        <w:rPr>
          <w:b/>
          <w:bCs/>
        </w:rPr>
        <w:t xml:space="preserve">UE may reset the beam to the new beam for the </w:t>
      </w:r>
      <w:r w:rsidRPr="00FC7F65">
        <w:rPr>
          <w:rFonts w:hint="eastAsia"/>
          <w:b/>
          <w:bCs/>
        </w:rPr>
        <w:t>P</w:t>
      </w:r>
      <w:r w:rsidRPr="00FC7F65">
        <w:rPr>
          <w:b/>
          <w:bCs/>
        </w:rPr>
        <w:t>DCCH and PDSCH associating with the CORESETPoolIndex which has been declared beam failure.</w:t>
      </w:r>
    </w:p>
    <w:p w14:paraId="4A8BBDB3" w14:textId="77777777" w:rsidR="00F7778B" w:rsidRDefault="00F7778B" w:rsidP="00F7778B">
      <w:pPr>
        <w:pStyle w:val="bullet2"/>
        <w:rPr>
          <w:b/>
          <w:bCs/>
        </w:rPr>
      </w:pPr>
      <w:r w:rsidRPr="00FC7F65">
        <w:rPr>
          <w:b/>
          <w:bCs/>
        </w:rPr>
        <w:t xml:space="preserve">UE </w:t>
      </w:r>
      <w:r>
        <w:rPr>
          <w:b/>
          <w:bCs/>
        </w:rPr>
        <w:t xml:space="preserve">may </w:t>
      </w:r>
      <w:r w:rsidRPr="00FC7F65">
        <w:rPr>
          <w:b/>
          <w:bCs/>
        </w:rPr>
        <w:t>reset the beam according to the beam indication in the MAC CE</w:t>
      </w:r>
      <w:r>
        <w:rPr>
          <w:b/>
          <w:bCs/>
        </w:rPr>
        <w:t xml:space="preserve"> </w:t>
      </w:r>
      <w:r w:rsidRPr="00FC7F65">
        <w:rPr>
          <w:b/>
          <w:bCs/>
        </w:rPr>
        <w:t>when BFRR is a MAC CE activation command to update the TCI states</w:t>
      </w:r>
      <w:r>
        <w:rPr>
          <w:b/>
          <w:bCs/>
        </w:rPr>
        <w:t>.</w:t>
      </w:r>
    </w:p>
    <w:p w14:paraId="6DF96AFE" w14:textId="3977EB72" w:rsidR="00F7778B" w:rsidRDefault="00F7778B" w:rsidP="00803727">
      <w:pPr>
        <w:pStyle w:val="boldbullet1"/>
      </w:pPr>
      <w:r>
        <w:t>For th</w:t>
      </w:r>
      <w:r w:rsidRPr="008728A2">
        <w:t>e case of BFR of one TRP</w:t>
      </w:r>
      <w:r>
        <w:t xml:space="preserve"> but</w:t>
      </w:r>
      <w:r w:rsidRPr="006B26D6">
        <w:rPr>
          <w:rFonts w:hint="eastAsia"/>
        </w:rPr>
        <w:t xml:space="preserve"> </w:t>
      </w:r>
      <w:r>
        <w:t>no</w:t>
      </w:r>
      <w:r w:rsidRPr="006675A8">
        <w:rPr>
          <w:rFonts w:hint="eastAsia"/>
        </w:rPr>
        <w:t xml:space="preserve"> new beam</w:t>
      </w:r>
      <w:r>
        <w:t xml:space="preserve"> has been found and reported, </w:t>
      </w:r>
      <w:r w:rsidR="00803727">
        <w:t>UE does not reset the beam.</w:t>
      </w:r>
    </w:p>
    <w:p w14:paraId="148A92DA" w14:textId="77777777" w:rsidR="00F7778B" w:rsidRDefault="00F7778B" w:rsidP="00F7778B">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23308359" w14:textId="44E5AB60" w:rsidR="00F7778B" w:rsidRPr="00FC7F65" w:rsidRDefault="00F7778B" w:rsidP="00F7778B">
      <w:pPr>
        <w:pStyle w:val="bullet2"/>
        <w:rPr>
          <w:b/>
          <w:bCs/>
        </w:rPr>
      </w:pPr>
      <w:r>
        <w:rPr>
          <w:rFonts w:hint="eastAsia"/>
          <w:b/>
          <w:bCs/>
        </w:rPr>
        <w:t>U</w:t>
      </w:r>
      <w:r>
        <w:rPr>
          <w:b/>
          <w:bCs/>
        </w:rPr>
        <w:t>E may perform an aperiodic beam training and report new beam</w:t>
      </w:r>
      <w:r>
        <w:rPr>
          <w:rFonts w:hint="eastAsia"/>
          <w:b/>
          <w:bCs/>
        </w:rPr>
        <w:t>(s</w:t>
      </w:r>
      <w:r>
        <w:rPr>
          <w:b/>
          <w:bCs/>
        </w:rPr>
        <w:t xml:space="preserve">) to the network when receiving a PDCCH including the filed of </w:t>
      </w:r>
      <w:r w:rsidR="002A6396" w:rsidRPr="002A6396">
        <w:rPr>
          <w:b/>
          <w:bCs/>
          <w:i/>
          <w:iCs/>
        </w:rPr>
        <w:t>CSI request</w:t>
      </w:r>
      <w:r w:rsidR="002A6396">
        <w:rPr>
          <w:b/>
          <w:bCs/>
        </w:rPr>
        <w:t>.</w:t>
      </w:r>
    </w:p>
    <w:p w14:paraId="172BB21E" w14:textId="77777777" w:rsidR="00F7778B" w:rsidRDefault="00F7778B" w:rsidP="00F7778B">
      <w:pPr>
        <w:pStyle w:val="boldbullet1"/>
      </w:pPr>
      <w:r>
        <w:t xml:space="preserve">For the case of </w:t>
      </w:r>
      <w:r w:rsidRPr="00371BD3">
        <w:t>both TRPs in beam failure</w:t>
      </w:r>
      <w:r>
        <w:t xml:space="preserve"> and only a single new beam</w:t>
      </w:r>
      <w:r w:rsidRPr="00371BD3">
        <w:t>, the UE</w:t>
      </w:r>
      <w:r w:rsidRPr="00FC7F65">
        <w:t xml:space="preserve"> may fall back to single TRP reception</w:t>
      </w:r>
      <w:r>
        <w:t xml:space="preserve"> when receiving </w:t>
      </w:r>
      <w:r w:rsidRPr="00FC7F65">
        <w:rPr>
          <w:bCs/>
        </w:rPr>
        <w:t xml:space="preserve">a MAC CE </w:t>
      </w:r>
      <w:r>
        <w:rPr>
          <w:bCs/>
        </w:rPr>
        <w:t>de</w:t>
      </w:r>
      <w:r w:rsidRPr="00FC7F65">
        <w:rPr>
          <w:bCs/>
        </w:rPr>
        <w:t>activation command</w:t>
      </w:r>
      <w:r>
        <w:rPr>
          <w:bCs/>
        </w:rPr>
        <w:t xml:space="preserve"> or RRC reconfiguration command</w:t>
      </w:r>
      <w:r>
        <w:t>.</w:t>
      </w:r>
    </w:p>
    <w:p w14:paraId="25A60D67" w14:textId="77777777" w:rsidR="00803727" w:rsidRPr="006B26D6" w:rsidRDefault="00803727" w:rsidP="00803727">
      <w:pPr>
        <w:pStyle w:val="proposal"/>
      </w:pPr>
      <w:r w:rsidRPr="006B26D6">
        <w:t>For a UE operating with single-DCI-based MTRP, 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rsidRPr="006675A8">
        <w:t xml:space="preserve"> </w:t>
      </w:r>
      <w:r>
        <w:t>UE does not reset the beam</w:t>
      </w:r>
    </w:p>
    <w:p w14:paraId="43C92F25" w14:textId="77777777" w:rsidR="00F7778B" w:rsidRPr="009E1F09" w:rsidRDefault="00F7778B" w:rsidP="00F7778B">
      <w:pPr>
        <w:pStyle w:val="boldbullet1"/>
        <w:rPr>
          <w:rFonts w:eastAsiaTheme="minorEastAsia"/>
        </w:rPr>
      </w:pPr>
      <w:r>
        <w:rPr>
          <w:rFonts w:hint="eastAsia"/>
        </w:rPr>
        <w:t>For</w:t>
      </w:r>
      <w:r>
        <w:t xml:space="preserve"> this case, BFRR is a MAC CE activation command to update the TCI states for the CORESET(s) related to the TRP/BFD-RS set in beam failure.</w:t>
      </w:r>
    </w:p>
    <w:p w14:paraId="0C8B30A5" w14:textId="15396E29" w:rsidR="00F03AEB" w:rsidRPr="00BF7CF2" w:rsidRDefault="00F03AEB" w:rsidP="00BF7CF2">
      <w:pPr>
        <w:pStyle w:val="titlereference"/>
        <w:rPr>
          <w:bCs/>
        </w:rPr>
      </w:pPr>
      <w:r w:rsidRPr="00BF7CF2">
        <w:t>References</w:t>
      </w:r>
    </w:p>
    <w:p w14:paraId="708EB214" w14:textId="366D9DD7" w:rsidR="00751E9C" w:rsidRDefault="00ED11EE" w:rsidP="00751E9C">
      <w:pPr>
        <w:pStyle w:val="references"/>
      </w:pPr>
      <w:bookmarkStart w:id="41" w:name="_Ref54426190"/>
      <w:bookmarkStart w:id="42" w:name="_Ref54425619"/>
      <w:bookmarkEnd w:id="0"/>
      <w:bookmarkEnd w:id="1"/>
      <w:r>
        <w:t>Chairman’s notes, RAN1</w:t>
      </w:r>
      <w:r>
        <w:rPr>
          <w:rFonts w:hint="eastAsia"/>
        </w:rPr>
        <w:t>#</w:t>
      </w:r>
      <w:r>
        <w:t>10</w:t>
      </w:r>
      <w:r w:rsidR="0078309D">
        <w:t>4</w:t>
      </w:r>
      <w:r w:rsidR="001125EF">
        <w:t>b</w:t>
      </w:r>
      <w:r w:rsidR="002C434A">
        <w:t>is</w:t>
      </w:r>
      <w:r>
        <w:t>-e.</w:t>
      </w:r>
      <w:bookmarkEnd w:id="41"/>
      <w:bookmarkEnd w:id="42"/>
    </w:p>
    <w:p w14:paraId="6E6406F2" w14:textId="31F53293" w:rsidR="001125EF" w:rsidRDefault="001125EF" w:rsidP="00751E9C">
      <w:pPr>
        <w:pStyle w:val="references"/>
      </w:pPr>
      <w:r>
        <w:t>Chairman’s notes, RAN1</w:t>
      </w:r>
      <w:r>
        <w:rPr>
          <w:rFonts w:hint="eastAsia"/>
        </w:rPr>
        <w:t>#</w:t>
      </w:r>
      <w:r>
        <w:t>104-e.</w:t>
      </w:r>
    </w:p>
    <w:p w14:paraId="26A1F630" w14:textId="2E6E5F8A" w:rsidR="00CA72D0" w:rsidRDefault="00CA72D0" w:rsidP="00CA72D0">
      <w:pPr>
        <w:pStyle w:val="references"/>
        <w:numPr>
          <w:ilvl w:val="0"/>
          <w:numId w:val="0"/>
        </w:numPr>
        <w:ind w:left="357" w:hanging="357"/>
      </w:pPr>
    </w:p>
    <w:p w14:paraId="5B53EB47" w14:textId="77777777" w:rsidR="00CA72D0" w:rsidRDefault="00CA72D0" w:rsidP="00CA72D0">
      <w:pPr>
        <w:pStyle w:val="references"/>
        <w:numPr>
          <w:ilvl w:val="0"/>
          <w:numId w:val="0"/>
        </w:numPr>
        <w:ind w:left="357" w:hanging="357"/>
      </w:pPr>
    </w:p>
    <w:p w14:paraId="1140375D" w14:textId="77777777" w:rsidR="00FE7050" w:rsidRDefault="00FE7050" w:rsidP="009E1F09">
      <w:pPr>
        <w:pStyle w:val="references"/>
        <w:numPr>
          <w:ilvl w:val="0"/>
          <w:numId w:val="0"/>
        </w:numPr>
        <w:ind w:left="357" w:hanging="357"/>
      </w:pPr>
    </w:p>
    <w:p w14:paraId="7E1BA75A" w14:textId="7C11023E" w:rsidR="00E142C8" w:rsidRDefault="00E142C8" w:rsidP="00E142C8">
      <w:pPr>
        <w:pStyle w:val="titlereference"/>
        <w:rPr>
          <w:bCs/>
        </w:rPr>
      </w:pPr>
      <w:r>
        <w:rPr>
          <w:rFonts w:hint="eastAsia"/>
          <w:bCs/>
        </w:rPr>
        <w:lastRenderedPageBreak/>
        <w:t>A</w:t>
      </w:r>
      <w:r>
        <w:rPr>
          <w:bCs/>
        </w:rPr>
        <w:t>ppendix A: Simulation parameters</w:t>
      </w:r>
    </w:p>
    <w:p w14:paraId="05F029ED" w14:textId="6C6DF8E3" w:rsidR="00E142C8" w:rsidRPr="00F93A1B" w:rsidRDefault="00E142C8" w:rsidP="00E142C8">
      <w:pPr>
        <w:pStyle w:val="table"/>
      </w:pPr>
      <w:r w:rsidRPr="00F93A1B">
        <w:t xml:space="preserve">SLS assumption for </w:t>
      </w:r>
      <w:r>
        <w:t>MTRP</w:t>
      </w:r>
      <w:r w:rsidRPr="00F93A1B">
        <w:t xml:space="preserve"> </w:t>
      </w:r>
      <w:r>
        <w:rPr>
          <w:rFonts w:hint="eastAsia"/>
        </w:rPr>
        <w:t>b</w:t>
      </w:r>
      <w:r>
        <w:t xml:space="preserve">eam report </w:t>
      </w:r>
      <w:r w:rsidRPr="00F93A1B">
        <w:t>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742"/>
        <w:gridCol w:w="4763"/>
      </w:tblGrid>
      <w:tr w:rsidR="00E142C8" w:rsidRPr="00196E2C" w14:paraId="7334FC58" w14:textId="77777777" w:rsidTr="0042330F">
        <w:tc>
          <w:tcPr>
            <w:tcW w:w="0" w:type="auto"/>
            <w:gridSpan w:val="2"/>
            <w:shd w:val="clear" w:color="auto" w:fill="00B0F0"/>
            <w:tcMar>
              <w:top w:w="72" w:type="dxa"/>
              <w:left w:w="144" w:type="dxa"/>
              <w:bottom w:w="72" w:type="dxa"/>
              <w:right w:w="144" w:type="dxa"/>
            </w:tcMar>
            <w:vAlign w:val="center"/>
            <w:hideMark/>
          </w:tcPr>
          <w:p w14:paraId="698510E2" w14:textId="77777777" w:rsidR="00E142C8" w:rsidRPr="00196E2C" w:rsidRDefault="00E142C8" w:rsidP="00FA6521">
            <w:pPr>
              <w:pStyle w:val="tabletext"/>
              <w:jc w:val="left"/>
            </w:pPr>
            <w:r w:rsidRPr="00196E2C">
              <w:t>Parameters</w:t>
            </w:r>
          </w:p>
        </w:tc>
        <w:tc>
          <w:tcPr>
            <w:tcW w:w="0" w:type="auto"/>
            <w:shd w:val="clear" w:color="auto" w:fill="00B0F0"/>
            <w:tcMar>
              <w:top w:w="72" w:type="dxa"/>
              <w:left w:w="144" w:type="dxa"/>
              <w:bottom w:w="72" w:type="dxa"/>
              <w:right w:w="144" w:type="dxa"/>
            </w:tcMar>
            <w:hideMark/>
          </w:tcPr>
          <w:p w14:paraId="30E59940" w14:textId="77777777" w:rsidR="00E142C8" w:rsidRPr="00196E2C" w:rsidRDefault="00E142C8" w:rsidP="00FA6521">
            <w:pPr>
              <w:pStyle w:val="tabletext"/>
              <w:jc w:val="left"/>
            </w:pPr>
            <w:r w:rsidRPr="00196E2C">
              <w:t>Value</w:t>
            </w:r>
          </w:p>
        </w:tc>
      </w:tr>
      <w:tr w:rsidR="00E142C8" w:rsidRPr="00196E2C" w14:paraId="3B940096" w14:textId="77777777" w:rsidTr="0042330F">
        <w:tc>
          <w:tcPr>
            <w:tcW w:w="0" w:type="auto"/>
            <w:gridSpan w:val="2"/>
            <w:shd w:val="clear" w:color="auto" w:fill="auto"/>
            <w:tcMar>
              <w:top w:w="72" w:type="dxa"/>
              <w:left w:w="144" w:type="dxa"/>
              <w:bottom w:w="72" w:type="dxa"/>
              <w:right w:w="144" w:type="dxa"/>
            </w:tcMar>
            <w:hideMark/>
          </w:tcPr>
          <w:p w14:paraId="2CA54247" w14:textId="77777777" w:rsidR="00E142C8" w:rsidRPr="00196E2C" w:rsidRDefault="00E142C8" w:rsidP="00FA6521">
            <w:pPr>
              <w:pStyle w:val="tabletext"/>
              <w:jc w:val="left"/>
            </w:pPr>
            <w:r w:rsidRPr="00196E2C">
              <w:t>Duplex, Waveform</w:t>
            </w:r>
          </w:p>
        </w:tc>
        <w:tc>
          <w:tcPr>
            <w:tcW w:w="0" w:type="auto"/>
            <w:shd w:val="clear" w:color="auto" w:fill="auto"/>
            <w:tcMar>
              <w:top w:w="72" w:type="dxa"/>
              <w:left w:w="144" w:type="dxa"/>
              <w:bottom w:w="72" w:type="dxa"/>
              <w:right w:w="144" w:type="dxa"/>
            </w:tcMar>
            <w:vAlign w:val="center"/>
            <w:hideMark/>
          </w:tcPr>
          <w:p w14:paraId="5AEC7010" w14:textId="77777777" w:rsidR="00E142C8" w:rsidRPr="00196E2C" w:rsidRDefault="00E142C8" w:rsidP="00FA6521">
            <w:pPr>
              <w:pStyle w:val="tabletext"/>
              <w:jc w:val="left"/>
            </w:pPr>
            <w:r w:rsidRPr="00196E2C">
              <w:t>FDD, OFDM</w:t>
            </w:r>
          </w:p>
        </w:tc>
      </w:tr>
      <w:tr w:rsidR="00E142C8" w:rsidRPr="00196E2C" w14:paraId="574F2FB0" w14:textId="77777777" w:rsidTr="00FA6521">
        <w:trPr>
          <w:trHeight w:val="123"/>
        </w:trPr>
        <w:tc>
          <w:tcPr>
            <w:tcW w:w="0" w:type="auto"/>
            <w:gridSpan w:val="2"/>
            <w:shd w:val="clear" w:color="auto" w:fill="auto"/>
            <w:tcMar>
              <w:top w:w="72" w:type="dxa"/>
              <w:left w:w="144" w:type="dxa"/>
              <w:bottom w:w="72" w:type="dxa"/>
              <w:right w:w="144" w:type="dxa"/>
            </w:tcMar>
            <w:hideMark/>
          </w:tcPr>
          <w:p w14:paraId="37E74E1D" w14:textId="77777777" w:rsidR="00E142C8" w:rsidRPr="00196E2C" w:rsidRDefault="00E142C8" w:rsidP="00FA6521">
            <w:pPr>
              <w:pStyle w:val="tabletext"/>
              <w:jc w:val="left"/>
            </w:pPr>
            <w:r w:rsidRPr="00196E2C">
              <w:t>Multiple access</w:t>
            </w:r>
          </w:p>
        </w:tc>
        <w:tc>
          <w:tcPr>
            <w:tcW w:w="0" w:type="auto"/>
            <w:shd w:val="clear" w:color="auto" w:fill="auto"/>
            <w:tcMar>
              <w:top w:w="72" w:type="dxa"/>
              <w:left w:w="144" w:type="dxa"/>
              <w:bottom w:w="72" w:type="dxa"/>
              <w:right w:w="144" w:type="dxa"/>
            </w:tcMar>
            <w:vAlign w:val="center"/>
            <w:hideMark/>
          </w:tcPr>
          <w:p w14:paraId="3FAC7D49" w14:textId="77777777" w:rsidR="00E142C8" w:rsidRPr="00196E2C" w:rsidRDefault="00E142C8" w:rsidP="00FA6521">
            <w:pPr>
              <w:pStyle w:val="tabletext"/>
              <w:jc w:val="left"/>
            </w:pPr>
            <w:r w:rsidRPr="00196E2C">
              <w:t>OFDMA</w:t>
            </w:r>
          </w:p>
        </w:tc>
      </w:tr>
      <w:tr w:rsidR="00E142C8" w:rsidRPr="00196E2C" w14:paraId="3A5E07BA" w14:textId="77777777" w:rsidTr="0042330F">
        <w:tc>
          <w:tcPr>
            <w:tcW w:w="0" w:type="auto"/>
            <w:gridSpan w:val="2"/>
            <w:shd w:val="clear" w:color="auto" w:fill="auto"/>
            <w:tcMar>
              <w:top w:w="72" w:type="dxa"/>
              <w:left w:w="144" w:type="dxa"/>
              <w:bottom w:w="72" w:type="dxa"/>
              <w:right w:w="144" w:type="dxa"/>
            </w:tcMar>
          </w:tcPr>
          <w:p w14:paraId="13E5486F" w14:textId="77777777" w:rsidR="00E142C8" w:rsidRPr="00196E2C" w:rsidRDefault="00E142C8" w:rsidP="00FA6521">
            <w:pPr>
              <w:pStyle w:val="tabletext"/>
              <w:jc w:val="left"/>
            </w:pPr>
            <w:r w:rsidRPr="00196E2C">
              <w:t>Scenario</w:t>
            </w:r>
          </w:p>
        </w:tc>
        <w:tc>
          <w:tcPr>
            <w:tcW w:w="0" w:type="auto"/>
            <w:shd w:val="clear" w:color="auto" w:fill="auto"/>
            <w:tcMar>
              <w:top w:w="72" w:type="dxa"/>
              <w:left w:w="144" w:type="dxa"/>
              <w:bottom w:w="72" w:type="dxa"/>
              <w:right w:w="144" w:type="dxa"/>
            </w:tcMar>
          </w:tcPr>
          <w:p w14:paraId="6E11C275" w14:textId="77777777" w:rsidR="00E142C8" w:rsidRPr="00196E2C" w:rsidRDefault="00E142C8" w:rsidP="00FA6521">
            <w:pPr>
              <w:pStyle w:val="tabletext"/>
              <w:jc w:val="left"/>
              <w:rPr>
                <w:snapToGrid w:val="0"/>
              </w:rPr>
            </w:pPr>
            <w:r w:rsidRPr="00196E2C">
              <w:rPr>
                <w:snapToGrid w:val="0"/>
              </w:rPr>
              <w:t>Indoor hotspot (InH)</w:t>
            </w:r>
          </w:p>
        </w:tc>
      </w:tr>
      <w:tr w:rsidR="00E142C8" w:rsidRPr="00196E2C" w14:paraId="05FC55AD" w14:textId="77777777" w:rsidTr="0042330F">
        <w:tc>
          <w:tcPr>
            <w:tcW w:w="0" w:type="auto"/>
            <w:gridSpan w:val="2"/>
            <w:shd w:val="clear" w:color="auto" w:fill="auto"/>
            <w:tcMar>
              <w:top w:w="72" w:type="dxa"/>
              <w:left w:w="144" w:type="dxa"/>
              <w:bottom w:w="72" w:type="dxa"/>
              <w:right w:w="144" w:type="dxa"/>
            </w:tcMar>
          </w:tcPr>
          <w:p w14:paraId="445B42E9" w14:textId="77777777" w:rsidR="00E142C8" w:rsidRPr="00196E2C" w:rsidRDefault="00E142C8" w:rsidP="00FA6521">
            <w:pPr>
              <w:pStyle w:val="tabletext"/>
              <w:jc w:val="left"/>
            </w:pPr>
            <w:r w:rsidRPr="00196E2C">
              <w:t>Frequency Range</w:t>
            </w:r>
          </w:p>
        </w:tc>
        <w:tc>
          <w:tcPr>
            <w:tcW w:w="0" w:type="auto"/>
            <w:shd w:val="clear" w:color="auto" w:fill="auto"/>
            <w:tcMar>
              <w:top w:w="72" w:type="dxa"/>
              <w:left w:w="144" w:type="dxa"/>
              <w:bottom w:w="72" w:type="dxa"/>
              <w:right w:w="144" w:type="dxa"/>
            </w:tcMar>
          </w:tcPr>
          <w:p w14:paraId="5CD58280" w14:textId="4C5D5EFE" w:rsidR="00E142C8" w:rsidRPr="00196E2C" w:rsidRDefault="00FE7050" w:rsidP="00FA6521">
            <w:pPr>
              <w:pStyle w:val="tabletext"/>
              <w:jc w:val="left"/>
              <w:rPr>
                <w:snapToGrid w:val="0"/>
              </w:rPr>
            </w:pPr>
            <w:r>
              <w:rPr>
                <w:snapToGrid w:val="0"/>
              </w:rPr>
              <w:t xml:space="preserve">FR2, </w:t>
            </w:r>
            <w:r w:rsidR="00E142C8" w:rsidRPr="00196E2C">
              <w:rPr>
                <w:snapToGrid w:val="0"/>
              </w:rPr>
              <w:t>30GHz</w:t>
            </w:r>
          </w:p>
        </w:tc>
      </w:tr>
      <w:tr w:rsidR="00E142C8" w:rsidRPr="00196E2C" w14:paraId="1C8C539E" w14:textId="77777777" w:rsidTr="0042330F">
        <w:tc>
          <w:tcPr>
            <w:tcW w:w="0" w:type="auto"/>
            <w:gridSpan w:val="2"/>
            <w:shd w:val="clear" w:color="auto" w:fill="auto"/>
            <w:tcMar>
              <w:top w:w="72" w:type="dxa"/>
              <w:left w:w="144" w:type="dxa"/>
              <w:bottom w:w="72" w:type="dxa"/>
              <w:right w:w="144" w:type="dxa"/>
            </w:tcMar>
          </w:tcPr>
          <w:p w14:paraId="3C6F73E9" w14:textId="77777777" w:rsidR="00E142C8" w:rsidRPr="00196E2C" w:rsidRDefault="00E142C8" w:rsidP="00FA6521">
            <w:pPr>
              <w:pStyle w:val="tabletext"/>
              <w:jc w:val="left"/>
            </w:pPr>
            <w:r w:rsidRPr="00196E2C">
              <w:t>Inter-BS distance</w:t>
            </w:r>
          </w:p>
        </w:tc>
        <w:tc>
          <w:tcPr>
            <w:tcW w:w="0" w:type="auto"/>
            <w:shd w:val="clear" w:color="auto" w:fill="auto"/>
            <w:tcMar>
              <w:top w:w="72" w:type="dxa"/>
              <w:left w:w="144" w:type="dxa"/>
              <w:bottom w:w="72" w:type="dxa"/>
              <w:right w:w="144" w:type="dxa"/>
            </w:tcMar>
          </w:tcPr>
          <w:p w14:paraId="1ABE95FA" w14:textId="5ED36786" w:rsidR="00E142C8" w:rsidRPr="00196E2C" w:rsidRDefault="00E142C8" w:rsidP="00FA6521">
            <w:pPr>
              <w:pStyle w:val="tabletext"/>
              <w:jc w:val="left"/>
              <w:rPr>
                <w:snapToGrid w:val="0"/>
              </w:rPr>
            </w:pPr>
            <w:r w:rsidRPr="00196E2C">
              <w:rPr>
                <w:snapToGrid w:val="0"/>
              </w:rPr>
              <w:t>20m</w:t>
            </w:r>
          </w:p>
        </w:tc>
      </w:tr>
      <w:tr w:rsidR="00E142C8" w:rsidRPr="00196E2C" w14:paraId="0D78DA98" w14:textId="77777777" w:rsidTr="0042330F">
        <w:tc>
          <w:tcPr>
            <w:tcW w:w="0" w:type="auto"/>
            <w:gridSpan w:val="2"/>
            <w:shd w:val="clear" w:color="auto" w:fill="auto"/>
            <w:tcMar>
              <w:top w:w="72" w:type="dxa"/>
              <w:left w:w="144" w:type="dxa"/>
              <w:bottom w:w="72" w:type="dxa"/>
              <w:right w:w="144" w:type="dxa"/>
            </w:tcMar>
          </w:tcPr>
          <w:p w14:paraId="4E7085ED" w14:textId="77777777" w:rsidR="00E142C8" w:rsidRPr="00196E2C" w:rsidRDefault="00E142C8" w:rsidP="00FA6521">
            <w:pPr>
              <w:pStyle w:val="tabletext"/>
              <w:jc w:val="left"/>
            </w:pPr>
            <w:r w:rsidRPr="00196E2C">
              <w:t>Channel model</w:t>
            </w:r>
          </w:p>
        </w:tc>
        <w:tc>
          <w:tcPr>
            <w:tcW w:w="0" w:type="auto"/>
            <w:shd w:val="clear" w:color="auto" w:fill="auto"/>
            <w:tcMar>
              <w:top w:w="72" w:type="dxa"/>
              <w:left w:w="144" w:type="dxa"/>
              <w:bottom w:w="72" w:type="dxa"/>
              <w:right w:w="144" w:type="dxa"/>
            </w:tcMar>
          </w:tcPr>
          <w:p w14:paraId="4DCEB169" w14:textId="77777777" w:rsidR="00E142C8" w:rsidRPr="00196E2C" w:rsidRDefault="00E142C8" w:rsidP="00FA6521">
            <w:pPr>
              <w:pStyle w:val="tabletext"/>
              <w:jc w:val="left"/>
              <w:rPr>
                <w:snapToGrid w:val="0"/>
              </w:rPr>
            </w:pPr>
            <w:r w:rsidRPr="00196E2C">
              <w:rPr>
                <w:snapToGrid w:val="0"/>
              </w:rPr>
              <w:t>According to the TR 38.901</w:t>
            </w:r>
          </w:p>
        </w:tc>
      </w:tr>
      <w:tr w:rsidR="00E142C8" w:rsidRPr="00196E2C" w14:paraId="4CABC00F" w14:textId="77777777" w:rsidTr="0042330F">
        <w:tc>
          <w:tcPr>
            <w:tcW w:w="0" w:type="auto"/>
            <w:gridSpan w:val="2"/>
            <w:shd w:val="clear" w:color="auto" w:fill="auto"/>
            <w:tcMar>
              <w:top w:w="72" w:type="dxa"/>
              <w:left w:w="144" w:type="dxa"/>
              <w:bottom w:w="72" w:type="dxa"/>
              <w:right w:w="144" w:type="dxa"/>
            </w:tcMar>
          </w:tcPr>
          <w:p w14:paraId="7066BDB3" w14:textId="77777777" w:rsidR="00E142C8" w:rsidRPr="00196E2C" w:rsidRDefault="00E142C8" w:rsidP="00FA6521">
            <w:pPr>
              <w:pStyle w:val="tabletext"/>
              <w:jc w:val="left"/>
            </w:pPr>
            <w:r w:rsidRPr="00196E2C">
              <w:t>Antenna setup and port layouts at TRP</w:t>
            </w:r>
          </w:p>
        </w:tc>
        <w:tc>
          <w:tcPr>
            <w:tcW w:w="0" w:type="auto"/>
            <w:shd w:val="clear" w:color="auto" w:fill="auto"/>
            <w:tcMar>
              <w:top w:w="72" w:type="dxa"/>
              <w:left w:w="144" w:type="dxa"/>
              <w:bottom w:w="72" w:type="dxa"/>
              <w:right w:w="144" w:type="dxa"/>
            </w:tcMar>
          </w:tcPr>
          <w:p w14:paraId="1C3231C3" w14:textId="2945E03F" w:rsidR="00E142C8" w:rsidRPr="00180D92" w:rsidRDefault="00E142C8" w:rsidP="00FA6521">
            <w:pPr>
              <w:pStyle w:val="tabletext"/>
              <w:jc w:val="left"/>
              <w:rPr>
                <w:rFonts w:eastAsia="MS Mincho"/>
                <w:color w:val="000000"/>
                <w:kern w:val="24"/>
                <w:lang w:eastAsia="ja-JP"/>
              </w:rPr>
            </w:pPr>
            <w:r w:rsidRPr="00180D92">
              <w:rPr>
                <w:rFonts w:eastAsia="Malgun Gothic"/>
                <w:color w:val="000000"/>
                <w:kern w:val="24"/>
              </w:rPr>
              <w:t>2 Tx ports: (M, N, P, Mg, Ng) = (4,4,2,1,1)</w:t>
            </w:r>
          </w:p>
        </w:tc>
      </w:tr>
      <w:tr w:rsidR="00E142C8" w:rsidRPr="00196E2C" w14:paraId="0F44C7FC" w14:textId="77777777" w:rsidTr="00FA6521">
        <w:trPr>
          <w:trHeight w:val="241"/>
        </w:trPr>
        <w:tc>
          <w:tcPr>
            <w:tcW w:w="0" w:type="auto"/>
            <w:gridSpan w:val="2"/>
            <w:shd w:val="clear" w:color="auto" w:fill="auto"/>
            <w:tcMar>
              <w:top w:w="72" w:type="dxa"/>
              <w:left w:w="144" w:type="dxa"/>
              <w:bottom w:w="72" w:type="dxa"/>
              <w:right w:w="144" w:type="dxa"/>
            </w:tcMar>
          </w:tcPr>
          <w:p w14:paraId="73F3DE75" w14:textId="77777777" w:rsidR="00E142C8" w:rsidRPr="00196E2C" w:rsidRDefault="00E142C8" w:rsidP="00FA6521">
            <w:pPr>
              <w:pStyle w:val="tabletext"/>
              <w:jc w:val="left"/>
            </w:pPr>
            <w:r w:rsidRPr="00196E2C">
              <w:t>Antenna setup and port layouts at UE</w:t>
            </w:r>
          </w:p>
        </w:tc>
        <w:tc>
          <w:tcPr>
            <w:tcW w:w="0" w:type="auto"/>
            <w:shd w:val="clear" w:color="auto" w:fill="auto"/>
            <w:tcMar>
              <w:top w:w="72" w:type="dxa"/>
              <w:left w:w="144" w:type="dxa"/>
              <w:bottom w:w="72" w:type="dxa"/>
              <w:right w:w="144" w:type="dxa"/>
            </w:tcMar>
          </w:tcPr>
          <w:p w14:paraId="6DAA14A1" w14:textId="07F2292B" w:rsidR="00E142C8" w:rsidRPr="00196E2C" w:rsidRDefault="00E142C8" w:rsidP="00FA6521">
            <w:pPr>
              <w:pStyle w:val="tabletext"/>
              <w:jc w:val="left"/>
              <w:rPr>
                <w:snapToGrid w:val="0"/>
                <w:szCs w:val="18"/>
              </w:rPr>
            </w:pPr>
            <w:r w:rsidRPr="00180D92">
              <w:rPr>
                <w:rFonts w:eastAsia="Malgun Gothic"/>
                <w:color w:val="000000"/>
                <w:kern w:val="24"/>
                <w:szCs w:val="18"/>
              </w:rPr>
              <w:t xml:space="preserve">4Rx Port: </w:t>
            </w:r>
            <w:r w:rsidRPr="00196E2C">
              <w:rPr>
                <w:rFonts w:eastAsia="宋体"/>
                <w:szCs w:val="18"/>
              </w:rPr>
              <w:t>(M, N, P, M</w:t>
            </w:r>
            <w:r w:rsidRPr="00196E2C">
              <w:rPr>
                <w:rFonts w:eastAsia="宋体"/>
                <w:szCs w:val="18"/>
                <w:vertAlign w:val="subscript"/>
              </w:rPr>
              <w:t>g</w:t>
            </w:r>
            <w:r w:rsidRPr="00196E2C">
              <w:rPr>
                <w:rFonts w:eastAsia="宋体"/>
                <w:szCs w:val="18"/>
              </w:rPr>
              <w:t>, N</w:t>
            </w:r>
            <w:r w:rsidRPr="00196E2C">
              <w:rPr>
                <w:rFonts w:eastAsia="宋体"/>
                <w:szCs w:val="18"/>
                <w:vertAlign w:val="subscript"/>
              </w:rPr>
              <w:t>g</w:t>
            </w:r>
            <w:r w:rsidRPr="00180D92">
              <w:rPr>
                <w:rFonts w:eastAsia="宋体"/>
                <w:szCs w:val="18"/>
              </w:rPr>
              <w:t>, M</w:t>
            </w:r>
            <w:r w:rsidRPr="00180D92">
              <w:rPr>
                <w:rFonts w:eastAsia="宋体"/>
                <w:szCs w:val="18"/>
                <w:vertAlign w:val="subscript"/>
              </w:rPr>
              <w:t>p</w:t>
            </w:r>
            <w:r w:rsidRPr="00180D92">
              <w:rPr>
                <w:rFonts w:eastAsia="宋体"/>
                <w:szCs w:val="18"/>
              </w:rPr>
              <w:t>,N</w:t>
            </w:r>
            <w:r w:rsidRPr="00180D92">
              <w:rPr>
                <w:rFonts w:eastAsia="宋体"/>
                <w:szCs w:val="18"/>
                <w:vertAlign w:val="subscript"/>
              </w:rPr>
              <w:t>p</w:t>
            </w:r>
            <w:r w:rsidRPr="00196E2C">
              <w:rPr>
                <w:rFonts w:eastAsia="宋体"/>
                <w:szCs w:val="18"/>
              </w:rPr>
              <w:t xml:space="preserve">) = </w:t>
            </w:r>
            <w:r w:rsidRPr="00196E2C">
              <w:rPr>
                <w:snapToGrid w:val="0"/>
                <w:szCs w:val="18"/>
              </w:rPr>
              <w:t>(</w:t>
            </w:r>
            <w:r w:rsidR="00AC2128">
              <w:rPr>
                <w:snapToGrid w:val="0"/>
                <w:szCs w:val="18"/>
              </w:rPr>
              <w:t>2,4</w:t>
            </w:r>
            <w:r w:rsidRPr="00196E2C">
              <w:rPr>
                <w:snapToGrid w:val="0"/>
                <w:szCs w:val="18"/>
              </w:rPr>
              <w:t>,2,1,</w:t>
            </w:r>
            <w:r w:rsidR="00AC2128">
              <w:rPr>
                <w:snapToGrid w:val="0"/>
                <w:szCs w:val="18"/>
              </w:rPr>
              <w:t>2</w:t>
            </w:r>
            <w:r w:rsidRPr="00196E2C">
              <w:rPr>
                <w:snapToGrid w:val="0"/>
                <w:szCs w:val="18"/>
              </w:rPr>
              <w:t>,1,2)</w:t>
            </w:r>
          </w:p>
          <w:p w14:paraId="30E65482" w14:textId="77777777" w:rsidR="00E142C8" w:rsidRPr="00196E2C" w:rsidRDefault="00E142C8" w:rsidP="00FA6521">
            <w:pPr>
              <w:pStyle w:val="tabletext"/>
              <w:jc w:val="left"/>
              <w:rPr>
                <w:snapToGrid w:val="0"/>
              </w:rPr>
            </w:pPr>
            <w:r w:rsidRPr="00196E2C">
              <w:rPr>
                <w:snapToGrid w:val="0"/>
                <w:szCs w:val="18"/>
              </w:rPr>
              <w:t>(dH,dV) = (0.5, 0.5)λ</w:t>
            </w:r>
          </w:p>
        </w:tc>
      </w:tr>
      <w:tr w:rsidR="00E142C8" w:rsidRPr="00196E2C" w14:paraId="312652B4" w14:textId="77777777" w:rsidTr="0042330F">
        <w:tc>
          <w:tcPr>
            <w:tcW w:w="0" w:type="auto"/>
            <w:gridSpan w:val="2"/>
            <w:shd w:val="clear" w:color="auto" w:fill="auto"/>
            <w:tcMar>
              <w:top w:w="72" w:type="dxa"/>
              <w:left w:w="144" w:type="dxa"/>
              <w:bottom w:w="72" w:type="dxa"/>
              <w:right w:w="144" w:type="dxa"/>
            </w:tcMar>
          </w:tcPr>
          <w:p w14:paraId="5CB8D055" w14:textId="77777777" w:rsidR="00E142C8" w:rsidRPr="00196E2C" w:rsidRDefault="00E142C8" w:rsidP="00FA6521">
            <w:pPr>
              <w:pStyle w:val="tabletext"/>
              <w:jc w:val="left"/>
            </w:pPr>
            <w:r w:rsidRPr="00196E2C">
              <w:t xml:space="preserve">BS Tx power </w:t>
            </w:r>
          </w:p>
        </w:tc>
        <w:tc>
          <w:tcPr>
            <w:tcW w:w="0" w:type="auto"/>
            <w:shd w:val="clear" w:color="auto" w:fill="auto"/>
            <w:tcMar>
              <w:top w:w="72" w:type="dxa"/>
              <w:left w:w="144" w:type="dxa"/>
              <w:bottom w:w="72" w:type="dxa"/>
              <w:right w:w="144" w:type="dxa"/>
            </w:tcMar>
          </w:tcPr>
          <w:p w14:paraId="391D3927" w14:textId="5A188210" w:rsidR="00E142C8" w:rsidRPr="00196E2C" w:rsidRDefault="00E142C8" w:rsidP="00FA6521">
            <w:pPr>
              <w:pStyle w:val="tabletext"/>
              <w:jc w:val="left"/>
              <w:rPr>
                <w:snapToGrid w:val="0"/>
              </w:rPr>
            </w:pPr>
            <w:r w:rsidRPr="00196E2C">
              <w:rPr>
                <w:snapToGrid w:val="0"/>
              </w:rPr>
              <w:t>23dBm</w:t>
            </w:r>
          </w:p>
        </w:tc>
      </w:tr>
      <w:tr w:rsidR="00E142C8" w:rsidRPr="00196E2C" w14:paraId="4D43E7B0" w14:textId="77777777" w:rsidTr="0042330F">
        <w:tc>
          <w:tcPr>
            <w:tcW w:w="0" w:type="auto"/>
            <w:gridSpan w:val="2"/>
            <w:shd w:val="clear" w:color="auto" w:fill="auto"/>
            <w:tcMar>
              <w:top w:w="72" w:type="dxa"/>
              <w:left w:w="144" w:type="dxa"/>
              <w:bottom w:w="72" w:type="dxa"/>
              <w:right w:w="144" w:type="dxa"/>
            </w:tcMar>
          </w:tcPr>
          <w:p w14:paraId="263F8C73" w14:textId="77777777" w:rsidR="00E142C8" w:rsidRPr="00196E2C" w:rsidRDefault="00E142C8" w:rsidP="00FA6521">
            <w:pPr>
              <w:pStyle w:val="tabletext"/>
              <w:jc w:val="left"/>
            </w:pPr>
            <w:r w:rsidRPr="00196E2C">
              <w:t>UE antenna height &amp; gain</w:t>
            </w:r>
          </w:p>
        </w:tc>
        <w:tc>
          <w:tcPr>
            <w:tcW w:w="0" w:type="auto"/>
            <w:shd w:val="clear" w:color="auto" w:fill="auto"/>
            <w:tcMar>
              <w:top w:w="72" w:type="dxa"/>
              <w:left w:w="144" w:type="dxa"/>
              <w:bottom w:w="72" w:type="dxa"/>
              <w:right w:w="144" w:type="dxa"/>
            </w:tcMar>
          </w:tcPr>
          <w:p w14:paraId="6EFBCF12" w14:textId="77777777" w:rsidR="00E142C8" w:rsidRPr="00196E2C" w:rsidRDefault="00E142C8" w:rsidP="00FA6521">
            <w:pPr>
              <w:pStyle w:val="tabletext"/>
              <w:jc w:val="left"/>
              <w:rPr>
                <w:snapToGrid w:val="0"/>
              </w:rPr>
            </w:pPr>
            <w:r w:rsidRPr="00196E2C">
              <w:rPr>
                <w:snapToGrid w:val="0"/>
              </w:rPr>
              <w:t>Follow TR36.873</w:t>
            </w:r>
          </w:p>
        </w:tc>
      </w:tr>
      <w:tr w:rsidR="00E142C8" w:rsidRPr="00196E2C" w14:paraId="6B9DB779" w14:textId="77777777" w:rsidTr="0042330F">
        <w:tc>
          <w:tcPr>
            <w:tcW w:w="0" w:type="auto"/>
            <w:gridSpan w:val="2"/>
            <w:shd w:val="clear" w:color="auto" w:fill="auto"/>
            <w:tcMar>
              <w:top w:w="72" w:type="dxa"/>
              <w:left w:w="144" w:type="dxa"/>
              <w:bottom w:w="72" w:type="dxa"/>
              <w:right w:w="144" w:type="dxa"/>
            </w:tcMar>
          </w:tcPr>
          <w:p w14:paraId="411C3868" w14:textId="77777777" w:rsidR="00E142C8" w:rsidRPr="00196E2C" w:rsidRDefault="00E142C8" w:rsidP="00FA6521">
            <w:pPr>
              <w:pStyle w:val="tabletext"/>
              <w:jc w:val="left"/>
            </w:pPr>
            <w:r w:rsidRPr="00196E2C">
              <w:t>UE receiver noise figure</w:t>
            </w:r>
          </w:p>
        </w:tc>
        <w:tc>
          <w:tcPr>
            <w:tcW w:w="0" w:type="auto"/>
            <w:shd w:val="clear" w:color="auto" w:fill="auto"/>
            <w:tcMar>
              <w:top w:w="72" w:type="dxa"/>
              <w:left w:w="144" w:type="dxa"/>
              <w:bottom w:w="72" w:type="dxa"/>
              <w:right w:w="144" w:type="dxa"/>
            </w:tcMar>
          </w:tcPr>
          <w:p w14:paraId="72ACD614" w14:textId="77777777" w:rsidR="00E142C8" w:rsidRPr="00196E2C" w:rsidRDefault="00E142C8" w:rsidP="00FA6521">
            <w:pPr>
              <w:pStyle w:val="tabletext"/>
              <w:jc w:val="left"/>
              <w:rPr>
                <w:snapToGrid w:val="0"/>
              </w:rPr>
            </w:pPr>
            <w:r w:rsidRPr="00196E2C">
              <w:rPr>
                <w:snapToGrid w:val="0"/>
              </w:rPr>
              <w:t>9dB</w:t>
            </w:r>
          </w:p>
        </w:tc>
      </w:tr>
      <w:tr w:rsidR="00E142C8" w:rsidRPr="00196E2C" w14:paraId="7DA6B23D" w14:textId="77777777" w:rsidTr="00FA6521">
        <w:tc>
          <w:tcPr>
            <w:tcW w:w="1555" w:type="dxa"/>
            <w:vMerge w:val="restart"/>
            <w:shd w:val="clear" w:color="auto" w:fill="auto"/>
            <w:tcMar>
              <w:top w:w="72" w:type="dxa"/>
              <w:left w:w="144" w:type="dxa"/>
              <w:bottom w:w="72" w:type="dxa"/>
              <w:right w:w="144" w:type="dxa"/>
            </w:tcMar>
            <w:hideMark/>
          </w:tcPr>
          <w:p w14:paraId="1C9480B0" w14:textId="77777777" w:rsidR="00E142C8" w:rsidRPr="00196E2C" w:rsidRDefault="00E142C8" w:rsidP="00FA6521">
            <w:pPr>
              <w:pStyle w:val="tabletext"/>
              <w:jc w:val="left"/>
            </w:pPr>
            <w:r w:rsidRPr="00196E2C">
              <w:t>Numerology</w:t>
            </w:r>
          </w:p>
        </w:tc>
        <w:tc>
          <w:tcPr>
            <w:tcW w:w="2742" w:type="dxa"/>
            <w:shd w:val="clear" w:color="auto" w:fill="auto"/>
          </w:tcPr>
          <w:p w14:paraId="0819B0CA" w14:textId="77777777" w:rsidR="00E142C8" w:rsidRPr="00196E2C" w:rsidRDefault="00E142C8" w:rsidP="00FA6521">
            <w:pPr>
              <w:pStyle w:val="tabletext"/>
              <w:jc w:val="left"/>
            </w:pPr>
            <w:r w:rsidRPr="00196E2C">
              <w:t xml:space="preserve">Slot/non-slot </w:t>
            </w:r>
          </w:p>
        </w:tc>
        <w:tc>
          <w:tcPr>
            <w:tcW w:w="0" w:type="auto"/>
            <w:shd w:val="clear" w:color="auto" w:fill="auto"/>
            <w:tcMar>
              <w:top w:w="72" w:type="dxa"/>
              <w:left w:w="144" w:type="dxa"/>
              <w:bottom w:w="72" w:type="dxa"/>
              <w:right w:w="144" w:type="dxa"/>
            </w:tcMar>
            <w:hideMark/>
          </w:tcPr>
          <w:p w14:paraId="5C9FE87C" w14:textId="77777777" w:rsidR="00E142C8" w:rsidRPr="00196E2C" w:rsidRDefault="00E142C8" w:rsidP="00FA6521">
            <w:pPr>
              <w:pStyle w:val="tabletext"/>
              <w:jc w:val="left"/>
            </w:pPr>
            <w:r w:rsidRPr="00196E2C">
              <w:t>14 OFDM symbol slot</w:t>
            </w:r>
          </w:p>
        </w:tc>
      </w:tr>
      <w:tr w:rsidR="00AC2128" w:rsidRPr="00196E2C" w14:paraId="75CE2ED8" w14:textId="77777777" w:rsidTr="00FA6521">
        <w:tc>
          <w:tcPr>
            <w:tcW w:w="1555" w:type="dxa"/>
            <w:vMerge/>
            <w:shd w:val="clear" w:color="auto" w:fill="auto"/>
            <w:tcMar>
              <w:top w:w="72" w:type="dxa"/>
              <w:left w:w="144" w:type="dxa"/>
              <w:bottom w:w="72" w:type="dxa"/>
              <w:right w:w="144" w:type="dxa"/>
            </w:tcMar>
            <w:hideMark/>
          </w:tcPr>
          <w:p w14:paraId="7F10BC27" w14:textId="77777777" w:rsidR="00AC2128" w:rsidRPr="00196E2C" w:rsidRDefault="00AC2128" w:rsidP="00FA6521">
            <w:pPr>
              <w:pStyle w:val="tabletext"/>
              <w:jc w:val="left"/>
            </w:pPr>
          </w:p>
        </w:tc>
        <w:tc>
          <w:tcPr>
            <w:tcW w:w="2742" w:type="dxa"/>
            <w:shd w:val="clear" w:color="auto" w:fill="auto"/>
          </w:tcPr>
          <w:p w14:paraId="400F16E2" w14:textId="77777777" w:rsidR="00AC2128" w:rsidRPr="00196E2C" w:rsidRDefault="00AC2128" w:rsidP="00FA6521">
            <w:pPr>
              <w:pStyle w:val="tabletext"/>
              <w:jc w:val="left"/>
            </w:pPr>
            <w:r w:rsidRPr="00196E2C">
              <w:t xml:space="preserve">SCS </w:t>
            </w:r>
          </w:p>
        </w:tc>
        <w:tc>
          <w:tcPr>
            <w:tcW w:w="0" w:type="auto"/>
            <w:shd w:val="clear" w:color="auto" w:fill="auto"/>
            <w:tcMar>
              <w:top w:w="72" w:type="dxa"/>
              <w:left w:w="144" w:type="dxa"/>
              <w:bottom w:w="72" w:type="dxa"/>
              <w:right w:w="144" w:type="dxa"/>
            </w:tcMar>
            <w:hideMark/>
          </w:tcPr>
          <w:p w14:paraId="43F3AA04" w14:textId="77777777" w:rsidR="00AC2128" w:rsidRPr="00196E2C" w:rsidRDefault="00AC2128" w:rsidP="00FA6521">
            <w:pPr>
              <w:pStyle w:val="tabletext"/>
              <w:jc w:val="left"/>
            </w:pPr>
            <w:r w:rsidRPr="00196E2C">
              <w:t>120kHz</w:t>
            </w:r>
          </w:p>
        </w:tc>
      </w:tr>
      <w:tr w:rsidR="00E142C8" w:rsidRPr="00196E2C" w14:paraId="1204ECA2" w14:textId="77777777" w:rsidTr="0042330F">
        <w:tc>
          <w:tcPr>
            <w:tcW w:w="0" w:type="auto"/>
            <w:gridSpan w:val="2"/>
            <w:shd w:val="clear" w:color="auto" w:fill="auto"/>
            <w:tcMar>
              <w:top w:w="72" w:type="dxa"/>
              <w:left w:w="144" w:type="dxa"/>
              <w:bottom w:w="72" w:type="dxa"/>
              <w:right w:w="144" w:type="dxa"/>
            </w:tcMar>
            <w:hideMark/>
          </w:tcPr>
          <w:p w14:paraId="01E81B0B" w14:textId="77777777" w:rsidR="00E142C8" w:rsidRPr="00196E2C" w:rsidRDefault="00E142C8" w:rsidP="00FA6521">
            <w:pPr>
              <w:pStyle w:val="tabletext"/>
              <w:jc w:val="left"/>
            </w:pPr>
            <w:r w:rsidRPr="00196E2C">
              <w:t>Number of RBs</w:t>
            </w:r>
          </w:p>
        </w:tc>
        <w:tc>
          <w:tcPr>
            <w:tcW w:w="0" w:type="auto"/>
            <w:shd w:val="clear" w:color="auto" w:fill="auto"/>
            <w:tcMar>
              <w:top w:w="72" w:type="dxa"/>
              <w:left w:w="144" w:type="dxa"/>
              <w:bottom w:w="72" w:type="dxa"/>
              <w:right w:w="144" w:type="dxa"/>
            </w:tcMar>
            <w:hideMark/>
          </w:tcPr>
          <w:p w14:paraId="4062312A" w14:textId="77777777" w:rsidR="00E142C8" w:rsidRPr="00196E2C" w:rsidRDefault="00E142C8" w:rsidP="00FA6521">
            <w:pPr>
              <w:pStyle w:val="tabletext"/>
              <w:jc w:val="left"/>
            </w:pPr>
            <w:r w:rsidRPr="00196E2C">
              <w:t>52</w:t>
            </w:r>
          </w:p>
        </w:tc>
      </w:tr>
      <w:tr w:rsidR="00AC2128" w:rsidRPr="00196E2C" w14:paraId="0C0CC86D" w14:textId="77777777" w:rsidTr="0042330F">
        <w:trPr>
          <w:trHeight w:val="211"/>
        </w:trPr>
        <w:tc>
          <w:tcPr>
            <w:tcW w:w="0" w:type="auto"/>
            <w:gridSpan w:val="2"/>
            <w:shd w:val="clear" w:color="auto" w:fill="auto"/>
            <w:tcMar>
              <w:top w:w="72" w:type="dxa"/>
              <w:left w:w="144" w:type="dxa"/>
              <w:bottom w:w="72" w:type="dxa"/>
              <w:right w:w="144" w:type="dxa"/>
            </w:tcMar>
            <w:hideMark/>
          </w:tcPr>
          <w:p w14:paraId="61F6BB32" w14:textId="77777777" w:rsidR="00AC2128" w:rsidRPr="00196E2C" w:rsidRDefault="00AC2128" w:rsidP="00FA6521">
            <w:pPr>
              <w:pStyle w:val="tabletext"/>
              <w:jc w:val="left"/>
            </w:pPr>
            <w:r w:rsidRPr="00196E2C">
              <w:t xml:space="preserve">Simulation bandwidth </w:t>
            </w:r>
          </w:p>
        </w:tc>
        <w:tc>
          <w:tcPr>
            <w:tcW w:w="0" w:type="auto"/>
            <w:shd w:val="clear" w:color="auto" w:fill="auto"/>
            <w:tcMar>
              <w:top w:w="72" w:type="dxa"/>
              <w:left w:w="144" w:type="dxa"/>
              <w:bottom w:w="72" w:type="dxa"/>
              <w:right w:w="144" w:type="dxa"/>
            </w:tcMar>
            <w:hideMark/>
          </w:tcPr>
          <w:p w14:paraId="11B29BB9" w14:textId="77777777" w:rsidR="00AC2128" w:rsidRPr="00196E2C" w:rsidRDefault="00AC2128" w:rsidP="00FA6521">
            <w:pPr>
              <w:pStyle w:val="tabletext"/>
              <w:jc w:val="left"/>
              <w:rPr>
                <w:snapToGrid w:val="0"/>
              </w:rPr>
            </w:pPr>
            <w:r w:rsidRPr="00196E2C">
              <w:rPr>
                <w:snapToGrid w:val="0"/>
              </w:rPr>
              <w:t>80 MHz</w:t>
            </w:r>
          </w:p>
        </w:tc>
      </w:tr>
      <w:tr w:rsidR="00E142C8" w:rsidRPr="00196E2C" w14:paraId="1AF7E07E" w14:textId="77777777" w:rsidTr="0042330F">
        <w:tc>
          <w:tcPr>
            <w:tcW w:w="0" w:type="auto"/>
            <w:gridSpan w:val="2"/>
            <w:shd w:val="clear" w:color="auto" w:fill="auto"/>
            <w:tcMar>
              <w:top w:w="72" w:type="dxa"/>
              <w:left w:w="144" w:type="dxa"/>
              <w:bottom w:w="72" w:type="dxa"/>
              <w:right w:w="144" w:type="dxa"/>
            </w:tcMar>
            <w:hideMark/>
          </w:tcPr>
          <w:p w14:paraId="6171A442" w14:textId="77777777" w:rsidR="00E142C8" w:rsidRPr="00196E2C" w:rsidRDefault="00E142C8" w:rsidP="00FA6521">
            <w:pPr>
              <w:pStyle w:val="tabletext"/>
              <w:jc w:val="left"/>
            </w:pPr>
            <w:r w:rsidRPr="00196E2C">
              <w:t xml:space="preserve">Frame structure </w:t>
            </w:r>
          </w:p>
        </w:tc>
        <w:tc>
          <w:tcPr>
            <w:tcW w:w="0" w:type="auto"/>
            <w:shd w:val="clear" w:color="auto" w:fill="auto"/>
            <w:tcMar>
              <w:top w:w="72" w:type="dxa"/>
              <w:left w:w="144" w:type="dxa"/>
              <w:bottom w:w="72" w:type="dxa"/>
              <w:right w:w="144" w:type="dxa"/>
            </w:tcMar>
            <w:hideMark/>
          </w:tcPr>
          <w:p w14:paraId="5FB76DB0" w14:textId="77777777" w:rsidR="00E142C8" w:rsidRPr="00196E2C" w:rsidRDefault="00E142C8" w:rsidP="00FA6521">
            <w:pPr>
              <w:pStyle w:val="tabletext"/>
              <w:jc w:val="left"/>
            </w:pPr>
            <w:r w:rsidRPr="00196E2C">
              <w:t>Slot Format 0 (all downlink) for all slots</w:t>
            </w:r>
          </w:p>
        </w:tc>
      </w:tr>
      <w:tr w:rsidR="00E142C8" w:rsidRPr="00196E2C" w14:paraId="7BCF68C3" w14:textId="77777777" w:rsidTr="00FA6521">
        <w:trPr>
          <w:trHeight w:val="247"/>
        </w:trPr>
        <w:tc>
          <w:tcPr>
            <w:tcW w:w="1555" w:type="dxa"/>
            <w:vMerge w:val="restart"/>
            <w:shd w:val="clear" w:color="auto" w:fill="auto"/>
            <w:tcMar>
              <w:top w:w="72" w:type="dxa"/>
              <w:left w:w="144" w:type="dxa"/>
              <w:bottom w:w="72" w:type="dxa"/>
              <w:right w:w="144" w:type="dxa"/>
            </w:tcMar>
          </w:tcPr>
          <w:p w14:paraId="326BF64D" w14:textId="77777777" w:rsidR="00E142C8" w:rsidRPr="00196E2C" w:rsidRDefault="00E142C8" w:rsidP="00FA6521">
            <w:pPr>
              <w:pStyle w:val="tabletext"/>
              <w:jc w:val="left"/>
            </w:pPr>
            <w:r w:rsidRPr="00196E2C">
              <w:t xml:space="preserve">Configuration for </w:t>
            </w:r>
            <w:r>
              <w:t>MTRP</w:t>
            </w:r>
          </w:p>
        </w:tc>
        <w:tc>
          <w:tcPr>
            <w:tcW w:w="2742" w:type="dxa"/>
            <w:shd w:val="clear" w:color="auto" w:fill="auto"/>
          </w:tcPr>
          <w:p w14:paraId="72D4A81C" w14:textId="77777777" w:rsidR="00E142C8" w:rsidRPr="00196E2C" w:rsidRDefault="00E142C8" w:rsidP="00FA6521">
            <w:pPr>
              <w:pStyle w:val="tabletext"/>
              <w:jc w:val="left"/>
            </w:pPr>
            <w:r w:rsidRPr="00196E2C">
              <w:t>Cluster</w:t>
            </w:r>
          </w:p>
        </w:tc>
        <w:tc>
          <w:tcPr>
            <w:tcW w:w="0" w:type="auto"/>
            <w:shd w:val="clear" w:color="auto" w:fill="auto"/>
            <w:tcMar>
              <w:top w:w="72" w:type="dxa"/>
              <w:left w:w="144" w:type="dxa"/>
              <w:bottom w:w="72" w:type="dxa"/>
              <w:right w:w="144" w:type="dxa"/>
            </w:tcMar>
          </w:tcPr>
          <w:p w14:paraId="63422697" w14:textId="57873F61" w:rsidR="00E142C8" w:rsidRPr="00196E2C" w:rsidRDefault="00AC2128" w:rsidP="00FA6521">
            <w:pPr>
              <w:pStyle w:val="tabletext"/>
              <w:jc w:val="left"/>
            </w:pPr>
            <w:r>
              <w:t>4</w:t>
            </w:r>
            <w:r w:rsidR="00E142C8" w:rsidRPr="00196E2C">
              <w:t xml:space="preserve"> neighboring TRPs </w:t>
            </w:r>
          </w:p>
        </w:tc>
      </w:tr>
      <w:tr w:rsidR="00E142C8" w:rsidRPr="00196E2C" w14:paraId="2B832BBB" w14:textId="77777777" w:rsidTr="009E1F09">
        <w:trPr>
          <w:trHeight w:val="20"/>
        </w:trPr>
        <w:tc>
          <w:tcPr>
            <w:tcW w:w="1555" w:type="dxa"/>
            <w:vMerge/>
            <w:shd w:val="clear" w:color="auto" w:fill="auto"/>
            <w:tcMar>
              <w:top w:w="72" w:type="dxa"/>
              <w:left w:w="144" w:type="dxa"/>
              <w:bottom w:w="72" w:type="dxa"/>
              <w:right w:w="144" w:type="dxa"/>
            </w:tcMar>
          </w:tcPr>
          <w:p w14:paraId="5EF2EEFC" w14:textId="77777777" w:rsidR="00E142C8" w:rsidRPr="00196E2C" w:rsidRDefault="00E142C8" w:rsidP="00FA6521">
            <w:pPr>
              <w:pStyle w:val="tabletext"/>
              <w:jc w:val="left"/>
            </w:pPr>
          </w:p>
        </w:tc>
        <w:tc>
          <w:tcPr>
            <w:tcW w:w="2742" w:type="dxa"/>
            <w:shd w:val="clear" w:color="auto" w:fill="auto"/>
          </w:tcPr>
          <w:p w14:paraId="28C713FD" w14:textId="77777777" w:rsidR="00E142C8" w:rsidRPr="00196E2C" w:rsidRDefault="00E142C8" w:rsidP="00FA6521">
            <w:pPr>
              <w:pStyle w:val="tabletext"/>
              <w:jc w:val="left"/>
            </w:pPr>
            <w:r w:rsidRPr="00196E2C">
              <w:t>Maximal number of coordinating TRPs</w:t>
            </w:r>
          </w:p>
        </w:tc>
        <w:tc>
          <w:tcPr>
            <w:tcW w:w="0" w:type="auto"/>
            <w:shd w:val="clear" w:color="auto" w:fill="auto"/>
            <w:tcMar>
              <w:top w:w="72" w:type="dxa"/>
              <w:left w:w="144" w:type="dxa"/>
              <w:bottom w:w="72" w:type="dxa"/>
              <w:right w:w="144" w:type="dxa"/>
            </w:tcMar>
          </w:tcPr>
          <w:p w14:paraId="78568D99" w14:textId="77777777" w:rsidR="00E142C8" w:rsidRPr="00196E2C" w:rsidRDefault="00E142C8" w:rsidP="00FA6521">
            <w:pPr>
              <w:pStyle w:val="tabletext"/>
              <w:jc w:val="left"/>
            </w:pPr>
            <w:r w:rsidRPr="00196E2C">
              <w:t>2</w:t>
            </w:r>
          </w:p>
        </w:tc>
      </w:tr>
      <w:tr w:rsidR="00E142C8" w:rsidRPr="00196E2C" w14:paraId="3965AE5A" w14:textId="77777777" w:rsidTr="00FA6521">
        <w:trPr>
          <w:trHeight w:val="267"/>
        </w:trPr>
        <w:tc>
          <w:tcPr>
            <w:tcW w:w="1555" w:type="dxa"/>
            <w:vMerge/>
            <w:shd w:val="clear" w:color="auto" w:fill="auto"/>
            <w:tcMar>
              <w:top w:w="72" w:type="dxa"/>
              <w:left w:w="144" w:type="dxa"/>
              <w:bottom w:w="72" w:type="dxa"/>
              <w:right w:w="144" w:type="dxa"/>
            </w:tcMar>
          </w:tcPr>
          <w:p w14:paraId="6231763B" w14:textId="77777777" w:rsidR="00E142C8" w:rsidRPr="00196E2C" w:rsidRDefault="00E142C8" w:rsidP="00FA6521">
            <w:pPr>
              <w:pStyle w:val="tabletext"/>
              <w:jc w:val="left"/>
            </w:pPr>
          </w:p>
        </w:tc>
        <w:tc>
          <w:tcPr>
            <w:tcW w:w="2742" w:type="dxa"/>
            <w:shd w:val="clear" w:color="auto" w:fill="auto"/>
          </w:tcPr>
          <w:p w14:paraId="1E919259" w14:textId="77777777" w:rsidR="00E142C8" w:rsidRPr="00196E2C" w:rsidRDefault="00E142C8" w:rsidP="00FA6521">
            <w:pPr>
              <w:pStyle w:val="tabletext"/>
              <w:jc w:val="left"/>
            </w:pPr>
            <w:r w:rsidRPr="00196E2C">
              <w:t>Backhaul assumption</w:t>
            </w:r>
          </w:p>
        </w:tc>
        <w:tc>
          <w:tcPr>
            <w:tcW w:w="0" w:type="auto"/>
            <w:shd w:val="clear" w:color="auto" w:fill="auto"/>
            <w:tcMar>
              <w:top w:w="72" w:type="dxa"/>
              <w:left w:w="144" w:type="dxa"/>
              <w:bottom w:w="72" w:type="dxa"/>
              <w:right w:w="144" w:type="dxa"/>
            </w:tcMar>
          </w:tcPr>
          <w:p w14:paraId="51A81CCC" w14:textId="00222528" w:rsidR="00E142C8" w:rsidRPr="00196E2C" w:rsidRDefault="00E142C8" w:rsidP="00FA6521">
            <w:pPr>
              <w:pStyle w:val="tabletext"/>
              <w:jc w:val="left"/>
            </w:pPr>
            <w:r w:rsidRPr="00196E2C">
              <w:t>non-ideal</w:t>
            </w:r>
          </w:p>
        </w:tc>
      </w:tr>
      <w:tr w:rsidR="00E142C8" w:rsidRPr="00196E2C" w14:paraId="78F89958" w14:textId="77777777" w:rsidTr="0042330F">
        <w:trPr>
          <w:trHeight w:val="908"/>
        </w:trPr>
        <w:tc>
          <w:tcPr>
            <w:tcW w:w="0" w:type="auto"/>
            <w:gridSpan w:val="2"/>
            <w:shd w:val="clear" w:color="auto" w:fill="auto"/>
            <w:vAlign w:val="center"/>
            <w:hideMark/>
          </w:tcPr>
          <w:p w14:paraId="0CDE9049" w14:textId="735C3275" w:rsidR="00E142C8" w:rsidRPr="00AC2128" w:rsidRDefault="00FE7050" w:rsidP="00FA6521">
            <w:pPr>
              <w:pStyle w:val="tabletext"/>
              <w:jc w:val="left"/>
              <w:rPr>
                <w:rFonts w:eastAsia="华文细黑"/>
                <w:kern w:val="24"/>
              </w:rPr>
            </w:pPr>
            <w:r w:rsidRPr="00AC2128">
              <w:rPr>
                <w:rFonts w:eastAsia="华文细黑"/>
                <w:kern w:val="24"/>
              </w:rPr>
              <w:t>F</w:t>
            </w:r>
            <w:r w:rsidR="00E142C8" w:rsidRPr="00AC2128">
              <w:rPr>
                <w:rFonts w:eastAsia="华文细黑"/>
                <w:kern w:val="24"/>
              </w:rPr>
              <w:t>eedback</w:t>
            </w:r>
            <w:r>
              <w:rPr>
                <w:rFonts w:eastAsia="华文细黑"/>
                <w:kern w:val="24"/>
              </w:rPr>
              <w:t xml:space="preserve"> </w:t>
            </w:r>
            <w:r w:rsidRPr="009E1F09">
              <w:rPr>
                <w:rFonts w:eastAsia="华文细黑"/>
                <w:kern w:val="24"/>
              </w:rPr>
              <w:t>assumption</w:t>
            </w:r>
          </w:p>
        </w:tc>
        <w:tc>
          <w:tcPr>
            <w:tcW w:w="0" w:type="auto"/>
            <w:shd w:val="clear" w:color="auto" w:fill="auto"/>
            <w:tcMar>
              <w:top w:w="72" w:type="dxa"/>
              <w:left w:w="144" w:type="dxa"/>
              <w:bottom w:w="72" w:type="dxa"/>
              <w:right w:w="144" w:type="dxa"/>
            </w:tcMar>
            <w:hideMark/>
          </w:tcPr>
          <w:p w14:paraId="4F49B7F9" w14:textId="0C0BD255" w:rsidR="00E142C8" w:rsidRPr="00AC2128" w:rsidRDefault="00AC2128" w:rsidP="00FA6521">
            <w:pPr>
              <w:pStyle w:val="tabletext"/>
              <w:jc w:val="left"/>
              <w:rPr>
                <w:rFonts w:eastAsia="Malgun Gothic"/>
                <w:lang w:eastAsia="en-US"/>
              </w:rPr>
            </w:pPr>
            <w:r>
              <w:rPr>
                <w:rFonts w:eastAsia="Malgun Gothic"/>
                <w:lang w:eastAsia="en-US"/>
              </w:rPr>
              <w:t xml:space="preserve">Beam and </w:t>
            </w:r>
            <w:r w:rsidR="00E142C8" w:rsidRPr="00AC2128">
              <w:rPr>
                <w:rFonts w:eastAsia="Malgun Gothic"/>
                <w:lang w:eastAsia="en-US"/>
              </w:rPr>
              <w:t>CSI feedback periodicity:  5 ms</w:t>
            </w:r>
          </w:p>
          <w:p w14:paraId="5A23AC6A" w14:textId="211F9998" w:rsidR="00E142C8" w:rsidRPr="00AC2128" w:rsidRDefault="00E142C8" w:rsidP="00FA6521">
            <w:pPr>
              <w:pStyle w:val="tabletext"/>
              <w:jc w:val="left"/>
              <w:rPr>
                <w:lang w:eastAsia="en-US"/>
              </w:rPr>
            </w:pPr>
            <w:r w:rsidRPr="00AC2128">
              <w:rPr>
                <w:rFonts w:eastAsia="Malgun Gothic"/>
                <w:lang w:eastAsia="en-US"/>
              </w:rPr>
              <w:t>Scheduling delay (from CSI</w:t>
            </w:r>
            <w:r w:rsidR="00AC2128">
              <w:rPr>
                <w:rFonts w:eastAsia="Malgun Gothic"/>
                <w:lang w:eastAsia="en-US"/>
              </w:rPr>
              <w:t>/beam</w:t>
            </w:r>
            <w:r w:rsidRPr="00AC2128">
              <w:rPr>
                <w:rFonts w:eastAsia="Malgun Gothic"/>
                <w:lang w:eastAsia="en-US"/>
              </w:rPr>
              <w:t xml:space="preserve"> feedback to time to apply in scheduling):  4 ms</w:t>
            </w:r>
          </w:p>
          <w:p w14:paraId="259A39FF" w14:textId="77777777" w:rsidR="00E142C8" w:rsidRPr="00AC2128" w:rsidRDefault="00E142C8" w:rsidP="00FA6521">
            <w:pPr>
              <w:pStyle w:val="tabletext"/>
              <w:jc w:val="left"/>
              <w:rPr>
                <w:lang w:eastAsia="en-US"/>
              </w:rPr>
            </w:pPr>
            <w:r w:rsidRPr="00AC2128">
              <w:rPr>
                <w:rFonts w:eastAsia="Malgun Gothic"/>
                <w:lang w:eastAsia="en-US"/>
              </w:rPr>
              <w:t>Subband PMI, subband CQI</w:t>
            </w:r>
          </w:p>
          <w:p w14:paraId="28AFBD29" w14:textId="77777777" w:rsidR="00E142C8" w:rsidRPr="00AC2128" w:rsidRDefault="00E142C8" w:rsidP="00FA6521">
            <w:pPr>
              <w:pStyle w:val="tabletext"/>
              <w:jc w:val="left"/>
              <w:rPr>
                <w:lang w:eastAsia="en-US"/>
              </w:rPr>
            </w:pPr>
            <w:r w:rsidRPr="00AC2128">
              <w:rPr>
                <w:rFonts w:eastAsia="Malgun Gothic"/>
                <w:lang w:eastAsia="en-US"/>
              </w:rPr>
              <w:t>Rank 1 or rank 2 per TRP</w:t>
            </w:r>
          </w:p>
        </w:tc>
      </w:tr>
      <w:tr w:rsidR="00E142C8" w:rsidRPr="00196E2C" w14:paraId="3BC74714" w14:textId="77777777" w:rsidTr="0042330F">
        <w:tc>
          <w:tcPr>
            <w:tcW w:w="0" w:type="auto"/>
            <w:gridSpan w:val="2"/>
            <w:shd w:val="clear" w:color="auto" w:fill="auto"/>
          </w:tcPr>
          <w:p w14:paraId="48400FFD"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UE receiver</w:t>
            </w:r>
          </w:p>
        </w:tc>
        <w:tc>
          <w:tcPr>
            <w:tcW w:w="0" w:type="auto"/>
            <w:shd w:val="clear" w:color="auto" w:fill="auto"/>
            <w:tcMar>
              <w:top w:w="72" w:type="dxa"/>
              <w:left w:w="144" w:type="dxa"/>
              <w:bottom w:w="72" w:type="dxa"/>
              <w:right w:w="144" w:type="dxa"/>
            </w:tcMar>
          </w:tcPr>
          <w:p w14:paraId="5CB235D0"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MMSE-IRC</w:t>
            </w:r>
          </w:p>
        </w:tc>
      </w:tr>
      <w:tr w:rsidR="00E142C8" w:rsidRPr="00196E2C" w14:paraId="28A5E570" w14:textId="77777777" w:rsidTr="0042330F">
        <w:tc>
          <w:tcPr>
            <w:tcW w:w="0" w:type="auto"/>
            <w:gridSpan w:val="2"/>
            <w:shd w:val="clear" w:color="auto" w:fill="auto"/>
          </w:tcPr>
          <w:p w14:paraId="66FE8DEC"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Channel estimation</w:t>
            </w:r>
          </w:p>
        </w:tc>
        <w:tc>
          <w:tcPr>
            <w:tcW w:w="0" w:type="auto"/>
            <w:shd w:val="clear" w:color="auto" w:fill="auto"/>
            <w:tcMar>
              <w:top w:w="72" w:type="dxa"/>
              <w:left w:w="144" w:type="dxa"/>
              <w:bottom w:w="72" w:type="dxa"/>
              <w:right w:w="144" w:type="dxa"/>
            </w:tcMar>
          </w:tcPr>
          <w:p w14:paraId="4E9797C3"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Ideal</w:t>
            </w:r>
          </w:p>
        </w:tc>
      </w:tr>
    </w:tbl>
    <w:p w14:paraId="71CDE6A3" w14:textId="2A2463FE" w:rsidR="000324B9" w:rsidRPr="003E5385" w:rsidRDefault="000324B9" w:rsidP="00FA6521">
      <w:pPr>
        <w:pStyle w:val="references"/>
        <w:numPr>
          <w:ilvl w:val="0"/>
          <w:numId w:val="0"/>
        </w:numPr>
        <w:ind w:left="357" w:hanging="357"/>
      </w:pPr>
    </w:p>
    <w:sectPr w:rsidR="000324B9" w:rsidRPr="003E5385"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28345" w14:textId="77777777" w:rsidR="002F65AC" w:rsidRDefault="002F65AC">
      <w:r>
        <w:separator/>
      </w:r>
    </w:p>
  </w:endnote>
  <w:endnote w:type="continuationSeparator" w:id="0">
    <w:p w14:paraId="6E5D00F8" w14:textId="77777777" w:rsidR="002F65AC" w:rsidRDefault="002F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51EE7" w14:textId="77777777" w:rsidR="002F65AC" w:rsidRDefault="002F65AC">
      <w:r>
        <w:separator/>
      </w:r>
    </w:p>
  </w:footnote>
  <w:footnote w:type="continuationSeparator" w:id="0">
    <w:p w14:paraId="7F3EBFC5" w14:textId="77777777" w:rsidR="002F65AC" w:rsidRDefault="002F6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9C302C" w:rsidRDefault="009C302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4361BB9"/>
    <w:multiLevelType w:val="hybridMultilevel"/>
    <w:tmpl w:val="9AC88488"/>
    <w:lvl w:ilvl="0" w:tplc="DB60718C">
      <w:start w:val="1"/>
      <w:numFmt w:val="bullet"/>
      <w:lvlText w:val="•"/>
      <w:lvlJc w:val="left"/>
      <w:pPr>
        <w:ind w:left="1554" w:hanging="420"/>
      </w:pPr>
      <w:rPr>
        <w:rFonts w:ascii="Arial" w:hAnsi="Arial"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49F46A5"/>
    <w:multiLevelType w:val="hybridMultilevel"/>
    <w:tmpl w:val="D3A6092A"/>
    <w:lvl w:ilvl="0" w:tplc="54386442">
      <w:start w:val="1"/>
      <w:numFmt w:val="bullet"/>
      <w:lvlText w:val="‒"/>
      <w:lvlJc w:val="left"/>
      <w:pPr>
        <w:ind w:left="1605" w:hanging="420"/>
      </w:pPr>
      <w:rPr>
        <w:rFonts w:ascii="Calibri" w:hAnsi="Calibri" w:cs="Times New Roman" w:hint="default"/>
      </w:rPr>
    </w:lvl>
    <w:lvl w:ilvl="1" w:tplc="04090003" w:tentative="1">
      <w:start w:val="1"/>
      <w:numFmt w:val="bullet"/>
      <w:lvlText w:val=""/>
      <w:lvlJc w:val="left"/>
      <w:pPr>
        <w:ind w:left="2025" w:hanging="420"/>
      </w:pPr>
      <w:rPr>
        <w:rFonts w:ascii="Wingdings" w:hAnsi="Wingdings" w:hint="default"/>
      </w:rPr>
    </w:lvl>
    <w:lvl w:ilvl="2" w:tplc="04090005" w:tentative="1">
      <w:start w:val="1"/>
      <w:numFmt w:val="bullet"/>
      <w:lvlText w:val=""/>
      <w:lvlJc w:val="left"/>
      <w:pPr>
        <w:ind w:left="2445" w:hanging="420"/>
      </w:pPr>
      <w:rPr>
        <w:rFonts w:ascii="Wingdings" w:hAnsi="Wingdings" w:hint="default"/>
      </w:rPr>
    </w:lvl>
    <w:lvl w:ilvl="3" w:tplc="04090001" w:tentative="1">
      <w:start w:val="1"/>
      <w:numFmt w:val="bullet"/>
      <w:lvlText w:val=""/>
      <w:lvlJc w:val="left"/>
      <w:pPr>
        <w:ind w:left="2865" w:hanging="420"/>
      </w:pPr>
      <w:rPr>
        <w:rFonts w:ascii="Wingdings" w:hAnsi="Wingdings" w:hint="default"/>
      </w:rPr>
    </w:lvl>
    <w:lvl w:ilvl="4" w:tplc="04090003" w:tentative="1">
      <w:start w:val="1"/>
      <w:numFmt w:val="bullet"/>
      <w:lvlText w:val=""/>
      <w:lvlJc w:val="left"/>
      <w:pPr>
        <w:ind w:left="3285" w:hanging="420"/>
      </w:pPr>
      <w:rPr>
        <w:rFonts w:ascii="Wingdings" w:hAnsi="Wingdings" w:hint="default"/>
      </w:rPr>
    </w:lvl>
    <w:lvl w:ilvl="5" w:tplc="04090005" w:tentative="1">
      <w:start w:val="1"/>
      <w:numFmt w:val="bullet"/>
      <w:lvlText w:val=""/>
      <w:lvlJc w:val="left"/>
      <w:pPr>
        <w:ind w:left="3705" w:hanging="420"/>
      </w:pPr>
      <w:rPr>
        <w:rFonts w:ascii="Wingdings" w:hAnsi="Wingdings" w:hint="default"/>
      </w:rPr>
    </w:lvl>
    <w:lvl w:ilvl="6" w:tplc="04090001" w:tentative="1">
      <w:start w:val="1"/>
      <w:numFmt w:val="bullet"/>
      <w:lvlText w:val=""/>
      <w:lvlJc w:val="left"/>
      <w:pPr>
        <w:ind w:left="4125" w:hanging="420"/>
      </w:pPr>
      <w:rPr>
        <w:rFonts w:ascii="Wingdings" w:hAnsi="Wingdings" w:hint="default"/>
      </w:rPr>
    </w:lvl>
    <w:lvl w:ilvl="7" w:tplc="04090003" w:tentative="1">
      <w:start w:val="1"/>
      <w:numFmt w:val="bullet"/>
      <w:lvlText w:val=""/>
      <w:lvlJc w:val="left"/>
      <w:pPr>
        <w:ind w:left="4545" w:hanging="420"/>
      </w:pPr>
      <w:rPr>
        <w:rFonts w:ascii="Wingdings" w:hAnsi="Wingdings" w:hint="default"/>
      </w:rPr>
    </w:lvl>
    <w:lvl w:ilvl="8" w:tplc="04090005" w:tentative="1">
      <w:start w:val="1"/>
      <w:numFmt w:val="bullet"/>
      <w:lvlText w:val=""/>
      <w:lvlJc w:val="left"/>
      <w:pPr>
        <w:ind w:left="4965" w:hanging="420"/>
      </w:pPr>
      <w:rPr>
        <w:rFonts w:ascii="Wingdings" w:hAnsi="Wingdings" w:hint="default"/>
      </w:rPr>
    </w:lvl>
  </w:abstractNum>
  <w:abstractNum w:abstractNumId="5" w15:restartNumberingAfterBreak="0">
    <w:nsid w:val="1CD71883"/>
    <w:multiLevelType w:val="hybridMultilevel"/>
    <w:tmpl w:val="128AB0F0"/>
    <w:lvl w:ilvl="0" w:tplc="8DA2F25E">
      <w:start w:val="1"/>
      <w:numFmt w:val="decimal"/>
      <w:pStyle w:val="proposal"/>
      <w:lvlText w:val="Proposal %1:"/>
      <w:lvlJc w:val="left"/>
      <w:pPr>
        <w:ind w:left="420" w:hanging="42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73EEF"/>
    <w:multiLevelType w:val="hybridMultilevel"/>
    <w:tmpl w:val="320AFE5E"/>
    <w:lvl w:ilvl="0" w:tplc="A80C647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1623D"/>
    <w:multiLevelType w:val="hybridMultilevel"/>
    <w:tmpl w:val="D41A7E72"/>
    <w:lvl w:ilvl="0" w:tplc="04090003">
      <w:start w:val="1"/>
      <w:numFmt w:val="bullet"/>
      <w:lvlText w:val="o"/>
      <w:lvlJc w:val="left"/>
      <w:pPr>
        <w:ind w:left="814" w:hanging="420"/>
      </w:pPr>
      <w:rPr>
        <w:rFonts w:ascii="Courier New" w:hAnsi="Courier New" w:cs="Courier New" w:hint="default"/>
      </w:rPr>
    </w:lvl>
    <w:lvl w:ilvl="1" w:tplc="04090003" w:tentative="1">
      <w:start w:val="1"/>
      <w:numFmt w:val="bullet"/>
      <w:lvlText w:val=""/>
      <w:lvlJc w:val="left"/>
      <w:pPr>
        <w:ind w:left="1234" w:hanging="420"/>
      </w:pPr>
      <w:rPr>
        <w:rFonts w:ascii="Wingdings" w:hAnsi="Wingdings" w:hint="default"/>
      </w:rPr>
    </w:lvl>
    <w:lvl w:ilvl="2" w:tplc="04090005" w:tentative="1">
      <w:start w:val="1"/>
      <w:numFmt w:val="bullet"/>
      <w:lvlText w:val=""/>
      <w:lvlJc w:val="left"/>
      <w:pPr>
        <w:ind w:left="1654" w:hanging="420"/>
      </w:pPr>
      <w:rPr>
        <w:rFonts w:ascii="Wingdings" w:hAnsi="Wingdings" w:hint="default"/>
      </w:rPr>
    </w:lvl>
    <w:lvl w:ilvl="3" w:tplc="04090001" w:tentative="1">
      <w:start w:val="1"/>
      <w:numFmt w:val="bullet"/>
      <w:lvlText w:val=""/>
      <w:lvlJc w:val="left"/>
      <w:pPr>
        <w:ind w:left="2074" w:hanging="420"/>
      </w:pPr>
      <w:rPr>
        <w:rFonts w:ascii="Wingdings" w:hAnsi="Wingdings" w:hint="default"/>
      </w:rPr>
    </w:lvl>
    <w:lvl w:ilvl="4" w:tplc="04090003" w:tentative="1">
      <w:start w:val="1"/>
      <w:numFmt w:val="bullet"/>
      <w:lvlText w:val=""/>
      <w:lvlJc w:val="left"/>
      <w:pPr>
        <w:ind w:left="2494" w:hanging="420"/>
      </w:pPr>
      <w:rPr>
        <w:rFonts w:ascii="Wingdings" w:hAnsi="Wingdings" w:hint="default"/>
      </w:rPr>
    </w:lvl>
    <w:lvl w:ilvl="5" w:tplc="04090005" w:tentative="1">
      <w:start w:val="1"/>
      <w:numFmt w:val="bullet"/>
      <w:lvlText w:val=""/>
      <w:lvlJc w:val="left"/>
      <w:pPr>
        <w:ind w:left="2914" w:hanging="420"/>
      </w:pPr>
      <w:rPr>
        <w:rFonts w:ascii="Wingdings" w:hAnsi="Wingdings" w:hint="default"/>
      </w:rPr>
    </w:lvl>
    <w:lvl w:ilvl="6" w:tplc="04090001" w:tentative="1">
      <w:start w:val="1"/>
      <w:numFmt w:val="bullet"/>
      <w:lvlText w:val=""/>
      <w:lvlJc w:val="left"/>
      <w:pPr>
        <w:ind w:left="3334" w:hanging="420"/>
      </w:pPr>
      <w:rPr>
        <w:rFonts w:ascii="Wingdings" w:hAnsi="Wingdings" w:hint="default"/>
      </w:rPr>
    </w:lvl>
    <w:lvl w:ilvl="7" w:tplc="04090003" w:tentative="1">
      <w:start w:val="1"/>
      <w:numFmt w:val="bullet"/>
      <w:lvlText w:val=""/>
      <w:lvlJc w:val="left"/>
      <w:pPr>
        <w:ind w:left="3754" w:hanging="420"/>
      </w:pPr>
      <w:rPr>
        <w:rFonts w:ascii="Wingdings" w:hAnsi="Wingdings" w:hint="default"/>
      </w:rPr>
    </w:lvl>
    <w:lvl w:ilvl="8" w:tplc="04090005" w:tentative="1">
      <w:start w:val="1"/>
      <w:numFmt w:val="bullet"/>
      <w:lvlText w:val=""/>
      <w:lvlJc w:val="left"/>
      <w:pPr>
        <w:ind w:left="4174" w:hanging="420"/>
      </w:pPr>
      <w:rPr>
        <w:rFonts w:ascii="Wingdings" w:hAnsi="Wingdings" w:hint="default"/>
      </w:rPr>
    </w:lvl>
  </w:abstractNum>
  <w:abstractNum w:abstractNumId="8" w15:restartNumberingAfterBreak="0">
    <w:nsid w:val="23941249"/>
    <w:multiLevelType w:val="hybridMultilevel"/>
    <w:tmpl w:val="5A18DB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DF31A71"/>
    <w:multiLevelType w:val="hybridMultilevel"/>
    <w:tmpl w:val="8078D92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6BB1272"/>
    <w:multiLevelType w:val="hybridMultilevel"/>
    <w:tmpl w:val="55D0A03E"/>
    <w:lvl w:ilvl="0" w:tplc="A80C647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3435FA"/>
    <w:multiLevelType w:val="hybridMultilevel"/>
    <w:tmpl w:val="91C0E08C"/>
    <w:lvl w:ilvl="0" w:tplc="04090003">
      <w:start w:val="1"/>
      <w:numFmt w:val="bullet"/>
      <w:lvlText w:val="o"/>
      <w:lvlJc w:val="left"/>
      <w:pPr>
        <w:ind w:left="1554" w:hanging="42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6"/>
  </w:num>
  <w:num w:numId="3">
    <w:abstractNumId w:val="14"/>
  </w:num>
  <w:num w:numId="4">
    <w:abstractNumId w:val="18"/>
  </w:num>
  <w:num w:numId="5">
    <w:abstractNumId w:val="13"/>
  </w:num>
  <w:num w:numId="6">
    <w:abstractNumId w:val="12"/>
  </w:num>
  <w:num w:numId="7">
    <w:abstractNumId w:val="16"/>
  </w:num>
  <w:num w:numId="8">
    <w:abstractNumId w:val="11"/>
  </w:num>
  <w:num w:numId="9">
    <w:abstractNumId w:val="5"/>
  </w:num>
  <w:num w:numId="10">
    <w:abstractNumId w:val="9"/>
  </w:num>
  <w:num w:numId="11">
    <w:abstractNumId w:val="15"/>
  </w:num>
  <w:num w:numId="12">
    <w:abstractNumId w:val="0"/>
  </w:num>
  <w:num w:numId="13">
    <w:abstractNumId w:val="23"/>
  </w:num>
  <w:num w:numId="14">
    <w:abstractNumId w:val="10"/>
  </w:num>
  <w:num w:numId="15">
    <w:abstractNumId w:val="5"/>
    <w:lvlOverride w:ilvl="0">
      <w:startOverride w:val="1"/>
    </w:lvlOverride>
  </w:num>
  <w:num w:numId="16">
    <w:abstractNumId w:val="15"/>
    <w:lvlOverride w:ilvl="0">
      <w:startOverride w:val="1"/>
    </w:lvlOverride>
  </w:num>
  <w:num w:numId="17">
    <w:abstractNumId w:val="25"/>
  </w:num>
  <w:num w:numId="18">
    <w:abstractNumId w:val="7"/>
  </w:num>
  <w:num w:numId="19">
    <w:abstractNumId w:val="1"/>
  </w:num>
  <w:num w:numId="20">
    <w:abstractNumId w:val="6"/>
  </w:num>
  <w:num w:numId="21">
    <w:abstractNumId w:val="4"/>
  </w:num>
  <w:num w:numId="22">
    <w:abstractNumId w:val="9"/>
  </w:num>
  <w:num w:numId="23">
    <w:abstractNumId w:val="17"/>
  </w:num>
  <w:num w:numId="24">
    <w:abstractNumId w:val="15"/>
    <w:lvlOverride w:ilvl="0">
      <w:startOverride w:val="1"/>
    </w:lvlOverride>
  </w:num>
  <w:num w:numId="25">
    <w:abstractNumId w:val="15"/>
    <w:lvlOverride w:ilvl="0">
      <w:startOverride w:val="1"/>
    </w:lvlOverride>
  </w:num>
  <w:num w:numId="26">
    <w:abstractNumId w:val="15"/>
    <w:lvlOverride w:ilvl="0">
      <w:startOverride w:val="1"/>
    </w:lvlOverride>
  </w:num>
  <w:num w:numId="27">
    <w:abstractNumId w:val="8"/>
  </w:num>
  <w:num w:numId="28">
    <w:abstractNumId w:val="24"/>
  </w:num>
  <w:num w:numId="29">
    <w:abstractNumId w:val="22"/>
  </w:num>
  <w:num w:numId="30">
    <w:abstractNumId w:val="21"/>
  </w:num>
  <w:num w:numId="31">
    <w:abstractNumId w:val="3"/>
  </w:num>
  <w:num w:numId="32">
    <w:abstractNumId w:val="11"/>
  </w:num>
  <w:num w:numId="33">
    <w:abstractNumId w:val="2"/>
  </w:num>
  <w:num w:numId="34">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 臣玺">
    <w15:presenceInfo w15:providerId="Windows Live" w15:userId="c7b969c9fd87ca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1MzC1sDQ2MDK0MDFQ0lEKTi0uzszPAykwMqgFACdUOFktAAAA"/>
  </w:docVars>
  <w:rsids>
    <w:rsidRoot w:val="00B87FBC"/>
    <w:rsid w:val="0000069E"/>
    <w:rsid w:val="00000826"/>
    <w:rsid w:val="00001152"/>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BB6"/>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6D7"/>
    <w:rsid w:val="00022A7D"/>
    <w:rsid w:val="00023A0E"/>
    <w:rsid w:val="000241CB"/>
    <w:rsid w:val="00024293"/>
    <w:rsid w:val="00024BC2"/>
    <w:rsid w:val="00024E88"/>
    <w:rsid w:val="000250AB"/>
    <w:rsid w:val="0002552A"/>
    <w:rsid w:val="00025A64"/>
    <w:rsid w:val="000260C1"/>
    <w:rsid w:val="0002671B"/>
    <w:rsid w:val="00026ECC"/>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07B"/>
    <w:rsid w:val="000362AB"/>
    <w:rsid w:val="000363AE"/>
    <w:rsid w:val="000363FD"/>
    <w:rsid w:val="00036CBB"/>
    <w:rsid w:val="00037047"/>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3F1"/>
    <w:rsid w:val="00046517"/>
    <w:rsid w:val="00046C1C"/>
    <w:rsid w:val="000471CE"/>
    <w:rsid w:val="00047398"/>
    <w:rsid w:val="000473DB"/>
    <w:rsid w:val="00047423"/>
    <w:rsid w:val="00047D75"/>
    <w:rsid w:val="00050715"/>
    <w:rsid w:val="000507C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2D33"/>
    <w:rsid w:val="00063302"/>
    <w:rsid w:val="00063781"/>
    <w:rsid w:val="00063A49"/>
    <w:rsid w:val="0006400B"/>
    <w:rsid w:val="0006415F"/>
    <w:rsid w:val="000641A0"/>
    <w:rsid w:val="000643C3"/>
    <w:rsid w:val="000643CC"/>
    <w:rsid w:val="000647E2"/>
    <w:rsid w:val="000658F2"/>
    <w:rsid w:val="00066141"/>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6E2"/>
    <w:rsid w:val="0007378E"/>
    <w:rsid w:val="000738A7"/>
    <w:rsid w:val="000739AD"/>
    <w:rsid w:val="00074227"/>
    <w:rsid w:val="000749EF"/>
    <w:rsid w:val="00074E57"/>
    <w:rsid w:val="0007554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952"/>
    <w:rsid w:val="00082AB1"/>
    <w:rsid w:val="0008308B"/>
    <w:rsid w:val="000831D2"/>
    <w:rsid w:val="00083543"/>
    <w:rsid w:val="00083685"/>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4D7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B6DA0"/>
    <w:rsid w:val="000C0172"/>
    <w:rsid w:val="000C034A"/>
    <w:rsid w:val="000C0645"/>
    <w:rsid w:val="000C06A6"/>
    <w:rsid w:val="000C0875"/>
    <w:rsid w:val="000C0DE3"/>
    <w:rsid w:val="000C1001"/>
    <w:rsid w:val="000C1A4F"/>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11"/>
    <w:rsid w:val="000D1D35"/>
    <w:rsid w:val="000D1E97"/>
    <w:rsid w:val="000D236A"/>
    <w:rsid w:val="000D2554"/>
    <w:rsid w:val="000D284E"/>
    <w:rsid w:val="000D30E4"/>
    <w:rsid w:val="000D3112"/>
    <w:rsid w:val="000D3349"/>
    <w:rsid w:val="000D360C"/>
    <w:rsid w:val="000D3A53"/>
    <w:rsid w:val="000D3C4D"/>
    <w:rsid w:val="000D40A6"/>
    <w:rsid w:val="000D41B2"/>
    <w:rsid w:val="000D420C"/>
    <w:rsid w:val="000D47AC"/>
    <w:rsid w:val="000D5391"/>
    <w:rsid w:val="000D5894"/>
    <w:rsid w:val="000D5FEF"/>
    <w:rsid w:val="000D665E"/>
    <w:rsid w:val="000D6AF2"/>
    <w:rsid w:val="000D6E29"/>
    <w:rsid w:val="000D71B3"/>
    <w:rsid w:val="000E01C3"/>
    <w:rsid w:val="000E068D"/>
    <w:rsid w:val="000E078F"/>
    <w:rsid w:val="000E0F87"/>
    <w:rsid w:val="000E1909"/>
    <w:rsid w:val="000E3C6B"/>
    <w:rsid w:val="000E4629"/>
    <w:rsid w:val="000E4F2F"/>
    <w:rsid w:val="000E5021"/>
    <w:rsid w:val="000E5A12"/>
    <w:rsid w:val="000E5B56"/>
    <w:rsid w:val="000E5E58"/>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766"/>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23F"/>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5EF"/>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0D2"/>
    <w:rsid w:val="00117296"/>
    <w:rsid w:val="0011734D"/>
    <w:rsid w:val="00117423"/>
    <w:rsid w:val="00117454"/>
    <w:rsid w:val="001174AC"/>
    <w:rsid w:val="0011759E"/>
    <w:rsid w:val="00117E79"/>
    <w:rsid w:val="00120087"/>
    <w:rsid w:val="00120A72"/>
    <w:rsid w:val="001216B6"/>
    <w:rsid w:val="00121F75"/>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1F47"/>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C38"/>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1"/>
    <w:rsid w:val="0018233C"/>
    <w:rsid w:val="00182767"/>
    <w:rsid w:val="001829FA"/>
    <w:rsid w:val="00182A5E"/>
    <w:rsid w:val="001830A4"/>
    <w:rsid w:val="00183510"/>
    <w:rsid w:val="0018370D"/>
    <w:rsid w:val="00183C8D"/>
    <w:rsid w:val="00184249"/>
    <w:rsid w:val="00184286"/>
    <w:rsid w:val="0018458A"/>
    <w:rsid w:val="0018573F"/>
    <w:rsid w:val="00185B5F"/>
    <w:rsid w:val="00186A8E"/>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112"/>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03B"/>
    <w:rsid w:val="001A709D"/>
    <w:rsid w:val="001A727B"/>
    <w:rsid w:val="001A7D4F"/>
    <w:rsid w:val="001B037F"/>
    <w:rsid w:val="001B03B7"/>
    <w:rsid w:val="001B041E"/>
    <w:rsid w:val="001B09AD"/>
    <w:rsid w:val="001B0B19"/>
    <w:rsid w:val="001B1361"/>
    <w:rsid w:val="001B1769"/>
    <w:rsid w:val="001B1A87"/>
    <w:rsid w:val="001B1D92"/>
    <w:rsid w:val="001B2836"/>
    <w:rsid w:val="001B2958"/>
    <w:rsid w:val="001B3934"/>
    <w:rsid w:val="001B3B5D"/>
    <w:rsid w:val="001B3C54"/>
    <w:rsid w:val="001B4D92"/>
    <w:rsid w:val="001B52B1"/>
    <w:rsid w:val="001B5F0C"/>
    <w:rsid w:val="001B5F15"/>
    <w:rsid w:val="001B6227"/>
    <w:rsid w:val="001B6462"/>
    <w:rsid w:val="001B6669"/>
    <w:rsid w:val="001B667A"/>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98"/>
    <w:rsid w:val="001C0BC4"/>
    <w:rsid w:val="001C1A97"/>
    <w:rsid w:val="001C1B76"/>
    <w:rsid w:val="001C1CB5"/>
    <w:rsid w:val="001C1EC0"/>
    <w:rsid w:val="001C21BC"/>
    <w:rsid w:val="001C235F"/>
    <w:rsid w:val="001C2408"/>
    <w:rsid w:val="001C2710"/>
    <w:rsid w:val="001C280B"/>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17"/>
    <w:rsid w:val="001D096F"/>
    <w:rsid w:val="001D0DD1"/>
    <w:rsid w:val="001D155F"/>
    <w:rsid w:val="001D1660"/>
    <w:rsid w:val="001D201F"/>
    <w:rsid w:val="001D243B"/>
    <w:rsid w:val="001D2CE6"/>
    <w:rsid w:val="001D2DA4"/>
    <w:rsid w:val="001D3150"/>
    <w:rsid w:val="001D3507"/>
    <w:rsid w:val="001D363E"/>
    <w:rsid w:val="001D3CC4"/>
    <w:rsid w:val="001D3EC2"/>
    <w:rsid w:val="001D4895"/>
    <w:rsid w:val="001D5C94"/>
    <w:rsid w:val="001D6C50"/>
    <w:rsid w:val="001D6C5E"/>
    <w:rsid w:val="001D6CA1"/>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D99"/>
    <w:rsid w:val="001F3C10"/>
    <w:rsid w:val="001F3FCA"/>
    <w:rsid w:val="001F47EF"/>
    <w:rsid w:val="001F4893"/>
    <w:rsid w:val="001F4D40"/>
    <w:rsid w:val="001F52ED"/>
    <w:rsid w:val="001F5D4E"/>
    <w:rsid w:val="001F6239"/>
    <w:rsid w:val="001F6DC8"/>
    <w:rsid w:val="001F738A"/>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4A31"/>
    <w:rsid w:val="0020540C"/>
    <w:rsid w:val="00205689"/>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2E1"/>
    <w:rsid w:val="0022475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4F75"/>
    <w:rsid w:val="002352F4"/>
    <w:rsid w:val="00235544"/>
    <w:rsid w:val="00235763"/>
    <w:rsid w:val="002358B2"/>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43C"/>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47F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EDB"/>
    <w:rsid w:val="002552C6"/>
    <w:rsid w:val="00255D3F"/>
    <w:rsid w:val="00256478"/>
    <w:rsid w:val="00256B58"/>
    <w:rsid w:val="002572EA"/>
    <w:rsid w:val="002573BB"/>
    <w:rsid w:val="002578B9"/>
    <w:rsid w:val="002579C8"/>
    <w:rsid w:val="00257BA5"/>
    <w:rsid w:val="00257C26"/>
    <w:rsid w:val="002606FE"/>
    <w:rsid w:val="002609BD"/>
    <w:rsid w:val="00260DC3"/>
    <w:rsid w:val="0026130C"/>
    <w:rsid w:val="002617E4"/>
    <w:rsid w:val="00262026"/>
    <w:rsid w:val="00262256"/>
    <w:rsid w:val="002625DD"/>
    <w:rsid w:val="00262D3B"/>
    <w:rsid w:val="00263019"/>
    <w:rsid w:val="002631A0"/>
    <w:rsid w:val="00263241"/>
    <w:rsid w:val="002633A6"/>
    <w:rsid w:val="002639E1"/>
    <w:rsid w:val="00263CEB"/>
    <w:rsid w:val="002646A3"/>
    <w:rsid w:val="002648B0"/>
    <w:rsid w:val="00264F6D"/>
    <w:rsid w:val="002652B0"/>
    <w:rsid w:val="00265D85"/>
    <w:rsid w:val="00265D91"/>
    <w:rsid w:val="0026623C"/>
    <w:rsid w:val="00266275"/>
    <w:rsid w:val="0026661C"/>
    <w:rsid w:val="00266E5D"/>
    <w:rsid w:val="00266E6B"/>
    <w:rsid w:val="00266EDF"/>
    <w:rsid w:val="002671BE"/>
    <w:rsid w:val="00267592"/>
    <w:rsid w:val="00267DBA"/>
    <w:rsid w:val="002701A0"/>
    <w:rsid w:val="00271179"/>
    <w:rsid w:val="0027121D"/>
    <w:rsid w:val="002717A3"/>
    <w:rsid w:val="00271C7B"/>
    <w:rsid w:val="00272302"/>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2F6E"/>
    <w:rsid w:val="00293328"/>
    <w:rsid w:val="00293A62"/>
    <w:rsid w:val="00293C61"/>
    <w:rsid w:val="00293CE3"/>
    <w:rsid w:val="00293F4E"/>
    <w:rsid w:val="0029429A"/>
    <w:rsid w:val="002954A1"/>
    <w:rsid w:val="00295560"/>
    <w:rsid w:val="002955EE"/>
    <w:rsid w:val="00295A03"/>
    <w:rsid w:val="00295ED8"/>
    <w:rsid w:val="00296077"/>
    <w:rsid w:val="00296306"/>
    <w:rsid w:val="00296BD7"/>
    <w:rsid w:val="00296C0B"/>
    <w:rsid w:val="00297314"/>
    <w:rsid w:val="002974BF"/>
    <w:rsid w:val="00297743"/>
    <w:rsid w:val="00297D26"/>
    <w:rsid w:val="002A04D2"/>
    <w:rsid w:val="002A0E29"/>
    <w:rsid w:val="002A1BAA"/>
    <w:rsid w:val="002A1CAD"/>
    <w:rsid w:val="002A22A1"/>
    <w:rsid w:val="002A23B1"/>
    <w:rsid w:val="002A2461"/>
    <w:rsid w:val="002A2697"/>
    <w:rsid w:val="002A39C1"/>
    <w:rsid w:val="002A3ABA"/>
    <w:rsid w:val="002A3FAE"/>
    <w:rsid w:val="002A44E2"/>
    <w:rsid w:val="002A45D8"/>
    <w:rsid w:val="002A4B57"/>
    <w:rsid w:val="002A5019"/>
    <w:rsid w:val="002A5812"/>
    <w:rsid w:val="002A5BD5"/>
    <w:rsid w:val="002A6396"/>
    <w:rsid w:val="002A6CBB"/>
    <w:rsid w:val="002A6D2B"/>
    <w:rsid w:val="002A6FB3"/>
    <w:rsid w:val="002A76CA"/>
    <w:rsid w:val="002A79B0"/>
    <w:rsid w:val="002B01C7"/>
    <w:rsid w:val="002B0238"/>
    <w:rsid w:val="002B0787"/>
    <w:rsid w:val="002B07FC"/>
    <w:rsid w:val="002B0A23"/>
    <w:rsid w:val="002B10F5"/>
    <w:rsid w:val="002B1B76"/>
    <w:rsid w:val="002B22D7"/>
    <w:rsid w:val="002B2F28"/>
    <w:rsid w:val="002B3110"/>
    <w:rsid w:val="002B370D"/>
    <w:rsid w:val="002B3BC2"/>
    <w:rsid w:val="002B42B6"/>
    <w:rsid w:val="002B4587"/>
    <w:rsid w:val="002B4D65"/>
    <w:rsid w:val="002B5390"/>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842"/>
    <w:rsid w:val="002C1FF8"/>
    <w:rsid w:val="002C22B6"/>
    <w:rsid w:val="002C247F"/>
    <w:rsid w:val="002C2645"/>
    <w:rsid w:val="002C2B91"/>
    <w:rsid w:val="002C2D40"/>
    <w:rsid w:val="002C2F02"/>
    <w:rsid w:val="002C3590"/>
    <w:rsid w:val="002C362D"/>
    <w:rsid w:val="002C392F"/>
    <w:rsid w:val="002C3953"/>
    <w:rsid w:val="002C3DC8"/>
    <w:rsid w:val="002C434A"/>
    <w:rsid w:val="002C4414"/>
    <w:rsid w:val="002C443E"/>
    <w:rsid w:val="002C4DD6"/>
    <w:rsid w:val="002C509A"/>
    <w:rsid w:val="002C54FF"/>
    <w:rsid w:val="002C5B24"/>
    <w:rsid w:val="002C5BBA"/>
    <w:rsid w:val="002C5D62"/>
    <w:rsid w:val="002C6034"/>
    <w:rsid w:val="002C6318"/>
    <w:rsid w:val="002C6675"/>
    <w:rsid w:val="002C671F"/>
    <w:rsid w:val="002C69D9"/>
    <w:rsid w:val="002C7090"/>
    <w:rsid w:val="002C74DB"/>
    <w:rsid w:val="002C7649"/>
    <w:rsid w:val="002C774A"/>
    <w:rsid w:val="002C7AAB"/>
    <w:rsid w:val="002D06D6"/>
    <w:rsid w:val="002D078F"/>
    <w:rsid w:val="002D09A5"/>
    <w:rsid w:val="002D0A77"/>
    <w:rsid w:val="002D1070"/>
    <w:rsid w:val="002D15A9"/>
    <w:rsid w:val="002D16FF"/>
    <w:rsid w:val="002D17AB"/>
    <w:rsid w:val="002D1D6E"/>
    <w:rsid w:val="002D2279"/>
    <w:rsid w:val="002D2519"/>
    <w:rsid w:val="002D255C"/>
    <w:rsid w:val="002D2F94"/>
    <w:rsid w:val="002D3399"/>
    <w:rsid w:val="002D3B37"/>
    <w:rsid w:val="002D4520"/>
    <w:rsid w:val="002D4706"/>
    <w:rsid w:val="002D4BEE"/>
    <w:rsid w:val="002D4C07"/>
    <w:rsid w:val="002D4D31"/>
    <w:rsid w:val="002D5195"/>
    <w:rsid w:val="002D5230"/>
    <w:rsid w:val="002D5DE1"/>
    <w:rsid w:val="002D6664"/>
    <w:rsid w:val="002D6779"/>
    <w:rsid w:val="002D67F3"/>
    <w:rsid w:val="002D68A7"/>
    <w:rsid w:val="002D6998"/>
    <w:rsid w:val="002D6BB6"/>
    <w:rsid w:val="002D7187"/>
    <w:rsid w:val="002D727A"/>
    <w:rsid w:val="002D72CC"/>
    <w:rsid w:val="002D74CF"/>
    <w:rsid w:val="002E02E8"/>
    <w:rsid w:val="002E0347"/>
    <w:rsid w:val="002E093C"/>
    <w:rsid w:val="002E0D04"/>
    <w:rsid w:val="002E130B"/>
    <w:rsid w:val="002E16C0"/>
    <w:rsid w:val="002E1B11"/>
    <w:rsid w:val="002E210F"/>
    <w:rsid w:val="002E24EE"/>
    <w:rsid w:val="002E2C4F"/>
    <w:rsid w:val="002E37FA"/>
    <w:rsid w:val="002E3B5F"/>
    <w:rsid w:val="002E42FD"/>
    <w:rsid w:val="002E4775"/>
    <w:rsid w:val="002E4832"/>
    <w:rsid w:val="002E4D1F"/>
    <w:rsid w:val="002E508A"/>
    <w:rsid w:val="002E56EC"/>
    <w:rsid w:val="002E5771"/>
    <w:rsid w:val="002E5874"/>
    <w:rsid w:val="002E5A80"/>
    <w:rsid w:val="002E5B8B"/>
    <w:rsid w:val="002E5DDA"/>
    <w:rsid w:val="002E5DE9"/>
    <w:rsid w:val="002E6335"/>
    <w:rsid w:val="002E6F39"/>
    <w:rsid w:val="002E7578"/>
    <w:rsid w:val="002E76E2"/>
    <w:rsid w:val="002E78FC"/>
    <w:rsid w:val="002E79C0"/>
    <w:rsid w:val="002E7D5F"/>
    <w:rsid w:val="002F052A"/>
    <w:rsid w:val="002F0D30"/>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65AC"/>
    <w:rsid w:val="002F73AF"/>
    <w:rsid w:val="002F776A"/>
    <w:rsid w:val="002F7BE9"/>
    <w:rsid w:val="00300156"/>
    <w:rsid w:val="0030043B"/>
    <w:rsid w:val="00300765"/>
    <w:rsid w:val="00300C5D"/>
    <w:rsid w:val="0030106E"/>
    <w:rsid w:val="00301119"/>
    <w:rsid w:val="00301223"/>
    <w:rsid w:val="00301957"/>
    <w:rsid w:val="00302017"/>
    <w:rsid w:val="00302675"/>
    <w:rsid w:val="00303392"/>
    <w:rsid w:val="003036EA"/>
    <w:rsid w:val="003039E6"/>
    <w:rsid w:val="00303C80"/>
    <w:rsid w:val="00303D8A"/>
    <w:rsid w:val="003049E1"/>
    <w:rsid w:val="00304D2C"/>
    <w:rsid w:val="00304E2C"/>
    <w:rsid w:val="0030510A"/>
    <w:rsid w:val="0030542F"/>
    <w:rsid w:val="00305899"/>
    <w:rsid w:val="003058D1"/>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003"/>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AF"/>
    <w:rsid w:val="00317AF2"/>
    <w:rsid w:val="00317BD7"/>
    <w:rsid w:val="00317DEF"/>
    <w:rsid w:val="00317F6E"/>
    <w:rsid w:val="0032067E"/>
    <w:rsid w:val="0032084E"/>
    <w:rsid w:val="00320CAE"/>
    <w:rsid w:val="00320E2B"/>
    <w:rsid w:val="0032170C"/>
    <w:rsid w:val="00321D1B"/>
    <w:rsid w:val="003220D6"/>
    <w:rsid w:val="003222E4"/>
    <w:rsid w:val="00322A67"/>
    <w:rsid w:val="00322BF3"/>
    <w:rsid w:val="00323092"/>
    <w:rsid w:val="00323152"/>
    <w:rsid w:val="00323922"/>
    <w:rsid w:val="003239A5"/>
    <w:rsid w:val="00323D47"/>
    <w:rsid w:val="0032441E"/>
    <w:rsid w:val="003257CB"/>
    <w:rsid w:val="00325888"/>
    <w:rsid w:val="00325E81"/>
    <w:rsid w:val="0032602D"/>
    <w:rsid w:val="003261E7"/>
    <w:rsid w:val="003266C9"/>
    <w:rsid w:val="00326D1B"/>
    <w:rsid w:val="00327290"/>
    <w:rsid w:val="0032781A"/>
    <w:rsid w:val="003278F0"/>
    <w:rsid w:val="00327D9A"/>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E4B"/>
    <w:rsid w:val="00335FD9"/>
    <w:rsid w:val="003364B0"/>
    <w:rsid w:val="00336A20"/>
    <w:rsid w:val="00337044"/>
    <w:rsid w:val="0033752C"/>
    <w:rsid w:val="0033790D"/>
    <w:rsid w:val="00337F9C"/>
    <w:rsid w:val="0034028C"/>
    <w:rsid w:val="003402E7"/>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A9F"/>
    <w:rsid w:val="00354C81"/>
    <w:rsid w:val="0035505D"/>
    <w:rsid w:val="00355836"/>
    <w:rsid w:val="00355BC7"/>
    <w:rsid w:val="00355EDA"/>
    <w:rsid w:val="00356959"/>
    <w:rsid w:val="00356C87"/>
    <w:rsid w:val="00357352"/>
    <w:rsid w:val="00357479"/>
    <w:rsid w:val="00357CD0"/>
    <w:rsid w:val="003600E6"/>
    <w:rsid w:val="003604BD"/>
    <w:rsid w:val="003605AC"/>
    <w:rsid w:val="00360649"/>
    <w:rsid w:val="00360E25"/>
    <w:rsid w:val="00360F55"/>
    <w:rsid w:val="003611D5"/>
    <w:rsid w:val="0036154D"/>
    <w:rsid w:val="0036159E"/>
    <w:rsid w:val="00361918"/>
    <w:rsid w:val="00361A29"/>
    <w:rsid w:val="00361C59"/>
    <w:rsid w:val="00361E49"/>
    <w:rsid w:val="00361E8B"/>
    <w:rsid w:val="00361F7A"/>
    <w:rsid w:val="003626FA"/>
    <w:rsid w:val="0036283C"/>
    <w:rsid w:val="00363552"/>
    <w:rsid w:val="00363A13"/>
    <w:rsid w:val="00363D6C"/>
    <w:rsid w:val="003641C6"/>
    <w:rsid w:val="00364368"/>
    <w:rsid w:val="003647DD"/>
    <w:rsid w:val="0036569E"/>
    <w:rsid w:val="00366435"/>
    <w:rsid w:val="00367E11"/>
    <w:rsid w:val="003706F7"/>
    <w:rsid w:val="00370D82"/>
    <w:rsid w:val="003711AF"/>
    <w:rsid w:val="00371656"/>
    <w:rsid w:val="003719D6"/>
    <w:rsid w:val="00371BD3"/>
    <w:rsid w:val="003727D1"/>
    <w:rsid w:val="003727F5"/>
    <w:rsid w:val="00372BF3"/>
    <w:rsid w:val="003731FE"/>
    <w:rsid w:val="003732A2"/>
    <w:rsid w:val="003735F6"/>
    <w:rsid w:val="0037397C"/>
    <w:rsid w:val="00373EA5"/>
    <w:rsid w:val="00373EFB"/>
    <w:rsid w:val="0037400A"/>
    <w:rsid w:val="00374478"/>
    <w:rsid w:val="0037540A"/>
    <w:rsid w:val="003766FD"/>
    <w:rsid w:val="0037711F"/>
    <w:rsid w:val="003771A5"/>
    <w:rsid w:val="0037728F"/>
    <w:rsid w:val="00377325"/>
    <w:rsid w:val="00377417"/>
    <w:rsid w:val="00377CDF"/>
    <w:rsid w:val="003810BD"/>
    <w:rsid w:val="003817C3"/>
    <w:rsid w:val="00381CCA"/>
    <w:rsid w:val="00382437"/>
    <w:rsid w:val="00382699"/>
    <w:rsid w:val="00382728"/>
    <w:rsid w:val="0038292E"/>
    <w:rsid w:val="00382C54"/>
    <w:rsid w:val="00382F03"/>
    <w:rsid w:val="0038335C"/>
    <w:rsid w:val="003835FA"/>
    <w:rsid w:val="00384268"/>
    <w:rsid w:val="00384CFE"/>
    <w:rsid w:val="0038672E"/>
    <w:rsid w:val="00386944"/>
    <w:rsid w:val="00386A97"/>
    <w:rsid w:val="00386C50"/>
    <w:rsid w:val="00386D1C"/>
    <w:rsid w:val="00386DF8"/>
    <w:rsid w:val="003870EF"/>
    <w:rsid w:val="0038772F"/>
    <w:rsid w:val="00387757"/>
    <w:rsid w:val="003877CD"/>
    <w:rsid w:val="00387EC7"/>
    <w:rsid w:val="00390C9F"/>
    <w:rsid w:val="00390D20"/>
    <w:rsid w:val="003919B8"/>
    <w:rsid w:val="00391C46"/>
    <w:rsid w:val="00391D58"/>
    <w:rsid w:val="00392313"/>
    <w:rsid w:val="0039316C"/>
    <w:rsid w:val="00393348"/>
    <w:rsid w:val="00393815"/>
    <w:rsid w:val="003938F6"/>
    <w:rsid w:val="003940C5"/>
    <w:rsid w:val="00394E6C"/>
    <w:rsid w:val="0039511F"/>
    <w:rsid w:val="0039529D"/>
    <w:rsid w:val="00395308"/>
    <w:rsid w:val="00395898"/>
    <w:rsid w:val="003958F1"/>
    <w:rsid w:val="003959CC"/>
    <w:rsid w:val="00395D00"/>
    <w:rsid w:val="00395EE4"/>
    <w:rsid w:val="00396C26"/>
    <w:rsid w:val="0039790C"/>
    <w:rsid w:val="00397A79"/>
    <w:rsid w:val="00397C67"/>
    <w:rsid w:val="00397ECA"/>
    <w:rsid w:val="003A0B7F"/>
    <w:rsid w:val="003A19D4"/>
    <w:rsid w:val="003A1B3F"/>
    <w:rsid w:val="003A1BD2"/>
    <w:rsid w:val="003A1DA5"/>
    <w:rsid w:val="003A2B9E"/>
    <w:rsid w:val="003A2CC1"/>
    <w:rsid w:val="003A375E"/>
    <w:rsid w:val="003A402D"/>
    <w:rsid w:val="003A419A"/>
    <w:rsid w:val="003A436B"/>
    <w:rsid w:val="003A489C"/>
    <w:rsid w:val="003A4F65"/>
    <w:rsid w:val="003A5013"/>
    <w:rsid w:val="003A504E"/>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61"/>
    <w:rsid w:val="003B1A9E"/>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202D"/>
    <w:rsid w:val="003C3267"/>
    <w:rsid w:val="003C39CD"/>
    <w:rsid w:val="003C3D71"/>
    <w:rsid w:val="003C3ECB"/>
    <w:rsid w:val="003C3F11"/>
    <w:rsid w:val="003C412F"/>
    <w:rsid w:val="003C478D"/>
    <w:rsid w:val="003C5004"/>
    <w:rsid w:val="003C5322"/>
    <w:rsid w:val="003C5336"/>
    <w:rsid w:val="003C570C"/>
    <w:rsid w:val="003C6257"/>
    <w:rsid w:val="003C6907"/>
    <w:rsid w:val="003C71FE"/>
    <w:rsid w:val="003C7764"/>
    <w:rsid w:val="003C7ED7"/>
    <w:rsid w:val="003D0A0C"/>
    <w:rsid w:val="003D0F67"/>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1D5"/>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B3C"/>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CAA"/>
    <w:rsid w:val="00417FBC"/>
    <w:rsid w:val="004201D1"/>
    <w:rsid w:val="0042035D"/>
    <w:rsid w:val="004209B9"/>
    <w:rsid w:val="00421071"/>
    <w:rsid w:val="004213CE"/>
    <w:rsid w:val="004213DA"/>
    <w:rsid w:val="00421F83"/>
    <w:rsid w:val="004223DF"/>
    <w:rsid w:val="00422697"/>
    <w:rsid w:val="004226C4"/>
    <w:rsid w:val="00422A68"/>
    <w:rsid w:val="0042330F"/>
    <w:rsid w:val="00423437"/>
    <w:rsid w:val="00423C37"/>
    <w:rsid w:val="00423D1D"/>
    <w:rsid w:val="004242F7"/>
    <w:rsid w:val="0042475E"/>
    <w:rsid w:val="00424AB6"/>
    <w:rsid w:val="004256ED"/>
    <w:rsid w:val="00425BCC"/>
    <w:rsid w:val="00425BDB"/>
    <w:rsid w:val="00425DD1"/>
    <w:rsid w:val="00425E4D"/>
    <w:rsid w:val="004263D1"/>
    <w:rsid w:val="00426BEB"/>
    <w:rsid w:val="00426D6C"/>
    <w:rsid w:val="00426E09"/>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DE8"/>
    <w:rsid w:val="00437F16"/>
    <w:rsid w:val="00440408"/>
    <w:rsid w:val="00441029"/>
    <w:rsid w:val="004410CA"/>
    <w:rsid w:val="004413F4"/>
    <w:rsid w:val="004418F2"/>
    <w:rsid w:val="00441D12"/>
    <w:rsid w:val="00442400"/>
    <w:rsid w:val="00442C2B"/>
    <w:rsid w:val="00443432"/>
    <w:rsid w:val="00443597"/>
    <w:rsid w:val="0044395C"/>
    <w:rsid w:val="00443E69"/>
    <w:rsid w:val="00444035"/>
    <w:rsid w:val="0044435E"/>
    <w:rsid w:val="00444467"/>
    <w:rsid w:val="00444530"/>
    <w:rsid w:val="00444904"/>
    <w:rsid w:val="00444D20"/>
    <w:rsid w:val="00444D3E"/>
    <w:rsid w:val="00444F2C"/>
    <w:rsid w:val="0044501F"/>
    <w:rsid w:val="004459A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D36"/>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0A44"/>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800"/>
    <w:rsid w:val="004779CD"/>
    <w:rsid w:val="00477C2D"/>
    <w:rsid w:val="0048053B"/>
    <w:rsid w:val="00480BFA"/>
    <w:rsid w:val="00480C41"/>
    <w:rsid w:val="00480DD5"/>
    <w:rsid w:val="0048152B"/>
    <w:rsid w:val="00481873"/>
    <w:rsid w:val="00481DDA"/>
    <w:rsid w:val="00481FB9"/>
    <w:rsid w:val="00482773"/>
    <w:rsid w:val="00482AA0"/>
    <w:rsid w:val="00482D0D"/>
    <w:rsid w:val="00483752"/>
    <w:rsid w:val="004837A8"/>
    <w:rsid w:val="004838D3"/>
    <w:rsid w:val="00483CBD"/>
    <w:rsid w:val="00484197"/>
    <w:rsid w:val="00484F97"/>
    <w:rsid w:val="00485DE2"/>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1940"/>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D7B"/>
    <w:rsid w:val="004A63BF"/>
    <w:rsid w:val="004A736A"/>
    <w:rsid w:val="004B13FE"/>
    <w:rsid w:val="004B1B97"/>
    <w:rsid w:val="004B1FE6"/>
    <w:rsid w:val="004B23E0"/>
    <w:rsid w:val="004B2409"/>
    <w:rsid w:val="004B251B"/>
    <w:rsid w:val="004B27DE"/>
    <w:rsid w:val="004B296B"/>
    <w:rsid w:val="004B3124"/>
    <w:rsid w:val="004B31D0"/>
    <w:rsid w:val="004B4069"/>
    <w:rsid w:val="004B4230"/>
    <w:rsid w:val="004B4D09"/>
    <w:rsid w:val="004B4F33"/>
    <w:rsid w:val="004B5D95"/>
    <w:rsid w:val="004B6224"/>
    <w:rsid w:val="004B65DA"/>
    <w:rsid w:val="004B6B82"/>
    <w:rsid w:val="004B72E5"/>
    <w:rsid w:val="004B7399"/>
    <w:rsid w:val="004B7AC0"/>
    <w:rsid w:val="004B7CBD"/>
    <w:rsid w:val="004C002F"/>
    <w:rsid w:val="004C015A"/>
    <w:rsid w:val="004C036D"/>
    <w:rsid w:val="004C066C"/>
    <w:rsid w:val="004C0989"/>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718"/>
    <w:rsid w:val="004D18C8"/>
    <w:rsid w:val="004D1A15"/>
    <w:rsid w:val="004D1D7A"/>
    <w:rsid w:val="004D1DB0"/>
    <w:rsid w:val="004D23F8"/>
    <w:rsid w:val="004D282B"/>
    <w:rsid w:val="004D2ECC"/>
    <w:rsid w:val="004D34E3"/>
    <w:rsid w:val="004D4077"/>
    <w:rsid w:val="004D4207"/>
    <w:rsid w:val="004D45D3"/>
    <w:rsid w:val="004D466C"/>
    <w:rsid w:val="004D4B1A"/>
    <w:rsid w:val="004D51FE"/>
    <w:rsid w:val="004D581D"/>
    <w:rsid w:val="004D6300"/>
    <w:rsid w:val="004D6787"/>
    <w:rsid w:val="004D73D2"/>
    <w:rsid w:val="004D76B4"/>
    <w:rsid w:val="004D7C78"/>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7CF"/>
    <w:rsid w:val="004E7A5B"/>
    <w:rsid w:val="004E7B7C"/>
    <w:rsid w:val="004E7CB4"/>
    <w:rsid w:val="004E7CFE"/>
    <w:rsid w:val="004F0150"/>
    <w:rsid w:val="004F0889"/>
    <w:rsid w:val="004F0B10"/>
    <w:rsid w:val="004F1063"/>
    <w:rsid w:val="004F1797"/>
    <w:rsid w:val="004F1BD0"/>
    <w:rsid w:val="004F1D8D"/>
    <w:rsid w:val="004F25F4"/>
    <w:rsid w:val="004F2EF2"/>
    <w:rsid w:val="004F3085"/>
    <w:rsid w:val="004F3248"/>
    <w:rsid w:val="004F3626"/>
    <w:rsid w:val="004F41A3"/>
    <w:rsid w:val="004F45ED"/>
    <w:rsid w:val="004F48E8"/>
    <w:rsid w:val="004F589E"/>
    <w:rsid w:val="004F592B"/>
    <w:rsid w:val="004F5F62"/>
    <w:rsid w:val="004F6759"/>
    <w:rsid w:val="004F7176"/>
    <w:rsid w:val="004F7427"/>
    <w:rsid w:val="004F753A"/>
    <w:rsid w:val="004F7635"/>
    <w:rsid w:val="004F7919"/>
    <w:rsid w:val="004F7E8E"/>
    <w:rsid w:val="0050169A"/>
    <w:rsid w:val="00501E9B"/>
    <w:rsid w:val="005023BB"/>
    <w:rsid w:val="00502B94"/>
    <w:rsid w:val="005030D4"/>
    <w:rsid w:val="005036A2"/>
    <w:rsid w:val="00503AE2"/>
    <w:rsid w:val="00503D93"/>
    <w:rsid w:val="00504B33"/>
    <w:rsid w:val="00504E49"/>
    <w:rsid w:val="00505155"/>
    <w:rsid w:val="00505BB2"/>
    <w:rsid w:val="00505E1B"/>
    <w:rsid w:val="005067E9"/>
    <w:rsid w:val="00506F90"/>
    <w:rsid w:val="00507252"/>
    <w:rsid w:val="005074C0"/>
    <w:rsid w:val="00507560"/>
    <w:rsid w:val="005076E8"/>
    <w:rsid w:val="005079D8"/>
    <w:rsid w:val="00507C11"/>
    <w:rsid w:val="0051003E"/>
    <w:rsid w:val="005101F5"/>
    <w:rsid w:val="0051041B"/>
    <w:rsid w:val="005105D7"/>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5B8"/>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185"/>
    <w:rsid w:val="005308F8"/>
    <w:rsid w:val="00530B12"/>
    <w:rsid w:val="005315BE"/>
    <w:rsid w:val="00531672"/>
    <w:rsid w:val="005317D0"/>
    <w:rsid w:val="00531A76"/>
    <w:rsid w:val="0053237C"/>
    <w:rsid w:val="00532921"/>
    <w:rsid w:val="00532EB8"/>
    <w:rsid w:val="00533354"/>
    <w:rsid w:val="0053348C"/>
    <w:rsid w:val="005337A7"/>
    <w:rsid w:val="00533C6B"/>
    <w:rsid w:val="00533F6D"/>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A7"/>
    <w:rsid w:val="00540FF9"/>
    <w:rsid w:val="0054108D"/>
    <w:rsid w:val="00541419"/>
    <w:rsid w:val="005420D3"/>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C12"/>
    <w:rsid w:val="00550DDE"/>
    <w:rsid w:val="00550E03"/>
    <w:rsid w:val="00551190"/>
    <w:rsid w:val="0055133C"/>
    <w:rsid w:val="00551B76"/>
    <w:rsid w:val="00551D67"/>
    <w:rsid w:val="005525BD"/>
    <w:rsid w:val="00552D8C"/>
    <w:rsid w:val="00552ED1"/>
    <w:rsid w:val="00553B8A"/>
    <w:rsid w:val="0055477E"/>
    <w:rsid w:val="00554C08"/>
    <w:rsid w:val="00554D37"/>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911"/>
    <w:rsid w:val="00581BD2"/>
    <w:rsid w:val="00581E0B"/>
    <w:rsid w:val="00581E8A"/>
    <w:rsid w:val="00582002"/>
    <w:rsid w:val="00582159"/>
    <w:rsid w:val="00582ADE"/>
    <w:rsid w:val="00583689"/>
    <w:rsid w:val="00583C58"/>
    <w:rsid w:val="00583E17"/>
    <w:rsid w:val="00584050"/>
    <w:rsid w:val="005843D8"/>
    <w:rsid w:val="00584CF3"/>
    <w:rsid w:val="0058501F"/>
    <w:rsid w:val="00585525"/>
    <w:rsid w:val="00585538"/>
    <w:rsid w:val="0058570E"/>
    <w:rsid w:val="005860CF"/>
    <w:rsid w:val="005861E2"/>
    <w:rsid w:val="00586AE5"/>
    <w:rsid w:val="00586D72"/>
    <w:rsid w:val="00586E73"/>
    <w:rsid w:val="005901AD"/>
    <w:rsid w:val="00590CA8"/>
    <w:rsid w:val="00590E36"/>
    <w:rsid w:val="00590F2D"/>
    <w:rsid w:val="00590F71"/>
    <w:rsid w:val="00592518"/>
    <w:rsid w:val="00592632"/>
    <w:rsid w:val="00592A3C"/>
    <w:rsid w:val="00592C12"/>
    <w:rsid w:val="005933B5"/>
    <w:rsid w:val="00593540"/>
    <w:rsid w:val="005936AF"/>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6BC"/>
    <w:rsid w:val="005A17B8"/>
    <w:rsid w:val="005A1C35"/>
    <w:rsid w:val="005A1CDC"/>
    <w:rsid w:val="005A239F"/>
    <w:rsid w:val="005A27F0"/>
    <w:rsid w:val="005A2C5F"/>
    <w:rsid w:val="005A34F5"/>
    <w:rsid w:val="005A3C75"/>
    <w:rsid w:val="005A4223"/>
    <w:rsid w:val="005A452B"/>
    <w:rsid w:val="005A606D"/>
    <w:rsid w:val="005A6F0C"/>
    <w:rsid w:val="005A719F"/>
    <w:rsid w:val="005A7322"/>
    <w:rsid w:val="005A7643"/>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182"/>
    <w:rsid w:val="005B5201"/>
    <w:rsid w:val="005B58FA"/>
    <w:rsid w:val="005B5FFD"/>
    <w:rsid w:val="005B6313"/>
    <w:rsid w:val="005B64CC"/>
    <w:rsid w:val="005B66AB"/>
    <w:rsid w:val="005B6BC6"/>
    <w:rsid w:val="005B6C5A"/>
    <w:rsid w:val="005B77F0"/>
    <w:rsid w:val="005B787B"/>
    <w:rsid w:val="005C005C"/>
    <w:rsid w:val="005C03A9"/>
    <w:rsid w:val="005C10C3"/>
    <w:rsid w:val="005C14E3"/>
    <w:rsid w:val="005C176B"/>
    <w:rsid w:val="005C1F21"/>
    <w:rsid w:val="005C29CD"/>
    <w:rsid w:val="005C30A5"/>
    <w:rsid w:val="005C3B25"/>
    <w:rsid w:val="005C41EA"/>
    <w:rsid w:val="005C44C7"/>
    <w:rsid w:val="005C5053"/>
    <w:rsid w:val="005C5858"/>
    <w:rsid w:val="005C5ACE"/>
    <w:rsid w:val="005C68E9"/>
    <w:rsid w:val="005C6BF8"/>
    <w:rsid w:val="005C6C10"/>
    <w:rsid w:val="005C6F4B"/>
    <w:rsid w:val="005C7231"/>
    <w:rsid w:val="005C7950"/>
    <w:rsid w:val="005C7953"/>
    <w:rsid w:val="005C7BCD"/>
    <w:rsid w:val="005D025D"/>
    <w:rsid w:val="005D0D1A"/>
    <w:rsid w:val="005D0F2E"/>
    <w:rsid w:val="005D13A0"/>
    <w:rsid w:val="005D1559"/>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13C"/>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A2B"/>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0C4"/>
    <w:rsid w:val="006064E4"/>
    <w:rsid w:val="006066BB"/>
    <w:rsid w:val="00606B38"/>
    <w:rsid w:val="00606CD1"/>
    <w:rsid w:val="00606EA2"/>
    <w:rsid w:val="006070F7"/>
    <w:rsid w:val="006075E7"/>
    <w:rsid w:val="00610009"/>
    <w:rsid w:val="0061076E"/>
    <w:rsid w:val="006109FE"/>
    <w:rsid w:val="00610C1F"/>
    <w:rsid w:val="006112D0"/>
    <w:rsid w:val="00611EC8"/>
    <w:rsid w:val="0061202A"/>
    <w:rsid w:val="006122D7"/>
    <w:rsid w:val="006123CD"/>
    <w:rsid w:val="00612DFF"/>
    <w:rsid w:val="00612E37"/>
    <w:rsid w:val="0061335D"/>
    <w:rsid w:val="006135BF"/>
    <w:rsid w:val="0061361C"/>
    <w:rsid w:val="0061384C"/>
    <w:rsid w:val="00613EB7"/>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0ECB"/>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27629"/>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212"/>
    <w:rsid w:val="0064541F"/>
    <w:rsid w:val="00645499"/>
    <w:rsid w:val="006455B2"/>
    <w:rsid w:val="00647274"/>
    <w:rsid w:val="00650280"/>
    <w:rsid w:val="0065044F"/>
    <w:rsid w:val="00650A2C"/>
    <w:rsid w:val="0065146B"/>
    <w:rsid w:val="00651696"/>
    <w:rsid w:val="0065172D"/>
    <w:rsid w:val="00651985"/>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5E0"/>
    <w:rsid w:val="00655E71"/>
    <w:rsid w:val="00656934"/>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675A8"/>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BB8"/>
    <w:rsid w:val="00685D34"/>
    <w:rsid w:val="006861F8"/>
    <w:rsid w:val="0068686B"/>
    <w:rsid w:val="006873B6"/>
    <w:rsid w:val="0068766C"/>
    <w:rsid w:val="00687AC3"/>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12"/>
    <w:rsid w:val="006A36C8"/>
    <w:rsid w:val="006A3964"/>
    <w:rsid w:val="006A3F40"/>
    <w:rsid w:val="006A444D"/>
    <w:rsid w:val="006A44A4"/>
    <w:rsid w:val="006A47AA"/>
    <w:rsid w:val="006A4A44"/>
    <w:rsid w:val="006A4B54"/>
    <w:rsid w:val="006A5775"/>
    <w:rsid w:val="006A57EF"/>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5B4"/>
    <w:rsid w:val="006B26D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47E"/>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3D7A"/>
    <w:rsid w:val="006C400E"/>
    <w:rsid w:val="006C44AA"/>
    <w:rsid w:val="006C48D1"/>
    <w:rsid w:val="006C53D0"/>
    <w:rsid w:val="006C6038"/>
    <w:rsid w:val="006C61FD"/>
    <w:rsid w:val="006C6484"/>
    <w:rsid w:val="006C65E2"/>
    <w:rsid w:val="006C703C"/>
    <w:rsid w:val="006C7E2A"/>
    <w:rsid w:val="006C7F83"/>
    <w:rsid w:val="006D1842"/>
    <w:rsid w:val="006D1C39"/>
    <w:rsid w:val="006D1E35"/>
    <w:rsid w:val="006D2321"/>
    <w:rsid w:val="006D2491"/>
    <w:rsid w:val="006D2777"/>
    <w:rsid w:val="006D2B86"/>
    <w:rsid w:val="006D335B"/>
    <w:rsid w:val="006D342D"/>
    <w:rsid w:val="006D3DF9"/>
    <w:rsid w:val="006D3F39"/>
    <w:rsid w:val="006D42CD"/>
    <w:rsid w:val="006D43AD"/>
    <w:rsid w:val="006D452D"/>
    <w:rsid w:val="006D4781"/>
    <w:rsid w:val="006D4940"/>
    <w:rsid w:val="006D5175"/>
    <w:rsid w:val="006D5711"/>
    <w:rsid w:val="006D5AE1"/>
    <w:rsid w:val="006D663B"/>
    <w:rsid w:val="006D6782"/>
    <w:rsid w:val="006D7963"/>
    <w:rsid w:val="006D79DA"/>
    <w:rsid w:val="006E0951"/>
    <w:rsid w:val="006E151D"/>
    <w:rsid w:val="006E19CD"/>
    <w:rsid w:val="006E2A18"/>
    <w:rsid w:val="006E2E4C"/>
    <w:rsid w:val="006E328A"/>
    <w:rsid w:val="006E3530"/>
    <w:rsid w:val="006E3DEF"/>
    <w:rsid w:val="006E411F"/>
    <w:rsid w:val="006E4CD8"/>
    <w:rsid w:val="006E4E3E"/>
    <w:rsid w:val="006E58AB"/>
    <w:rsid w:val="006E592E"/>
    <w:rsid w:val="006E59AF"/>
    <w:rsid w:val="006E6655"/>
    <w:rsid w:val="006E66FB"/>
    <w:rsid w:val="006E692F"/>
    <w:rsid w:val="006E6A3F"/>
    <w:rsid w:val="006E6CDE"/>
    <w:rsid w:val="006E72A9"/>
    <w:rsid w:val="006E7FE2"/>
    <w:rsid w:val="006F0287"/>
    <w:rsid w:val="006F03BC"/>
    <w:rsid w:val="006F0F3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12"/>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2EBB"/>
    <w:rsid w:val="0071316C"/>
    <w:rsid w:val="00713426"/>
    <w:rsid w:val="00713D36"/>
    <w:rsid w:val="007146B0"/>
    <w:rsid w:val="00714A9D"/>
    <w:rsid w:val="00715965"/>
    <w:rsid w:val="007159A6"/>
    <w:rsid w:val="00715B82"/>
    <w:rsid w:val="00716110"/>
    <w:rsid w:val="0071621E"/>
    <w:rsid w:val="00716CFD"/>
    <w:rsid w:val="00716EB2"/>
    <w:rsid w:val="0071761A"/>
    <w:rsid w:val="00717988"/>
    <w:rsid w:val="007203BF"/>
    <w:rsid w:val="007204FE"/>
    <w:rsid w:val="00721024"/>
    <w:rsid w:val="0072111B"/>
    <w:rsid w:val="007211FA"/>
    <w:rsid w:val="0072150D"/>
    <w:rsid w:val="00722A4D"/>
    <w:rsid w:val="00722C37"/>
    <w:rsid w:val="00722CAF"/>
    <w:rsid w:val="00722F04"/>
    <w:rsid w:val="007232EE"/>
    <w:rsid w:val="00723DAE"/>
    <w:rsid w:val="00723E3D"/>
    <w:rsid w:val="0072438F"/>
    <w:rsid w:val="007246E9"/>
    <w:rsid w:val="00724A52"/>
    <w:rsid w:val="00724CBA"/>
    <w:rsid w:val="00725667"/>
    <w:rsid w:val="00725F82"/>
    <w:rsid w:val="00725F92"/>
    <w:rsid w:val="00726066"/>
    <w:rsid w:val="0072640E"/>
    <w:rsid w:val="00726807"/>
    <w:rsid w:val="007271E1"/>
    <w:rsid w:val="00730000"/>
    <w:rsid w:val="007302DA"/>
    <w:rsid w:val="00730415"/>
    <w:rsid w:val="00730491"/>
    <w:rsid w:val="00730A00"/>
    <w:rsid w:val="00730CDA"/>
    <w:rsid w:val="00731447"/>
    <w:rsid w:val="00731AF9"/>
    <w:rsid w:val="00731DA9"/>
    <w:rsid w:val="00731EA6"/>
    <w:rsid w:val="00731FA7"/>
    <w:rsid w:val="00732010"/>
    <w:rsid w:val="00732211"/>
    <w:rsid w:val="0073239E"/>
    <w:rsid w:val="007327A8"/>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56D"/>
    <w:rsid w:val="00736884"/>
    <w:rsid w:val="00736A84"/>
    <w:rsid w:val="00736B84"/>
    <w:rsid w:val="007370EC"/>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44F6"/>
    <w:rsid w:val="007452F4"/>
    <w:rsid w:val="00745983"/>
    <w:rsid w:val="00745C55"/>
    <w:rsid w:val="00745D99"/>
    <w:rsid w:val="00746757"/>
    <w:rsid w:val="00746B1D"/>
    <w:rsid w:val="007470BB"/>
    <w:rsid w:val="00747588"/>
    <w:rsid w:val="00747816"/>
    <w:rsid w:val="007479DD"/>
    <w:rsid w:val="00747B3E"/>
    <w:rsid w:val="00750177"/>
    <w:rsid w:val="0075019F"/>
    <w:rsid w:val="0075074E"/>
    <w:rsid w:val="00750D81"/>
    <w:rsid w:val="00751037"/>
    <w:rsid w:val="00751E9C"/>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AD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5D5"/>
    <w:rsid w:val="007818F8"/>
    <w:rsid w:val="007828DD"/>
    <w:rsid w:val="00782D28"/>
    <w:rsid w:val="00782E4E"/>
    <w:rsid w:val="00782FC0"/>
    <w:rsid w:val="00783086"/>
    <w:rsid w:val="0078309D"/>
    <w:rsid w:val="0078368A"/>
    <w:rsid w:val="00783AC2"/>
    <w:rsid w:val="00784463"/>
    <w:rsid w:val="00784790"/>
    <w:rsid w:val="00784B69"/>
    <w:rsid w:val="007860F3"/>
    <w:rsid w:val="007878D3"/>
    <w:rsid w:val="0079036A"/>
    <w:rsid w:val="0079038F"/>
    <w:rsid w:val="007907BF"/>
    <w:rsid w:val="00790A12"/>
    <w:rsid w:val="00790AFD"/>
    <w:rsid w:val="00790B19"/>
    <w:rsid w:val="00790BE7"/>
    <w:rsid w:val="00790F90"/>
    <w:rsid w:val="00791787"/>
    <w:rsid w:val="00792092"/>
    <w:rsid w:val="007939DA"/>
    <w:rsid w:val="0079416C"/>
    <w:rsid w:val="007942DD"/>
    <w:rsid w:val="0079458C"/>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536"/>
    <w:rsid w:val="007A1EFD"/>
    <w:rsid w:val="007A214E"/>
    <w:rsid w:val="007A21BD"/>
    <w:rsid w:val="007A2F9F"/>
    <w:rsid w:val="007A43CE"/>
    <w:rsid w:val="007A4558"/>
    <w:rsid w:val="007A4593"/>
    <w:rsid w:val="007A4B6D"/>
    <w:rsid w:val="007A4CA0"/>
    <w:rsid w:val="007A4FE9"/>
    <w:rsid w:val="007A4FF6"/>
    <w:rsid w:val="007A5341"/>
    <w:rsid w:val="007A5741"/>
    <w:rsid w:val="007A57ED"/>
    <w:rsid w:val="007A58E5"/>
    <w:rsid w:val="007A5C2E"/>
    <w:rsid w:val="007A5C72"/>
    <w:rsid w:val="007A5CDB"/>
    <w:rsid w:val="007A5E6E"/>
    <w:rsid w:val="007A614B"/>
    <w:rsid w:val="007A61C4"/>
    <w:rsid w:val="007A631E"/>
    <w:rsid w:val="007A6B75"/>
    <w:rsid w:val="007A74DE"/>
    <w:rsid w:val="007A7E87"/>
    <w:rsid w:val="007A7EFF"/>
    <w:rsid w:val="007B050B"/>
    <w:rsid w:val="007B10EE"/>
    <w:rsid w:val="007B11DA"/>
    <w:rsid w:val="007B14C2"/>
    <w:rsid w:val="007B169C"/>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7DE"/>
    <w:rsid w:val="007C6111"/>
    <w:rsid w:val="007C6284"/>
    <w:rsid w:val="007C6608"/>
    <w:rsid w:val="007C6762"/>
    <w:rsid w:val="007C785C"/>
    <w:rsid w:val="007D01D7"/>
    <w:rsid w:val="007D0B67"/>
    <w:rsid w:val="007D136E"/>
    <w:rsid w:val="007D1462"/>
    <w:rsid w:val="007D1C1E"/>
    <w:rsid w:val="007D25B7"/>
    <w:rsid w:val="007D28AD"/>
    <w:rsid w:val="007D2B83"/>
    <w:rsid w:val="007D2C72"/>
    <w:rsid w:val="007D2EE5"/>
    <w:rsid w:val="007D3749"/>
    <w:rsid w:val="007D4739"/>
    <w:rsid w:val="007D49DA"/>
    <w:rsid w:val="007D4BA0"/>
    <w:rsid w:val="007D4D57"/>
    <w:rsid w:val="007D4EB4"/>
    <w:rsid w:val="007D501C"/>
    <w:rsid w:val="007D5194"/>
    <w:rsid w:val="007D63C3"/>
    <w:rsid w:val="007D640D"/>
    <w:rsid w:val="007D6542"/>
    <w:rsid w:val="007D66F3"/>
    <w:rsid w:val="007D69A5"/>
    <w:rsid w:val="007D712C"/>
    <w:rsid w:val="007D7829"/>
    <w:rsid w:val="007E011E"/>
    <w:rsid w:val="007E0290"/>
    <w:rsid w:val="007E0EEC"/>
    <w:rsid w:val="007E15D3"/>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5B6"/>
    <w:rsid w:val="007E4A7D"/>
    <w:rsid w:val="007E4C21"/>
    <w:rsid w:val="007E5504"/>
    <w:rsid w:val="007E5B7A"/>
    <w:rsid w:val="007E5D74"/>
    <w:rsid w:val="007E72AA"/>
    <w:rsid w:val="007E746D"/>
    <w:rsid w:val="007E7525"/>
    <w:rsid w:val="007E75B1"/>
    <w:rsid w:val="007F0256"/>
    <w:rsid w:val="007F0604"/>
    <w:rsid w:val="007F0DC3"/>
    <w:rsid w:val="007F15A7"/>
    <w:rsid w:val="007F1682"/>
    <w:rsid w:val="007F1947"/>
    <w:rsid w:val="007F23E1"/>
    <w:rsid w:val="007F2780"/>
    <w:rsid w:val="007F304B"/>
    <w:rsid w:val="007F3744"/>
    <w:rsid w:val="007F39CE"/>
    <w:rsid w:val="007F3ACC"/>
    <w:rsid w:val="007F3D7A"/>
    <w:rsid w:val="007F3DC9"/>
    <w:rsid w:val="007F45B1"/>
    <w:rsid w:val="007F4B39"/>
    <w:rsid w:val="007F5999"/>
    <w:rsid w:val="007F5A92"/>
    <w:rsid w:val="007F5CE5"/>
    <w:rsid w:val="007F5E32"/>
    <w:rsid w:val="007F6524"/>
    <w:rsid w:val="007F6705"/>
    <w:rsid w:val="007F6D53"/>
    <w:rsid w:val="007F6E98"/>
    <w:rsid w:val="007F70AB"/>
    <w:rsid w:val="007F70DA"/>
    <w:rsid w:val="007F7149"/>
    <w:rsid w:val="007F7296"/>
    <w:rsid w:val="007F744C"/>
    <w:rsid w:val="007F778C"/>
    <w:rsid w:val="007F7AE2"/>
    <w:rsid w:val="007F7F1A"/>
    <w:rsid w:val="007F7FC6"/>
    <w:rsid w:val="00800D8A"/>
    <w:rsid w:val="00800E4C"/>
    <w:rsid w:val="00800FFA"/>
    <w:rsid w:val="0080147F"/>
    <w:rsid w:val="00801582"/>
    <w:rsid w:val="00801939"/>
    <w:rsid w:val="0080243C"/>
    <w:rsid w:val="008024B9"/>
    <w:rsid w:val="008028DD"/>
    <w:rsid w:val="00803727"/>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07BAC"/>
    <w:rsid w:val="008102DD"/>
    <w:rsid w:val="0081101D"/>
    <w:rsid w:val="0081104D"/>
    <w:rsid w:val="008110E5"/>
    <w:rsid w:val="0081113E"/>
    <w:rsid w:val="00811690"/>
    <w:rsid w:val="008116B2"/>
    <w:rsid w:val="00811752"/>
    <w:rsid w:val="008117D5"/>
    <w:rsid w:val="00811BF2"/>
    <w:rsid w:val="00811CA1"/>
    <w:rsid w:val="00812640"/>
    <w:rsid w:val="008126ED"/>
    <w:rsid w:val="00813254"/>
    <w:rsid w:val="0081335D"/>
    <w:rsid w:val="00813CF3"/>
    <w:rsid w:val="00813D49"/>
    <w:rsid w:val="00813ED0"/>
    <w:rsid w:val="008142B9"/>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08F2"/>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D36"/>
    <w:rsid w:val="008341D8"/>
    <w:rsid w:val="00834534"/>
    <w:rsid w:val="00834883"/>
    <w:rsid w:val="00834A62"/>
    <w:rsid w:val="00834AF0"/>
    <w:rsid w:val="00834B09"/>
    <w:rsid w:val="00834E77"/>
    <w:rsid w:val="00835754"/>
    <w:rsid w:val="008357E5"/>
    <w:rsid w:val="00835B66"/>
    <w:rsid w:val="00835D44"/>
    <w:rsid w:val="00836757"/>
    <w:rsid w:val="00840019"/>
    <w:rsid w:val="0084067F"/>
    <w:rsid w:val="00840ACA"/>
    <w:rsid w:val="00840C52"/>
    <w:rsid w:val="00840D6F"/>
    <w:rsid w:val="00841626"/>
    <w:rsid w:val="008416C7"/>
    <w:rsid w:val="00841C09"/>
    <w:rsid w:val="00841E16"/>
    <w:rsid w:val="008423F5"/>
    <w:rsid w:val="008424E2"/>
    <w:rsid w:val="00842C5F"/>
    <w:rsid w:val="00842FDC"/>
    <w:rsid w:val="0084315C"/>
    <w:rsid w:val="0084352A"/>
    <w:rsid w:val="0084357F"/>
    <w:rsid w:val="008436A1"/>
    <w:rsid w:val="008438FF"/>
    <w:rsid w:val="0084408F"/>
    <w:rsid w:val="00844251"/>
    <w:rsid w:val="00844578"/>
    <w:rsid w:val="008449B0"/>
    <w:rsid w:val="00844BB1"/>
    <w:rsid w:val="00844F20"/>
    <w:rsid w:val="00844F9B"/>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5A1"/>
    <w:rsid w:val="008569BD"/>
    <w:rsid w:val="00856CCB"/>
    <w:rsid w:val="00856D9A"/>
    <w:rsid w:val="00856EAD"/>
    <w:rsid w:val="008573A2"/>
    <w:rsid w:val="00857D01"/>
    <w:rsid w:val="008606F6"/>
    <w:rsid w:val="0086117F"/>
    <w:rsid w:val="008611CD"/>
    <w:rsid w:val="0086199A"/>
    <w:rsid w:val="00862155"/>
    <w:rsid w:val="008622D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711"/>
    <w:rsid w:val="008749FA"/>
    <w:rsid w:val="00875141"/>
    <w:rsid w:val="008751E6"/>
    <w:rsid w:val="00875D58"/>
    <w:rsid w:val="00875FCA"/>
    <w:rsid w:val="0087618A"/>
    <w:rsid w:val="00876599"/>
    <w:rsid w:val="00876BAC"/>
    <w:rsid w:val="00876C6B"/>
    <w:rsid w:val="00876D36"/>
    <w:rsid w:val="00876E3C"/>
    <w:rsid w:val="00877329"/>
    <w:rsid w:val="00877F12"/>
    <w:rsid w:val="00880438"/>
    <w:rsid w:val="008812BB"/>
    <w:rsid w:val="00881433"/>
    <w:rsid w:val="00881637"/>
    <w:rsid w:val="008816C3"/>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7B7"/>
    <w:rsid w:val="0089794D"/>
    <w:rsid w:val="00897D1E"/>
    <w:rsid w:val="008A0071"/>
    <w:rsid w:val="008A02AD"/>
    <w:rsid w:val="008A207B"/>
    <w:rsid w:val="008A2C2B"/>
    <w:rsid w:val="008A2FBA"/>
    <w:rsid w:val="008A3493"/>
    <w:rsid w:val="008A3614"/>
    <w:rsid w:val="008A3632"/>
    <w:rsid w:val="008A3C87"/>
    <w:rsid w:val="008A4040"/>
    <w:rsid w:val="008A494F"/>
    <w:rsid w:val="008A49D2"/>
    <w:rsid w:val="008A4B2C"/>
    <w:rsid w:val="008A4D18"/>
    <w:rsid w:val="008A5102"/>
    <w:rsid w:val="008A5B84"/>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474"/>
    <w:rsid w:val="008B18CE"/>
    <w:rsid w:val="008B1B90"/>
    <w:rsid w:val="008B20B2"/>
    <w:rsid w:val="008B2509"/>
    <w:rsid w:val="008B269F"/>
    <w:rsid w:val="008B2DED"/>
    <w:rsid w:val="008B397D"/>
    <w:rsid w:val="008B3B1C"/>
    <w:rsid w:val="008B3BEB"/>
    <w:rsid w:val="008B401B"/>
    <w:rsid w:val="008B428A"/>
    <w:rsid w:val="008B4764"/>
    <w:rsid w:val="008B4D6E"/>
    <w:rsid w:val="008B5109"/>
    <w:rsid w:val="008B53AB"/>
    <w:rsid w:val="008B5BC4"/>
    <w:rsid w:val="008B62F4"/>
    <w:rsid w:val="008B64CE"/>
    <w:rsid w:val="008B6897"/>
    <w:rsid w:val="008B6B69"/>
    <w:rsid w:val="008B6CF0"/>
    <w:rsid w:val="008B70FE"/>
    <w:rsid w:val="008B7142"/>
    <w:rsid w:val="008B7656"/>
    <w:rsid w:val="008B780E"/>
    <w:rsid w:val="008B7961"/>
    <w:rsid w:val="008C0040"/>
    <w:rsid w:val="008C028A"/>
    <w:rsid w:val="008C04E2"/>
    <w:rsid w:val="008C05F3"/>
    <w:rsid w:val="008C0F92"/>
    <w:rsid w:val="008C1080"/>
    <w:rsid w:val="008C131A"/>
    <w:rsid w:val="008C186F"/>
    <w:rsid w:val="008C25CC"/>
    <w:rsid w:val="008C28C7"/>
    <w:rsid w:val="008C2CBA"/>
    <w:rsid w:val="008C2D29"/>
    <w:rsid w:val="008C3279"/>
    <w:rsid w:val="008C337C"/>
    <w:rsid w:val="008C3FF6"/>
    <w:rsid w:val="008C44FF"/>
    <w:rsid w:val="008C4839"/>
    <w:rsid w:val="008C4969"/>
    <w:rsid w:val="008C57B6"/>
    <w:rsid w:val="008C5868"/>
    <w:rsid w:val="008C5BFC"/>
    <w:rsid w:val="008C6058"/>
    <w:rsid w:val="008C612B"/>
    <w:rsid w:val="008C6B69"/>
    <w:rsid w:val="008C70AD"/>
    <w:rsid w:val="008C737F"/>
    <w:rsid w:val="008C7405"/>
    <w:rsid w:val="008C78DF"/>
    <w:rsid w:val="008C7B5D"/>
    <w:rsid w:val="008C7D55"/>
    <w:rsid w:val="008C7F10"/>
    <w:rsid w:val="008C7F4D"/>
    <w:rsid w:val="008D0688"/>
    <w:rsid w:val="008D1464"/>
    <w:rsid w:val="008D1AF9"/>
    <w:rsid w:val="008D1CA0"/>
    <w:rsid w:val="008D276E"/>
    <w:rsid w:val="008D35CD"/>
    <w:rsid w:val="008D44F7"/>
    <w:rsid w:val="008D4C63"/>
    <w:rsid w:val="008D4C85"/>
    <w:rsid w:val="008D4E04"/>
    <w:rsid w:val="008D50BB"/>
    <w:rsid w:val="008D5541"/>
    <w:rsid w:val="008D5C81"/>
    <w:rsid w:val="008D5EBF"/>
    <w:rsid w:val="008D6EDC"/>
    <w:rsid w:val="008D7641"/>
    <w:rsid w:val="008D774E"/>
    <w:rsid w:val="008E01AC"/>
    <w:rsid w:val="008E0421"/>
    <w:rsid w:val="008E074A"/>
    <w:rsid w:val="008E10FD"/>
    <w:rsid w:val="008E11B9"/>
    <w:rsid w:val="008E1336"/>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FA8"/>
    <w:rsid w:val="008F11C6"/>
    <w:rsid w:val="008F1A87"/>
    <w:rsid w:val="008F2545"/>
    <w:rsid w:val="008F2A83"/>
    <w:rsid w:val="008F3218"/>
    <w:rsid w:val="008F397D"/>
    <w:rsid w:val="008F4541"/>
    <w:rsid w:val="008F477F"/>
    <w:rsid w:val="008F4B60"/>
    <w:rsid w:val="008F4C54"/>
    <w:rsid w:val="008F5350"/>
    <w:rsid w:val="008F5605"/>
    <w:rsid w:val="008F563E"/>
    <w:rsid w:val="008F591D"/>
    <w:rsid w:val="008F5938"/>
    <w:rsid w:val="008F5B2A"/>
    <w:rsid w:val="008F5ED5"/>
    <w:rsid w:val="008F63D2"/>
    <w:rsid w:val="008F694A"/>
    <w:rsid w:val="008F6B17"/>
    <w:rsid w:val="008F77CF"/>
    <w:rsid w:val="008F7900"/>
    <w:rsid w:val="008F7DBE"/>
    <w:rsid w:val="0090065D"/>
    <w:rsid w:val="0090111F"/>
    <w:rsid w:val="0090159B"/>
    <w:rsid w:val="0090173A"/>
    <w:rsid w:val="00901AA7"/>
    <w:rsid w:val="00902230"/>
    <w:rsid w:val="009025E9"/>
    <w:rsid w:val="00902F58"/>
    <w:rsid w:val="00903A52"/>
    <w:rsid w:val="009040E6"/>
    <w:rsid w:val="009043B7"/>
    <w:rsid w:val="009044C2"/>
    <w:rsid w:val="0090482B"/>
    <w:rsid w:val="00904D2F"/>
    <w:rsid w:val="00905060"/>
    <w:rsid w:val="0090561D"/>
    <w:rsid w:val="00905A2C"/>
    <w:rsid w:val="009060E6"/>
    <w:rsid w:val="0090617B"/>
    <w:rsid w:val="009062D6"/>
    <w:rsid w:val="00906C20"/>
    <w:rsid w:val="00906E3C"/>
    <w:rsid w:val="009071FC"/>
    <w:rsid w:val="0090721D"/>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13E"/>
    <w:rsid w:val="009204A0"/>
    <w:rsid w:val="009204CF"/>
    <w:rsid w:val="00920531"/>
    <w:rsid w:val="00920BE1"/>
    <w:rsid w:val="00920CE8"/>
    <w:rsid w:val="00920F8F"/>
    <w:rsid w:val="00921BE7"/>
    <w:rsid w:val="00921F56"/>
    <w:rsid w:val="009222BD"/>
    <w:rsid w:val="0092287F"/>
    <w:rsid w:val="009228DD"/>
    <w:rsid w:val="00922F09"/>
    <w:rsid w:val="009231C2"/>
    <w:rsid w:val="00923245"/>
    <w:rsid w:val="00924A8A"/>
    <w:rsid w:val="0092560D"/>
    <w:rsid w:val="00925757"/>
    <w:rsid w:val="00925867"/>
    <w:rsid w:val="00925DD5"/>
    <w:rsid w:val="00925F5A"/>
    <w:rsid w:val="009262B6"/>
    <w:rsid w:val="0092649C"/>
    <w:rsid w:val="009268A8"/>
    <w:rsid w:val="0092752C"/>
    <w:rsid w:val="00927C73"/>
    <w:rsid w:val="00927DDF"/>
    <w:rsid w:val="00927E27"/>
    <w:rsid w:val="00927F34"/>
    <w:rsid w:val="00930216"/>
    <w:rsid w:val="00930A51"/>
    <w:rsid w:val="00930D5D"/>
    <w:rsid w:val="00930F3B"/>
    <w:rsid w:val="0093162D"/>
    <w:rsid w:val="00931A98"/>
    <w:rsid w:val="00931CF4"/>
    <w:rsid w:val="009321E6"/>
    <w:rsid w:val="0093234D"/>
    <w:rsid w:val="0093336C"/>
    <w:rsid w:val="009335CA"/>
    <w:rsid w:val="00933951"/>
    <w:rsid w:val="00934469"/>
    <w:rsid w:val="00934643"/>
    <w:rsid w:val="00934780"/>
    <w:rsid w:val="009348A1"/>
    <w:rsid w:val="00934ED1"/>
    <w:rsid w:val="00935493"/>
    <w:rsid w:val="009356A2"/>
    <w:rsid w:val="00935CE1"/>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47E"/>
    <w:rsid w:val="009435B6"/>
    <w:rsid w:val="0094373F"/>
    <w:rsid w:val="00943A77"/>
    <w:rsid w:val="0094481F"/>
    <w:rsid w:val="00944BCB"/>
    <w:rsid w:val="00944DF0"/>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34DD"/>
    <w:rsid w:val="00954A06"/>
    <w:rsid w:val="00954B9B"/>
    <w:rsid w:val="00955481"/>
    <w:rsid w:val="00955679"/>
    <w:rsid w:val="00955916"/>
    <w:rsid w:val="00955F6F"/>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2BD9"/>
    <w:rsid w:val="00963142"/>
    <w:rsid w:val="0096321E"/>
    <w:rsid w:val="00963250"/>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1F3B"/>
    <w:rsid w:val="009725D7"/>
    <w:rsid w:val="009732AB"/>
    <w:rsid w:val="00974113"/>
    <w:rsid w:val="00975592"/>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5F70"/>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237"/>
    <w:rsid w:val="009A2D35"/>
    <w:rsid w:val="009A30FD"/>
    <w:rsid w:val="009A336C"/>
    <w:rsid w:val="009A37BB"/>
    <w:rsid w:val="009A38D8"/>
    <w:rsid w:val="009A39E3"/>
    <w:rsid w:val="009A4750"/>
    <w:rsid w:val="009A4884"/>
    <w:rsid w:val="009A4B7B"/>
    <w:rsid w:val="009A4F7F"/>
    <w:rsid w:val="009A4FB1"/>
    <w:rsid w:val="009A519B"/>
    <w:rsid w:val="009A5411"/>
    <w:rsid w:val="009A57A9"/>
    <w:rsid w:val="009A6087"/>
    <w:rsid w:val="009A66AC"/>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90D"/>
    <w:rsid w:val="009C1B7D"/>
    <w:rsid w:val="009C1D6A"/>
    <w:rsid w:val="009C1EC8"/>
    <w:rsid w:val="009C1F45"/>
    <w:rsid w:val="009C2060"/>
    <w:rsid w:val="009C2DDE"/>
    <w:rsid w:val="009C302C"/>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877"/>
    <w:rsid w:val="009D0A75"/>
    <w:rsid w:val="009D111E"/>
    <w:rsid w:val="009D1270"/>
    <w:rsid w:val="009D1A5D"/>
    <w:rsid w:val="009D1B45"/>
    <w:rsid w:val="009D214A"/>
    <w:rsid w:val="009D2277"/>
    <w:rsid w:val="009D2576"/>
    <w:rsid w:val="009D2609"/>
    <w:rsid w:val="009D26DF"/>
    <w:rsid w:val="009D2C5F"/>
    <w:rsid w:val="009D301C"/>
    <w:rsid w:val="009D31BB"/>
    <w:rsid w:val="009D3654"/>
    <w:rsid w:val="009D3EF2"/>
    <w:rsid w:val="009D3F6C"/>
    <w:rsid w:val="009D48DA"/>
    <w:rsid w:val="009D4E77"/>
    <w:rsid w:val="009D51CD"/>
    <w:rsid w:val="009D5453"/>
    <w:rsid w:val="009D5B40"/>
    <w:rsid w:val="009D60C4"/>
    <w:rsid w:val="009D60EF"/>
    <w:rsid w:val="009D668B"/>
    <w:rsid w:val="009D66E2"/>
    <w:rsid w:val="009D75B8"/>
    <w:rsid w:val="009E00FD"/>
    <w:rsid w:val="009E0ABC"/>
    <w:rsid w:val="009E0EED"/>
    <w:rsid w:val="009E1F09"/>
    <w:rsid w:val="009E222A"/>
    <w:rsid w:val="009E2269"/>
    <w:rsid w:val="009E23EA"/>
    <w:rsid w:val="009E2644"/>
    <w:rsid w:val="009E27A7"/>
    <w:rsid w:val="009E283B"/>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CC0"/>
    <w:rsid w:val="009E6D81"/>
    <w:rsid w:val="009E75C1"/>
    <w:rsid w:val="009E775E"/>
    <w:rsid w:val="009F0423"/>
    <w:rsid w:val="009F0961"/>
    <w:rsid w:val="009F13EE"/>
    <w:rsid w:val="009F15B7"/>
    <w:rsid w:val="009F1A8A"/>
    <w:rsid w:val="009F2287"/>
    <w:rsid w:val="009F26B9"/>
    <w:rsid w:val="009F3078"/>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01"/>
    <w:rsid w:val="00A06E73"/>
    <w:rsid w:val="00A070DA"/>
    <w:rsid w:val="00A0778F"/>
    <w:rsid w:val="00A1001A"/>
    <w:rsid w:val="00A10082"/>
    <w:rsid w:val="00A101FF"/>
    <w:rsid w:val="00A10205"/>
    <w:rsid w:val="00A10568"/>
    <w:rsid w:val="00A1131E"/>
    <w:rsid w:val="00A11E96"/>
    <w:rsid w:val="00A12539"/>
    <w:rsid w:val="00A1320E"/>
    <w:rsid w:val="00A13750"/>
    <w:rsid w:val="00A137F2"/>
    <w:rsid w:val="00A13E05"/>
    <w:rsid w:val="00A144FC"/>
    <w:rsid w:val="00A14792"/>
    <w:rsid w:val="00A14842"/>
    <w:rsid w:val="00A15910"/>
    <w:rsid w:val="00A17453"/>
    <w:rsid w:val="00A178B4"/>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B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3B8"/>
    <w:rsid w:val="00A4155F"/>
    <w:rsid w:val="00A4161C"/>
    <w:rsid w:val="00A41EFC"/>
    <w:rsid w:val="00A4291A"/>
    <w:rsid w:val="00A43212"/>
    <w:rsid w:val="00A432EA"/>
    <w:rsid w:val="00A43558"/>
    <w:rsid w:val="00A43B30"/>
    <w:rsid w:val="00A44993"/>
    <w:rsid w:val="00A4532D"/>
    <w:rsid w:val="00A4537B"/>
    <w:rsid w:val="00A454E4"/>
    <w:rsid w:val="00A45D21"/>
    <w:rsid w:val="00A466FB"/>
    <w:rsid w:val="00A46765"/>
    <w:rsid w:val="00A4711E"/>
    <w:rsid w:val="00A473D3"/>
    <w:rsid w:val="00A47672"/>
    <w:rsid w:val="00A4777A"/>
    <w:rsid w:val="00A47C4F"/>
    <w:rsid w:val="00A50CE8"/>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42E"/>
    <w:rsid w:val="00A625DF"/>
    <w:rsid w:val="00A62A3E"/>
    <w:rsid w:val="00A62C6C"/>
    <w:rsid w:val="00A63098"/>
    <w:rsid w:val="00A631D8"/>
    <w:rsid w:val="00A6356C"/>
    <w:rsid w:val="00A639F6"/>
    <w:rsid w:val="00A63E70"/>
    <w:rsid w:val="00A644F3"/>
    <w:rsid w:val="00A64B26"/>
    <w:rsid w:val="00A658CE"/>
    <w:rsid w:val="00A65BAF"/>
    <w:rsid w:val="00A6608B"/>
    <w:rsid w:val="00A664B7"/>
    <w:rsid w:val="00A66528"/>
    <w:rsid w:val="00A671C5"/>
    <w:rsid w:val="00A677C0"/>
    <w:rsid w:val="00A678D5"/>
    <w:rsid w:val="00A67CED"/>
    <w:rsid w:val="00A67F2F"/>
    <w:rsid w:val="00A70683"/>
    <w:rsid w:val="00A7096D"/>
    <w:rsid w:val="00A70B40"/>
    <w:rsid w:val="00A71007"/>
    <w:rsid w:val="00A710C3"/>
    <w:rsid w:val="00A71286"/>
    <w:rsid w:val="00A718C9"/>
    <w:rsid w:val="00A71D31"/>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C82"/>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1FC4"/>
    <w:rsid w:val="00A82BDB"/>
    <w:rsid w:val="00A83806"/>
    <w:rsid w:val="00A83831"/>
    <w:rsid w:val="00A840AD"/>
    <w:rsid w:val="00A8459F"/>
    <w:rsid w:val="00A8523B"/>
    <w:rsid w:val="00A85668"/>
    <w:rsid w:val="00A85CE6"/>
    <w:rsid w:val="00A8666B"/>
    <w:rsid w:val="00A877AD"/>
    <w:rsid w:val="00A87B07"/>
    <w:rsid w:val="00A9062C"/>
    <w:rsid w:val="00A913C7"/>
    <w:rsid w:val="00A91941"/>
    <w:rsid w:val="00A91A55"/>
    <w:rsid w:val="00A9217C"/>
    <w:rsid w:val="00A92AB8"/>
    <w:rsid w:val="00A92FE9"/>
    <w:rsid w:val="00A93446"/>
    <w:rsid w:val="00A942EF"/>
    <w:rsid w:val="00A94581"/>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7AA"/>
    <w:rsid w:val="00AB4250"/>
    <w:rsid w:val="00AB4339"/>
    <w:rsid w:val="00AB4865"/>
    <w:rsid w:val="00AB4C44"/>
    <w:rsid w:val="00AB4D2A"/>
    <w:rsid w:val="00AB5A4D"/>
    <w:rsid w:val="00AB5A53"/>
    <w:rsid w:val="00AB5A98"/>
    <w:rsid w:val="00AB653E"/>
    <w:rsid w:val="00AC0119"/>
    <w:rsid w:val="00AC0750"/>
    <w:rsid w:val="00AC0CFA"/>
    <w:rsid w:val="00AC0D3A"/>
    <w:rsid w:val="00AC0E3E"/>
    <w:rsid w:val="00AC0E9F"/>
    <w:rsid w:val="00AC0F32"/>
    <w:rsid w:val="00AC1A4E"/>
    <w:rsid w:val="00AC20AD"/>
    <w:rsid w:val="00AC2128"/>
    <w:rsid w:val="00AC238C"/>
    <w:rsid w:val="00AC2F3D"/>
    <w:rsid w:val="00AC3078"/>
    <w:rsid w:val="00AC3772"/>
    <w:rsid w:val="00AC3C6A"/>
    <w:rsid w:val="00AC41C1"/>
    <w:rsid w:val="00AC4D20"/>
    <w:rsid w:val="00AC53C8"/>
    <w:rsid w:val="00AC5535"/>
    <w:rsid w:val="00AC5D47"/>
    <w:rsid w:val="00AC5DE1"/>
    <w:rsid w:val="00AC5EB2"/>
    <w:rsid w:val="00AC6094"/>
    <w:rsid w:val="00AC62E4"/>
    <w:rsid w:val="00AC67BE"/>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CBA"/>
    <w:rsid w:val="00AD733A"/>
    <w:rsid w:val="00AD7418"/>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6A72"/>
    <w:rsid w:val="00AE71F3"/>
    <w:rsid w:val="00AE7A45"/>
    <w:rsid w:val="00AE7ACF"/>
    <w:rsid w:val="00AE7BA7"/>
    <w:rsid w:val="00AE7C1C"/>
    <w:rsid w:val="00AE7CCC"/>
    <w:rsid w:val="00AF02A0"/>
    <w:rsid w:val="00AF042E"/>
    <w:rsid w:val="00AF1051"/>
    <w:rsid w:val="00AF11FA"/>
    <w:rsid w:val="00AF15B8"/>
    <w:rsid w:val="00AF16D1"/>
    <w:rsid w:val="00AF170E"/>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FCB"/>
    <w:rsid w:val="00B219C0"/>
    <w:rsid w:val="00B21C2E"/>
    <w:rsid w:val="00B21C3D"/>
    <w:rsid w:val="00B21F46"/>
    <w:rsid w:val="00B21FD6"/>
    <w:rsid w:val="00B220EA"/>
    <w:rsid w:val="00B22748"/>
    <w:rsid w:val="00B22E11"/>
    <w:rsid w:val="00B23663"/>
    <w:rsid w:val="00B23688"/>
    <w:rsid w:val="00B2391B"/>
    <w:rsid w:val="00B23A16"/>
    <w:rsid w:val="00B23A86"/>
    <w:rsid w:val="00B23B5F"/>
    <w:rsid w:val="00B23C82"/>
    <w:rsid w:val="00B247AB"/>
    <w:rsid w:val="00B24F10"/>
    <w:rsid w:val="00B2539D"/>
    <w:rsid w:val="00B25660"/>
    <w:rsid w:val="00B257AC"/>
    <w:rsid w:val="00B258B8"/>
    <w:rsid w:val="00B25AB0"/>
    <w:rsid w:val="00B26183"/>
    <w:rsid w:val="00B263FB"/>
    <w:rsid w:val="00B267D9"/>
    <w:rsid w:val="00B26D31"/>
    <w:rsid w:val="00B26DC4"/>
    <w:rsid w:val="00B27546"/>
    <w:rsid w:val="00B27732"/>
    <w:rsid w:val="00B27C76"/>
    <w:rsid w:val="00B27C8A"/>
    <w:rsid w:val="00B27D32"/>
    <w:rsid w:val="00B27E88"/>
    <w:rsid w:val="00B30499"/>
    <w:rsid w:val="00B305B6"/>
    <w:rsid w:val="00B30709"/>
    <w:rsid w:val="00B30AC5"/>
    <w:rsid w:val="00B30AF2"/>
    <w:rsid w:val="00B30B75"/>
    <w:rsid w:val="00B30FF1"/>
    <w:rsid w:val="00B310D7"/>
    <w:rsid w:val="00B3129E"/>
    <w:rsid w:val="00B3139D"/>
    <w:rsid w:val="00B31D3E"/>
    <w:rsid w:val="00B31DDE"/>
    <w:rsid w:val="00B31E3E"/>
    <w:rsid w:val="00B31FA7"/>
    <w:rsid w:val="00B3409D"/>
    <w:rsid w:val="00B3435D"/>
    <w:rsid w:val="00B34B0B"/>
    <w:rsid w:val="00B34FEB"/>
    <w:rsid w:val="00B35590"/>
    <w:rsid w:val="00B35852"/>
    <w:rsid w:val="00B35A9B"/>
    <w:rsid w:val="00B35FE4"/>
    <w:rsid w:val="00B362D0"/>
    <w:rsid w:val="00B366BB"/>
    <w:rsid w:val="00B36887"/>
    <w:rsid w:val="00B36B7E"/>
    <w:rsid w:val="00B36DDB"/>
    <w:rsid w:val="00B3705D"/>
    <w:rsid w:val="00B37B59"/>
    <w:rsid w:val="00B407D3"/>
    <w:rsid w:val="00B40A02"/>
    <w:rsid w:val="00B40F77"/>
    <w:rsid w:val="00B4131F"/>
    <w:rsid w:val="00B41524"/>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792"/>
    <w:rsid w:val="00B47903"/>
    <w:rsid w:val="00B47967"/>
    <w:rsid w:val="00B479E9"/>
    <w:rsid w:val="00B51186"/>
    <w:rsid w:val="00B514F2"/>
    <w:rsid w:val="00B5150D"/>
    <w:rsid w:val="00B5171E"/>
    <w:rsid w:val="00B51C31"/>
    <w:rsid w:val="00B52A97"/>
    <w:rsid w:val="00B52CFB"/>
    <w:rsid w:val="00B5306F"/>
    <w:rsid w:val="00B535F8"/>
    <w:rsid w:val="00B539D3"/>
    <w:rsid w:val="00B53B29"/>
    <w:rsid w:val="00B53B95"/>
    <w:rsid w:val="00B53C35"/>
    <w:rsid w:val="00B53D45"/>
    <w:rsid w:val="00B5401C"/>
    <w:rsid w:val="00B548BE"/>
    <w:rsid w:val="00B54D5D"/>
    <w:rsid w:val="00B54FF8"/>
    <w:rsid w:val="00B5582C"/>
    <w:rsid w:val="00B55A25"/>
    <w:rsid w:val="00B55E70"/>
    <w:rsid w:val="00B563A7"/>
    <w:rsid w:val="00B565A8"/>
    <w:rsid w:val="00B57477"/>
    <w:rsid w:val="00B574C7"/>
    <w:rsid w:val="00B57DCA"/>
    <w:rsid w:val="00B6066E"/>
    <w:rsid w:val="00B61864"/>
    <w:rsid w:val="00B61B84"/>
    <w:rsid w:val="00B61DE8"/>
    <w:rsid w:val="00B621FE"/>
    <w:rsid w:val="00B624E5"/>
    <w:rsid w:val="00B62808"/>
    <w:rsid w:val="00B62984"/>
    <w:rsid w:val="00B632AA"/>
    <w:rsid w:val="00B636AE"/>
    <w:rsid w:val="00B63935"/>
    <w:rsid w:val="00B639B9"/>
    <w:rsid w:val="00B63AE0"/>
    <w:rsid w:val="00B63BBD"/>
    <w:rsid w:val="00B63DB5"/>
    <w:rsid w:val="00B6415C"/>
    <w:rsid w:val="00B641F9"/>
    <w:rsid w:val="00B65939"/>
    <w:rsid w:val="00B65C44"/>
    <w:rsid w:val="00B65E98"/>
    <w:rsid w:val="00B667E9"/>
    <w:rsid w:val="00B66807"/>
    <w:rsid w:val="00B66C42"/>
    <w:rsid w:val="00B6701E"/>
    <w:rsid w:val="00B67293"/>
    <w:rsid w:val="00B673FE"/>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AFB"/>
    <w:rsid w:val="00B82D77"/>
    <w:rsid w:val="00B8365A"/>
    <w:rsid w:val="00B8369D"/>
    <w:rsid w:val="00B840D4"/>
    <w:rsid w:val="00B8412B"/>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603"/>
    <w:rsid w:val="00B92F24"/>
    <w:rsid w:val="00B93401"/>
    <w:rsid w:val="00B934AC"/>
    <w:rsid w:val="00B93890"/>
    <w:rsid w:val="00B9511E"/>
    <w:rsid w:val="00B95EF4"/>
    <w:rsid w:val="00B961C9"/>
    <w:rsid w:val="00B9648B"/>
    <w:rsid w:val="00B964A1"/>
    <w:rsid w:val="00B96935"/>
    <w:rsid w:val="00B96AC8"/>
    <w:rsid w:val="00B96AF1"/>
    <w:rsid w:val="00B96BAD"/>
    <w:rsid w:val="00B96CC7"/>
    <w:rsid w:val="00B96D64"/>
    <w:rsid w:val="00B97164"/>
    <w:rsid w:val="00B97803"/>
    <w:rsid w:val="00B97FB7"/>
    <w:rsid w:val="00BA08EA"/>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6F10"/>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AB"/>
    <w:rsid w:val="00BF12B9"/>
    <w:rsid w:val="00BF1529"/>
    <w:rsid w:val="00BF16CC"/>
    <w:rsid w:val="00BF1E1F"/>
    <w:rsid w:val="00BF1ED8"/>
    <w:rsid w:val="00BF23E7"/>
    <w:rsid w:val="00BF2635"/>
    <w:rsid w:val="00BF272D"/>
    <w:rsid w:val="00BF294B"/>
    <w:rsid w:val="00BF2B41"/>
    <w:rsid w:val="00BF2D38"/>
    <w:rsid w:val="00BF2DF0"/>
    <w:rsid w:val="00BF3458"/>
    <w:rsid w:val="00BF400D"/>
    <w:rsid w:val="00BF4BDA"/>
    <w:rsid w:val="00BF4D5B"/>
    <w:rsid w:val="00BF4E99"/>
    <w:rsid w:val="00BF53B1"/>
    <w:rsid w:val="00BF5F10"/>
    <w:rsid w:val="00BF611E"/>
    <w:rsid w:val="00BF67C1"/>
    <w:rsid w:val="00BF6A68"/>
    <w:rsid w:val="00BF70A6"/>
    <w:rsid w:val="00BF71D8"/>
    <w:rsid w:val="00BF7B4F"/>
    <w:rsid w:val="00BF7BEC"/>
    <w:rsid w:val="00BF7CF2"/>
    <w:rsid w:val="00BF7DD7"/>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77A"/>
    <w:rsid w:val="00C058A6"/>
    <w:rsid w:val="00C058B5"/>
    <w:rsid w:val="00C05EAC"/>
    <w:rsid w:val="00C0632B"/>
    <w:rsid w:val="00C066C8"/>
    <w:rsid w:val="00C06829"/>
    <w:rsid w:val="00C079F7"/>
    <w:rsid w:val="00C10282"/>
    <w:rsid w:val="00C10AD9"/>
    <w:rsid w:val="00C1138E"/>
    <w:rsid w:val="00C11489"/>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16BC"/>
    <w:rsid w:val="00C22122"/>
    <w:rsid w:val="00C22829"/>
    <w:rsid w:val="00C22D21"/>
    <w:rsid w:val="00C22E03"/>
    <w:rsid w:val="00C236C9"/>
    <w:rsid w:val="00C23C73"/>
    <w:rsid w:val="00C24262"/>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2DC5"/>
    <w:rsid w:val="00C33415"/>
    <w:rsid w:val="00C3370B"/>
    <w:rsid w:val="00C3384E"/>
    <w:rsid w:val="00C339BA"/>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04E"/>
    <w:rsid w:val="00C51714"/>
    <w:rsid w:val="00C51EE3"/>
    <w:rsid w:val="00C52401"/>
    <w:rsid w:val="00C525A0"/>
    <w:rsid w:val="00C52993"/>
    <w:rsid w:val="00C52E95"/>
    <w:rsid w:val="00C52F58"/>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57941"/>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BAE"/>
    <w:rsid w:val="00C67EFD"/>
    <w:rsid w:val="00C70900"/>
    <w:rsid w:val="00C71631"/>
    <w:rsid w:val="00C71906"/>
    <w:rsid w:val="00C724E8"/>
    <w:rsid w:val="00C7301F"/>
    <w:rsid w:val="00C738D3"/>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7C2"/>
    <w:rsid w:val="00C85AA2"/>
    <w:rsid w:val="00C85DEB"/>
    <w:rsid w:val="00C85EC0"/>
    <w:rsid w:val="00C86893"/>
    <w:rsid w:val="00C87803"/>
    <w:rsid w:val="00C902B1"/>
    <w:rsid w:val="00C90955"/>
    <w:rsid w:val="00C90B29"/>
    <w:rsid w:val="00C90D85"/>
    <w:rsid w:val="00C913AC"/>
    <w:rsid w:val="00C91565"/>
    <w:rsid w:val="00C91ADF"/>
    <w:rsid w:val="00C91EAE"/>
    <w:rsid w:val="00C92255"/>
    <w:rsid w:val="00C923C3"/>
    <w:rsid w:val="00C92621"/>
    <w:rsid w:val="00C93A2E"/>
    <w:rsid w:val="00C93D53"/>
    <w:rsid w:val="00C94BFB"/>
    <w:rsid w:val="00C94DB9"/>
    <w:rsid w:val="00C950A6"/>
    <w:rsid w:val="00C95474"/>
    <w:rsid w:val="00C96004"/>
    <w:rsid w:val="00C97426"/>
    <w:rsid w:val="00C97E62"/>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2D0"/>
    <w:rsid w:val="00CA752A"/>
    <w:rsid w:val="00CA7DE3"/>
    <w:rsid w:val="00CB0613"/>
    <w:rsid w:val="00CB071C"/>
    <w:rsid w:val="00CB08D8"/>
    <w:rsid w:val="00CB0E4E"/>
    <w:rsid w:val="00CB0F05"/>
    <w:rsid w:val="00CB1A3A"/>
    <w:rsid w:val="00CB2377"/>
    <w:rsid w:val="00CB2990"/>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34B"/>
    <w:rsid w:val="00CC1E9E"/>
    <w:rsid w:val="00CC212F"/>
    <w:rsid w:val="00CC2205"/>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578D"/>
    <w:rsid w:val="00CC601C"/>
    <w:rsid w:val="00CC61E2"/>
    <w:rsid w:val="00CC6924"/>
    <w:rsid w:val="00CC7473"/>
    <w:rsid w:val="00CC78D7"/>
    <w:rsid w:val="00CC7BFA"/>
    <w:rsid w:val="00CC7FBB"/>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611"/>
    <w:rsid w:val="00CE2E71"/>
    <w:rsid w:val="00CE34DC"/>
    <w:rsid w:val="00CE430A"/>
    <w:rsid w:val="00CE468F"/>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3F6"/>
    <w:rsid w:val="00CF260B"/>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651"/>
    <w:rsid w:val="00D007B5"/>
    <w:rsid w:val="00D00A8F"/>
    <w:rsid w:val="00D0138A"/>
    <w:rsid w:val="00D0163D"/>
    <w:rsid w:val="00D01A5A"/>
    <w:rsid w:val="00D0201D"/>
    <w:rsid w:val="00D021C1"/>
    <w:rsid w:val="00D02F36"/>
    <w:rsid w:val="00D034DA"/>
    <w:rsid w:val="00D03658"/>
    <w:rsid w:val="00D03C49"/>
    <w:rsid w:val="00D04922"/>
    <w:rsid w:val="00D04EEE"/>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93"/>
    <w:rsid w:val="00D15D61"/>
    <w:rsid w:val="00D16644"/>
    <w:rsid w:val="00D16BDC"/>
    <w:rsid w:val="00D17295"/>
    <w:rsid w:val="00D17A1E"/>
    <w:rsid w:val="00D17ABE"/>
    <w:rsid w:val="00D20230"/>
    <w:rsid w:val="00D20B18"/>
    <w:rsid w:val="00D21032"/>
    <w:rsid w:val="00D2112A"/>
    <w:rsid w:val="00D2170E"/>
    <w:rsid w:val="00D222F9"/>
    <w:rsid w:val="00D226A0"/>
    <w:rsid w:val="00D22875"/>
    <w:rsid w:val="00D228CF"/>
    <w:rsid w:val="00D229DE"/>
    <w:rsid w:val="00D23697"/>
    <w:rsid w:val="00D2438E"/>
    <w:rsid w:val="00D2441A"/>
    <w:rsid w:val="00D24E68"/>
    <w:rsid w:val="00D2540B"/>
    <w:rsid w:val="00D25984"/>
    <w:rsid w:val="00D26309"/>
    <w:rsid w:val="00D26567"/>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079"/>
    <w:rsid w:val="00D34376"/>
    <w:rsid w:val="00D34F90"/>
    <w:rsid w:val="00D34FD4"/>
    <w:rsid w:val="00D36860"/>
    <w:rsid w:val="00D374F4"/>
    <w:rsid w:val="00D37602"/>
    <w:rsid w:val="00D3762C"/>
    <w:rsid w:val="00D3769B"/>
    <w:rsid w:val="00D378AD"/>
    <w:rsid w:val="00D37B45"/>
    <w:rsid w:val="00D37E73"/>
    <w:rsid w:val="00D40065"/>
    <w:rsid w:val="00D4064B"/>
    <w:rsid w:val="00D40762"/>
    <w:rsid w:val="00D407C1"/>
    <w:rsid w:val="00D40858"/>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C67"/>
    <w:rsid w:val="00D44D03"/>
    <w:rsid w:val="00D44D6F"/>
    <w:rsid w:val="00D44E5C"/>
    <w:rsid w:val="00D44F43"/>
    <w:rsid w:val="00D45547"/>
    <w:rsid w:val="00D45909"/>
    <w:rsid w:val="00D460A8"/>
    <w:rsid w:val="00D46398"/>
    <w:rsid w:val="00D46412"/>
    <w:rsid w:val="00D4691E"/>
    <w:rsid w:val="00D46BE2"/>
    <w:rsid w:val="00D4714C"/>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27"/>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988"/>
    <w:rsid w:val="00D67DB1"/>
    <w:rsid w:val="00D67DDC"/>
    <w:rsid w:val="00D705BD"/>
    <w:rsid w:val="00D707DD"/>
    <w:rsid w:val="00D70B4F"/>
    <w:rsid w:val="00D70F63"/>
    <w:rsid w:val="00D7210D"/>
    <w:rsid w:val="00D726EE"/>
    <w:rsid w:val="00D731B2"/>
    <w:rsid w:val="00D731F2"/>
    <w:rsid w:val="00D733FB"/>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C3A"/>
    <w:rsid w:val="00D82D71"/>
    <w:rsid w:val="00D833FA"/>
    <w:rsid w:val="00D836C5"/>
    <w:rsid w:val="00D839E6"/>
    <w:rsid w:val="00D84139"/>
    <w:rsid w:val="00D84543"/>
    <w:rsid w:val="00D84BE3"/>
    <w:rsid w:val="00D84C8F"/>
    <w:rsid w:val="00D84DDD"/>
    <w:rsid w:val="00D84E4A"/>
    <w:rsid w:val="00D85D7C"/>
    <w:rsid w:val="00D85E87"/>
    <w:rsid w:val="00D85FF5"/>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635"/>
    <w:rsid w:val="00D94748"/>
    <w:rsid w:val="00D95982"/>
    <w:rsid w:val="00D95CEE"/>
    <w:rsid w:val="00D95D7E"/>
    <w:rsid w:val="00D95DE0"/>
    <w:rsid w:val="00D96EBC"/>
    <w:rsid w:val="00D971C3"/>
    <w:rsid w:val="00D97381"/>
    <w:rsid w:val="00D97A92"/>
    <w:rsid w:val="00D97BCA"/>
    <w:rsid w:val="00D97EAB"/>
    <w:rsid w:val="00D97F40"/>
    <w:rsid w:val="00DA009B"/>
    <w:rsid w:val="00DA03FD"/>
    <w:rsid w:val="00DA05EF"/>
    <w:rsid w:val="00DA0F41"/>
    <w:rsid w:val="00DA1191"/>
    <w:rsid w:val="00DA14FA"/>
    <w:rsid w:val="00DA2653"/>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B3"/>
    <w:rsid w:val="00DB198D"/>
    <w:rsid w:val="00DB1E02"/>
    <w:rsid w:val="00DB230F"/>
    <w:rsid w:val="00DB23BC"/>
    <w:rsid w:val="00DB3105"/>
    <w:rsid w:val="00DB33A5"/>
    <w:rsid w:val="00DB398E"/>
    <w:rsid w:val="00DB3D65"/>
    <w:rsid w:val="00DB4127"/>
    <w:rsid w:val="00DB42A1"/>
    <w:rsid w:val="00DB501D"/>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23B"/>
    <w:rsid w:val="00DC37CD"/>
    <w:rsid w:val="00DC42BA"/>
    <w:rsid w:val="00DC4709"/>
    <w:rsid w:val="00DC4CB9"/>
    <w:rsid w:val="00DC5BE4"/>
    <w:rsid w:val="00DC6338"/>
    <w:rsid w:val="00DC690A"/>
    <w:rsid w:val="00DC6F12"/>
    <w:rsid w:val="00DC724A"/>
    <w:rsid w:val="00DC796A"/>
    <w:rsid w:val="00DC7A30"/>
    <w:rsid w:val="00DC7B92"/>
    <w:rsid w:val="00DC7BD1"/>
    <w:rsid w:val="00DD0731"/>
    <w:rsid w:val="00DD07AC"/>
    <w:rsid w:val="00DD0B2B"/>
    <w:rsid w:val="00DD0BE9"/>
    <w:rsid w:val="00DD0F4B"/>
    <w:rsid w:val="00DD152A"/>
    <w:rsid w:val="00DD1C14"/>
    <w:rsid w:val="00DD2752"/>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2316"/>
    <w:rsid w:val="00DE2A32"/>
    <w:rsid w:val="00DE3456"/>
    <w:rsid w:val="00DE34CC"/>
    <w:rsid w:val="00DE3888"/>
    <w:rsid w:val="00DE3CD0"/>
    <w:rsid w:val="00DE40FE"/>
    <w:rsid w:val="00DE4144"/>
    <w:rsid w:val="00DE4AA0"/>
    <w:rsid w:val="00DE4BF7"/>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BB1"/>
    <w:rsid w:val="00DF4C3C"/>
    <w:rsid w:val="00DF4FEF"/>
    <w:rsid w:val="00DF5110"/>
    <w:rsid w:val="00DF516E"/>
    <w:rsid w:val="00DF555D"/>
    <w:rsid w:val="00DF5AD7"/>
    <w:rsid w:val="00DF5B9D"/>
    <w:rsid w:val="00DF5D98"/>
    <w:rsid w:val="00DF628C"/>
    <w:rsid w:val="00DF6B7A"/>
    <w:rsid w:val="00DF6BEF"/>
    <w:rsid w:val="00DF6C8B"/>
    <w:rsid w:val="00DF6CDC"/>
    <w:rsid w:val="00DF7084"/>
    <w:rsid w:val="00DF718E"/>
    <w:rsid w:val="00DF71D8"/>
    <w:rsid w:val="00DF74E8"/>
    <w:rsid w:val="00DF779E"/>
    <w:rsid w:val="00E00CEE"/>
    <w:rsid w:val="00E00F9E"/>
    <w:rsid w:val="00E01EFC"/>
    <w:rsid w:val="00E02610"/>
    <w:rsid w:val="00E02680"/>
    <w:rsid w:val="00E02A56"/>
    <w:rsid w:val="00E03102"/>
    <w:rsid w:val="00E033D0"/>
    <w:rsid w:val="00E039C2"/>
    <w:rsid w:val="00E03BB6"/>
    <w:rsid w:val="00E03D38"/>
    <w:rsid w:val="00E03E19"/>
    <w:rsid w:val="00E03FF5"/>
    <w:rsid w:val="00E040F8"/>
    <w:rsid w:val="00E046D2"/>
    <w:rsid w:val="00E0525F"/>
    <w:rsid w:val="00E0556F"/>
    <w:rsid w:val="00E05BE4"/>
    <w:rsid w:val="00E05FC4"/>
    <w:rsid w:val="00E06125"/>
    <w:rsid w:val="00E06723"/>
    <w:rsid w:val="00E06973"/>
    <w:rsid w:val="00E06C0A"/>
    <w:rsid w:val="00E070B1"/>
    <w:rsid w:val="00E07706"/>
    <w:rsid w:val="00E07D8A"/>
    <w:rsid w:val="00E10643"/>
    <w:rsid w:val="00E10816"/>
    <w:rsid w:val="00E10829"/>
    <w:rsid w:val="00E1249C"/>
    <w:rsid w:val="00E12591"/>
    <w:rsid w:val="00E12DB9"/>
    <w:rsid w:val="00E12F2F"/>
    <w:rsid w:val="00E13A9E"/>
    <w:rsid w:val="00E142C8"/>
    <w:rsid w:val="00E142FE"/>
    <w:rsid w:val="00E16307"/>
    <w:rsid w:val="00E16382"/>
    <w:rsid w:val="00E16656"/>
    <w:rsid w:val="00E16FF8"/>
    <w:rsid w:val="00E17227"/>
    <w:rsid w:val="00E176D5"/>
    <w:rsid w:val="00E1790C"/>
    <w:rsid w:val="00E20185"/>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5BE"/>
    <w:rsid w:val="00E25700"/>
    <w:rsid w:val="00E263BC"/>
    <w:rsid w:val="00E26569"/>
    <w:rsid w:val="00E265BD"/>
    <w:rsid w:val="00E26773"/>
    <w:rsid w:val="00E26915"/>
    <w:rsid w:val="00E26C78"/>
    <w:rsid w:val="00E26FFF"/>
    <w:rsid w:val="00E272D0"/>
    <w:rsid w:val="00E2761C"/>
    <w:rsid w:val="00E2762A"/>
    <w:rsid w:val="00E279F5"/>
    <w:rsid w:val="00E27AE1"/>
    <w:rsid w:val="00E27F68"/>
    <w:rsid w:val="00E3022E"/>
    <w:rsid w:val="00E3050C"/>
    <w:rsid w:val="00E30ADE"/>
    <w:rsid w:val="00E30C0C"/>
    <w:rsid w:val="00E313A3"/>
    <w:rsid w:val="00E318BC"/>
    <w:rsid w:val="00E31D5F"/>
    <w:rsid w:val="00E32141"/>
    <w:rsid w:val="00E32558"/>
    <w:rsid w:val="00E32585"/>
    <w:rsid w:val="00E326A0"/>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6AA"/>
    <w:rsid w:val="00E41D55"/>
    <w:rsid w:val="00E41FB5"/>
    <w:rsid w:val="00E42427"/>
    <w:rsid w:val="00E434C1"/>
    <w:rsid w:val="00E43C8F"/>
    <w:rsid w:val="00E43D1D"/>
    <w:rsid w:val="00E44115"/>
    <w:rsid w:val="00E449DD"/>
    <w:rsid w:val="00E44B31"/>
    <w:rsid w:val="00E454D9"/>
    <w:rsid w:val="00E45919"/>
    <w:rsid w:val="00E45EB8"/>
    <w:rsid w:val="00E46036"/>
    <w:rsid w:val="00E46258"/>
    <w:rsid w:val="00E46482"/>
    <w:rsid w:val="00E4669C"/>
    <w:rsid w:val="00E46C87"/>
    <w:rsid w:val="00E46D44"/>
    <w:rsid w:val="00E46FE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1FF3"/>
    <w:rsid w:val="00E52A8B"/>
    <w:rsid w:val="00E53264"/>
    <w:rsid w:val="00E54141"/>
    <w:rsid w:val="00E5444A"/>
    <w:rsid w:val="00E54A03"/>
    <w:rsid w:val="00E54BB9"/>
    <w:rsid w:val="00E55AAB"/>
    <w:rsid w:val="00E55D8A"/>
    <w:rsid w:val="00E5614D"/>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1E67"/>
    <w:rsid w:val="00E62132"/>
    <w:rsid w:val="00E62156"/>
    <w:rsid w:val="00E62296"/>
    <w:rsid w:val="00E63237"/>
    <w:rsid w:val="00E6326A"/>
    <w:rsid w:val="00E63ADC"/>
    <w:rsid w:val="00E63E6F"/>
    <w:rsid w:val="00E6462C"/>
    <w:rsid w:val="00E646DE"/>
    <w:rsid w:val="00E64968"/>
    <w:rsid w:val="00E65044"/>
    <w:rsid w:val="00E65190"/>
    <w:rsid w:val="00E65589"/>
    <w:rsid w:val="00E65646"/>
    <w:rsid w:val="00E65E34"/>
    <w:rsid w:val="00E66520"/>
    <w:rsid w:val="00E666CC"/>
    <w:rsid w:val="00E66733"/>
    <w:rsid w:val="00E667CA"/>
    <w:rsid w:val="00E66B6C"/>
    <w:rsid w:val="00E66D73"/>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2A"/>
    <w:rsid w:val="00E74C6D"/>
    <w:rsid w:val="00E74D7E"/>
    <w:rsid w:val="00E74DCB"/>
    <w:rsid w:val="00E74FDB"/>
    <w:rsid w:val="00E75707"/>
    <w:rsid w:val="00E75A73"/>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A17"/>
    <w:rsid w:val="00E94281"/>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57B"/>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469"/>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98D"/>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1EE"/>
    <w:rsid w:val="00ED19A9"/>
    <w:rsid w:val="00ED25EF"/>
    <w:rsid w:val="00ED2991"/>
    <w:rsid w:val="00ED2E7A"/>
    <w:rsid w:val="00ED44C2"/>
    <w:rsid w:val="00ED456D"/>
    <w:rsid w:val="00ED4795"/>
    <w:rsid w:val="00ED5218"/>
    <w:rsid w:val="00ED570B"/>
    <w:rsid w:val="00ED59A1"/>
    <w:rsid w:val="00ED5C4B"/>
    <w:rsid w:val="00ED5EB5"/>
    <w:rsid w:val="00ED6955"/>
    <w:rsid w:val="00ED6F02"/>
    <w:rsid w:val="00ED738E"/>
    <w:rsid w:val="00ED7D84"/>
    <w:rsid w:val="00EE0395"/>
    <w:rsid w:val="00EE0582"/>
    <w:rsid w:val="00EE08D6"/>
    <w:rsid w:val="00EE0D68"/>
    <w:rsid w:val="00EE0DD3"/>
    <w:rsid w:val="00EE10A4"/>
    <w:rsid w:val="00EE11AD"/>
    <w:rsid w:val="00EE1663"/>
    <w:rsid w:val="00EE18EC"/>
    <w:rsid w:val="00EE1C9E"/>
    <w:rsid w:val="00EE26FE"/>
    <w:rsid w:val="00EE2AF5"/>
    <w:rsid w:val="00EE2F6C"/>
    <w:rsid w:val="00EE36CE"/>
    <w:rsid w:val="00EE3920"/>
    <w:rsid w:val="00EE3B8A"/>
    <w:rsid w:val="00EE3D81"/>
    <w:rsid w:val="00EE4175"/>
    <w:rsid w:val="00EE4534"/>
    <w:rsid w:val="00EE46F2"/>
    <w:rsid w:val="00EE4A13"/>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651"/>
    <w:rsid w:val="00EF1999"/>
    <w:rsid w:val="00EF1B61"/>
    <w:rsid w:val="00EF1D7F"/>
    <w:rsid w:val="00EF2FEA"/>
    <w:rsid w:val="00EF303C"/>
    <w:rsid w:val="00EF3221"/>
    <w:rsid w:val="00EF38BD"/>
    <w:rsid w:val="00EF4310"/>
    <w:rsid w:val="00EF48C7"/>
    <w:rsid w:val="00EF57A9"/>
    <w:rsid w:val="00EF5C27"/>
    <w:rsid w:val="00EF668F"/>
    <w:rsid w:val="00EF6924"/>
    <w:rsid w:val="00F000B3"/>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90"/>
    <w:rsid w:val="00F07EBC"/>
    <w:rsid w:val="00F102DB"/>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24E"/>
    <w:rsid w:val="00F24460"/>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B02"/>
    <w:rsid w:val="00F31E61"/>
    <w:rsid w:val="00F32242"/>
    <w:rsid w:val="00F326A2"/>
    <w:rsid w:val="00F32807"/>
    <w:rsid w:val="00F32B51"/>
    <w:rsid w:val="00F3372A"/>
    <w:rsid w:val="00F337D4"/>
    <w:rsid w:val="00F33F03"/>
    <w:rsid w:val="00F340EA"/>
    <w:rsid w:val="00F340FE"/>
    <w:rsid w:val="00F341BA"/>
    <w:rsid w:val="00F34378"/>
    <w:rsid w:val="00F34480"/>
    <w:rsid w:val="00F34626"/>
    <w:rsid w:val="00F34F71"/>
    <w:rsid w:val="00F3510C"/>
    <w:rsid w:val="00F36187"/>
    <w:rsid w:val="00F362F6"/>
    <w:rsid w:val="00F366C7"/>
    <w:rsid w:val="00F367AF"/>
    <w:rsid w:val="00F367CA"/>
    <w:rsid w:val="00F369FB"/>
    <w:rsid w:val="00F3736F"/>
    <w:rsid w:val="00F376B1"/>
    <w:rsid w:val="00F37B7D"/>
    <w:rsid w:val="00F40257"/>
    <w:rsid w:val="00F406CA"/>
    <w:rsid w:val="00F40715"/>
    <w:rsid w:val="00F4087C"/>
    <w:rsid w:val="00F40CF9"/>
    <w:rsid w:val="00F4129E"/>
    <w:rsid w:val="00F41311"/>
    <w:rsid w:val="00F41563"/>
    <w:rsid w:val="00F41C1F"/>
    <w:rsid w:val="00F42C97"/>
    <w:rsid w:val="00F42E38"/>
    <w:rsid w:val="00F42FB5"/>
    <w:rsid w:val="00F4365A"/>
    <w:rsid w:val="00F44875"/>
    <w:rsid w:val="00F44C6C"/>
    <w:rsid w:val="00F44C89"/>
    <w:rsid w:val="00F44E77"/>
    <w:rsid w:val="00F455CB"/>
    <w:rsid w:val="00F45A96"/>
    <w:rsid w:val="00F45ACC"/>
    <w:rsid w:val="00F46575"/>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57F99"/>
    <w:rsid w:val="00F60493"/>
    <w:rsid w:val="00F60920"/>
    <w:rsid w:val="00F60A57"/>
    <w:rsid w:val="00F60F6A"/>
    <w:rsid w:val="00F61248"/>
    <w:rsid w:val="00F61AD9"/>
    <w:rsid w:val="00F61FAC"/>
    <w:rsid w:val="00F62789"/>
    <w:rsid w:val="00F62921"/>
    <w:rsid w:val="00F62DE2"/>
    <w:rsid w:val="00F63495"/>
    <w:rsid w:val="00F64357"/>
    <w:rsid w:val="00F643C4"/>
    <w:rsid w:val="00F64462"/>
    <w:rsid w:val="00F64787"/>
    <w:rsid w:val="00F64EDB"/>
    <w:rsid w:val="00F653BE"/>
    <w:rsid w:val="00F656C1"/>
    <w:rsid w:val="00F65F27"/>
    <w:rsid w:val="00F660E2"/>
    <w:rsid w:val="00F663D9"/>
    <w:rsid w:val="00F666A2"/>
    <w:rsid w:val="00F66EFA"/>
    <w:rsid w:val="00F672A6"/>
    <w:rsid w:val="00F6747A"/>
    <w:rsid w:val="00F70006"/>
    <w:rsid w:val="00F70633"/>
    <w:rsid w:val="00F70C1A"/>
    <w:rsid w:val="00F70E77"/>
    <w:rsid w:val="00F7145D"/>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4F4C"/>
    <w:rsid w:val="00F753E1"/>
    <w:rsid w:val="00F756D5"/>
    <w:rsid w:val="00F76165"/>
    <w:rsid w:val="00F763E2"/>
    <w:rsid w:val="00F76714"/>
    <w:rsid w:val="00F77167"/>
    <w:rsid w:val="00F7778B"/>
    <w:rsid w:val="00F778B2"/>
    <w:rsid w:val="00F77C92"/>
    <w:rsid w:val="00F80204"/>
    <w:rsid w:val="00F80723"/>
    <w:rsid w:val="00F80AE1"/>
    <w:rsid w:val="00F80EE7"/>
    <w:rsid w:val="00F81119"/>
    <w:rsid w:val="00F81161"/>
    <w:rsid w:val="00F8141B"/>
    <w:rsid w:val="00F81C53"/>
    <w:rsid w:val="00F820E8"/>
    <w:rsid w:val="00F82737"/>
    <w:rsid w:val="00F82C50"/>
    <w:rsid w:val="00F835CA"/>
    <w:rsid w:val="00F8362D"/>
    <w:rsid w:val="00F83834"/>
    <w:rsid w:val="00F838C9"/>
    <w:rsid w:val="00F839F6"/>
    <w:rsid w:val="00F840E1"/>
    <w:rsid w:val="00F8416D"/>
    <w:rsid w:val="00F8463D"/>
    <w:rsid w:val="00F849DA"/>
    <w:rsid w:val="00F84B72"/>
    <w:rsid w:val="00F85233"/>
    <w:rsid w:val="00F85C88"/>
    <w:rsid w:val="00F85D8B"/>
    <w:rsid w:val="00F85DA7"/>
    <w:rsid w:val="00F86681"/>
    <w:rsid w:val="00F867AC"/>
    <w:rsid w:val="00F86E49"/>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6B"/>
    <w:rsid w:val="00FA08AD"/>
    <w:rsid w:val="00FA12E9"/>
    <w:rsid w:val="00FA1646"/>
    <w:rsid w:val="00FA238C"/>
    <w:rsid w:val="00FA2416"/>
    <w:rsid w:val="00FA2543"/>
    <w:rsid w:val="00FA2823"/>
    <w:rsid w:val="00FA2869"/>
    <w:rsid w:val="00FA28A1"/>
    <w:rsid w:val="00FA2AB5"/>
    <w:rsid w:val="00FA2E53"/>
    <w:rsid w:val="00FA314A"/>
    <w:rsid w:val="00FA324A"/>
    <w:rsid w:val="00FA33FA"/>
    <w:rsid w:val="00FA34AB"/>
    <w:rsid w:val="00FA38F0"/>
    <w:rsid w:val="00FA3B3B"/>
    <w:rsid w:val="00FA3C90"/>
    <w:rsid w:val="00FA49D6"/>
    <w:rsid w:val="00FA4EB5"/>
    <w:rsid w:val="00FA564E"/>
    <w:rsid w:val="00FA56BD"/>
    <w:rsid w:val="00FA5AB4"/>
    <w:rsid w:val="00FA5BCB"/>
    <w:rsid w:val="00FA637E"/>
    <w:rsid w:val="00FA6521"/>
    <w:rsid w:val="00FA681C"/>
    <w:rsid w:val="00FA6BE0"/>
    <w:rsid w:val="00FA6CE3"/>
    <w:rsid w:val="00FA75EE"/>
    <w:rsid w:val="00FA766B"/>
    <w:rsid w:val="00FA7E50"/>
    <w:rsid w:val="00FB00C9"/>
    <w:rsid w:val="00FB084B"/>
    <w:rsid w:val="00FB0C32"/>
    <w:rsid w:val="00FB0E87"/>
    <w:rsid w:val="00FB12D1"/>
    <w:rsid w:val="00FB133A"/>
    <w:rsid w:val="00FB2B91"/>
    <w:rsid w:val="00FB2B99"/>
    <w:rsid w:val="00FB2E7A"/>
    <w:rsid w:val="00FB2F99"/>
    <w:rsid w:val="00FB335A"/>
    <w:rsid w:val="00FB3789"/>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56B"/>
    <w:rsid w:val="00FC07BD"/>
    <w:rsid w:val="00FC0DF1"/>
    <w:rsid w:val="00FC10AB"/>
    <w:rsid w:val="00FC165F"/>
    <w:rsid w:val="00FC1758"/>
    <w:rsid w:val="00FC19E0"/>
    <w:rsid w:val="00FC1C92"/>
    <w:rsid w:val="00FC1CEA"/>
    <w:rsid w:val="00FC2016"/>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C7F65"/>
    <w:rsid w:val="00FD0107"/>
    <w:rsid w:val="00FD04BB"/>
    <w:rsid w:val="00FD050C"/>
    <w:rsid w:val="00FD146A"/>
    <w:rsid w:val="00FD1490"/>
    <w:rsid w:val="00FD160A"/>
    <w:rsid w:val="00FD1BE0"/>
    <w:rsid w:val="00FD2E02"/>
    <w:rsid w:val="00FD2E9F"/>
    <w:rsid w:val="00FD2EC3"/>
    <w:rsid w:val="00FD3333"/>
    <w:rsid w:val="00FD3495"/>
    <w:rsid w:val="00FD3B6C"/>
    <w:rsid w:val="00FD3BC6"/>
    <w:rsid w:val="00FD425B"/>
    <w:rsid w:val="00FD4A11"/>
    <w:rsid w:val="00FD4A98"/>
    <w:rsid w:val="00FD4C38"/>
    <w:rsid w:val="00FD4E1E"/>
    <w:rsid w:val="00FD5D3B"/>
    <w:rsid w:val="00FD6371"/>
    <w:rsid w:val="00FD639F"/>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A52"/>
    <w:rsid w:val="00FE6E8C"/>
    <w:rsid w:val="00FE6F49"/>
    <w:rsid w:val="00FE7050"/>
    <w:rsid w:val="00FE75BC"/>
    <w:rsid w:val="00FE7AB5"/>
    <w:rsid w:val="00FF03E2"/>
    <w:rsid w:val="00FF066F"/>
    <w:rsid w:val="00FF0C84"/>
    <w:rsid w:val="00FF0FD0"/>
    <w:rsid w:val="00FF10A7"/>
    <w:rsid w:val="00FF112D"/>
    <w:rsid w:val="00FF1610"/>
    <w:rsid w:val="00FF1BB9"/>
    <w:rsid w:val="00FF20CB"/>
    <w:rsid w:val="00FF210F"/>
    <w:rsid w:val="00FF2425"/>
    <w:rsid w:val="00FF35E9"/>
    <w:rsid w:val="00FF395A"/>
    <w:rsid w:val="00FF3AA1"/>
    <w:rsid w:val="00FF4467"/>
    <w:rsid w:val="00FF472B"/>
    <w:rsid w:val="00FF4D58"/>
    <w:rsid w:val="00FF4D76"/>
    <w:rsid w:val="00FF4F5A"/>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5848E1D7-B0DB-4BC6-962A-8B739517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46F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5E213C"/>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5E213C"/>
    <w:rPr>
      <w:rFonts w:ascii="Arial" w:eastAsia="Arial" w:hAnsi="Arial" w:cs="Arial"/>
      <w:bCs/>
      <w:iCs/>
      <w:sz w:val="28"/>
      <w:szCs w:val="28"/>
    </w:rPr>
  </w:style>
  <w:style w:type="paragraph" w:customStyle="1" w:styleId="proposal">
    <w:name w:val="proposal"/>
    <w:basedOn w:val="a0"/>
    <w:next w:val="a"/>
    <w:link w:val="proposal1"/>
    <w:qFormat/>
    <w:rsid w:val="00A10205"/>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1">
    <w:name w:val="proposal 字符"/>
    <w:link w:val="proposal"/>
    <w:rsid w:val="00A10205"/>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A10205"/>
    <w:pPr>
      <w:numPr>
        <w:numId w:val="11"/>
      </w:numPr>
      <w:ind w:left="1418" w:hanging="1418"/>
    </w:pPr>
    <w:rPr>
      <w:rFonts w:eastAsia="Times New Roman"/>
      <w:lang w:eastAsia="en-US"/>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1"/>
    <w:link w:val="observation"/>
    <w:rsid w:val="00A10205"/>
    <w:rPr>
      <w:rFonts w:eastAsia="Times New Roman"/>
      <w:b/>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E416AA"/>
    <w:rPr>
      <w:b/>
      <w:bCs/>
    </w:rPr>
  </w:style>
  <w:style w:type="paragraph" w:styleId="afb">
    <w:name w:val="Normal (Web)"/>
    <w:basedOn w:val="a"/>
    <w:uiPriority w:val="99"/>
    <w:qFormat/>
    <w:rsid w:val="00E046D2"/>
    <w:pPr>
      <w:spacing w:before="100" w:beforeAutospacing="1" w:after="100" w:afterAutospacing="1"/>
      <w:jc w:val="left"/>
    </w:pPr>
    <w:rPr>
      <w:rFonts w:ascii="Arial" w:eastAsia="宋体" w:hAnsi="Arial" w:cs="Arial"/>
      <w:color w:val="493118"/>
      <w:sz w:val="18"/>
      <w:szCs w:val="18"/>
      <w:lang w:eastAsia="zh-CN"/>
    </w:rPr>
  </w:style>
  <w:style w:type="character" w:customStyle="1" w:styleId="Normal9pointspacingChar">
    <w:name w:val="Normal 9 point spacing Char"/>
    <w:link w:val="Normal9pointspacing"/>
    <w:locked/>
    <w:rsid w:val="004A5D7B"/>
    <w:rPr>
      <w:rFonts w:ascii="MS Mincho" w:eastAsia="MS Mincho" w:hAnsi="MS Mincho"/>
      <w:szCs w:val="24"/>
      <w:lang w:val="x-none"/>
    </w:rPr>
  </w:style>
  <w:style w:type="paragraph" w:customStyle="1" w:styleId="Normal9pointspacing">
    <w:name w:val="Normal 9 point spacing"/>
    <w:basedOn w:val="a0"/>
    <w:link w:val="Normal9pointspacingChar"/>
    <w:rsid w:val="004A5D7B"/>
    <w:pPr>
      <w:spacing w:before="240" w:after="60"/>
    </w:pPr>
    <w:rPr>
      <w:rFonts w:ascii="MS Mincho" w:hAnsi="MS Mincho"/>
      <w:lang w:val="x-none" w:eastAsia="zh-CN"/>
    </w:rPr>
  </w:style>
  <w:style w:type="character" w:customStyle="1" w:styleId="proposalChar">
    <w:name w:val="proposal Char"/>
    <w:rsid w:val="006675A8"/>
    <w:rPr>
      <w:b/>
    </w:rPr>
  </w:style>
  <w:style w:type="paragraph" w:customStyle="1" w:styleId="xmsonormal">
    <w:name w:val="x_msonormal"/>
    <w:basedOn w:val="a"/>
    <w:uiPriority w:val="99"/>
    <w:rsid w:val="00712EBB"/>
    <w:pPr>
      <w:spacing w:after="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205071">
      <w:bodyDiv w:val="1"/>
      <w:marLeft w:val="0"/>
      <w:marRight w:val="0"/>
      <w:marTop w:val="0"/>
      <w:marBottom w:val="0"/>
      <w:divBdr>
        <w:top w:val="none" w:sz="0" w:space="0" w:color="auto"/>
        <w:left w:val="none" w:sz="0" w:space="0" w:color="auto"/>
        <w:bottom w:val="none" w:sz="0" w:space="0" w:color="auto"/>
        <w:right w:val="none" w:sz="0" w:space="0" w:color="auto"/>
      </w:divBdr>
    </w:div>
    <w:div w:id="19072443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8180928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1136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6428220">
      <w:bodyDiv w:val="1"/>
      <w:marLeft w:val="0"/>
      <w:marRight w:val="0"/>
      <w:marTop w:val="0"/>
      <w:marBottom w:val="0"/>
      <w:divBdr>
        <w:top w:val="none" w:sz="0" w:space="0" w:color="auto"/>
        <w:left w:val="none" w:sz="0" w:space="0" w:color="auto"/>
        <w:bottom w:val="none" w:sz="0" w:space="0" w:color="auto"/>
        <w:right w:val="none" w:sz="0" w:space="0" w:color="auto"/>
      </w:divBdr>
    </w:div>
    <w:div w:id="89936103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1115038">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9307993">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3566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563484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022553">
      <w:bodyDiv w:val="1"/>
      <w:marLeft w:val="0"/>
      <w:marRight w:val="0"/>
      <w:marTop w:val="0"/>
      <w:marBottom w:val="0"/>
      <w:divBdr>
        <w:top w:val="none" w:sz="0" w:space="0" w:color="auto"/>
        <w:left w:val="none" w:sz="0" w:space="0" w:color="auto"/>
        <w:bottom w:val="none" w:sz="0" w:space="0" w:color="auto"/>
        <w:right w:val="none" w:sz="0" w:space="0" w:color="auto"/>
      </w:divBdr>
    </w:div>
    <w:div w:id="194930804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0411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B0266-D220-468B-B08B-5785C855C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14</Pages>
  <Words>7515</Words>
  <Characters>42839</Characters>
  <Application>Microsoft Office Word</Application>
  <DocSecurity>0</DocSecurity>
  <Lines>356</Lines>
  <Paragraphs>100</Paragraphs>
  <ScaleCrop>false</ScaleCrop>
  <Company>Vivo</Company>
  <LinksUpToDate>false</LinksUpToDate>
  <CharactersWithSpaces>50254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 臣玺</cp:lastModifiedBy>
  <cp:revision>9</cp:revision>
  <cp:lastPrinted>2011-08-03T09:36:00Z</cp:lastPrinted>
  <dcterms:created xsi:type="dcterms:W3CDTF">2021-05-11T04:26:00Z</dcterms:created>
  <dcterms:modified xsi:type="dcterms:W3CDTF">2021-05-11T10:03:00Z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