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68D10" w14:textId="6F2BF8CE" w:rsidR="00FA071B" w:rsidRDefault="00FA071B" w:rsidP="00C828FD">
      <w:pPr>
        <w:spacing w:after="0"/>
        <w:rPr>
          <w:b/>
          <w:bCs/>
          <w:lang w:eastAsia="zh-CN"/>
        </w:rPr>
      </w:pPr>
      <w:r>
        <w:rPr>
          <w:b/>
          <w:bCs/>
          <w:lang w:eastAsia="zh-CN"/>
        </w:rPr>
        <w:t>3GPP TSG RAN WG1 Meeting #10</w:t>
      </w:r>
      <w:r w:rsidR="00AB39F9">
        <w:rPr>
          <w:b/>
          <w:bCs/>
          <w:lang w:eastAsia="zh-CN"/>
        </w:rPr>
        <w:t>5</w:t>
      </w:r>
      <w:r>
        <w:rPr>
          <w:b/>
          <w:bCs/>
          <w:lang w:eastAsia="zh-CN"/>
        </w:rPr>
        <w:t xml:space="preserve">-e                                                                                  </w:t>
      </w:r>
      <w:bookmarkStart w:id="0" w:name="_GoBack"/>
      <w:r>
        <w:rPr>
          <w:b/>
          <w:bCs/>
          <w:lang w:eastAsia="zh-CN"/>
        </w:rPr>
        <w:t>R1-</w:t>
      </w:r>
      <w:r w:rsidR="00AB39F9" w:rsidRPr="00AB39F9">
        <w:rPr>
          <w:b/>
          <w:bCs/>
          <w:lang w:eastAsia="zh-CN"/>
        </w:rPr>
        <w:t>2104272</w:t>
      </w:r>
      <w:bookmarkEnd w:id="0"/>
    </w:p>
    <w:p w14:paraId="369E4689" w14:textId="14C419D3" w:rsidR="005359FE" w:rsidRDefault="00D95638" w:rsidP="005D79F5">
      <w:pPr>
        <w:spacing w:afterLines="50"/>
        <w:jc w:val="left"/>
        <w:rPr>
          <w:b/>
          <w:kern w:val="2"/>
          <w:lang w:eastAsia="zh-CN"/>
        </w:rPr>
      </w:pPr>
      <w:r>
        <w:rPr>
          <w:b/>
          <w:bCs/>
          <w:lang w:eastAsia="zh-CN"/>
        </w:rPr>
        <w:t>E</w:t>
      </w:r>
      <w:r>
        <w:rPr>
          <w:rFonts w:hint="eastAsia"/>
          <w:b/>
          <w:bCs/>
          <w:lang w:eastAsia="zh-CN"/>
        </w:rPr>
        <w:t>-</w:t>
      </w:r>
      <w:r>
        <w:rPr>
          <w:b/>
          <w:bCs/>
          <w:lang w:eastAsia="zh-CN"/>
        </w:rPr>
        <w:t xml:space="preserve">meeting, </w:t>
      </w:r>
      <w:bookmarkStart w:id="1" w:name="OLE_LINK61"/>
      <w:bookmarkStart w:id="2" w:name="OLE_LINK62"/>
      <w:bookmarkStart w:id="3" w:name="OLE_LINK65"/>
      <w:r w:rsidR="00651AAB">
        <w:rPr>
          <w:b/>
          <w:bCs/>
          <w:lang w:eastAsia="zh-CN"/>
        </w:rPr>
        <w:t>May</w:t>
      </w:r>
      <w:r w:rsidR="0023242E">
        <w:rPr>
          <w:b/>
          <w:bCs/>
          <w:lang w:eastAsia="zh-CN"/>
        </w:rPr>
        <w:t xml:space="preserve"> </w:t>
      </w:r>
      <w:r w:rsidR="00BE404C">
        <w:rPr>
          <w:b/>
          <w:bCs/>
          <w:lang w:eastAsia="zh-CN"/>
        </w:rPr>
        <w:t>1</w:t>
      </w:r>
      <w:r w:rsidR="00A30B9C">
        <w:rPr>
          <w:b/>
          <w:bCs/>
          <w:lang w:eastAsia="zh-CN"/>
        </w:rPr>
        <w:t>0</w:t>
      </w:r>
      <w:r w:rsidR="00BE404C" w:rsidRPr="00952F7E">
        <w:rPr>
          <w:b/>
          <w:bCs/>
          <w:vertAlign w:val="superscript"/>
          <w:lang w:eastAsia="zh-CN"/>
        </w:rPr>
        <w:t>th</w:t>
      </w:r>
      <w:r w:rsidR="00BE404C" w:rsidRPr="000259A6">
        <w:rPr>
          <w:b/>
          <w:bCs/>
          <w:lang w:eastAsia="zh-CN"/>
        </w:rPr>
        <w:t xml:space="preserve"> </w:t>
      </w:r>
      <w:r w:rsidR="00B35C36" w:rsidRPr="000259A6">
        <w:rPr>
          <w:b/>
          <w:bCs/>
          <w:lang w:eastAsia="zh-CN"/>
        </w:rPr>
        <w:t xml:space="preserve">– </w:t>
      </w:r>
      <w:bookmarkEnd w:id="1"/>
      <w:bookmarkEnd w:id="2"/>
      <w:bookmarkEnd w:id="3"/>
      <w:r w:rsidR="00BE404C">
        <w:rPr>
          <w:b/>
          <w:bCs/>
          <w:lang w:eastAsia="zh-CN"/>
        </w:rPr>
        <w:t>2</w:t>
      </w:r>
      <w:r w:rsidR="00651AAB">
        <w:rPr>
          <w:b/>
          <w:bCs/>
          <w:lang w:eastAsia="zh-CN"/>
        </w:rPr>
        <w:t>7</w:t>
      </w:r>
      <w:r w:rsidR="00BE404C" w:rsidRPr="00A2253B">
        <w:rPr>
          <w:b/>
          <w:bCs/>
          <w:vertAlign w:val="superscript"/>
          <w:lang w:eastAsia="zh-CN"/>
        </w:rPr>
        <w:t>th</w:t>
      </w:r>
      <w:r w:rsidR="00B35C36">
        <w:rPr>
          <w:b/>
          <w:bCs/>
          <w:lang w:eastAsia="zh-CN"/>
        </w:rPr>
        <w:t>, 202</w:t>
      </w:r>
      <w:r w:rsidR="0023242E">
        <w:rPr>
          <w:b/>
          <w:bCs/>
          <w:lang w:eastAsia="zh-CN"/>
        </w:rPr>
        <w:t>1</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2037954"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5F00BA44"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C74F39" w:rsidRPr="00C74F39">
        <w:rPr>
          <w:b/>
          <w:kern w:val="2"/>
          <w:lang w:val="en-GB" w:eastAsia="zh-CN"/>
        </w:rPr>
        <w:t>Maintenance on DL signals and channels for NR Unlicensed</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4" w:name="_Ref124589705"/>
      <w:bookmarkStart w:id="5" w:name="_Ref129681862"/>
      <w:r w:rsidRPr="00CF195E">
        <w:t>Introduction</w:t>
      </w:r>
      <w:bookmarkEnd w:id="4"/>
      <w:bookmarkEnd w:id="5"/>
    </w:p>
    <w:p w14:paraId="056F1391" w14:textId="77777777" w:rsidR="0023242E" w:rsidRDefault="00CD7844" w:rsidP="00C84F66">
      <w:pPr>
        <w:rPr>
          <w:lang w:eastAsia="zh-CN"/>
        </w:rPr>
      </w:pPr>
      <w:r w:rsidRPr="00CD7844">
        <w:rPr>
          <w:rFonts w:hint="eastAsia"/>
          <w:lang w:eastAsia="zh-CN"/>
        </w:rPr>
        <w:t>I</w:t>
      </w:r>
      <w:r w:rsidRPr="00CD7844">
        <w:rPr>
          <w:lang w:eastAsia="zh-CN"/>
        </w:rPr>
        <w:t>n this paper, we discuss the remaining issues related to downlink signals and channels</w:t>
      </w:r>
      <w:r w:rsidR="0023242E">
        <w:rPr>
          <w:lang w:eastAsia="zh-CN"/>
        </w:rPr>
        <w:t xml:space="preserve">. It </w:t>
      </w:r>
      <w:r w:rsidRPr="00CD7844">
        <w:rPr>
          <w:lang w:eastAsia="zh-CN"/>
        </w:rPr>
        <w:t>includ</w:t>
      </w:r>
      <w:r w:rsidR="0023242E">
        <w:rPr>
          <w:lang w:eastAsia="zh-CN"/>
        </w:rPr>
        <w:t>es:</w:t>
      </w:r>
    </w:p>
    <w:p w14:paraId="1970A3F4" w14:textId="1A127A50" w:rsidR="0023242E" w:rsidRDefault="0023242E" w:rsidP="0023242E">
      <w:pPr>
        <w:pStyle w:val="af2"/>
        <w:numPr>
          <w:ilvl w:val="0"/>
          <w:numId w:val="43"/>
        </w:numPr>
        <w:rPr>
          <w:lang w:eastAsia="zh-CN"/>
        </w:rPr>
      </w:pPr>
      <w:r>
        <w:rPr>
          <w:lang w:eastAsia="zh-CN"/>
        </w:rPr>
        <w:t>Clarification of t</w:t>
      </w:r>
      <w:r w:rsidRPr="0023242E">
        <w:rPr>
          <w:lang w:eastAsia="zh-CN"/>
        </w:rPr>
        <w:t>he action timing when UE receive MAC CE in PDSCH to activate/deactivate Scell/CSI-RS/TCI state/SRS in PDSCH and K1=-1 in DCI scheduling the corresponding PDSCH</w:t>
      </w:r>
      <w:r>
        <w:rPr>
          <w:lang w:eastAsia="zh-CN"/>
        </w:rPr>
        <w:t>.</w:t>
      </w:r>
    </w:p>
    <w:p w14:paraId="3B1EAD3F" w14:textId="7234DE33" w:rsidR="0065001C" w:rsidRDefault="0023242E" w:rsidP="0023242E">
      <w:pPr>
        <w:pStyle w:val="af2"/>
        <w:numPr>
          <w:ilvl w:val="0"/>
          <w:numId w:val="43"/>
        </w:numPr>
        <w:rPr>
          <w:lang w:eastAsia="zh-CN"/>
        </w:rPr>
      </w:pPr>
      <w:r>
        <w:rPr>
          <w:lang w:eastAsia="zh-CN"/>
        </w:rPr>
        <w:t>The process</w:t>
      </w:r>
      <w:r w:rsidR="00A4439C">
        <w:rPr>
          <w:lang w:eastAsia="zh-CN"/>
        </w:rPr>
        <w:t>ing</w:t>
      </w:r>
      <w:r w:rsidR="00E877AB">
        <w:rPr>
          <w:lang w:eastAsia="zh-CN"/>
        </w:rPr>
        <w:t xml:space="preserve"> of additional DMRS symbols for PDSCH mapping type B when front loaded DMRS collides with the CORESET.</w:t>
      </w:r>
    </w:p>
    <w:p w14:paraId="1F299ABE" w14:textId="13D60F83" w:rsidR="00EB2E01" w:rsidRDefault="004E4A1D" w:rsidP="00E56456">
      <w:pPr>
        <w:pStyle w:val="af2"/>
        <w:numPr>
          <w:ilvl w:val="0"/>
          <w:numId w:val="43"/>
        </w:numPr>
        <w:rPr>
          <w:lang w:eastAsia="zh-CN"/>
        </w:rPr>
      </w:pPr>
      <w:r>
        <w:rPr>
          <w:lang w:eastAsia="zh-CN"/>
        </w:rPr>
        <w:t>T</w:t>
      </w:r>
      <w:r w:rsidRPr="004E4A1D">
        <w:rPr>
          <w:lang w:eastAsia="zh-CN"/>
        </w:rPr>
        <w:t>he rest of 3 Questions from RAN4 LS on the P/SP-CSI-RS validation on the Scell during the activation period.</w:t>
      </w:r>
    </w:p>
    <w:p w14:paraId="65D186AF" w14:textId="77777777" w:rsidR="00E877AB" w:rsidRPr="00CD7844" w:rsidRDefault="00E877AB" w:rsidP="00E877AB">
      <w:pPr>
        <w:pStyle w:val="af2"/>
        <w:ind w:left="360"/>
        <w:rPr>
          <w:lang w:eastAsia="zh-CN"/>
        </w:rPr>
      </w:pPr>
    </w:p>
    <w:p w14:paraId="16E20662" w14:textId="403C4D6D" w:rsidR="007153C2" w:rsidRPr="007153C2" w:rsidRDefault="00E877AB" w:rsidP="007153C2">
      <w:pPr>
        <w:pStyle w:val="1"/>
        <w:tabs>
          <w:tab w:val="clear" w:pos="432"/>
        </w:tabs>
        <w:rPr>
          <w:color w:val="000000" w:themeColor="text1"/>
          <w:lang w:eastAsia="zh-CN"/>
        </w:rPr>
      </w:pPr>
      <w:bookmarkStart w:id="6" w:name="OLE_LINK13"/>
      <w:bookmarkStart w:id="7" w:name="OLE_LINK36"/>
      <w:bookmarkStart w:id="8" w:name="_Ref129681832"/>
      <w:r>
        <w:rPr>
          <w:color w:val="000000" w:themeColor="text1"/>
          <w:lang w:eastAsia="zh-CN"/>
        </w:rPr>
        <w:t xml:space="preserve">Action time when UE receive MAC CE for (de)activation </w:t>
      </w:r>
      <w:r w:rsidR="00B76BE7">
        <w:rPr>
          <w:color w:val="000000" w:themeColor="text1"/>
          <w:lang w:eastAsia="zh-CN"/>
        </w:rPr>
        <w:t xml:space="preserve">of </w:t>
      </w:r>
      <w:r w:rsidRPr="0023242E">
        <w:rPr>
          <w:lang w:eastAsia="zh-CN"/>
        </w:rPr>
        <w:t>Scell/CSI-RS/TCI state/SRS</w:t>
      </w:r>
    </w:p>
    <w:p w14:paraId="3B77DE23" w14:textId="10C396C9" w:rsidR="00815C13" w:rsidRDefault="0071599E" w:rsidP="0071599E">
      <w:r>
        <w:t xml:space="preserve">It could be observed from current spec </w:t>
      </w:r>
      <w:r w:rsidR="00C03E88">
        <w:t xml:space="preserve">of </w:t>
      </w:r>
      <w:r>
        <w:t xml:space="preserve">TS 38.213 and TS 38.214 that the application time for MAC CE command is bundled by the HARQ-ACK transmission time for the corresponding PDSCH carrying the MAC CE.  For instance, when UE receives in a PDSCH a SCell activation command in slot n, the corresponding actions shall be applied in slot n+k, where k is </w:t>
      </w:r>
      <w:r w:rsidRPr="008F6D83">
        <w:rPr>
          <w:noProof/>
          <w:position w:val="-10"/>
          <w:lang w:eastAsia="zh-CN"/>
        </w:rPr>
        <w:drawing>
          <wp:inline distT="0" distB="0" distL="0" distR="0" wp14:anchorId="0B1AC28E" wp14:editId="1CA684CD">
            <wp:extent cx="1057910" cy="23177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7910" cy="231775"/>
                    </a:xfrm>
                    <a:prstGeom prst="rect">
                      <a:avLst/>
                    </a:prstGeom>
                    <a:noFill/>
                    <a:ln>
                      <a:noFill/>
                    </a:ln>
                  </pic:spPr>
                </pic:pic>
              </a:graphicData>
            </a:graphic>
          </wp:inline>
        </w:drawing>
      </w:r>
      <w:r>
        <w:t xml:space="preserve"> and K1 is the number of slots for a PUCCH transmission with HARQ-ACK indicated by PDSCH-to-HARQ_feedback timing indicator field in the DCI format scheduling the PDSCH.  </w:t>
      </w:r>
      <w:r w:rsidR="0058243D">
        <w:t>T</w:t>
      </w:r>
      <w:r>
        <w:t xml:space="preserve">he inapplicable value (k1=-1) </w:t>
      </w:r>
      <w:r w:rsidR="0058243D">
        <w:t xml:space="preserve">for HARQ-ACK feedback is </w:t>
      </w:r>
      <w:r>
        <w:t xml:space="preserve">introduced </w:t>
      </w:r>
      <w:r w:rsidR="00C03E88">
        <w:t xml:space="preserve">in </w:t>
      </w:r>
      <w:r>
        <w:t>NR-U</w:t>
      </w:r>
      <w:r w:rsidR="0058243D">
        <w:t>, which indicate UE the PUCCH resource for HARQ feedback is not allocated and will be provided in the following DCI</w:t>
      </w:r>
      <w:r>
        <w:t xml:space="preserve">. The action time when an inapplicable value is provided in the DCI scheduling the PDSCH carrying the MAC CE is not clear now. </w:t>
      </w:r>
      <w:r w:rsidR="001A7704">
        <w:t xml:space="preserve">Based on the current spec, the exact action time when an inapplicable K1 is provided is not clear.  It does not make sense by using k1=-1 when calculating the action time because it will reduce the processing time shorter than UE capability. </w:t>
      </w:r>
      <w:r w:rsidR="00F82342">
        <w:t xml:space="preserve">In another example, </w:t>
      </w:r>
      <w:r w:rsidR="00F82342" w:rsidRPr="00F82342">
        <w:t xml:space="preserve">when a UE receives an activation command for an SRS resource, and when the </w:t>
      </w:r>
      <w:r w:rsidR="00F82342" w:rsidRPr="00F82342">
        <w:rPr>
          <w:rFonts w:hint="eastAsia"/>
        </w:rPr>
        <w:t xml:space="preserve">UE would transmit a PUCCH with </w:t>
      </w:r>
      <w:r w:rsidR="00F82342" w:rsidRPr="00F82342">
        <w:t xml:space="preserve">HARQ-ACK </w:t>
      </w:r>
      <w:r w:rsidR="00F82342" w:rsidRPr="00F82342">
        <w:rPr>
          <w:rFonts w:hint="eastAsia"/>
        </w:rPr>
        <w:t xml:space="preserve">information in slot </w:t>
      </w:r>
      <w:r w:rsidR="00F82342" w:rsidRPr="00F82342">
        <w:rPr>
          <w:rFonts w:hint="eastAsia"/>
          <w:i/>
        </w:rPr>
        <w:t>n</w:t>
      </w:r>
      <w:r w:rsidR="00F82342" w:rsidRPr="00F82342">
        <w:t xml:space="preserve"> corresponding to the PDSCH carrying the activation command is transmitted in slot </w:t>
      </w:r>
      <w:r w:rsidR="00F82342" w:rsidRPr="00F82342">
        <w:rPr>
          <w:rFonts w:hint="eastAsia"/>
          <w:i/>
        </w:rPr>
        <w:t>n</w:t>
      </w:r>
      <w:r w:rsidR="00F82342" w:rsidRPr="00F82342">
        <w:t xml:space="preserve">, the UE assumptions on SRS transmission corresponding to the configured SRS resource set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m:rPr>
                <m:sty m:val="p"/>
              </m:rP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,µ</m:t>
            </m:r>
          </m:sup>
        </m:sSubSup>
      </m:oMath>
      <w:r w:rsidR="00F82342" w:rsidRPr="00F82342">
        <w:t xml:space="preserve"> where</w:t>
      </w:r>
      <w:r w:rsidR="00F82342" w:rsidRPr="00F82342">
        <w:rPr>
          <w:i/>
        </w:rPr>
        <w:t xml:space="preserve"> </w:t>
      </w:r>
      <m:oMath>
        <m:r>
          <w:rPr>
            <w:rFonts w:ascii="Cambria Math" w:hAnsi="Cambria Math"/>
          </w:rPr>
          <m:t>μ</m:t>
        </m:r>
      </m:oMath>
      <w:r w:rsidR="00F82342" w:rsidRPr="00F82342">
        <w:t xml:space="preserve"> is the SCS configuration for the PUCCH.</w:t>
      </w:r>
      <w:r w:rsidR="00F82342">
        <w:t xml:space="preserve"> If gNB indicate K1=-1 for such case, the transmission of SRS resource might be unnecessarily deferred until UE get a valid K1 for HARQ-ACK feedback. </w:t>
      </w:r>
    </w:p>
    <w:p w14:paraId="6FC43C39" w14:textId="5BE83830" w:rsidR="00815C13" w:rsidRDefault="00815C13" w:rsidP="0071599E">
      <w:r>
        <w:t>The issue was proposed in RAN1#104</w:t>
      </w:r>
      <w:r w:rsidR="0013569C">
        <w:t>bis</w:t>
      </w:r>
      <w:r>
        <w:t xml:space="preserve">-e </w:t>
      </w:r>
      <w:r>
        <w:fldChar w:fldCharType="begin"/>
      </w:r>
      <w:r>
        <w:instrText xml:space="preserve"> REF _Ref61603126 \r \h </w:instrText>
      </w:r>
      <w:r>
        <w:fldChar w:fldCharType="separate"/>
      </w:r>
      <w:r>
        <w:t>[1]</w:t>
      </w:r>
      <w:r>
        <w:fldChar w:fldCharType="end"/>
      </w:r>
      <w:r>
        <w:t xml:space="preserve">. During the preparation phase, </w:t>
      </w:r>
      <w:r w:rsidR="00434C16">
        <w:t xml:space="preserve">one </w:t>
      </w:r>
      <w:r>
        <w:t>compan</w:t>
      </w:r>
      <w:r w:rsidR="00434C16">
        <w:t>y</w:t>
      </w:r>
      <w:r>
        <w:t xml:space="preserve"> express</w:t>
      </w:r>
      <w:r w:rsidR="00434C16">
        <w:t xml:space="preserve"> that gNB should avoid to configure K1=-1 for the PDSCH carrying MAC CE and show the concern that it may have big standard impact in the late NR-U maintenance phase. We think </w:t>
      </w:r>
      <w:r w:rsidR="00B24EAD">
        <w:t>disallowing</w:t>
      </w:r>
      <w:r w:rsidR="00434C16">
        <w:t xml:space="preserve"> the </w:t>
      </w:r>
      <w:r w:rsidR="0013569C">
        <w:t xml:space="preserve">K1 </w:t>
      </w:r>
      <w:r w:rsidR="00B24EAD">
        <w:t>indication</w:t>
      </w:r>
      <w:r w:rsidR="0013569C">
        <w:t xml:space="preserve"> with inapplicable value </w:t>
      </w:r>
      <w:r w:rsidR="00434C16">
        <w:t xml:space="preserve">for the </w:t>
      </w:r>
      <w:r w:rsidR="00B24EAD">
        <w:t xml:space="preserve">PDSCH carrying </w:t>
      </w:r>
      <w:r w:rsidR="00434C16">
        <w:t>MAC CE</w:t>
      </w:r>
      <w:r w:rsidR="00B24EAD">
        <w:t xml:space="preserve"> can solve the issue with less standard impact</w:t>
      </w:r>
      <w:r w:rsidR="00434C16">
        <w:t xml:space="preserve">. However, it </w:t>
      </w:r>
      <w:r w:rsidR="00B24EAD">
        <w:t xml:space="preserve">should be clearly reflected in the spec. Otherwise, UE is still possible to receive DCI scheduling PDSCH carrying a MAC CE and indication K1=-1 at the same time. </w:t>
      </w:r>
    </w:p>
    <w:p w14:paraId="1A6E0DF9" w14:textId="1A459CFF" w:rsidR="0071599E" w:rsidRDefault="0071599E" w:rsidP="0071599E">
      <w:pPr>
        <w:rPr>
          <w:b/>
          <w:i/>
          <w:lang w:eastAsia="zh-CN"/>
        </w:rPr>
      </w:pPr>
      <w:r>
        <w:rPr>
          <w:b/>
          <w:i/>
          <w:lang w:eastAsia="zh-CN"/>
        </w:rPr>
        <w:t xml:space="preserve">Proposal </w:t>
      </w:r>
      <w:r w:rsidR="00DA54D0">
        <w:rPr>
          <w:b/>
          <w:i/>
          <w:lang w:eastAsia="zh-CN"/>
        </w:rPr>
        <w:t>1</w:t>
      </w:r>
      <w:r w:rsidRPr="005B3C52">
        <w:rPr>
          <w:b/>
          <w:i/>
          <w:lang w:eastAsia="zh-CN"/>
        </w:rPr>
        <w:t xml:space="preserve">: </w:t>
      </w:r>
      <w:r w:rsidR="00B24EAD">
        <w:rPr>
          <w:b/>
          <w:i/>
          <w:lang w:eastAsia="zh-CN"/>
        </w:rPr>
        <w:t>UE is not expected to receive a</w:t>
      </w:r>
      <w:r>
        <w:rPr>
          <w:b/>
          <w:i/>
          <w:lang w:eastAsia="zh-CN"/>
        </w:rPr>
        <w:t xml:space="preserve"> DCI format </w:t>
      </w:r>
      <w:r w:rsidR="00B24EAD">
        <w:rPr>
          <w:b/>
          <w:i/>
          <w:lang w:eastAsia="zh-CN"/>
        </w:rPr>
        <w:t xml:space="preserve">providing inapplicable K1 value and </w:t>
      </w:r>
      <w:r>
        <w:rPr>
          <w:b/>
          <w:i/>
          <w:lang w:eastAsia="zh-CN"/>
        </w:rPr>
        <w:t xml:space="preserve">scheduling the PDSCH carrying the </w:t>
      </w:r>
      <w:r w:rsidR="001320E1">
        <w:rPr>
          <w:b/>
          <w:i/>
          <w:lang w:eastAsia="zh-CN"/>
        </w:rPr>
        <w:t>MAC-CEs</w:t>
      </w:r>
      <w:r w:rsidR="004607C8">
        <w:rPr>
          <w:b/>
          <w:i/>
          <w:lang w:eastAsia="zh-CN"/>
        </w:rPr>
        <w:t>.</w:t>
      </w:r>
      <w:r w:rsidR="00651AAB">
        <w:rPr>
          <w:b/>
          <w:i/>
          <w:lang w:eastAsia="zh-CN"/>
        </w:rPr>
        <w:t xml:space="preserve"> The </w:t>
      </w:r>
      <w:r w:rsidR="00F77D46">
        <w:rPr>
          <w:b/>
          <w:i/>
          <w:lang w:eastAsia="zh-CN"/>
        </w:rPr>
        <w:t>changes required in TS38.213 and TS38.214 are in TP#1 and TP#2 in the appendix.</w:t>
      </w:r>
    </w:p>
    <w:p w14:paraId="6C5FC7C6" w14:textId="77777777" w:rsidR="005F4021" w:rsidRPr="002202A3" w:rsidRDefault="005F4021" w:rsidP="00CD7844"/>
    <w:p w14:paraId="759B0CE8" w14:textId="4D2A3452" w:rsidR="00CD7844" w:rsidRDefault="00190007" w:rsidP="00CD7844">
      <w:pPr>
        <w:pStyle w:val="1"/>
        <w:rPr>
          <w:lang w:eastAsia="zh-CN"/>
        </w:rPr>
      </w:pPr>
      <w:r>
        <w:rPr>
          <w:lang w:eastAsia="zh-CN"/>
        </w:rPr>
        <w:lastRenderedPageBreak/>
        <w:t>Front-loaded/</w:t>
      </w:r>
      <w:r w:rsidR="00B76BE7">
        <w:rPr>
          <w:lang w:eastAsia="zh-CN"/>
        </w:rPr>
        <w:t>Additional DMRS symbol</w:t>
      </w:r>
      <w:r>
        <w:rPr>
          <w:lang w:eastAsia="zh-CN"/>
        </w:rPr>
        <w:t>s</w:t>
      </w:r>
      <w:r w:rsidR="00B76BE7">
        <w:rPr>
          <w:lang w:eastAsia="zh-CN"/>
        </w:rPr>
        <w:t xml:space="preserve"> for PDSCH mapping type B</w:t>
      </w:r>
      <w:r>
        <w:rPr>
          <w:lang w:eastAsia="zh-CN"/>
        </w:rPr>
        <w:t xml:space="preserve"> when collide with CORESET</w:t>
      </w:r>
    </w:p>
    <w:p w14:paraId="10965A4B" w14:textId="0E2642FA" w:rsidR="000A5052" w:rsidRDefault="000A5052" w:rsidP="00A52964">
      <w:pPr>
        <w:autoSpaceDE/>
        <w:autoSpaceDN/>
        <w:adjustRightInd/>
        <w:snapToGrid/>
        <w:spacing w:after="180"/>
      </w:pPr>
      <w:bookmarkStart w:id="9" w:name="_Ref60737941"/>
      <w:r>
        <w:t xml:space="preserve">In RAN1#104e, the following 3 issues were discussed with high priority in the email thread of </w:t>
      </w:r>
      <w:r w:rsidRPr="00E71031">
        <w:rPr>
          <w:lang w:val="fr-FR" w:eastAsia="x-none"/>
        </w:rPr>
        <w:t>[104-e-NR-NRU-01]</w:t>
      </w:r>
      <w:r w:rsidR="00411A5F">
        <w:rPr>
          <w:lang w:val="fr-FR" w:eastAsia="x-none"/>
        </w:rPr>
        <w:fldChar w:fldCharType="begin"/>
      </w:r>
      <w:r w:rsidR="00411A5F">
        <w:rPr>
          <w:lang w:val="fr-FR" w:eastAsia="x-none"/>
        </w:rPr>
        <w:instrText xml:space="preserve"> REF _Ref67318565 \r \h </w:instrText>
      </w:r>
      <w:r w:rsidR="00411A5F">
        <w:rPr>
          <w:lang w:val="fr-FR" w:eastAsia="x-none"/>
        </w:rPr>
      </w:r>
      <w:r w:rsidR="00411A5F">
        <w:rPr>
          <w:lang w:val="fr-FR" w:eastAsia="x-none"/>
        </w:rPr>
        <w:fldChar w:fldCharType="separate"/>
      </w:r>
      <w:r w:rsidR="000C053B">
        <w:rPr>
          <w:lang w:val="fr-FR" w:eastAsia="x-none"/>
        </w:rPr>
        <w:fldChar w:fldCharType="begin"/>
      </w:r>
      <w:r w:rsidR="000C053B">
        <w:rPr>
          <w:lang w:val="fr-FR" w:eastAsia="x-none"/>
        </w:rPr>
        <w:instrText xml:space="preserve"> REF _Ref70448400 \r \h </w:instrText>
      </w:r>
      <w:r w:rsidR="000C053B">
        <w:rPr>
          <w:lang w:val="fr-FR" w:eastAsia="x-none"/>
        </w:rPr>
      </w:r>
      <w:r w:rsidR="000C053B">
        <w:rPr>
          <w:lang w:val="fr-FR" w:eastAsia="x-none"/>
        </w:rPr>
        <w:fldChar w:fldCharType="separate"/>
      </w:r>
      <w:r w:rsidR="000C053B">
        <w:rPr>
          <w:lang w:val="fr-FR" w:eastAsia="x-none"/>
        </w:rPr>
        <w:t>[2]</w:t>
      </w:r>
      <w:r w:rsidR="000C053B">
        <w:rPr>
          <w:lang w:val="fr-FR" w:eastAsia="x-none"/>
        </w:rPr>
        <w:fldChar w:fldCharType="end"/>
      </w:r>
      <w:r w:rsidR="000C053B">
        <w:rPr>
          <w:rFonts w:hint="eastAsia"/>
          <w:b/>
          <w:bCs/>
          <w:lang w:val="fr-FR" w:eastAsia="zh-CN"/>
        </w:rPr>
        <w:t>。</w:t>
      </w:r>
      <w:r w:rsidR="00411A5F">
        <w:rPr>
          <w:lang w:val="fr-FR" w:eastAsia="x-none"/>
        </w:rPr>
        <w:fldChar w:fldCharType="end"/>
      </w:r>
    </w:p>
    <w:p w14:paraId="6A983D84" w14:textId="77777777" w:rsidR="000A5052" w:rsidRPr="00E71031" w:rsidRDefault="000A5052" w:rsidP="000A5052">
      <w:pPr>
        <w:numPr>
          <w:ilvl w:val="0"/>
          <w:numId w:val="61"/>
        </w:numPr>
        <w:autoSpaceDE/>
        <w:autoSpaceDN/>
        <w:adjustRightInd/>
        <w:snapToGrid/>
        <w:spacing w:after="0"/>
        <w:jc w:val="left"/>
      </w:pPr>
      <w:r w:rsidRPr="00E71031">
        <w:t>DL-C1: Front-loaded DMRS collision with CORESET</w:t>
      </w:r>
    </w:p>
    <w:p w14:paraId="6D7CE59D" w14:textId="77777777" w:rsidR="000A5052" w:rsidRPr="00E71031" w:rsidRDefault="000A5052" w:rsidP="000A5052">
      <w:pPr>
        <w:numPr>
          <w:ilvl w:val="0"/>
          <w:numId w:val="61"/>
        </w:numPr>
        <w:autoSpaceDE/>
        <w:autoSpaceDN/>
        <w:adjustRightInd/>
        <w:snapToGrid/>
        <w:spacing w:after="0"/>
        <w:jc w:val="left"/>
      </w:pPr>
      <w:r w:rsidRPr="00E71031">
        <w:t>DL-C2: PDSCH mapping type B with durations larger than 7 symbols</w:t>
      </w:r>
    </w:p>
    <w:p w14:paraId="6B81B11E" w14:textId="77777777" w:rsidR="000A5052" w:rsidRPr="00E71031" w:rsidRDefault="000A5052" w:rsidP="00661A07">
      <w:pPr>
        <w:numPr>
          <w:ilvl w:val="0"/>
          <w:numId w:val="61"/>
        </w:numPr>
        <w:autoSpaceDE/>
        <w:autoSpaceDN/>
        <w:adjustRightInd/>
        <w:snapToGrid/>
        <w:spacing w:after="180"/>
        <w:ind w:left="714" w:hanging="357"/>
        <w:jc w:val="left"/>
      </w:pPr>
      <w:r w:rsidRPr="00E71031">
        <w:t>DL-C3: Processing time</w:t>
      </w:r>
    </w:p>
    <w:p w14:paraId="5C95A6C9" w14:textId="0E303326" w:rsidR="003B3CDB" w:rsidRDefault="003B3CDB" w:rsidP="00A1504E">
      <w:pPr>
        <w:autoSpaceDE/>
        <w:autoSpaceDN/>
        <w:adjustRightInd/>
        <w:snapToGrid/>
        <w:spacing w:after="180"/>
      </w:pPr>
      <w:r>
        <w:rPr>
          <w:noProof/>
          <w:lang w:eastAsia="zh-CN"/>
        </w:rPr>
        <mc:AlternateContent>
          <mc:Choice Requires="wps">
            <w:drawing>
              <wp:anchor distT="45720" distB="45720" distL="114300" distR="114300" simplePos="0" relativeHeight="251663360" behindDoc="0" locked="0" layoutInCell="1" allowOverlap="1" wp14:anchorId="0448D535" wp14:editId="301A0E23">
                <wp:simplePos x="0" y="0"/>
                <wp:positionH relativeFrom="margin">
                  <wp:align>left</wp:align>
                </wp:positionH>
                <wp:positionV relativeFrom="paragraph">
                  <wp:posOffset>591185</wp:posOffset>
                </wp:positionV>
                <wp:extent cx="5933440" cy="1404620"/>
                <wp:effectExtent l="0" t="0" r="10160" b="13335"/>
                <wp:wrapSquare wrapText="bothSides"/>
                <wp:docPr id="3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3440" cy="1404620"/>
                        </a:xfrm>
                        <a:prstGeom prst="rect">
                          <a:avLst/>
                        </a:prstGeom>
                        <a:solidFill>
                          <a:srgbClr val="FFFFFF"/>
                        </a:solidFill>
                        <a:ln w="9525">
                          <a:solidFill>
                            <a:srgbClr val="000000"/>
                          </a:solidFill>
                          <a:miter lim="800000"/>
                          <a:headEnd/>
                          <a:tailEnd/>
                        </a:ln>
                      </wps:spPr>
                      <wps:txbx>
                        <w:txbxContent>
                          <w:p w14:paraId="5B208392" w14:textId="4D171B85" w:rsidR="00E95AB5" w:rsidRPr="00661A07" w:rsidRDefault="00E95AB5" w:rsidP="00661A07">
                            <w:pPr>
                              <w:pStyle w:val="B2"/>
                              <w:rPr>
                                <w:lang w:val="x-none"/>
                              </w:rPr>
                            </w:pPr>
                            <w:r w:rsidRPr="005A039F">
                              <w:rPr>
                                <w:lang w:val="x-none"/>
                              </w:rPr>
                              <w:t>-</w:t>
                            </w:r>
                            <w:r w:rsidRPr="005A039F">
                              <w:rPr>
                                <w:lang w:val="x-none"/>
                              </w:rPr>
                              <w:tab/>
                              <w:t xml:space="preserve">if the PDSCH duration </w:t>
                            </w:r>
                            <m:oMath>
                              <m:sSub>
                                <m:sSubPr>
                                  <m:ctrlPr>
                                    <w:rPr>
                                      <w:rFonts w:ascii="Cambria Math" w:hAnsi="Cambria Math"/>
                                      <w:i/>
                                      <w:lang w:val="x-none"/>
                                    </w:rPr>
                                  </m:ctrlPr>
                                </m:sSubPr>
                                <m:e>
                                  <m:r>
                                    <w:rPr>
                                      <w:rFonts w:ascii="Cambria Math" w:hAnsi="Cambria Math"/>
                                      <w:lang w:val="x-none"/>
                                    </w:rPr>
                                    <m:t>l</m:t>
                                  </m:r>
                                </m:e>
                                <m:sub>
                                  <m:r>
                                    <m:rPr>
                                      <m:nor/>
                                    </m:rPr>
                                    <w:rPr>
                                      <w:rFonts w:ascii="Cambria Math" w:hAnsi="Cambria Math"/>
                                      <w:lang w:val="x-none"/>
                                    </w:rPr>
                                    <m:t>d</m:t>
                                  </m:r>
                                </m:sub>
                              </m:sSub>
                            </m:oMath>
                            <w:r w:rsidRPr="005A039F">
                              <w:rPr>
                                <w:lang w:val="x-none"/>
                              </w:rPr>
                              <w:t xml:space="preserve"> </w:t>
                            </w:r>
                            <m:oMath>
                              <m:r>
                                <w:rPr>
                                  <w:rFonts w:ascii="Cambria Math" w:hAnsi="Cambria Math"/>
                                  <w:lang w:val="x-none"/>
                                </w:rPr>
                                <m:t>∈</m:t>
                              </m:r>
                              <m:d>
                                <m:dPr>
                                  <m:begChr m:val="{"/>
                                  <m:endChr m:val="}"/>
                                  <m:ctrlPr>
                                    <w:rPr>
                                      <w:rFonts w:ascii="Cambria Math" w:hAnsi="Cambria Math"/>
                                      <w:i/>
                                      <w:lang w:val="x-none"/>
                                    </w:rPr>
                                  </m:ctrlPr>
                                </m:dPr>
                                <m:e>
                                  <m:r>
                                    <w:rPr>
                                      <w:rFonts w:ascii="Cambria Math" w:hAnsi="Cambria Math"/>
                                      <w:lang w:val="x-none"/>
                                    </w:rPr>
                                    <m:t>5,6,7,8,9,10,11,12,13</m:t>
                                  </m:r>
                                </m:e>
                              </m:d>
                            </m:oMath>
                            <w:r w:rsidRPr="005A039F">
                              <w:rPr>
                                <w:lang w:val="x-none"/>
                              </w:rPr>
                              <w:t xml:space="preserve"> OFDM symbols, the UE is not expected to receive the front-loaded DM-RS beyond the 4th symbol;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48D535" id="_x0000_t202" coordsize="21600,21600" o:spt="202" path="m,l,21600r21600,l21600,xe">
                <v:stroke joinstyle="miter"/>
                <v:path gradientshapeok="t" o:connecttype="rect"/>
              </v:shapetype>
              <v:shape id="文本框 2" o:spid="_x0000_s1026" type="#_x0000_t202" style="position:absolute;left:0;text-align:left;margin-left:0;margin-top:46.55pt;width:467.2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">
                <v:textbox style="mso-fit-shape-to-text:t">
                  <w:txbxContent>
                    <w:p w14:paraId="5B208392" w14:textId="4D171B85" w:rsidR="00E95AB5" w:rsidRPr="00661A07" w:rsidRDefault="00E95AB5" w:rsidP="00661A07">
                      <w:pPr>
                        <w:pStyle w:val="B2"/>
                        <w:rPr>
                          <w:lang w:val="x-none"/>
                        </w:rPr>
                      </w:pPr>
                      <w:r w:rsidRPr="005A039F">
                        <w:rPr>
                          <w:lang w:val="x-none"/>
                        </w:rPr>
                        <w:t>-</w:t>
                      </w:r>
                      <w:r w:rsidRPr="005A039F">
                        <w:rPr>
                          <w:lang w:val="x-none"/>
                        </w:rPr>
                        <w:tab/>
                        <w:t xml:space="preserve">if the PDSCH duration </w:t>
                      </w:r>
                      <m:oMath>
                        <m:sSub>
                          <m:sSubPr>
                            <m:ctrlPr>
                              <w:rPr>
                                <w:rFonts w:ascii="Cambria Math" w:hAnsi="Cambria Math"/>
                                <w:i/>
                                <w:lang w:val="x-none"/>
                              </w:rPr>
                            </m:ctrlPr>
                          </m:sSubPr>
                          <m:e>
                            <m:r>
                              <w:rPr>
                                <w:rFonts w:ascii="Cambria Math" w:hAnsi="Cambria Math"/>
                                <w:lang w:val="x-none"/>
                              </w:rPr>
                              <m:t>l</m:t>
                            </m:r>
                          </m:e>
                          <m:sub>
                            <m:r>
                              <m:rPr>
                                <m:nor/>
                              </m:rPr>
                              <w:rPr>
                                <w:rFonts w:ascii="Cambria Math" w:hAnsi="Cambria Math"/>
                                <w:lang w:val="x-none"/>
                              </w:rPr>
                              <m:t>d</m:t>
                            </m:r>
                          </m:sub>
                        </m:sSub>
                      </m:oMath>
                      <w:r w:rsidRPr="005A039F">
                        <w:rPr>
                          <w:lang w:val="x-none"/>
                        </w:rPr>
                        <w:t xml:space="preserve"> </w:t>
                      </w:r>
                      <m:oMath>
                        <m:r>
                          <w:rPr>
                            <w:rFonts w:ascii="Cambria Math" w:hAnsi="Cambria Math"/>
                            <w:lang w:val="x-none"/>
                          </w:rPr>
                          <m:t>∈</m:t>
                        </m:r>
                        <m:d>
                          <m:dPr>
                            <m:begChr m:val="{"/>
                            <m:endChr m:val="}"/>
                            <m:ctrlPr>
                              <w:rPr>
                                <w:rFonts w:ascii="Cambria Math" w:hAnsi="Cambria Math"/>
                                <w:i/>
                                <w:lang w:val="x-none"/>
                              </w:rPr>
                            </m:ctrlPr>
                          </m:dPr>
                          <m:e>
                            <m:r>
                              <w:rPr>
                                <w:rFonts w:ascii="Cambria Math" w:hAnsi="Cambria Math"/>
                                <w:lang w:val="x-none"/>
                              </w:rPr>
                              <m:t>5,6,7,8,9,10,11,12,13</m:t>
                            </m:r>
                          </m:e>
                        </m:d>
                      </m:oMath>
                      <w:r w:rsidRPr="005A039F">
                        <w:rPr>
                          <w:lang w:val="x-none"/>
                        </w:rPr>
                        <w:t xml:space="preserve"> OFDM symbols, the UE is not expected to receive the front-loaded DM-RS beyond the 4th symbol; </w:t>
                      </w:r>
                    </w:p>
                  </w:txbxContent>
                </v:textbox>
                <w10:wrap type="square" anchorx="margin"/>
              </v:shape>
            </w:pict>
          </mc:Fallback>
        </mc:AlternateContent>
      </w:r>
      <w:r w:rsidR="00411A5F">
        <w:t xml:space="preserve">The issues of DL-C1 and DL-C2 were resolved with the amendment in </w:t>
      </w:r>
      <w:r w:rsidR="00411A5F">
        <w:fldChar w:fldCharType="begin"/>
      </w:r>
      <w:r w:rsidR="00411A5F">
        <w:instrText xml:space="preserve"> REF _Ref67318844 \r \h </w:instrText>
      </w:r>
      <w:r w:rsidR="00411A5F">
        <w:fldChar w:fldCharType="separate"/>
      </w:r>
      <w:r w:rsidR="000C053B">
        <w:t>[3]</w:t>
      </w:r>
      <w:r w:rsidR="00411A5F">
        <w:fldChar w:fldCharType="end"/>
      </w:r>
      <w:r w:rsidR="00411A5F">
        <w:t xml:space="preserve">. However, for the issue DL-C3, </w:t>
      </w:r>
      <w:r w:rsidR="00C97369">
        <w:t xml:space="preserve">there is no consensus in the meeting and some companies think </w:t>
      </w:r>
      <w:r w:rsidR="00411A5F">
        <w:t xml:space="preserve">it </w:t>
      </w:r>
      <w:r w:rsidR="00C97369">
        <w:t xml:space="preserve">can be solved </w:t>
      </w:r>
      <w:r>
        <w:t xml:space="preserve">by restricting the DMRS shifting within the first 4 symbols </w:t>
      </w:r>
      <w:r w:rsidR="00C97369">
        <w:t xml:space="preserve">with amendment </w:t>
      </w:r>
      <w:r w:rsidR="00C97369">
        <w:fldChar w:fldCharType="begin"/>
      </w:r>
      <w:r w:rsidR="00C97369">
        <w:instrText xml:space="preserve"> REF _Ref67318844 \r \h </w:instrText>
      </w:r>
      <w:r w:rsidR="00C97369">
        <w:fldChar w:fldCharType="separate"/>
      </w:r>
      <w:r w:rsidR="000C053B">
        <w:t>[3]</w:t>
      </w:r>
      <w:r w:rsidR="00C97369">
        <w:fldChar w:fldCharType="end"/>
      </w:r>
      <w:r w:rsidR="00C97369">
        <w:t xml:space="preserve"> </w:t>
      </w:r>
      <w:r>
        <w:t xml:space="preserve">as shown in the following text box. </w:t>
      </w:r>
    </w:p>
    <w:p w14:paraId="668FAE1B" w14:textId="1B2CADB7" w:rsidR="00C97369" w:rsidRPr="00071DDB" w:rsidRDefault="00C97369" w:rsidP="00C97369">
      <w:r>
        <w:t xml:space="preserve">For PDSCH mapping type B with durations larger than 6, </w:t>
      </w:r>
      <w:r w:rsidR="000E0A69">
        <w:t>the</w:t>
      </w:r>
      <w:r>
        <w:t xml:space="preserve"> </w:t>
      </w:r>
      <w:r w:rsidR="000E0A69">
        <w:t xml:space="preserve">restriction on DMRS shifting is enough considering it does not pose additional requirement on UE processing timeline than Rel-15 considering such restriction </w:t>
      </w:r>
      <w:r w:rsidR="00D355C4">
        <w:t xml:space="preserve">already </w:t>
      </w:r>
      <w:r w:rsidR="000E0A69">
        <w:t xml:space="preserve">exists for </w:t>
      </w:r>
      <m:oMath>
        <m:sSub>
          <m:sSubPr>
            <m:ctrlPr>
              <w:rPr>
                <w:rFonts w:ascii="Cambria Math" w:hAnsi="Cambria Math"/>
              </w:rPr>
            </m:ctrlPr>
          </m:sSubPr>
          <m:e>
            <m:r>
              <w:rPr>
                <w:rFonts w:ascii="Cambria Math" w:hAnsi="Cambria Math"/>
              </w:rPr>
              <m:t>l</m:t>
            </m:r>
          </m:e>
          <m:sub>
            <m:r>
              <m:rPr>
                <m:sty m:val="p"/>
              </m:rPr>
              <w:rPr>
                <w:rFonts w:ascii="Cambria Math" w:hAnsi="Cambria Math"/>
              </w:rPr>
              <m:t>d</m:t>
            </m:r>
          </m:sub>
        </m:sSub>
        <m:r>
          <w:rPr>
            <w:rFonts w:ascii="Cambria Math" w:hAnsi="Cambria Math"/>
          </w:rPr>
          <m:t xml:space="preserve">=6 </m:t>
        </m:r>
      </m:oMath>
      <w:r w:rsidR="000E0A69">
        <w:rPr>
          <w:rFonts w:hint="eastAsia"/>
          <w:lang w:eastAsia="zh-CN"/>
        </w:rPr>
        <w:t>a</w:t>
      </w:r>
      <w:r w:rsidR="000E0A69">
        <w:rPr>
          <w:lang w:eastAsia="zh-CN"/>
        </w:rPr>
        <w:t xml:space="preserve">nd </w:t>
      </w:r>
      <m:oMath>
        <m:sSub>
          <m:sSubPr>
            <m:ctrlPr>
              <w:rPr>
                <w:rFonts w:ascii="Cambria Math" w:hAnsi="Cambria Math"/>
              </w:rPr>
            </m:ctrlPr>
          </m:sSubPr>
          <m:e>
            <m:r>
              <w:rPr>
                <w:rFonts w:ascii="Cambria Math" w:hAnsi="Cambria Math"/>
              </w:rPr>
              <m:t>l</m:t>
            </m:r>
          </m:e>
          <m:sub>
            <m:r>
              <m:rPr>
                <m:sty m:val="p"/>
              </m:rPr>
              <w:rPr>
                <w:rFonts w:ascii="Cambria Math" w:hAnsi="Cambria Math"/>
              </w:rPr>
              <m:t>d</m:t>
            </m:r>
          </m:sub>
        </m:sSub>
        <m:r>
          <w:rPr>
            <w:rFonts w:ascii="Cambria Math" w:hAnsi="Cambria Math"/>
          </w:rPr>
          <m:t>=7</m:t>
        </m:r>
      </m:oMath>
      <w:r w:rsidR="000E0A69">
        <w:t xml:space="preserve">. </w:t>
      </w:r>
      <w:r>
        <w:t>However for</w:t>
      </w:r>
      <w:r w:rsidR="00D355C4">
        <w:t xml:space="preserve"> </w:t>
      </w:r>
      <m:oMath>
        <m:sSub>
          <m:sSubPr>
            <m:ctrlPr>
              <w:rPr>
                <w:rFonts w:ascii="Cambria Math" w:hAnsi="Cambria Math"/>
              </w:rPr>
            </m:ctrlPr>
          </m:sSubPr>
          <m:e>
            <m:r>
              <w:rPr>
                <w:rFonts w:ascii="Cambria Math" w:hAnsi="Cambria Math"/>
              </w:rPr>
              <m:t>l</m:t>
            </m:r>
          </m:e>
          <m:sub>
            <m:r>
              <m:rPr>
                <m:sty m:val="p"/>
              </m:rPr>
              <w:rPr>
                <w:rFonts w:ascii="Cambria Math" w:hAnsi="Cambria Math"/>
              </w:rPr>
              <m:t>d</m:t>
            </m:r>
          </m:sub>
        </m:sSub>
        <m:r>
          <w:rPr>
            <w:rFonts w:ascii="Cambria Math" w:hAnsi="Cambria Math"/>
          </w:rPr>
          <m:t>=5</m:t>
        </m:r>
      </m:oMath>
      <w:r>
        <w:t xml:space="preserve">, </w:t>
      </w:r>
      <w:r w:rsidR="00D355C4">
        <w:t>it does not help when DMRS is shifted as</w:t>
      </w:r>
      <w:r>
        <w:t xml:space="preserve"> shown in</w:t>
      </w:r>
      <w:r w:rsidRPr="00C03A9F">
        <w:t xml:space="preserve"> </w:t>
      </w:r>
      <w:r w:rsidRPr="00C03A9F">
        <w:fldChar w:fldCharType="begin"/>
      </w:r>
      <w:r w:rsidRPr="00C03A9F">
        <w:instrText xml:space="preserve"> REF _Ref66783419 \h </w:instrText>
      </w:r>
      <w:r>
        <w:instrText xml:space="preserve"> \* MERGEFORMAT </w:instrText>
      </w:r>
      <w:r w:rsidRPr="00C03A9F">
        <w:fldChar w:fldCharType="separate"/>
      </w:r>
      <w:r w:rsidR="000C053B" w:rsidRPr="00C03A9F">
        <w:t xml:space="preserve">Figure </w:t>
      </w:r>
      <w:r w:rsidR="000C053B">
        <w:rPr>
          <w:noProof/>
        </w:rPr>
        <w:t>1</w:t>
      </w:r>
      <w:r w:rsidRPr="00C03A9F">
        <w:fldChar w:fldCharType="end"/>
      </w:r>
      <w:r>
        <w:t xml:space="preserve"> below. With no DMRS shift, the UE can start channel estimation immediately after the first symbol and then the subsequent demodulation and </w:t>
      </w:r>
      <w:r w:rsidRPr="001C0475">
        <w:t>decoding</w:t>
      </w:r>
      <w:r w:rsidR="001428F1">
        <w:t xml:space="preserve"> in the following</w:t>
      </w:r>
      <w:r>
        <w:t xml:space="preserve"> T</w:t>
      </w:r>
      <w:r w:rsidRPr="00716F66">
        <w:rPr>
          <w:vertAlign w:val="subscript"/>
        </w:rPr>
        <w:t>proc,1</w:t>
      </w:r>
      <w:r>
        <w:t xml:space="preserve"> plus 4 symbols. If DMRS is shifted, </w:t>
      </w:r>
      <w:r w:rsidRPr="001C0475">
        <w:t>the channel estimation operation and the subsequent demodulation/decoding will be delayed</w:t>
      </w:r>
      <w:r>
        <w:t xml:space="preserve"> by </w:t>
      </w:r>
      <w:r w:rsidR="001428F1">
        <w:t xml:space="preserve">at most </w:t>
      </w:r>
      <w:r>
        <w:t>3 symbols</w:t>
      </w:r>
      <w:r w:rsidR="001428F1">
        <w:t xml:space="preserve"> (only 1 symbol left before the end of PDSCH) and</w:t>
      </w:r>
      <w:r>
        <w:t xml:space="preserve"> </w:t>
      </w:r>
      <w:r w:rsidRPr="00687F06">
        <w:t>UE processing time</w:t>
      </w:r>
      <w:r>
        <w:t xml:space="preserve"> budget would be reduced to T</w:t>
      </w:r>
      <w:r w:rsidRPr="00716F66">
        <w:rPr>
          <w:vertAlign w:val="subscript"/>
        </w:rPr>
        <w:t>proc,1</w:t>
      </w:r>
      <w:r>
        <w:t xml:space="preserve"> plus 1 symbol. For capability 2 UEs, the T</w:t>
      </w:r>
      <w:r w:rsidRPr="00716F66">
        <w:rPr>
          <w:vertAlign w:val="subscript"/>
        </w:rPr>
        <w:t>proc,1</w:t>
      </w:r>
      <w:r>
        <w:t xml:space="preserve"> is only 3 symbols for 15kHz SCS</w:t>
      </w:r>
      <w:r w:rsidR="001428F1">
        <w:t xml:space="preserve"> and </w:t>
      </w:r>
      <w:r>
        <w:t xml:space="preserve">UE processing time budget will be reduced </w:t>
      </w:r>
      <w:r w:rsidR="00D355C4">
        <w:t xml:space="preserve">by </w:t>
      </w:r>
      <w:r w:rsidR="001428F1">
        <w:t>as much as 43%</w:t>
      </w:r>
      <w:r>
        <w:t xml:space="preserve">. </w:t>
      </w:r>
      <w:r w:rsidRPr="001C0475">
        <w:t xml:space="preserve">UE </w:t>
      </w:r>
      <w:r w:rsidR="001428F1">
        <w:t xml:space="preserve">is </w:t>
      </w:r>
      <w:r w:rsidRPr="001C0475">
        <w:t>not able to finish the PDSCH decoding and HARQ-ACK preparation</w:t>
      </w:r>
      <w:r>
        <w:t xml:space="preserve"> </w:t>
      </w:r>
      <w:r w:rsidR="001428F1">
        <w:t>in such a short time</w:t>
      </w:r>
      <w:r w:rsidRPr="001C0475">
        <w:t>.</w:t>
      </w:r>
      <w:r w:rsidR="001428F1">
        <w:t xml:space="preserve"> </w:t>
      </w:r>
      <w:r w:rsidRPr="001E23D5">
        <w:t xml:space="preserve"> </w:t>
      </w:r>
      <w:r w:rsidRPr="00071DDB">
        <w:t>In order to overcom</w:t>
      </w:r>
      <w:r>
        <w:t>e the above mentioned problems</w:t>
      </w:r>
      <w:r w:rsidRPr="00071DDB">
        <w:t xml:space="preserve">, the </w:t>
      </w:r>
      <w:r w:rsidR="001428F1">
        <w:t xml:space="preserve">processing time for </w:t>
      </w:r>
      <m:oMath>
        <m:sSub>
          <m:sSubPr>
            <m:ctrlPr>
              <w:rPr>
                <w:rFonts w:ascii="Cambria Math" w:hAnsi="Cambria Math"/>
              </w:rPr>
            </m:ctrlPr>
          </m:sSubPr>
          <m:e>
            <m:r>
              <w:rPr>
                <w:rFonts w:ascii="Cambria Math" w:hAnsi="Cambria Math"/>
              </w:rPr>
              <m:t>l</m:t>
            </m:r>
          </m:e>
          <m:sub>
            <m:r>
              <m:rPr>
                <m:sty m:val="p"/>
              </m:rPr>
              <w:rPr>
                <w:rFonts w:ascii="Cambria Math" w:hAnsi="Cambria Math"/>
              </w:rPr>
              <m:t>d</m:t>
            </m:r>
          </m:sub>
        </m:sSub>
        <m:r>
          <w:rPr>
            <w:rFonts w:ascii="Cambria Math" w:hAnsi="Cambria Math"/>
          </w:rPr>
          <m:t>=5</m:t>
        </m:r>
      </m:oMath>
      <w:r w:rsidR="001428F1">
        <w:rPr>
          <w:rFonts w:hint="eastAsia"/>
          <w:lang w:eastAsia="zh-CN"/>
        </w:rPr>
        <w:t xml:space="preserve"> </w:t>
      </w:r>
      <w:r w:rsidRPr="00071DDB">
        <w:t>should be relaxed when</w:t>
      </w:r>
      <w:r>
        <w:t xml:space="preserve"> DMRS is shifted</w:t>
      </w:r>
      <w:r w:rsidRPr="00071DDB">
        <w:t>.</w:t>
      </w:r>
      <w:r>
        <w:t xml:space="preserve"> The simple relaxation is to add the number of shifted symbols </w:t>
      </w:r>
      <w:r w:rsidR="001428F1">
        <w:t>i</w:t>
      </w:r>
      <w:r w:rsidR="00A1504E">
        <w:t>n</w:t>
      </w:r>
      <w:r>
        <w:t>to T</w:t>
      </w:r>
      <w:r w:rsidRPr="001E23D5">
        <w:rPr>
          <w:vertAlign w:val="subscript"/>
        </w:rPr>
        <w:t>proc,1</w:t>
      </w:r>
      <w:r>
        <w:t xml:space="preserve"> </w:t>
      </w:r>
      <w:r w:rsidR="00A1504E">
        <w:t xml:space="preserve">calculation </w:t>
      </w:r>
      <w:r>
        <w:t>to provide enough time for the UE processing.</w:t>
      </w:r>
    </w:p>
    <w:p w14:paraId="31172C23" w14:textId="77777777" w:rsidR="00C97369" w:rsidRDefault="00C97369" w:rsidP="00C97369">
      <w:pPr>
        <w:keepNext/>
        <w:jc w:val="center"/>
      </w:pPr>
      <w:r>
        <w:rPr>
          <w:noProof/>
          <w:lang w:eastAsia="zh-CN"/>
        </w:rPr>
        <w:drawing>
          <wp:inline distT="0" distB="0" distL="0" distR="0" wp14:anchorId="7ECEEEA5" wp14:editId="63A63B88">
            <wp:extent cx="4798800" cy="1818000"/>
            <wp:effectExtent l="0" t="0" r="190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98800" cy="1818000"/>
                    </a:xfrm>
                    <a:prstGeom prst="rect">
                      <a:avLst/>
                    </a:prstGeom>
                  </pic:spPr>
                </pic:pic>
              </a:graphicData>
            </a:graphic>
          </wp:inline>
        </w:drawing>
      </w:r>
    </w:p>
    <w:p w14:paraId="6104FB87" w14:textId="77777777" w:rsidR="00C97369" w:rsidRPr="0081122D" w:rsidRDefault="00C97369" w:rsidP="00C97369">
      <w:pPr>
        <w:pStyle w:val="a5"/>
      </w:pPr>
      <w:bookmarkStart w:id="10" w:name="_Ref66783419"/>
      <w:r w:rsidRPr="00C03A9F">
        <w:t xml:space="preserve">Figure </w:t>
      </w:r>
      <w:r w:rsidR="000907A5">
        <w:rPr>
          <w:noProof/>
        </w:rPr>
        <w:fldChar w:fldCharType="begin"/>
      </w:r>
      <w:r w:rsidR="000907A5">
        <w:rPr>
          <w:noProof/>
        </w:rPr>
        <w:instrText xml:space="preserve"> SEQ Figure \* ARABIC </w:instrText>
      </w:r>
      <w:r w:rsidR="000907A5">
        <w:rPr>
          <w:noProof/>
        </w:rPr>
        <w:fldChar w:fldCharType="separate"/>
      </w:r>
      <w:r>
        <w:rPr>
          <w:noProof/>
        </w:rPr>
        <w:t>1</w:t>
      </w:r>
      <w:r w:rsidR="000907A5">
        <w:rPr>
          <w:noProof/>
        </w:rPr>
        <w:fldChar w:fldCharType="end"/>
      </w:r>
      <w:bookmarkEnd w:id="10"/>
      <w:r>
        <w:t xml:space="preserve"> the timeline with vs without DMRS shift for 5 symbols PDSCH with </w:t>
      </w:r>
      <w:r w:rsidRPr="00C03A9F">
        <w:rPr>
          <w:i/>
        </w:rPr>
        <w:t>dmrs-AdditionalPosition = 'pos0'</w:t>
      </w:r>
    </w:p>
    <w:p w14:paraId="7F125EE2" w14:textId="37BAA61B" w:rsidR="00C97369" w:rsidRPr="00661A07" w:rsidRDefault="00C97369" w:rsidP="00C97369">
      <w:pPr>
        <w:rPr>
          <w:i/>
        </w:rPr>
      </w:pPr>
      <w:r w:rsidRPr="00661A07">
        <w:rPr>
          <w:b/>
          <w:i/>
        </w:rPr>
        <w:t xml:space="preserve">Proposal </w:t>
      </w:r>
      <w:r w:rsidR="00A1504E" w:rsidRPr="00661A07">
        <w:rPr>
          <w:b/>
          <w:i/>
        </w:rPr>
        <w:t>2</w:t>
      </w:r>
      <w:r w:rsidRPr="00661A07">
        <w:rPr>
          <w:b/>
          <w:i/>
        </w:rPr>
        <w:t>: In order to address the issue of a reduced UE processing time budget in case of DMRS shift, relaxation of the UE processing time requirement i.e. add the number of shifted symbols to T</w:t>
      </w:r>
      <w:r w:rsidRPr="00661A07">
        <w:rPr>
          <w:b/>
          <w:i/>
          <w:vertAlign w:val="subscript"/>
        </w:rPr>
        <w:t>proc,1</w:t>
      </w:r>
      <w:r w:rsidRPr="00661A07">
        <w:rPr>
          <w:i/>
        </w:rPr>
        <w:t xml:space="preserve">, </w:t>
      </w:r>
      <w:r w:rsidRPr="00661A07">
        <w:rPr>
          <w:b/>
          <w:i/>
        </w:rPr>
        <w:t>is supported at least for 5 symbols PDSCH.</w:t>
      </w:r>
      <w:r w:rsidR="004607C8">
        <w:rPr>
          <w:b/>
          <w:i/>
        </w:rPr>
        <w:t xml:space="preserve"> The corresponding text proposal is in the TP#3 in the appendix.</w:t>
      </w:r>
    </w:p>
    <w:bookmarkEnd w:id="9"/>
    <w:p w14:paraId="0B07689B" w14:textId="2DAAE034" w:rsidR="007F1F78" w:rsidRDefault="00E95AB5" w:rsidP="00661A07">
      <w:pPr>
        <w:pStyle w:val="1"/>
        <w:rPr>
          <w:lang w:eastAsia="zh-CN"/>
        </w:rPr>
      </w:pPr>
      <w:r w:rsidRPr="00661A07">
        <w:rPr>
          <w:lang w:eastAsia="zh-CN"/>
        </w:rPr>
        <w:lastRenderedPageBreak/>
        <w:t>Discussion on measuring CSI-RS during SCell activation</w:t>
      </w:r>
    </w:p>
    <w:p w14:paraId="6AE2DC85" w14:textId="72E102BE" w:rsidR="00E95AB5" w:rsidRDefault="00C50526">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73588805" wp14:editId="474F3BCE">
                <wp:simplePos x="0" y="0"/>
                <wp:positionH relativeFrom="margin">
                  <wp:align>left</wp:align>
                </wp:positionH>
                <wp:positionV relativeFrom="paragraph">
                  <wp:posOffset>582295</wp:posOffset>
                </wp:positionV>
                <wp:extent cx="5899785" cy="1404620"/>
                <wp:effectExtent l="0" t="0" r="24765" b="13335"/>
                <wp:wrapSquare wrapText="bothSides"/>
                <wp:docPr id="4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1404620"/>
                        </a:xfrm>
                        <a:prstGeom prst="rect">
                          <a:avLst/>
                        </a:prstGeom>
                        <a:solidFill>
                          <a:srgbClr val="FFFFFF"/>
                        </a:solidFill>
                        <a:ln w="9525">
                          <a:solidFill>
                            <a:srgbClr val="000000"/>
                          </a:solidFill>
                          <a:miter lim="800000"/>
                          <a:headEnd/>
                          <a:tailEnd/>
                        </a:ln>
                      </wps:spPr>
                      <wps:txbx>
                        <w:txbxContent>
                          <w:p w14:paraId="0521CC0D" w14:textId="2482F774" w:rsidR="00C50526" w:rsidRPr="00A90D82" w:rsidRDefault="00C50526" w:rsidP="00C50526">
                            <w:pPr>
                              <w:spacing w:after="0" w:line="270" w:lineRule="atLeast"/>
                              <w:rPr>
                                <w:color w:val="000000"/>
                                <w:sz w:val="20"/>
                                <w:szCs w:val="20"/>
                                <w:lang w:val="en-GB" w:eastAsia="en-GB"/>
                              </w:rPr>
                            </w:pPr>
                            <w:r w:rsidRPr="00A90D82">
                              <w:rPr>
                                <w:b/>
                                <w:bCs/>
                                <w:color w:val="000000"/>
                                <w:sz w:val="20"/>
                                <w:szCs w:val="20"/>
                                <w:lang w:val="en-GB" w:eastAsia="en-GB"/>
                              </w:rPr>
                              <w:t xml:space="preserve">Question by RAN4 </w:t>
                            </w:r>
                            <w:r w:rsidRPr="00A90D82">
                              <w:rPr>
                                <w:color w:val="000000"/>
                                <w:sz w:val="20"/>
                                <w:szCs w:val="20"/>
                                <w:lang w:val="en-GB" w:eastAsia="en-GB"/>
                              </w:rPr>
                              <w:t xml:space="preserve">(1) When none of the RRC parameters </w:t>
                            </w:r>
                            <w:r w:rsidRPr="00A90D82">
                              <w:rPr>
                                <w:i/>
                                <w:color w:val="000000"/>
                                <w:sz w:val="20"/>
                                <w:szCs w:val="20"/>
                                <w:lang w:val="en-GB" w:eastAsia="en-GB"/>
                              </w:rPr>
                              <w:t>CO-DurationPerCell-r16</w:t>
                            </w:r>
                            <w:r w:rsidRPr="00A90D82">
                              <w:rPr>
                                <w:color w:val="000000"/>
                                <w:sz w:val="20"/>
                                <w:szCs w:val="20"/>
                                <w:lang w:val="en-GB" w:eastAsia="en-GB"/>
                              </w:rPr>
                              <w:t xml:space="preserve">, </w:t>
                            </w:r>
                            <w:r w:rsidRPr="00A90D82">
                              <w:rPr>
                                <w:i/>
                                <w:color w:val="000000"/>
                                <w:sz w:val="20"/>
                                <w:szCs w:val="20"/>
                                <w:lang w:val="en-GB" w:eastAsia="en-GB"/>
                              </w:rPr>
                              <w:t>SlotFormatIndicator</w:t>
                            </w:r>
                            <w:r w:rsidRPr="00A90D82">
                              <w:rPr>
                                <w:color w:val="000000"/>
                                <w:sz w:val="20"/>
                                <w:szCs w:val="20"/>
                                <w:lang w:val="en-GB" w:eastAsia="en-GB"/>
                              </w:rPr>
                              <w:t xml:space="preserve">, and </w:t>
                            </w:r>
                            <w:r w:rsidRPr="00A90D82">
                              <w:rPr>
                                <w:i/>
                                <w:color w:val="000000"/>
                                <w:sz w:val="20"/>
                                <w:szCs w:val="20"/>
                                <w:lang w:val="en-GB" w:eastAsia="en-GB"/>
                              </w:rPr>
                              <w:t>CSI-RS-ValidationWith-DCI-r16</w:t>
                            </w:r>
                            <w:r w:rsidRPr="00A90D82">
                              <w:rPr>
                                <w:color w:val="000000"/>
                                <w:sz w:val="20"/>
                                <w:szCs w:val="20"/>
                                <w:lang w:val="en-GB" w:eastAsia="en-GB"/>
                              </w:rPr>
                              <w:t xml:space="preserve"> is configured for a UE on the being-activated SCell,</w:t>
                            </w:r>
                          </w:p>
                          <w:p w14:paraId="7C9DB682" w14:textId="59717DDA" w:rsidR="00C50526" w:rsidRPr="00A90D82" w:rsidRDefault="00C50526" w:rsidP="00A90D82">
                            <w:pPr>
                              <w:pStyle w:val="af2"/>
                              <w:numPr>
                                <w:ilvl w:val="0"/>
                                <w:numId w:val="64"/>
                              </w:numPr>
                              <w:overflowPunct w:val="0"/>
                              <w:snapToGrid/>
                              <w:spacing w:after="0" w:line="270" w:lineRule="atLeast"/>
                              <w:jc w:val="left"/>
                              <w:textAlignment w:val="baseline"/>
                              <w:rPr>
                                <w:color w:val="000000"/>
                                <w:sz w:val="20"/>
                                <w:szCs w:val="20"/>
                                <w:lang w:val="en-GB" w:eastAsia="en-GB"/>
                              </w:rPr>
                            </w:pPr>
                            <w:r w:rsidRPr="00A90D82">
                              <w:rPr>
                                <w:color w:val="000000"/>
                                <w:sz w:val="20"/>
                                <w:szCs w:val="20"/>
                                <w:lang w:val="en-GB" w:eastAsia="en-GB"/>
                              </w:rPr>
                              <w:t xml:space="preserve">What is the expected UE </w:t>
                            </w:r>
                            <w:r w:rsidRPr="00C50526">
                              <w:rPr>
                                <w:color w:val="000000"/>
                                <w:sz w:val="20"/>
                                <w:szCs w:val="20"/>
                                <w:lang w:val="en-GB" w:eastAsia="en-GB"/>
                              </w:rPr>
                              <w:t>behaviour</w:t>
                            </w:r>
                            <w:r w:rsidRPr="00A90D82">
                              <w:rPr>
                                <w:color w:val="000000"/>
                                <w:sz w:val="20"/>
                                <w:szCs w:val="20"/>
                                <w:lang w:val="en-GB" w:eastAsia="en-GB"/>
                              </w:rPr>
                              <w:t xml:space="preserve"> for this P/SP CSI-RS measurement and report on the being-activated SCell? </w:t>
                            </w:r>
                          </w:p>
                          <w:p w14:paraId="61EA8D2F" w14:textId="71F5E856" w:rsidR="00C50526" w:rsidRPr="00A90D82" w:rsidRDefault="00C50526" w:rsidP="00A90D82">
                            <w:pPr>
                              <w:overflowPunct w:val="0"/>
                              <w:snapToGrid/>
                              <w:spacing w:after="0" w:line="270" w:lineRule="atLeast"/>
                              <w:jc w:val="left"/>
                              <w:textAlignment w:val="baseline"/>
                              <w:rPr>
                                <w:lang w:val="en-GB"/>
                              </w:rPr>
                            </w:pPr>
                            <w:r w:rsidRPr="00A90D82">
                              <w:rPr>
                                <w:b/>
                                <w:bCs/>
                                <w:color w:val="000000"/>
                                <w:sz w:val="20"/>
                                <w:szCs w:val="20"/>
                                <w:lang w:val="en-GB" w:eastAsia="en-GB"/>
                              </w:rPr>
                              <w:t xml:space="preserve">Reply by RAN1: </w:t>
                            </w:r>
                            <w:r w:rsidRPr="00A90D82">
                              <w:rPr>
                                <w:color w:val="000000"/>
                                <w:sz w:val="20"/>
                                <w:szCs w:val="20"/>
                                <w:lang w:val="en-GB" w:eastAsia="en-GB"/>
                              </w:rPr>
                              <w:t>As in Rel-15, the UE is expected to receive the P/SP CSI-RS.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588805" id="_x0000_s1027" type="#_x0000_t202" style="position:absolute;left:0;text-align:left;margin-left:0;margin-top:45.85pt;width:464.5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">
                <v:textbox style="mso-fit-shape-to-text:t">
                  <w:txbxContent>
                    <w:p w14:paraId="0521CC0D" w14:textId="2482F774" w:rsidR="00C50526" w:rsidRPr="00A90D82" w:rsidRDefault="00C50526" w:rsidP="00C50526">
                      <w:pPr>
                        <w:spacing w:after="0" w:line="270" w:lineRule="atLeast"/>
                        <w:rPr>
                          <w:color w:val="000000"/>
                          <w:sz w:val="20"/>
                          <w:szCs w:val="20"/>
                          <w:lang w:val="en-GB" w:eastAsia="en-GB"/>
                        </w:rPr>
                      </w:pPr>
                      <w:r w:rsidRPr="00A90D82">
                        <w:rPr>
                          <w:b/>
                          <w:bCs/>
                          <w:color w:val="000000"/>
                          <w:sz w:val="20"/>
                          <w:szCs w:val="20"/>
                          <w:lang w:val="en-GB" w:eastAsia="en-GB"/>
                        </w:rPr>
                        <w:t xml:space="preserve">Question by RAN4 </w:t>
                      </w:r>
                      <w:r w:rsidRPr="00A90D82">
                        <w:rPr>
                          <w:color w:val="000000"/>
                          <w:sz w:val="20"/>
                          <w:szCs w:val="20"/>
                          <w:lang w:val="en-GB" w:eastAsia="en-GB"/>
                        </w:rPr>
                        <w:t xml:space="preserve">(1) When none of the RRC parameters </w:t>
                      </w:r>
                      <w:r w:rsidRPr="00A90D82">
                        <w:rPr>
                          <w:i/>
                          <w:color w:val="000000"/>
                          <w:sz w:val="20"/>
                          <w:szCs w:val="20"/>
                          <w:lang w:val="en-GB" w:eastAsia="en-GB"/>
                        </w:rPr>
                        <w:t>CO-DurationPerCell-r16</w:t>
                      </w:r>
                      <w:r w:rsidRPr="00A90D82">
                        <w:rPr>
                          <w:color w:val="000000"/>
                          <w:sz w:val="20"/>
                          <w:szCs w:val="20"/>
                          <w:lang w:val="en-GB" w:eastAsia="en-GB"/>
                        </w:rPr>
                        <w:t xml:space="preserve">, </w:t>
                      </w:r>
                      <w:r w:rsidRPr="00A90D82">
                        <w:rPr>
                          <w:i/>
                          <w:color w:val="000000"/>
                          <w:sz w:val="20"/>
                          <w:szCs w:val="20"/>
                          <w:lang w:val="en-GB" w:eastAsia="en-GB"/>
                        </w:rPr>
                        <w:t>SlotFormatIndicator</w:t>
                      </w:r>
                      <w:r w:rsidRPr="00A90D82">
                        <w:rPr>
                          <w:color w:val="000000"/>
                          <w:sz w:val="20"/>
                          <w:szCs w:val="20"/>
                          <w:lang w:val="en-GB" w:eastAsia="en-GB"/>
                        </w:rPr>
                        <w:t xml:space="preserve">, and </w:t>
                      </w:r>
                      <w:r w:rsidRPr="00A90D82">
                        <w:rPr>
                          <w:i/>
                          <w:color w:val="000000"/>
                          <w:sz w:val="20"/>
                          <w:szCs w:val="20"/>
                          <w:lang w:val="en-GB" w:eastAsia="en-GB"/>
                        </w:rPr>
                        <w:t>CSI-RS-ValidationWith-DCI-r16</w:t>
                      </w:r>
                      <w:r w:rsidRPr="00A90D82">
                        <w:rPr>
                          <w:color w:val="000000"/>
                          <w:sz w:val="20"/>
                          <w:szCs w:val="20"/>
                          <w:lang w:val="en-GB" w:eastAsia="en-GB"/>
                        </w:rPr>
                        <w:t xml:space="preserve"> is configured for a UE on the being-activated SCell,</w:t>
                      </w:r>
                    </w:p>
                    <w:p w14:paraId="7C9DB682" w14:textId="59717DDA" w:rsidR="00C50526" w:rsidRPr="00A90D82" w:rsidRDefault="00C50526" w:rsidP="00A90D82">
                      <w:pPr>
                        <w:pStyle w:val="af2"/>
                        <w:numPr>
                          <w:ilvl w:val="0"/>
                          <w:numId w:val="64"/>
                        </w:numPr>
                        <w:overflowPunct w:val="0"/>
                        <w:snapToGrid/>
                        <w:spacing w:after="0" w:line="270" w:lineRule="atLeast"/>
                        <w:jc w:val="left"/>
                        <w:textAlignment w:val="baseline"/>
                        <w:rPr>
                          <w:color w:val="000000"/>
                          <w:sz w:val="20"/>
                          <w:szCs w:val="20"/>
                          <w:lang w:val="en-GB" w:eastAsia="en-GB"/>
                        </w:rPr>
                      </w:pPr>
                      <w:r w:rsidRPr="00A90D82">
                        <w:rPr>
                          <w:color w:val="000000"/>
                          <w:sz w:val="20"/>
                          <w:szCs w:val="20"/>
                          <w:lang w:val="en-GB" w:eastAsia="en-GB"/>
                        </w:rPr>
                        <w:t xml:space="preserve">What is the expected UE </w:t>
                      </w:r>
                      <w:r w:rsidRPr="00C50526">
                        <w:rPr>
                          <w:color w:val="000000"/>
                          <w:sz w:val="20"/>
                          <w:szCs w:val="20"/>
                          <w:lang w:val="en-GB" w:eastAsia="en-GB"/>
                        </w:rPr>
                        <w:t>behaviour</w:t>
                      </w:r>
                      <w:r w:rsidRPr="00A90D82">
                        <w:rPr>
                          <w:color w:val="000000"/>
                          <w:sz w:val="20"/>
                          <w:szCs w:val="20"/>
                          <w:lang w:val="en-GB" w:eastAsia="en-GB"/>
                        </w:rPr>
                        <w:t xml:space="preserve"> for this P/SP CSI-RS measurement and report on the being-activated SCell? </w:t>
                      </w:r>
                    </w:p>
                    <w:p w14:paraId="61EA8D2F" w14:textId="71F5E856" w:rsidR="00C50526" w:rsidRPr="00A90D82" w:rsidRDefault="00C50526" w:rsidP="00A90D82">
                      <w:pPr>
                        <w:overflowPunct w:val="0"/>
                        <w:snapToGrid/>
                        <w:spacing w:after="0" w:line="270" w:lineRule="atLeast"/>
                        <w:jc w:val="left"/>
                        <w:textAlignment w:val="baseline"/>
                        <w:rPr>
                          <w:lang w:val="en-GB"/>
                        </w:rPr>
                      </w:pPr>
                      <w:r w:rsidRPr="00A90D82">
                        <w:rPr>
                          <w:b/>
                          <w:bCs/>
                          <w:color w:val="000000"/>
                          <w:sz w:val="20"/>
                          <w:szCs w:val="20"/>
                          <w:lang w:val="en-GB" w:eastAsia="en-GB"/>
                        </w:rPr>
                        <w:t xml:space="preserve">Reply by RAN1: </w:t>
                      </w:r>
                      <w:r w:rsidRPr="00A90D82">
                        <w:rPr>
                          <w:color w:val="000000"/>
                          <w:sz w:val="20"/>
                          <w:szCs w:val="20"/>
                          <w:lang w:val="en-GB" w:eastAsia="en-GB"/>
                        </w:rPr>
                        <w:t>As in Rel-15, the UE is expected to receive the P/SP CSI-RS.</w:t>
                      </w:r>
                    </w:p>
                  </w:txbxContent>
                </v:textbox>
                <w10:wrap type="square" anchorx="margin"/>
              </v:shape>
            </w:pict>
          </mc:Fallback>
        </mc:AlternateContent>
      </w:r>
      <w:r w:rsidR="00E95AB5">
        <w:rPr>
          <w:rFonts w:hint="eastAsia"/>
          <w:lang w:eastAsia="zh-CN"/>
        </w:rPr>
        <w:t>I</w:t>
      </w:r>
      <w:r w:rsidR="00E95AB5">
        <w:rPr>
          <w:lang w:eastAsia="zh-CN"/>
        </w:rPr>
        <w:t>n RAN1#104-e, the LS from RAN4 was</w:t>
      </w:r>
      <w:r w:rsidR="00D77E0C">
        <w:rPr>
          <w:lang w:eastAsia="zh-CN"/>
        </w:rPr>
        <w:t xml:space="preserve"> </w:t>
      </w:r>
      <w:r w:rsidR="007805D0">
        <w:rPr>
          <w:lang w:eastAsia="zh-CN"/>
        </w:rPr>
        <w:t xml:space="preserve">discussed </w:t>
      </w:r>
      <w:r w:rsidR="007805D0">
        <w:rPr>
          <w:lang w:eastAsia="zh-CN"/>
        </w:rPr>
        <w:fldChar w:fldCharType="begin"/>
      </w:r>
      <w:r w:rsidR="007805D0">
        <w:rPr>
          <w:lang w:eastAsia="zh-CN"/>
        </w:rPr>
        <w:instrText xml:space="preserve"> REF _Ref67325614 \r \h </w:instrText>
      </w:r>
      <w:r w:rsidR="007805D0">
        <w:rPr>
          <w:lang w:eastAsia="zh-CN"/>
        </w:rPr>
      </w:r>
      <w:r w:rsidR="007805D0">
        <w:rPr>
          <w:lang w:eastAsia="zh-CN"/>
        </w:rPr>
        <w:fldChar w:fldCharType="separate"/>
      </w:r>
      <w:r w:rsidR="001320E1">
        <w:rPr>
          <w:lang w:eastAsia="zh-CN"/>
        </w:rPr>
        <w:t>[4]</w:t>
      </w:r>
      <w:r w:rsidR="007805D0">
        <w:rPr>
          <w:lang w:eastAsia="zh-CN"/>
        </w:rPr>
        <w:fldChar w:fldCharType="end"/>
      </w:r>
      <w:r w:rsidR="00D77E0C">
        <w:rPr>
          <w:lang w:eastAsia="zh-CN"/>
        </w:rPr>
        <w:t>. There was consensus on Question 1</w:t>
      </w:r>
      <w:r w:rsidR="007805D0">
        <w:rPr>
          <w:lang w:eastAsia="zh-CN"/>
        </w:rPr>
        <w:t xml:space="preserve"> and a r</w:t>
      </w:r>
      <w:r w:rsidR="00D77E0C">
        <w:rPr>
          <w:lang w:eastAsia="zh-CN"/>
        </w:rPr>
        <w:t xml:space="preserve">eply </w:t>
      </w:r>
      <w:r w:rsidR="007805D0">
        <w:rPr>
          <w:lang w:eastAsia="zh-CN"/>
        </w:rPr>
        <w:t xml:space="preserve">LS </w:t>
      </w:r>
      <w:r w:rsidR="007805D0">
        <w:rPr>
          <w:lang w:eastAsia="zh-CN"/>
        </w:rPr>
        <w:fldChar w:fldCharType="begin"/>
      </w:r>
      <w:r w:rsidR="007805D0">
        <w:rPr>
          <w:lang w:eastAsia="zh-CN"/>
        </w:rPr>
        <w:instrText xml:space="preserve"> REF _Ref67325623 \r \h </w:instrText>
      </w:r>
      <w:r w:rsidR="007805D0">
        <w:rPr>
          <w:lang w:eastAsia="zh-CN"/>
        </w:rPr>
      </w:r>
      <w:r w:rsidR="007805D0">
        <w:rPr>
          <w:lang w:eastAsia="zh-CN"/>
        </w:rPr>
        <w:fldChar w:fldCharType="separate"/>
      </w:r>
      <w:r w:rsidR="001320E1">
        <w:rPr>
          <w:lang w:eastAsia="zh-CN"/>
        </w:rPr>
        <w:t>[5]</w:t>
      </w:r>
      <w:r w:rsidR="007805D0">
        <w:rPr>
          <w:lang w:eastAsia="zh-CN"/>
        </w:rPr>
        <w:fldChar w:fldCharType="end"/>
      </w:r>
      <w:r w:rsidR="00E95AB5">
        <w:rPr>
          <w:lang w:eastAsia="zh-CN"/>
        </w:rPr>
        <w:t xml:space="preserve"> was sent to RAN4 clarifying the understanding from RAN1.</w:t>
      </w:r>
    </w:p>
    <w:p w14:paraId="63F6D450" w14:textId="5B08DD9F" w:rsidR="001127ED" w:rsidRDefault="00D02366">
      <w:pPr>
        <w:rPr>
          <w:lang w:eastAsia="zh-CN"/>
        </w:rPr>
      </w:pPr>
      <w:r>
        <w:rPr>
          <w:lang w:eastAsia="zh-CN"/>
        </w:rPr>
        <w:t xml:space="preserve">For the </w:t>
      </w:r>
      <w:r w:rsidR="0061487C">
        <w:rPr>
          <w:lang w:eastAsia="zh-CN"/>
        </w:rPr>
        <w:t xml:space="preserve">other </w:t>
      </w:r>
      <w:r>
        <w:rPr>
          <w:lang w:eastAsia="zh-CN"/>
        </w:rPr>
        <w:t>3 questions</w:t>
      </w:r>
      <w:r w:rsidR="00053173">
        <w:rPr>
          <w:lang w:eastAsia="zh-CN"/>
        </w:rPr>
        <w:t xml:space="preserve">, companies have different understanding on whether UE will acquire CSI request field in DCI </w:t>
      </w:r>
      <w:r w:rsidR="00F4018E">
        <w:rPr>
          <w:lang w:eastAsia="zh-CN"/>
        </w:rPr>
        <w:t>format 0</w:t>
      </w:r>
      <w:r w:rsidR="00053173">
        <w:rPr>
          <w:lang w:eastAsia="zh-CN"/>
        </w:rPr>
        <w:t xml:space="preserve">-1, SFI or COT duration in DCI 2-0 transmitted on the activated cell for the being activated cell. </w:t>
      </w:r>
      <w:r w:rsidR="001127ED">
        <w:rPr>
          <w:lang w:eastAsia="zh-CN"/>
        </w:rPr>
        <w:t xml:space="preserve">Considering there is no discussion on this issue in RAN2 before, it would be better to </w:t>
      </w:r>
      <w:r w:rsidR="001320E1">
        <w:rPr>
          <w:lang w:eastAsia="zh-CN"/>
        </w:rPr>
        <w:t xml:space="preserve">determine the behavior by RAN1 or asking RAN2 to clarify </w:t>
      </w:r>
      <w:r w:rsidR="001127ED">
        <w:rPr>
          <w:lang w:eastAsia="zh-CN"/>
        </w:rPr>
        <w:t xml:space="preserve">the behavior. </w:t>
      </w:r>
      <w:r w:rsidR="00F4018E">
        <w:rPr>
          <w:lang w:eastAsia="zh-CN"/>
        </w:rPr>
        <w:t>The CSI request field in DCI format 0-1 might only be used to trigger UE measuring AP CSI</w:t>
      </w:r>
      <w:r w:rsidR="00F4018E">
        <w:rPr>
          <w:rFonts w:hint="eastAsia"/>
          <w:lang w:eastAsia="zh-CN"/>
        </w:rPr>
        <w:t>-</w:t>
      </w:r>
      <w:r w:rsidR="00F4018E">
        <w:rPr>
          <w:lang w:eastAsia="zh-CN"/>
        </w:rPr>
        <w:t xml:space="preserve">RS for CSI feedback, it is reasonable </w:t>
      </w:r>
      <w:r w:rsidR="005D4D94">
        <w:rPr>
          <w:lang w:eastAsia="zh-CN"/>
        </w:rPr>
        <w:t>for a UE not to detect suc</w:t>
      </w:r>
      <w:r w:rsidR="00623680">
        <w:rPr>
          <w:lang w:eastAsia="zh-CN"/>
        </w:rPr>
        <w:t>h DCI for the being activated Sc</w:t>
      </w:r>
      <w:r w:rsidR="005D4D94">
        <w:rPr>
          <w:lang w:eastAsia="zh-CN"/>
        </w:rPr>
        <w:t xml:space="preserve">ell considering the description in RAN2 spec </w:t>
      </w:r>
      <w:r w:rsidR="005D4D94">
        <w:rPr>
          <w:lang w:eastAsia="zh-CN"/>
        </w:rPr>
        <w:fldChar w:fldCharType="begin"/>
      </w:r>
      <w:r w:rsidR="005D4D94">
        <w:rPr>
          <w:lang w:eastAsia="zh-CN"/>
        </w:rPr>
        <w:instrText xml:space="preserve"> REF _Ref71557069 \r \h </w:instrText>
      </w:r>
      <w:r w:rsidR="005D4D94">
        <w:rPr>
          <w:lang w:eastAsia="zh-CN"/>
        </w:rPr>
      </w:r>
      <w:r w:rsidR="005D4D94">
        <w:rPr>
          <w:lang w:eastAsia="zh-CN"/>
        </w:rPr>
        <w:fldChar w:fldCharType="separate"/>
      </w:r>
      <w:r w:rsidR="005D4D94">
        <w:rPr>
          <w:lang w:eastAsia="zh-CN"/>
        </w:rPr>
        <w:t>[6]</w:t>
      </w:r>
      <w:r w:rsidR="005D4D94">
        <w:rPr>
          <w:lang w:eastAsia="zh-CN"/>
        </w:rPr>
        <w:fldChar w:fldCharType="end"/>
      </w:r>
      <w:r w:rsidR="005D4D94">
        <w:rPr>
          <w:lang w:eastAsia="zh-CN"/>
        </w:rPr>
        <w:t>. However, the COT duration field or SFI field of a being-activated SCell might be multiplexed with</w:t>
      </w:r>
      <w:r w:rsidR="005D4D94" w:rsidRPr="005D4D94">
        <w:rPr>
          <w:lang w:eastAsia="zh-CN"/>
        </w:rPr>
        <w:t xml:space="preserve"> </w:t>
      </w:r>
      <w:r w:rsidR="005D4D94">
        <w:rPr>
          <w:lang w:eastAsia="zh-CN"/>
        </w:rPr>
        <w:t xml:space="preserve">COT duration field or SFI field for other activated serving cell. Discarding COT duration field or SFI field for being activated SCell intentionally do not save any complexity. </w:t>
      </w:r>
      <w:r w:rsidR="003F2CF6">
        <w:rPr>
          <w:lang w:eastAsia="zh-CN"/>
        </w:rPr>
        <w:t>On the other hand, the</w:t>
      </w:r>
      <w:r w:rsidR="005D4D94">
        <w:rPr>
          <w:lang w:eastAsia="zh-CN"/>
        </w:rPr>
        <w:t xml:space="preserve"> cross carrier indication of COT duration</w:t>
      </w:r>
      <w:r w:rsidR="003F2CF6">
        <w:rPr>
          <w:lang w:eastAsia="zh-CN"/>
        </w:rPr>
        <w:t xml:space="preserve"> or SFI</w:t>
      </w:r>
      <w:r w:rsidR="005D4D94">
        <w:rPr>
          <w:lang w:eastAsia="zh-CN"/>
        </w:rPr>
        <w:t xml:space="preserve"> can still help UE to determine whether the configured CSI</w:t>
      </w:r>
      <w:r w:rsidR="005D4D94">
        <w:rPr>
          <w:rFonts w:hint="eastAsia"/>
          <w:lang w:eastAsia="zh-CN"/>
        </w:rPr>
        <w:t>-</w:t>
      </w:r>
      <w:r w:rsidR="005D4D94">
        <w:rPr>
          <w:lang w:eastAsia="zh-CN"/>
        </w:rPr>
        <w:t xml:space="preserve">RS is in the COT.  So </w:t>
      </w:r>
      <w:r w:rsidR="003F2CF6">
        <w:t xml:space="preserve">we think UE should be able to decode both COT duration field and SFI field in an activated serving cell for the being activated SCell. </w:t>
      </w:r>
    </w:p>
    <w:p w14:paraId="27B99CAD" w14:textId="58AF6AAD" w:rsidR="001127ED" w:rsidRDefault="00842454">
      <w:pPr>
        <w:rPr>
          <w:b/>
          <w:i/>
          <w:lang w:eastAsia="zh-CN"/>
        </w:rPr>
      </w:pPr>
      <w:r>
        <w:rPr>
          <w:b/>
          <w:i/>
          <w:lang w:eastAsia="zh-CN"/>
        </w:rPr>
        <w:t>Observation</w:t>
      </w:r>
      <w:r w:rsidRPr="001127ED">
        <w:rPr>
          <w:b/>
          <w:i/>
          <w:lang w:eastAsia="zh-CN"/>
        </w:rPr>
        <w:t xml:space="preserve"> </w:t>
      </w:r>
      <w:r>
        <w:rPr>
          <w:b/>
          <w:i/>
          <w:lang w:eastAsia="zh-CN"/>
        </w:rPr>
        <w:t>1</w:t>
      </w:r>
      <w:r w:rsidRPr="001127ED">
        <w:rPr>
          <w:b/>
          <w:i/>
          <w:lang w:eastAsia="zh-CN"/>
        </w:rPr>
        <w:t xml:space="preserve">: </w:t>
      </w:r>
      <w:r>
        <w:rPr>
          <w:b/>
          <w:i/>
          <w:lang w:eastAsia="zh-CN"/>
        </w:rPr>
        <w:t xml:space="preserve">The behavior whether UE is able to acquire CSI request in DCI format 0-1, SFI or COT duration in DCI format 2-0 transmitted on the activated cell for the being activated cell should be clarified either in RAN1 or RAN2 before further discussing P/SP CSI-RS validation. </w:t>
      </w:r>
      <w:r w:rsidR="001320E1">
        <w:rPr>
          <w:b/>
          <w:i/>
          <w:lang w:eastAsia="zh-CN"/>
        </w:rPr>
        <w:t xml:space="preserve"> </w:t>
      </w:r>
    </w:p>
    <w:p w14:paraId="43EEEFD7" w14:textId="77777777" w:rsidR="00F4018E" w:rsidRDefault="00F4018E">
      <w:pPr>
        <w:rPr>
          <w:b/>
          <w:i/>
          <w:lang w:eastAsia="zh-CN"/>
        </w:rPr>
      </w:pPr>
    </w:p>
    <w:p w14:paraId="469249EE" w14:textId="77777777" w:rsidR="00493D2E" w:rsidRPr="00D02366" w:rsidRDefault="00493D2E" w:rsidP="00F01F56">
      <w:pPr>
        <w:rPr>
          <w:b/>
          <w:i/>
          <w:lang w:eastAsia="zh-CN"/>
        </w:rPr>
      </w:pPr>
    </w:p>
    <w:p w14:paraId="74EF29F8" w14:textId="02B94248" w:rsidR="009807CC" w:rsidRDefault="009807CC" w:rsidP="009807CC">
      <w:pPr>
        <w:pStyle w:val="1"/>
      </w:pPr>
      <w:bookmarkStart w:id="11" w:name="_Ref124589665"/>
      <w:bookmarkStart w:id="12" w:name="_Ref71620620"/>
      <w:bookmarkStart w:id="13" w:name="_Ref124671424"/>
      <w:bookmarkEnd w:id="6"/>
      <w:bookmarkEnd w:id="7"/>
      <w:r w:rsidRPr="00CF195E">
        <w:t>Conclusions</w:t>
      </w:r>
    </w:p>
    <w:p w14:paraId="63BA10C3" w14:textId="79D64122" w:rsidR="00571A0E" w:rsidRPr="00571A0E" w:rsidRDefault="0061487C" w:rsidP="00571A0E">
      <w:pPr>
        <w:rPr>
          <w:lang w:eastAsia="zh-CN"/>
        </w:rPr>
      </w:pPr>
      <w:r>
        <w:rPr>
          <w:lang w:eastAsia="zh-CN"/>
        </w:rPr>
        <w:t>In the paper, we make the</w:t>
      </w:r>
      <w:r w:rsidR="00571A0E">
        <w:rPr>
          <w:lang w:eastAsia="zh-CN"/>
        </w:rPr>
        <w:t xml:space="preserve"> following proposals </w:t>
      </w:r>
      <w:r w:rsidR="00A4435B">
        <w:rPr>
          <w:lang w:eastAsia="zh-CN"/>
        </w:rPr>
        <w:t xml:space="preserve">and observation </w:t>
      </w:r>
      <w:r w:rsidR="00571A0E">
        <w:rPr>
          <w:lang w:eastAsia="zh-CN"/>
        </w:rPr>
        <w:t>on the DL signal and channels.</w:t>
      </w:r>
    </w:p>
    <w:p w14:paraId="4DC4B366" w14:textId="77777777" w:rsidR="001320E1" w:rsidRDefault="001320E1" w:rsidP="001320E1">
      <w:pPr>
        <w:rPr>
          <w:b/>
          <w:i/>
          <w:lang w:eastAsia="zh-CN"/>
        </w:rPr>
      </w:pPr>
      <w:r>
        <w:rPr>
          <w:b/>
          <w:i/>
          <w:lang w:eastAsia="zh-CN"/>
        </w:rPr>
        <w:t>Proposal 1</w:t>
      </w:r>
      <w:r w:rsidRPr="005B3C52">
        <w:rPr>
          <w:b/>
          <w:i/>
          <w:lang w:eastAsia="zh-CN"/>
        </w:rPr>
        <w:t xml:space="preserve">: </w:t>
      </w:r>
      <w:r>
        <w:rPr>
          <w:b/>
          <w:i/>
          <w:lang w:eastAsia="zh-CN"/>
        </w:rPr>
        <w:t>UE is not expected to receive a DCI format providing inapplicable K1 value and scheduling the PDSCH carrying the activation command.</w:t>
      </w:r>
    </w:p>
    <w:p w14:paraId="3D3D5410" w14:textId="77777777" w:rsidR="001320E1" w:rsidRPr="00661A07" w:rsidRDefault="001320E1" w:rsidP="001320E1">
      <w:pPr>
        <w:rPr>
          <w:i/>
        </w:rPr>
      </w:pPr>
      <w:r w:rsidRPr="00661A07">
        <w:rPr>
          <w:b/>
          <w:i/>
        </w:rPr>
        <w:t>Proposal 2: In order to address the issue of a reduced UE processing time budget in case of DMRS shift, relaxation of the UE processing time requirement i.e. add the number of shifted symbols to T</w:t>
      </w:r>
      <w:r w:rsidRPr="00661A07">
        <w:rPr>
          <w:b/>
          <w:i/>
          <w:vertAlign w:val="subscript"/>
        </w:rPr>
        <w:t>proc,1</w:t>
      </w:r>
      <w:r w:rsidRPr="00661A07">
        <w:rPr>
          <w:i/>
        </w:rPr>
        <w:t xml:space="preserve">, </w:t>
      </w:r>
      <w:r w:rsidRPr="00661A07">
        <w:rPr>
          <w:b/>
          <w:i/>
        </w:rPr>
        <w:t>is supported at least for 5 symbols PDSCH.</w:t>
      </w:r>
      <w:r>
        <w:rPr>
          <w:b/>
          <w:i/>
        </w:rPr>
        <w:t xml:space="preserve"> The corresponding text proposal is in the TP#3 in the appendix.</w:t>
      </w:r>
    </w:p>
    <w:p w14:paraId="37F314D8" w14:textId="1BEABCAC" w:rsidR="001320E1" w:rsidRDefault="003F2CF6" w:rsidP="001320E1">
      <w:pPr>
        <w:rPr>
          <w:b/>
          <w:i/>
          <w:lang w:eastAsia="zh-CN"/>
        </w:rPr>
      </w:pPr>
      <w:r>
        <w:rPr>
          <w:b/>
          <w:i/>
          <w:lang w:eastAsia="zh-CN"/>
        </w:rPr>
        <w:t>Observation</w:t>
      </w:r>
      <w:r w:rsidRPr="001127ED">
        <w:rPr>
          <w:b/>
          <w:i/>
          <w:lang w:eastAsia="zh-CN"/>
        </w:rPr>
        <w:t xml:space="preserve"> </w:t>
      </w:r>
      <w:r>
        <w:rPr>
          <w:b/>
          <w:i/>
          <w:lang w:eastAsia="zh-CN"/>
        </w:rPr>
        <w:t>1</w:t>
      </w:r>
      <w:r w:rsidRPr="001127ED">
        <w:rPr>
          <w:b/>
          <w:i/>
          <w:lang w:eastAsia="zh-CN"/>
        </w:rPr>
        <w:t xml:space="preserve">: </w:t>
      </w:r>
      <w:r>
        <w:rPr>
          <w:b/>
          <w:i/>
          <w:lang w:eastAsia="zh-CN"/>
        </w:rPr>
        <w:t xml:space="preserve">The behavior whether UE is able to acquire CSI request in DCI </w:t>
      </w:r>
      <w:r w:rsidR="00842454">
        <w:rPr>
          <w:b/>
          <w:i/>
          <w:lang w:eastAsia="zh-CN"/>
        </w:rPr>
        <w:t xml:space="preserve">format </w:t>
      </w:r>
      <w:r>
        <w:rPr>
          <w:b/>
          <w:i/>
          <w:lang w:eastAsia="zh-CN"/>
        </w:rPr>
        <w:t xml:space="preserve">0-1, SFI or COT duration in DCI </w:t>
      </w:r>
      <w:r w:rsidR="00842454">
        <w:rPr>
          <w:b/>
          <w:i/>
          <w:lang w:eastAsia="zh-CN"/>
        </w:rPr>
        <w:t xml:space="preserve">format </w:t>
      </w:r>
      <w:r>
        <w:rPr>
          <w:b/>
          <w:i/>
          <w:lang w:eastAsia="zh-CN"/>
        </w:rPr>
        <w:t xml:space="preserve">2-0 transmitted on the activated cell for the being activated cell should be clarified either in RAN1 or RAN2 before further discussing P/SP CSI-RS validation. </w:t>
      </w:r>
      <w:r w:rsidR="001320E1">
        <w:rPr>
          <w:b/>
          <w:i/>
          <w:lang w:eastAsia="zh-CN"/>
        </w:rPr>
        <w:t xml:space="preserve"> </w:t>
      </w:r>
    </w:p>
    <w:p w14:paraId="2B12570C" w14:textId="77777777" w:rsidR="00D02366" w:rsidRDefault="00D02366" w:rsidP="00D02366">
      <w:pPr>
        <w:rPr>
          <w:b/>
          <w:i/>
        </w:rPr>
      </w:pPr>
    </w:p>
    <w:p w14:paraId="704CD2D3" w14:textId="6F36B9F8" w:rsidR="001D780E" w:rsidRPr="00CF195E" w:rsidRDefault="001D780E" w:rsidP="00F4350E">
      <w:pPr>
        <w:pStyle w:val="1"/>
        <w:tabs>
          <w:tab w:val="clear" w:pos="432"/>
        </w:tabs>
      </w:pPr>
      <w:r w:rsidRPr="00CF195E">
        <w:t>References</w:t>
      </w:r>
    </w:p>
    <w:p w14:paraId="61CAF0CA" w14:textId="4CD99F77" w:rsidR="00F26771" w:rsidRDefault="003B521C" w:rsidP="003B521C">
      <w:pPr>
        <w:pStyle w:val="References"/>
        <w:numPr>
          <w:ilvl w:val="0"/>
          <w:numId w:val="23"/>
        </w:numPr>
        <w:rPr>
          <w:szCs w:val="20"/>
          <w:lang w:eastAsia="zh-CN"/>
        </w:rPr>
      </w:pPr>
      <w:bookmarkStart w:id="14" w:name="_Ref61603126"/>
      <w:bookmarkStart w:id="15" w:name="_Ref53492423"/>
      <w:bookmarkStart w:id="16" w:name="_Ref40442916"/>
      <w:bookmarkStart w:id="17" w:name="_Ref32325434"/>
      <w:bookmarkEnd w:id="8"/>
      <w:bookmarkEnd w:id="11"/>
      <w:bookmarkEnd w:id="12"/>
      <w:bookmarkEnd w:id="13"/>
      <w:r w:rsidRPr="003B521C">
        <w:rPr>
          <w:lang w:eastAsia="zh-CN"/>
        </w:rPr>
        <w:t>R1-2102326</w:t>
      </w:r>
      <w:r>
        <w:rPr>
          <w:lang w:eastAsia="zh-CN"/>
        </w:rPr>
        <w:t>, “</w:t>
      </w:r>
      <w:r w:rsidRPr="003B521C">
        <w:rPr>
          <w:lang w:eastAsia="zh-CN"/>
        </w:rPr>
        <w:t>Maintenance on DL signals and channels for NR Unlicensed</w:t>
      </w:r>
      <w:r>
        <w:rPr>
          <w:lang w:eastAsia="zh-CN"/>
        </w:rPr>
        <w:t>”, Huawei, HiSilicon</w:t>
      </w:r>
      <w:bookmarkEnd w:id="14"/>
    </w:p>
    <w:p w14:paraId="221447CE" w14:textId="0206E429" w:rsidR="000A5052" w:rsidRPr="00D02366" w:rsidRDefault="0061487C" w:rsidP="006F5CBF">
      <w:pPr>
        <w:pStyle w:val="References"/>
        <w:numPr>
          <w:ilvl w:val="0"/>
          <w:numId w:val="23"/>
        </w:numPr>
        <w:rPr>
          <w:szCs w:val="20"/>
          <w:lang w:eastAsia="zh-CN"/>
        </w:rPr>
      </w:pPr>
      <w:bookmarkStart w:id="18" w:name="_Ref70448400"/>
      <w:bookmarkEnd w:id="15"/>
      <w:r>
        <w:t>Chairman’s notes of RAN1#10</w:t>
      </w:r>
      <w:r w:rsidR="000C053B">
        <w:t>3</w:t>
      </w:r>
      <w:r>
        <w:t>e.</w:t>
      </w:r>
      <w:bookmarkEnd w:id="18"/>
    </w:p>
    <w:p w14:paraId="02FD2122" w14:textId="0EF1DBD4" w:rsidR="00411A5F" w:rsidRDefault="00411A5F" w:rsidP="00411A5F">
      <w:pPr>
        <w:pStyle w:val="References"/>
        <w:numPr>
          <w:ilvl w:val="0"/>
          <w:numId w:val="23"/>
        </w:numPr>
        <w:rPr>
          <w:szCs w:val="20"/>
          <w:lang w:eastAsia="zh-CN"/>
        </w:rPr>
      </w:pPr>
      <w:bookmarkStart w:id="19" w:name="_Ref67318844"/>
      <w:r w:rsidRPr="00411A5F">
        <w:rPr>
          <w:szCs w:val="20"/>
          <w:lang w:eastAsia="zh-CN"/>
        </w:rPr>
        <w:t>R1-2102009</w:t>
      </w:r>
      <w:r>
        <w:rPr>
          <w:rFonts w:hint="eastAsia"/>
          <w:szCs w:val="20"/>
          <w:lang w:eastAsia="zh-CN"/>
        </w:rPr>
        <w:t>,</w:t>
      </w:r>
      <w:r>
        <w:rPr>
          <w:szCs w:val="20"/>
          <w:lang w:eastAsia="zh-CN"/>
        </w:rPr>
        <w:t xml:space="preserve"> “</w:t>
      </w:r>
      <w:r w:rsidRPr="00411A5F">
        <w:rPr>
          <w:szCs w:val="20"/>
          <w:lang w:eastAsia="zh-CN"/>
        </w:rPr>
        <w:t>Correction on DM-RS presence with PDSCH mapping type B</w:t>
      </w:r>
      <w:r>
        <w:rPr>
          <w:szCs w:val="20"/>
          <w:lang w:eastAsia="zh-CN"/>
        </w:rPr>
        <w:t>”,</w:t>
      </w:r>
      <w:r w:rsidRPr="00411A5F">
        <w:rPr>
          <w:szCs w:val="20"/>
          <w:lang w:eastAsia="zh-CN"/>
        </w:rPr>
        <w:tab/>
        <w:t>Moderator</w:t>
      </w:r>
      <w:r>
        <w:rPr>
          <w:szCs w:val="20"/>
          <w:lang w:eastAsia="zh-CN"/>
        </w:rPr>
        <w:t xml:space="preserve"> </w:t>
      </w:r>
      <w:r w:rsidRPr="00411A5F">
        <w:rPr>
          <w:szCs w:val="20"/>
          <w:lang w:eastAsia="zh-CN"/>
        </w:rPr>
        <w:t>(Lenovo), Huawei, Spreadtrum, ZTE, Ericsson</w:t>
      </w:r>
      <w:bookmarkEnd w:id="19"/>
    </w:p>
    <w:p w14:paraId="00E059BC" w14:textId="2647A924" w:rsidR="00D77E0C" w:rsidRDefault="00D77E0C" w:rsidP="00D77E0C">
      <w:pPr>
        <w:pStyle w:val="af2"/>
        <w:numPr>
          <w:ilvl w:val="0"/>
          <w:numId w:val="23"/>
        </w:numPr>
        <w:rPr>
          <w:lang w:val="en-AU" w:eastAsia="zh-CN"/>
        </w:rPr>
      </w:pPr>
      <w:bookmarkStart w:id="20" w:name="_Ref67325614"/>
      <w:r w:rsidRPr="00D77E0C">
        <w:rPr>
          <w:lang w:val="en-AU" w:eastAsia="zh-CN"/>
        </w:rPr>
        <w:t>R1-2101873</w:t>
      </w:r>
      <w:r>
        <w:rPr>
          <w:lang w:val="en-AU" w:eastAsia="zh-CN"/>
        </w:rPr>
        <w:t>, “</w:t>
      </w:r>
      <w:r w:rsidRPr="00D77E0C">
        <w:rPr>
          <w:lang w:val="en-AU" w:eastAsia="zh-CN"/>
        </w:rPr>
        <w:t>Feature lead summary for [104-e-NR-NRU-05] Email discussion/approval on reply LS to R1-2100008</w:t>
      </w:r>
      <w:r>
        <w:rPr>
          <w:lang w:val="en-AU" w:eastAsia="zh-CN"/>
        </w:rPr>
        <w:t xml:space="preserve">”, </w:t>
      </w:r>
      <w:r w:rsidRPr="00D77E0C">
        <w:rPr>
          <w:lang w:val="en-AU" w:eastAsia="zh-CN"/>
        </w:rPr>
        <w:t>Moderator (Lenovo)</w:t>
      </w:r>
      <w:bookmarkEnd w:id="20"/>
    </w:p>
    <w:p w14:paraId="59E1F026" w14:textId="39DF3AB1" w:rsidR="00E95AB5" w:rsidRDefault="00D77E0C" w:rsidP="00D77E0C">
      <w:pPr>
        <w:pStyle w:val="af2"/>
        <w:numPr>
          <w:ilvl w:val="0"/>
          <w:numId w:val="23"/>
        </w:numPr>
        <w:rPr>
          <w:lang w:val="en-AU" w:eastAsia="zh-CN"/>
        </w:rPr>
      </w:pPr>
      <w:bookmarkStart w:id="21" w:name="_Ref67325623"/>
      <w:r>
        <w:rPr>
          <w:lang w:val="en-AU" w:eastAsia="zh-CN"/>
        </w:rPr>
        <w:t>R1-2102011, “</w:t>
      </w:r>
      <w:r w:rsidRPr="00D77E0C">
        <w:rPr>
          <w:lang w:val="en-AU" w:eastAsia="zh-CN"/>
        </w:rPr>
        <w:t>Reply LS on measuring CSI-RS during SCell activation</w:t>
      </w:r>
      <w:r>
        <w:rPr>
          <w:lang w:val="en-AU" w:eastAsia="zh-CN"/>
        </w:rPr>
        <w:t>”,</w:t>
      </w:r>
      <w:r w:rsidRPr="00D77E0C">
        <w:rPr>
          <w:lang w:val="en-AU" w:eastAsia="zh-CN"/>
        </w:rPr>
        <w:tab/>
      </w:r>
      <w:r>
        <w:rPr>
          <w:lang w:val="en-AU" w:eastAsia="zh-CN"/>
        </w:rPr>
        <w:t xml:space="preserve"> </w:t>
      </w:r>
      <w:r w:rsidRPr="00D77E0C">
        <w:rPr>
          <w:lang w:val="en-AU" w:eastAsia="zh-CN"/>
        </w:rPr>
        <w:t>Lenovo</w:t>
      </w:r>
      <w:bookmarkEnd w:id="21"/>
    </w:p>
    <w:p w14:paraId="49BCAC1A" w14:textId="77777777" w:rsidR="003F2CF6" w:rsidRDefault="005D4D94" w:rsidP="003F2CF6">
      <w:pPr>
        <w:pStyle w:val="af2"/>
        <w:numPr>
          <w:ilvl w:val="0"/>
          <w:numId w:val="23"/>
        </w:numPr>
        <w:rPr>
          <w:lang w:val="en-AU" w:eastAsia="zh-CN"/>
        </w:rPr>
      </w:pPr>
      <w:bookmarkStart w:id="22" w:name="_Ref71557069"/>
      <w:r w:rsidRPr="003F2CF6">
        <w:rPr>
          <w:lang w:val="en-AU" w:eastAsia="zh-CN"/>
        </w:rPr>
        <w:t>TS 38.321, “NR; Medium Access Control (MAC) protocol specification”</w:t>
      </w:r>
      <w:bookmarkEnd w:id="16"/>
      <w:bookmarkEnd w:id="17"/>
      <w:bookmarkEnd w:id="22"/>
    </w:p>
    <w:p w14:paraId="43B9EDA0" w14:textId="1B57149B" w:rsidR="00AB1F76" w:rsidRDefault="003F2CF6" w:rsidP="003F2CF6">
      <w:pPr>
        <w:pStyle w:val="1"/>
        <w:numPr>
          <w:ilvl w:val="0"/>
          <w:numId w:val="0"/>
        </w:numPr>
        <w:ind w:left="432"/>
      </w:pPr>
      <w:r>
        <w:rPr>
          <w:lang w:val="en-AU" w:eastAsia="zh-CN"/>
        </w:rPr>
        <w:br w:type="page"/>
      </w:r>
      <w:r w:rsidR="002511AF">
        <w:lastRenderedPageBreak/>
        <w:t>Appendix:</w:t>
      </w:r>
    </w:p>
    <w:p w14:paraId="62EBE751" w14:textId="77777777" w:rsidR="007F0248" w:rsidRPr="007F0248" w:rsidRDefault="007F0248" w:rsidP="00AB1F76">
      <w:pPr>
        <w:pStyle w:val="af2"/>
        <w:ind w:left="360"/>
        <w:jc w:val="center"/>
        <w:rPr>
          <w:noProof/>
          <w:color w:val="FF0000"/>
          <w:sz w:val="24"/>
          <w:lang w:eastAsia="zh-CN"/>
        </w:rPr>
      </w:pPr>
    </w:p>
    <w:p w14:paraId="0F7C0094" w14:textId="5AEE9701" w:rsidR="00AB1F76" w:rsidRDefault="00AD7FD2" w:rsidP="00AD7FD2">
      <w:pPr>
        <w:pStyle w:val="2"/>
        <w:numPr>
          <w:ilvl w:val="0"/>
          <w:numId w:val="0"/>
        </w:numPr>
      </w:pPr>
      <w:r>
        <w:rPr>
          <w:rFonts w:hint="eastAsia"/>
        </w:rPr>
        <w:t>T</w:t>
      </w:r>
      <w:r>
        <w:t>P#</w:t>
      </w:r>
      <w:r w:rsidR="00AD66DF">
        <w:t>1</w:t>
      </w:r>
      <w:r>
        <w:t>: in TS38.213</w:t>
      </w:r>
    </w:p>
    <w:p w14:paraId="1899EE0D" w14:textId="77777777" w:rsidR="00E92F3F" w:rsidRPr="007B3AC1" w:rsidRDefault="00E92F3F" w:rsidP="007B3AC1">
      <w:pPr>
        <w:pStyle w:val="4"/>
        <w:numPr>
          <w:ilvl w:val="0"/>
          <w:numId w:val="0"/>
        </w:numPr>
        <w:ind w:left="864"/>
        <w:rPr>
          <w:color w:val="000000"/>
        </w:rPr>
      </w:pPr>
      <w:bookmarkStart w:id="23" w:name="_Toc12021441"/>
      <w:bookmarkStart w:id="24" w:name="_Toc20311553"/>
      <w:bookmarkStart w:id="25" w:name="_Toc26719378"/>
      <w:bookmarkStart w:id="26" w:name="_Toc29894809"/>
      <w:bookmarkStart w:id="27" w:name="_Toc29899108"/>
      <w:bookmarkStart w:id="28" w:name="_Toc29899526"/>
      <w:bookmarkStart w:id="29" w:name="_Toc29917263"/>
      <w:bookmarkStart w:id="30" w:name="_Toc36498137"/>
      <w:bookmarkStart w:id="31" w:name="_Toc45699163"/>
      <w:bookmarkStart w:id="32" w:name="_Toc52208325"/>
      <w:r w:rsidRPr="007B3AC1">
        <w:rPr>
          <w:color w:val="000000"/>
        </w:rPr>
        <w:t>4.3</w:t>
      </w:r>
      <w:r w:rsidRPr="007B3AC1">
        <w:rPr>
          <w:color w:val="000000"/>
        </w:rPr>
        <w:tab/>
        <w:t>Timing for secondary cell activation / deactivation</w:t>
      </w:r>
      <w:bookmarkEnd w:id="23"/>
      <w:bookmarkEnd w:id="24"/>
      <w:bookmarkEnd w:id="25"/>
      <w:bookmarkEnd w:id="26"/>
      <w:bookmarkEnd w:id="27"/>
      <w:bookmarkEnd w:id="28"/>
      <w:bookmarkEnd w:id="29"/>
      <w:bookmarkEnd w:id="30"/>
      <w:bookmarkEnd w:id="31"/>
      <w:bookmarkEnd w:id="32"/>
    </w:p>
    <w:p w14:paraId="644E14EE" w14:textId="77777777" w:rsidR="00E92F3F" w:rsidRPr="00B916EC" w:rsidRDefault="00E92F3F" w:rsidP="001D1EE3">
      <w:pPr>
        <w:rPr>
          <w:lang w:eastAsia="ja-JP"/>
        </w:rPr>
      </w:pPr>
      <w:r>
        <w:t>With reference to slots for PUCCH transmissions, w</w:t>
      </w:r>
      <w:r w:rsidRPr="00B916EC">
        <w:t xml:space="preserve">hen a UE receives </w:t>
      </w:r>
      <w:r>
        <w:t xml:space="preserve">in a PDSCH </w:t>
      </w:r>
      <w:r w:rsidRPr="00B916EC">
        <w:t>an activation command [11, TS 38.321] for a secondary cell</w:t>
      </w:r>
      <w:r>
        <w:t xml:space="preserve"> ending</w:t>
      </w:r>
      <w:r w:rsidRPr="00B916EC">
        <w:t xml:space="preserve"> 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slot </w:t>
      </w:r>
      <w:r>
        <w:rPr>
          <w:noProof/>
          <w:position w:val="-6"/>
          <w:lang w:eastAsia="zh-CN"/>
        </w:rPr>
        <w:drawing>
          <wp:inline distT="0" distB="0" distL="0" distR="0" wp14:anchorId="0DCBFD3B" wp14:editId="65BE6931">
            <wp:extent cx="299720" cy="182880"/>
            <wp:effectExtent l="0" t="0" r="508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720" cy="182880"/>
                    </a:xfrm>
                    <a:prstGeom prst="rect">
                      <a:avLst/>
                    </a:prstGeom>
                    <a:noFill/>
                    <a:ln>
                      <a:noFill/>
                    </a:ln>
                  </pic:spPr>
                </pic:pic>
              </a:graphicData>
            </a:graphic>
          </wp:inline>
        </w:drawing>
      </w:r>
      <w:r w:rsidRPr="00B916EC">
        <w:t xml:space="preserve">, except for the </w:t>
      </w:r>
      <w:r w:rsidRPr="00B916EC">
        <w:rPr>
          <w:rFonts w:hint="eastAsia"/>
          <w:lang w:eastAsia="ja-JP"/>
        </w:rPr>
        <w:t>following:</w:t>
      </w:r>
    </w:p>
    <w:p w14:paraId="2285CEBF" w14:textId="77777777" w:rsidR="00E92F3F" w:rsidRPr="00FE5420" w:rsidRDefault="00E92F3F" w:rsidP="00D02366">
      <w:pPr>
        <w:pStyle w:val="B1"/>
        <w:jc w:val="both"/>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Pr>
          <w:noProof/>
          <w:position w:val="-6"/>
          <w:lang w:val="en-US" w:eastAsia="zh-CN"/>
        </w:rPr>
        <w:drawing>
          <wp:inline distT="0" distB="0" distL="0" distR="0" wp14:anchorId="54D675CF" wp14:editId="42726D73">
            <wp:extent cx="299720" cy="182880"/>
            <wp:effectExtent l="0" t="0" r="508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720" cy="182880"/>
                    </a:xfrm>
                    <a:prstGeom prst="rect">
                      <a:avLst/>
                    </a:prstGeom>
                    <a:noFill/>
                    <a:ln>
                      <a:noFill/>
                    </a:ln>
                  </pic:spPr>
                </pic:pic>
              </a:graphicData>
            </a:graphic>
          </wp:inline>
        </w:drawing>
      </w:r>
    </w:p>
    <w:p w14:paraId="02593887" w14:textId="77777777" w:rsidR="00E92F3F" w:rsidRPr="00B916EC" w:rsidRDefault="00E92F3F" w:rsidP="00D02366">
      <w:pPr>
        <w:pStyle w:val="B1"/>
        <w:jc w:val="both"/>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r w:rsidRPr="00B916EC">
        <w:rPr>
          <w:i/>
          <w:lang w:eastAsia="ja-JP"/>
        </w:rPr>
        <w:t>sCellDeactivationTimer</w:t>
      </w:r>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Pr>
          <w:noProof/>
          <w:position w:val="-6"/>
          <w:lang w:val="en-US" w:eastAsia="zh-CN"/>
        </w:rPr>
        <w:drawing>
          <wp:inline distT="0" distB="0" distL="0" distR="0" wp14:anchorId="3ADDBA28" wp14:editId="673B6127">
            <wp:extent cx="299720" cy="182880"/>
            <wp:effectExtent l="0" t="0" r="508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720" cy="182880"/>
                    </a:xfrm>
                    <a:prstGeom prst="rect">
                      <a:avLst/>
                    </a:prstGeom>
                    <a:noFill/>
                    <a:ln>
                      <a:noFill/>
                    </a:ln>
                  </pic:spPr>
                </pic:pic>
              </a:graphicData>
            </a:graphic>
          </wp:inline>
        </w:drawing>
      </w:r>
    </w:p>
    <w:p w14:paraId="33DA3CEE" w14:textId="77777777" w:rsidR="00E92F3F" w:rsidRPr="00B916EC" w:rsidRDefault="00E92F3F" w:rsidP="00D02366">
      <w:pPr>
        <w:pStyle w:val="B1"/>
        <w:jc w:val="both"/>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Pr>
          <w:noProof/>
          <w:position w:val="-6"/>
          <w:lang w:val="en-US" w:eastAsia="zh-CN"/>
        </w:rPr>
        <w:drawing>
          <wp:inline distT="0" distB="0" distL="0" distR="0" wp14:anchorId="6C0B0017" wp14:editId="7D0F53E9">
            <wp:extent cx="299720" cy="182880"/>
            <wp:effectExtent l="0" t="0" r="508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720" cy="182880"/>
                    </a:xfrm>
                    <a:prstGeom prst="rect">
                      <a:avLst/>
                    </a:prstGeom>
                    <a:noFill/>
                    <a:ln>
                      <a:noFill/>
                    </a:ln>
                  </pic:spPr>
                </pic:pic>
              </a:graphicData>
            </a:graphic>
          </wp:inline>
        </w:drawing>
      </w:r>
      <w:r>
        <w:rPr>
          <w:lang w:val="en-US"/>
        </w:rPr>
        <w:t>that the UE</w:t>
      </w:r>
      <w:r w:rsidRPr="00B916EC">
        <w:rPr>
          <w:rFonts w:hint="eastAsia"/>
          <w:lang w:eastAsia="zh-CN"/>
        </w:rPr>
        <w:t xml:space="preserve"> applie</w:t>
      </w:r>
      <w:r>
        <w:rPr>
          <w:lang w:val="en-US" w:eastAsia="zh-CN"/>
        </w:rPr>
        <w:t>s</w:t>
      </w:r>
      <w:r w:rsidRPr="00B916EC">
        <w:rPr>
          <w:rFonts w:hint="eastAsia"/>
          <w:lang w:eastAsia="zh-CN"/>
        </w:rPr>
        <w:t xml:space="preserve"> </w:t>
      </w:r>
      <w:r w:rsidRPr="00B916EC">
        <w:rPr>
          <w:lang w:eastAsia="zh-CN"/>
        </w:rPr>
        <w:t xml:space="preserve">in the earliest slot after </w:t>
      </w:r>
      <w:r>
        <w:rPr>
          <w:noProof/>
          <w:position w:val="-6"/>
          <w:lang w:val="en-US" w:eastAsia="zh-CN"/>
        </w:rPr>
        <w:drawing>
          <wp:inline distT="0" distB="0" distL="0" distR="0" wp14:anchorId="5012FEAA" wp14:editId="03C0A4B1">
            <wp:extent cx="299720" cy="182880"/>
            <wp:effectExtent l="0" t="0" r="508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720" cy="182880"/>
                    </a:xfrm>
                    <a:prstGeom prst="rect">
                      <a:avLst/>
                    </a:prstGeom>
                    <a:noFill/>
                    <a:ln>
                      <a:noFill/>
                    </a:ln>
                  </pic:spPr>
                </pic:pic>
              </a:graphicData>
            </a:graphic>
          </wp:inline>
        </w:drawing>
      </w:r>
      <w:r w:rsidRPr="00B916EC">
        <w:rPr>
          <w:lang w:eastAsia="zh-CN"/>
        </w:rPr>
        <w:t xml:space="preserve"> in which the serving cell is active.</w:t>
      </w:r>
    </w:p>
    <w:p w14:paraId="1F7D1E82" w14:textId="10B70FFF" w:rsidR="00E92F3F" w:rsidRDefault="00E92F3F" w:rsidP="001D1EE3">
      <w:pPr>
        <w:rPr>
          <w:ins w:id="33" w:author="作者"/>
          <w:color w:val="000000"/>
        </w:rPr>
      </w:pPr>
      <w:r>
        <w:t xml:space="preserve">The value of </w:t>
      </w:r>
      <w:r>
        <w:rPr>
          <w:noProof/>
          <w:position w:val="-6"/>
          <w:lang w:eastAsia="zh-CN"/>
        </w:rPr>
        <w:drawing>
          <wp:inline distT="0" distB="0" distL="0" distR="0" wp14:anchorId="107AC11E" wp14:editId="504F52D2">
            <wp:extent cx="116840" cy="182880"/>
            <wp:effectExtent l="0" t="0" r="0" b="762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840" cy="182880"/>
                    </a:xfrm>
                    <a:prstGeom prst="rect">
                      <a:avLst/>
                    </a:prstGeom>
                    <a:noFill/>
                    <a:ln>
                      <a:noFill/>
                    </a:ln>
                  </pic:spPr>
                </pic:pic>
              </a:graphicData>
            </a:graphic>
          </wp:inline>
        </w:drawing>
      </w:r>
      <w:r>
        <w:t xml:space="preserve"> is </w:t>
      </w:r>
      <w:r>
        <w:rPr>
          <w:noProof/>
          <w:position w:val="-10"/>
          <w:lang w:eastAsia="zh-CN"/>
        </w:rPr>
        <w:drawing>
          <wp:inline distT="0" distB="0" distL="0" distR="0" wp14:anchorId="0E29219A" wp14:editId="5AFAC638">
            <wp:extent cx="1060450" cy="226695"/>
            <wp:effectExtent l="0" t="0" r="6350" b="1905"/>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0450" cy="226695"/>
                    </a:xfrm>
                    <a:prstGeom prst="rect">
                      <a:avLst/>
                    </a:prstGeom>
                    <a:noFill/>
                    <a:ln>
                      <a:noFill/>
                    </a:ln>
                  </pic:spPr>
                </pic:pic>
              </a:graphicData>
            </a:graphic>
          </wp:inline>
        </w:drawing>
      </w:r>
      <w:r>
        <w:t xml:space="preserve"> where </w:t>
      </w:r>
      <w:r>
        <w:rPr>
          <w:noProof/>
          <w:position w:val="-10"/>
          <w:lang w:eastAsia="zh-CN"/>
        </w:rPr>
        <w:drawing>
          <wp:inline distT="0" distB="0" distL="0" distR="0" wp14:anchorId="619331CD" wp14:editId="66EA6F0B">
            <wp:extent cx="139065"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9065" cy="190500"/>
                    </a:xfrm>
                    <a:prstGeom prst="rect">
                      <a:avLst/>
                    </a:prstGeom>
                    <a:noFill/>
                    <a:ln>
                      <a:noFill/>
                    </a:ln>
                  </pic:spPr>
                </pic:pic>
              </a:graphicData>
            </a:graphic>
          </wp:inline>
        </w:drawing>
      </w:r>
      <w:r>
        <w:t xml:space="preserve"> is a number of slots</w:t>
      </w:r>
      <w:r w:rsidRPr="00B916EC">
        <w:t xml:space="preserve"> </w:t>
      </w:r>
      <w:r>
        <w:t xml:space="preserve">for a PUCCH transmission with HARQ-ACK information for the PDSCH reception and is </w:t>
      </w:r>
      <w:r w:rsidRPr="00B916EC">
        <w:t>indicated by the PDSCH-to-HARQ</w:t>
      </w:r>
      <w:r>
        <w:t xml:space="preserve">_feedback </w:t>
      </w:r>
      <w:r w:rsidRPr="00B916EC">
        <w:t>timing</w:t>
      </w:r>
      <w:r>
        <w:t xml:space="preserve"> </w:t>
      </w:r>
      <w:r w:rsidRPr="00B916EC">
        <w:t>indicator field in the DCI format</w:t>
      </w:r>
      <w:r w:rsidRPr="00811C09">
        <w:t xml:space="preserve"> </w:t>
      </w:r>
      <w:r>
        <w:t xml:space="preserve">scheduling the PDSCH reception as described in Clause 9.2.3 and </w:t>
      </w:r>
      <w:r>
        <w:rPr>
          <w:noProof/>
          <w:position w:val="-10"/>
          <w:lang w:eastAsia="zh-CN"/>
        </w:rPr>
        <w:drawing>
          <wp:inline distT="0" distB="0" distL="0" distR="0" wp14:anchorId="4AB2F693" wp14:editId="4EAA4FBA">
            <wp:extent cx="519430" cy="22669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9430" cy="226695"/>
                    </a:xfrm>
                    <a:prstGeom prst="rect">
                      <a:avLst/>
                    </a:prstGeom>
                    <a:noFill/>
                    <a:ln>
                      <a:noFill/>
                    </a:ln>
                  </pic:spPr>
                </pic:pic>
              </a:graphicData>
            </a:graphic>
          </wp:inline>
        </w:drawing>
      </w:r>
      <w:r>
        <w:t xml:space="preserve"> is a number of slots per subframe for the SCS configuration </w:t>
      </w:r>
      <w:r>
        <w:rPr>
          <w:noProof/>
          <w:position w:val="-10"/>
          <w:lang w:eastAsia="zh-CN"/>
        </w:rPr>
        <w:drawing>
          <wp:inline distT="0" distB="0" distL="0" distR="0" wp14:anchorId="76C162BE" wp14:editId="73F5FA7F">
            <wp:extent cx="160655" cy="160655"/>
            <wp:effectExtent l="0" t="0" r="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t xml:space="preserve"> of the PUCCH transmission.</w:t>
      </w:r>
      <w:del w:id="34" w:author="作者">
        <w:r w:rsidDel="009D3D9F">
          <w:delText xml:space="preserve"> </w:delText>
        </w:r>
      </w:del>
      <w:ins w:id="35" w:author="作者">
        <w:r w:rsidR="009D3D9F" w:rsidRPr="000309D3">
          <w:t xml:space="preserve"> UE </w:t>
        </w:r>
        <w:r w:rsidR="009D3D9F" w:rsidRPr="000309D3">
          <w:rPr>
            <w:rFonts w:hint="eastAsia"/>
            <w:lang w:eastAsia="zh-CN"/>
          </w:rPr>
          <w:t>does</w:t>
        </w:r>
        <w:r w:rsidR="009D3D9F" w:rsidRPr="000309D3">
          <w:rPr>
            <w:lang w:eastAsia="zh-CN"/>
          </w:rPr>
          <w:t xml:space="preserve"> </w:t>
        </w:r>
        <w:r w:rsidR="009D3D9F" w:rsidRPr="000309D3">
          <w:rPr>
            <w:rFonts w:hint="eastAsia"/>
            <w:lang w:eastAsia="zh-CN"/>
          </w:rPr>
          <w:t>not</w:t>
        </w:r>
        <w:r w:rsidR="009D3D9F" w:rsidRPr="000309D3">
          <w:t xml:space="preserve"> expect that the PDSCH-to-HARQ_feedback timing indicator field of the DCI </w:t>
        </w:r>
        <w:r w:rsidR="009D3D9F">
          <w:t xml:space="preserve">format </w:t>
        </w:r>
        <w:r w:rsidR="009D3D9F" w:rsidRPr="000309D3">
          <w:t xml:space="preserve">provides an inapplicable value from </w:t>
        </w:r>
        <w:r w:rsidR="009D3D9F" w:rsidRPr="000309D3">
          <w:rPr>
            <w:i/>
            <w:iCs/>
          </w:rPr>
          <w:t>dl-DataToUL-ACK</w:t>
        </w:r>
        <w:r w:rsidR="009D3D9F">
          <w:rPr>
            <w:i/>
            <w:iCs/>
          </w:rPr>
          <w:t>-r16.</w:t>
        </w:r>
      </w:ins>
    </w:p>
    <w:p w14:paraId="454C414C"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1971E28B" w14:textId="77777777" w:rsidR="00E92F3F" w:rsidRPr="00547103" w:rsidRDefault="00E92F3F" w:rsidP="00E92F3F">
      <w:pPr>
        <w:rPr>
          <w:highlight w:val="yellow"/>
          <w:lang w:eastAsia="zh-CN"/>
        </w:rPr>
      </w:pPr>
    </w:p>
    <w:p w14:paraId="410CB17B" w14:textId="77777777" w:rsidR="00E92F3F" w:rsidRPr="007B3AC1" w:rsidRDefault="00E92F3F" w:rsidP="007B3AC1">
      <w:pPr>
        <w:pStyle w:val="4"/>
        <w:numPr>
          <w:ilvl w:val="0"/>
          <w:numId w:val="0"/>
        </w:numPr>
        <w:ind w:left="864"/>
        <w:rPr>
          <w:color w:val="000000"/>
        </w:rPr>
      </w:pPr>
      <w:bookmarkStart w:id="36" w:name="_Toc12021444"/>
      <w:bookmarkStart w:id="37" w:name="_Toc20311556"/>
      <w:bookmarkStart w:id="38" w:name="_Toc26719381"/>
      <w:bookmarkStart w:id="39" w:name="_Toc29894812"/>
      <w:bookmarkStart w:id="40" w:name="_Toc29899111"/>
      <w:bookmarkStart w:id="41" w:name="_Toc29899529"/>
      <w:bookmarkStart w:id="42" w:name="_Toc29917266"/>
      <w:bookmarkStart w:id="43" w:name="_Toc36498140"/>
      <w:bookmarkStart w:id="44" w:name="_Toc45699166"/>
      <w:bookmarkStart w:id="45" w:name="_Toc52208328"/>
      <w:r w:rsidRPr="007B3AC1">
        <w:rPr>
          <w:color w:val="000000"/>
        </w:rPr>
        <w:t xml:space="preserve">7 </w:t>
      </w:r>
      <w:r w:rsidRPr="007B3AC1">
        <w:rPr>
          <w:color w:val="000000"/>
        </w:rPr>
        <w:tab/>
        <w:t>Uplink Power control</w:t>
      </w:r>
      <w:bookmarkEnd w:id="36"/>
      <w:bookmarkEnd w:id="37"/>
      <w:bookmarkEnd w:id="38"/>
      <w:bookmarkEnd w:id="39"/>
      <w:bookmarkEnd w:id="40"/>
      <w:bookmarkEnd w:id="41"/>
      <w:bookmarkEnd w:id="42"/>
      <w:bookmarkEnd w:id="43"/>
      <w:bookmarkEnd w:id="44"/>
      <w:bookmarkEnd w:id="45"/>
    </w:p>
    <w:p w14:paraId="1F01A45C" w14:textId="77777777" w:rsidR="00E92F3F" w:rsidRDefault="00E92F3F" w:rsidP="00E92F3F">
      <w:r w:rsidRPr="00B916EC">
        <w:t xml:space="preserve">Uplink power control determines </w:t>
      </w:r>
      <w:r>
        <w:t>a</w:t>
      </w:r>
      <w:r w:rsidRPr="00B916EC">
        <w:t xml:space="preserve"> power </w:t>
      </w:r>
      <w:r>
        <w:t>for PUSCH, PUCCH, SRS, and PRACH transmissions</w:t>
      </w:r>
      <w:r w:rsidRPr="00B916EC">
        <w:t xml:space="preserve">. </w:t>
      </w:r>
    </w:p>
    <w:p w14:paraId="1D0B2DBF" w14:textId="4130447F" w:rsidR="00E92F3F" w:rsidRPr="00995D4E" w:rsidRDefault="00E92F3F" w:rsidP="00E92F3F">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SRS-PosResourceSet-r16</w:t>
      </w:r>
      <w:r w:rsidRPr="006564DE">
        <w:t xml:space="preserve"> as described in </w:t>
      </w:r>
      <w:r>
        <w:t>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 xml:space="preserve">indexes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in Clause</w:t>
      </w:r>
      <w:r>
        <w:rPr>
          <w:iCs/>
          <w:szCs w:val="32"/>
        </w:rPr>
        <w:t>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eastAsia="ko-KR"/>
        </w:rPr>
        <w:t xml:space="preserve">, the UE applies </w:t>
      </w:r>
      <w:r w:rsidRPr="00B011D4">
        <w:rPr>
          <w:lang w:eastAsia="ko-KR"/>
        </w:rPr>
        <w:t xml:space="preserve">the pathloss estimation </w:t>
      </w:r>
      <w:r>
        <w:rPr>
          <w:lang w:eastAsia="ko-KR"/>
        </w:rPr>
        <w:t xml:space="preserve">based </w:t>
      </w:r>
      <w:r w:rsidRPr="00B011D4">
        <w:rPr>
          <w:lang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Pr>
          <w:sz w:val="18"/>
        </w:rPr>
        <w:t xml:space="preserve"> </w:t>
      </w:r>
      <w:r>
        <w:t xml:space="preserve">where </w:t>
      </w:r>
      <m:oMath>
        <m:r>
          <w:rPr>
            <w:rFonts w:ascii="Cambria Math" w:hAnsi="Cambria Math"/>
          </w:rPr>
          <m:t>k</m:t>
        </m:r>
      </m:oMath>
      <w:r>
        <w:rPr>
          <w:rFonts w:hint="eastAsia"/>
          <w:lang w:eastAsia="ko-KR"/>
        </w:rPr>
        <w:t xml:space="preserve"> </w:t>
      </w:r>
      <w:r>
        <w:t xml:space="preserve">is the slot where the UE would transmit a PUCCH or PUSCH with HARQ-ACK information for the PDSCH providing the MAC CE and </w:t>
      </w:r>
      <m:oMath>
        <m:r>
          <w:rPr>
            <w:rFonts w:ascii="Cambria Math" w:hAnsi="Cambria Math"/>
          </w:rPr>
          <m:t xml:space="preserve">μ  </m:t>
        </m:r>
      </m:oMath>
      <w:r>
        <w:t>is the SCS configuration for the PUCCH or PUSCH, respectively</w:t>
      </w:r>
      <w:r>
        <w:rPr>
          <w:i/>
        </w:rPr>
        <w:t>.</w:t>
      </w:r>
      <w:r w:rsidRPr="00995D4E">
        <w:t xml:space="preserve"> </w:t>
      </w:r>
      <w:ins w:id="46" w:author="作者">
        <w:r w:rsidR="009D3D9F" w:rsidRPr="000309D3">
          <w:t xml:space="preserve">UE </w:t>
        </w:r>
        <w:r w:rsidR="009D3D9F" w:rsidRPr="000309D3">
          <w:rPr>
            <w:rFonts w:hint="eastAsia"/>
            <w:lang w:eastAsia="zh-CN"/>
          </w:rPr>
          <w:t>does</w:t>
        </w:r>
        <w:r w:rsidR="009D3D9F" w:rsidRPr="000309D3">
          <w:rPr>
            <w:lang w:eastAsia="zh-CN"/>
          </w:rPr>
          <w:t xml:space="preserve"> </w:t>
        </w:r>
        <w:r w:rsidR="009D3D9F" w:rsidRPr="000309D3">
          <w:rPr>
            <w:rFonts w:hint="eastAsia"/>
            <w:lang w:eastAsia="zh-CN"/>
          </w:rPr>
          <w:t>not</w:t>
        </w:r>
        <w:r w:rsidR="009D3D9F" w:rsidRPr="000309D3">
          <w:t xml:space="preserve"> expect that the PDSCH-to-HARQ_feedback timing indicator field of the DCI </w:t>
        </w:r>
        <w:r w:rsidR="009D3D9F">
          <w:t xml:space="preserve">format </w:t>
        </w:r>
        <w:r w:rsidR="00681364">
          <w:t xml:space="preserve">scheduling PDSCH carrying MAC CE </w:t>
        </w:r>
        <w:r w:rsidR="009D3D9F" w:rsidRPr="000309D3">
          <w:t xml:space="preserve">provides an inapplicable value from </w:t>
        </w:r>
        <w:r w:rsidR="009D3D9F" w:rsidRPr="000309D3">
          <w:rPr>
            <w:i/>
            <w:iCs/>
          </w:rPr>
          <w:t>dl-DataToUL-ACK</w:t>
        </w:r>
        <w:r w:rsidR="009D3D9F">
          <w:rPr>
            <w:i/>
            <w:iCs/>
          </w:rPr>
          <w:t>-r16.</w:t>
        </w:r>
      </w:ins>
    </w:p>
    <w:p w14:paraId="50E6C76F"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407DDF5E" w14:textId="77777777" w:rsidR="00E92F3F" w:rsidRPr="007B3AC1" w:rsidRDefault="00E92F3F" w:rsidP="007B3AC1">
      <w:pPr>
        <w:pStyle w:val="4"/>
        <w:numPr>
          <w:ilvl w:val="0"/>
          <w:numId w:val="0"/>
        </w:numPr>
        <w:ind w:left="864"/>
        <w:rPr>
          <w:color w:val="000000"/>
        </w:rPr>
      </w:pPr>
      <w:bookmarkStart w:id="47" w:name="_Toc12021448"/>
      <w:bookmarkStart w:id="48" w:name="_Toc20311560"/>
      <w:bookmarkStart w:id="49" w:name="_Toc26719385"/>
      <w:bookmarkStart w:id="50" w:name="_Toc29894816"/>
      <w:bookmarkStart w:id="51" w:name="_Toc29899115"/>
      <w:bookmarkStart w:id="52" w:name="_Toc29899533"/>
      <w:bookmarkStart w:id="53" w:name="_Toc29917270"/>
      <w:bookmarkStart w:id="54" w:name="_Toc36498144"/>
      <w:bookmarkStart w:id="55" w:name="_Toc45699170"/>
      <w:bookmarkStart w:id="56" w:name="_Toc52208332"/>
      <w:r w:rsidRPr="007B3AC1">
        <w:rPr>
          <w:color w:val="000000"/>
        </w:rPr>
        <w:t>7.2.1</w:t>
      </w:r>
      <w:r w:rsidRPr="007B3AC1">
        <w:rPr>
          <w:color w:val="000000"/>
        </w:rPr>
        <w:tab/>
        <w:t>UE behaviour</w:t>
      </w:r>
      <w:bookmarkEnd w:id="47"/>
      <w:bookmarkEnd w:id="48"/>
      <w:bookmarkEnd w:id="49"/>
      <w:bookmarkEnd w:id="50"/>
      <w:bookmarkEnd w:id="51"/>
      <w:bookmarkEnd w:id="52"/>
      <w:bookmarkEnd w:id="53"/>
      <w:bookmarkEnd w:id="54"/>
      <w:bookmarkEnd w:id="55"/>
      <w:bookmarkEnd w:id="56"/>
    </w:p>
    <w:p w14:paraId="37EEDE29"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48C13AE5" w14:textId="70B23C5D" w:rsidR="007507C4" w:rsidRPr="002416DD" w:rsidRDefault="00E92F3F" w:rsidP="00D02366">
      <w:pPr>
        <w:pStyle w:val="B2"/>
        <w:jc w:val="both"/>
        <w:rPr>
          <w:ins w:id="57" w:author="作者"/>
        </w:rPr>
      </w:pPr>
      <w:r>
        <w:rPr>
          <w:lang w:eastAsia="zh-CN"/>
        </w:rPr>
        <w:t>-</w:t>
      </w:r>
      <w:r>
        <w:rPr>
          <w:lang w:eastAsia="zh-CN"/>
        </w:rPr>
        <w:tab/>
        <w:t>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 xml:space="preserve">The UE applies the </w:t>
      </w:r>
      <w:r>
        <w:rPr>
          <w:lang w:val="en-US"/>
        </w:rPr>
        <w:lastRenderedPageBreak/>
        <w:t>activation command in</w:t>
      </w:r>
      <w:r>
        <w:t xml:space="preserve"> the first slot that is after slot </w:t>
      </w:r>
      <w:r>
        <w:rPr>
          <w:noProof/>
          <w:position w:val="-10"/>
          <w:lang w:val="en-US" w:eastAsia="zh-CN"/>
        </w:rPr>
        <w:drawing>
          <wp:inline distT="0" distB="0" distL="0" distR="0" wp14:anchorId="17B8D296" wp14:editId="28737160">
            <wp:extent cx="826770" cy="226695"/>
            <wp:effectExtent l="0" t="0" r="0" b="190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26770" cy="226695"/>
                    </a:xfrm>
                    <a:prstGeom prst="rect">
                      <a:avLst/>
                    </a:prstGeom>
                    <a:noFill/>
                    <a:ln>
                      <a:noFill/>
                    </a:ln>
                  </pic:spPr>
                </pic:pic>
              </a:graphicData>
            </a:graphic>
          </wp:inline>
        </w:drawing>
      </w:r>
      <w:r>
        <w:t xml:space="preserve"> where </w:t>
      </w:r>
      <w:r>
        <w:rPr>
          <w:noProof/>
          <w:position w:val="-6"/>
          <w:lang w:val="en-US" w:eastAsia="zh-CN"/>
        </w:rPr>
        <w:drawing>
          <wp:inline distT="0" distB="0" distL="0" distR="0" wp14:anchorId="6FD14225" wp14:editId="49E37037">
            <wp:extent cx="116840" cy="16065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Pr>
          <w:lang w:val="en-US"/>
        </w:rPr>
        <w:t xml:space="preserve"> is the slot where the UE would transmit a PUCCH with HARQ-ACK information for the PDSCH providing the activation command and </w:t>
      </w:r>
      <w:r>
        <w:rPr>
          <w:noProof/>
          <w:position w:val="-10"/>
          <w:lang w:val="en-US" w:eastAsia="zh-CN"/>
        </w:rPr>
        <w:drawing>
          <wp:inline distT="0" distB="0" distL="0" distR="0" wp14:anchorId="3554C1AD" wp14:editId="0F96DF92">
            <wp:extent cx="139065" cy="16065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9065" cy="160655"/>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 xml:space="preserve">PUCCH. </w:t>
      </w:r>
      <w:ins w:id="58" w:author="作者">
        <w:r w:rsidR="00681364" w:rsidRPr="000309D3">
          <w:t xml:space="preserve">UE </w:t>
        </w:r>
        <w:r w:rsidR="00681364" w:rsidRPr="000309D3">
          <w:rPr>
            <w:rFonts w:hint="eastAsia"/>
            <w:lang w:eastAsia="zh-CN"/>
          </w:rPr>
          <w:t>does</w:t>
        </w:r>
        <w:r w:rsidR="00681364" w:rsidRPr="000309D3">
          <w:rPr>
            <w:lang w:eastAsia="zh-CN"/>
          </w:rPr>
          <w:t xml:space="preserve"> </w:t>
        </w:r>
        <w:r w:rsidR="00681364" w:rsidRPr="000309D3">
          <w:rPr>
            <w:rFonts w:hint="eastAsia"/>
            <w:lang w:eastAsia="zh-CN"/>
          </w:rPr>
          <w:t>not</w:t>
        </w:r>
        <w:r w:rsidR="00681364" w:rsidRPr="000309D3">
          <w:t xml:space="preserve"> expect that the PDSCH-to-HARQ_feedback timing indicator field of the DCI </w:t>
        </w:r>
        <w:r w:rsidR="00681364">
          <w:rPr>
            <w:lang w:val="en-US"/>
          </w:rPr>
          <w:t xml:space="preserve">format </w:t>
        </w:r>
        <w:r w:rsidR="00681364">
          <w:t xml:space="preserve">scheduling PDSCH carrying activation command </w:t>
        </w:r>
        <w:r w:rsidR="00681364" w:rsidRPr="000309D3">
          <w:t xml:space="preserve">provides an inapplicable value from </w:t>
        </w:r>
        <w:r w:rsidR="00681364" w:rsidRPr="000309D3">
          <w:rPr>
            <w:i/>
            <w:iCs/>
          </w:rPr>
          <w:t>dl-DataToUL-ACK</w:t>
        </w:r>
        <w:r w:rsidR="00681364">
          <w:rPr>
            <w:i/>
            <w:iCs/>
            <w:lang w:val="en-US"/>
          </w:rPr>
          <w:t>-r16</w:t>
        </w:r>
        <w:r w:rsidR="00681364">
          <w:rPr>
            <w:i/>
            <w:iCs/>
          </w:rPr>
          <w:t>.</w:t>
        </w:r>
        <w:r w:rsidR="007507C4">
          <w:rPr>
            <w:lang w:val="en-US"/>
          </w:rPr>
          <w:t xml:space="preserve"> </w:t>
        </w:r>
      </w:ins>
    </w:p>
    <w:p w14:paraId="61CD8988" w14:textId="37FD33D1" w:rsidR="00E92F3F" w:rsidRPr="002416DD" w:rsidDel="007507C4" w:rsidRDefault="00E92F3F" w:rsidP="00E92F3F">
      <w:pPr>
        <w:pStyle w:val="B2"/>
        <w:rPr>
          <w:del w:id="59" w:author="作者"/>
        </w:rPr>
      </w:pPr>
    </w:p>
    <w:p w14:paraId="252220EA" w14:textId="77777777" w:rsidR="00E92F3F" w:rsidRPr="003038C4" w:rsidRDefault="00E92F3F" w:rsidP="00D02366">
      <w:pPr>
        <w:pStyle w:val="B2"/>
        <w:jc w:val="both"/>
        <w:rPr>
          <w:lang w:eastAsia="zh-CN"/>
        </w:rPr>
      </w:pPr>
      <w:r>
        <w:rPr>
          <w:lang w:eastAsia="zh-CN"/>
        </w:rPr>
        <w:t>-</w:t>
      </w:r>
      <w:r>
        <w:rPr>
          <w:lang w:eastAsia="zh-CN"/>
        </w:rPr>
        <w:tab/>
      </w:r>
      <w:r w:rsidRPr="003038C4">
        <w:rPr>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29558A2D" w14:textId="77777777" w:rsidR="00E92F3F" w:rsidRPr="0009732E" w:rsidRDefault="00E92F3F" w:rsidP="00D02366">
      <w:pPr>
        <w:pStyle w:val="B1"/>
        <w:jc w:val="both"/>
      </w:pPr>
      <w:r>
        <w:t>-</w:t>
      </w:r>
      <w:r>
        <w:tab/>
      </w:r>
      <w:r>
        <w:rPr>
          <w:noProof/>
          <w:position w:val="-12"/>
          <w:lang w:val="en-US" w:eastAsia="zh-CN"/>
        </w:rPr>
        <w:drawing>
          <wp:inline distT="0" distB="0" distL="0" distR="0" wp14:anchorId="2A0B8FB9" wp14:editId="18958214">
            <wp:extent cx="636270" cy="23431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6270" cy="234315"/>
                    </a:xfrm>
                    <a:prstGeom prst="rect">
                      <a:avLst/>
                    </a:prstGeom>
                    <a:noFill/>
                    <a:ln>
                      <a:noFill/>
                    </a:ln>
                  </pic:spPr>
                </pic:pic>
              </a:graphicData>
            </a:graphic>
          </wp:inline>
        </w:drawing>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Pr>
          <w:noProof/>
          <w:position w:val="-6"/>
          <w:lang w:val="en-US" w:eastAsia="zh-CN"/>
        </w:rPr>
        <w:drawing>
          <wp:inline distT="0" distB="0" distL="0" distR="0" wp14:anchorId="3AABF2E3" wp14:editId="7191BC16">
            <wp:extent cx="95250" cy="18288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
        </w:rPr>
        <w:t xml:space="preserve"> </w:t>
      </w:r>
      <w:r w:rsidRPr="00B916EC">
        <w:t xml:space="preserve">on </w:t>
      </w:r>
      <w:r>
        <w:rPr>
          <w:lang w:val="en-US"/>
        </w:rPr>
        <w:t xml:space="preserve">active </w:t>
      </w:r>
      <w:r>
        <w:t xml:space="preserve">UL BWP </w:t>
      </w:r>
      <w:r>
        <w:rPr>
          <w:iCs/>
          <w:noProof/>
          <w:position w:val="-6"/>
          <w:lang w:val="en-US" w:eastAsia="zh-CN"/>
        </w:rPr>
        <w:drawing>
          <wp:inline distT="0" distB="0" distL="0" distR="0" wp14:anchorId="7EE99F16" wp14:editId="6388FC03">
            <wp:extent cx="95250" cy="182880"/>
            <wp:effectExtent l="0" t="0" r="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rPr>
        <w:t xml:space="preserve"> </w:t>
      </w:r>
      <w:r>
        <w:t>of</w:t>
      </w:r>
      <w:r w:rsidRPr="00B916EC">
        <w:t xml:space="preserve"> carrier </w:t>
      </w:r>
      <w:r>
        <w:rPr>
          <w:iCs/>
          <w:noProof/>
          <w:position w:val="-10"/>
          <w:lang w:val="en-US" w:eastAsia="zh-CN"/>
        </w:rPr>
        <w:drawing>
          <wp:inline distT="0" distB="0" distL="0" distR="0" wp14:anchorId="1938E405" wp14:editId="369060FE">
            <wp:extent cx="182880" cy="18288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w:t>
      </w:r>
      <w:r w:rsidRPr="00B916EC">
        <w:t xml:space="preserve"> </w:t>
      </w:r>
      <w:r>
        <w:rPr>
          <w:lang w:val="en-US"/>
        </w:rPr>
        <w:t>primary</w:t>
      </w:r>
      <w:r w:rsidRPr="00B916EC">
        <w:t xml:space="preserve"> cell</w:t>
      </w:r>
      <w:r w:rsidRPr="00B916EC">
        <w:rPr>
          <w:i/>
        </w:rPr>
        <w:t xml:space="preserve"> </w:t>
      </w:r>
      <w:r>
        <w:rPr>
          <w:iCs/>
          <w:noProof/>
          <w:position w:val="-6"/>
          <w:lang w:val="en-US" w:eastAsia="zh-CN"/>
        </w:rPr>
        <w:drawing>
          <wp:inline distT="0" distB="0" distL="0" distR="0" wp14:anchorId="5BE5CD8F" wp14:editId="1A0BC643">
            <wp:extent cx="124460" cy="160655"/>
            <wp:effectExtent l="0" t="0" r="889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t xml:space="preserve"> and </w:t>
      </w:r>
      <w:r>
        <w:rPr>
          <w:noProof/>
          <w:position w:val="-10"/>
          <w:lang w:val="en-US" w:eastAsia="zh-CN"/>
        </w:rPr>
        <w:drawing>
          <wp:inline distT="0" distB="0" distL="0" distR="0" wp14:anchorId="50C1AD9D" wp14:editId="312E3F7F">
            <wp:extent cx="182880" cy="168275"/>
            <wp:effectExtent l="0" t="0" r="7620" b="317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68275"/>
                    </a:xfrm>
                    <a:prstGeom prst="rect">
                      <a:avLst/>
                    </a:prstGeom>
                    <a:noFill/>
                    <a:ln>
                      <a:noFill/>
                    </a:ln>
                  </pic:spPr>
                </pic:pic>
              </a:graphicData>
            </a:graphic>
          </wp:inline>
        </w:drawing>
      </w:r>
      <w:r w:rsidRPr="00B916EC">
        <w:t xml:space="preserve"> is </w:t>
      </w:r>
      <w:r>
        <w:rPr>
          <w:lang w:val="en-US"/>
        </w:rPr>
        <w:t>a SCS configuration</w:t>
      </w:r>
      <w:r w:rsidRPr="00B916EC">
        <w:t xml:space="preserve"> defined in [4, TS 38.211]</w:t>
      </w:r>
    </w:p>
    <w:p w14:paraId="51A299AB" w14:textId="77777777" w:rsidR="00E92F3F" w:rsidRDefault="00E92F3F" w:rsidP="00D02366">
      <w:pPr>
        <w:pStyle w:val="B1"/>
        <w:jc w:val="both"/>
        <w:rPr>
          <w:lang w:val="en-US"/>
        </w:rPr>
      </w:pPr>
      <w:r>
        <w:t>-</w:t>
      </w:r>
      <w:r>
        <w:tab/>
      </w:r>
      <w:r>
        <w:rPr>
          <w:noProof/>
          <w:position w:val="-12"/>
          <w:lang w:val="en-US" w:eastAsia="zh-CN"/>
        </w:rPr>
        <w:drawing>
          <wp:inline distT="0" distB="0" distL="0" distR="0" wp14:anchorId="5646AE59" wp14:editId="709B638C">
            <wp:extent cx="636270" cy="1828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lang w:val="en-US" w:eastAsia="zh-CN"/>
        </w:rPr>
        <w:drawing>
          <wp:inline distT="0" distB="0" distL="0" distR="0" wp14:anchorId="1446DC30" wp14:editId="7D79C752">
            <wp:extent cx="182880" cy="205105"/>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205105"/>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lang w:val="en-US" w:eastAsia="zh-CN"/>
        </w:rPr>
        <w:drawing>
          <wp:inline distT="0" distB="0" distL="0" distR="0" wp14:anchorId="43E0833C" wp14:editId="171764C0">
            <wp:extent cx="9525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lang w:val="en-US" w:eastAsia="zh-CN"/>
        </w:rPr>
        <w:drawing>
          <wp:inline distT="0" distB="0" distL="0" distR="0" wp14:anchorId="7780C5F4" wp14:editId="2237284A">
            <wp:extent cx="182880" cy="182880"/>
            <wp:effectExtent l="0" t="0" r="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lang w:val="en-US" w:eastAsia="zh-CN"/>
        </w:rPr>
        <w:drawing>
          <wp:inline distT="0" distB="0" distL="0" distR="0" wp14:anchorId="39116218" wp14:editId="6AED09EF">
            <wp:extent cx="124460" cy="160655"/>
            <wp:effectExtent l="0" t="0" r="889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472E6D">
        <w:rPr>
          <w:lang w:val="en-US"/>
        </w:rPr>
        <w:t xml:space="preserve"> </w:t>
      </w:r>
      <w:r>
        <w:rPr>
          <w:lang w:val="en-US"/>
        </w:rPr>
        <w:t>as described in Clause 12</w:t>
      </w:r>
    </w:p>
    <w:p w14:paraId="65EE0D3C" w14:textId="77777777" w:rsidR="00E92F3F" w:rsidRDefault="00E92F3F" w:rsidP="00D02366">
      <w:pPr>
        <w:pStyle w:val="B2"/>
        <w:jc w:val="both"/>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lang w:val="en-US" w:eastAsia="zh-CN"/>
        </w:rPr>
        <w:drawing>
          <wp:inline distT="0" distB="0" distL="0" distR="0" wp14:anchorId="22A30026" wp14:editId="6249820D">
            <wp:extent cx="636270" cy="1905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6270" cy="190500"/>
                    </a:xfrm>
                    <a:prstGeom prst="rect">
                      <a:avLst/>
                    </a:prstGeom>
                    <a:noFill/>
                    <a:ln>
                      <a:noFill/>
                    </a:ln>
                  </pic:spPr>
                </pic:pic>
              </a:graphicData>
            </a:graphic>
          </wp:inline>
        </w:drawing>
      </w:r>
      <w:r>
        <w:t xml:space="preserve"> using </w:t>
      </w:r>
      <w:r>
        <w:rPr>
          <w:iCs/>
        </w:rPr>
        <w:t xml:space="preserve">a RS resource obtained from </w:t>
      </w:r>
      <w:r w:rsidRPr="007E77FC">
        <w:rPr>
          <w:iCs/>
          <w:lang w:val="en-US"/>
        </w:rPr>
        <w:t>an</w:t>
      </w:r>
      <w:r w:rsidRPr="007E77FC">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787EA803" w14:textId="77777777" w:rsidR="00E92F3F" w:rsidRPr="00DF7834" w:rsidRDefault="00E92F3F" w:rsidP="00D02366">
      <w:pPr>
        <w:pStyle w:val="B2"/>
        <w:jc w:val="both"/>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Pr>
          <w:noProof/>
          <w:position w:val="-12"/>
          <w:lang w:val="en-US" w:eastAsia="zh-CN"/>
        </w:rPr>
        <w:drawing>
          <wp:inline distT="0" distB="0" distL="0" distR="0" wp14:anchorId="390F1B2B" wp14:editId="1392106C">
            <wp:extent cx="63627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6270" cy="190500"/>
                    </a:xfrm>
                    <a:prstGeom prst="rect">
                      <a:avLst/>
                    </a:prstGeom>
                    <a:noFill/>
                    <a:ln>
                      <a:noFill/>
                    </a:ln>
                  </pic:spPr>
                </pic:pic>
              </a:graphicData>
            </a:graphic>
          </wp:inline>
        </w:drawing>
      </w:r>
      <w:r w:rsidRPr="00B916EC">
        <w:t xml:space="preserve"> using RS resource</w:t>
      </w:r>
      <w:r>
        <w:rPr>
          <w:lang w:val="en-US"/>
        </w:rPr>
        <w:t xml:space="preserve"> with index</w:t>
      </w:r>
      <w:r w:rsidRPr="00B916EC">
        <w:t xml:space="preserve"> </w:t>
      </w:r>
      <w:r>
        <w:rPr>
          <w:noProof/>
          <w:position w:val="-10"/>
          <w:lang w:val="en-US" w:eastAsia="zh-CN"/>
        </w:rPr>
        <w:drawing>
          <wp:inline distT="0" distB="0" distL="0" distR="0" wp14:anchorId="658CC3DE" wp14:editId="6443042C">
            <wp:extent cx="182880" cy="20510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205105"/>
                    </a:xfrm>
                    <a:prstGeom prst="rect">
                      <a:avLst/>
                    </a:prstGeom>
                    <a:noFill/>
                    <a:ln>
                      <a:noFill/>
                    </a:ln>
                  </pic:spPr>
                </pic:pic>
              </a:graphicData>
            </a:graphic>
          </wp:inline>
        </w:drawing>
      </w:r>
      <w:r w:rsidRPr="00B916EC">
        <w:t xml:space="preserve">, where </w:t>
      </w:r>
      <w:r>
        <w:rPr>
          <w:noProof/>
          <w:position w:val="-10"/>
          <w:lang w:val="en-US" w:eastAsia="zh-CN"/>
        </w:rPr>
        <w:drawing>
          <wp:inline distT="0" distB="0" distL="0" distR="0" wp14:anchorId="7A03F4BB" wp14:editId="04D0A798">
            <wp:extent cx="556260" cy="1905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B916EC">
        <w:t xml:space="preserve">. </w:t>
      </w:r>
      <w:r>
        <w:rPr>
          <w:noProof/>
          <w:position w:val="-12"/>
          <w:lang w:val="en-US" w:eastAsia="zh-CN"/>
        </w:rPr>
        <w:drawing>
          <wp:inline distT="0" distB="0" distL="0" distR="0" wp14:anchorId="53BA16DC" wp14:editId="250BC8F2">
            <wp:extent cx="182880" cy="190500"/>
            <wp:effectExtent l="0" t="0" r="762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B916EC">
        <w:t xml:space="preserve"> 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rsidRPr="00557603">
        <w:rPr>
          <w:i/>
        </w:rPr>
        <w:t>pucch-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2E00668A" w14:textId="7AA268DA" w:rsidR="00E92F3F" w:rsidRPr="00557603" w:rsidRDefault="00E92F3F" w:rsidP="00D02366">
      <w:pPr>
        <w:pStyle w:val="B2"/>
        <w:jc w:val="both"/>
        <w:rPr>
          <w:lang w:val="en-US"/>
        </w:rPr>
      </w:pPr>
      <w:r>
        <w:rPr>
          <w:lang w:eastAsia="zh-CN"/>
        </w:rPr>
        <w:t>-</w:t>
      </w:r>
      <w:r>
        <w:rPr>
          <w:lang w:eastAsia="zh-CN"/>
        </w:rPr>
        <w:tab/>
      </w:r>
      <w:r w:rsidRPr="004341ED">
        <w:rPr>
          <w:lang w:eastAsia="zh-CN"/>
        </w:rPr>
        <w:t>If the UE is provided</w:t>
      </w:r>
      <w:r>
        <w:rPr>
          <w:lang w:val="en-US" w:eastAsia="zh-CN"/>
        </w:rPr>
        <w:t xml:space="preserve"> </w:t>
      </w:r>
      <w:r w:rsidRPr="00D268AA">
        <w:rPr>
          <w:i/>
        </w:rPr>
        <w:t>pathlossReferenceRSs</w:t>
      </w:r>
      <w:r w:rsidRPr="00316343">
        <w:t xml:space="preserve"> </w:t>
      </w:r>
      <w:r w:rsidRPr="00316343">
        <w:rPr>
          <w:lang w:val="en-US"/>
        </w:rPr>
        <w:t>and</w:t>
      </w:r>
      <w:r w:rsidRPr="00F27BF1">
        <w:rPr>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w:t>
      </w:r>
      <w:r>
        <w:rPr>
          <w:i/>
          <w:lang w:val="en-US"/>
        </w:rPr>
        <w:t>S</w:t>
      </w:r>
      <w:r w:rsidRPr="004341ED">
        <w:rPr>
          <w:i/>
        </w:rPr>
        <w:t>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w:t>
      </w:r>
      <w:r>
        <w:rPr>
          <w:i/>
          <w:lang w:val="en-US"/>
        </w:rPr>
        <w:t>S</w:t>
      </w:r>
      <w:r w:rsidRPr="004341ED">
        <w:rPr>
          <w:i/>
        </w:rPr>
        <w:t>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Pr>
          <w:lang w:val="en-US"/>
        </w:rPr>
        <w:t>in</w:t>
      </w:r>
      <w:r>
        <w:t xml:space="preserve"> the first slot that is after slot </w:t>
      </w:r>
      <w:r>
        <w:rPr>
          <w:noProof/>
          <w:position w:val="-10"/>
          <w:lang w:val="en-US" w:eastAsia="zh-CN"/>
        </w:rPr>
        <w:drawing>
          <wp:inline distT="0" distB="0" distL="0" distR="0" wp14:anchorId="5028A948" wp14:editId="42F2FFEE">
            <wp:extent cx="826770" cy="226695"/>
            <wp:effectExtent l="0" t="0" r="0"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26770" cy="226695"/>
                    </a:xfrm>
                    <a:prstGeom prst="rect">
                      <a:avLst/>
                    </a:prstGeom>
                    <a:noFill/>
                    <a:ln>
                      <a:noFill/>
                    </a:ln>
                  </pic:spPr>
                </pic:pic>
              </a:graphicData>
            </a:graphic>
          </wp:inline>
        </w:drawing>
      </w:r>
      <w:r>
        <w:t xml:space="preserve"> where </w:t>
      </w:r>
      <w:r>
        <w:rPr>
          <w:noProof/>
          <w:position w:val="-6"/>
          <w:lang w:val="en-US" w:eastAsia="zh-CN"/>
        </w:rPr>
        <w:drawing>
          <wp:inline distT="0" distB="0" distL="0" distR="0" wp14:anchorId="7F511FF4" wp14:editId="6643D351">
            <wp:extent cx="116840" cy="1606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w:r>
        <w:rPr>
          <w:noProof/>
          <w:position w:val="-10"/>
          <w:lang w:val="en-US" w:eastAsia="zh-CN"/>
        </w:rPr>
        <w:drawing>
          <wp:inline distT="0" distB="0" distL="0" distR="0" wp14:anchorId="530EB80C" wp14:editId="76B7743B">
            <wp:extent cx="139065" cy="16065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9065" cy="160655"/>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ins w:id="60" w:author="作者">
        <w:r w:rsidR="00681364" w:rsidRPr="00681364">
          <w:t xml:space="preserve"> </w:t>
        </w:r>
        <w:r w:rsidR="00681364" w:rsidRPr="000309D3">
          <w:t xml:space="preserve">UE </w:t>
        </w:r>
        <w:r w:rsidR="00681364" w:rsidRPr="000309D3">
          <w:rPr>
            <w:rFonts w:hint="eastAsia"/>
            <w:lang w:eastAsia="zh-CN"/>
          </w:rPr>
          <w:t>does</w:t>
        </w:r>
        <w:r w:rsidR="00681364" w:rsidRPr="000309D3">
          <w:rPr>
            <w:lang w:eastAsia="zh-CN"/>
          </w:rPr>
          <w:t xml:space="preserve"> </w:t>
        </w:r>
        <w:r w:rsidR="00681364" w:rsidRPr="000309D3">
          <w:rPr>
            <w:rFonts w:hint="eastAsia"/>
            <w:lang w:eastAsia="zh-CN"/>
          </w:rPr>
          <w:t>not</w:t>
        </w:r>
        <w:r w:rsidR="00681364" w:rsidRPr="000309D3">
          <w:t xml:space="preserve"> expect that the PDSCH-to-HARQ_feedback timing indicator field of the DCI </w:t>
        </w:r>
        <w:r w:rsidR="00681364">
          <w:rPr>
            <w:lang w:val="en-US"/>
          </w:rPr>
          <w:t xml:space="preserve">format </w:t>
        </w:r>
        <w:r w:rsidR="00681364">
          <w:t xml:space="preserve">scheduling PDSCH carrying activation command </w:t>
        </w:r>
        <w:r w:rsidR="00681364" w:rsidRPr="000309D3">
          <w:t xml:space="preserve">provides an inapplicable value from </w:t>
        </w:r>
        <w:r w:rsidR="00681364" w:rsidRPr="000309D3">
          <w:rPr>
            <w:i/>
            <w:iCs/>
          </w:rPr>
          <w:t>dl-DataToUL-ACK</w:t>
        </w:r>
        <w:r w:rsidR="00681364">
          <w:rPr>
            <w:i/>
            <w:iCs/>
            <w:lang w:val="en-US"/>
          </w:rPr>
          <w:t>-r16</w:t>
        </w:r>
        <w:r w:rsidR="00681364">
          <w:rPr>
            <w:i/>
            <w:iCs/>
          </w:rPr>
          <w:t>.</w:t>
        </w:r>
        <w:r w:rsidR="007507C4">
          <w:rPr>
            <w:lang w:val="en-US"/>
          </w:rPr>
          <w:t xml:space="preserve"> </w:t>
        </w:r>
      </w:ins>
      <w:r>
        <w:rPr>
          <w:lang w:val="en-US"/>
        </w:rPr>
        <w:t xml:space="preserve"> </w:t>
      </w:r>
    </w:p>
    <w:p w14:paraId="606A81E4" w14:textId="77777777" w:rsidR="00E92F3F" w:rsidRDefault="00E92F3F" w:rsidP="00D02366">
      <w:pPr>
        <w:pStyle w:val="B2"/>
        <w:jc w:val="both"/>
      </w:pPr>
      <w:r>
        <w:rPr>
          <w:lang w:eastAsia="zh-CN"/>
        </w:rPr>
        <w:t>-</w:t>
      </w:r>
      <w:r>
        <w:rPr>
          <w:lang w:eastAsia="zh-CN"/>
        </w:rPr>
        <w:tab/>
      </w:r>
      <w:r w:rsidRPr="00AB6A62">
        <w:rPr>
          <w:lang w:eastAsia="zh-CN"/>
        </w:rPr>
        <w:t>If</w:t>
      </w:r>
      <w:r>
        <w:rPr>
          <w:lang w:eastAsia="zh-CN"/>
        </w:rPr>
        <w:t xml:space="preserve"> </w:t>
      </w:r>
      <w:r w:rsidRPr="005258A3">
        <w:rPr>
          <w:i/>
          <w:iCs/>
        </w:rPr>
        <w:t>PUCCH-SpatialRelationInfo</w:t>
      </w:r>
      <w:r w:rsidRPr="00AB6A62">
        <w:rPr>
          <w:lang w:eastAsia="zh-CN"/>
        </w:rPr>
        <w:t xml:space="preserve"> </w:t>
      </w:r>
      <w:r>
        <w:rPr>
          <w:lang w:eastAsia="zh-CN"/>
        </w:rPr>
        <w:t xml:space="preserve">includes </w:t>
      </w:r>
      <w:r w:rsidRPr="002F7C95">
        <w:rPr>
          <w:i/>
          <w:iCs/>
        </w:rPr>
        <w:t>servingCellId</w:t>
      </w:r>
      <w:r w:rsidRPr="005258A3">
        <w:rPr>
          <w:lang w:eastAsia="zh-CN"/>
        </w:rPr>
        <w:t xml:space="preserve"> indicating a serving cell</w:t>
      </w:r>
      <w:r>
        <w:rPr>
          <w:lang w:eastAsia="zh-CN"/>
        </w:rPr>
        <w:t xml:space="preserve">, the UE receives the </w:t>
      </w:r>
      <w:r w:rsidRPr="002C39E5">
        <w:t xml:space="preserve">RS </w:t>
      </w:r>
      <w:r w:rsidRPr="005258A3">
        <w:t>for resource</w:t>
      </w:r>
      <w:r w:rsidRPr="002C39E5">
        <w:t xml:space="preserve"> index </w:t>
      </w:r>
      <w:r>
        <w:rPr>
          <w:noProof/>
          <w:position w:val="-10"/>
          <w:lang w:val="en-US" w:eastAsia="zh-CN"/>
        </w:rPr>
        <w:drawing>
          <wp:inline distT="0" distB="0" distL="0" distR="0" wp14:anchorId="76F2ED66" wp14:editId="608A4688">
            <wp:extent cx="182880" cy="205105"/>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205105"/>
                    </a:xfrm>
                    <a:prstGeom prst="rect">
                      <a:avLst/>
                    </a:prstGeom>
                    <a:noFill/>
                    <a:ln>
                      <a:noFill/>
                    </a:ln>
                  </pic:spPr>
                </pic:pic>
              </a:graphicData>
            </a:graphic>
          </wp:inline>
        </w:drawing>
      </w:r>
      <w:r w:rsidRPr="002C39E5">
        <w:rPr>
          <w:lang w:eastAsia="zh-CN"/>
        </w:rPr>
        <w:t xml:space="preserve"> on the </w:t>
      </w:r>
      <w:r>
        <w:rPr>
          <w:lang w:eastAsia="zh-CN"/>
        </w:rPr>
        <w:t xml:space="preserve">active </w:t>
      </w:r>
      <w:r w:rsidRPr="002C39E5">
        <w:rPr>
          <w:lang w:eastAsia="zh-CN"/>
        </w:rPr>
        <w:t xml:space="preserve">DL BWP </w:t>
      </w:r>
      <w:r w:rsidRPr="002C39E5">
        <w:t>of the serving cell</w:t>
      </w:r>
    </w:p>
    <w:p w14:paraId="7105E5C9" w14:textId="77777777" w:rsidR="00E92F3F" w:rsidRPr="00853A92" w:rsidRDefault="00E92F3F" w:rsidP="001D1EE3">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0A4D47AF" w14:textId="77777777" w:rsidR="00E92F3F" w:rsidRDefault="00E92F3F" w:rsidP="00E92F3F">
      <w:pPr>
        <w:pStyle w:val="B2"/>
      </w:pPr>
    </w:p>
    <w:p w14:paraId="51C3BB32" w14:textId="77777777" w:rsidR="00E92F3F" w:rsidRPr="00225113" w:rsidRDefault="00E92F3F" w:rsidP="00225113">
      <w:pPr>
        <w:pStyle w:val="4"/>
        <w:numPr>
          <w:ilvl w:val="0"/>
          <w:numId w:val="0"/>
        </w:numPr>
        <w:ind w:left="864"/>
        <w:rPr>
          <w:color w:val="000000"/>
        </w:rPr>
      </w:pPr>
      <w:bookmarkStart w:id="61" w:name="_Toc12021477"/>
      <w:bookmarkStart w:id="62" w:name="_Toc20311589"/>
      <w:bookmarkStart w:id="63" w:name="_Toc26719414"/>
      <w:bookmarkStart w:id="64" w:name="_Toc29894849"/>
      <w:bookmarkStart w:id="65" w:name="_Toc29899148"/>
      <w:bookmarkStart w:id="66" w:name="_Toc29899566"/>
      <w:bookmarkStart w:id="67" w:name="_Toc29917303"/>
      <w:bookmarkStart w:id="68" w:name="_Toc36498177"/>
      <w:bookmarkStart w:id="69" w:name="_Toc45699203"/>
      <w:bookmarkStart w:id="70" w:name="_Toc52208365"/>
      <w:r w:rsidRPr="00225113">
        <w:rPr>
          <w:color w:val="000000"/>
        </w:rPr>
        <w:t>9.2.2</w:t>
      </w:r>
      <w:r w:rsidRPr="00225113">
        <w:rPr>
          <w:color w:val="000000"/>
        </w:rPr>
        <w:tab/>
        <w:t>PUCCH Formats for UCI transmission</w:t>
      </w:r>
      <w:bookmarkEnd w:id="61"/>
      <w:bookmarkEnd w:id="62"/>
      <w:bookmarkEnd w:id="63"/>
      <w:bookmarkEnd w:id="64"/>
      <w:bookmarkEnd w:id="65"/>
      <w:bookmarkEnd w:id="66"/>
      <w:bookmarkEnd w:id="67"/>
      <w:bookmarkEnd w:id="68"/>
      <w:bookmarkEnd w:id="69"/>
      <w:bookmarkEnd w:id="70"/>
    </w:p>
    <w:p w14:paraId="5CF156F6"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31A2077D" w14:textId="230227EE" w:rsidR="00E92F3F" w:rsidRPr="00FA7D94" w:rsidRDefault="00E92F3F" w:rsidP="00E92F3F">
      <w:r w:rsidRPr="00FA7D94">
        <w:t xml:space="preserve">A spatial setting for a PUCCH transmission is provided by </w:t>
      </w:r>
      <w:r w:rsidRPr="00FA7D94">
        <w:rPr>
          <w:i/>
        </w:rPr>
        <w:t>PUCCH-Spatial</w:t>
      </w:r>
      <w:r>
        <w:rPr>
          <w:i/>
        </w:rPr>
        <w:t>R</w:t>
      </w:r>
      <w:r w:rsidRPr="00FA7D94">
        <w:rPr>
          <w:i/>
        </w:rPr>
        <w:t>elation</w:t>
      </w:r>
      <w:r>
        <w:rPr>
          <w:i/>
        </w:rPr>
        <w:t>I</w:t>
      </w:r>
      <w:r w:rsidRPr="00FA7D94">
        <w:rPr>
          <w:i/>
        </w:rPr>
        <w:t>nfo</w:t>
      </w:r>
      <w:r w:rsidRPr="00FA7D94">
        <w:t xml:space="preserve"> if the UE is </w:t>
      </w:r>
      <w:r w:rsidRPr="008A2DE6">
        <w:t>configured with</w:t>
      </w:r>
      <w:r w:rsidRPr="009B4385">
        <w:t xml:space="preserve"> a single</w:t>
      </w:r>
      <w:r w:rsidRPr="00FA7D94">
        <w:t xml:space="preserve"> value for </w:t>
      </w:r>
      <w:r w:rsidRPr="00FA7D94">
        <w:rPr>
          <w:i/>
        </w:rPr>
        <w:t>pucch-Spatial</w:t>
      </w:r>
      <w:r>
        <w:rPr>
          <w:i/>
        </w:rPr>
        <w:t>R</w:t>
      </w:r>
      <w:r w:rsidRPr="00FA7D94">
        <w:rPr>
          <w:i/>
        </w:rPr>
        <w:t>elation</w:t>
      </w:r>
      <w:r>
        <w:rPr>
          <w:i/>
        </w:rPr>
        <w:t>I</w:t>
      </w:r>
      <w:r w:rsidRPr="00FA7D94">
        <w:rPr>
          <w:i/>
        </w:rPr>
        <w:t>nfoId</w:t>
      </w:r>
      <w:r w:rsidRPr="00FA7D94">
        <w:t xml:space="preserve">; otherwise, </w:t>
      </w:r>
      <w:r>
        <w:t xml:space="preserve">if the UE is provided multiple </w:t>
      </w:r>
      <w:r>
        <w:lastRenderedPageBreak/>
        <w:t xml:space="preserve">values for </w:t>
      </w:r>
      <w:r w:rsidRPr="00FA7D94">
        <w:rPr>
          <w:i/>
          <w:iCs/>
        </w:rPr>
        <w:t>PUCCH-SpatialRelationInfo</w:t>
      </w:r>
      <w:r>
        <w:t xml:space="preserve">, the UE determines a spatial setting </w:t>
      </w:r>
      <w:r w:rsidRPr="00FA7D94">
        <w:t>for</w:t>
      </w:r>
      <w:r>
        <w:t xml:space="preserve"> the</w:t>
      </w:r>
      <w:r w:rsidRPr="00FA7D94">
        <w:t xml:space="preserve"> PUCCH transmission </w:t>
      </w:r>
      <w:r>
        <w:t>as described in</w:t>
      </w:r>
      <w:r w:rsidRPr="00FA7D94">
        <w:rPr>
          <w:iCs/>
        </w:rPr>
        <w:t xml:space="preserve"> </w:t>
      </w:r>
      <w:r w:rsidRPr="00FA7D94">
        <w:t xml:space="preserve">[11, TS 38.321]. </w:t>
      </w:r>
      <w:r w:rsidRPr="00FA7D94">
        <w:rPr>
          <w:bCs/>
        </w:rPr>
        <w:t>The UE applies corresponding actions in [1</w:t>
      </w:r>
      <w:r>
        <w:rPr>
          <w:bCs/>
        </w:rPr>
        <w:t>1</w:t>
      </w:r>
      <w:r w:rsidRPr="00FA7D94">
        <w:rPr>
          <w:bCs/>
        </w:rPr>
        <w:t>, TS 38.321] and a corresponding setting for a spatial domain filter to transmit PUC</w:t>
      </w:r>
      <w:r>
        <w:rPr>
          <w:bCs/>
        </w:rPr>
        <w:t>CH</w:t>
      </w:r>
      <w:r w:rsidRPr="00FA7D94">
        <w:rPr>
          <w:bCs/>
        </w:rPr>
        <w:t xml:space="preserve"> </w:t>
      </w:r>
      <w:r>
        <w:t xml:space="preserve">in the first slot that is after slot </w:t>
      </w:r>
      <w:r>
        <w:rPr>
          <w:noProof/>
          <w:position w:val="-10"/>
          <w:lang w:eastAsia="zh-CN"/>
        </w:rPr>
        <w:drawing>
          <wp:inline distT="0" distB="0" distL="0" distR="0" wp14:anchorId="33C0BF93" wp14:editId="04824106">
            <wp:extent cx="826770" cy="226695"/>
            <wp:effectExtent l="0" t="0" r="0" b="190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26770" cy="226695"/>
                    </a:xfrm>
                    <a:prstGeom prst="rect">
                      <a:avLst/>
                    </a:prstGeom>
                    <a:noFill/>
                    <a:ln>
                      <a:noFill/>
                    </a:ln>
                  </pic:spPr>
                </pic:pic>
              </a:graphicData>
            </a:graphic>
          </wp:inline>
        </w:drawing>
      </w:r>
      <w:r>
        <w:t xml:space="preserve"> where </w:t>
      </w:r>
      <w:r>
        <w:rPr>
          <w:noProof/>
          <w:position w:val="-6"/>
          <w:lang w:eastAsia="zh-CN"/>
        </w:rPr>
        <w:drawing>
          <wp:inline distT="0" distB="0" distL="0" distR="0" wp14:anchorId="140535C2" wp14:editId="26EC1E42">
            <wp:extent cx="116840" cy="146050"/>
            <wp:effectExtent l="0" t="0" r="0" b="635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t xml:space="preserve"> is the slot</w:t>
      </w:r>
      <w:r w:rsidRPr="00FA7D94">
        <w:rPr>
          <w:bCs/>
        </w:rPr>
        <w:t xml:space="preserve"> where the UE </w:t>
      </w:r>
      <w:r>
        <w:rPr>
          <w:bCs/>
        </w:rPr>
        <w:t xml:space="preserve">would </w:t>
      </w:r>
      <w:r w:rsidRPr="00FA7D94">
        <w:rPr>
          <w:bCs/>
        </w:rPr>
        <w:t xml:space="preserve">transmit </w:t>
      </w:r>
      <w:r>
        <w:rPr>
          <w:bCs/>
        </w:rPr>
        <w:t xml:space="preserve">a PUCCH with </w:t>
      </w:r>
      <w:r w:rsidRPr="00FA7D94">
        <w:rPr>
          <w:bCs/>
        </w:rPr>
        <w:t xml:space="preserve">HARQ-ACK information </w:t>
      </w:r>
      <w:r>
        <w:rPr>
          <w:bCs/>
        </w:rPr>
        <w:t xml:space="preserve">with ACK value </w:t>
      </w:r>
      <w:r w:rsidRPr="00FA7D94">
        <w:rPr>
          <w:bCs/>
        </w:rPr>
        <w:t xml:space="preserve">corresponding to a PDSCH reception providing the </w:t>
      </w:r>
      <w:r w:rsidRPr="00FA7D94">
        <w:rPr>
          <w:bCs/>
          <w:i/>
          <w:iCs/>
        </w:rPr>
        <w:t>PUCCH-SpatialRelationInfo</w:t>
      </w:r>
      <w:r>
        <w:rPr>
          <w:bCs/>
          <w:i/>
          <w:iCs/>
        </w:rPr>
        <w:t xml:space="preserve"> </w:t>
      </w:r>
      <w:r>
        <w:t xml:space="preserve">and </w:t>
      </w:r>
      <w:r>
        <w:rPr>
          <w:noProof/>
          <w:position w:val="-10"/>
          <w:lang w:eastAsia="zh-CN"/>
        </w:rPr>
        <w:drawing>
          <wp:inline distT="0" distB="0" distL="0" distR="0" wp14:anchorId="4B518817" wp14:editId="11DECA74">
            <wp:extent cx="146050" cy="146050"/>
            <wp:effectExtent l="0" t="0" r="635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14499E">
        <w:t xml:space="preserve"> </w:t>
      </w:r>
      <w:r>
        <w:t>is the SCS configuration for the PUCCH.</w:t>
      </w:r>
      <w:r w:rsidRPr="002416DD">
        <w:t xml:space="preserve"> </w:t>
      </w:r>
      <w:ins w:id="71" w:author="作者">
        <w:r w:rsidR="00681364" w:rsidRPr="000309D3">
          <w:t xml:space="preserve">UE </w:t>
        </w:r>
        <w:r w:rsidR="00681364" w:rsidRPr="000309D3">
          <w:rPr>
            <w:rFonts w:hint="eastAsia"/>
            <w:lang w:eastAsia="zh-CN"/>
          </w:rPr>
          <w:t>does</w:t>
        </w:r>
        <w:r w:rsidR="00681364" w:rsidRPr="000309D3">
          <w:rPr>
            <w:lang w:eastAsia="zh-CN"/>
          </w:rPr>
          <w:t xml:space="preserve"> </w:t>
        </w:r>
        <w:r w:rsidR="00681364" w:rsidRPr="000309D3">
          <w:rPr>
            <w:rFonts w:hint="eastAsia"/>
            <w:lang w:eastAsia="zh-CN"/>
          </w:rPr>
          <w:t>not</w:t>
        </w:r>
        <w:r w:rsidR="00681364" w:rsidRPr="000309D3">
          <w:t xml:space="preserve"> expect that the PDSCH-to-HARQ_feedback timing indicator field of the DCI </w:t>
        </w:r>
        <w:r w:rsidR="00681364">
          <w:t xml:space="preserve">format scheduling PDSCH carrying </w:t>
        </w:r>
        <w:r w:rsidR="00681364" w:rsidRPr="00FA7D94">
          <w:rPr>
            <w:bCs/>
            <w:i/>
            <w:iCs/>
          </w:rPr>
          <w:t>PUCCH-SpatialRelationInfo</w:t>
        </w:r>
        <w:r w:rsidR="00681364">
          <w:t xml:space="preserve"> </w:t>
        </w:r>
        <w:r w:rsidR="00681364" w:rsidRPr="000309D3">
          <w:t xml:space="preserve">provides an inapplicable value from </w:t>
        </w:r>
        <w:r w:rsidR="00681364" w:rsidRPr="000309D3">
          <w:rPr>
            <w:i/>
            <w:iCs/>
          </w:rPr>
          <w:t>dl-DataToUL-ACK</w:t>
        </w:r>
        <w:r w:rsidR="00681364">
          <w:rPr>
            <w:i/>
            <w:iCs/>
          </w:rPr>
          <w:t>-r16.</w:t>
        </w:r>
      </w:ins>
    </w:p>
    <w:p w14:paraId="3006245F"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76AE21CE" w14:textId="77777777" w:rsidR="00E92F3F" w:rsidRPr="006F245B" w:rsidRDefault="00E92F3F" w:rsidP="00E92F3F">
      <w:pPr>
        <w:jc w:val="center"/>
        <w:rPr>
          <w:color w:val="FF0000"/>
          <w:lang w:eastAsia="zh-CN"/>
        </w:rPr>
      </w:pPr>
    </w:p>
    <w:p w14:paraId="1153DF1D" w14:textId="77777777" w:rsidR="00E92F3F" w:rsidRPr="00225113" w:rsidRDefault="00E92F3F" w:rsidP="00225113">
      <w:pPr>
        <w:pStyle w:val="4"/>
        <w:numPr>
          <w:ilvl w:val="0"/>
          <w:numId w:val="0"/>
        </w:numPr>
        <w:ind w:left="864"/>
        <w:rPr>
          <w:color w:val="000000"/>
        </w:rPr>
      </w:pPr>
      <w:bookmarkStart w:id="72" w:name="_Toc12021486"/>
      <w:bookmarkStart w:id="73" w:name="_Toc20311598"/>
      <w:bookmarkStart w:id="74" w:name="_Toc26719423"/>
      <w:bookmarkStart w:id="75" w:name="_Toc29894858"/>
      <w:bookmarkStart w:id="76" w:name="_Toc29899157"/>
      <w:bookmarkStart w:id="77" w:name="_Toc29899575"/>
      <w:bookmarkStart w:id="78" w:name="_Toc29917312"/>
      <w:bookmarkStart w:id="79" w:name="_Toc36498186"/>
      <w:bookmarkStart w:id="80" w:name="_Toc45699213"/>
      <w:bookmarkStart w:id="81" w:name="_Toc52208375"/>
      <w:bookmarkStart w:id="82" w:name="_Ref491451763"/>
      <w:bookmarkStart w:id="83" w:name="_Ref491466492"/>
      <w:r w:rsidRPr="00225113">
        <w:rPr>
          <w:color w:val="000000"/>
        </w:rPr>
        <w:t>10.1</w:t>
      </w:r>
      <w:r w:rsidRPr="00225113">
        <w:rPr>
          <w:color w:val="000000"/>
        </w:rPr>
        <w:tab/>
        <w:t>UE procedure for determining physical downlink control channel assignment</w:t>
      </w:r>
      <w:bookmarkEnd w:id="72"/>
      <w:bookmarkEnd w:id="73"/>
      <w:bookmarkEnd w:id="74"/>
      <w:bookmarkEnd w:id="75"/>
      <w:bookmarkEnd w:id="76"/>
      <w:bookmarkEnd w:id="77"/>
      <w:bookmarkEnd w:id="78"/>
      <w:bookmarkEnd w:id="79"/>
      <w:bookmarkEnd w:id="80"/>
      <w:bookmarkEnd w:id="81"/>
      <w:r w:rsidRPr="00225113">
        <w:rPr>
          <w:color w:val="000000"/>
        </w:rPr>
        <w:t xml:space="preserve"> </w:t>
      </w:r>
      <w:bookmarkEnd w:id="82"/>
      <w:bookmarkEnd w:id="83"/>
    </w:p>
    <w:p w14:paraId="59A31800"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60DCA83E" w14:textId="77777777" w:rsidR="00E92F3F" w:rsidRPr="00853A92" w:rsidRDefault="00E92F3F" w:rsidP="00D02366">
      <w:pPr>
        <w:tabs>
          <w:tab w:val="left" w:pos="720"/>
        </w:tabs>
        <w:autoSpaceDE/>
        <w:autoSpaceDN/>
        <w:adjustRightInd/>
        <w:snapToGrid/>
        <w:spacing w:after="180"/>
        <w:rPr>
          <w:sz w:val="20"/>
          <w:szCs w:val="20"/>
          <w:lang w:val="en-GB"/>
        </w:rPr>
      </w:pPr>
      <w:r w:rsidRPr="00853A92">
        <w:rPr>
          <w:sz w:val="20"/>
          <w:szCs w:val="20"/>
          <w:lang w:val="en-GB"/>
        </w:rPr>
        <w:t>For a CORESET other than a CORESET with index 0</w:t>
      </w:r>
      <w:r w:rsidRPr="00853A92">
        <w:rPr>
          <w:rFonts w:hint="eastAsia"/>
          <w:sz w:val="20"/>
          <w:szCs w:val="20"/>
          <w:lang w:val="en-GB" w:eastAsia="zh-TW"/>
        </w:rPr>
        <w:t>,</w:t>
      </w:r>
      <w:r w:rsidRPr="00853A92">
        <w:rPr>
          <w:sz w:val="20"/>
          <w:szCs w:val="20"/>
          <w:lang w:val="en-GB" w:eastAsia="zh-TW"/>
        </w:rPr>
        <w:t xml:space="preserve"> </w:t>
      </w:r>
      <w:r w:rsidRPr="00853A92">
        <w:rPr>
          <w:rFonts w:eastAsia="Malgun Gothic"/>
          <w:sz w:val="20"/>
          <w:szCs w:val="20"/>
          <w:lang w:val="en-GB"/>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853A92">
        <w:rPr>
          <w:kern w:val="2"/>
          <w:sz w:val="20"/>
          <w:szCs w:val="20"/>
          <w:lang w:val="en-GB" w:eastAsia="zh-CN"/>
        </w:rPr>
        <w:t xml:space="preserve">the one or more DL RS configured by the TCI state. </w:t>
      </w:r>
      <w:r w:rsidRPr="00853A92">
        <w:rPr>
          <w:sz w:val="20"/>
          <w:szCs w:val="20"/>
          <w:lang w:val="en-GB"/>
        </w:rPr>
        <w:t>For a CORESET with index 0, the UE expects that QCL-TypeD of a CSI-RS in a TCI state indicated by a MAC CE activation command for the CORESET is provided by a SS/PBCH block</w:t>
      </w:r>
    </w:p>
    <w:p w14:paraId="0C2F301D" w14:textId="046B3782" w:rsidR="00E92F3F" w:rsidRPr="00157EA4" w:rsidRDefault="00E92F3F" w:rsidP="00D02366">
      <w:pPr>
        <w:rPr>
          <w:sz w:val="20"/>
          <w:szCs w:val="20"/>
        </w:rPr>
      </w:pPr>
      <w:r w:rsidRPr="00853A92">
        <w:rPr>
          <w:sz w:val="20"/>
          <w:szCs w:val="20"/>
          <w:lang w:val="en-GB"/>
        </w:rPr>
        <w:t>-</w:t>
      </w:r>
      <w:r w:rsidRPr="00853A92">
        <w:rPr>
          <w:sz w:val="20"/>
          <w:szCs w:val="20"/>
          <w:lang w:val="en-GB"/>
        </w:rPr>
        <w:tab/>
      </w:r>
      <w:r w:rsidRPr="00853A92">
        <w:rPr>
          <w:sz w:val="20"/>
          <w:szCs w:val="20"/>
        </w:rPr>
        <w:t>if the UE receives a MAC CE activation command for one of the TCI states, the UE applies the activation command in</w:t>
      </w:r>
      <w:r w:rsidRPr="00853A92">
        <w:rPr>
          <w:sz w:val="20"/>
          <w:szCs w:val="20"/>
          <w:lang w:val="en-GB"/>
        </w:rPr>
        <w:t xml:space="preserve"> the first slot that is after slot </w:t>
      </w:r>
      <m:oMath>
        <m:r>
          <w:rPr>
            <w:rFonts w:ascii="Cambria Math" w:hAnsi="Cambria Math"/>
            <w:sz w:val="20"/>
            <w:szCs w:val="20"/>
            <w:lang w:val="en-GB"/>
          </w:rPr>
          <m:t>k+3</m:t>
        </m:r>
        <m:sSubSup>
          <m:sSubSupPr>
            <m:ctrlPr>
              <w:rPr>
                <w:rFonts w:ascii="Cambria Math" w:hAnsi="Cambria Math"/>
                <w:i/>
                <w:sz w:val="20"/>
                <w:szCs w:val="20"/>
                <w:lang w:val="en-GB"/>
              </w:rPr>
            </m:ctrlPr>
          </m:sSubSupPr>
          <m:e>
            <m:r>
              <w:rPr>
                <w:rFonts w:ascii="Cambria Math" w:hAnsi="Cambria Math"/>
                <w:sz w:val="20"/>
                <w:szCs w:val="20"/>
                <w:lang w:val="en-GB"/>
              </w:rPr>
              <m:t>N</m:t>
            </m:r>
          </m:e>
          <m:sub>
            <m:r>
              <m:rPr>
                <m:sty m:val="p"/>
              </m:rPr>
              <w:rPr>
                <w:rFonts w:ascii="Cambria Math" w:hAnsi="Cambria Math"/>
                <w:sz w:val="20"/>
                <w:szCs w:val="20"/>
                <w:lang w:val="en-GB"/>
              </w:rPr>
              <m:t>slot</m:t>
            </m:r>
          </m:sub>
          <m:sup>
            <m:r>
              <m:rPr>
                <m:sty m:val="p"/>
              </m:rPr>
              <w:rPr>
                <w:rFonts w:ascii="Cambria Math" w:hAnsi="Cambria Math"/>
                <w:sz w:val="20"/>
                <w:szCs w:val="20"/>
                <w:lang w:val="en-GB"/>
              </w:rPr>
              <m:t>subframe</m:t>
            </m:r>
            <m:r>
              <w:rPr>
                <w:rFonts w:ascii="Cambria Math" w:hAnsi="Cambria Math"/>
                <w:sz w:val="20"/>
                <w:szCs w:val="20"/>
                <w:lang w:val="en-GB"/>
              </w:rPr>
              <m:t>,μ</m:t>
            </m:r>
          </m:sup>
        </m:sSubSup>
      </m:oMath>
      <w:r w:rsidRPr="00853A92">
        <w:rPr>
          <w:sz w:val="20"/>
          <w:szCs w:val="20"/>
          <w:lang w:val="en-GB"/>
        </w:rPr>
        <w:t xml:space="preserve"> where </w:t>
      </w:r>
      <m:oMath>
        <m:r>
          <w:rPr>
            <w:rFonts w:ascii="Cambria Math" w:hAnsi="Cambria Math"/>
            <w:sz w:val="20"/>
            <w:szCs w:val="20"/>
            <w:lang w:val="en-GB"/>
          </w:rPr>
          <m:t>k</m:t>
        </m:r>
      </m:oMath>
      <w:r w:rsidRPr="00853A92">
        <w:rPr>
          <w:sz w:val="20"/>
          <w:szCs w:val="20"/>
        </w:rPr>
        <w:t xml:space="preserve"> is the slot where the UE would transmit a PUCCH with HARQ-ACK information for the PDSCH providing the activation command and </w:t>
      </w:r>
      <m:oMath>
        <m:r>
          <w:rPr>
            <w:rFonts w:ascii="Cambria Math" w:hAnsi="Cambria Math"/>
            <w:sz w:val="20"/>
            <w:szCs w:val="20"/>
            <w:lang w:val="en-GB"/>
          </w:rPr>
          <m:t>μ</m:t>
        </m:r>
      </m:oMath>
      <w:r w:rsidRPr="00853A92">
        <w:rPr>
          <w:sz w:val="20"/>
          <w:szCs w:val="20"/>
          <w:lang w:val="en-GB"/>
        </w:rPr>
        <w:t xml:space="preserve"> is the SCS configuration for </w:t>
      </w:r>
      <w:r w:rsidRPr="00853A92">
        <w:rPr>
          <w:sz w:val="20"/>
          <w:szCs w:val="20"/>
        </w:rPr>
        <w:t xml:space="preserve">the </w:t>
      </w:r>
      <w:r w:rsidRPr="00853A92">
        <w:rPr>
          <w:sz w:val="20"/>
          <w:szCs w:val="20"/>
          <w:lang w:val="en-GB"/>
        </w:rPr>
        <w:t>PUCCH</w:t>
      </w:r>
      <w:r w:rsidRPr="00853A92">
        <w:rPr>
          <w:sz w:val="20"/>
          <w:szCs w:val="20"/>
        </w:rPr>
        <w:t>. The active BWP is defined as the active BWP in the slot when the activation command is applied.</w:t>
      </w:r>
      <w:r w:rsidRPr="00157EA4">
        <w:rPr>
          <w:sz w:val="20"/>
          <w:szCs w:val="20"/>
        </w:rPr>
        <w:t xml:space="preserve"> </w:t>
      </w:r>
      <w:ins w:id="84" w:author="作者">
        <w:r w:rsidR="00681364" w:rsidRPr="00157EA4">
          <w:rPr>
            <w:sz w:val="20"/>
            <w:szCs w:val="20"/>
          </w:rPr>
          <w:t xml:space="preserve">UE </w:t>
        </w:r>
        <w:r w:rsidR="00681364" w:rsidRPr="00157EA4">
          <w:rPr>
            <w:rFonts w:hint="eastAsia"/>
            <w:sz w:val="20"/>
            <w:szCs w:val="20"/>
            <w:lang w:eastAsia="zh-CN"/>
          </w:rPr>
          <w:t>does</w:t>
        </w:r>
        <w:r w:rsidR="00681364" w:rsidRPr="00157EA4">
          <w:rPr>
            <w:sz w:val="20"/>
            <w:szCs w:val="20"/>
            <w:lang w:eastAsia="zh-CN"/>
          </w:rPr>
          <w:t xml:space="preserve"> </w:t>
        </w:r>
        <w:r w:rsidR="00681364" w:rsidRPr="00157EA4">
          <w:rPr>
            <w:rFonts w:hint="eastAsia"/>
            <w:sz w:val="20"/>
            <w:szCs w:val="20"/>
            <w:lang w:eastAsia="zh-CN"/>
          </w:rPr>
          <w:t>not</w:t>
        </w:r>
        <w:r w:rsidR="00681364" w:rsidRPr="00157EA4">
          <w:rPr>
            <w:sz w:val="20"/>
            <w:szCs w:val="20"/>
          </w:rPr>
          <w:t xml:space="preserve"> expect that the PDSCH-to-HARQ_feedback timing indicator field of the DCI format scheduling PDSCH carrying activation command provides an inapplicable value from </w:t>
        </w:r>
        <w:r w:rsidR="00681364" w:rsidRPr="00157EA4">
          <w:rPr>
            <w:i/>
            <w:iCs/>
            <w:sz w:val="20"/>
            <w:szCs w:val="20"/>
          </w:rPr>
          <w:t>dl-DataToUL-ACK-r16.</w:t>
        </w:r>
      </w:ins>
    </w:p>
    <w:p w14:paraId="095576FF"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2EC2B96E" w14:textId="77777777" w:rsidR="00E92F3F" w:rsidRDefault="00E92F3F" w:rsidP="00E92F3F">
      <w:pPr>
        <w:jc w:val="left"/>
        <w:rPr>
          <w:sz w:val="20"/>
          <w:szCs w:val="20"/>
        </w:rPr>
      </w:pPr>
    </w:p>
    <w:p w14:paraId="7F506B8D" w14:textId="77777777" w:rsidR="00E92F3F" w:rsidRDefault="00E92F3F" w:rsidP="00E92F3F">
      <w:pPr>
        <w:pStyle w:val="2"/>
        <w:numPr>
          <w:ilvl w:val="0"/>
          <w:numId w:val="0"/>
        </w:numPr>
      </w:pPr>
      <w:r>
        <w:rPr>
          <w:rFonts w:hint="eastAsia"/>
        </w:rPr>
        <w:t>T</w:t>
      </w:r>
      <w:r>
        <w:t xml:space="preserve">P#2 in TS38.214 </w:t>
      </w:r>
      <w:bookmarkStart w:id="85" w:name="_Toc12021490"/>
      <w:bookmarkStart w:id="86" w:name="_Toc20311602"/>
      <w:bookmarkStart w:id="87" w:name="_Toc26719427"/>
      <w:bookmarkStart w:id="88" w:name="_Toc29894863"/>
      <w:bookmarkStart w:id="89" w:name="_Toc29899162"/>
      <w:bookmarkStart w:id="90" w:name="_Toc29899580"/>
      <w:bookmarkStart w:id="91" w:name="_Toc29917319"/>
      <w:bookmarkStart w:id="92" w:name="_Toc36498193"/>
      <w:bookmarkStart w:id="93" w:name="_Toc45699221"/>
    </w:p>
    <w:p w14:paraId="09401547" w14:textId="77777777" w:rsidR="007507C4" w:rsidRPr="0048482F" w:rsidRDefault="007507C4" w:rsidP="00225113">
      <w:pPr>
        <w:pStyle w:val="4"/>
        <w:numPr>
          <w:ilvl w:val="0"/>
          <w:numId w:val="0"/>
        </w:numPr>
        <w:ind w:left="864"/>
        <w:rPr>
          <w:color w:val="000000"/>
        </w:rPr>
      </w:pPr>
      <w:bookmarkStart w:id="94" w:name="_Toc11352095"/>
      <w:bookmarkStart w:id="95" w:name="_Toc20317985"/>
      <w:bookmarkStart w:id="96" w:name="_Toc27299883"/>
      <w:bookmarkStart w:id="97" w:name="_Toc29673148"/>
      <w:bookmarkStart w:id="98" w:name="_Toc29673289"/>
      <w:bookmarkStart w:id="99" w:name="_Toc29674282"/>
      <w:bookmarkStart w:id="100" w:name="_Toc36645512"/>
      <w:bookmarkStart w:id="101" w:name="_Toc45810557"/>
      <w:bookmarkStart w:id="102" w:name="_Toc52457767"/>
      <w:bookmarkEnd w:id="85"/>
      <w:bookmarkEnd w:id="86"/>
      <w:bookmarkEnd w:id="87"/>
      <w:bookmarkEnd w:id="88"/>
      <w:bookmarkEnd w:id="89"/>
      <w:bookmarkEnd w:id="90"/>
      <w:bookmarkEnd w:id="91"/>
      <w:bookmarkEnd w:id="92"/>
      <w:bookmarkEnd w:id="93"/>
      <w:r w:rsidRPr="0048482F">
        <w:rPr>
          <w:color w:val="000000"/>
        </w:rPr>
        <w:t>5.1.4.2</w:t>
      </w:r>
      <w:r w:rsidRPr="0048482F">
        <w:rPr>
          <w:color w:val="000000"/>
        </w:rPr>
        <w:tab/>
        <w:t>PDSCH resource mapping with RE level granularity</w:t>
      </w:r>
      <w:bookmarkEnd w:id="94"/>
      <w:bookmarkEnd w:id="95"/>
      <w:bookmarkEnd w:id="96"/>
      <w:bookmarkEnd w:id="97"/>
      <w:bookmarkEnd w:id="98"/>
      <w:bookmarkEnd w:id="99"/>
      <w:bookmarkEnd w:id="100"/>
      <w:bookmarkEnd w:id="101"/>
      <w:bookmarkEnd w:id="102"/>
    </w:p>
    <w:p w14:paraId="31CB6480" w14:textId="77777777" w:rsidR="00E92F3F" w:rsidRPr="004E4451" w:rsidRDefault="00E92F3F" w:rsidP="001D1EE3">
      <w:r w:rsidRPr="004E4451">
        <w:t xml:space="preserve">For a UE configured with </w:t>
      </w:r>
      <w:r>
        <w:t xml:space="preserve">a list of </w:t>
      </w:r>
      <w:r w:rsidRPr="008A310A">
        <w:rPr>
          <w:i/>
        </w:rPr>
        <w:t>ZP-CSI-RS-ResourceSet</w:t>
      </w:r>
      <w:r>
        <w:rPr>
          <w:i/>
        </w:rPr>
        <w:t>(s)</w:t>
      </w:r>
      <w:r w:rsidRPr="00973FEC">
        <w:t xml:space="preserve"> provided by higher layer parameter </w:t>
      </w:r>
      <w:r w:rsidRPr="005B68A6">
        <w:rPr>
          <w:i/>
          <w:color w:val="000000"/>
        </w:rPr>
        <w:t>sp-ZP-CSI-RS-ResourceSetsToAddModList</w:t>
      </w:r>
      <w:r>
        <w:t>:</w:t>
      </w:r>
      <w:r w:rsidRPr="00973FEC">
        <w:t xml:space="preserve"> </w:t>
      </w:r>
    </w:p>
    <w:p w14:paraId="62DB54EB" w14:textId="0334800C" w:rsidR="00E92F3F" w:rsidRPr="00CC029C" w:rsidRDefault="00E92F3F" w:rsidP="00D02366">
      <w:pPr>
        <w:pStyle w:val="B1"/>
        <w:jc w:val="both"/>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r>
        <w:rPr>
          <w:lang w:val="en-US"/>
        </w:rPr>
        <w:t xml:space="preserve"> </w:t>
      </w:r>
      <w:ins w:id="103" w:author="作者">
        <w:r w:rsidR="00DF1808" w:rsidRPr="000309D3">
          <w:t xml:space="preserve">UE </w:t>
        </w:r>
        <w:r w:rsidR="00DF1808" w:rsidRPr="000309D3">
          <w:rPr>
            <w:rFonts w:hint="eastAsia"/>
            <w:lang w:eastAsia="zh-CN"/>
          </w:rPr>
          <w:t>does</w:t>
        </w:r>
        <w:r w:rsidR="00DF1808" w:rsidRPr="000309D3">
          <w:rPr>
            <w:lang w:eastAsia="zh-CN"/>
          </w:rPr>
          <w:t xml:space="preserve"> </w:t>
        </w:r>
        <w:r w:rsidR="00DF1808" w:rsidRPr="000309D3">
          <w:rPr>
            <w:rFonts w:hint="eastAsia"/>
            <w:lang w:eastAsia="zh-CN"/>
          </w:rPr>
          <w:t>not</w:t>
        </w:r>
        <w:r w:rsidR="00DF1808" w:rsidRPr="000309D3">
          <w:t xml:space="preserve"> expect that the PDSCH-to-HARQ_feedback timing indicator field of the DCI </w:t>
        </w:r>
        <w:r w:rsidR="00DF1808">
          <w:rPr>
            <w:lang w:val="en-US"/>
          </w:rPr>
          <w:t xml:space="preserve">format </w:t>
        </w:r>
        <w:r w:rsidR="00DF1808">
          <w:t xml:space="preserve">scheduling PDSCH carrying activation command </w:t>
        </w:r>
        <w:r w:rsidR="00DF1808" w:rsidRPr="000309D3">
          <w:t xml:space="preserve">provides an inapplicable value from </w:t>
        </w:r>
        <w:r w:rsidR="00DF1808" w:rsidRPr="000309D3">
          <w:rPr>
            <w:i/>
            <w:iCs/>
          </w:rPr>
          <w:t>dl-DataToUL-ACK</w:t>
        </w:r>
        <w:r w:rsidR="00DF1808">
          <w:rPr>
            <w:i/>
            <w:iCs/>
            <w:lang w:val="en-US"/>
          </w:rPr>
          <w:t>-r16</w:t>
        </w:r>
        <w:r w:rsidR="00DF1808">
          <w:rPr>
            <w:i/>
            <w:iCs/>
          </w:rPr>
          <w:t>.</w:t>
        </w:r>
      </w:ins>
    </w:p>
    <w:p w14:paraId="1355B415" w14:textId="77777777" w:rsidR="00E92F3F" w:rsidRPr="00CC029C" w:rsidRDefault="00E92F3F" w:rsidP="00D02366">
      <w:pPr>
        <w:pStyle w:val="B1"/>
        <w:jc w:val="both"/>
      </w:pPr>
    </w:p>
    <w:p w14:paraId="59EA5501" w14:textId="5485957C" w:rsidR="00E92F3F" w:rsidRPr="0048482F" w:rsidRDefault="00E92F3F" w:rsidP="00D02366">
      <w:pPr>
        <w:pStyle w:val="B1"/>
        <w:jc w:val="both"/>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r>
        <w:rPr>
          <w:lang w:val="en-US"/>
        </w:rPr>
        <w:t xml:space="preserve"> </w:t>
      </w:r>
      <w:ins w:id="104" w:author="作者">
        <w:r w:rsidR="00DF1808" w:rsidRPr="000309D3">
          <w:t xml:space="preserve">UE </w:t>
        </w:r>
        <w:r w:rsidR="00DF1808" w:rsidRPr="000309D3">
          <w:rPr>
            <w:rFonts w:hint="eastAsia"/>
            <w:lang w:eastAsia="zh-CN"/>
          </w:rPr>
          <w:t>does</w:t>
        </w:r>
        <w:r w:rsidR="00DF1808" w:rsidRPr="000309D3">
          <w:rPr>
            <w:lang w:eastAsia="zh-CN"/>
          </w:rPr>
          <w:t xml:space="preserve"> </w:t>
        </w:r>
        <w:r w:rsidR="00DF1808" w:rsidRPr="000309D3">
          <w:rPr>
            <w:rFonts w:hint="eastAsia"/>
            <w:lang w:eastAsia="zh-CN"/>
          </w:rPr>
          <w:t>not</w:t>
        </w:r>
        <w:r w:rsidR="00DF1808" w:rsidRPr="000309D3">
          <w:t xml:space="preserve"> expect that the PDSCH-to-HARQ_feedback timing indicator field of the DCI </w:t>
        </w:r>
        <w:r w:rsidR="00DF1808">
          <w:rPr>
            <w:lang w:val="en-US"/>
          </w:rPr>
          <w:t xml:space="preserve">format </w:t>
        </w:r>
        <w:r w:rsidR="00DF1808">
          <w:t xml:space="preserve">scheduling PDSCH carrying deactivation command </w:t>
        </w:r>
        <w:r w:rsidR="00DF1808" w:rsidRPr="000309D3">
          <w:t xml:space="preserve">provides an inapplicable value from </w:t>
        </w:r>
        <w:r w:rsidR="00DF1808" w:rsidRPr="000309D3">
          <w:rPr>
            <w:i/>
            <w:iCs/>
          </w:rPr>
          <w:t>dl-DataToUL-ACK</w:t>
        </w:r>
        <w:r w:rsidR="00DF1808">
          <w:rPr>
            <w:i/>
            <w:iCs/>
            <w:lang w:val="en-US"/>
          </w:rPr>
          <w:t>-r16</w:t>
        </w:r>
        <w:r w:rsidR="00DF1808">
          <w:rPr>
            <w:i/>
            <w:iCs/>
          </w:rPr>
          <w:t>.</w:t>
        </w:r>
      </w:ins>
    </w:p>
    <w:p w14:paraId="37BE9F80" w14:textId="77777777" w:rsidR="00AD66DF" w:rsidRPr="00E92F3F" w:rsidRDefault="00AD66DF" w:rsidP="00C23F2F">
      <w:pPr>
        <w:jc w:val="center"/>
        <w:rPr>
          <w:color w:val="FF0000"/>
          <w:lang w:eastAsia="zh-CN"/>
        </w:rPr>
      </w:pPr>
    </w:p>
    <w:p w14:paraId="1F62FC0A" w14:textId="40B4DF8D" w:rsidR="007F0248" w:rsidRPr="00225113" w:rsidRDefault="00BD3617" w:rsidP="00225113">
      <w:pPr>
        <w:pStyle w:val="4"/>
        <w:numPr>
          <w:ilvl w:val="0"/>
          <w:numId w:val="0"/>
        </w:numPr>
        <w:ind w:left="864"/>
        <w:rPr>
          <w:color w:val="000000"/>
        </w:rPr>
      </w:pPr>
      <w:r w:rsidRPr="00225113">
        <w:rPr>
          <w:color w:val="000000"/>
        </w:rPr>
        <w:lastRenderedPageBreak/>
        <w:t>5.1.5</w:t>
      </w:r>
      <w:r w:rsidRPr="00225113">
        <w:rPr>
          <w:color w:val="000000"/>
        </w:rPr>
        <w:tab/>
        <w:t>Antenna ports quasi co-location</w:t>
      </w:r>
    </w:p>
    <w:p w14:paraId="485E5D88" w14:textId="0466623B" w:rsidR="007F0248" w:rsidRDefault="00A96893" w:rsidP="00D02366">
      <w:pPr>
        <w:rPr>
          <w:ins w:id="105" w:author="作者"/>
          <w:color w:val="000000"/>
        </w:rPr>
      </w:pPr>
      <w:r w:rsidRPr="003450AF">
        <w:rPr>
          <w:color w:val="000000" w:themeColor="text1"/>
          <w:lang w:eastAsia="zh-CN"/>
        </w:rPr>
        <w:t xml:space="preserve">When the </w:t>
      </w:r>
      <w:r>
        <w:rPr>
          <w:rFonts w:hint="eastAsia"/>
          <w:lang w:eastAsia="zh-CN"/>
        </w:rPr>
        <w:t>UE would transmit a PUCCH with</w:t>
      </w:r>
      <w:r w:rsidRPr="003450AF">
        <w:rPr>
          <w:color w:val="000000" w:themeColor="text1"/>
          <w:lang w:eastAsia="zh-CN"/>
        </w:rPr>
        <w:t xml:space="preserve"> HARQ-ACK </w:t>
      </w:r>
      <w:r>
        <w:rPr>
          <w:rFonts w:hint="eastAsia"/>
          <w:lang w:eastAsia="zh-CN"/>
        </w:rPr>
        <w:t xml:space="preserve">information in slot </w:t>
      </w:r>
      <w:r w:rsidRPr="003022D7">
        <w:rPr>
          <w:rFonts w:hint="eastAsia"/>
          <w:i/>
          <w:lang w:eastAsia="zh-CN"/>
        </w:rPr>
        <w:t>n</w:t>
      </w:r>
      <w:r w:rsidRPr="003450AF">
        <w:rPr>
          <w:color w:val="000000" w:themeColor="text1"/>
          <w:lang w:eastAsia="zh-CN"/>
        </w:rPr>
        <w:t xml:space="preserve"> corresponding to the PDSCH carrying the activation command, the indicated mapping between TCI states and codepoints of the DCI field </w:t>
      </w:r>
      <w:r>
        <w:rPr>
          <w:i/>
          <w:iCs/>
          <w:color w:val="000000" w:themeColor="text1"/>
          <w:lang w:eastAsia="zh-CN"/>
        </w:rPr>
        <w:t>'</w:t>
      </w:r>
      <w:r w:rsidRPr="003450AF">
        <w:rPr>
          <w:i/>
          <w:iCs/>
          <w:color w:val="000000" w:themeColor="text1"/>
          <w:lang w:eastAsia="zh-CN"/>
        </w:rPr>
        <w:t>Transmission Configuration Indication</w:t>
      </w:r>
      <w:r>
        <w:rPr>
          <w:i/>
          <w:iCs/>
          <w:color w:val="000000" w:themeColor="text1"/>
          <w:lang w:eastAsia="zh-CN"/>
        </w:rPr>
        <w:t>'</w:t>
      </w:r>
      <w:r w:rsidRPr="003450AF">
        <w:rPr>
          <w:color w:val="000000" w:themeColor="text1"/>
          <w:lang w:eastAsia="zh-CN"/>
        </w:rPr>
        <w:t xml:space="preserve"> should be applied starting from</w:t>
      </w:r>
      <w:r w:rsidRPr="0056430A">
        <w:rPr>
          <w:color w:val="000000" w:themeColor="text1"/>
          <w:lang w:eastAsia="zh-CN"/>
        </w:rPr>
        <w:t xml:space="preserve"> </w:t>
      </w:r>
      <w:r w:rsidRPr="00112073">
        <w:rPr>
          <w:color w:val="000000" w:themeColor="text1"/>
          <w:lang w:eastAsia="zh-CN"/>
        </w:rPr>
        <w:t>the first slot that is after</w:t>
      </w:r>
      <w:r w:rsidRPr="003450AF">
        <w:rPr>
          <w:color w:val="000000" w:themeColor="text1"/>
          <w:lang w:eastAsia="zh-CN"/>
        </w:rPr>
        <w:t xml:space="preserve">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r w:rsidRPr="00495E30">
        <w:t xml:space="preserve">where </w:t>
      </w:r>
      <w:r w:rsidRPr="00495E30">
        <w:rPr>
          <w:rFonts w:ascii="Symbol" w:hAnsi="Symbol"/>
          <w:i/>
        </w:rPr>
        <w:t></w:t>
      </w:r>
      <w:r w:rsidRPr="00495E30">
        <w:t xml:space="preserve"> is the SCS configuration for the PUCCH</w:t>
      </w:r>
      <w:r>
        <w:t xml:space="preserve">. </w:t>
      </w:r>
      <w:ins w:id="106" w:author="作者">
        <w:r w:rsidR="00DF1808" w:rsidRPr="000309D3">
          <w:t xml:space="preserve">UE </w:t>
        </w:r>
        <w:r w:rsidR="00DF1808" w:rsidRPr="000309D3">
          <w:rPr>
            <w:rFonts w:hint="eastAsia"/>
            <w:lang w:eastAsia="zh-CN"/>
          </w:rPr>
          <w:t>does</w:t>
        </w:r>
        <w:r w:rsidR="00DF1808" w:rsidRPr="000309D3">
          <w:rPr>
            <w:lang w:eastAsia="zh-CN"/>
          </w:rPr>
          <w:t xml:space="preserve"> </w:t>
        </w:r>
        <w:r w:rsidR="00DF1808" w:rsidRPr="000309D3">
          <w:rPr>
            <w:rFonts w:hint="eastAsia"/>
            <w:lang w:eastAsia="zh-CN"/>
          </w:rPr>
          <w:t>not</w:t>
        </w:r>
        <w:r w:rsidR="00DF1808" w:rsidRPr="000309D3">
          <w:t xml:space="preserve"> expect that the PDSCH-to-HARQ_feedback timing indicator field of the DCI </w:t>
        </w:r>
        <w:r w:rsidR="00DF1808">
          <w:t xml:space="preserve">format scheduling PDSCH carrying activation command </w:t>
        </w:r>
        <w:r w:rsidR="00DF1808" w:rsidRPr="000309D3">
          <w:t xml:space="preserve">provides an inapplicable value from </w:t>
        </w:r>
        <w:r w:rsidR="00DF1808" w:rsidRPr="000309D3">
          <w:rPr>
            <w:i/>
            <w:iCs/>
          </w:rPr>
          <w:t>dl-DataToUL-ACK</w:t>
        </w:r>
        <w:r w:rsidR="00DF1808">
          <w:rPr>
            <w:i/>
            <w:iCs/>
          </w:rPr>
          <w:t>-r16.</w:t>
        </w:r>
        <w:r w:rsidR="00C41C4A">
          <w:t xml:space="preserve">. </w:t>
        </w:r>
      </w:ins>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tci-PresentForDCI-Format1-2</w:t>
      </w:r>
      <w:r>
        <w:rPr>
          <w:i/>
          <w:iCs/>
        </w:rPr>
        <w:t>-r16</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w:t>
      </w:r>
    </w:p>
    <w:p w14:paraId="352F3BD6" w14:textId="0AD255BA" w:rsidR="00C41C4A" w:rsidDel="00C41C4A" w:rsidRDefault="00C41C4A" w:rsidP="00A96893">
      <w:pPr>
        <w:jc w:val="left"/>
        <w:rPr>
          <w:del w:id="107" w:author="作者"/>
          <w:color w:val="000000"/>
        </w:rPr>
      </w:pPr>
    </w:p>
    <w:p w14:paraId="10DC8872" w14:textId="0F0330B9" w:rsidR="00C41C4A" w:rsidRPr="00225113" w:rsidRDefault="00C41C4A" w:rsidP="00225113">
      <w:pPr>
        <w:pStyle w:val="4"/>
        <w:numPr>
          <w:ilvl w:val="0"/>
          <w:numId w:val="0"/>
        </w:numPr>
        <w:rPr>
          <w:color w:val="000000"/>
        </w:rPr>
      </w:pPr>
      <w:bookmarkStart w:id="108" w:name="_Toc11352117"/>
      <w:bookmarkStart w:id="109" w:name="_Toc20318007"/>
      <w:bookmarkStart w:id="110" w:name="_Toc27299905"/>
      <w:bookmarkStart w:id="111" w:name="_Toc29673173"/>
      <w:bookmarkStart w:id="112" w:name="_Toc29673314"/>
      <w:bookmarkStart w:id="113" w:name="_Toc29674307"/>
      <w:bookmarkStart w:id="114" w:name="_Toc36645537"/>
      <w:bookmarkStart w:id="115" w:name="_Toc45810582"/>
      <w:bookmarkStart w:id="116" w:name="_Toc52457792"/>
      <w:r w:rsidRPr="00225113">
        <w:rPr>
          <w:color w:val="000000"/>
        </w:rPr>
        <w:t>5.2.1.5.1</w:t>
      </w:r>
      <w:r w:rsidRPr="00225113">
        <w:rPr>
          <w:color w:val="000000"/>
        </w:rPr>
        <w:tab/>
        <w:t>Aperiodic CSI Reporting/Aperiodic CSI-RS</w:t>
      </w:r>
      <w:bookmarkEnd w:id="108"/>
      <w:bookmarkEnd w:id="109"/>
      <w:bookmarkEnd w:id="110"/>
      <w:r w:rsidRPr="00225113">
        <w:rPr>
          <w:color w:val="000000"/>
        </w:rPr>
        <w:t xml:space="preserve"> when the triggering PDCCH and the CSI-RS have the same numerology</w:t>
      </w:r>
      <w:bookmarkEnd w:id="111"/>
      <w:bookmarkEnd w:id="112"/>
      <w:bookmarkEnd w:id="113"/>
      <w:bookmarkEnd w:id="114"/>
      <w:bookmarkEnd w:id="115"/>
      <w:bookmarkEnd w:id="116"/>
    </w:p>
    <w:p w14:paraId="63B9418E" w14:textId="77777777" w:rsidR="00C41C4A" w:rsidRDefault="00C41C4A" w:rsidP="00A96893">
      <w:pPr>
        <w:jc w:val="left"/>
        <w:rPr>
          <w:color w:val="000000"/>
        </w:rPr>
      </w:pPr>
    </w:p>
    <w:p w14:paraId="340E194E" w14:textId="77777777" w:rsidR="00C41C4A" w:rsidRPr="0048482F" w:rsidRDefault="00C41C4A" w:rsidP="001D1EE3">
      <w:pPr>
        <w:rPr>
          <w:color w:val="000000"/>
        </w:rPr>
      </w:pPr>
      <w:r w:rsidRPr="0048482F">
        <w:rPr>
          <w:color w:val="000000"/>
        </w:rPr>
        <w:t xml:space="preserve">A trigger state is initiated using the </w:t>
      </w:r>
      <w:r w:rsidRPr="0048482F">
        <w:rPr>
          <w:i/>
          <w:color w:val="000000"/>
        </w:rPr>
        <w:t>CSI request</w:t>
      </w:r>
      <w:r w:rsidRPr="0048482F">
        <w:rPr>
          <w:color w:val="000000"/>
        </w:rPr>
        <w:t xml:space="preserve"> field</w:t>
      </w:r>
      <w:r>
        <w:rPr>
          <w:color w:val="000000"/>
        </w:rPr>
        <w:t xml:space="preserve"> in DCI.</w:t>
      </w:r>
    </w:p>
    <w:p w14:paraId="1BED94FD" w14:textId="77777777" w:rsidR="00C41C4A" w:rsidRPr="0048482F" w:rsidRDefault="00C41C4A" w:rsidP="00D02366">
      <w:pPr>
        <w:pStyle w:val="B1"/>
        <w:jc w:val="both"/>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479649D" w14:textId="409822AE" w:rsidR="00C41C4A" w:rsidRPr="0048482F" w:rsidRDefault="00C41C4A" w:rsidP="00D02366">
      <w:pPr>
        <w:pStyle w:val="B1"/>
        <w:jc w:val="both"/>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6F9F5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3.75pt" o:ole="">
            <v:imagedata r:id="rId29" o:title=""/>
          </v:shape>
          <o:OLEObject Type="Embed" ProgID="Equation.DSMT4" ShapeID="_x0000_i1025" DrawAspect="Content" ObjectID="_1682324624" r:id="rId30"/>
        </w:object>
      </w:r>
      <w:r w:rsidRPr="0048482F">
        <w:rPr>
          <w:lang w:val="en-US"/>
        </w:rPr>
        <w:t xml:space="preserve">, where </w:t>
      </w:r>
      <w:r w:rsidRPr="0048482F">
        <w:rPr>
          <w:position w:val="-10"/>
          <w:lang w:val="en-US"/>
        </w:rPr>
        <w:object w:dxaOrig="400" w:dyaOrig="300" w14:anchorId="4F14A3F0">
          <v:shape id="_x0000_i1026" type="#_x0000_t75" style="width:21.3pt;height:13.75pt" o:ole="">
            <v:imagedata r:id="rId31" o:title=""/>
          </v:shape>
          <o:OLEObject Type="Embed" ProgID="Equation.DSMT4" ShapeID="_x0000_i1026" DrawAspect="Content" ObjectID="_1682324625" r:id="rId32"/>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65E20720">
          <v:shape id="_x0000_i1027" type="#_x0000_t75" style="width:36.3pt;height:13.75pt" o:ole="">
            <v:imagedata r:id="rId29" o:title=""/>
          </v:shape>
          <o:OLEObject Type="Embed" ProgID="Equation.DSMT4" ShapeID="_x0000_i1027" DrawAspect="Content" ObjectID="_1682324626" r:id="rId33"/>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17" w:name="_Hlk498207844"/>
      <w:r w:rsidRPr="0048482F">
        <w:rPr>
          <w:position w:val="-10"/>
          <w:lang w:val="en-US"/>
        </w:rPr>
        <w:object w:dxaOrig="400" w:dyaOrig="300" w14:anchorId="2B3847C5">
          <v:shape id="_x0000_i1028" type="#_x0000_t75" style="width:20.65pt;height:13.15pt" o:ole="">
            <v:imagedata r:id="rId31" o:title=""/>
          </v:shape>
          <o:OLEObject Type="Embed" ProgID="Equation.DSMT4" ShapeID="_x0000_i1028" DrawAspect="Content" ObjectID="_1682324627" r:id="rId34"/>
        </w:object>
      </w:r>
      <w:bookmarkEnd w:id="117"/>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9260EAF">
          <v:shape id="_x0000_i1029" type="#_x0000_t75" style="width:85.15pt;height:13.15pt" o:ole="">
            <v:imagedata r:id="rId35" o:title=""/>
          </v:shape>
          <o:OLEObject Type="Embed" ProgID="Equation.3" ShapeID="_x0000_i1029" DrawAspect="Content" ObjectID="_1682324628" r:id="rId36"/>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r>
        <w:rPr>
          <w:lang w:val="en-US"/>
        </w:rPr>
        <w:t xml:space="preserve"> </w:t>
      </w:r>
      <w:ins w:id="118" w:author="作者">
        <w:r w:rsidR="00DF1808" w:rsidRPr="000309D3">
          <w:t xml:space="preserve">UE </w:t>
        </w:r>
        <w:r w:rsidR="00DF1808" w:rsidRPr="000309D3">
          <w:rPr>
            <w:rFonts w:hint="eastAsia"/>
            <w:lang w:eastAsia="zh-CN"/>
          </w:rPr>
          <w:t>does</w:t>
        </w:r>
        <w:r w:rsidR="00DF1808" w:rsidRPr="000309D3">
          <w:rPr>
            <w:lang w:eastAsia="zh-CN"/>
          </w:rPr>
          <w:t xml:space="preserve"> </w:t>
        </w:r>
        <w:r w:rsidR="00DF1808" w:rsidRPr="000309D3">
          <w:rPr>
            <w:rFonts w:hint="eastAsia"/>
            <w:lang w:eastAsia="zh-CN"/>
          </w:rPr>
          <w:t>not</w:t>
        </w:r>
        <w:r w:rsidR="00DF1808" w:rsidRPr="000309D3">
          <w:t xml:space="preserve"> expect that the PDSCH-to-HARQ_feedback timing indicator field of the DCI </w:t>
        </w:r>
        <w:r w:rsidR="00DF1808">
          <w:rPr>
            <w:lang w:val="en-US"/>
          </w:rPr>
          <w:t xml:space="preserve">format </w:t>
        </w:r>
        <w:r w:rsidR="00DF1808">
          <w:t xml:space="preserve">scheduling PDSCH carrying </w:t>
        </w:r>
        <w:r w:rsidR="00DF1808">
          <w:rPr>
            <w:lang w:val="en-US"/>
          </w:rPr>
          <w:t>subselection indication</w:t>
        </w:r>
        <w:r w:rsidR="00DF1808">
          <w:t xml:space="preserve"> </w:t>
        </w:r>
        <w:r w:rsidR="00DF1808" w:rsidRPr="000309D3">
          <w:t xml:space="preserve">provides an inapplicable value from </w:t>
        </w:r>
        <w:r w:rsidR="00DF1808" w:rsidRPr="000309D3">
          <w:rPr>
            <w:i/>
            <w:iCs/>
          </w:rPr>
          <w:t>dl-DataToUL-ACK</w:t>
        </w:r>
        <w:r w:rsidR="00DF1808">
          <w:rPr>
            <w:i/>
            <w:iCs/>
            <w:lang w:val="en-US"/>
          </w:rPr>
          <w:t>-r16</w:t>
        </w:r>
        <w:r w:rsidR="00DF1808">
          <w:rPr>
            <w:i/>
            <w:iCs/>
          </w:rPr>
          <w:t>.</w:t>
        </w:r>
        <w:r>
          <w:t>.</w:t>
        </w:r>
      </w:ins>
    </w:p>
    <w:p w14:paraId="6D123C47" w14:textId="77777777" w:rsidR="00C41C4A" w:rsidRDefault="00C41C4A" w:rsidP="00A96893">
      <w:pPr>
        <w:jc w:val="left"/>
        <w:rPr>
          <w:ins w:id="119" w:author="作者"/>
          <w:b/>
          <w:sz w:val="28"/>
          <w:lang w:val="en-GB"/>
        </w:rPr>
      </w:pPr>
    </w:p>
    <w:p w14:paraId="51BE42B0" w14:textId="77777777" w:rsidR="00C41C4A" w:rsidRPr="00F16416" w:rsidRDefault="00C41C4A" w:rsidP="00225113">
      <w:pPr>
        <w:pStyle w:val="4"/>
        <w:numPr>
          <w:ilvl w:val="0"/>
          <w:numId w:val="0"/>
        </w:numPr>
        <w:rPr>
          <w:color w:val="000000"/>
          <w:lang w:val="fr-FR"/>
        </w:rPr>
      </w:pPr>
      <w:bookmarkStart w:id="120" w:name="_Toc11352118"/>
      <w:bookmarkStart w:id="121" w:name="_Toc20318008"/>
      <w:bookmarkStart w:id="122" w:name="_Toc27299906"/>
      <w:bookmarkStart w:id="123" w:name="_Toc29673175"/>
      <w:bookmarkStart w:id="124" w:name="_Toc29673316"/>
      <w:bookmarkStart w:id="125" w:name="_Toc29674309"/>
      <w:bookmarkStart w:id="126" w:name="_Toc36645539"/>
      <w:bookmarkStart w:id="127" w:name="_Toc45810584"/>
      <w:bookmarkStart w:id="128" w:name="_Toc52457794"/>
      <w:r w:rsidRPr="00841519">
        <w:rPr>
          <w:color w:val="000000"/>
          <w:lang w:val="fr-FR"/>
        </w:rPr>
        <w:t>5.2.1.5.2</w:t>
      </w:r>
      <w:r w:rsidRPr="00841519">
        <w:rPr>
          <w:color w:val="000000"/>
          <w:lang w:val="fr-FR"/>
        </w:rPr>
        <w:tab/>
        <w:t>Semi-persistent CSI/Semi-persistent CSI-RS</w:t>
      </w:r>
      <w:bookmarkEnd w:id="120"/>
      <w:bookmarkEnd w:id="121"/>
      <w:bookmarkEnd w:id="122"/>
      <w:bookmarkEnd w:id="123"/>
      <w:bookmarkEnd w:id="124"/>
      <w:bookmarkEnd w:id="125"/>
      <w:bookmarkEnd w:id="126"/>
      <w:bookmarkEnd w:id="127"/>
      <w:bookmarkEnd w:id="128"/>
    </w:p>
    <w:p w14:paraId="0B113D85" w14:textId="77777777" w:rsidR="00C41C4A" w:rsidRDefault="00C41C4A" w:rsidP="00C41C4A">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sidRPr="0046499F">
        <w:rPr>
          <w:color w:val="000000" w:themeColor="text1"/>
        </w:rPr>
        <w:t>A UE is not expected to receive a DCI scrambled with SP-CSI-RNTI activating one semi-persistent CSI report with the same CSI-ReportConfigId as in a semi-persistent CSI report which is activated by a previously received DCI scrambled with SP-CSI-RNTI.</w:t>
      </w:r>
    </w:p>
    <w:p w14:paraId="2F71DA27" w14:textId="58E5535C" w:rsidR="00C41C4A" w:rsidRPr="0048482F" w:rsidRDefault="00C41C4A" w:rsidP="00C41C4A">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rFonts w:eastAsia="MS Mincho"/>
          <w:color w:val="000000"/>
          <w:lang w:eastAsia="ja-JP"/>
        </w:rPr>
        <w:t>10</w:t>
      </w:r>
      <w:r w:rsidRPr="0048482F">
        <w:rPr>
          <w:color w:val="000000"/>
        </w:rPr>
        <w:t xml:space="preserve">, TS 38.321],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w:t>
      </w:r>
      <w:r>
        <w:rPr>
          <w:rFonts w:hint="eastAsia"/>
          <w:lang w:eastAsia="zh-CN"/>
        </w:rPr>
        <w:t>UE would transmit a PUCCH with</w:t>
      </w:r>
      <w:r>
        <w:rPr>
          <w:rFonts w:hint="eastAsia"/>
          <w:color w:val="000000"/>
          <w:lang w:eastAsia="zh-CN"/>
        </w:rPr>
        <w:t xml:space="preserve"> </w:t>
      </w:r>
      <w:r w:rsidRPr="006E671E">
        <w:rPr>
          <w:color w:val="000000"/>
        </w:rPr>
        <w:t xml:space="preserve">HARQ-ACK </w:t>
      </w:r>
      <w:r>
        <w:rPr>
          <w:rFonts w:hint="eastAsia"/>
          <w:lang w:eastAsia="zh-CN"/>
        </w:rPr>
        <w:t xml:space="preserve">information in slot </w:t>
      </w:r>
      <w:r w:rsidRPr="003022D7">
        <w:rPr>
          <w:rFonts w:hint="eastAsia"/>
          <w:i/>
          <w:lang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ins w:id="129" w:author="作者">
        <w:r w:rsidR="00DF1808" w:rsidRPr="000309D3">
          <w:t xml:space="preserve">UE </w:t>
        </w:r>
        <w:r w:rsidR="00DF1808" w:rsidRPr="000309D3">
          <w:rPr>
            <w:rFonts w:hint="eastAsia"/>
            <w:lang w:eastAsia="zh-CN"/>
          </w:rPr>
          <w:t>does</w:t>
        </w:r>
        <w:r w:rsidR="00DF1808" w:rsidRPr="000309D3">
          <w:rPr>
            <w:lang w:eastAsia="zh-CN"/>
          </w:rPr>
          <w:t xml:space="preserve"> </w:t>
        </w:r>
        <w:r w:rsidR="00DF1808" w:rsidRPr="000309D3">
          <w:rPr>
            <w:rFonts w:hint="eastAsia"/>
            <w:lang w:eastAsia="zh-CN"/>
          </w:rPr>
          <w:t>not</w:t>
        </w:r>
        <w:r w:rsidR="00DF1808" w:rsidRPr="000309D3">
          <w:t xml:space="preserve"> expect that the PDSCH-to-HARQ_feedback timing indicator field of the DCI </w:t>
        </w:r>
        <w:r w:rsidR="00DF1808">
          <w:t xml:space="preserve">format scheduling PDSCH carrying activation command </w:t>
        </w:r>
        <w:r w:rsidR="00DF1808" w:rsidRPr="000309D3">
          <w:t xml:space="preserve">provides an inapplicable value from </w:t>
        </w:r>
        <w:r w:rsidR="00DF1808" w:rsidRPr="000309D3">
          <w:rPr>
            <w:i/>
            <w:iCs/>
          </w:rPr>
          <w:t>dl-DataToUL-ACK</w:t>
        </w:r>
        <w:r w:rsidR="00DF1808">
          <w:rPr>
            <w:i/>
            <w:iCs/>
          </w:rPr>
          <w:t>-r16</w:t>
        </w:r>
      </w:ins>
      <w:del w:id="130" w:author="作者">
        <w:r w:rsidR="00DF1808" w:rsidDel="00DF1808">
          <w:rPr>
            <w:i/>
            <w:iCs/>
          </w:rPr>
          <w:delText>.</w:delText>
        </w:r>
      </w:del>
      <w:ins w:id="131" w:author="作者">
        <w:r w:rsidR="00DF1808">
          <w:rPr>
            <w:i/>
            <w:iCs/>
          </w:rPr>
          <w:t>.</w:t>
        </w:r>
      </w:ins>
    </w:p>
    <w:p w14:paraId="3DCAE4E8" w14:textId="77777777" w:rsidR="00C41C4A" w:rsidRPr="0048482F" w:rsidRDefault="00C41C4A" w:rsidP="001D1EE3">
      <w:pPr>
        <w:rPr>
          <w:color w:val="000000"/>
        </w:rPr>
      </w:pPr>
      <w:r w:rsidRPr="0048482F">
        <w:rPr>
          <w:color w:val="000000"/>
        </w:rPr>
        <w:t xml:space="preserve">For a UE configured with </w:t>
      </w:r>
      <w:r>
        <w:rPr>
          <w:color w:val="000000"/>
        </w:rPr>
        <w:t xml:space="preserve">CSI resource setting(s) where </w:t>
      </w:r>
      <w:r w:rsidRPr="0048482F">
        <w:rPr>
          <w:color w:val="000000"/>
        </w:rPr>
        <w:t xml:space="preserve">the higher layer parameter </w:t>
      </w:r>
      <w:r w:rsidRPr="001718FF">
        <w:rPr>
          <w:i/>
          <w:color w:val="000000"/>
        </w:rPr>
        <w:t>r</w:t>
      </w:r>
      <w:r>
        <w:rPr>
          <w:i/>
          <w:color w:val="000000"/>
        </w:rPr>
        <w:t>esourceType</w:t>
      </w:r>
      <w:r w:rsidRPr="0048482F">
        <w:rPr>
          <w:color w:val="000000"/>
        </w:rPr>
        <w:t xml:space="preserve"> set to </w:t>
      </w:r>
      <w:r>
        <w:rPr>
          <w:color w:val="000000"/>
        </w:rPr>
        <w:t>'</w:t>
      </w:r>
      <w:r w:rsidRPr="00921D1B">
        <w:rPr>
          <w:color w:val="000000"/>
        </w:rPr>
        <w:t>semiPersistent</w:t>
      </w:r>
      <w:r>
        <w:rPr>
          <w:color w:val="000000"/>
        </w:rPr>
        <w:t>'</w:t>
      </w:r>
      <w:r w:rsidRPr="0048482F">
        <w:rPr>
          <w:color w:val="000000"/>
        </w:rPr>
        <w:t xml:space="preserve">. </w:t>
      </w:r>
    </w:p>
    <w:p w14:paraId="2BBC70D9" w14:textId="3A894284" w:rsidR="00C41C4A" w:rsidRPr="0048482F" w:rsidRDefault="00C41C4A" w:rsidP="00D02366">
      <w:pPr>
        <w:pStyle w:val="B1"/>
        <w:jc w:val="both"/>
        <w:rPr>
          <w:lang w:val="en-US"/>
        </w:rPr>
      </w:pPr>
      <w:r>
        <w:rPr>
          <w:lang w:val="en-US"/>
        </w:rPr>
        <w:lastRenderedPageBreak/>
        <w:t>-</w:t>
      </w:r>
      <w:r>
        <w:rPr>
          <w:lang w:val="en-US"/>
        </w:rPr>
        <w:tab/>
      </w:r>
      <w:r w:rsidRPr="0048482F">
        <w:rPr>
          <w:lang w:val="en-US"/>
        </w:rPr>
        <w:t>when a UE receives an 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selection command</w:t>
      </w:r>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w:t>
      </w:r>
      <w:r w:rsidRPr="004563D5">
        <w:rPr>
          <w:lang w:val="en-US"/>
        </w:rPr>
        <w:t xml:space="preserve"> If a </w:t>
      </w:r>
      <w:bookmarkStart w:id="132" w:name="_Hlk512597011"/>
      <w:r>
        <w:rPr>
          <w:i/>
          <w:lang w:val="en-US"/>
        </w:rPr>
        <w:t>TCI</w:t>
      </w:r>
      <w:r w:rsidRPr="00C63E74">
        <w:rPr>
          <w:i/>
          <w:lang w:val="en-US"/>
        </w:rPr>
        <w:t>-State</w:t>
      </w:r>
      <w:bookmarkEnd w:id="132"/>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r>
        <w:rPr>
          <w:lang w:val="en-US"/>
        </w:rPr>
        <w:t xml:space="preserve"> </w:t>
      </w:r>
      <w:ins w:id="133" w:author="作者">
        <w:r w:rsidR="00DF1808" w:rsidRPr="000309D3">
          <w:t xml:space="preserve">UE </w:t>
        </w:r>
        <w:r w:rsidR="00DF1808" w:rsidRPr="000309D3">
          <w:rPr>
            <w:rFonts w:hint="eastAsia"/>
            <w:lang w:eastAsia="zh-CN"/>
          </w:rPr>
          <w:t>does</w:t>
        </w:r>
        <w:r w:rsidR="00DF1808" w:rsidRPr="000309D3">
          <w:rPr>
            <w:lang w:eastAsia="zh-CN"/>
          </w:rPr>
          <w:t xml:space="preserve"> </w:t>
        </w:r>
        <w:r w:rsidR="00DF1808" w:rsidRPr="000309D3">
          <w:rPr>
            <w:rFonts w:hint="eastAsia"/>
            <w:lang w:eastAsia="zh-CN"/>
          </w:rPr>
          <w:t>not</w:t>
        </w:r>
        <w:r w:rsidR="00DF1808" w:rsidRPr="000309D3">
          <w:t xml:space="preserve"> expect that the PDSCH-to-HARQ_feedback timing indicator field of the DCI </w:t>
        </w:r>
        <w:r w:rsidR="00DF1808">
          <w:rPr>
            <w:lang w:val="en-US"/>
          </w:rPr>
          <w:t xml:space="preserve">format </w:t>
        </w:r>
        <w:r w:rsidR="00DF1808">
          <w:t xml:space="preserve">scheduling PDSCH carrying selection command </w:t>
        </w:r>
        <w:r w:rsidR="00DF1808" w:rsidRPr="000309D3">
          <w:t xml:space="preserve">provides an inapplicable value from </w:t>
        </w:r>
        <w:r w:rsidR="00DF1808" w:rsidRPr="000309D3">
          <w:rPr>
            <w:i/>
            <w:iCs/>
          </w:rPr>
          <w:t>dl-DataToUL-ACK</w:t>
        </w:r>
        <w:r w:rsidR="00DF1808">
          <w:rPr>
            <w:i/>
            <w:iCs/>
            <w:lang w:val="en-US"/>
          </w:rPr>
          <w:t>-r16</w:t>
        </w:r>
        <w:r w:rsidR="00DF1808">
          <w:rPr>
            <w:i/>
            <w:iCs/>
          </w:rPr>
          <w:t>.</w:t>
        </w:r>
      </w:ins>
    </w:p>
    <w:p w14:paraId="77420321" w14:textId="79F6B324" w:rsidR="00C41C4A" w:rsidRPr="005678F2" w:rsidRDefault="00C41C4A" w:rsidP="00D02366">
      <w:pPr>
        <w:pStyle w:val="B1"/>
        <w:jc w:val="both"/>
        <w:rPr>
          <w:lang w:val="en-US"/>
        </w:rPr>
      </w:pPr>
      <w:r>
        <w:rPr>
          <w:lang w:val="en-US"/>
        </w:rPr>
        <w:t>-</w:t>
      </w:r>
      <w:r>
        <w:rPr>
          <w:lang w:val="en-US"/>
        </w:rPr>
        <w:tab/>
      </w:r>
      <w:r w:rsidRPr="0048482F">
        <w:rPr>
          <w:lang w:val="en-US"/>
        </w:rPr>
        <w:t>when a UE receives a deactivation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r>
        <w:rPr>
          <w:rFonts w:hint="eastAsia"/>
          <w:lang w:val="en-US" w:eastAsia="zh-CN"/>
        </w:rPr>
        <w:t xml:space="preserve">UE would transmit a PUCCH with </w:t>
      </w:r>
      <w:r w:rsidRPr="00B8265A">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w:t>
      </w:r>
      <w:r w:rsidRPr="00B8265A">
        <w:rPr>
          <w:lang w:val="en-US"/>
        </w:rPr>
        <w:t xml:space="preserve">corresponding to the PDSCH carrying the </w:t>
      </w:r>
      <w:r>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hint="eastAsia"/>
          <w:lang w:val="en-US" w:eastAsia="zh-CN"/>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ins w:id="134" w:author="作者">
        <w:r w:rsidR="00DF1808" w:rsidRPr="000309D3">
          <w:t xml:space="preserve">UE </w:t>
        </w:r>
        <w:r w:rsidR="00DF1808" w:rsidRPr="000309D3">
          <w:rPr>
            <w:rFonts w:hint="eastAsia"/>
            <w:lang w:eastAsia="zh-CN"/>
          </w:rPr>
          <w:t>does</w:t>
        </w:r>
        <w:r w:rsidR="00DF1808" w:rsidRPr="000309D3">
          <w:rPr>
            <w:lang w:eastAsia="zh-CN"/>
          </w:rPr>
          <w:t xml:space="preserve"> </w:t>
        </w:r>
        <w:r w:rsidR="00DF1808" w:rsidRPr="000309D3">
          <w:rPr>
            <w:rFonts w:hint="eastAsia"/>
            <w:lang w:eastAsia="zh-CN"/>
          </w:rPr>
          <w:t>not</w:t>
        </w:r>
        <w:r w:rsidR="00DF1808" w:rsidRPr="000309D3">
          <w:t xml:space="preserve"> expect that the PDSCH-to-HARQ_feedback timing indicator field of the DCI </w:t>
        </w:r>
        <w:r w:rsidR="00DF1808">
          <w:rPr>
            <w:lang w:val="en-US"/>
          </w:rPr>
          <w:t xml:space="preserve">format </w:t>
        </w:r>
        <w:r w:rsidR="00DF1808">
          <w:t xml:space="preserve">scheduling PDSCH carrying deactivation command </w:t>
        </w:r>
        <w:r w:rsidR="00DF1808" w:rsidRPr="000309D3">
          <w:t xml:space="preserve">provides an inapplicable value from </w:t>
        </w:r>
        <w:r w:rsidR="00DF1808" w:rsidRPr="000309D3">
          <w:rPr>
            <w:i/>
            <w:iCs/>
          </w:rPr>
          <w:t>dl-DataToUL-ACK</w:t>
        </w:r>
        <w:r w:rsidR="00DF1808">
          <w:rPr>
            <w:i/>
            <w:iCs/>
            <w:lang w:val="en-US"/>
          </w:rPr>
          <w:t>-r16</w:t>
        </w:r>
        <w:r w:rsidR="00DF1808">
          <w:rPr>
            <w:i/>
            <w:iCs/>
          </w:rPr>
          <w:t>.</w:t>
        </w:r>
      </w:ins>
    </w:p>
    <w:p w14:paraId="552D9BC9" w14:textId="77777777" w:rsidR="00C41C4A" w:rsidRDefault="00C41C4A" w:rsidP="00A96893">
      <w:pPr>
        <w:jc w:val="left"/>
        <w:rPr>
          <w:ins w:id="135" w:author="作者"/>
          <w:b/>
          <w:sz w:val="28"/>
          <w:lang w:val="en-GB"/>
        </w:rPr>
      </w:pPr>
    </w:p>
    <w:p w14:paraId="435F8EDD" w14:textId="77777777" w:rsidR="006D4C23" w:rsidRDefault="006D4C23" w:rsidP="00A96893">
      <w:pPr>
        <w:jc w:val="left"/>
        <w:rPr>
          <w:ins w:id="136" w:author="作者"/>
          <w:b/>
          <w:sz w:val="28"/>
          <w:lang w:val="en-GB"/>
        </w:rPr>
      </w:pPr>
    </w:p>
    <w:p w14:paraId="68F51B97" w14:textId="77777777" w:rsidR="006D4C23" w:rsidRPr="006D4C23" w:rsidRDefault="006D4C23" w:rsidP="006D4C23">
      <w:pPr>
        <w:pStyle w:val="4"/>
        <w:numPr>
          <w:ilvl w:val="0"/>
          <w:numId w:val="0"/>
        </w:numPr>
        <w:rPr>
          <w:color w:val="000000"/>
        </w:rPr>
      </w:pPr>
      <w:bookmarkStart w:id="137" w:name="_Toc11352133"/>
      <w:bookmarkStart w:id="138" w:name="_Toc20318023"/>
      <w:bookmarkStart w:id="139" w:name="_Toc27299921"/>
      <w:bookmarkStart w:id="140" w:name="_Toc29673192"/>
      <w:bookmarkStart w:id="141" w:name="_Toc29673333"/>
      <w:bookmarkStart w:id="142" w:name="_Toc29674326"/>
      <w:bookmarkStart w:id="143" w:name="_Toc36645556"/>
      <w:bookmarkStart w:id="144" w:name="_Toc45810601"/>
      <w:bookmarkStart w:id="145" w:name="_Toc52457811"/>
      <w:r w:rsidRPr="006D4C23">
        <w:rPr>
          <w:color w:val="000000"/>
        </w:rPr>
        <w:t>5.2.4</w:t>
      </w:r>
      <w:r w:rsidRPr="006D4C23">
        <w:rPr>
          <w:color w:val="000000"/>
        </w:rPr>
        <w:tab/>
        <w:t>CSI reporting using PUCCH</w:t>
      </w:r>
      <w:bookmarkEnd w:id="137"/>
      <w:bookmarkEnd w:id="138"/>
      <w:bookmarkEnd w:id="139"/>
      <w:bookmarkEnd w:id="140"/>
      <w:bookmarkEnd w:id="141"/>
      <w:bookmarkEnd w:id="142"/>
      <w:bookmarkEnd w:id="143"/>
      <w:bookmarkEnd w:id="144"/>
      <w:bookmarkEnd w:id="145"/>
    </w:p>
    <w:p w14:paraId="1E306798" w14:textId="77777777" w:rsidR="006D4C23" w:rsidRPr="006D4C23" w:rsidRDefault="006D4C23" w:rsidP="00D02366">
      <w:pPr>
        <w:autoSpaceDE/>
        <w:autoSpaceDN/>
        <w:adjustRightInd/>
        <w:snapToGrid/>
        <w:spacing w:after="180"/>
        <w:rPr>
          <w:color w:val="000000"/>
          <w:sz w:val="20"/>
          <w:szCs w:val="20"/>
          <w:lang w:val="en-AU"/>
        </w:rPr>
      </w:pPr>
      <w:r w:rsidRPr="006D4C23">
        <w:rPr>
          <w:color w:val="000000"/>
          <w:sz w:val="20"/>
          <w:szCs w:val="20"/>
          <w:lang w:val="en-AU"/>
        </w:rPr>
        <w:t xml:space="preserve">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 Periodic CSI reporting on PUCCH formats 2, 3, 4 supports Type I CSI with wideband granularity. </w:t>
      </w:r>
    </w:p>
    <w:p w14:paraId="4202EFBC" w14:textId="1F831C30" w:rsidR="006D4C23" w:rsidRPr="006D4C23" w:rsidRDefault="006D4C23" w:rsidP="00D02366">
      <w:pPr>
        <w:autoSpaceDE/>
        <w:autoSpaceDN/>
        <w:adjustRightInd/>
        <w:snapToGrid/>
        <w:spacing w:after="180"/>
        <w:rPr>
          <w:color w:val="000000"/>
          <w:sz w:val="20"/>
          <w:szCs w:val="20"/>
          <w:lang w:val="en-AU"/>
        </w:rPr>
      </w:pPr>
      <w:r w:rsidRPr="006D4C23">
        <w:rPr>
          <w:color w:val="000000"/>
          <w:sz w:val="20"/>
          <w:szCs w:val="20"/>
          <w:lang w:val="en-AU"/>
        </w:rPr>
        <w:t xml:space="preserve">A UE shall perform semi-persistent CSI reporting on the PUCCH </w:t>
      </w:r>
      <w:r w:rsidRPr="006D4C23">
        <w:rPr>
          <w:sz w:val="20"/>
          <w:szCs w:val="20"/>
        </w:rPr>
        <w:t xml:space="preserve">applied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6D4C23">
        <w:rPr>
          <w:color w:val="000000"/>
          <w:sz w:val="20"/>
          <w:szCs w:val="20"/>
          <w:lang w:val="en-AU"/>
        </w:rPr>
        <w:t xml:space="preserve"> when the </w:t>
      </w:r>
      <w:r w:rsidRPr="006D4C23">
        <w:rPr>
          <w:rFonts w:hint="eastAsia"/>
          <w:color w:val="000000"/>
          <w:sz w:val="20"/>
          <w:szCs w:val="20"/>
          <w:lang w:val="en-AU" w:eastAsia="zh-CN"/>
        </w:rPr>
        <w:t xml:space="preserve">UE would transmit a PUCCH with </w:t>
      </w:r>
      <w:r w:rsidRPr="006D4C23">
        <w:rPr>
          <w:color w:val="000000"/>
          <w:sz w:val="20"/>
          <w:szCs w:val="20"/>
          <w:lang w:val="en-AU"/>
        </w:rPr>
        <w:t xml:space="preserve">HARQ-ACK </w:t>
      </w:r>
      <w:r w:rsidRPr="006D4C23">
        <w:rPr>
          <w:rFonts w:hint="eastAsia"/>
          <w:color w:val="000000"/>
          <w:sz w:val="20"/>
          <w:szCs w:val="20"/>
          <w:lang w:val="en-AU" w:eastAsia="zh-CN"/>
        </w:rPr>
        <w:t xml:space="preserve">information in </w:t>
      </w:r>
      <w:r w:rsidRPr="006D4C23">
        <w:rPr>
          <w:rFonts w:hint="eastAsia"/>
          <w:sz w:val="20"/>
          <w:szCs w:val="20"/>
          <w:lang w:eastAsia="zh-CN"/>
        </w:rPr>
        <w:t xml:space="preserve">slot </w:t>
      </w:r>
      <w:r w:rsidRPr="006D4C23">
        <w:rPr>
          <w:rFonts w:hint="eastAsia"/>
          <w:i/>
          <w:sz w:val="20"/>
          <w:szCs w:val="20"/>
          <w:lang w:eastAsia="zh-CN"/>
        </w:rPr>
        <w:t>n</w:t>
      </w:r>
      <w:r w:rsidRPr="006D4C23">
        <w:rPr>
          <w:rFonts w:hint="eastAsia"/>
          <w:color w:val="000000"/>
          <w:sz w:val="20"/>
          <w:szCs w:val="20"/>
          <w:lang w:val="en-AU" w:eastAsia="zh-CN"/>
        </w:rPr>
        <w:t xml:space="preserve"> </w:t>
      </w:r>
      <w:r w:rsidRPr="006D4C23">
        <w:rPr>
          <w:color w:val="000000"/>
          <w:sz w:val="20"/>
          <w:szCs w:val="20"/>
          <w:lang w:val="en-AU"/>
        </w:rPr>
        <w:t>corresponding to the PDSCH carrying the activation command described in clause 6.1.3.16 of [10, TS 38.321]</w:t>
      </w:r>
      <w:r w:rsidRPr="006D4C23">
        <w:rPr>
          <w:i/>
          <w:color w:val="000000"/>
          <w:sz w:val="20"/>
          <w:szCs w:val="20"/>
          <w:lang w:val="en-AU"/>
        </w:rPr>
        <w:t xml:space="preserve"> </w:t>
      </w:r>
      <w:r w:rsidRPr="006D4C23">
        <w:rPr>
          <w:sz w:val="20"/>
          <w:szCs w:val="20"/>
          <w:lang w:val="en-GB"/>
        </w:rPr>
        <w:t xml:space="preserve">where </w:t>
      </w:r>
      <w:r w:rsidRPr="006D4C23">
        <w:rPr>
          <w:rFonts w:ascii="Symbol" w:hAnsi="Symbol"/>
          <w:i/>
          <w:sz w:val="20"/>
          <w:szCs w:val="20"/>
          <w:lang w:val="en-GB"/>
        </w:rPr>
        <w:t></w:t>
      </w:r>
      <w:r w:rsidRPr="006D4C23">
        <w:rPr>
          <w:sz w:val="20"/>
          <w:szCs w:val="20"/>
          <w:lang w:val="en-GB"/>
        </w:rPr>
        <w:t xml:space="preserve"> is the SCS configuration for the PUCCH</w:t>
      </w:r>
      <w:r w:rsidRPr="006D4C23">
        <w:rPr>
          <w:color w:val="000000"/>
          <w:sz w:val="20"/>
          <w:szCs w:val="20"/>
          <w:lang w:val="en-AU"/>
        </w:rPr>
        <w:t xml:space="preserve">. </w:t>
      </w:r>
      <w:ins w:id="146" w:author="作者">
        <w:r w:rsidR="0099745B" w:rsidRPr="000309D3">
          <w:t xml:space="preserve">UE </w:t>
        </w:r>
        <w:r w:rsidR="0099745B" w:rsidRPr="000309D3">
          <w:rPr>
            <w:rFonts w:hint="eastAsia"/>
            <w:lang w:eastAsia="zh-CN"/>
          </w:rPr>
          <w:t>does</w:t>
        </w:r>
        <w:r w:rsidR="0099745B" w:rsidRPr="000309D3">
          <w:rPr>
            <w:lang w:eastAsia="zh-CN"/>
          </w:rPr>
          <w:t xml:space="preserve"> </w:t>
        </w:r>
        <w:r w:rsidR="0099745B" w:rsidRPr="000309D3">
          <w:rPr>
            <w:rFonts w:hint="eastAsia"/>
            <w:lang w:eastAsia="zh-CN"/>
          </w:rPr>
          <w:t>not</w:t>
        </w:r>
        <w:r w:rsidR="0099745B" w:rsidRPr="000309D3">
          <w:t xml:space="preserve"> expect that the PDSCH-to-HARQ_feedback timing indicator field of the DCI </w:t>
        </w:r>
        <w:r w:rsidR="0099745B">
          <w:t xml:space="preserve">format scheduling PDSCH carrying activation command </w:t>
        </w:r>
        <w:r w:rsidR="0099745B" w:rsidRPr="000309D3">
          <w:t xml:space="preserve">provides an inapplicable value from </w:t>
        </w:r>
        <w:r w:rsidR="0099745B" w:rsidRPr="000309D3">
          <w:rPr>
            <w:i/>
            <w:iCs/>
          </w:rPr>
          <w:t>dl-DataToUL-ACK</w:t>
        </w:r>
        <w:r w:rsidR="0099745B">
          <w:rPr>
            <w:i/>
            <w:iCs/>
          </w:rPr>
          <w:t>-r16.</w:t>
        </w:r>
        <w:r>
          <w:rPr>
            <w:sz w:val="20"/>
            <w:szCs w:val="20"/>
            <w:lang w:val="en-GB"/>
          </w:rPr>
          <w:t xml:space="preserve"> </w:t>
        </w:r>
      </w:ins>
      <w:r w:rsidRPr="006D4C23">
        <w:rPr>
          <w:color w:val="000000"/>
          <w:sz w:val="20"/>
          <w:szCs w:val="20"/>
          <w:lang w:val="en-AU"/>
        </w:rPr>
        <w:t>The activation command will contain one or more Reporting Settings where the associated CSI Resource Settings are configured. Semi-persistent CSI reporting on the PUCCH supports Type I CSI. Semi-persistent CSI reporting on the PUCCH format 2 supports Type I CSI with wideband frequency granularity. Semi-persistent CSI reporting on PUCCH formats 3 or 4 supports Type I CSI with wideband and sub-band frequency granularities and Type II CSI Part 1.</w:t>
      </w:r>
    </w:p>
    <w:p w14:paraId="43F88DE6" w14:textId="77777777" w:rsidR="006D4C23" w:rsidRDefault="006D4C23" w:rsidP="00A96893">
      <w:pPr>
        <w:jc w:val="left"/>
        <w:rPr>
          <w:b/>
          <w:sz w:val="28"/>
          <w:lang w:val="en-AU"/>
        </w:rPr>
      </w:pPr>
    </w:p>
    <w:p w14:paraId="030CF344" w14:textId="77777777" w:rsidR="000B4E5D" w:rsidRPr="000B4E5D" w:rsidRDefault="000B4E5D" w:rsidP="000B4E5D">
      <w:pPr>
        <w:autoSpaceDE/>
        <w:autoSpaceDN/>
        <w:adjustRightInd/>
        <w:snapToGrid/>
        <w:spacing w:after="180"/>
        <w:jc w:val="left"/>
        <w:rPr>
          <w:sz w:val="20"/>
          <w:szCs w:val="20"/>
          <w:lang w:val="en-GB"/>
        </w:rPr>
      </w:pPr>
    </w:p>
    <w:p w14:paraId="4F8B4F97" w14:textId="77777777" w:rsidR="004D5211" w:rsidRDefault="004D5211" w:rsidP="00A96893">
      <w:pPr>
        <w:jc w:val="left"/>
        <w:rPr>
          <w:b/>
          <w:sz w:val="28"/>
          <w:lang w:val="en-AU"/>
        </w:rPr>
      </w:pPr>
    </w:p>
    <w:p w14:paraId="6A3242A4" w14:textId="77777777" w:rsidR="000B4E5D" w:rsidRDefault="000B4E5D" w:rsidP="00A96893">
      <w:pPr>
        <w:jc w:val="left"/>
        <w:rPr>
          <w:b/>
          <w:sz w:val="28"/>
          <w:lang w:val="en-AU"/>
        </w:rPr>
      </w:pPr>
    </w:p>
    <w:p w14:paraId="5E528600" w14:textId="77777777" w:rsidR="004D5211" w:rsidRPr="00225113" w:rsidRDefault="004D5211" w:rsidP="00225113">
      <w:pPr>
        <w:pStyle w:val="4"/>
        <w:numPr>
          <w:ilvl w:val="0"/>
          <w:numId w:val="0"/>
        </w:numPr>
        <w:ind w:left="864"/>
        <w:rPr>
          <w:color w:val="000000"/>
        </w:rPr>
      </w:pPr>
      <w:bookmarkStart w:id="147" w:name="_Toc11352157"/>
      <w:bookmarkStart w:id="148" w:name="_Toc20318047"/>
      <w:bookmarkStart w:id="149" w:name="_Toc27299945"/>
      <w:bookmarkStart w:id="150" w:name="_Toc29673219"/>
      <w:bookmarkStart w:id="151" w:name="_Toc29673360"/>
      <w:bookmarkStart w:id="152" w:name="_Toc29674353"/>
      <w:bookmarkStart w:id="153" w:name="_Toc36645583"/>
      <w:bookmarkStart w:id="154" w:name="_Toc45810632"/>
      <w:bookmarkStart w:id="155" w:name="_Toc52457842"/>
      <w:r w:rsidRPr="00225113">
        <w:rPr>
          <w:color w:val="000000"/>
        </w:rPr>
        <w:t>6.2.1</w:t>
      </w:r>
      <w:r w:rsidRPr="00225113">
        <w:rPr>
          <w:color w:val="000000"/>
        </w:rPr>
        <w:tab/>
        <w:t>UE sounding procedure</w:t>
      </w:r>
      <w:bookmarkEnd w:id="147"/>
      <w:bookmarkEnd w:id="148"/>
      <w:bookmarkEnd w:id="149"/>
      <w:bookmarkEnd w:id="150"/>
      <w:bookmarkEnd w:id="151"/>
      <w:bookmarkEnd w:id="152"/>
      <w:bookmarkEnd w:id="153"/>
      <w:bookmarkEnd w:id="154"/>
      <w:bookmarkEnd w:id="155"/>
    </w:p>
    <w:p w14:paraId="1EEB9EC5" w14:textId="10A48EEE" w:rsidR="004D5211" w:rsidRPr="004D5211" w:rsidRDefault="004D5211" w:rsidP="004D5211">
      <w:pPr>
        <w:autoSpaceDE/>
        <w:autoSpaceDN/>
        <w:adjustRightInd/>
        <w:snapToGrid/>
        <w:spacing w:after="180"/>
        <w:ind w:left="568" w:hanging="284"/>
        <w:jc w:val="left"/>
        <w:rPr>
          <w:color w:val="FF0000"/>
          <w:sz w:val="20"/>
          <w:szCs w:val="20"/>
        </w:rPr>
      </w:pPr>
      <w:r w:rsidRPr="004D5211">
        <w:rPr>
          <w:color w:val="FF0000"/>
          <w:sz w:val="20"/>
          <w:szCs w:val="20"/>
        </w:rPr>
        <w:t>---------------------------------------------------- Unchanged part --------------------------------------------------------------</w:t>
      </w:r>
    </w:p>
    <w:p w14:paraId="5036AD34" w14:textId="77777777" w:rsidR="004D5211" w:rsidRPr="004D5211" w:rsidRDefault="004D5211" w:rsidP="00D02366">
      <w:pPr>
        <w:autoSpaceDE/>
        <w:autoSpaceDN/>
        <w:adjustRightInd/>
        <w:snapToGrid/>
        <w:spacing w:after="180"/>
        <w:rPr>
          <w:rFonts w:eastAsia="MS Mincho"/>
          <w:iCs/>
          <w:color w:val="000000"/>
          <w:sz w:val="20"/>
          <w:szCs w:val="20"/>
          <w:lang w:eastAsia="ja-JP"/>
        </w:rPr>
      </w:pPr>
      <w:bookmarkStart w:id="156" w:name="_Hlk497223612"/>
      <w:r w:rsidRPr="004D5211">
        <w:rPr>
          <w:rFonts w:eastAsia="MS Mincho"/>
          <w:iCs/>
          <w:color w:val="000000"/>
          <w:sz w:val="20"/>
          <w:szCs w:val="20"/>
          <w:lang w:eastAsia="ja-JP"/>
        </w:rPr>
        <w:t xml:space="preserve">For a UE configured with one or more SRS resource configuration(s), and when the higher layer parameter </w:t>
      </w:r>
      <w:r w:rsidRPr="004D5211">
        <w:rPr>
          <w:i/>
          <w:sz w:val="20"/>
          <w:szCs w:val="20"/>
          <w:lang w:val="en-GB"/>
        </w:rPr>
        <w:t>resourceType</w:t>
      </w:r>
      <w:r w:rsidRPr="004D5211">
        <w:rPr>
          <w:i/>
          <w:color w:val="000000"/>
          <w:sz w:val="20"/>
          <w:szCs w:val="20"/>
          <w:lang w:val="en-GB"/>
        </w:rPr>
        <w:t xml:space="preserve"> </w:t>
      </w:r>
      <w:r w:rsidRPr="004D5211">
        <w:rPr>
          <w:color w:val="000000"/>
          <w:sz w:val="20"/>
          <w:szCs w:val="20"/>
          <w:lang w:val="en-GB"/>
        </w:rPr>
        <w:t>in</w:t>
      </w:r>
      <w:r w:rsidRPr="004D5211">
        <w:rPr>
          <w:i/>
          <w:color w:val="000000"/>
          <w:sz w:val="20"/>
          <w:szCs w:val="20"/>
          <w:lang w:val="en-GB"/>
        </w:rPr>
        <w:t xml:space="preserve"> SRS-Resource</w:t>
      </w:r>
      <w:r w:rsidRPr="004D5211">
        <w:rPr>
          <w:color w:val="000000"/>
          <w:sz w:val="20"/>
          <w:szCs w:val="20"/>
          <w:lang w:val="en-GB"/>
        </w:rPr>
        <w:t xml:space="preserve"> or </w:t>
      </w:r>
      <w:r w:rsidRPr="004D5211">
        <w:rPr>
          <w:i/>
          <w:color w:val="000000"/>
          <w:sz w:val="20"/>
          <w:szCs w:val="20"/>
          <w:lang w:val="en-GB"/>
        </w:rPr>
        <w:t xml:space="preserve">SRS-PosResource-r16 </w:t>
      </w:r>
      <w:r w:rsidRPr="004D5211">
        <w:rPr>
          <w:rFonts w:eastAsia="MS Mincho"/>
          <w:iCs/>
          <w:color w:val="000000"/>
          <w:sz w:val="20"/>
          <w:szCs w:val="20"/>
          <w:lang w:eastAsia="ja-JP"/>
        </w:rPr>
        <w:t>is set to 'semi-persistent':</w:t>
      </w:r>
    </w:p>
    <w:p w14:paraId="5C9F8239" w14:textId="75F600A9" w:rsidR="004D5211" w:rsidRPr="004D5211" w:rsidRDefault="004D5211" w:rsidP="00D02366">
      <w:pPr>
        <w:autoSpaceDE/>
        <w:autoSpaceDN/>
        <w:adjustRightInd/>
        <w:snapToGrid/>
        <w:spacing w:after="180"/>
        <w:ind w:left="568" w:hanging="284"/>
        <w:rPr>
          <w:rFonts w:eastAsia="MS Mincho"/>
          <w:color w:val="000000"/>
          <w:sz w:val="20"/>
          <w:szCs w:val="20"/>
          <w:lang w:eastAsia="ja-JP"/>
        </w:rPr>
      </w:pPr>
      <w:r w:rsidRPr="004D5211">
        <w:rPr>
          <w:rFonts w:eastAsia="MS Mincho"/>
          <w:color w:val="000000"/>
          <w:sz w:val="20"/>
          <w:szCs w:val="20"/>
          <w:lang w:eastAsia="ja-JP"/>
        </w:rPr>
        <w:t>-</w:t>
      </w:r>
      <w:r w:rsidRPr="004D5211">
        <w:rPr>
          <w:rFonts w:eastAsia="MS Mincho"/>
          <w:color w:val="000000"/>
          <w:sz w:val="20"/>
          <w:szCs w:val="20"/>
          <w:lang w:eastAsia="ja-JP"/>
        </w:rPr>
        <w:tab/>
        <w:t>when a UE receives an activation command, as described in clause 6.1.3.17 or 6.1.3.36 of [10</w:t>
      </w:r>
      <w:r w:rsidRPr="004D5211">
        <w:rPr>
          <w:color w:val="000000"/>
          <w:sz w:val="20"/>
          <w:szCs w:val="20"/>
        </w:rPr>
        <w:t>, TS 38.321</w:t>
      </w:r>
      <w:r w:rsidRPr="004D5211">
        <w:rPr>
          <w:rFonts w:eastAsia="MS Mincho"/>
          <w:color w:val="000000"/>
          <w:sz w:val="20"/>
          <w:szCs w:val="20"/>
          <w:lang w:eastAsia="ja-JP"/>
        </w:rPr>
        <w:t xml:space="preserve">], for an SRS resource, and when the </w:t>
      </w:r>
      <w:r w:rsidRPr="004D5211">
        <w:rPr>
          <w:rFonts w:hint="eastAsia"/>
          <w:sz w:val="20"/>
          <w:szCs w:val="20"/>
          <w:lang w:eastAsia="zh-CN"/>
        </w:rPr>
        <w:t>UE would transmit a PUCCH with</w:t>
      </w:r>
      <w:r w:rsidRPr="004D5211">
        <w:rPr>
          <w:rFonts w:hint="eastAsia"/>
          <w:color w:val="000000"/>
          <w:sz w:val="20"/>
          <w:szCs w:val="20"/>
          <w:lang w:eastAsia="zh-CN"/>
        </w:rPr>
        <w:t xml:space="preserve"> </w:t>
      </w:r>
      <w:r w:rsidRPr="004D5211">
        <w:rPr>
          <w:rFonts w:eastAsia="MS Mincho"/>
          <w:color w:val="000000"/>
          <w:sz w:val="20"/>
          <w:szCs w:val="20"/>
          <w:lang w:eastAsia="ja-JP"/>
        </w:rPr>
        <w:t xml:space="preserve">HARQ-ACK </w:t>
      </w:r>
      <w:r w:rsidRPr="004D5211">
        <w:rPr>
          <w:rFonts w:hint="eastAsia"/>
          <w:sz w:val="20"/>
          <w:szCs w:val="20"/>
          <w:lang w:eastAsia="zh-CN"/>
        </w:rPr>
        <w:t xml:space="preserve">information in slot </w:t>
      </w:r>
      <w:r w:rsidRPr="004D5211">
        <w:rPr>
          <w:rFonts w:hint="eastAsia"/>
          <w:i/>
          <w:sz w:val="20"/>
          <w:szCs w:val="20"/>
          <w:lang w:eastAsia="zh-CN"/>
        </w:rPr>
        <w:t>n</w:t>
      </w:r>
      <w:r w:rsidRPr="004D5211">
        <w:rPr>
          <w:rFonts w:eastAsia="MS Mincho"/>
          <w:color w:val="000000"/>
          <w:sz w:val="20"/>
          <w:szCs w:val="20"/>
          <w:lang w:eastAsia="ja-JP"/>
        </w:rPr>
        <w:t xml:space="preserve"> corresponding to the PDSCH carrying the activation command is transmitted in slot n, the corresponding </w:t>
      </w:r>
      <w:r w:rsidRPr="004D5211">
        <w:rPr>
          <w:rFonts w:eastAsia="MS Mincho"/>
          <w:color w:val="000000"/>
          <w:sz w:val="20"/>
          <w:szCs w:val="20"/>
          <w:lang w:eastAsia="ja-JP"/>
        </w:rPr>
        <w:lastRenderedPageBreak/>
        <w:t>actions in [10</w:t>
      </w:r>
      <w:r w:rsidRPr="004D5211">
        <w:rPr>
          <w:color w:val="000000"/>
          <w:sz w:val="20"/>
          <w:szCs w:val="20"/>
        </w:rPr>
        <w:t>, TS 38.321</w:t>
      </w:r>
      <w:r w:rsidRPr="004D5211">
        <w:rPr>
          <w:rFonts w:eastAsia="MS Mincho"/>
          <w:color w:val="000000"/>
          <w:sz w:val="20"/>
          <w:szCs w:val="20"/>
          <w:lang w:eastAsia="ja-JP"/>
        </w:rPr>
        <w:t>] and the UE assumptions on SRS transmission corresponding to the configured SRS resource set shall be applied starting from</w:t>
      </w:r>
      <w:r w:rsidRPr="004D5211">
        <w:rPr>
          <w:sz w:val="20"/>
          <w:szCs w:val="20"/>
        </w:rPr>
        <w:t xml:space="preserve"> the first slot that is after</w:t>
      </w:r>
      <w:r w:rsidRPr="004D5211">
        <w:rPr>
          <w:rFonts w:eastAsia="MS Mincho"/>
          <w:color w:val="000000"/>
          <w:sz w:val="20"/>
          <w:szCs w:val="20"/>
          <w:lang w:eastAsia="ja-JP"/>
        </w:rPr>
        <w:t xml:space="preserve">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4D5211">
        <w:rPr>
          <w:rFonts w:eastAsia="MS Mincho"/>
          <w:sz w:val="20"/>
          <w:szCs w:val="20"/>
        </w:rPr>
        <w:t xml:space="preserve"> </w:t>
      </w:r>
      <w:r w:rsidRPr="004D5211">
        <w:rPr>
          <w:sz w:val="20"/>
          <w:szCs w:val="20"/>
          <w:lang w:val="en-GB"/>
        </w:rPr>
        <w:t xml:space="preserve">where </w:t>
      </w:r>
      <w:r w:rsidRPr="004D5211">
        <w:rPr>
          <w:rFonts w:ascii="Symbol" w:hAnsi="Symbol"/>
          <w:i/>
          <w:sz w:val="20"/>
          <w:szCs w:val="20"/>
          <w:lang w:val="en-GB"/>
        </w:rPr>
        <w:t></w:t>
      </w:r>
      <w:r w:rsidRPr="004D5211">
        <w:rPr>
          <w:sz w:val="20"/>
          <w:szCs w:val="20"/>
          <w:lang w:val="en-GB"/>
        </w:rPr>
        <w:t xml:space="preserve"> is the SCS configuration for the PUCCH</w:t>
      </w:r>
      <w:r w:rsidRPr="004D5211">
        <w:rPr>
          <w:rFonts w:eastAsia="MS Mincho"/>
          <w:color w:val="000000"/>
          <w:sz w:val="20"/>
          <w:szCs w:val="20"/>
          <w:lang w:eastAsia="ja-JP"/>
        </w:rPr>
        <w:t xml:space="preserve">. </w:t>
      </w:r>
      <w:ins w:id="157" w:author="作者">
        <w:r w:rsidR="0099745B" w:rsidRPr="000309D3">
          <w:t xml:space="preserve">UE </w:t>
        </w:r>
        <w:r w:rsidR="0099745B" w:rsidRPr="000309D3">
          <w:rPr>
            <w:rFonts w:hint="eastAsia"/>
            <w:lang w:eastAsia="zh-CN"/>
          </w:rPr>
          <w:t>does</w:t>
        </w:r>
        <w:r w:rsidR="0099745B" w:rsidRPr="000309D3">
          <w:rPr>
            <w:lang w:eastAsia="zh-CN"/>
          </w:rPr>
          <w:t xml:space="preserve"> </w:t>
        </w:r>
        <w:r w:rsidR="0099745B" w:rsidRPr="000309D3">
          <w:rPr>
            <w:rFonts w:hint="eastAsia"/>
            <w:lang w:eastAsia="zh-CN"/>
          </w:rPr>
          <w:t>not</w:t>
        </w:r>
        <w:r w:rsidR="0099745B" w:rsidRPr="000309D3">
          <w:t xml:space="preserve"> expect that the PDSCH-to-HARQ_feedback timing indicator field of the DCI </w:t>
        </w:r>
        <w:r w:rsidR="0099745B">
          <w:t xml:space="preserve">format scheduling PDSCH carrying activation command </w:t>
        </w:r>
        <w:r w:rsidR="0099745B" w:rsidRPr="000309D3">
          <w:t xml:space="preserve">provides an inapplicable value from </w:t>
        </w:r>
        <w:r w:rsidR="0099745B" w:rsidRPr="000309D3">
          <w:rPr>
            <w:i/>
            <w:iCs/>
          </w:rPr>
          <w:t>dl-DataToUL-ACK</w:t>
        </w:r>
        <w:r w:rsidR="0099745B">
          <w:rPr>
            <w:i/>
            <w:iCs/>
          </w:rPr>
          <w:t>-r16.</w:t>
        </w:r>
        <w:r w:rsidR="0099745B">
          <w:rPr>
            <w:sz w:val="20"/>
            <w:szCs w:val="20"/>
            <w:lang w:val="en-GB"/>
          </w:rPr>
          <w:t xml:space="preserve"> </w:t>
        </w:r>
      </w:ins>
      <w:r w:rsidRPr="004D5211">
        <w:rPr>
          <w:rFonts w:eastAsia="MS Mincho"/>
          <w:color w:val="000000"/>
          <w:sz w:val="20"/>
          <w:szCs w:val="20"/>
          <w:lang w:eastAsia="ja-JP"/>
        </w:rPr>
        <w:t xml:space="preserve">The activation command also contains spatial relation assumptions provided by a list of references to reference signal IDs, one per element of the activated SRS resource set. When the SRS is configured with the higher layer parameter </w:t>
      </w:r>
      <w:r w:rsidRPr="004D5211">
        <w:rPr>
          <w:rFonts w:eastAsia="MS Mincho"/>
          <w:i/>
          <w:color w:val="000000"/>
          <w:sz w:val="20"/>
          <w:szCs w:val="20"/>
          <w:lang w:eastAsia="ja-JP"/>
        </w:rPr>
        <w:t>SRS-ResourceSet</w:t>
      </w:r>
      <w:r w:rsidRPr="004D5211">
        <w:rPr>
          <w:rFonts w:eastAsia="MS Mincho"/>
          <w:color w:val="000000"/>
          <w:sz w:val="20"/>
          <w:szCs w:val="20"/>
          <w:lang w:eastAsia="ja-JP"/>
        </w:rPr>
        <w:t xml:space="preserve">, each ID in the list refers to a reference SS/PBCH block, NZP CSI-RS resource </w:t>
      </w:r>
      <w:r w:rsidRPr="004D5211">
        <w:rPr>
          <w:color w:val="000000"/>
          <w:sz w:val="20"/>
          <w:szCs w:val="20"/>
          <w:lang w:val="en-GB"/>
        </w:rPr>
        <w:t xml:space="preserve">configured on serving cell indicated by </w:t>
      </w:r>
      <w:r w:rsidRPr="004D5211">
        <w:rPr>
          <w:i/>
          <w:color w:val="000000"/>
          <w:sz w:val="20"/>
          <w:szCs w:val="20"/>
          <w:lang w:val="en-GB"/>
        </w:rPr>
        <w:t>Resource Serving Cell ID</w:t>
      </w:r>
      <w:r w:rsidRPr="004D5211">
        <w:rPr>
          <w:color w:val="000000"/>
          <w:sz w:val="20"/>
          <w:szCs w:val="20"/>
          <w:lang w:val="en-GB"/>
        </w:rPr>
        <w:t xml:space="preserve"> field in the activation command if present, same serving cell as the SRS resource set otherwise</w:t>
      </w:r>
      <w:r w:rsidRPr="004D5211">
        <w:rPr>
          <w:rFonts w:eastAsia="MS Mincho"/>
          <w:color w:val="000000"/>
          <w:sz w:val="20"/>
          <w:szCs w:val="20"/>
          <w:lang w:eastAsia="ja-JP"/>
        </w:rPr>
        <w:t xml:space="preserve">, or SRS resource configured on </w:t>
      </w:r>
      <w:r w:rsidRPr="004D5211">
        <w:rPr>
          <w:color w:val="000000"/>
          <w:sz w:val="20"/>
          <w:szCs w:val="20"/>
          <w:lang w:val="en-GB"/>
        </w:rPr>
        <w:t xml:space="preserve">serving cell and uplink bandwidth part indicated by Resource </w:t>
      </w:r>
      <w:r w:rsidRPr="004D5211">
        <w:rPr>
          <w:i/>
          <w:color w:val="000000"/>
          <w:sz w:val="20"/>
          <w:szCs w:val="20"/>
          <w:lang w:val="en-GB"/>
        </w:rPr>
        <w:t>Serving Cell ID</w:t>
      </w:r>
      <w:r w:rsidRPr="004D5211">
        <w:rPr>
          <w:color w:val="000000"/>
          <w:sz w:val="20"/>
          <w:szCs w:val="20"/>
          <w:lang w:val="en-GB"/>
        </w:rPr>
        <w:t xml:space="preserve"> field and </w:t>
      </w:r>
      <w:r w:rsidRPr="004D5211">
        <w:rPr>
          <w:i/>
          <w:color w:val="000000"/>
          <w:sz w:val="20"/>
          <w:szCs w:val="20"/>
          <w:lang w:val="en-GB"/>
        </w:rPr>
        <w:t>Resource BWP ID</w:t>
      </w:r>
      <w:r w:rsidRPr="004D5211">
        <w:rPr>
          <w:color w:val="000000"/>
          <w:sz w:val="20"/>
          <w:szCs w:val="20"/>
          <w:lang w:val="en-GB"/>
        </w:rPr>
        <w:t xml:space="preserve"> field in the activation command if present, </w:t>
      </w:r>
      <w:r w:rsidRPr="004D5211">
        <w:rPr>
          <w:rFonts w:eastAsia="MS Mincho"/>
          <w:color w:val="000000"/>
          <w:sz w:val="20"/>
          <w:szCs w:val="20"/>
          <w:lang w:eastAsia="ja-JP"/>
        </w:rPr>
        <w:t xml:space="preserve">same serving cell and bandwidth part as the SRS resource set otherwise. When the SRS is configured with the higher layer parameter </w:t>
      </w:r>
      <w:r w:rsidRPr="004D5211">
        <w:rPr>
          <w:i/>
          <w:color w:val="000000"/>
          <w:sz w:val="20"/>
          <w:szCs w:val="20"/>
          <w:lang w:val="en-GB"/>
        </w:rPr>
        <w:t>SRS-PosResourceSet-r16</w:t>
      </w:r>
      <w:r w:rsidRPr="004D5211">
        <w:rPr>
          <w:rFonts w:eastAsia="MS Mincho"/>
          <w:color w:val="000000"/>
          <w:sz w:val="20"/>
          <w:szCs w:val="20"/>
          <w:lang w:eastAsia="ja-JP"/>
        </w:rPr>
        <w:t xml:space="preserve">, each ID in the list of reference signal IDs may refer to a reference SS/PBCH block on a serving or non-serving cell </w:t>
      </w:r>
      <w:r w:rsidRPr="004D5211">
        <w:rPr>
          <w:color w:val="000000"/>
          <w:sz w:val="20"/>
          <w:szCs w:val="20"/>
          <w:lang w:val="en-GB"/>
        </w:rPr>
        <w:t xml:space="preserve">indicated by </w:t>
      </w:r>
      <w:r w:rsidRPr="004D5211">
        <w:rPr>
          <w:i/>
          <w:color w:val="000000"/>
          <w:sz w:val="20"/>
          <w:szCs w:val="20"/>
          <w:lang w:val="en-GB"/>
        </w:rPr>
        <w:t>PCI</w:t>
      </w:r>
      <w:r w:rsidRPr="004D5211">
        <w:rPr>
          <w:color w:val="000000"/>
          <w:sz w:val="20"/>
          <w:szCs w:val="20"/>
          <w:lang w:val="en-GB"/>
        </w:rPr>
        <w:t xml:space="preserve"> field in the activation command, </w:t>
      </w:r>
      <w:r w:rsidRPr="004D5211">
        <w:rPr>
          <w:rFonts w:eastAsia="MS Mincho"/>
          <w:color w:val="000000"/>
          <w:sz w:val="20"/>
          <w:szCs w:val="20"/>
          <w:lang w:eastAsia="ja-JP"/>
        </w:rPr>
        <w:t xml:space="preserve">NZP CSI-RS resource </w:t>
      </w:r>
      <w:r w:rsidRPr="004D5211">
        <w:rPr>
          <w:color w:val="000000"/>
          <w:sz w:val="20"/>
          <w:szCs w:val="20"/>
          <w:lang w:val="en-GB"/>
        </w:rPr>
        <w:t xml:space="preserve">configured on serving cell indicated by </w:t>
      </w:r>
      <w:r w:rsidRPr="004D5211">
        <w:rPr>
          <w:i/>
          <w:color w:val="000000"/>
          <w:sz w:val="20"/>
          <w:szCs w:val="20"/>
          <w:lang w:val="en-GB"/>
        </w:rPr>
        <w:t>Resource Serving Cell ID</w:t>
      </w:r>
      <w:r w:rsidRPr="004D5211">
        <w:rPr>
          <w:color w:val="000000"/>
          <w:sz w:val="20"/>
          <w:szCs w:val="20"/>
          <w:lang w:val="en-GB"/>
        </w:rPr>
        <w:t xml:space="preserve"> field in the activation command if present, same serving cell as the SRS resource set otherwise</w:t>
      </w:r>
      <w:r w:rsidRPr="004D5211">
        <w:rPr>
          <w:rFonts w:eastAsia="MS Mincho"/>
          <w:color w:val="000000"/>
          <w:sz w:val="20"/>
          <w:szCs w:val="20"/>
          <w:lang w:eastAsia="ja-JP"/>
        </w:rPr>
        <w:t xml:space="preserve">, or SRS resource configured on </w:t>
      </w:r>
      <w:r w:rsidRPr="004D5211">
        <w:rPr>
          <w:color w:val="000000"/>
          <w:sz w:val="20"/>
          <w:szCs w:val="20"/>
          <w:lang w:val="en-GB"/>
        </w:rPr>
        <w:t xml:space="preserve">serving cell and uplink bandwidth part indicated by Resource </w:t>
      </w:r>
      <w:r w:rsidRPr="004D5211">
        <w:rPr>
          <w:i/>
          <w:color w:val="000000"/>
          <w:sz w:val="20"/>
          <w:szCs w:val="20"/>
          <w:lang w:val="en-GB"/>
        </w:rPr>
        <w:t>Serving Cell ID</w:t>
      </w:r>
      <w:r w:rsidRPr="004D5211">
        <w:rPr>
          <w:color w:val="000000"/>
          <w:sz w:val="20"/>
          <w:szCs w:val="20"/>
          <w:lang w:val="en-GB"/>
        </w:rPr>
        <w:t xml:space="preserve"> field and </w:t>
      </w:r>
      <w:r w:rsidRPr="004D5211">
        <w:rPr>
          <w:i/>
          <w:color w:val="000000"/>
          <w:sz w:val="20"/>
          <w:szCs w:val="20"/>
          <w:lang w:val="en-GB"/>
        </w:rPr>
        <w:t>Resource BWP ID</w:t>
      </w:r>
      <w:r w:rsidRPr="004D5211">
        <w:rPr>
          <w:color w:val="000000"/>
          <w:sz w:val="20"/>
          <w:szCs w:val="20"/>
          <w:lang w:val="en-GB"/>
        </w:rPr>
        <w:t xml:space="preserve"> field in the activation command if present, </w:t>
      </w:r>
      <w:r w:rsidRPr="004D5211">
        <w:rPr>
          <w:rFonts w:eastAsia="MS Mincho"/>
          <w:color w:val="000000"/>
          <w:sz w:val="20"/>
          <w:szCs w:val="20"/>
          <w:lang w:eastAsia="ja-JP"/>
        </w:rPr>
        <w:t>same serving cell and bandwidth part as the SRS resource set otherwise, or DL PRS of a serving or non-serving cell indicated by a higher layer parameter.</w:t>
      </w:r>
    </w:p>
    <w:p w14:paraId="6E53B8D8" w14:textId="77777777" w:rsidR="004D5211" w:rsidRPr="004D5211" w:rsidRDefault="004D5211" w:rsidP="00D02366">
      <w:pPr>
        <w:autoSpaceDE/>
        <w:autoSpaceDN/>
        <w:adjustRightInd/>
        <w:snapToGrid/>
        <w:spacing w:after="180"/>
        <w:ind w:left="568" w:hanging="284"/>
        <w:rPr>
          <w:rFonts w:eastAsia="MS Mincho"/>
          <w:color w:val="000000"/>
          <w:sz w:val="20"/>
          <w:szCs w:val="20"/>
          <w:lang w:eastAsia="ja-JP"/>
        </w:rPr>
      </w:pPr>
      <w:bookmarkStart w:id="158" w:name="_Hlk512330606"/>
      <w:r w:rsidRPr="004D5211">
        <w:rPr>
          <w:rFonts w:eastAsia="MS Mincho"/>
          <w:color w:val="000000"/>
          <w:sz w:val="20"/>
          <w:szCs w:val="20"/>
          <w:lang w:eastAsia="ja-JP"/>
        </w:rPr>
        <w:t>-</w:t>
      </w:r>
      <w:r w:rsidRPr="004D5211">
        <w:rPr>
          <w:rFonts w:eastAsia="MS Mincho"/>
          <w:color w:val="000000"/>
          <w:sz w:val="20"/>
          <w:szCs w:val="20"/>
          <w:lang w:eastAsia="ja-JP"/>
        </w:rPr>
        <w:tab/>
        <w:t xml:space="preserve">if an SRS resource in the activated resource set is configured with the higher layer parameter </w:t>
      </w:r>
      <w:r w:rsidRPr="004D5211">
        <w:rPr>
          <w:i/>
          <w:sz w:val="20"/>
          <w:szCs w:val="20"/>
          <w:lang w:val="en-GB"/>
        </w:rPr>
        <w:t xml:space="preserve">spatialRelationInfo </w:t>
      </w:r>
      <w:r w:rsidRPr="004D5211">
        <w:rPr>
          <w:sz w:val="20"/>
          <w:szCs w:val="20"/>
        </w:rPr>
        <w:t xml:space="preserve">or </w:t>
      </w:r>
      <w:r w:rsidRPr="004D5211">
        <w:rPr>
          <w:i/>
          <w:sz w:val="20"/>
          <w:szCs w:val="20"/>
          <w:lang w:val="en-GB"/>
        </w:rPr>
        <w:t>spatialRelationInfoPos</w:t>
      </w:r>
      <w:r w:rsidRPr="004D5211">
        <w:rPr>
          <w:i/>
          <w:color w:val="000000"/>
          <w:sz w:val="20"/>
          <w:szCs w:val="20"/>
          <w:lang w:val="en-GB"/>
        </w:rPr>
        <w:t>-r16</w:t>
      </w:r>
      <w:r w:rsidRPr="004D5211">
        <w:rPr>
          <w:rFonts w:eastAsia="MS Mincho"/>
          <w:color w:val="000000"/>
          <w:sz w:val="20"/>
          <w:szCs w:val="20"/>
          <w:lang w:eastAsia="ja-JP"/>
        </w:rPr>
        <w:t xml:space="preserve">, the UE shall assume that the ID of the reference signal in the activation command overrides the one configured in </w:t>
      </w:r>
      <w:r w:rsidRPr="004D5211">
        <w:rPr>
          <w:i/>
          <w:sz w:val="20"/>
          <w:szCs w:val="20"/>
          <w:lang w:val="en-GB"/>
        </w:rPr>
        <w:t xml:space="preserve">spatialRelationInfo </w:t>
      </w:r>
      <w:r w:rsidRPr="004D5211">
        <w:rPr>
          <w:sz w:val="20"/>
          <w:szCs w:val="20"/>
        </w:rPr>
        <w:t xml:space="preserve">or </w:t>
      </w:r>
      <w:r w:rsidRPr="004D5211">
        <w:rPr>
          <w:i/>
          <w:sz w:val="20"/>
          <w:szCs w:val="20"/>
          <w:lang w:val="en-GB"/>
        </w:rPr>
        <w:t>spatialRelationInfoPos</w:t>
      </w:r>
      <w:r w:rsidRPr="004D5211">
        <w:rPr>
          <w:i/>
          <w:color w:val="000000"/>
          <w:sz w:val="20"/>
          <w:szCs w:val="20"/>
          <w:lang w:val="en-GB"/>
        </w:rPr>
        <w:t>-r16</w:t>
      </w:r>
      <w:r w:rsidRPr="004D5211">
        <w:rPr>
          <w:rFonts w:eastAsia="MS Mincho"/>
          <w:i/>
          <w:color w:val="000000"/>
          <w:sz w:val="20"/>
          <w:szCs w:val="20"/>
          <w:lang w:eastAsia="ja-JP"/>
        </w:rPr>
        <w:t>.</w:t>
      </w:r>
    </w:p>
    <w:bookmarkEnd w:id="158"/>
    <w:p w14:paraId="1CE72524" w14:textId="2AEB9160" w:rsidR="004D5211" w:rsidRPr="004D5211" w:rsidRDefault="004D5211" w:rsidP="00D02366">
      <w:pPr>
        <w:autoSpaceDE/>
        <w:autoSpaceDN/>
        <w:adjustRightInd/>
        <w:snapToGrid/>
        <w:spacing w:after="180"/>
        <w:ind w:left="568" w:hanging="284"/>
        <w:rPr>
          <w:sz w:val="20"/>
          <w:szCs w:val="20"/>
        </w:rPr>
      </w:pPr>
      <w:r w:rsidRPr="004D5211">
        <w:rPr>
          <w:rFonts w:eastAsia="MS Mincho"/>
          <w:color w:val="000000"/>
          <w:sz w:val="20"/>
          <w:szCs w:val="20"/>
          <w:lang w:eastAsia="ja-JP"/>
        </w:rPr>
        <w:t>-</w:t>
      </w:r>
      <w:r w:rsidRPr="004D5211">
        <w:rPr>
          <w:rFonts w:eastAsia="MS Mincho"/>
          <w:color w:val="000000"/>
          <w:sz w:val="20"/>
          <w:szCs w:val="20"/>
          <w:lang w:eastAsia="ja-JP"/>
        </w:rPr>
        <w:tab/>
        <w:t>when a UE receives a deactivation command [10</w:t>
      </w:r>
      <w:r w:rsidRPr="004D5211">
        <w:rPr>
          <w:color w:val="000000"/>
          <w:sz w:val="20"/>
          <w:szCs w:val="20"/>
        </w:rPr>
        <w:t>, TS 38.321</w:t>
      </w:r>
      <w:r w:rsidRPr="004D5211">
        <w:rPr>
          <w:rFonts w:eastAsia="MS Mincho"/>
          <w:color w:val="000000"/>
          <w:sz w:val="20"/>
          <w:szCs w:val="20"/>
          <w:lang w:eastAsia="ja-JP"/>
        </w:rPr>
        <w:t xml:space="preserve">] for an activated SRS resource set, and when the </w:t>
      </w:r>
      <w:r w:rsidRPr="004D5211">
        <w:rPr>
          <w:rFonts w:hint="eastAsia"/>
          <w:sz w:val="20"/>
          <w:szCs w:val="20"/>
          <w:lang w:eastAsia="zh-CN"/>
        </w:rPr>
        <w:t>UE would transmit a PUCCH with</w:t>
      </w:r>
      <w:r w:rsidRPr="004D5211">
        <w:rPr>
          <w:rFonts w:hint="eastAsia"/>
          <w:color w:val="000000"/>
          <w:sz w:val="20"/>
          <w:szCs w:val="20"/>
          <w:lang w:eastAsia="zh-CN"/>
        </w:rPr>
        <w:t xml:space="preserve"> </w:t>
      </w:r>
      <w:r w:rsidRPr="004D5211">
        <w:rPr>
          <w:rFonts w:eastAsia="MS Mincho"/>
          <w:color w:val="000000"/>
          <w:sz w:val="20"/>
          <w:szCs w:val="20"/>
          <w:lang w:eastAsia="ja-JP"/>
        </w:rPr>
        <w:t xml:space="preserve">HARQ-ACK </w:t>
      </w:r>
      <w:r w:rsidRPr="004D5211">
        <w:rPr>
          <w:rFonts w:hint="eastAsia"/>
          <w:sz w:val="20"/>
          <w:szCs w:val="20"/>
          <w:lang w:eastAsia="zh-CN"/>
        </w:rPr>
        <w:t xml:space="preserve">information in slot </w:t>
      </w:r>
      <w:r w:rsidRPr="004D5211">
        <w:rPr>
          <w:rFonts w:hint="eastAsia"/>
          <w:i/>
          <w:sz w:val="20"/>
          <w:szCs w:val="20"/>
          <w:lang w:eastAsia="zh-CN"/>
        </w:rPr>
        <w:t>n</w:t>
      </w:r>
      <w:r w:rsidRPr="004D5211">
        <w:rPr>
          <w:rFonts w:eastAsia="MS Mincho"/>
          <w:color w:val="000000"/>
          <w:sz w:val="20"/>
          <w:szCs w:val="20"/>
          <w:lang w:eastAsia="ja-JP"/>
        </w:rPr>
        <w:t xml:space="preserve"> corresponding to the PDSCH carrying the deactivation command, the corresponding actions in [10</w:t>
      </w:r>
      <w:r w:rsidRPr="004D5211">
        <w:rPr>
          <w:color w:val="000000"/>
          <w:sz w:val="20"/>
          <w:szCs w:val="20"/>
        </w:rPr>
        <w:t>, TS 38.321</w:t>
      </w:r>
      <w:r w:rsidRPr="004D5211">
        <w:rPr>
          <w:rFonts w:eastAsia="MS Mincho"/>
          <w:color w:val="000000"/>
          <w:sz w:val="20"/>
          <w:szCs w:val="20"/>
          <w:lang w:eastAsia="ja-JP"/>
        </w:rPr>
        <w:t>] and UE assumption on cessation of SRS transmission corresponding to the deactivated SRS resource set shall apply starting from</w:t>
      </w:r>
      <w:r w:rsidRPr="004D5211">
        <w:rPr>
          <w:sz w:val="20"/>
          <w:szCs w:val="20"/>
        </w:rPr>
        <w:t xml:space="preserve"> the first slot that is after</w:t>
      </w:r>
      <w:r w:rsidRPr="004D5211">
        <w:rPr>
          <w:rFonts w:eastAsia="MS Mincho"/>
          <w:color w:val="000000"/>
          <w:sz w:val="20"/>
          <w:szCs w:val="20"/>
          <w:lang w:eastAsia="ja-JP"/>
        </w:rPr>
        <w:t xml:space="preserve">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4D5211">
        <w:rPr>
          <w:sz w:val="20"/>
          <w:szCs w:val="20"/>
          <w:lang w:val="en-GB"/>
        </w:rPr>
        <w:t xml:space="preserve"> where </w:t>
      </w:r>
      <w:r w:rsidRPr="004D5211">
        <w:rPr>
          <w:rFonts w:ascii="Symbol" w:hAnsi="Symbol"/>
          <w:i/>
          <w:sz w:val="20"/>
          <w:szCs w:val="20"/>
          <w:lang w:val="en-GB"/>
        </w:rPr>
        <w:t></w:t>
      </w:r>
      <w:r w:rsidRPr="004D5211">
        <w:rPr>
          <w:sz w:val="20"/>
          <w:szCs w:val="20"/>
          <w:lang w:val="en-GB"/>
        </w:rPr>
        <w:t xml:space="preserve"> is the SCS configuration for the PUCCH</w:t>
      </w:r>
      <w:r w:rsidRPr="004D5211">
        <w:rPr>
          <w:sz w:val="20"/>
          <w:szCs w:val="20"/>
        </w:rPr>
        <w:t xml:space="preserve">. </w:t>
      </w:r>
      <w:ins w:id="159" w:author="作者">
        <w:r w:rsidR="0099745B" w:rsidRPr="000309D3">
          <w:t xml:space="preserve">UE </w:t>
        </w:r>
        <w:r w:rsidR="0099745B" w:rsidRPr="000309D3">
          <w:rPr>
            <w:rFonts w:hint="eastAsia"/>
            <w:lang w:eastAsia="zh-CN"/>
          </w:rPr>
          <w:t>does</w:t>
        </w:r>
        <w:r w:rsidR="0099745B" w:rsidRPr="000309D3">
          <w:rPr>
            <w:lang w:eastAsia="zh-CN"/>
          </w:rPr>
          <w:t xml:space="preserve"> </w:t>
        </w:r>
        <w:r w:rsidR="0099745B" w:rsidRPr="000309D3">
          <w:rPr>
            <w:rFonts w:hint="eastAsia"/>
            <w:lang w:eastAsia="zh-CN"/>
          </w:rPr>
          <w:t>not</w:t>
        </w:r>
        <w:r w:rsidR="0099745B" w:rsidRPr="000309D3">
          <w:t xml:space="preserve"> expect that the PDSCH-to-HARQ_feedback timing indicator field of the DCI </w:t>
        </w:r>
        <w:r w:rsidR="0099745B">
          <w:t xml:space="preserve">format scheduling PDSCH carrying deactivation command </w:t>
        </w:r>
        <w:r w:rsidR="0099745B" w:rsidRPr="000309D3">
          <w:t xml:space="preserve">provides an inapplicable value from </w:t>
        </w:r>
        <w:r w:rsidR="0099745B" w:rsidRPr="000309D3">
          <w:rPr>
            <w:i/>
            <w:iCs/>
          </w:rPr>
          <w:t>dl-DataToUL-ACK</w:t>
        </w:r>
        <w:r w:rsidR="0099745B">
          <w:rPr>
            <w:i/>
            <w:iCs/>
          </w:rPr>
          <w:t>-r16.</w:t>
        </w:r>
      </w:ins>
    </w:p>
    <w:p w14:paraId="6A88947E" w14:textId="57056E37" w:rsidR="004D5211" w:rsidRPr="004D5211" w:rsidRDefault="004D5211" w:rsidP="004D5211">
      <w:pPr>
        <w:autoSpaceDE/>
        <w:autoSpaceDN/>
        <w:adjustRightInd/>
        <w:snapToGrid/>
        <w:spacing w:after="180"/>
        <w:ind w:left="568" w:hanging="284"/>
        <w:jc w:val="left"/>
        <w:rPr>
          <w:color w:val="FF0000"/>
          <w:sz w:val="20"/>
          <w:szCs w:val="20"/>
        </w:rPr>
      </w:pPr>
      <w:r w:rsidRPr="004D5211">
        <w:rPr>
          <w:color w:val="FF0000"/>
          <w:sz w:val="20"/>
          <w:szCs w:val="20"/>
        </w:rPr>
        <w:t>---------------------------------------------------- Unchanged part ---------------------------------------------------------------</w:t>
      </w:r>
    </w:p>
    <w:p w14:paraId="14B58B61" w14:textId="77777777" w:rsidR="004D5211" w:rsidRPr="004D5211" w:rsidRDefault="004D5211" w:rsidP="004D5211">
      <w:pPr>
        <w:autoSpaceDE/>
        <w:autoSpaceDN/>
        <w:adjustRightInd/>
        <w:snapToGrid/>
        <w:spacing w:after="180"/>
        <w:jc w:val="left"/>
        <w:rPr>
          <w:rFonts w:eastAsia="MS Mincho"/>
          <w:color w:val="000000"/>
          <w:sz w:val="20"/>
          <w:szCs w:val="20"/>
          <w:lang w:eastAsia="ja-JP"/>
        </w:rPr>
      </w:pPr>
    </w:p>
    <w:p w14:paraId="13B0C768" w14:textId="046C09D6" w:rsidR="004D5211" w:rsidRPr="004D5211" w:rsidRDefault="004D5211" w:rsidP="00D02366">
      <w:pPr>
        <w:autoSpaceDE/>
        <w:autoSpaceDN/>
        <w:adjustRightInd/>
        <w:snapToGrid/>
        <w:spacing w:after="180"/>
        <w:ind w:left="568" w:hanging="284"/>
        <w:rPr>
          <w:sz w:val="20"/>
          <w:szCs w:val="20"/>
        </w:rPr>
      </w:pPr>
      <w:r w:rsidRPr="004D5211">
        <w:rPr>
          <w:sz w:val="20"/>
          <w:szCs w:val="20"/>
        </w:rPr>
        <w:t>-</w:t>
      </w:r>
      <w:r w:rsidRPr="004D5211">
        <w:rPr>
          <w:sz w:val="20"/>
          <w:szCs w:val="20"/>
        </w:rPr>
        <w:tab/>
      </w:r>
      <w:r w:rsidRPr="004D5211">
        <w:rPr>
          <w:rFonts w:eastAsia="MS Mincho"/>
          <w:color w:val="000000"/>
          <w:sz w:val="20"/>
          <w:szCs w:val="20"/>
          <w:lang w:eastAsia="ja-JP"/>
        </w:rPr>
        <w:t>when a UE receives an spatial relation update command, as described in clause 6.1.3.26 of [10</w:t>
      </w:r>
      <w:r w:rsidRPr="004D5211">
        <w:rPr>
          <w:color w:val="000000"/>
          <w:sz w:val="20"/>
          <w:szCs w:val="20"/>
        </w:rPr>
        <w:t>, TS 38.321</w:t>
      </w:r>
      <w:r w:rsidRPr="004D5211">
        <w:rPr>
          <w:rFonts w:eastAsia="MS Mincho"/>
          <w:color w:val="000000"/>
          <w:sz w:val="20"/>
          <w:szCs w:val="20"/>
          <w:lang w:eastAsia="ja-JP"/>
        </w:rPr>
        <w:t xml:space="preserve">], for an SRS resource configured with the higher layer parameter </w:t>
      </w:r>
      <w:r w:rsidRPr="004D5211">
        <w:rPr>
          <w:rFonts w:eastAsia="MS Mincho"/>
          <w:i/>
          <w:color w:val="000000"/>
          <w:sz w:val="20"/>
          <w:szCs w:val="20"/>
          <w:lang w:eastAsia="ja-JP"/>
        </w:rPr>
        <w:t>SRS-Resource</w:t>
      </w:r>
      <w:r w:rsidRPr="004D5211">
        <w:rPr>
          <w:rFonts w:eastAsia="MS Mincho"/>
          <w:color w:val="000000"/>
          <w:sz w:val="20"/>
          <w:szCs w:val="20"/>
          <w:lang w:eastAsia="ja-JP"/>
        </w:rPr>
        <w:t>, and when the HARQ-ACK corresponding to the PDSCH carrying the update command is transmitted in slot n, the corresponding actions in [10</w:t>
      </w:r>
      <w:r w:rsidRPr="004D5211">
        <w:rPr>
          <w:color w:val="000000"/>
          <w:sz w:val="20"/>
          <w:szCs w:val="20"/>
        </w:rPr>
        <w:t>, TS 38.321</w:t>
      </w:r>
      <w:r w:rsidRPr="004D5211">
        <w:rPr>
          <w:rFonts w:eastAsia="MS Mincho"/>
          <w:color w:val="000000"/>
          <w:sz w:val="20"/>
          <w:szCs w:val="20"/>
          <w:lang w:eastAsia="ja-JP"/>
        </w:rPr>
        <w:t>] and the UE assumptions on updating spatial relation for the SRS resource shall be applied for SRS transmission starting from</w:t>
      </w:r>
      <w:r w:rsidRPr="004D5211">
        <w:rPr>
          <w:sz w:val="20"/>
          <w:szCs w:val="20"/>
        </w:rPr>
        <w:t xml:space="preserve"> the first slot that is after</w:t>
      </w:r>
      <w:r w:rsidRPr="004D5211">
        <w:rPr>
          <w:rFonts w:eastAsia="MS Mincho"/>
          <w:color w:val="000000"/>
          <w:sz w:val="20"/>
          <w:szCs w:val="20"/>
          <w:lang w:eastAsia="ja-JP"/>
        </w:rPr>
        <w:t xml:space="preserve">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4"/>
                <w:szCs w:val="24"/>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 xml:space="preserve">.  </m:t>
        </m:r>
      </m:oMath>
      <w:ins w:id="160" w:author="作者">
        <w:r w:rsidR="0099745B" w:rsidRPr="000309D3">
          <w:t xml:space="preserve">UE </w:t>
        </w:r>
        <w:r w:rsidR="0099745B" w:rsidRPr="000309D3">
          <w:rPr>
            <w:rFonts w:hint="eastAsia"/>
            <w:lang w:eastAsia="zh-CN"/>
          </w:rPr>
          <w:t>does</w:t>
        </w:r>
        <w:r w:rsidR="0099745B" w:rsidRPr="000309D3">
          <w:rPr>
            <w:lang w:eastAsia="zh-CN"/>
          </w:rPr>
          <w:t xml:space="preserve"> </w:t>
        </w:r>
        <w:r w:rsidR="0099745B" w:rsidRPr="000309D3">
          <w:rPr>
            <w:rFonts w:hint="eastAsia"/>
            <w:lang w:eastAsia="zh-CN"/>
          </w:rPr>
          <w:t>not</w:t>
        </w:r>
        <w:r w:rsidR="0099745B" w:rsidRPr="000309D3">
          <w:t xml:space="preserve"> expect that the PDSCH-to-HARQ_feedback timing indicator field of the DCI </w:t>
        </w:r>
        <w:r w:rsidR="0099745B">
          <w:t xml:space="preserve">format scheduling PDSCH carrying update command </w:t>
        </w:r>
        <w:r w:rsidR="0099745B" w:rsidRPr="000309D3">
          <w:t xml:space="preserve">provides an inapplicable value from </w:t>
        </w:r>
        <w:r w:rsidR="0099745B" w:rsidRPr="000309D3">
          <w:rPr>
            <w:i/>
            <w:iCs/>
          </w:rPr>
          <w:t>dl-DataToUL-ACK</w:t>
        </w:r>
        <w:r w:rsidR="0099745B">
          <w:rPr>
            <w:i/>
            <w:iCs/>
          </w:rPr>
          <w:t>-r16.</w:t>
        </w:r>
        <w:r w:rsidR="0099745B">
          <w:rPr>
            <w:sz w:val="20"/>
            <w:szCs w:val="20"/>
            <w:lang w:val="en-GB"/>
          </w:rPr>
          <w:t xml:space="preserve"> </w:t>
        </w:r>
      </w:ins>
      <w:r w:rsidRPr="004D5211">
        <w:rPr>
          <w:rFonts w:eastAsia="MS Mincho"/>
          <w:color w:val="000000"/>
          <w:sz w:val="20"/>
          <w:szCs w:val="20"/>
          <w:lang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4D5211">
        <w:rPr>
          <w:color w:val="000000"/>
          <w:sz w:val="20"/>
          <w:szCs w:val="20"/>
          <w:lang w:val="en-GB"/>
        </w:rPr>
        <w:t xml:space="preserve">configured on serving cell indicated by </w:t>
      </w:r>
      <w:r w:rsidRPr="004D5211">
        <w:rPr>
          <w:i/>
          <w:color w:val="000000"/>
          <w:sz w:val="20"/>
          <w:szCs w:val="20"/>
          <w:lang w:val="en-GB"/>
        </w:rPr>
        <w:t>Resource Serving Cell ID</w:t>
      </w:r>
      <w:r w:rsidRPr="004D5211">
        <w:rPr>
          <w:color w:val="000000"/>
          <w:sz w:val="20"/>
          <w:szCs w:val="20"/>
          <w:lang w:val="en-GB"/>
        </w:rPr>
        <w:t xml:space="preserve"> field in the update command if present, same serving cell as the SRS resource set otherwise</w:t>
      </w:r>
      <w:r w:rsidRPr="004D5211">
        <w:rPr>
          <w:rFonts w:eastAsia="MS Mincho"/>
          <w:color w:val="000000"/>
          <w:sz w:val="20"/>
          <w:szCs w:val="20"/>
          <w:lang w:eastAsia="ja-JP"/>
        </w:rPr>
        <w:t xml:space="preserve">, or SRS resource configured on </w:t>
      </w:r>
      <w:r w:rsidRPr="004D5211">
        <w:rPr>
          <w:color w:val="000000"/>
          <w:sz w:val="20"/>
          <w:szCs w:val="20"/>
          <w:lang w:val="en-GB"/>
        </w:rPr>
        <w:t xml:space="preserve">serving cell and uplink bandwidth part indicated by Resource </w:t>
      </w:r>
      <w:r w:rsidRPr="004D5211">
        <w:rPr>
          <w:i/>
          <w:color w:val="000000"/>
          <w:sz w:val="20"/>
          <w:szCs w:val="20"/>
          <w:lang w:val="en-GB"/>
        </w:rPr>
        <w:t>Serving Cell ID</w:t>
      </w:r>
      <w:r w:rsidRPr="004D5211">
        <w:rPr>
          <w:color w:val="000000"/>
          <w:sz w:val="20"/>
          <w:szCs w:val="20"/>
          <w:lang w:val="en-GB"/>
        </w:rPr>
        <w:t xml:space="preserve"> field and </w:t>
      </w:r>
      <w:r w:rsidRPr="004D5211">
        <w:rPr>
          <w:i/>
          <w:color w:val="000000"/>
          <w:sz w:val="20"/>
          <w:szCs w:val="20"/>
          <w:lang w:val="en-GB"/>
        </w:rPr>
        <w:t>Resource BWP ID</w:t>
      </w:r>
      <w:r w:rsidRPr="004D5211">
        <w:rPr>
          <w:color w:val="000000"/>
          <w:sz w:val="20"/>
          <w:szCs w:val="20"/>
          <w:lang w:val="en-GB"/>
        </w:rPr>
        <w:t xml:space="preserve"> field in the update command if present, </w:t>
      </w:r>
      <w:r w:rsidRPr="004D5211">
        <w:rPr>
          <w:rFonts w:eastAsia="MS Mincho"/>
          <w:color w:val="000000"/>
          <w:sz w:val="20"/>
          <w:szCs w:val="20"/>
          <w:lang w:eastAsia="ja-JP"/>
        </w:rPr>
        <w:t xml:space="preserve">same serving cell and bandwidth part as the SRS resource set otherwise. </w:t>
      </w:r>
      <w:r w:rsidRPr="004D5211">
        <w:rPr>
          <w:color w:val="000000"/>
          <w:sz w:val="20"/>
          <w:szCs w:val="20"/>
          <w:lang w:val="en-GB"/>
        </w:rPr>
        <w:t xml:space="preserve">When the UE is configured with the higher layer parameter </w:t>
      </w:r>
      <w:r w:rsidRPr="004D5211">
        <w:rPr>
          <w:i/>
          <w:color w:val="000000"/>
          <w:sz w:val="20"/>
          <w:szCs w:val="20"/>
          <w:lang w:val="en-GB"/>
        </w:rPr>
        <w:t>usage</w:t>
      </w:r>
      <w:r w:rsidRPr="004D5211">
        <w:rPr>
          <w:color w:val="000000"/>
          <w:sz w:val="20"/>
          <w:szCs w:val="20"/>
          <w:lang w:val="en-GB"/>
        </w:rPr>
        <w:t xml:space="preserve"> in </w:t>
      </w:r>
      <w:r w:rsidRPr="004D5211">
        <w:rPr>
          <w:i/>
          <w:color w:val="000000"/>
          <w:sz w:val="20"/>
          <w:szCs w:val="20"/>
          <w:lang w:val="en-GB"/>
        </w:rPr>
        <w:t xml:space="preserve">SRS-ResourceSet </w:t>
      </w:r>
      <w:r w:rsidRPr="004D5211">
        <w:rPr>
          <w:color w:val="000000"/>
          <w:sz w:val="20"/>
          <w:szCs w:val="20"/>
          <w:lang w:val="en-GB"/>
        </w:rPr>
        <w:t xml:space="preserve">set to 'antennaSwitching', </w:t>
      </w:r>
      <w:r w:rsidRPr="004D5211">
        <w:rPr>
          <w:rFonts w:ascii="Times" w:eastAsia="Batang" w:hAnsi="Times"/>
          <w:sz w:val="20"/>
          <w:szCs w:val="28"/>
          <w:lang w:val="en-GB"/>
        </w:rPr>
        <w:t>the UE shall not expect to be configured with different spatial relations for SRS resources in the same SRS resource set.</w:t>
      </w:r>
    </w:p>
    <w:bookmarkEnd w:id="156"/>
    <w:p w14:paraId="2E792CB9" w14:textId="77777777" w:rsidR="004D5211" w:rsidRDefault="004D5211" w:rsidP="00A96893">
      <w:pPr>
        <w:jc w:val="left"/>
        <w:rPr>
          <w:b/>
          <w:sz w:val="28"/>
          <w:lang w:val="en-AU"/>
        </w:rPr>
      </w:pPr>
    </w:p>
    <w:p w14:paraId="06621611" w14:textId="1A1DDDC1" w:rsidR="00225113" w:rsidRDefault="00225113" w:rsidP="00225113">
      <w:pPr>
        <w:pStyle w:val="2"/>
        <w:numPr>
          <w:ilvl w:val="0"/>
          <w:numId w:val="0"/>
        </w:numPr>
      </w:pPr>
      <w:r w:rsidRPr="00225113">
        <w:rPr>
          <w:rFonts w:hint="eastAsia"/>
        </w:rPr>
        <w:lastRenderedPageBreak/>
        <w:t>T</w:t>
      </w:r>
      <w:r w:rsidRPr="00225113">
        <w:t>P#3</w:t>
      </w:r>
      <w:r>
        <w:t>: in TS38.21</w:t>
      </w:r>
      <w:r w:rsidR="004607C8">
        <w:t>4</w:t>
      </w:r>
    </w:p>
    <w:p w14:paraId="6574F142" w14:textId="77777777" w:rsidR="004607C8" w:rsidRPr="000B4E5D" w:rsidRDefault="004607C8" w:rsidP="004607C8">
      <w:pPr>
        <w:keepNext/>
        <w:keepLines/>
        <w:autoSpaceDE/>
        <w:autoSpaceDN/>
        <w:adjustRightInd/>
        <w:snapToGrid/>
        <w:spacing w:before="180" w:after="180"/>
        <w:jc w:val="left"/>
        <w:outlineLvl w:val="3"/>
        <w:rPr>
          <w:rFonts w:ascii="Arial" w:hAnsi="Arial"/>
          <w:color w:val="000000"/>
          <w:sz w:val="32"/>
          <w:szCs w:val="20"/>
          <w:lang w:val="x-none"/>
        </w:rPr>
      </w:pPr>
      <w:bookmarkStart w:id="161" w:name="_Toc11352135"/>
      <w:bookmarkStart w:id="162" w:name="_Toc20318025"/>
      <w:bookmarkStart w:id="163" w:name="_Toc27299923"/>
      <w:bookmarkStart w:id="164" w:name="_Toc29673194"/>
      <w:bookmarkStart w:id="165" w:name="_Toc29673335"/>
      <w:bookmarkStart w:id="166" w:name="_Toc29674328"/>
      <w:bookmarkStart w:id="167" w:name="_Toc36645558"/>
      <w:bookmarkStart w:id="168" w:name="_Toc45810603"/>
      <w:bookmarkStart w:id="169" w:name="_Toc60777179"/>
      <w:r w:rsidRPr="000B4E5D">
        <w:rPr>
          <w:rFonts w:ascii="Arial" w:hAnsi="Arial"/>
          <w:color w:val="000000"/>
          <w:sz w:val="32"/>
          <w:szCs w:val="20"/>
          <w:lang w:val="x-none"/>
        </w:rPr>
        <w:t>5.3</w:t>
      </w:r>
      <w:r w:rsidRPr="000B4E5D">
        <w:rPr>
          <w:rFonts w:ascii="Arial" w:hAnsi="Arial"/>
          <w:color w:val="000000"/>
          <w:sz w:val="32"/>
          <w:szCs w:val="20"/>
          <w:lang w:val="x-none"/>
        </w:rPr>
        <w:tab/>
        <w:t>UE PDSCH processing procedure time</w:t>
      </w:r>
      <w:bookmarkEnd w:id="161"/>
      <w:bookmarkEnd w:id="162"/>
      <w:bookmarkEnd w:id="163"/>
      <w:bookmarkEnd w:id="164"/>
      <w:bookmarkEnd w:id="165"/>
      <w:bookmarkEnd w:id="166"/>
      <w:bookmarkEnd w:id="167"/>
      <w:bookmarkEnd w:id="168"/>
      <w:bookmarkEnd w:id="169"/>
    </w:p>
    <w:p w14:paraId="52585767" w14:textId="77777777" w:rsidR="004607C8" w:rsidRPr="000B4E5D" w:rsidRDefault="004607C8" w:rsidP="00D02366">
      <w:pPr>
        <w:autoSpaceDE/>
        <w:autoSpaceDN/>
        <w:adjustRightInd/>
        <w:snapToGrid/>
        <w:spacing w:after="180"/>
        <w:rPr>
          <w:color w:val="000000"/>
          <w:sz w:val="20"/>
          <w:szCs w:val="20"/>
          <w:lang w:val="en-GB"/>
        </w:rPr>
      </w:pPr>
      <w:r w:rsidRPr="000B4E5D">
        <w:rPr>
          <w:color w:val="000000"/>
          <w:sz w:val="20"/>
          <w:szCs w:val="20"/>
          <w:lang w:val="en-AU"/>
        </w:rPr>
        <w:t xml:space="preserve">If the first uplink symbol of the PUCCH which carries the HARQ-ACK information, as defined by the assigned HARQ-ACK timing </w:t>
      </w:r>
      <w:r w:rsidRPr="000B4E5D">
        <w:rPr>
          <w:i/>
          <w:color w:val="000000"/>
          <w:sz w:val="20"/>
          <w:szCs w:val="20"/>
          <w:lang w:val="en-AU"/>
        </w:rPr>
        <w:t>K</w:t>
      </w:r>
      <w:r w:rsidRPr="000B4E5D">
        <w:rPr>
          <w:i/>
          <w:color w:val="000000"/>
          <w:sz w:val="20"/>
          <w:szCs w:val="20"/>
          <w:vertAlign w:val="subscript"/>
          <w:lang w:val="en-AU"/>
        </w:rPr>
        <w:t xml:space="preserve">1 </w:t>
      </w:r>
      <w:r w:rsidRPr="000B4E5D">
        <w:rPr>
          <w:color w:val="000000"/>
          <w:sz w:val="20"/>
          <w:szCs w:val="20"/>
          <w:lang w:val="en-AU"/>
        </w:rPr>
        <w:t xml:space="preserve">and the PUCCH resource to be used and including the effect of the timing advance, starts no earlier than at symbol </w:t>
      </w:r>
      <w:r w:rsidRPr="000B4E5D">
        <w:rPr>
          <w:i/>
          <w:color w:val="000000"/>
          <w:sz w:val="20"/>
          <w:szCs w:val="20"/>
          <w:lang w:val="en-AU"/>
        </w:rPr>
        <w:t>L</w:t>
      </w:r>
      <w:r w:rsidRPr="000B4E5D">
        <w:rPr>
          <w:i/>
          <w:color w:val="000000"/>
          <w:sz w:val="20"/>
          <w:szCs w:val="20"/>
          <w:vertAlign w:val="subscript"/>
          <w:lang w:val="en-AU"/>
        </w:rPr>
        <w:t>1</w:t>
      </w:r>
      <w:r w:rsidRPr="000B4E5D">
        <w:rPr>
          <w:color w:val="000000"/>
          <w:sz w:val="20"/>
          <w:szCs w:val="20"/>
          <w:lang w:val="en-AU"/>
        </w:rPr>
        <w:t xml:space="preserve">, where </w:t>
      </w:r>
      <w:r w:rsidRPr="000B4E5D">
        <w:rPr>
          <w:i/>
          <w:color w:val="000000"/>
          <w:sz w:val="20"/>
          <w:szCs w:val="20"/>
          <w:lang w:val="en-AU"/>
        </w:rPr>
        <w:t>L</w:t>
      </w:r>
      <w:r w:rsidRPr="000B4E5D">
        <w:rPr>
          <w:i/>
          <w:color w:val="000000"/>
          <w:sz w:val="20"/>
          <w:szCs w:val="20"/>
          <w:vertAlign w:val="subscript"/>
          <w:lang w:val="en-AU"/>
        </w:rPr>
        <w:t>1</w:t>
      </w:r>
      <w:r w:rsidRPr="000B4E5D">
        <w:rPr>
          <w:color w:val="000000"/>
          <w:sz w:val="20"/>
          <w:szCs w:val="20"/>
          <w:lang w:val="en-AU"/>
        </w:rPr>
        <w:t xml:space="preserve"> is defined as the next uplink symbol with its CP starting after </w:t>
      </w:r>
      <w:bookmarkStart w:id="170" w:name="_Hlk45742881"/>
      <w:bookmarkStart w:id="171" w:name="_Hlk500865557"/>
      <w:bookmarkStart w:id="172" w:name="_Hlk508187268"/>
      <m:oMath>
        <m:sSub>
          <m:sSubPr>
            <m:ctrlPr>
              <w:rPr>
                <w:rFonts w:ascii="Cambria Math" w:hAnsi="Cambria Math"/>
                <w:color w:val="000000"/>
                <w:sz w:val="20"/>
                <w:szCs w:val="20"/>
                <w:lang w:val="en-AU"/>
              </w:rPr>
            </m:ctrlPr>
          </m:sSubPr>
          <m:e>
            <m:r>
              <w:rPr>
                <w:rFonts w:ascii="Cambria Math" w:hAnsi="Cambria Math"/>
                <w:color w:val="000000"/>
                <w:sz w:val="20"/>
                <w:szCs w:val="20"/>
                <w:lang w:val="en-AU"/>
              </w:rPr>
              <m:t>T</m:t>
            </m:r>
          </m:e>
          <m:sub>
            <m:r>
              <w:rPr>
                <w:rFonts w:ascii="Cambria Math" w:hAnsi="Cambria Math"/>
                <w:color w:val="000000"/>
                <w:sz w:val="20"/>
                <w:szCs w:val="20"/>
                <w:lang w:val="en-AU"/>
              </w:rPr>
              <m:t>proc,1</m:t>
            </m:r>
          </m:sub>
        </m:sSub>
        <m:r>
          <w:rPr>
            <w:rFonts w:ascii="Cambria Math" w:hAnsi="Cambria Math"/>
            <w:color w:val="000000"/>
            <w:sz w:val="20"/>
            <w:szCs w:val="20"/>
            <w:lang w:val="en-AU"/>
          </w:rPr>
          <m:t>=</m:t>
        </m:r>
        <m:d>
          <m:dPr>
            <m:ctrlPr>
              <w:rPr>
                <w:rFonts w:ascii="Cambria Math" w:hAnsi="Cambria Math"/>
                <w:i/>
                <w:color w:val="000000"/>
                <w:sz w:val="20"/>
                <w:szCs w:val="20"/>
                <w:lang w:val="en-AU"/>
              </w:rPr>
            </m:ctrlPr>
          </m:dPr>
          <m:e>
            <m:sSub>
              <m:sSubPr>
                <m:ctrlPr>
                  <w:rPr>
                    <w:rFonts w:ascii="Cambria Math" w:hAnsi="Cambria Math"/>
                    <w:i/>
                    <w:color w:val="000000"/>
                    <w:sz w:val="20"/>
                    <w:szCs w:val="20"/>
                    <w:lang w:val="en-AU"/>
                  </w:rPr>
                </m:ctrlPr>
              </m:sSubPr>
              <m:e>
                <m:r>
                  <w:rPr>
                    <w:rFonts w:ascii="Cambria Math" w:hAnsi="Cambria Math"/>
                    <w:color w:val="000000"/>
                    <w:sz w:val="20"/>
                    <w:szCs w:val="20"/>
                    <w:lang w:val="en-AU"/>
                  </w:rPr>
                  <m:t>N</m:t>
                </m:r>
              </m:e>
              <m:sub>
                <m:r>
                  <w:rPr>
                    <w:rFonts w:ascii="Cambria Math" w:hAnsi="Cambria Math"/>
                    <w:color w:val="000000"/>
                    <w:sz w:val="20"/>
                    <w:szCs w:val="20"/>
                    <w:lang w:val="en-AU"/>
                  </w:rPr>
                  <m:t>1</m:t>
                </m:r>
              </m:sub>
            </m:sSub>
            <m:r>
              <w:rPr>
                <w:rFonts w:ascii="Cambria Math" w:hAnsi="Cambria Math"/>
                <w:color w:val="000000"/>
                <w:sz w:val="20"/>
                <w:szCs w:val="20"/>
                <w:lang w:val="en-AU"/>
              </w:rPr>
              <m:t>+</m:t>
            </m:r>
            <m:sSub>
              <m:sSubPr>
                <m:ctrlPr>
                  <w:rPr>
                    <w:rFonts w:ascii="Cambria Math" w:hAnsi="Cambria Math"/>
                    <w:i/>
                    <w:color w:val="000000"/>
                    <w:sz w:val="20"/>
                    <w:szCs w:val="20"/>
                    <w:lang w:val="en-AU"/>
                  </w:rPr>
                </m:ctrlPr>
              </m:sSubPr>
              <m:e>
                <m:r>
                  <w:rPr>
                    <w:rFonts w:ascii="Cambria Math" w:hAnsi="Cambria Math"/>
                    <w:color w:val="000000"/>
                    <w:sz w:val="20"/>
                    <w:szCs w:val="20"/>
                    <w:lang w:val="en-AU"/>
                  </w:rPr>
                  <m:t>d</m:t>
                </m:r>
              </m:e>
              <m:sub>
                <m:r>
                  <w:rPr>
                    <w:rFonts w:ascii="Cambria Math" w:hAnsi="Cambria Math"/>
                    <w:color w:val="000000"/>
                    <w:sz w:val="20"/>
                    <w:szCs w:val="20"/>
                    <w:lang w:val="en-AU"/>
                  </w:rPr>
                  <m:t>1,1</m:t>
                </m:r>
              </m:sub>
            </m:sSub>
            <m:r>
              <w:rPr>
                <w:rFonts w:ascii="Cambria Math" w:hAnsi="Cambria Math"/>
                <w:color w:val="000000"/>
                <w:sz w:val="20"/>
                <w:szCs w:val="20"/>
                <w:lang w:val="en-AU"/>
              </w:rPr>
              <m:t>+</m:t>
            </m:r>
            <m:sSub>
              <m:sSubPr>
                <m:ctrlPr>
                  <w:rPr>
                    <w:rFonts w:ascii="Cambria Math" w:hAnsi="Cambria Math"/>
                    <w:i/>
                    <w:color w:val="000000"/>
                    <w:sz w:val="20"/>
                    <w:szCs w:val="20"/>
                    <w:lang w:val="en-AU"/>
                  </w:rPr>
                </m:ctrlPr>
              </m:sSubPr>
              <m:e>
                <m:r>
                  <w:rPr>
                    <w:rFonts w:ascii="Cambria Math" w:hAnsi="Cambria Math"/>
                    <w:color w:val="000000"/>
                    <w:sz w:val="20"/>
                    <w:szCs w:val="20"/>
                    <w:lang w:val="en-AU"/>
                  </w:rPr>
                  <m:t>d</m:t>
                </m:r>
              </m:e>
              <m:sub>
                <m:r>
                  <w:rPr>
                    <w:rFonts w:ascii="Cambria Math" w:hAnsi="Cambria Math"/>
                    <w:color w:val="000000"/>
                    <w:sz w:val="20"/>
                    <w:szCs w:val="20"/>
                    <w:lang w:val="en-AU"/>
                  </w:rPr>
                  <m:t>2</m:t>
                </m:r>
              </m:sub>
            </m:sSub>
            <m:r>
              <w:ins w:id="173" w:author="作者">
                <w:rPr>
                  <w:rFonts w:ascii="Cambria Math" w:hAnsi="Cambria Math"/>
                  <w:color w:val="000000"/>
                  <w:sz w:val="20"/>
                  <w:szCs w:val="20"/>
                  <w:lang w:val="en-AU"/>
                </w:rPr>
                <m:t>+</m:t>
              </w:ins>
            </m:r>
            <m:sSub>
              <m:sSubPr>
                <m:ctrlPr>
                  <w:ins w:id="174" w:author="作者">
                    <w:rPr>
                      <w:rFonts w:ascii="Cambria Math" w:hAnsi="Cambria Math"/>
                      <w:i/>
                      <w:color w:val="000000"/>
                      <w:sz w:val="20"/>
                      <w:szCs w:val="20"/>
                      <w:lang w:val="en-AU"/>
                    </w:rPr>
                  </w:ins>
                </m:ctrlPr>
              </m:sSubPr>
              <m:e>
                <m:r>
                  <w:ins w:id="175" w:author="作者">
                    <w:rPr>
                      <w:rFonts w:ascii="Cambria Math" w:hAnsi="Cambria Math"/>
                      <w:color w:val="000000"/>
                      <w:sz w:val="20"/>
                      <w:szCs w:val="20"/>
                      <w:lang w:val="en-AU"/>
                    </w:rPr>
                    <m:t>d</m:t>
                  </w:ins>
                </m:r>
              </m:e>
              <m:sub>
                <m:r>
                  <w:ins w:id="176" w:author="作者">
                    <w:rPr>
                      <w:rFonts w:ascii="Cambria Math" w:hAnsi="Cambria Math"/>
                      <w:color w:val="000000"/>
                      <w:sz w:val="20"/>
                      <w:szCs w:val="20"/>
                      <w:lang w:val="en-AU"/>
                    </w:rPr>
                    <m:t>3</m:t>
                  </w:ins>
                </m:r>
              </m:sub>
            </m:sSub>
          </m:e>
        </m:d>
        <m:d>
          <m:dPr>
            <m:ctrlPr>
              <w:rPr>
                <w:rFonts w:ascii="Cambria Math" w:hAnsi="Cambria Math"/>
                <w:i/>
                <w:color w:val="000000"/>
                <w:sz w:val="20"/>
                <w:szCs w:val="20"/>
                <w:lang w:val="en-AU"/>
              </w:rPr>
            </m:ctrlPr>
          </m:dPr>
          <m:e>
            <m:r>
              <w:rPr>
                <w:rFonts w:ascii="Cambria Math" w:hAnsi="Cambria Math"/>
                <w:color w:val="000000"/>
                <w:sz w:val="20"/>
                <w:szCs w:val="20"/>
                <w:lang w:val="en-AU"/>
              </w:rPr>
              <m:t>2048+144</m:t>
            </m:r>
          </m:e>
        </m:d>
        <m:r>
          <w:rPr>
            <w:rFonts w:ascii="Cambria Math" w:hAnsi="Cambria Math"/>
            <w:color w:val="000000"/>
            <w:sz w:val="20"/>
            <w:szCs w:val="20"/>
            <w:lang w:val="en-AU"/>
          </w:rPr>
          <m:t>∙κ</m:t>
        </m:r>
        <m:sSup>
          <m:sSupPr>
            <m:ctrlPr>
              <w:rPr>
                <w:rFonts w:ascii="Cambria Math" w:hAnsi="Cambria Math"/>
                <w:i/>
                <w:color w:val="000000"/>
                <w:sz w:val="20"/>
                <w:szCs w:val="20"/>
                <w:lang w:val="en-AU"/>
              </w:rPr>
            </m:ctrlPr>
          </m:sSupPr>
          <m:e>
            <m:r>
              <w:rPr>
                <w:rFonts w:ascii="Cambria Math" w:hAnsi="Cambria Math"/>
                <w:color w:val="000000"/>
                <w:sz w:val="20"/>
                <w:szCs w:val="20"/>
                <w:lang w:val="en-AU"/>
              </w:rPr>
              <m:t>2</m:t>
            </m:r>
          </m:e>
          <m:sup>
            <m:r>
              <w:rPr>
                <w:rFonts w:ascii="Cambria Math" w:hAnsi="Cambria Math"/>
                <w:color w:val="000000"/>
                <w:sz w:val="20"/>
                <w:szCs w:val="20"/>
                <w:lang w:val="en-AU"/>
              </w:rPr>
              <m:t>-μ</m:t>
            </m:r>
          </m:sup>
        </m:sSup>
        <m:r>
          <w:rPr>
            <w:rFonts w:ascii="Cambria Math" w:hAnsi="Cambria Math"/>
            <w:color w:val="000000"/>
            <w:sz w:val="20"/>
            <w:szCs w:val="20"/>
            <w:lang w:val="en-AU"/>
          </w:rPr>
          <m:t>∙</m:t>
        </m:r>
        <m:sSub>
          <m:sSubPr>
            <m:ctrlPr>
              <w:rPr>
                <w:rFonts w:ascii="Cambria Math" w:hAnsi="Cambria Math"/>
                <w:i/>
                <w:color w:val="000000"/>
                <w:sz w:val="20"/>
                <w:szCs w:val="20"/>
                <w:lang w:val="en-AU"/>
              </w:rPr>
            </m:ctrlPr>
          </m:sSubPr>
          <m:e>
            <m:r>
              <w:rPr>
                <w:rFonts w:ascii="Cambria Math" w:hAnsi="Cambria Math"/>
                <w:color w:val="000000"/>
                <w:sz w:val="20"/>
                <w:szCs w:val="20"/>
                <w:lang w:val="en-AU"/>
              </w:rPr>
              <m:t>T</m:t>
            </m:r>
          </m:e>
          <m:sub>
            <m:r>
              <w:rPr>
                <w:rFonts w:ascii="Cambria Math" w:hAnsi="Cambria Math"/>
                <w:color w:val="000000"/>
                <w:sz w:val="20"/>
                <w:szCs w:val="20"/>
                <w:lang w:val="en-AU"/>
              </w:rPr>
              <m:t>c</m:t>
            </m:r>
          </m:sub>
        </m:sSub>
        <m:r>
          <w:rPr>
            <w:rFonts w:ascii="Cambria Math" w:hAnsi="Cambria Math"/>
            <w:color w:val="000000"/>
            <w:sz w:val="20"/>
            <w:szCs w:val="20"/>
            <w:lang w:val="en-AU"/>
          </w:rPr>
          <m:t>+</m:t>
        </m:r>
        <m:sSub>
          <m:sSubPr>
            <m:ctrlPr>
              <w:rPr>
                <w:rFonts w:ascii="Cambria Math" w:hAnsi="Cambria Math"/>
                <w:i/>
                <w:color w:val="000000"/>
                <w:sz w:val="20"/>
                <w:szCs w:val="20"/>
                <w:lang w:val="en-AU"/>
              </w:rPr>
            </m:ctrlPr>
          </m:sSubPr>
          <m:e>
            <m:r>
              <w:rPr>
                <w:rFonts w:ascii="Cambria Math" w:hAnsi="Cambria Math"/>
                <w:color w:val="000000"/>
                <w:sz w:val="20"/>
                <w:szCs w:val="20"/>
                <w:lang w:val="en-AU"/>
              </w:rPr>
              <m:t>T</m:t>
            </m:r>
          </m:e>
          <m:sub>
            <m:r>
              <w:rPr>
                <w:rFonts w:ascii="Cambria Math" w:hAnsi="Cambria Math"/>
                <w:color w:val="000000"/>
                <w:sz w:val="20"/>
                <w:szCs w:val="20"/>
                <w:lang w:val="en-AU"/>
              </w:rPr>
              <m:t>ext</m:t>
            </m:r>
          </m:sub>
        </m:sSub>
      </m:oMath>
      <w:bookmarkEnd w:id="170"/>
      <w:bookmarkEnd w:id="171"/>
      <w:bookmarkEnd w:id="172"/>
      <w:r w:rsidRPr="000B4E5D">
        <w:rPr>
          <w:color w:val="000000"/>
          <w:sz w:val="20"/>
          <w:szCs w:val="20"/>
          <w:lang w:val="en-GB"/>
        </w:rPr>
        <w:t xml:space="preserve"> after the end of the last symbol of the PDSCH carrying the TB being acknowledged, then the UE shall provide a valid HARQ-ACK message. </w:t>
      </w:r>
    </w:p>
    <w:p w14:paraId="221DEFDF" w14:textId="77777777" w:rsidR="004607C8" w:rsidRPr="000B4E5D" w:rsidRDefault="004607C8" w:rsidP="00D02366">
      <w:pPr>
        <w:autoSpaceDE/>
        <w:autoSpaceDN/>
        <w:adjustRightInd/>
        <w:snapToGrid/>
        <w:spacing w:after="180"/>
        <w:ind w:left="568" w:hanging="284"/>
        <w:rPr>
          <w:sz w:val="20"/>
          <w:szCs w:val="20"/>
          <w:lang w:val="en-AU"/>
        </w:rPr>
      </w:pPr>
      <w:r w:rsidRPr="000B4E5D">
        <w:rPr>
          <w:i/>
          <w:sz w:val="20"/>
          <w:szCs w:val="20"/>
          <w:lang w:val="x-none"/>
        </w:rPr>
        <w:t>-</w:t>
      </w:r>
      <w:r w:rsidRPr="000B4E5D">
        <w:rPr>
          <w:i/>
          <w:sz w:val="20"/>
          <w:szCs w:val="20"/>
          <w:lang w:val="x-none"/>
        </w:rPr>
        <w:tab/>
        <w:t>N</w:t>
      </w:r>
      <w:r w:rsidRPr="000B4E5D">
        <w:rPr>
          <w:i/>
          <w:sz w:val="20"/>
          <w:szCs w:val="20"/>
          <w:vertAlign w:val="subscript"/>
          <w:lang w:val="x-none"/>
        </w:rPr>
        <w:t>1</w:t>
      </w:r>
      <w:r w:rsidRPr="000B4E5D">
        <w:rPr>
          <w:sz w:val="20"/>
          <w:szCs w:val="20"/>
          <w:lang w:val="x-none"/>
        </w:rPr>
        <w:t xml:space="preserve"> is based on </w:t>
      </w:r>
      <w:r w:rsidRPr="000B4E5D">
        <w:rPr>
          <w:i/>
          <w:sz w:val="20"/>
          <w:szCs w:val="20"/>
          <w:lang w:val="en-AU"/>
        </w:rPr>
        <w:t>µ</w:t>
      </w:r>
      <w:r w:rsidRPr="000B4E5D">
        <w:rPr>
          <w:sz w:val="20"/>
          <w:szCs w:val="20"/>
          <w:lang w:val="en-AU"/>
        </w:rPr>
        <w:t xml:space="preserve"> of table 5.3-1 and table 5.3-2 for UE processing capability 1 and 2 respectively, where </w:t>
      </w:r>
      <w:r w:rsidRPr="000B4E5D">
        <w:rPr>
          <w:i/>
          <w:sz w:val="20"/>
          <w:szCs w:val="20"/>
          <w:lang w:val="en-AU"/>
        </w:rPr>
        <w:t xml:space="preserve">µ </w:t>
      </w:r>
      <w:r w:rsidRPr="000B4E5D">
        <w:rPr>
          <w:sz w:val="20"/>
          <w:szCs w:val="20"/>
          <w:lang w:val="en-AU"/>
        </w:rPr>
        <w:t>corresponds to the one of (</w:t>
      </w:r>
      <w:r w:rsidRPr="000B4E5D">
        <w:rPr>
          <w:i/>
          <w:sz w:val="20"/>
          <w:szCs w:val="20"/>
          <w:lang w:val="en-AU"/>
        </w:rPr>
        <w:t>µ</w:t>
      </w:r>
      <w:r w:rsidRPr="000B4E5D">
        <w:rPr>
          <w:i/>
          <w:sz w:val="20"/>
          <w:szCs w:val="20"/>
          <w:vertAlign w:val="subscript"/>
          <w:lang w:val="en-AU"/>
        </w:rPr>
        <w:t>PDCCH</w:t>
      </w:r>
      <w:r w:rsidRPr="000B4E5D">
        <w:rPr>
          <w:sz w:val="20"/>
          <w:szCs w:val="20"/>
          <w:lang w:val="en-AU"/>
        </w:rPr>
        <w:t xml:space="preserve">, </w:t>
      </w:r>
      <w:r w:rsidRPr="000B4E5D">
        <w:rPr>
          <w:i/>
          <w:sz w:val="20"/>
          <w:szCs w:val="20"/>
          <w:lang w:val="en-AU"/>
        </w:rPr>
        <w:t>µ</w:t>
      </w:r>
      <w:r w:rsidRPr="000B4E5D">
        <w:rPr>
          <w:i/>
          <w:sz w:val="20"/>
          <w:szCs w:val="20"/>
          <w:vertAlign w:val="subscript"/>
          <w:lang w:val="en-AU"/>
        </w:rPr>
        <w:t>PDSCH</w:t>
      </w:r>
      <w:r w:rsidRPr="000B4E5D">
        <w:rPr>
          <w:sz w:val="20"/>
          <w:szCs w:val="20"/>
          <w:lang w:val="en-AU"/>
        </w:rPr>
        <w:t xml:space="preserve">, </w:t>
      </w:r>
      <w:r w:rsidRPr="000B4E5D">
        <w:rPr>
          <w:i/>
          <w:sz w:val="20"/>
          <w:szCs w:val="20"/>
          <w:lang w:val="en-AU"/>
        </w:rPr>
        <w:t>µ</w:t>
      </w:r>
      <w:r w:rsidRPr="000B4E5D">
        <w:rPr>
          <w:i/>
          <w:sz w:val="20"/>
          <w:szCs w:val="20"/>
          <w:vertAlign w:val="subscript"/>
          <w:lang w:val="en-AU"/>
        </w:rPr>
        <w:t>UL</w:t>
      </w:r>
      <w:r w:rsidRPr="000B4E5D">
        <w:rPr>
          <w:sz w:val="20"/>
          <w:szCs w:val="20"/>
          <w:lang w:val="en-AU"/>
        </w:rPr>
        <w:t xml:space="preserve">) resulting with the largest </w:t>
      </w:r>
      <w:r w:rsidRPr="000B4E5D">
        <w:rPr>
          <w:i/>
          <w:sz w:val="20"/>
          <w:szCs w:val="20"/>
          <w:lang w:val="en-AU"/>
        </w:rPr>
        <w:t>T</w:t>
      </w:r>
      <w:r w:rsidRPr="000B4E5D">
        <w:rPr>
          <w:i/>
          <w:sz w:val="20"/>
          <w:szCs w:val="20"/>
          <w:vertAlign w:val="subscript"/>
          <w:lang w:val="en-AU"/>
        </w:rPr>
        <w:t>proc,1</w:t>
      </w:r>
      <w:r w:rsidRPr="000B4E5D">
        <w:rPr>
          <w:sz w:val="20"/>
          <w:szCs w:val="20"/>
          <w:lang w:val="en-AU"/>
        </w:rPr>
        <w:t xml:space="preserve">, where the </w:t>
      </w:r>
      <w:r w:rsidRPr="000B4E5D">
        <w:rPr>
          <w:i/>
          <w:sz w:val="20"/>
          <w:szCs w:val="20"/>
          <w:lang w:val="en-AU"/>
        </w:rPr>
        <w:t>µ</w:t>
      </w:r>
      <w:r w:rsidRPr="000B4E5D">
        <w:rPr>
          <w:i/>
          <w:sz w:val="20"/>
          <w:szCs w:val="20"/>
          <w:vertAlign w:val="subscript"/>
          <w:lang w:val="en-AU"/>
        </w:rPr>
        <w:t>PDCCH</w:t>
      </w:r>
      <w:r w:rsidRPr="000B4E5D">
        <w:rPr>
          <w:i/>
          <w:sz w:val="20"/>
          <w:szCs w:val="20"/>
          <w:lang w:val="en-AU"/>
        </w:rPr>
        <w:t xml:space="preserve"> </w:t>
      </w:r>
      <w:r w:rsidRPr="000B4E5D">
        <w:rPr>
          <w:sz w:val="20"/>
          <w:szCs w:val="20"/>
          <w:lang w:val="en-AU"/>
        </w:rPr>
        <w:t xml:space="preserve">corresponds to the subcarrier spacing of the PDCCH scheduling the PDSCH, the </w:t>
      </w:r>
      <w:r w:rsidRPr="000B4E5D">
        <w:rPr>
          <w:i/>
          <w:sz w:val="20"/>
          <w:szCs w:val="20"/>
          <w:lang w:val="en-AU"/>
        </w:rPr>
        <w:t>µ</w:t>
      </w:r>
      <w:r w:rsidRPr="000B4E5D">
        <w:rPr>
          <w:i/>
          <w:sz w:val="20"/>
          <w:szCs w:val="20"/>
          <w:vertAlign w:val="subscript"/>
          <w:lang w:val="en-AU"/>
        </w:rPr>
        <w:t>PDSCH</w:t>
      </w:r>
      <w:r w:rsidRPr="000B4E5D">
        <w:rPr>
          <w:sz w:val="20"/>
          <w:szCs w:val="20"/>
          <w:lang w:val="en-AU"/>
        </w:rPr>
        <w:t xml:space="preserve"> corresponds to the subcarrier spacing of the scheduled PDSCH, and </w:t>
      </w:r>
      <w:r w:rsidRPr="000B4E5D">
        <w:rPr>
          <w:i/>
          <w:sz w:val="20"/>
          <w:szCs w:val="20"/>
          <w:lang w:val="en-AU"/>
        </w:rPr>
        <w:t>µ</w:t>
      </w:r>
      <w:r w:rsidRPr="000B4E5D">
        <w:rPr>
          <w:i/>
          <w:sz w:val="20"/>
          <w:szCs w:val="20"/>
          <w:vertAlign w:val="subscript"/>
          <w:lang w:val="en-AU"/>
        </w:rPr>
        <w:t>UL</w:t>
      </w:r>
      <w:r w:rsidRPr="000B4E5D">
        <w:rPr>
          <w:sz w:val="20"/>
          <w:szCs w:val="20"/>
          <w:lang w:val="en-AU"/>
        </w:rPr>
        <w:t xml:space="preserve"> corresponds to the subcarrier spacing of the uplink channel with which the HARQ-ACK is to be transmitted, and κ is defined in clause 4.1 of [4, TS 38.211]. </w:t>
      </w:r>
    </w:p>
    <w:p w14:paraId="7188159A" w14:textId="77777777" w:rsidR="004607C8" w:rsidRPr="000B4E5D" w:rsidRDefault="004607C8" w:rsidP="00D02366">
      <w:pPr>
        <w:autoSpaceDE/>
        <w:autoSpaceDN/>
        <w:adjustRightInd/>
        <w:snapToGrid/>
        <w:spacing w:after="180"/>
        <w:ind w:left="568" w:hanging="284"/>
        <w:rPr>
          <w:sz w:val="20"/>
          <w:szCs w:val="20"/>
          <w:lang w:val="en-AU"/>
        </w:rPr>
      </w:pPr>
      <w:r w:rsidRPr="000B4E5D">
        <w:rPr>
          <w:i/>
          <w:sz w:val="20"/>
          <w:szCs w:val="20"/>
        </w:rPr>
        <w:t>-</w:t>
      </w:r>
      <w:r w:rsidRPr="000B4E5D">
        <w:rPr>
          <w:i/>
          <w:sz w:val="20"/>
          <w:szCs w:val="20"/>
          <w:lang w:val="x-none"/>
        </w:rPr>
        <w:tab/>
      </w:r>
      <w:r w:rsidRPr="000B4E5D">
        <w:rPr>
          <w:color w:val="000000"/>
          <w:sz w:val="20"/>
          <w:szCs w:val="20"/>
          <w:lang w:val="x-none"/>
        </w:rPr>
        <w:t xml:space="preserve">For operation with shared spectrum channel access, </w:t>
      </w:r>
      <w:r w:rsidRPr="000B4E5D">
        <w:rPr>
          <w:position w:val="-12"/>
          <w:sz w:val="20"/>
          <w:szCs w:val="20"/>
          <w:lang w:val="x-none"/>
        </w:rPr>
        <w:object w:dxaOrig="285" w:dyaOrig="375" w14:anchorId="399D57EA">
          <v:shape id="_x0000_i1030" type="#_x0000_t75" style="width:15.05pt;height:18.8pt" o:ole="">
            <v:imagedata r:id="rId37" o:title=""/>
          </v:shape>
          <o:OLEObject Type="Embed" ProgID="Equation.DSMT4" ShapeID="_x0000_i1030" DrawAspect="Content" ObjectID="_1682324629" r:id="rId38"/>
        </w:object>
      </w:r>
      <w:r w:rsidRPr="000B4E5D">
        <w:rPr>
          <w:sz w:val="20"/>
          <w:szCs w:val="20"/>
          <w:lang w:val="x-none"/>
        </w:rPr>
        <w:t xml:space="preserve">is calculated according to [4, TS 38.211], otherwise </w:t>
      </w:r>
      <w:r w:rsidRPr="000B4E5D">
        <w:rPr>
          <w:position w:val="-12"/>
          <w:sz w:val="20"/>
          <w:szCs w:val="20"/>
          <w:lang w:val="x-none"/>
        </w:rPr>
        <w:object w:dxaOrig="285" w:dyaOrig="375" w14:anchorId="64427AFC">
          <v:shape id="_x0000_i1031" type="#_x0000_t75" style="width:15.05pt;height:18.8pt" o:ole="">
            <v:imagedata r:id="rId37" o:title=""/>
          </v:shape>
          <o:OLEObject Type="Embed" ProgID="Equation.DSMT4" ShapeID="_x0000_i1031" DrawAspect="Content" ObjectID="_1682324630" r:id="rId39"/>
        </w:object>
      </w:r>
      <w:r w:rsidRPr="000B4E5D">
        <w:rPr>
          <w:sz w:val="20"/>
          <w:szCs w:val="20"/>
          <w:lang w:val="x-none"/>
        </w:rPr>
        <w:t>=0.</w:t>
      </w:r>
    </w:p>
    <w:p w14:paraId="0CB19BC0" w14:textId="77777777" w:rsidR="004607C8" w:rsidRPr="000B4E5D" w:rsidRDefault="004607C8" w:rsidP="00D02366">
      <w:pPr>
        <w:autoSpaceDE/>
        <w:autoSpaceDN/>
        <w:adjustRightInd/>
        <w:snapToGrid/>
        <w:spacing w:after="180"/>
        <w:ind w:left="568" w:hanging="284"/>
        <w:rPr>
          <w:sz w:val="20"/>
          <w:szCs w:val="20"/>
          <w:lang w:val="en-AU"/>
        </w:rPr>
      </w:pPr>
      <w:r w:rsidRPr="000B4E5D">
        <w:rPr>
          <w:i/>
          <w:sz w:val="20"/>
          <w:szCs w:val="20"/>
          <w:lang w:val="x-none"/>
        </w:rPr>
        <w:t>-</w:t>
      </w:r>
      <w:r w:rsidRPr="000B4E5D">
        <w:rPr>
          <w:i/>
          <w:sz w:val="20"/>
          <w:szCs w:val="20"/>
          <w:lang w:val="x-none"/>
        </w:rPr>
        <w:tab/>
      </w:r>
      <w:r w:rsidRPr="000B4E5D">
        <w:rPr>
          <w:sz w:val="20"/>
          <w:szCs w:val="20"/>
          <w:lang w:val="en-AU"/>
        </w:rPr>
        <w:t xml:space="preserve">If the PDSCH DM-RS position </w:t>
      </w:r>
      <m:oMath>
        <m:sSub>
          <m:sSubPr>
            <m:ctrlPr>
              <w:rPr>
                <w:rFonts w:ascii="Cambria Math" w:hAnsi="Cambria Math"/>
                <w:i/>
                <w:sz w:val="20"/>
                <w:szCs w:val="20"/>
                <w:lang w:val="x-none"/>
              </w:rPr>
            </m:ctrlPr>
          </m:sSubPr>
          <m:e>
            <m:r>
              <w:rPr>
                <w:rFonts w:ascii="Cambria Math" w:hAnsi="Cambria Math"/>
                <w:sz w:val="20"/>
                <w:szCs w:val="20"/>
                <w:lang w:val="x-none"/>
              </w:rPr>
              <m:t>l</m:t>
            </m:r>
          </m:e>
          <m:sub>
            <m:r>
              <w:rPr>
                <w:rFonts w:ascii="Cambria Math" w:hAnsi="Cambria Math"/>
                <w:sz w:val="20"/>
                <w:szCs w:val="20"/>
                <w:lang w:val="x-none"/>
              </w:rPr>
              <m:t>1</m:t>
            </m:r>
          </m:sub>
        </m:sSub>
      </m:oMath>
      <w:r w:rsidRPr="000B4E5D">
        <w:rPr>
          <w:sz w:val="20"/>
          <w:szCs w:val="20"/>
        </w:rPr>
        <w:t xml:space="preserve"> </w:t>
      </w:r>
      <w:r w:rsidRPr="000B4E5D">
        <w:rPr>
          <w:sz w:val="20"/>
          <w:szCs w:val="20"/>
          <w:lang w:val="en-AU"/>
        </w:rPr>
        <w:t xml:space="preserve">for the additional DM-RS </w:t>
      </w:r>
      <w:r w:rsidRPr="000B4E5D">
        <w:rPr>
          <w:sz w:val="20"/>
          <w:szCs w:val="20"/>
        </w:rPr>
        <w:t xml:space="preserve">in </w:t>
      </w:r>
      <w:r w:rsidRPr="000B4E5D">
        <w:rPr>
          <w:sz w:val="20"/>
          <w:szCs w:val="20"/>
          <w:lang w:val="x-none"/>
        </w:rPr>
        <w:t>Table 7.4.1.1.2-3</w:t>
      </w:r>
      <w:r w:rsidRPr="000B4E5D">
        <w:rPr>
          <w:sz w:val="20"/>
          <w:szCs w:val="20"/>
        </w:rPr>
        <w:t xml:space="preserve"> </w:t>
      </w:r>
      <w:r w:rsidRPr="000B4E5D">
        <w:rPr>
          <w:sz w:val="20"/>
          <w:szCs w:val="20"/>
          <w:lang w:val="en-AU"/>
        </w:rPr>
        <w:t xml:space="preserve">in clause 7.4.1.1.2 of [4, TS 38.211] is </w:t>
      </w:r>
      <m:oMath>
        <m:sSub>
          <m:sSubPr>
            <m:ctrlPr>
              <w:rPr>
                <w:rFonts w:ascii="Cambria Math" w:hAnsi="Cambria Math"/>
                <w:i/>
                <w:sz w:val="20"/>
                <w:szCs w:val="20"/>
                <w:lang w:val="x-none"/>
              </w:rPr>
            </m:ctrlPr>
          </m:sSubPr>
          <m:e>
            <m:r>
              <w:rPr>
                <w:rFonts w:ascii="Cambria Math" w:hAnsi="Cambria Math"/>
                <w:sz w:val="20"/>
                <w:szCs w:val="20"/>
                <w:lang w:val="x-none"/>
              </w:rPr>
              <m:t>l</m:t>
            </m:r>
          </m:e>
          <m:sub>
            <m:r>
              <w:rPr>
                <w:rFonts w:ascii="Cambria Math" w:hAnsi="Cambria Math"/>
                <w:sz w:val="20"/>
                <w:szCs w:val="20"/>
                <w:lang w:val="x-none"/>
              </w:rPr>
              <m:t>1</m:t>
            </m:r>
          </m:sub>
        </m:sSub>
        <m:r>
          <w:rPr>
            <w:rFonts w:ascii="Cambria Math" w:hAnsi="Cambria Math"/>
            <w:sz w:val="20"/>
            <w:szCs w:val="20"/>
            <w:lang w:val="x-none"/>
          </w:rPr>
          <m:t>=12</m:t>
        </m:r>
      </m:oMath>
      <w:r w:rsidRPr="000B4E5D">
        <w:rPr>
          <w:sz w:val="20"/>
          <w:szCs w:val="20"/>
        </w:rPr>
        <w:t xml:space="preserve"> </w:t>
      </w:r>
      <w:r w:rsidRPr="000B4E5D">
        <w:rPr>
          <w:sz w:val="20"/>
          <w:szCs w:val="20"/>
          <w:lang w:val="en-AU"/>
        </w:rPr>
        <w:t xml:space="preserve">then </w:t>
      </w:r>
      <w:r w:rsidRPr="000B4E5D">
        <w:rPr>
          <w:rFonts w:eastAsia="Batang"/>
          <w:i/>
          <w:color w:val="000000"/>
          <w:sz w:val="20"/>
          <w:szCs w:val="20"/>
          <w:lang w:val="en-GB"/>
        </w:rPr>
        <w:t>N</w:t>
      </w:r>
      <w:r w:rsidRPr="000B4E5D">
        <w:rPr>
          <w:rFonts w:eastAsia="Batang"/>
          <w:i/>
          <w:color w:val="000000"/>
          <w:sz w:val="20"/>
          <w:szCs w:val="20"/>
          <w:vertAlign w:val="subscript"/>
          <w:lang w:val="en-GB"/>
        </w:rPr>
        <w:t>1,0</w:t>
      </w:r>
      <w:r w:rsidRPr="000B4E5D">
        <w:rPr>
          <w:rFonts w:eastAsia="Batang"/>
          <w:i/>
          <w:color w:val="000000"/>
          <w:sz w:val="20"/>
          <w:szCs w:val="20"/>
          <w:lang w:val="en-GB"/>
        </w:rPr>
        <w:t>=14</w:t>
      </w:r>
      <w:r w:rsidRPr="000B4E5D">
        <w:rPr>
          <w:rFonts w:eastAsia="Batang"/>
          <w:color w:val="000000"/>
          <w:sz w:val="20"/>
          <w:szCs w:val="20"/>
          <w:lang w:val="en-GB"/>
        </w:rPr>
        <w:t xml:space="preserve"> in</w:t>
      </w:r>
      <w:r w:rsidRPr="000B4E5D">
        <w:rPr>
          <w:rFonts w:eastAsia="Batang"/>
          <w:i/>
          <w:color w:val="000000"/>
          <w:sz w:val="20"/>
          <w:szCs w:val="20"/>
          <w:lang w:val="en-GB"/>
        </w:rPr>
        <w:t xml:space="preserve"> </w:t>
      </w:r>
      <w:r w:rsidRPr="000B4E5D">
        <w:rPr>
          <w:color w:val="000000"/>
          <w:sz w:val="20"/>
          <w:szCs w:val="20"/>
          <w:lang w:val="x-none"/>
        </w:rPr>
        <w:t>Table 5.3-1</w:t>
      </w:r>
      <w:r w:rsidRPr="000B4E5D">
        <w:rPr>
          <w:rFonts w:eastAsia="Batang"/>
          <w:i/>
          <w:color w:val="000000"/>
          <w:sz w:val="20"/>
          <w:szCs w:val="20"/>
          <w:lang w:val="en-GB"/>
        </w:rPr>
        <w:t xml:space="preserve">, </w:t>
      </w:r>
      <w:r w:rsidRPr="000B4E5D">
        <w:rPr>
          <w:rFonts w:eastAsia="Batang"/>
          <w:color w:val="000000"/>
          <w:sz w:val="20"/>
          <w:szCs w:val="20"/>
          <w:lang w:val="en-GB"/>
        </w:rPr>
        <w:t>otherwise</w:t>
      </w:r>
      <w:r w:rsidRPr="000B4E5D">
        <w:rPr>
          <w:rFonts w:eastAsia="Batang"/>
          <w:i/>
          <w:color w:val="000000"/>
          <w:sz w:val="20"/>
          <w:szCs w:val="20"/>
          <w:lang w:val="en-GB"/>
        </w:rPr>
        <w:t xml:space="preserve"> N</w:t>
      </w:r>
      <w:r w:rsidRPr="000B4E5D">
        <w:rPr>
          <w:rFonts w:eastAsia="Batang"/>
          <w:i/>
          <w:color w:val="000000"/>
          <w:sz w:val="20"/>
          <w:szCs w:val="20"/>
          <w:vertAlign w:val="subscript"/>
          <w:lang w:val="en-GB"/>
        </w:rPr>
        <w:t>1,0</w:t>
      </w:r>
      <w:r w:rsidRPr="000B4E5D">
        <w:rPr>
          <w:rFonts w:eastAsia="Batang"/>
          <w:i/>
          <w:color w:val="000000"/>
          <w:sz w:val="20"/>
          <w:szCs w:val="20"/>
          <w:lang w:val="en-GB"/>
        </w:rPr>
        <w:t>=13.</w:t>
      </w:r>
    </w:p>
    <w:p w14:paraId="14B0D052" w14:textId="77777777" w:rsidR="004607C8" w:rsidRPr="000B4E5D" w:rsidRDefault="004607C8" w:rsidP="00D02366">
      <w:pPr>
        <w:autoSpaceDE/>
        <w:autoSpaceDN/>
        <w:adjustRightInd/>
        <w:snapToGrid/>
        <w:spacing w:after="180"/>
        <w:ind w:left="568" w:hanging="284"/>
        <w:rPr>
          <w:sz w:val="20"/>
          <w:szCs w:val="20"/>
          <w:lang w:val="en-AU"/>
        </w:rPr>
      </w:pPr>
      <w:r w:rsidRPr="000B4E5D">
        <w:rPr>
          <w:sz w:val="20"/>
          <w:szCs w:val="20"/>
          <w:lang w:val="en-AU"/>
        </w:rPr>
        <w:t>-</w:t>
      </w:r>
      <w:r w:rsidRPr="000B4E5D">
        <w:rPr>
          <w:sz w:val="20"/>
          <w:szCs w:val="20"/>
          <w:lang w:val="en-AU"/>
        </w:rPr>
        <w:tab/>
        <w:t>If the UE is configured with multiple active component carriers, the first uplink symbol which carries the HARQ-ACK information further includes the effect of timing difference between the component carriers as given in [11, TS 38.133].</w:t>
      </w:r>
    </w:p>
    <w:p w14:paraId="5E349CC6" w14:textId="77777777" w:rsidR="004607C8" w:rsidRPr="000B4E5D" w:rsidRDefault="004607C8" w:rsidP="00D02366">
      <w:pPr>
        <w:autoSpaceDE/>
        <w:autoSpaceDN/>
        <w:adjustRightInd/>
        <w:snapToGrid/>
        <w:spacing w:after="180"/>
        <w:ind w:left="568" w:hanging="284"/>
        <w:rPr>
          <w:i/>
          <w:sz w:val="20"/>
          <w:szCs w:val="20"/>
          <w:lang w:val="en-AU"/>
        </w:rPr>
      </w:pPr>
      <w:r w:rsidRPr="000B4E5D">
        <w:rPr>
          <w:sz w:val="20"/>
          <w:szCs w:val="20"/>
          <w:lang w:val="en-AU"/>
        </w:rPr>
        <w:t>-</w:t>
      </w:r>
      <w:r w:rsidRPr="000B4E5D">
        <w:rPr>
          <w:sz w:val="20"/>
          <w:szCs w:val="20"/>
          <w:lang w:val="en-AU"/>
        </w:rPr>
        <w:tab/>
        <w:t xml:space="preserve">For the PDSCH mapping type A as given in clause 7.4.1.1 of [4, TS 38.211]: if the last symbol of PDSCH is on the </w:t>
      </w:r>
      <w:r w:rsidRPr="000B4E5D">
        <w:rPr>
          <w:i/>
          <w:sz w:val="20"/>
          <w:szCs w:val="20"/>
          <w:lang w:val="en-AU"/>
        </w:rPr>
        <w:t>i-</w:t>
      </w:r>
      <w:r w:rsidRPr="000B4E5D">
        <w:rPr>
          <w:sz w:val="20"/>
          <w:szCs w:val="20"/>
          <w:lang w:val="en-AU"/>
        </w:rPr>
        <w:t xml:space="preserve">th symbol of the slot where </w:t>
      </w:r>
      <w:r w:rsidRPr="000B4E5D">
        <w:rPr>
          <w:i/>
          <w:sz w:val="20"/>
          <w:szCs w:val="20"/>
          <w:lang w:val="en-AU"/>
        </w:rPr>
        <w:t xml:space="preserve">i </w:t>
      </w:r>
      <w:r w:rsidRPr="000B4E5D">
        <w:rPr>
          <w:sz w:val="20"/>
          <w:szCs w:val="20"/>
          <w:lang w:val="en-AU"/>
        </w:rPr>
        <w:t xml:space="preserve">&lt; 7, then </w:t>
      </w:r>
      <w:r w:rsidRPr="000B4E5D">
        <w:rPr>
          <w:i/>
          <w:sz w:val="20"/>
          <w:szCs w:val="20"/>
          <w:lang w:val="en-AU"/>
        </w:rPr>
        <w:t>d</w:t>
      </w:r>
      <w:r w:rsidRPr="000B4E5D">
        <w:rPr>
          <w:i/>
          <w:sz w:val="20"/>
          <w:szCs w:val="20"/>
          <w:vertAlign w:val="subscript"/>
          <w:lang w:val="en-AU"/>
        </w:rPr>
        <w:t xml:space="preserve">1,1 </w:t>
      </w:r>
      <w:r w:rsidRPr="000B4E5D">
        <w:rPr>
          <w:i/>
          <w:sz w:val="20"/>
          <w:szCs w:val="20"/>
          <w:lang w:val="en-AU"/>
        </w:rPr>
        <w:t>= 7 - i</w:t>
      </w:r>
      <w:r w:rsidRPr="000B4E5D">
        <w:rPr>
          <w:color w:val="000000"/>
          <w:sz w:val="20"/>
          <w:szCs w:val="20"/>
          <w:lang w:val="en-GB"/>
        </w:rPr>
        <w:t xml:space="preserve">, otherwise </w:t>
      </w:r>
      <w:r w:rsidRPr="000B4E5D">
        <w:rPr>
          <w:i/>
          <w:sz w:val="20"/>
          <w:szCs w:val="20"/>
          <w:lang w:val="en-AU"/>
        </w:rPr>
        <w:t>d</w:t>
      </w:r>
      <w:r w:rsidRPr="000B4E5D">
        <w:rPr>
          <w:i/>
          <w:sz w:val="20"/>
          <w:szCs w:val="20"/>
          <w:vertAlign w:val="subscript"/>
          <w:lang w:val="en-AU"/>
        </w:rPr>
        <w:t xml:space="preserve">1,1 </w:t>
      </w:r>
      <w:r w:rsidRPr="000B4E5D">
        <w:rPr>
          <w:i/>
          <w:sz w:val="20"/>
          <w:szCs w:val="20"/>
          <w:lang w:val="en-AU"/>
        </w:rPr>
        <w:t>= 0</w:t>
      </w:r>
    </w:p>
    <w:p w14:paraId="236F409B" w14:textId="77777777" w:rsidR="004607C8" w:rsidRPr="000B4E5D" w:rsidRDefault="004607C8" w:rsidP="00D02366">
      <w:pPr>
        <w:autoSpaceDE/>
        <w:autoSpaceDN/>
        <w:adjustRightInd/>
        <w:snapToGrid/>
        <w:spacing w:after="180"/>
        <w:ind w:left="568" w:hanging="284"/>
        <w:rPr>
          <w:ins w:id="177" w:author="作者"/>
          <w:i/>
          <w:sz w:val="20"/>
          <w:szCs w:val="20"/>
          <w:lang w:val="en-AU"/>
        </w:rPr>
      </w:pPr>
      <w:ins w:id="178" w:author="作者">
        <w:r w:rsidRPr="000B4E5D">
          <w:rPr>
            <w:sz w:val="20"/>
            <w:szCs w:val="20"/>
            <w:lang w:val="x-none"/>
          </w:rPr>
          <w:t>-</w:t>
        </w:r>
      </w:ins>
      <w:r w:rsidRPr="000B4E5D">
        <w:rPr>
          <w:sz w:val="20"/>
          <w:szCs w:val="20"/>
          <w:lang w:val="x-none"/>
        </w:rPr>
        <w:tab/>
        <w:t xml:space="preserve">If a PUCCH of a larger priority index would overlap with PUCCH/PUSCH of a smaller priority index, </w:t>
      </w:r>
      <w:r w:rsidRPr="000B4E5D">
        <w:rPr>
          <w:i/>
          <w:sz w:val="20"/>
          <w:szCs w:val="20"/>
          <w:lang w:val="en-AU"/>
        </w:rPr>
        <w:t>d</w:t>
      </w:r>
      <w:r w:rsidRPr="000B4E5D">
        <w:rPr>
          <w:i/>
          <w:sz w:val="20"/>
          <w:szCs w:val="20"/>
          <w:vertAlign w:val="subscript"/>
          <w:lang w:val="en-AU"/>
        </w:rPr>
        <w:t>2</w:t>
      </w:r>
      <w:r w:rsidRPr="000B4E5D">
        <w:rPr>
          <w:sz w:val="20"/>
          <w:szCs w:val="20"/>
          <w:lang w:val="x-none"/>
        </w:rPr>
        <w:t xml:space="preserve"> for the PUCCH of a larger priority is set as reported by the UE; otherwise </w:t>
      </w:r>
      <w:r w:rsidRPr="000B4E5D">
        <w:rPr>
          <w:i/>
          <w:sz w:val="20"/>
          <w:szCs w:val="20"/>
          <w:lang w:val="en-AU"/>
        </w:rPr>
        <w:t>d</w:t>
      </w:r>
      <w:r w:rsidRPr="000B4E5D">
        <w:rPr>
          <w:i/>
          <w:sz w:val="20"/>
          <w:szCs w:val="20"/>
          <w:vertAlign w:val="subscript"/>
          <w:lang w:val="en-AU"/>
        </w:rPr>
        <w:t xml:space="preserve">2 </w:t>
      </w:r>
      <w:r w:rsidRPr="000B4E5D">
        <w:rPr>
          <w:i/>
          <w:sz w:val="20"/>
          <w:szCs w:val="20"/>
          <w:lang w:val="en-AU"/>
        </w:rPr>
        <w:t>= 0.</w:t>
      </w:r>
    </w:p>
    <w:p w14:paraId="7E0E4AA1" w14:textId="77777777" w:rsidR="004607C8" w:rsidRPr="005E203E" w:rsidRDefault="004607C8" w:rsidP="00D02366">
      <w:pPr>
        <w:autoSpaceDE/>
        <w:autoSpaceDN/>
        <w:adjustRightInd/>
        <w:snapToGrid/>
        <w:spacing w:after="180"/>
        <w:ind w:left="568" w:hanging="284"/>
        <w:rPr>
          <w:color w:val="000000"/>
          <w:sz w:val="20"/>
          <w:szCs w:val="20"/>
          <w:lang w:val="en-GB" w:eastAsia="zh-CN"/>
        </w:rPr>
      </w:pPr>
      <w:r w:rsidRPr="000B4E5D">
        <w:rPr>
          <w:sz w:val="20"/>
          <w:szCs w:val="20"/>
          <w:lang w:val="x-none"/>
        </w:rPr>
        <w:t>-</w:t>
      </w:r>
      <w:ins w:id="179" w:author="作者">
        <w:r w:rsidRPr="000B4E5D">
          <w:rPr>
            <w:sz w:val="20"/>
            <w:szCs w:val="20"/>
            <w:lang w:val="x-none"/>
          </w:rPr>
          <w:tab/>
          <w:t>For the PDSCH mapping type B</w:t>
        </w:r>
        <w:r w:rsidRPr="000B4E5D">
          <w:rPr>
            <w:rFonts w:hint="eastAsia"/>
            <w:sz w:val="20"/>
            <w:szCs w:val="20"/>
            <w:lang w:val="x-none" w:eastAsia="zh-CN"/>
          </w:rPr>
          <w:t>,</w:t>
        </w:r>
        <w:r w:rsidRPr="000B4E5D">
          <w:rPr>
            <w:sz w:val="20"/>
            <w:szCs w:val="20"/>
            <w:lang w:val="x-none"/>
          </w:rPr>
          <w:t xml:space="preserve"> if the number of PDSCH symbols allocated is </w:t>
        </w:r>
        <w:r w:rsidRPr="000B4E5D">
          <w:rPr>
            <w:i/>
            <w:sz w:val="20"/>
            <w:szCs w:val="20"/>
            <w:lang w:val="x-none"/>
          </w:rPr>
          <w:t xml:space="preserve">L </w:t>
        </w:r>
        <w:r w:rsidRPr="000B4E5D">
          <w:rPr>
            <w:sz w:val="20"/>
            <w:szCs w:val="20"/>
            <w:lang w:val="x-none"/>
          </w:rPr>
          <w:t xml:space="preserve">= </w:t>
        </w:r>
        <w:r w:rsidRPr="000B4E5D">
          <w:rPr>
            <w:i/>
            <w:sz w:val="20"/>
            <w:szCs w:val="20"/>
            <w:lang w:val="x-none"/>
          </w:rPr>
          <w:t>5</w:t>
        </w:r>
        <w:r w:rsidRPr="000B4E5D">
          <w:rPr>
            <w:sz w:val="20"/>
            <w:szCs w:val="20"/>
            <w:lang w:val="x-none"/>
          </w:rPr>
          <w:t xml:space="preserve">, </w:t>
        </w:r>
        <m:oMath>
          <m:sSub>
            <m:sSubPr>
              <m:ctrlPr>
                <w:rPr>
                  <w:rFonts w:ascii="Cambria Math" w:hAnsi="Cambria Math"/>
                  <w:i/>
                  <w:color w:val="000000"/>
                  <w:sz w:val="20"/>
                  <w:szCs w:val="20"/>
                  <w:lang w:val="en-AU"/>
                </w:rPr>
              </m:ctrlPr>
            </m:sSubPr>
            <m:e>
              <m:r>
                <w:rPr>
                  <w:rFonts w:ascii="Cambria Math" w:hAnsi="Cambria Math"/>
                  <w:color w:val="000000"/>
                  <w:sz w:val="20"/>
                  <w:szCs w:val="20"/>
                  <w:lang w:val="en-AU"/>
                </w:rPr>
                <m:t>d</m:t>
              </m:r>
            </m:e>
            <m:sub>
              <m:r>
                <w:rPr>
                  <w:rFonts w:ascii="Cambria Math" w:hAnsi="Cambria Math"/>
                  <w:color w:val="000000"/>
                  <w:sz w:val="20"/>
                  <w:szCs w:val="20"/>
                  <w:lang w:val="en-AU"/>
                </w:rPr>
                <m:t>3</m:t>
              </m:r>
            </m:sub>
          </m:sSub>
        </m:oMath>
        <w:r w:rsidRPr="000B4E5D">
          <w:rPr>
            <w:rFonts w:hint="eastAsia"/>
            <w:color w:val="000000"/>
            <w:sz w:val="20"/>
            <w:szCs w:val="20"/>
            <w:lang w:val="en-AU" w:eastAsia="zh-CN"/>
          </w:rPr>
          <w:t xml:space="preserve"> </w:t>
        </w:r>
        <w:r w:rsidRPr="000B4E5D">
          <w:rPr>
            <w:color w:val="000000"/>
            <w:sz w:val="20"/>
            <w:szCs w:val="20"/>
            <w:lang w:val="en-AU" w:eastAsia="zh-CN"/>
          </w:rPr>
          <w:t>is the number of incremented symbols of DMRS location</w:t>
        </w:r>
        <w:r w:rsidRPr="000B4E5D">
          <w:rPr>
            <w:rFonts w:hint="eastAsia"/>
            <w:color w:val="000000"/>
            <w:sz w:val="20"/>
            <w:szCs w:val="20"/>
            <w:lang w:val="en-AU" w:eastAsia="zh-CN"/>
          </w:rPr>
          <w:t xml:space="preserve"> </w:t>
        </w:r>
        <m:oMath>
          <m:acc>
            <m:accPr>
              <m:chr m:val="̅"/>
              <m:ctrlPr>
                <w:rPr>
                  <w:rFonts w:ascii="Cambria Math" w:hAnsi="Cambria Math"/>
                  <w:color w:val="000000"/>
                  <w:sz w:val="20"/>
                  <w:szCs w:val="20"/>
                  <w:lang w:val="en-AU" w:eastAsia="zh-CN"/>
                </w:rPr>
              </m:ctrlPr>
            </m:accPr>
            <m:e>
              <m:r>
                <w:rPr>
                  <w:rFonts w:ascii="Cambria Math" w:hAnsi="Cambria Math"/>
                  <w:color w:val="000000"/>
                  <w:sz w:val="20"/>
                  <w:szCs w:val="20"/>
                  <w:lang w:val="en-AU" w:eastAsia="zh-CN"/>
                </w:rPr>
                <m:t>l</m:t>
              </m:r>
            </m:e>
          </m:acc>
        </m:oMath>
        <w:r w:rsidRPr="000B4E5D">
          <w:rPr>
            <w:color w:val="000000"/>
            <w:sz w:val="20"/>
            <w:szCs w:val="20"/>
            <w:lang w:val="en-AU" w:eastAsia="zh-CN"/>
          </w:rPr>
          <w:t xml:space="preserve"> as given in clause 7.4.1.1.2 of [4, TS 38.211]; otherwise </w:t>
        </w:r>
        <m:oMath>
          <m:sSub>
            <m:sSubPr>
              <m:ctrlPr>
                <w:rPr>
                  <w:rFonts w:ascii="Cambria Math" w:hAnsi="Cambria Math"/>
                  <w:i/>
                  <w:color w:val="000000"/>
                  <w:sz w:val="20"/>
                  <w:szCs w:val="20"/>
                  <w:lang w:val="en-AU"/>
                </w:rPr>
              </m:ctrlPr>
            </m:sSubPr>
            <m:e>
              <m:r>
                <w:rPr>
                  <w:rFonts w:ascii="Cambria Math" w:hAnsi="Cambria Math"/>
                  <w:color w:val="000000"/>
                  <w:sz w:val="20"/>
                  <w:szCs w:val="20"/>
                  <w:lang w:val="en-AU"/>
                </w:rPr>
                <m:t>d</m:t>
              </m:r>
            </m:e>
            <m:sub>
              <m:r>
                <w:rPr>
                  <w:rFonts w:ascii="Cambria Math" w:hAnsi="Cambria Math"/>
                  <w:color w:val="000000"/>
                  <w:sz w:val="20"/>
                  <w:szCs w:val="20"/>
                  <w:lang w:val="en-AU"/>
                </w:rPr>
                <m:t>3</m:t>
              </m:r>
            </m:sub>
          </m:sSub>
          <m:r>
            <w:rPr>
              <w:rFonts w:ascii="Cambria Math" w:hAnsi="Cambria Math"/>
              <w:color w:val="000000"/>
              <w:sz w:val="20"/>
              <w:szCs w:val="20"/>
              <w:lang w:val="en-AU"/>
            </w:rPr>
            <m:t>=0</m:t>
          </m:r>
        </m:oMath>
        <w:r w:rsidRPr="000B4E5D">
          <w:rPr>
            <w:rFonts w:hint="eastAsia"/>
            <w:color w:val="000000"/>
            <w:sz w:val="20"/>
            <w:szCs w:val="20"/>
            <w:lang w:val="en-AU" w:eastAsia="zh-CN"/>
          </w:rPr>
          <w:t>.</w:t>
        </w:r>
      </w:ins>
    </w:p>
    <w:p w14:paraId="0551F7E8" w14:textId="77777777" w:rsidR="004607C8" w:rsidRPr="004D5211" w:rsidRDefault="004607C8" w:rsidP="004607C8">
      <w:pPr>
        <w:autoSpaceDE/>
        <w:autoSpaceDN/>
        <w:adjustRightInd/>
        <w:snapToGrid/>
        <w:spacing w:after="180"/>
        <w:ind w:left="568" w:hanging="284"/>
        <w:jc w:val="left"/>
        <w:rPr>
          <w:color w:val="FF0000"/>
          <w:sz w:val="20"/>
          <w:szCs w:val="20"/>
        </w:rPr>
      </w:pPr>
      <w:r w:rsidRPr="004D5211">
        <w:rPr>
          <w:color w:val="FF0000"/>
          <w:sz w:val="20"/>
          <w:szCs w:val="20"/>
        </w:rPr>
        <w:t>---------------------------------------------------- Unchanged part ---------------------------------------------------------------</w:t>
      </w:r>
    </w:p>
    <w:p w14:paraId="02EC2D95" w14:textId="77777777" w:rsidR="004607C8" w:rsidRDefault="004607C8" w:rsidP="004607C8"/>
    <w:p w14:paraId="7C2F6801" w14:textId="77777777" w:rsidR="00D23E59" w:rsidRDefault="00D23E59" w:rsidP="004607C8"/>
    <w:p w14:paraId="7846A82F" w14:textId="77777777" w:rsidR="00D23E59" w:rsidRPr="004607C8" w:rsidRDefault="00D23E59" w:rsidP="004607C8"/>
    <w:sectPr w:rsidR="00D23E59" w:rsidRPr="004607C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A10F9" w14:textId="77777777" w:rsidR="00A84CFB" w:rsidRDefault="00A84CFB">
      <w:r>
        <w:separator/>
      </w:r>
    </w:p>
  </w:endnote>
  <w:endnote w:type="continuationSeparator" w:id="0">
    <w:p w14:paraId="447E52E4" w14:textId="77777777" w:rsidR="00A84CFB" w:rsidRDefault="00A84CFB">
      <w:r>
        <w:continuationSeparator/>
      </w:r>
    </w:p>
  </w:endnote>
  <w:endnote w:type="continuationNotice" w:id="1">
    <w:p w14:paraId="2FFDEB9A" w14:textId="77777777" w:rsidR="00A84CFB" w:rsidRDefault="00A84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E0BD2" w14:textId="77777777" w:rsidR="00A84CFB" w:rsidRDefault="00A84CFB">
      <w:r>
        <w:separator/>
      </w:r>
    </w:p>
  </w:footnote>
  <w:footnote w:type="continuationSeparator" w:id="0">
    <w:p w14:paraId="1958278A" w14:textId="77777777" w:rsidR="00A84CFB" w:rsidRDefault="00A84CFB">
      <w:r>
        <w:continuationSeparator/>
      </w:r>
    </w:p>
  </w:footnote>
  <w:footnote w:type="continuationNotice" w:id="1">
    <w:p w14:paraId="00CB55E8" w14:textId="77777777" w:rsidR="00A84CFB" w:rsidRDefault="00A84CF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1B2269"/>
    <w:multiLevelType w:val="hybridMultilevel"/>
    <w:tmpl w:val="77BE430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00083"/>
    <w:multiLevelType w:val="hybridMultilevel"/>
    <w:tmpl w:val="AEA0D7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E95F45"/>
    <w:multiLevelType w:val="hybridMultilevel"/>
    <w:tmpl w:val="75327A24"/>
    <w:lvl w:ilvl="0" w:tplc="B392608C">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505DB"/>
    <w:multiLevelType w:val="hybridMultilevel"/>
    <w:tmpl w:val="C2CEEBB8"/>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2C3BA7"/>
    <w:multiLevelType w:val="hybridMultilevel"/>
    <w:tmpl w:val="4AAE564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2E634120"/>
    <w:multiLevelType w:val="hybridMultilevel"/>
    <w:tmpl w:val="35402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7E7937"/>
    <w:multiLevelType w:val="hybridMultilevel"/>
    <w:tmpl w:val="E9983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C17EB"/>
    <w:multiLevelType w:val="hybridMultilevel"/>
    <w:tmpl w:val="9F9C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3A7EFA"/>
    <w:multiLevelType w:val="multilevel"/>
    <w:tmpl w:val="3ED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01B10"/>
    <w:multiLevelType w:val="hybridMultilevel"/>
    <w:tmpl w:val="0D42F0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D73ADC"/>
    <w:multiLevelType w:val="hybridMultilevel"/>
    <w:tmpl w:val="45822014"/>
    <w:lvl w:ilvl="0" w:tplc="8384D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8F1590"/>
    <w:multiLevelType w:val="hybridMultilevel"/>
    <w:tmpl w:val="BB1A69AA"/>
    <w:lvl w:ilvl="0" w:tplc="092061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E74FA"/>
    <w:multiLevelType w:val="hybridMultilevel"/>
    <w:tmpl w:val="1FAA10CC"/>
    <w:lvl w:ilvl="0" w:tplc="DAC8B4B6">
      <w:numFmt w:val="bullet"/>
      <w:lvlText w:val="-"/>
      <w:lvlJc w:val="left"/>
      <w:pPr>
        <w:ind w:left="360" w:hanging="360"/>
      </w:pPr>
      <w:rPr>
        <w:rFonts w:ascii="Times New Roman" w:eastAsia="等线"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B338D6"/>
    <w:multiLevelType w:val="hybridMultilevel"/>
    <w:tmpl w:val="0386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634FEC"/>
    <w:multiLevelType w:val="hybridMultilevel"/>
    <w:tmpl w:val="C236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20"/>
  </w:num>
  <w:num w:numId="4">
    <w:abstractNumId w:val="19"/>
  </w:num>
  <w:num w:numId="5">
    <w:abstractNumId w:val="8"/>
  </w:num>
  <w:num w:numId="6">
    <w:abstractNumId w:val="13"/>
  </w:num>
  <w:num w:numId="7">
    <w:abstractNumId w:val="3"/>
  </w:num>
  <w:num w:numId="8">
    <w:abstractNumId w:val="0"/>
  </w:num>
  <w:num w:numId="9">
    <w:abstractNumId w:val="32"/>
  </w:num>
  <w:num w:numId="10">
    <w:abstractNumId w:val="1"/>
  </w:num>
  <w:num w:numId="11">
    <w:abstractNumId w:val="7"/>
  </w:num>
  <w:num w:numId="12">
    <w:abstractNumId w:val="4"/>
  </w:num>
  <w:num w:numId="13">
    <w:abstractNumId w:val="10"/>
  </w:num>
  <w:num w:numId="14">
    <w:abstractNumId w:val="26"/>
  </w:num>
  <w:num w:numId="15">
    <w:abstractNumId w:val="22"/>
  </w:num>
  <w:num w:numId="16">
    <w:abstractNumId w:val="31"/>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8"/>
  </w:num>
  <w:num w:numId="25">
    <w:abstractNumId w:val="15"/>
  </w:num>
  <w:num w:numId="26">
    <w:abstractNumId w:val="15"/>
  </w:num>
  <w:num w:numId="27">
    <w:abstractNumId w:val="15"/>
  </w:num>
  <w:num w:numId="28">
    <w:abstractNumId w:val="15"/>
  </w:num>
  <w:num w:numId="29">
    <w:abstractNumId w:val="15"/>
  </w:num>
  <w:num w:numId="30">
    <w:abstractNumId w:val="28"/>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25"/>
  </w:num>
  <w:num w:numId="38">
    <w:abstractNumId w:val="11"/>
  </w:num>
  <w:num w:numId="39">
    <w:abstractNumId w:val="29"/>
  </w:num>
  <w:num w:numId="40">
    <w:abstractNumId w:val="23"/>
  </w:num>
  <w:num w:numId="41">
    <w:abstractNumId w:val="15"/>
  </w:num>
  <w:num w:numId="42">
    <w:abstractNumId w:val="15"/>
  </w:num>
  <w:num w:numId="43">
    <w:abstractNumId w:val="24"/>
  </w:num>
  <w:num w:numId="44">
    <w:abstractNumId w:val="27"/>
  </w:num>
  <w:num w:numId="45">
    <w:abstractNumId w:val="16"/>
  </w:num>
  <w:num w:numId="46">
    <w:abstractNumId w:val="30"/>
  </w:num>
  <w:num w:numId="47">
    <w:abstractNumId w:val="14"/>
  </w:num>
  <w:num w:numId="48">
    <w:abstractNumId w:val="15"/>
  </w:num>
  <w:num w:numId="49">
    <w:abstractNumId w:val="15"/>
  </w:num>
  <w:num w:numId="50">
    <w:abstractNumId w:val="6"/>
  </w:num>
  <w:num w:numId="51">
    <w:abstractNumId w:val="15"/>
  </w:num>
  <w:num w:numId="52">
    <w:abstractNumId w:val="15"/>
  </w:num>
  <w:num w:numId="53">
    <w:abstractNumId w:val="15"/>
  </w:num>
  <w:num w:numId="54">
    <w:abstractNumId w:val="15"/>
  </w:num>
  <w:num w:numId="55">
    <w:abstractNumId w:val="15"/>
  </w:num>
  <w:num w:numId="56">
    <w:abstractNumId w:val="15"/>
  </w:num>
  <w:num w:numId="57">
    <w:abstractNumId w:val="15"/>
  </w:num>
  <w:num w:numId="58">
    <w:abstractNumId w:val="15"/>
  </w:num>
  <w:num w:numId="59">
    <w:abstractNumId w:val="15"/>
  </w:num>
  <w:num w:numId="60">
    <w:abstractNumId w:val="15"/>
  </w:num>
  <w:num w:numId="61">
    <w:abstractNumId w:val="17"/>
  </w:num>
  <w:num w:numId="62">
    <w:abstractNumId w:val="15"/>
  </w:num>
  <w:num w:numId="63">
    <w:abstractNumId w:val="2"/>
  </w:num>
  <w:num w:numId="64">
    <w:abstractNumId w:val="9"/>
  </w:num>
  <w:num w:numId="65">
    <w:abstractNumId w:val="15"/>
  </w:num>
  <w:num w:numId="66">
    <w:abstractNumId w:val="5"/>
  </w:num>
  <w:num w:numId="67">
    <w:abstractNumId w:val="15"/>
  </w:num>
  <w:num w:numId="68">
    <w:abstractNumId w:val="1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removePersonalInformation/>
  <w:removeDateAndTime/>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5F6"/>
    <w:rsid w:val="00004E70"/>
    <w:rsid w:val="00004FB4"/>
    <w:rsid w:val="00005FD9"/>
    <w:rsid w:val="00006304"/>
    <w:rsid w:val="000072B6"/>
    <w:rsid w:val="00007813"/>
    <w:rsid w:val="0000788A"/>
    <w:rsid w:val="000109E6"/>
    <w:rsid w:val="00011BDA"/>
    <w:rsid w:val="00011F67"/>
    <w:rsid w:val="00012862"/>
    <w:rsid w:val="000128E6"/>
    <w:rsid w:val="00012DDC"/>
    <w:rsid w:val="000131BF"/>
    <w:rsid w:val="00015EFB"/>
    <w:rsid w:val="000165A6"/>
    <w:rsid w:val="000165E2"/>
    <w:rsid w:val="0001667B"/>
    <w:rsid w:val="000172BE"/>
    <w:rsid w:val="00017908"/>
    <w:rsid w:val="00017D8A"/>
    <w:rsid w:val="00020884"/>
    <w:rsid w:val="00020BDF"/>
    <w:rsid w:val="000213BC"/>
    <w:rsid w:val="00021C98"/>
    <w:rsid w:val="00022389"/>
    <w:rsid w:val="00022F59"/>
    <w:rsid w:val="00023388"/>
    <w:rsid w:val="00023425"/>
    <w:rsid w:val="000241BE"/>
    <w:rsid w:val="0002422D"/>
    <w:rsid w:val="000242F2"/>
    <w:rsid w:val="00024526"/>
    <w:rsid w:val="00024645"/>
    <w:rsid w:val="000259A6"/>
    <w:rsid w:val="00025C40"/>
    <w:rsid w:val="000265E0"/>
    <w:rsid w:val="00026D4B"/>
    <w:rsid w:val="00027454"/>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47B4"/>
    <w:rsid w:val="000454CE"/>
    <w:rsid w:val="000461BD"/>
    <w:rsid w:val="0004640D"/>
    <w:rsid w:val="00046796"/>
    <w:rsid w:val="000467FD"/>
    <w:rsid w:val="00046AAF"/>
    <w:rsid w:val="00046DB4"/>
    <w:rsid w:val="00046DE5"/>
    <w:rsid w:val="00047225"/>
    <w:rsid w:val="00047E60"/>
    <w:rsid w:val="000508D5"/>
    <w:rsid w:val="00050F9E"/>
    <w:rsid w:val="00051345"/>
    <w:rsid w:val="00051685"/>
    <w:rsid w:val="000518C1"/>
    <w:rsid w:val="000527E2"/>
    <w:rsid w:val="00052AD2"/>
    <w:rsid w:val="00052B5D"/>
    <w:rsid w:val="00052DEB"/>
    <w:rsid w:val="00053009"/>
    <w:rsid w:val="000530DF"/>
    <w:rsid w:val="00053133"/>
    <w:rsid w:val="0005317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B21"/>
    <w:rsid w:val="00076097"/>
    <w:rsid w:val="00076541"/>
    <w:rsid w:val="000772F4"/>
    <w:rsid w:val="000774EF"/>
    <w:rsid w:val="000776EB"/>
    <w:rsid w:val="0007793F"/>
    <w:rsid w:val="0008211F"/>
    <w:rsid w:val="000823B0"/>
    <w:rsid w:val="0008311E"/>
    <w:rsid w:val="0008335B"/>
    <w:rsid w:val="00083379"/>
    <w:rsid w:val="00083587"/>
    <w:rsid w:val="000836C0"/>
    <w:rsid w:val="00083838"/>
    <w:rsid w:val="00083B6A"/>
    <w:rsid w:val="0008416F"/>
    <w:rsid w:val="00085E04"/>
    <w:rsid w:val="00086610"/>
    <w:rsid w:val="00086800"/>
    <w:rsid w:val="00086EFC"/>
    <w:rsid w:val="00087913"/>
    <w:rsid w:val="000902DC"/>
    <w:rsid w:val="000907A5"/>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26"/>
    <w:rsid w:val="000A21B4"/>
    <w:rsid w:val="000A2CC7"/>
    <w:rsid w:val="000A2ED6"/>
    <w:rsid w:val="000A3390"/>
    <w:rsid w:val="000A3B82"/>
    <w:rsid w:val="000A4205"/>
    <w:rsid w:val="000A44A2"/>
    <w:rsid w:val="000A4A19"/>
    <w:rsid w:val="000A4C10"/>
    <w:rsid w:val="000A5052"/>
    <w:rsid w:val="000A6351"/>
    <w:rsid w:val="000A63D6"/>
    <w:rsid w:val="000A6D57"/>
    <w:rsid w:val="000A7B38"/>
    <w:rsid w:val="000B01D5"/>
    <w:rsid w:val="000B0343"/>
    <w:rsid w:val="000B15BA"/>
    <w:rsid w:val="000B1901"/>
    <w:rsid w:val="000B2985"/>
    <w:rsid w:val="000B2C88"/>
    <w:rsid w:val="000B3342"/>
    <w:rsid w:val="000B42A2"/>
    <w:rsid w:val="000B4604"/>
    <w:rsid w:val="000B48B4"/>
    <w:rsid w:val="000B4E5D"/>
    <w:rsid w:val="000B51FA"/>
    <w:rsid w:val="000B5905"/>
    <w:rsid w:val="000B5975"/>
    <w:rsid w:val="000B5F62"/>
    <w:rsid w:val="000B6E2C"/>
    <w:rsid w:val="000B7662"/>
    <w:rsid w:val="000B76C5"/>
    <w:rsid w:val="000B789A"/>
    <w:rsid w:val="000B7A10"/>
    <w:rsid w:val="000B7CE9"/>
    <w:rsid w:val="000C04F5"/>
    <w:rsid w:val="000C053B"/>
    <w:rsid w:val="000C115D"/>
    <w:rsid w:val="000C1535"/>
    <w:rsid w:val="000C1DD5"/>
    <w:rsid w:val="000C252B"/>
    <w:rsid w:val="000C2FBD"/>
    <w:rsid w:val="000C3213"/>
    <w:rsid w:val="000C32A1"/>
    <w:rsid w:val="000C3B0C"/>
    <w:rsid w:val="000C422D"/>
    <w:rsid w:val="000C5F91"/>
    <w:rsid w:val="000C6025"/>
    <w:rsid w:val="000C6729"/>
    <w:rsid w:val="000C6C2F"/>
    <w:rsid w:val="000C6D76"/>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39B4"/>
    <w:rsid w:val="000D3F94"/>
    <w:rsid w:val="000D4AB9"/>
    <w:rsid w:val="000D4C4E"/>
    <w:rsid w:val="000D4D6B"/>
    <w:rsid w:val="000D5077"/>
    <w:rsid w:val="000D5362"/>
    <w:rsid w:val="000D57F8"/>
    <w:rsid w:val="000D5851"/>
    <w:rsid w:val="000D5C60"/>
    <w:rsid w:val="000D6680"/>
    <w:rsid w:val="000D71E2"/>
    <w:rsid w:val="000D73A5"/>
    <w:rsid w:val="000D78C8"/>
    <w:rsid w:val="000E07D6"/>
    <w:rsid w:val="000E0A69"/>
    <w:rsid w:val="000E0CD9"/>
    <w:rsid w:val="000E1380"/>
    <w:rsid w:val="000E18DF"/>
    <w:rsid w:val="000E1C20"/>
    <w:rsid w:val="000E2201"/>
    <w:rsid w:val="000E35BE"/>
    <w:rsid w:val="000E375B"/>
    <w:rsid w:val="000E43E5"/>
    <w:rsid w:val="000E44DF"/>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26CA"/>
    <w:rsid w:val="00102806"/>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3A7"/>
    <w:rsid w:val="00111444"/>
    <w:rsid w:val="00111723"/>
    <w:rsid w:val="001126B8"/>
    <w:rsid w:val="001127ED"/>
    <w:rsid w:val="001129B5"/>
    <w:rsid w:val="00112BE6"/>
    <w:rsid w:val="00113DBA"/>
    <w:rsid w:val="001141E3"/>
    <w:rsid w:val="001144DF"/>
    <w:rsid w:val="00114558"/>
    <w:rsid w:val="00114BC4"/>
    <w:rsid w:val="0011557B"/>
    <w:rsid w:val="001156BB"/>
    <w:rsid w:val="001158A6"/>
    <w:rsid w:val="00116DD8"/>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71BF"/>
    <w:rsid w:val="001272A9"/>
    <w:rsid w:val="001275E8"/>
    <w:rsid w:val="001277DE"/>
    <w:rsid w:val="00127964"/>
    <w:rsid w:val="00130779"/>
    <w:rsid w:val="001307A1"/>
    <w:rsid w:val="00130884"/>
    <w:rsid w:val="00130F4D"/>
    <w:rsid w:val="00131FF9"/>
    <w:rsid w:val="001320E1"/>
    <w:rsid w:val="001321D3"/>
    <w:rsid w:val="001329DE"/>
    <w:rsid w:val="00133599"/>
    <w:rsid w:val="00133A8E"/>
    <w:rsid w:val="00133BF7"/>
    <w:rsid w:val="00134B88"/>
    <w:rsid w:val="00134D14"/>
    <w:rsid w:val="001351FB"/>
    <w:rsid w:val="0013569C"/>
    <w:rsid w:val="00136A23"/>
    <w:rsid w:val="00136B99"/>
    <w:rsid w:val="00136FC5"/>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28F1"/>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08B0"/>
    <w:rsid w:val="00150CE7"/>
    <w:rsid w:val="00151619"/>
    <w:rsid w:val="00152835"/>
    <w:rsid w:val="00152F87"/>
    <w:rsid w:val="001558ED"/>
    <w:rsid w:val="001559FA"/>
    <w:rsid w:val="00155D2C"/>
    <w:rsid w:val="00156374"/>
    <w:rsid w:val="001564F7"/>
    <w:rsid w:val="00156E0A"/>
    <w:rsid w:val="001577D8"/>
    <w:rsid w:val="00157EA4"/>
    <w:rsid w:val="00157FC3"/>
    <w:rsid w:val="00160739"/>
    <w:rsid w:val="0016271E"/>
    <w:rsid w:val="00162CDE"/>
    <w:rsid w:val="00162D7A"/>
    <w:rsid w:val="00163290"/>
    <w:rsid w:val="00163694"/>
    <w:rsid w:val="00164B3C"/>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8799F"/>
    <w:rsid w:val="00190007"/>
    <w:rsid w:val="001910B1"/>
    <w:rsid w:val="00191893"/>
    <w:rsid w:val="00191C91"/>
    <w:rsid w:val="00192018"/>
    <w:rsid w:val="00192130"/>
    <w:rsid w:val="0019228E"/>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404"/>
    <w:rsid w:val="001A7704"/>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1EE3"/>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F1"/>
    <w:rsid w:val="001E2058"/>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E49"/>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573"/>
    <w:rsid w:val="00206700"/>
    <w:rsid w:val="002071A3"/>
    <w:rsid w:val="00210294"/>
    <w:rsid w:val="00210860"/>
    <w:rsid w:val="00210B6A"/>
    <w:rsid w:val="0021246C"/>
    <w:rsid w:val="0021289D"/>
    <w:rsid w:val="00212CB6"/>
    <w:rsid w:val="00212E37"/>
    <w:rsid w:val="00213411"/>
    <w:rsid w:val="00213C34"/>
    <w:rsid w:val="00213CFD"/>
    <w:rsid w:val="00213FCB"/>
    <w:rsid w:val="002140FF"/>
    <w:rsid w:val="00214BBC"/>
    <w:rsid w:val="00214D7A"/>
    <w:rsid w:val="002155BE"/>
    <w:rsid w:val="00216A1B"/>
    <w:rsid w:val="00217D04"/>
    <w:rsid w:val="002202A3"/>
    <w:rsid w:val="00220894"/>
    <w:rsid w:val="00221592"/>
    <w:rsid w:val="00221865"/>
    <w:rsid w:val="00221997"/>
    <w:rsid w:val="00221D2D"/>
    <w:rsid w:val="0022302B"/>
    <w:rsid w:val="002239EA"/>
    <w:rsid w:val="00224065"/>
    <w:rsid w:val="0022415D"/>
    <w:rsid w:val="00224515"/>
    <w:rsid w:val="00224952"/>
    <w:rsid w:val="00224DD2"/>
    <w:rsid w:val="00225113"/>
    <w:rsid w:val="0022592A"/>
    <w:rsid w:val="00225A6A"/>
    <w:rsid w:val="00225AC7"/>
    <w:rsid w:val="00225ACC"/>
    <w:rsid w:val="002275B6"/>
    <w:rsid w:val="002276A2"/>
    <w:rsid w:val="002302AD"/>
    <w:rsid w:val="00230EBF"/>
    <w:rsid w:val="00231C25"/>
    <w:rsid w:val="00231C6F"/>
    <w:rsid w:val="0023242E"/>
    <w:rsid w:val="00232731"/>
    <w:rsid w:val="00232A90"/>
    <w:rsid w:val="00234151"/>
    <w:rsid w:val="00234F8C"/>
    <w:rsid w:val="00235542"/>
    <w:rsid w:val="00235E22"/>
    <w:rsid w:val="00235EFD"/>
    <w:rsid w:val="002360DD"/>
    <w:rsid w:val="002369B0"/>
    <w:rsid w:val="00236AD8"/>
    <w:rsid w:val="00237CE8"/>
    <w:rsid w:val="002401F5"/>
    <w:rsid w:val="0024065B"/>
    <w:rsid w:val="00240E54"/>
    <w:rsid w:val="00242702"/>
    <w:rsid w:val="00242754"/>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97C1C"/>
    <w:rsid w:val="002A061B"/>
    <w:rsid w:val="002A0A7E"/>
    <w:rsid w:val="002A0CF7"/>
    <w:rsid w:val="002A0DE3"/>
    <w:rsid w:val="002A1E92"/>
    <w:rsid w:val="002A204D"/>
    <w:rsid w:val="002A2409"/>
    <w:rsid w:val="002A2616"/>
    <w:rsid w:val="002A26E1"/>
    <w:rsid w:val="002A34FF"/>
    <w:rsid w:val="002A368A"/>
    <w:rsid w:val="002A39A3"/>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20"/>
    <w:rsid w:val="002B2C39"/>
    <w:rsid w:val="002B303A"/>
    <w:rsid w:val="002B538E"/>
    <w:rsid w:val="002B5B44"/>
    <w:rsid w:val="002B5DCA"/>
    <w:rsid w:val="002B61FB"/>
    <w:rsid w:val="002B6661"/>
    <w:rsid w:val="002B6BDC"/>
    <w:rsid w:val="002B6D96"/>
    <w:rsid w:val="002B752B"/>
    <w:rsid w:val="002B752C"/>
    <w:rsid w:val="002B75B0"/>
    <w:rsid w:val="002B7EAF"/>
    <w:rsid w:val="002C099C"/>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E6A71"/>
    <w:rsid w:val="002E74F4"/>
    <w:rsid w:val="002E769C"/>
    <w:rsid w:val="002F0234"/>
    <w:rsid w:val="002F0284"/>
    <w:rsid w:val="002F0C28"/>
    <w:rsid w:val="002F0C6D"/>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993"/>
    <w:rsid w:val="00302D83"/>
    <w:rsid w:val="00303440"/>
    <w:rsid w:val="00304D9B"/>
    <w:rsid w:val="00305FF9"/>
    <w:rsid w:val="00306269"/>
    <w:rsid w:val="003064DD"/>
    <w:rsid w:val="00306E6B"/>
    <w:rsid w:val="003100C8"/>
    <w:rsid w:val="00310799"/>
    <w:rsid w:val="00311161"/>
    <w:rsid w:val="003120B4"/>
    <w:rsid w:val="00312400"/>
    <w:rsid w:val="00312739"/>
    <w:rsid w:val="00312D10"/>
    <w:rsid w:val="0031370B"/>
    <w:rsid w:val="00313C44"/>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5CF6"/>
    <w:rsid w:val="00326957"/>
    <w:rsid w:val="00326A84"/>
    <w:rsid w:val="00326A97"/>
    <w:rsid w:val="00326AE2"/>
    <w:rsid w:val="0033051E"/>
    <w:rsid w:val="0033056E"/>
    <w:rsid w:val="003311F3"/>
    <w:rsid w:val="00331426"/>
    <w:rsid w:val="0033171D"/>
    <w:rsid w:val="00331DF6"/>
    <w:rsid w:val="00331FC3"/>
    <w:rsid w:val="0033251F"/>
    <w:rsid w:val="00333693"/>
    <w:rsid w:val="003336B3"/>
    <w:rsid w:val="00333DC4"/>
    <w:rsid w:val="00333E3C"/>
    <w:rsid w:val="003341A1"/>
    <w:rsid w:val="003347E5"/>
    <w:rsid w:val="0033541B"/>
    <w:rsid w:val="00335546"/>
    <w:rsid w:val="00335B75"/>
    <w:rsid w:val="00335D8C"/>
    <w:rsid w:val="00336072"/>
    <w:rsid w:val="003363A1"/>
    <w:rsid w:val="0034166B"/>
    <w:rsid w:val="0034226D"/>
    <w:rsid w:val="003423F2"/>
    <w:rsid w:val="003426A5"/>
    <w:rsid w:val="00342972"/>
    <w:rsid w:val="00342B3D"/>
    <w:rsid w:val="00342FDD"/>
    <w:rsid w:val="0034429B"/>
    <w:rsid w:val="00344866"/>
    <w:rsid w:val="00345841"/>
    <w:rsid w:val="0034638C"/>
    <w:rsid w:val="00346F7F"/>
    <w:rsid w:val="00347328"/>
    <w:rsid w:val="00347E2F"/>
    <w:rsid w:val="00350108"/>
    <w:rsid w:val="00350762"/>
    <w:rsid w:val="003507C4"/>
    <w:rsid w:val="003519A1"/>
    <w:rsid w:val="00352480"/>
    <w:rsid w:val="003530D2"/>
    <w:rsid w:val="0035331A"/>
    <w:rsid w:val="003534E1"/>
    <w:rsid w:val="003548D8"/>
    <w:rsid w:val="00354EEC"/>
    <w:rsid w:val="003554CA"/>
    <w:rsid w:val="00356567"/>
    <w:rsid w:val="00356DBB"/>
    <w:rsid w:val="00356E3A"/>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34F"/>
    <w:rsid w:val="00367441"/>
    <w:rsid w:val="00367B1D"/>
    <w:rsid w:val="003704B2"/>
    <w:rsid w:val="00370E4F"/>
    <w:rsid w:val="00371215"/>
    <w:rsid w:val="0037285B"/>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27A"/>
    <w:rsid w:val="00386382"/>
    <w:rsid w:val="003865EF"/>
    <w:rsid w:val="00386BA9"/>
    <w:rsid w:val="00386DF7"/>
    <w:rsid w:val="0038742A"/>
    <w:rsid w:val="0038786E"/>
    <w:rsid w:val="00390017"/>
    <w:rsid w:val="003901A3"/>
    <w:rsid w:val="0039030F"/>
    <w:rsid w:val="0039069D"/>
    <w:rsid w:val="0039072F"/>
    <w:rsid w:val="00390AE7"/>
    <w:rsid w:val="00391A68"/>
    <w:rsid w:val="0039336D"/>
    <w:rsid w:val="003936CD"/>
    <w:rsid w:val="003939D1"/>
    <w:rsid w:val="003940CE"/>
    <w:rsid w:val="00394F78"/>
    <w:rsid w:val="00396783"/>
    <w:rsid w:val="00396AF0"/>
    <w:rsid w:val="003972C2"/>
    <w:rsid w:val="003976E8"/>
    <w:rsid w:val="00397900"/>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CDB"/>
    <w:rsid w:val="003B3FA9"/>
    <w:rsid w:val="003B48A4"/>
    <w:rsid w:val="003B4CCB"/>
    <w:rsid w:val="003B50BC"/>
    <w:rsid w:val="003B5101"/>
    <w:rsid w:val="003B521C"/>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025"/>
    <w:rsid w:val="003C4359"/>
    <w:rsid w:val="003C5E6B"/>
    <w:rsid w:val="003C67ED"/>
    <w:rsid w:val="003C7122"/>
    <w:rsid w:val="003C7AD7"/>
    <w:rsid w:val="003D0117"/>
    <w:rsid w:val="003D0313"/>
    <w:rsid w:val="003D07E0"/>
    <w:rsid w:val="003D0ACA"/>
    <w:rsid w:val="003D0FC3"/>
    <w:rsid w:val="003D181B"/>
    <w:rsid w:val="003D2C1D"/>
    <w:rsid w:val="003D2C34"/>
    <w:rsid w:val="003D38D6"/>
    <w:rsid w:val="003D3DDD"/>
    <w:rsid w:val="003D432C"/>
    <w:rsid w:val="003D4A6B"/>
    <w:rsid w:val="003D5520"/>
    <w:rsid w:val="003D5CBF"/>
    <w:rsid w:val="003D66D2"/>
    <w:rsid w:val="003D7D02"/>
    <w:rsid w:val="003E07AE"/>
    <w:rsid w:val="003E07EC"/>
    <w:rsid w:val="003E14FC"/>
    <w:rsid w:val="003E1B16"/>
    <w:rsid w:val="003E227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850"/>
    <w:rsid w:val="003F0D12"/>
    <w:rsid w:val="003F160C"/>
    <w:rsid w:val="003F2182"/>
    <w:rsid w:val="003F2B14"/>
    <w:rsid w:val="003F2CF6"/>
    <w:rsid w:val="003F324F"/>
    <w:rsid w:val="003F326B"/>
    <w:rsid w:val="003F33BC"/>
    <w:rsid w:val="003F38ED"/>
    <w:rsid w:val="003F3D4E"/>
    <w:rsid w:val="003F477E"/>
    <w:rsid w:val="003F4A15"/>
    <w:rsid w:val="003F4A61"/>
    <w:rsid w:val="003F5909"/>
    <w:rsid w:val="003F5AC1"/>
    <w:rsid w:val="003F5F8A"/>
    <w:rsid w:val="003F62E4"/>
    <w:rsid w:val="003F68D0"/>
    <w:rsid w:val="003F6CD2"/>
    <w:rsid w:val="003F73EE"/>
    <w:rsid w:val="003F788D"/>
    <w:rsid w:val="0040126E"/>
    <w:rsid w:val="004020D4"/>
    <w:rsid w:val="004021B6"/>
    <w:rsid w:val="00402705"/>
    <w:rsid w:val="004033A4"/>
    <w:rsid w:val="00403AFD"/>
    <w:rsid w:val="004047C4"/>
    <w:rsid w:val="004049BD"/>
    <w:rsid w:val="0040570B"/>
    <w:rsid w:val="00405E48"/>
    <w:rsid w:val="00405EDB"/>
    <w:rsid w:val="00405FB1"/>
    <w:rsid w:val="00406460"/>
    <w:rsid w:val="004069A3"/>
    <w:rsid w:val="00406A76"/>
    <w:rsid w:val="00407EBB"/>
    <w:rsid w:val="00410B61"/>
    <w:rsid w:val="0041105F"/>
    <w:rsid w:val="004111D0"/>
    <w:rsid w:val="00411A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4DE"/>
    <w:rsid w:val="0041584D"/>
    <w:rsid w:val="00415D76"/>
    <w:rsid w:val="004160E5"/>
    <w:rsid w:val="00416665"/>
    <w:rsid w:val="004166EA"/>
    <w:rsid w:val="00416A67"/>
    <w:rsid w:val="00416ACB"/>
    <w:rsid w:val="00416B5D"/>
    <w:rsid w:val="00416D5A"/>
    <w:rsid w:val="004175EF"/>
    <w:rsid w:val="00421990"/>
    <w:rsid w:val="00421BE2"/>
    <w:rsid w:val="00421C98"/>
    <w:rsid w:val="00421DCF"/>
    <w:rsid w:val="00422341"/>
    <w:rsid w:val="0042293C"/>
    <w:rsid w:val="00423641"/>
    <w:rsid w:val="00424CF4"/>
    <w:rsid w:val="00424FAD"/>
    <w:rsid w:val="0042575C"/>
    <w:rsid w:val="00426266"/>
    <w:rsid w:val="00426B3D"/>
    <w:rsid w:val="004277B8"/>
    <w:rsid w:val="00430A2D"/>
    <w:rsid w:val="00431505"/>
    <w:rsid w:val="00431761"/>
    <w:rsid w:val="00431825"/>
    <w:rsid w:val="00431AF0"/>
    <w:rsid w:val="00431E01"/>
    <w:rsid w:val="00431E23"/>
    <w:rsid w:val="0043213A"/>
    <w:rsid w:val="004325AC"/>
    <w:rsid w:val="004325DB"/>
    <w:rsid w:val="004330F4"/>
    <w:rsid w:val="004331E9"/>
    <w:rsid w:val="00433290"/>
    <w:rsid w:val="00433590"/>
    <w:rsid w:val="0043393D"/>
    <w:rsid w:val="0043394D"/>
    <w:rsid w:val="00434389"/>
    <w:rsid w:val="004344C7"/>
    <w:rsid w:val="00434C16"/>
    <w:rsid w:val="00435274"/>
    <w:rsid w:val="004352AD"/>
    <w:rsid w:val="0043545D"/>
    <w:rsid w:val="0043578C"/>
    <w:rsid w:val="00435FE2"/>
    <w:rsid w:val="0043697D"/>
    <w:rsid w:val="00436E2F"/>
    <w:rsid w:val="00436EAB"/>
    <w:rsid w:val="00437F8A"/>
    <w:rsid w:val="004400C4"/>
    <w:rsid w:val="00441BD0"/>
    <w:rsid w:val="00442225"/>
    <w:rsid w:val="00442D84"/>
    <w:rsid w:val="004430DC"/>
    <w:rsid w:val="00445678"/>
    <w:rsid w:val="004461D9"/>
    <w:rsid w:val="00446AC6"/>
    <w:rsid w:val="0044759B"/>
    <w:rsid w:val="00447F54"/>
    <w:rsid w:val="00450296"/>
    <w:rsid w:val="00450986"/>
    <w:rsid w:val="00450B7E"/>
    <w:rsid w:val="0045136B"/>
    <w:rsid w:val="00451387"/>
    <w:rsid w:val="00451492"/>
    <w:rsid w:val="00451C7E"/>
    <w:rsid w:val="00452BE5"/>
    <w:rsid w:val="00452C91"/>
    <w:rsid w:val="00453189"/>
    <w:rsid w:val="0045353D"/>
    <w:rsid w:val="00453784"/>
    <w:rsid w:val="00453BB6"/>
    <w:rsid w:val="00453CAA"/>
    <w:rsid w:val="00454446"/>
    <w:rsid w:val="00454537"/>
    <w:rsid w:val="004548DC"/>
    <w:rsid w:val="00454D59"/>
    <w:rsid w:val="00455068"/>
    <w:rsid w:val="00455113"/>
    <w:rsid w:val="00455A19"/>
    <w:rsid w:val="00455ACB"/>
    <w:rsid w:val="00455AE2"/>
    <w:rsid w:val="00455BBE"/>
    <w:rsid w:val="00456421"/>
    <w:rsid w:val="00456DAB"/>
    <w:rsid w:val="004570C1"/>
    <w:rsid w:val="0045755F"/>
    <w:rsid w:val="00460072"/>
    <w:rsid w:val="004607C8"/>
    <w:rsid w:val="00460CC3"/>
    <w:rsid w:val="00460E86"/>
    <w:rsid w:val="004618EB"/>
    <w:rsid w:val="00463388"/>
    <w:rsid w:val="0046354D"/>
    <w:rsid w:val="00463AA2"/>
    <w:rsid w:val="004646B4"/>
    <w:rsid w:val="00464A88"/>
    <w:rsid w:val="004651A0"/>
    <w:rsid w:val="004660FE"/>
    <w:rsid w:val="00466532"/>
    <w:rsid w:val="00466664"/>
    <w:rsid w:val="00467265"/>
    <w:rsid w:val="00467488"/>
    <w:rsid w:val="0046763D"/>
    <w:rsid w:val="0046769E"/>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9AE"/>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3CFB"/>
    <w:rsid w:val="00493D2E"/>
    <w:rsid w:val="00494119"/>
    <w:rsid w:val="00494242"/>
    <w:rsid w:val="004942F3"/>
    <w:rsid w:val="004945D6"/>
    <w:rsid w:val="00494829"/>
    <w:rsid w:val="00494E8E"/>
    <w:rsid w:val="004955BC"/>
    <w:rsid w:val="00495898"/>
    <w:rsid w:val="00495D63"/>
    <w:rsid w:val="0049648F"/>
    <w:rsid w:val="00496606"/>
    <w:rsid w:val="00496F05"/>
    <w:rsid w:val="00497370"/>
    <w:rsid w:val="00497AB4"/>
    <w:rsid w:val="00497D86"/>
    <w:rsid w:val="004A0A47"/>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77"/>
    <w:rsid w:val="004A5DF3"/>
    <w:rsid w:val="004A6134"/>
    <w:rsid w:val="004A7092"/>
    <w:rsid w:val="004A7970"/>
    <w:rsid w:val="004A7BCB"/>
    <w:rsid w:val="004A7EA4"/>
    <w:rsid w:val="004A7F1F"/>
    <w:rsid w:val="004B08DB"/>
    <w:rsid w:val="004B14F2"/>
    <w:rsid w:val="004B2679"/>
    <w:rsid w:val="004B2F81"/>
    <w:rsid w:val="004B31EC"/>
    <w:rsid w:val="004B3718"/>
    <w:rsid w:val="004B37D3"/>
    <w:rsid w:val="004B37D7"/>
    <w:rsid w:val="004B3F65"/>
    <w:rsid w:val="004B401B"/>
    <w:rsid w:val="004B4364"/>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211"/>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7EA"/>
    <w:rsid w:val="004E1938"/>
    <w:rsid w:val="004E19D2"/>
    <w:rsid w:val="004E1A31"/>
    <w:rsid w:val="004E1A8F"/>
    <w:rsid w:val="004E2A27"/>
    <w:rsid w:val="004E2DE0"/>
    <w:rsid w:val="004E3649"/>
    <w:rsid w:val="004E4060"/>
    <w:rsid w:val="004E409A"/>
    <w:rsid w:val="004E4331"/>
    <w:rsid w:val="004E4A1D"/>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4D2"/>
    <w:rsid w:val="00503FF3"/>
    <w:rsid w:val="0050473D"/>
    <w:rsid w:val="00504BC1"/>
    <w:rsid w:val="00504DC2"/>
    <w:rsid w:val="0050505F"/>
    <w:rsid w:val="00505134"/>
    <w:rsid w:val="0050537A"/>
    <w:rsid w:val="005058CB"/>
    <w:rsid w:val="00505C04"/>
    <w:rsid w:val="005078A0"/>
    <w:rsid w:val="00510448"/>
    <w:rsid w:val="00510837"/>
    <w:rsid w:val="0051162C"/>
    <w:rsid w:val="00511B0C"/>
    <w:rsid w:val="00511F15"/>
    <w:rsid w:val="00512965"/>
    <w:rsid w:val="0051318C"/>
    <w:rsid w:val="005132A9"/>
    <w:rsid w:val="005142CD"/>
    <w:rsid w:val="005143C9"/>
    <w:rsid w:val="005157A9"/>
    <w:rsid w:val="0051602F"/>
    <w:rsid w:val="0051712A"/>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4836"/>
    <w:rsid w:val="00535686"/>
    <w:rsid w:val="005359FE"/>
    <w:rsid w:val="00535AF9"/>
    <w:rsid w:val="00535B79"/>
    <w:rsid w:val="00535D7C"/>
    <w:rsid w:val="00536475"/>
    <w:rsid w:val="00536579"/>
    <w:rsid w:val="00536906"/>
    <w:rsid w:val="00536C1E"/>
    <w:rsid w:val="00537BB2"/>
    <w:rsid w:val="00540260"/>
    <w:rsid w:val="00540484"/>
    <w:rsid w:val="00541C6E"/>
    <w:rsid w:val="00541FCD"/>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739"/>
    <w:rsid w:val="00557A64"/>
    <w:rsid w:val="005601CE"/>
    <w:rsid w:val="005605C0"/>
    <w:rsid w:val="00560D23"/>
    <w:rsid w:val="00561143"/>
    <w:rsid w:val="005614F8"/>
    <w:rsid w:val="005615D8"/>
    <w:rsid w:val="00561920"/>
    <w:rsid w:val="00562109"/>
    <w:rsid w:val="005626D6"/>
    <w:rsid w:val="00562796"/>
    <w:rsid w:val="00562E0D"/>
    <w:rsid w:val="00562F37"/>
    <w:rsid w:val="0056352A"/>
    <w:rsid w:val="005638D4"/>
    <w:rsid w:val="005645B2"/>
    <w:rsid w:val="005648BF"/>
    <w:rsid w:val="005656ED"/>
    <w:rsid w:val="00566041"/>
    <w:rsid w:val="00566134"/>
    <w:rsid w:val="005664B7"/>
    <w:rsid w:val="00566544"/>
    <w:rsid w:val="00566608"/>
    <w:rsid w:val="00566C83"/>
    <w:rsid w:val="00567BFD"/>
    <w:rsid w:val="005700FE"/>
    <w:rsid w:val="00570E24"/>
    <w:rsid w:val="00571A0E"/>
    <w:rsid w:val="00572760"/>
    <w:rsid w:val="005730D2"/>
    <w:rsid w:val="00574267"/>
    <w:rsid w:val="005743DE"/>
    <w:rsid w:val="00574577"/>
    <w:rsid w:val="00574EF8"/>
    <w:rsid w:val="00574F3F"/>
    <w:rsid w:val="0057562C"/>
    <w:rsid w:val="005759F6"/>
    <w:rsid w:val="00575E3E"/>
    <w:rsid w:val="00575F80"/>
    <w:rsid w:val="005765B5"/>
    <w:rsid w:val="005765F5"/>
    <w:rsid w:val="00576D6C"/>
    <w:rsid w:val="0057749E"/>
    <w:rsid w:val="00577A2E"/>
    <w:rsid w:val="0058016B"/>
    <w:rsid w:val="00580B0F"/>
    <w:rsid w:val="00580C85"/>
    <w:rsid w:val="00580E48"/>
    <w:rsid w:val="00580F0A"/>
    <w:rsid w:val="00581246"/>
    <w:rsid w:val="00581839"/>
    <w:rsid w:val="00581EDD"/>
    <w:rsid w:val="0058243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39F"/>
    <w:rsid w:val="005A054D"/>
    <w:rsid w:val="005A0A46"/>
    <w:rsid w:val="005A10B9"/>
    <w:rsid w:val="005A11EA"/>
    <w:rsid w:val="005A1A9A"/>
    <w:rsid w:val="005A2068"/>
    <w:rsid w:val="005A21E9"/>
    <w:rsid w:val="005A269F"/>
    <w:rsid w:val="005A2709"/>
    <w:rsid w:val="005A305E"/>
    <w:rsid w:val="005A30BB"/>
    <w:rsid w:val="005A3887"/>
    <w:rsid w:val="005A3D2C"/>
    <w:rsid w:val="005A551D"/>
    <w:rsid w:val="005A5D3A"/>
    <w:rsid w:val="005A7DEB"/>
    <w:rsid w:val="005B0199"/>
    <w:rsid w:val="005B0542"/>
    <w:rsid w:val="005B2225"/>
    <w:rsid w:val="005B23BF"/>
    <w:rsid w:val="005B2799"/>
    <w:rsid w:val="005B2B77"/>
    <w:rsid w:val="005B3AC5"/>
    <w:rsid w:val="005B3C52"/>
    <w:rsid w:val="005B3D4A"/>
    <w:rsid w:val="005B4674"/>
    <w:rsid w:val="005B4D87"/>
    <w:rsid w:val="005B5A0C"/>
    <w:rsid w:val="005B5C08"/>
    <w:rsid w:val="005B6786"/>
    <w:rsid w:val="005B705C"/>
    <w:rsid w:val="005B7082"/>
    <w:rsid w:val="005B7787"/>
    <w:rsid w:val="005B7DD1"/>
    <w:rsid w:val="005B7F69"/>
    <w:rsid w:val="005C00A0"/>
    <w:rsid w:val="005C0601"/>
    <w:rsid w:val="005C13EF"/>
    <w:rsid w:val="005C249C"/>
    <w:rsid w:val="005C28FA"/>
    <w:rsid w:val="005C3310"/>
    <w:rsid w:val="005C3457"/>
    <w:rsid w:val="005C3668"/>
    <w:rsid w:val="005C36E4"/>
    <w:rsid w:val="005C40F4"/>
    <w:rsid w:val="005C43BE"/>
    <w:rsid w:val="005C44F3"/>
    <w:rsid w:val="005C52C8"/>
    <w:rsid w:val="005C576E"/>
    <w:rsid w:val="005C58EF"/>
    <w:rsid w:val="005C5C3D"/>
    <w:rsid w:val="005C5E14"/>
    <w:rsid w:val="005C712D"/>
    <w:rsid w:val="005C7C75"/>
    <w:rsid w:val="005D0379"/>
    <w:rsid w:val="005D0BF2"/>
    <w:rsid w:val="005D0E4F"/>
    <w:rsid w:val="005D1447"/>
    <w:rsid w:val="005D1CB0"/>
    <w:rsid w:val="005D1E32"/>
    <w:rsid w:val="005D206B"/>
    <w:rsid w:val="005D215E"/>
    <w:rsid w:val="005D21ED"/>
    <w:rsid w:val="005D22B7"/>
    <w:rsid w:val="005D2BDE"/>
    <w:rsid w:val="005D2F6E"/>
    <w:rsid w:val="005D330B"/>
    <w:rsid w:val="005D3D76"/>
    <w:rsid w:val="005D4578"/>
    <w:rsid w:val="005D4D94"/>
    <w:rsid w:val="005D4EFA"/>
    <w:rsid w:val="005D55BA"/>
    <w:rsid w:val="005D5ADB"/>
    <w:rsid w:val="005D648A"/>
    <w:rsid w:val="005D6597"/>
    <w:rsid w:val="005D6716"/>
    <w:rsid w:val="005D6F59"/>
    <w:rsid w:val="005D7129"/>
    <w:rsid w:val="005D79F5"/>
    <w:rsid w:val="005D7E0D"/>
    <w:rsid w:val="005D7F0F"/>
    <w:rsid w:val="005E02B5"/>
    <w:rsid w:val="005E093F"/>
    <w:rsid w:val="005E1D2F"/>
    <w:rsid w:val="005E203E"/>
    <w:rsid w:val="005E234A"/>
    <w:rsid w:val="005E30C8"/>
    <w:rsid w:val="005E329A"/>
    <w:rsid w:val="005E35CC"/>
    <w:rsid w:val="005E371E"/>
    <w:rsid w:val="005E3A3A"/>
    <w:rsid w:val="005E424C"/>
    <w:rsid w:val="005E53F9"/>
    <w:rsid w:val="005E6496"/>
    <w:rsid w:val="005E6FA8"/>
    <w:rsid w:val="005E775D"/>
    <w:rsid w:val="005E7CC9"/>
    <w:rsid w:val="005F0A43"/>
    <w:rsid w:val="005F17BD"/>
    <w:rsid w:val="005F1D39"/>
    <w:rsid w:val="005F24BB"/>
    <w:rsid w:val="005F27BF"/>
    <w:rsid w:val="005F4021"/>
    <w:rsid w:val="005F4072"/>
    <w:rsid w:val="005F4171"/>
    <w:rsid w:val="005F420F"/>
    <w:rsid w:val="005F46D6"/>
    <w:rsid w:val="005F4DD6"/>
    <w:rsid w:val="005F50D8"/>
    <w:rsid w:val="005F51CE"/>
    <w:rsid w:val="005F5297"/>
    <w:rsid w:val="005F53A1"/>
    <w:rsid w:val="005F5F99"/>
    <w:rsid w:val="005F6B77"/>
    <w:rsid w:val="005F7487"/>
    <w:rsid w:val="005F7640"/>
    <w:rsid w:val="005F788F"/>
    <w:rsid w:val="006002C7"/>
    <w:rsid w:val="00600F95"/>
    <w:rsid w:val="006017E0"/>
    <w:rsid w:val="00601839"/>
    <w:rsid w:val="00602759"/>
    <w:rsid w:val="0060277A"/>
    <w:rsid w:val="00602B7C"/>
    <w:rsid w:val="00602CE7"/>
    <w:rsid w:val="00603009"/>
    <w:rsid w:val="00603312"/>
    <w:rsid w:val="006033BE"/>
    <w:rsid w:val="00604DC7"/>
    <w:rsid w:val="00604E47"/>
    <w:rsid w:val="00605441"/>
    <w:rsid w:val="006057D1"/>
    <w:rsid w:val="00605D8B"/>
    <w:rsid w:val="00606970"/>
    <w:rsid w:val="00606A20"/>
    <w:rsid w:val="00607059"/>
    <w:rsid w:val="006072C6"/>
    <w:rsid w:val="0060738F"/>
    <w:rsid w:val="00607A2D"/>
    <w:rsid w:val="00607A2E"/>
    <w:rsid w:val="00611D50"/>
    <w:rsid w:val="0061288C"/>
    <w:rsid w:val="00612B7F"/>
    <w:rsid w:val="006130F7"/>
    <w:rsid w:val="006132FB"/>
    <w:rsid w:val="00613AF8"/>
    <w:rsid w:val="00613D8E"/>
    <w:rsid w:val="006142E0"/>
    <w:rsid w:val="006146E0"/>
    <w:rsid w:val="0061487C"/>
    <w:rsid w:val="0061583F"/>
    <w:rsid w:val="00616112"/>
    <w:rsid w:val="00616142"/>
    <w:rsid w:val="00616403"/>
    <w:rsid w:val="00616E5E"/>
    <w:rsid w:val="0061743F"/>
    <w:rsid w:val="00617D4F"/>
    <w:rsid w:val="006205CA"/>
    <w:rsid w:val="006208EE"/>
    <w:rsid w:val="006213A6"/>
    <w:rsid w:val="00621F53"/>
    <w:rsid w:val="00622E2A"/>
    <w:rsid w:val="00623089"/>
    <w:rsid w:val="0062308E"/>
    <w:rsid w:val="006234C4"/>
    <w:rsid w:val="00623680"/>
    <w:rsid w:val="00623C6F"/>
    <w:rsid w:val="006244C9"/>
    <w:rsid w:val="006245F6"/>
    <w:rsid w:val="0062475D"/>
    <w:rsid w:val="006248C2"/>
    <w:rsid w:val="0062495F"/>
    <w:rsid w:val="00625564"/>
    <w:rsid w:val="0062626D"/>
    <w:rsid w:val="006262D8"/>
    <w:rsid w:val="0062660B"/>
    <w:rsid w:val="00626AD1"/>
    <w:rsid w:val="00627361"/>
    <w:rsid w:val="006274EF"/>
    <w:rsid w:val="00627984"/>
    <w:rsid w:val="006304BC"/>
    <w:rsid w:val="006307AE"/>
    <w:rsid w:val="00630DCE"/>
    <w:rsid w:val="0063120A"/>
    <w:rsid w:val="0063150B"/>
    <w:rsid w:val="00631585"/>
    <w:rsid w:val="00631C8E"/>
    <w:rsid w:val="006320FF"/>
    <w:rsid w:val="006326C8"/>
    <w:rsid w:val="00632DD9"/>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57C4"/>
    <w:rsid w:val="00646A5E"/>
    <w:rsid w:val="0065001C"/>
    <w:rsid w:val="00650139"/>
    <w:rsid w:val="00650342"/>
    <w:rsid w:val="00650419"/>
    <w:rsid w:val="00650E81"/>
    <w:rsid w:val="00651017"/>
    <w:rsid w:val="00651AAB"/>
    <w:rsid w:val="00651B9E"/>
    <w:rsid w:val="00652756"/>
    <w:rsid w:val="00652866"/>
    <w:rsid w:val="00652930"/>
    <w:rsid w:val="006529E7"/>
    <w:rsid w:val="00652AD8"/>
    <w:rsid w:val="00652B79"/>
    <w:rsid w:val="006533C3"/>
    <w:rsid w:val="006535DE"/>
    <w:rsid w:val="00653BAE"/>
    <w:rsid w:val="00654068"/>
    <w:rsid w:val="00654B38"/>
    <w:rsid w:val="00654B83"/>
    <w:rsid w:val="00655061"/>
    <w:rsid w:val="0065510C"/>
    <w:rsid w:val="006559BC"/>
    <w:rsid w:val="00655B63"/>
    <w:rsid w:val="00655F3E"/>
    <w:rsid w:val="00656BAA"/>
    <w:rsid w:val="006571F6"/>
    <w:rsid w:val="006571F7"/>
    <w:rsid w:val="006572F9"/>
    <w:rsid w:val="00657A28"/>
    <w:rsid w:val="00657DFD"/>
    <w:rsid w:val="00660D51"/>
    <w:rsid w:val="006618CC"/>
    <w:rsid w:val="00661A07"/>
    <w:rsid w:val="00661ACF"/>
    <w:rsid w:val="00662038"/>
    <w:rsid w:val="00662111"/>
    <w:rsid w:val="00662118"/>
    <w:rsid w:val="00662C2B"/>
    <w:rsid w:val="006630A5"/>
    <w:rsid w:val="006638AD"/>
    <w:rsid w:val="006639AF"/>
    <w:rsid w:val="00663AF5"/>
    <w:rsid w:val="006648A4"/>
    <w:rsid w:val="0066584D"/>
    <w:rsid w:val="00665DF8"/>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364"/>
    <w:rsid w:val="00681974"/>
    <w:rsid w:val="00681B36"/>
    <w:rsid w:val="00681BF6"/>
    <w:rsid w:val="006828F7"/>
    <w:rsid w:val="00682A52"/>
    <w:rsid w:val="00682E14"/>
    <w:rsid w:val="0068300D"/>
    <w:rsid w:val="00683098"/>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354"/>
    <w:rsid w:val="00692FE7"/>
    <w:rsid w:val="00693986"/>
    <w:rsid w:val="00693E1F"/>
    <w:rsid w:val="00693E6C"/>
    <w:rsid w:val="00693ECB"/>
    <w:rsid w:val="00694797"/>
    <w:rsid w:val="00695887"/>
    <w:rsid w:val="00697733"/>
    <w:rsid w:val="006A08CB"/>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40DC"/>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2FB5"/>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2E41"/>
    <w:rsid w:val="006D3BE1"/>
    <w:rsid w:val="006D3C93"/>
    <w:rsid w:val="006D3D18"/>
    <w:rsid w:val="006D47A6"/>
    <w:rsid w:val="006D48FC"/>
    <w:rsid w:val="006D49C2"/>
    <w:rsid w:val="006D4C23"/>
    <w:rsid w:val="006D5144"/>
    <w:rsid w:val="006D539A"/>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5CBF"/>
    <w:rsid w:val="006F6066"/>
    <w:rsid w:val="006F6850"/>
    <w:rsid w:val="006F707E"/>
    <w:rsid w:val="006F7BCF"/>
    <w:rsid w:val="007001DC"/>
    <w:rsid w:val="00700E51"/>
    <w:rsid w:val="00701031"/>
    <w:rsid w:val="007024F7"/>
    <w:rsid w:val="007025CB"/>
    <w:rsid w:val="007034AA"/>
    <w:rsid w:val="00703C9D"/>
    <w:rsid w:val="00703EC0"/>
    <w:rsid w:val="0070490C"/>
    <w:rsid w:val="00704C1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5C"/>
    <w:rsid w:val="007138C4"/>
    <w:rsid w:val="00713CFC"/>
    <w:rsid w:val="00713DE4"/>
    <w:rsid w:val="007142AB"/>
    <w:rsid w:val="00714C47"/>
    <w:rsid w:val="007151AE"/>
    <w:rsid w:val="007153C2"/>
    <w:rsid w:val="007155D9"/>
    <w:rsid w:val="0071599E"/>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919"/>
    <w:rsid w:val="00727E46"/>
    <w:rsid w:val="0073152B"/>
    <w:rsid w:val="00731E7C"/>
    <w:rsid w:val="00732055"/>
    <w:rsid w:val="007329EF"/>
    <w:rsid w:val="0073327A"/>
    <w:rsid w:val="007337A5"/>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07C4"/>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70F"/>
    <w:rsid w:val="00761C48"/>
    <w:rsid w:val="00761FDA"/>
    <w:rsid w:val="007621EC"/>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307"/>
    <w:rsid w:val="007803BD"/>
    <w:rsid w:val="007805D0"/>
    <w:rsid w:val="00780EAE"/>
    <w:rsid w:val="007811DC"/>
    <w:rsid w:val="007814D1"/>
    <w:rsid w:val="00781621"/>
    <w:rsid w:val="00781997"/>
    <w:rsid w:val="00781B66"/>
    <w:rsid w:val="00781CC1"/>
    <w:rsid w:val="00781F2D"/>
    <w:rsid w:val="007820FA"/>
    <w:rsid w:val="0078285F"/>
    <w:rsid w:val="00783207"/>
    <w:rsid w:val="00783A40"/>
    <w:rsid w:val="00783E1D"/>
    <w:rsid w:val="0078483B"/>
    <w:rsid w:val="00784CD8"/>
    <w:rsid w:val="00784EED"/>
    <w:rsid w:val="00785436"/>
    <w:rsid w:val="00785900"/>
    <w:rsid w:val="00786958"/>
    <w:rsid w:val="00786E71"/>
    <w:rsid w:val="00790C58"/>
    <w:rsid w:val="00791126"/>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99F"/>
    <w:rsid w:val="007A7A96"/>
    <w:rsid w:val="007B03AF"/>
    <w:rsid w:val="007B0DFE"/>
    <w:rsid w:val="007B1543"/>
    <w:rsid w:val="007B1AC0"/>
    <w:rsid w:val="007B2199"/>
    <w:rsid w:val="007B23E8"/>
    <w:rsid w:val="007B270A"/>
    <w:rsid w:val="007B2D3B"/>
    <w:rsid w:val="007B3AC1"/>
    <w:rsid w:val="007B3E72"/>
    <w:rsid w:val="007B4616"/>
    <w:rsid w:val="007B475D"/>
    <w:rsid w:val="007B498B"/>
    <w:rsid w:val="007B52CD"/>
    <w:rsid w:val="007B7150"/>
    <w:rsid w:val="007B7DC1"/>
    <w:rsid w:val="007B7EDB"/>
    <w:rsid w:val="007C00D3"/>
    <w:rsid w:val="007C0354"/>
    <w:rsid w:val="007C0A07"/>
    <w:rsid w:val="007C13FA"/>
    <w:rsid w:val="007C19AD"/>
    <w:rsid w:val="007C2154"/>
    <w:rsid w:val="007C3598"/>
    <w:rsid w:val="007C3664"/>
    <w:rsid w:val="007C3FA8"/>
    <w:rsid w:val="007C4321"/>
    <w:rsid w:val="007C68DA"/>
    <w:rsid w:val="007C73AF"/>
    <w:rsid w:val="007C77B0"/>
    <w:rsid w:val="007D1B5B"/>
    <w:rsid w:val="007D229A"/>
    <w:rsid w:val="007D24A4"/>
    <w:rsid w:val="007D2F44"/>
    <w:rsid w:val="007D2F4D"/>
    <w:rsid w:val="007D351F"/>
    <w:rsid w:val="007D40B9"/>
    <w:rsid w:val="007D4178"/>
    <w:rsid w:val="007D46CD"/>
    <w:rsid w:val="007D4D33"/>
    <w:rsid w:val="007D5921"/>
    <w:rsid w:val="007D602D"/>
    <w:rsid w:val="007D6212"/>
    <w:rsid w:val="007D7175"/>
    <w:rsid w:val="007E0864"/>
    <w:rsid w:val="007E1369"/>
    <w:rsid w:val="007E13C1"/>
    <w:rsid w:val="007E154C"/>
    <w:rsid w:val="007E165E"/>
    <w:rsid w:val="007E1A1B"/>
    <w:rsid w:val="007E1A88"/>
    <w:rsid w:val="007E2E97"/>
    <w:rsid w:val="007E310E"/>
    <w:rsid w:val="007E3218"/>
    <w:rsid w:val="007E441D"/>
    <w:rsid w:val="007E4C88"/>
    <w:rsid w:val="007E585E"/>
    <w:rsid w:val="007E593E"/>
    <w:rsid w:val="007E62FE"/>
    <w:rsid w:val="007E6E53"/>
    <w:rsid w:val="007E71C4"/>
    <w:rsid w:val="007E7D51"/>
    <w:rsid w:val="007E7DDF"/>
    <w:rsid w:val="007F0248"/>
    <w:rsid w:val="007F1091"/>
    <w:rsid w:val="007F11C8"/>
    <w:rsid w:val="007F13B7"/>
    <w:rsid w:val="007F16C1"/>
    <w:rsid w:val="007F1CFB"/>
    <w:rsid w:val="007F1F78"/>
    <w:rsid w:val="007F220B"/>
    <w:rsid w:val="007F27DD"/>
    <w:rsid w:val="007F2954"/>
    <w:rsid w:val="007F33C4"/>
    <w:rsid w:val="007F39E2"/>
    <w:rsid w:val="007F3B02"/>
    <w:rsid w:val="007F4552"/>
    <w:rsid w:val="007F5725"/>
    <w:rsid w:val="007F600D"/>
    <w:rsid w:val="007F6880"/>
    <w:rsid w:val="007F76B4"/>
    <w:rsid w:val="007F79AF"/>
    <w:rsid w:val="008001B4"/>
    <w:rsid w:val="008003B9"/>
    <w:rsid w:val="00800769"/>
    <w:rsid w:val="00800DCC"/>
    <w:rsid w:val="00800ED2"/>
    <w:rsid w:val="008011EB"/>
    <w:rsid w:val="00801DC9"/>
    <w:rsid w:val="008026B4"/>
    <w:rsid w:val="008028E1"/>
    <w:rsid w:val="00802A9E"/>
    <w:rsid w:val="00802E74"/>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5C13"/>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6D3"/>
    <w:rsid w:val="008279AC"/>
    <w:rsid w:val="0083096E"/>
    <w:rsid w:val="00830DC3"/>
    <w:rsid w:val="00831225"/>
    <w:rsid w:val="00831555"/>
    <w:rsid w:val="00831F52"/>
    <w:rsid w:val="00832154"/>
    <w:rsid w:val="00832791"/>
    <w:rsid w:val="0083280B"/>
    <w:rsid w:val="00832F5C"/>
    <w:rsid w:val="008333B7"/>
    <w:rsid w:val="00833CCE"/>
    <w:rsid w:val="00833E91"/>
    <w:rsid w:val="008344F3"/>
    <w:rsid w:val="00834EFC"/>
    <w:rsid w:val="0083597D"/>
    <w:rsid w:val="008359E0"/>
    <w:rsid w:val="008375D3"/>
    <w:rsid w:val="008376F6"/>
    <w:rsid w:val="00837D5B"/>
    <w:rsid w:val="00840325"/>
    <w:rsid w:val="008403B0"/>
    <w:rsid w:val="00840607"/>
    <w:rsid w:val="00841519"/>
    <w:rsid w:val="00841CD2"/>
    <w:rsid w:val="00842454"/>
    <w:rsid w:val="0084252D"/>
    <w:rsid w:val="008425E7"/>
    <w:rsid w:val="00842B77"/>
    <w:rsid w:val="0084309F"/>
    <w:rsid w:val="00843751"/>
    <w:rsid w:val="00843FCF"/>
    <w:rsid w:val="0084454D"/>
    <w:rsid w:val="00844C32"/>
    <w:rsid w:val="00844DCF"/>
    <w:rsid w:val="00845414"/>
    <w:rsid w:val="00845C12"/>
    <w:rsid w:val="00845C73"/>
    <w:rsid w:val="008463CD"/>
    <w:rsid w:val="008469D9"/>
    <w:rsid w:val="00846DC0"/>
    <w:rsid w:val="008474A7"/>
    <w:rsid w:val="008476ED"/>
    <w:rsid w:val="008506B6"/>
    <w:rsid w:val="0085086A"/>
    <w:rsid w:val="00850A2E"/>
    <w:rsid w:val="00850AE0"/>
    <w:rsid w:val="00852206"/>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78A6"/>
    <w:rsid w:val="00880F30"/>
    <w:rsid w:val="0088289F"/>
    <w:rsid w:val="008833E8"/>
    <w:rsid w:val="00883582"/>
    <w:rsid w:val="00883746"/>
    <w:rsid w:val="00883D53"/>
    <w:rsid w:val="00884BB1"/>
    <w:rsid w:val="00886163"/>
    <w:rsid w:val="00887B48"/>
    <w:rsid w:val="00887F25"/>
    <w:rsid w:val="0089005D"/>
    <w:rsid w:val="00890483"/>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9B0"/>
    <w:rsid w:val="008B1E53"/>
    <w:rsid w:val="008B1E5B"/>
    <w:rsid w:val="008B2E8D"/>
    <w:rsid w:val="008B389D"/>
    <w:rsid w:val="008B3C5C"/>
    <w:rsid w:val="008B4418"/>
    <w:rsid w:val="008B49AE"/>
    <w:rsid w:val="008B5299"/>
    <w:rsid w:val="008B5A5F"/>
    <w:rsid w:val="008B5AB0"/>
    <w:rsid w:val="008B6054"/>
    <w:rsid w:val="008B61D1"/>
    <w:rsid w:val="008B7354"/>
    <w:rsid w:val="008B7B08"/>
    <w:rsid w:val="008B7E76"/>
    <w:rsid w:val="008C01D7"/>
    <w:rsid w:val="008C13F0"/>
    <w:rsid w:val="008C1F26"/>
    <w:rsid w:val="008C2106"/>
    <w:rsid w:val="008C2A3A"/>
    <w:rsid w:val="008C4C7E"/>
    <w:rsid w:val="008C4CE0"/>
    <w:rsid w:val="008C53AC"/>
    <w:rsid w:val="008C5C46"/>
    <w:rsid w:val="008C6184"/>
    <w:rsid w:val="008C69B1"/>
    <w:rsid w:val="008C7278"/>
    <w:rsid w:val="008C785E"/>
    <w:rsid w:val="008D0605"/>
    <w:rsid w:val="008D0AFB"/>
    <w:rsid w:val="008D1511"/>
    <w:rsid w:val="008D18D5"/>
    <w:rsid w:val="008D26CD"/>
    <w:rsid w:val="008D3241"/>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EB7"/>
    <w:rsid w:val="008E0777"/>
    <w:rsid w:val="008E0C1C"/>
    <w:rsid w:val="008E0EB8"/>
    <w:rsid w:val="008E100A"/>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AFB"/>
    <w:rsid w:val="008F0F84"/>
    <w:rsid w:val="008F1014"/>
    <w:rsid w:val="008F107C"/>
    <w:rsid w:val="008F11C9"/>
    <w:rsid w:val="008F1C3D"/>
    <w:rsid w:val="008F1CD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6D83"/>
    <w:rsid w:val="008F72CC"/>
    <w:rsid w:val="008F72CD"/>
    <w:rsid w:val="00901155"/>
    <w:rsid w:val="009012FA"/>
    <w:rsid w:val="009022EA"/>
    <w:rsid w:val="00902F60"/>
    <w:rsid w:val="00903802"/>
    <w:rsid w:val="00903A83"/>
    <w:rsid w:val="009042CF"/>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8C7"/>
    <w:rsid w:val="00932C38"/>
    <w:rsid w:val="009336EC"/>
    <w:rsid w:val="00933AB2"/>
    <w:rsid w:val="00933F56"/>
    <w:rsid w:val="00934C13"/>
    <w:rsid w:val="00935228"/>
    <w:rsid w:val="009355A2"/>
    <w:rsid w:val="009357FC"/>
    <w:rsid w:val="00935CE3"/>
    <w:rsid w:val="00935F9E"/>
    <w:rsid w:val="00936D98"/>
    <w:rsid w:val="00937129"/>
    <w:rsid w:val="00937883"/>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1503"/>
    <w:rsid w:val="009615BE"/>
    <w:rsid w:val="00962012"/>
    <w:rsid w:val="009624B1"/>
    <w:rsid w:val="009627EF"/>
    <w:rsid w:val="00962A87"/>
    <w:rsid w:val="00962D06"/>
    <w:rsid w:val="00963356"/>
    <w:rsid w:val="00963524"/>
    <w:rsid w:val="00963BCC"/>
    <w:rsid w:val="00964022"/>
    <w:rsid w:val="009657F1"/>
    <w:rsid w:val="0096625D"/>
    <w:rsid w:val="00967027"/>
    <w:rsid w:val="00967FE4"/>
    <w:rsid w:val="0097069E"/>
    <w:rsid w:val="009709F8"/>
    <w:rsid w:val="00971E2F"/>
    <w:rsid w:val="00972929"/>
    <w:rsid w:val="00972B07"/>
    <w:rsid w:val="00972F91"/>
    <w:rsid w:val="00973182"/>
    <w:rsid w:val="009734B4"/>
    <w:rsid w:val="00973827"/>
    <w:rsid w:val="0097392F"/>
    <w:rsid w:val="009742D3"/>
    <w:rsid w:val="0097446B"/>
    <w:rsid w:val="00974585"/>
    <w:rsid w:val="009755C3"/>
    <w:rsid w:val="00975A11"/>
    <w:rsid w:val="00975E3F"/>
    <w:rsid w:val="00977355"/>
    <w:rsid w:val="00977BA7"/>
    <w:rsid w:val="00977C3B"/>
    <w:rsid w:val="00980517"/>
    <w:rsid w:val="009807CC"/>
    <w:rsid w:val="00980E38"/>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745"/>
    <w:rsid w:val="0099196F"/>
    <w:rsid w:val="00992261"/>
    <w:rsid w:val="00992B98"/>
    <w:rsid w:val="00992FA3"/>
    <w:rsid w:val="0099359F"/>
    <w:rsid w:val="009940EF"/>
    <w:rsid w:val="00994871"/>
    <w:rsid w:val="00994E08"/>
    <w:rsid w:val="009951F9"/>
    <w:rsid w:val="00995C95"/>
    <w:rsid w:val="00995E85"/>
    <w:rsid w:val="00996288"/>
    <w:rsid w:val="00996468"/>
    <w:rsid w:val="00996876"/>
    <w:rsid w:val="00996D8C"/>
    <w:rsid w:val="00996E12"/>
    <w:rsid w:val="00996FFA"/>
    <w:rsid w:val="009973F1"/>
    <w:rsid w:val="009973F3"/>
    <w:rsid w:val="0099745B"/>
    <w:rsid w:val="0099782F"/>
    <w:rsid w:val="009A010D"/>
    <w:rsid w:val="009A0750"/>
    <w:rsid w:val="009A07E4"/>
    <w:rsid w:val="009A0C6F"/>
    <w:rsid w:val="009A14EF"/>
    <w:rsid w:val="009A1C9C"/>
    <w:rsid w:val="009A2A08"/>
    <w:rsid w:val="009A2DF9"/>
    <w:rsid w:val="009A3598"/>
    <w:rsid w:val="009A3A86"/>
    <w:rsid w:val="009A4869"/>
    <w:rsid w:val="009A4ABF"/>
    <w:rsid w:val="009A5A57"/>
    <w:rsid w:val="009A6A6B"/>
    <w:rsid w:val="009A7162"/>
    <w:rsid w:val="009A79E2"/>
    <w:rsid w:val="009B033E"/>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5B3D"/>
    <w:rsid w:val="009C6E48"/>
    <w:rsid w:val="009C6F64"/>
    <w:rsid w:val="009C7320"/>
    <w:rsid w:val="009C7D8B"/>
    <w:rsid w:val="009D023B"/>
    <w:rsid w:val="009D06E5"/>
    <w:rsid w:val="009D0729"/>
    <w:rsid w:val="009D074A"/>
    <w:rsid w:val="009D0F66"/>
    <w:rsid w:val="009D1292"/>
    <w:rsid w:val="009D1A06"/>
    <w:rsid w:val="009D1BA4"/>
    <w:rsid w:val="009D20E6"/>
    <w:rsid w:val="009D22E4"/>
    <w:rsid w:val="009D22F7"/>
    <w:rsid w:val="009D319C"/>
    <w:rsid w:val="009D3335"/>
    <w:rsid w:val="009D3606"/>
    <w:rsid w:val="009D3D93"/>
    <w:rsid w:val="009D3D9F"/>
    <w:rsid w:val="009D5A53"/>
    <w:rsid w:val="009D5BAB"/>
    <w:rsid w:val="009D6A0A"/>
    <w:rsid w:val="009D73C8"/>
    <w:rsid w:val="009E0548"/>
    <w:rsid w:val="009E058F"/>
    <w:rsid w:val="009E0A9E"/>
    <w:rsid w:val="009E173D"/>
    <w:rsid w:val="009E19A2"/>
    <w:rsid w:val="009E271B"/>
    <w:rsid w:val="009E2BD7"/>
    <w:rsid w:val="009E3686"/>
    <w:rsid w:val="009E3A0C"/>
    <w:rsid w:val="009E3AFD"/>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950"/>
    <w:rsid w:val="009F0B4D"/>
    <w:rsid w:val="009F1096"/>
    <w:rsid w:val="009F150E"/>
    <w:rsid w:val="009F1D9E"/>
    <w:rsid w:val="009F1F73"/>
    <w:rsid w:val="009F21A0"/>
    <w:rsid w:val="009F2416"/>
    <w:rsid w:val="009F2708"/>
    <w:rsid w:val="009F27AD"/>
    <w:rsid w:val="009F3FB5"/>
    <w:rsid w:val="009F521F"/>
    <w:rsid w:val="009F544D"/>
    <w:rsid w:val="009F553C"/>
    <w:rsid w:val="009F59F8"/>
    <w:rsid w:val="009F7B44"/>
    <w:rsid w:val="009F7B52"/>
    <w:rsid w:val="009F7BCB"/>
    <w:rsid w:val="009F7F71"/>
    <w:rsid w:val="00A005B0"/>
    <w:rsid w:val="00A00BBC"/>
    <w:rsid w:val="00A0128D"/>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04E"/>
    <w:rsid w:val="00A1566A"/>
    <w:rsid w:val="00A15D20"/>
    <w:rsid w:val="00A165BF"/>
    <w:rsid w:val="00A165E2"/>
    <w:rsid w:val="00A172E8"/>
    <w:rsid w:val="00A17542"/>
    <w:rsid w:val="00A179FF"/>
    <w:rsid w:val="00A2019D"/>
    <w:rsid w:val="00A20E50"/>
    <w:rsid w:val="00A21A36"/>
    <w:rsid w:val="00A21C44"/>
    <w:rsid w:val="00A2253B"/>
    <w:rsid w:val="00A22AF9"/>
    <w:rsid w:val="00A2338F"/>
    <w:rsid w:val="00A24F5E"/>
    <w:rsid w:val="00A25015"/>
    <w:rsid w:val="00A25294"/>
    <w:rsid w:val="00A254EE"/>
    <w:rsid w:val="00A25BE7"/>
    <w:rsid w:val="00A25C0C"/>
    <w:rsid w:val="00A27008"/>
    <w:rsid w:val="00A278A8"/>
    <w:rsid w:val="00A278E8"/>
    <w:rsid w:val="00A27929"/>
    <w:rsid w:val="00A27CDF"/>
    <w:rsid w:val="00A3044E"/>
    <w:rsid w:val="00A309C6"/>
    <w:rsid w:val="00A30B9C"/>
    <w:rsid w:val="00A30D13"/>
    <w:rsid w:val="00A314F9"/>
    <w:rsid w:val="00A319D0"/>
    <w:rsid w:val="00A31EE1"/>
    <w:rsid w:val="00A31FCC"/>
    <w:rsid w:val="00A32316"/>
    <w:rsid w:val="00A33172"/>
    <w:rsid w:val="00A332AB"/>
    <w:rsid w:val="00A3353C"/>
    <w:rsid w:val="00A3392D"/>
    <w:rsid w:val="00A33A3C"/>
    <w:rsid w:val="00A3432B"/>
    <w:rsid w:val="00A34602"/>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35B"/>
    <w:rsid w:val="00A4439C"/>
    <w:rsid w:val="00A4496B"/>
    <w:rsid w:val="00A44A4C"/>
    <w:rsid w:val="00A452E8"/>
    <w:rsid w:val="00A4549F"/>
    <w:rsid w:val="00A45B9B"/>
    <w:rsid w:val="00A462FE"/>
    <w:rsid w:val="00A468DA"/>
    <w:rsid w:val="00A46AA4"/>
    <w:rsid w:val="00A476B3"/>
    <w:rsid w:val="00A501C9"/>
    <w:rsid w:val="00A50506"/>
    <w:rsid w:val="00A51A6E"/>
    <w:rsid w:val="00A51E27"/>
    <w:rsid w:val="00A51FA5"/>
    <w:rsid w:val="00A52964"/>
    <w:rsid w:val="00A539E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9E"/>
    <w:rsid w:val="00A63BF3"/>
    <w:rsid w:val="00A63CCA"/>
    <w:rsid w:val="00A63DCF"/>
    <w:rsid w:val="00A64942"/>
    <w:rsid w:val="00A64B21"/>
    <w:rsid w:val="00A64E35"/>
    <w:rsid w:val="00A65911"/>
    <w:rsid w:val="00A6643C"/>
    <w:rsid w:val="00A6703D"/>
    <w:rsid w:val="00A673E4"/>
    <w:rsid w:val="00A67544"/>
    <w:rsid w:val="00A7075B"/>
    <w:rsid w:val="00A711D1"/>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9A2"/>
    <w:rsid w:val="00A82D58"/>
    <w:rsid w:val="00A8399D"/>
    <w:rsid w:val="00A83E3D"/>
    <w:rsid w:val="00A8443A"/>
    <w:rsid w:val="00A8479C"/>
    <w:rsid w:val="00A84CFB"/>
    <w:rsid w:val="00A84D02"/>
    <w:rsid w:val="00A84E5A"/>
    <w:rsid w:val="00A853B1"/>
    <w:rsid w:val="00A8554C"/>
    <w:rsid w:val="00A8557B"/>
    <w:rsid w:val="00A85A05"/>
    <w:rsid w:val="00A85C2F"/>
    <w:rsid w:val="00A85ECC"/>
    <w:rsid w:val="00A86425"/>
    <w:rsid w:val="00A868D3"/>
    <w:rsid w:val="00A86D63"/>
    <w:rsid w:val="00A87797"/>
    <w:rsid w:val="00A9045C"/>
    <w:rsid w:val="00A90D82"/>
    <w:rsid w:val="00A90E72"/>
    <w:rsid w:val="00A91082"/>
    <w:rsid w:val="00A922A2"/>
    <w:rsid w:val="00A92C7E"/>
    <w:rsid w:val="00A9327B"/>
    <w:rsid w:val="00A93B69"/>
    <w:rsid w:val="00A9487E"/>
    <w:rsid w:val="00A95398"/>
    <w:rsid w:val="00A95ACA"/>
    <w:rsid w:val="00A95BE7"/>
    <w:rsid w:val="00A963C7"/>
    <w:rsid w:val="00A9676C"/>
    <w:rsid w:val="00A96893"/>
    <w:rsid w:val="00A9736D"/>
    <w:rsid w:val="00A973F3"/>
    <w:rsid w:val="00A97683"/>
    <w:rsid w:val="00AA1066"/>
    <w:rsid w:val="00AA1626"/>
    <w:rsid w:val="00AA1704"/>
    <w:rsid w:val="00AA1C25"/>
    <w:rsid w:val="00AA1C4B"/>
    <w:rsid w:val="00AA3BF3"/>
    <w:rsid w:val="00AA3DB7"/>
    <w:rsid w:val="00AA4879"/>
    <w:rsid w:val="00AA4BD0"/>
    <w:rsid w:val="00AA4E83"/>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9F9"/>
    <w:rsid w:val="00AB3EEC"/>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4852"/>
    <w:rsid w:val="00AC5D38"/>
    <w:rsid w:val="00AC700D"/>
    <w:rsid w:val="00AC74DA"/>
    <w:rsid w:val="00AC7574"/>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6DF"/>
    <w:rsid w:val="00AD6F32"/>
    <w:rsid w:val="00AD7305"/>
    <w:rsid w:val="00AD7E14"/>
    <w:rsid w:val="00AD7E64"/>
    <w:rsid w:val="00AD7FD2"/>
    <w:rsid w:val="00AE079A"/>
    <w:rsid w:val="00AE0C56"/>
    <w:rsid w:val="00AE149E"/>
    <w:rsid w:val="00AE167D"/>
    <w:rsid w:val="00AE2123"/>
    <w:rsid w:val="00AE22F2"/>
    <w:rsid w:val="00AE22F4"/>
    <w:rsid w:val="00AE29FC"/>
    <w:rsid w:val="00AE2F3F"/>
    <w:rsid w:val="00AE3126"/>
    <w:rsid w:val="00AE3B4E"/>
    <w:rsid w:val="00AE59EC"/>
    <w:rsid w:val="00AE67B3"/>
    <w:rsid w:val="00AE7097"/>
    <w:rsid w:val="00AE7864"/>
    <w:rsid w:val="00AE7949"/>
    <w:rsid w:val="00AF0AFD"/>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B68"/>
    <w:rsid w:val="00B00F05"/>
    <w:rsid w:val="00B026C1"/>
    <w:rsid w:val="00B028C8"/>
    <w:rsid w:val="00B02B9C"/>
    <w:rsid w:val="00B0320D"/>
    <w:rsid w:val="00B0353B"/>
    <w:rsid w:val="00B03859"/>
    <w:rsid w:val="00B04028"/>
    <w:rsid w:val="00B040B2"/>
    <w:rsid w:val="00B0421F"/>
    <w:rsid w:val="00B05176"/>
    <w:rsid w:val="00B055A3"/>
    <w:rsid w:val="00B05FFD"/>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4EAD"/>
    <w:rsid w:val="00B255BA"/>
    <w:rsid w:val="00B25762"/>
    <w:rsid w:val="00B25B40"/>
    <w:rsid w:val="00B25FDE"/>
    <w:rsid w:val="00B262D3"/>
    <w:rsid w:val="00B2656D"/>
    <w:rsid w:val="00B26AB0"/>
    <w:rsid w:val="00B26AD2"/>
    <w:rsid w:val="00B26CA2"/>
    <w:rsid w:val="00B26F42"/>
    <w:rsid w:val="00B30B4E"/>
    <w:rsid w:val="00B31246"/>
    <w:rsid w:val="00B326FF"/>
    <w:rsid w:val="00B32E86"/>
    <w:rsid w:val="00B340AA"/>
    <w:rsid w:val="00B34180"/>
    <w:rsid w:val="00B34A1E"/>
    <w:rsid w:val="00B34A9F"/>
    <w:rsid w:val="00B34B80"/>
    <w:rsid w:val="00B35C36"/>
    <w:rsid w:val="00B35CDA"/>
    <w:rsid w:val="00B36085"/>
    <w:rsid w:val="00B36B4C"/>
    <w:rsid w:val="00B37639"/>
    <w:rsid w:val="00B37A96"/>
    <w:rsid w:val="00B37BE9"/>
    <w:rsid w:val="00B37D97"/>
    <w:rsid w:val="00B403A9"/>
    <w:rsid w:val="00B411BD"/>
    <w:rsid w:val="00B41559"/>
    <w:rsid w:val="00B41573"/>
    <w:rsid w:val="00B418E8"/>
    <w:rsid w:val="00B41BDC"/>
    <w:rsid w:val="00B41D77"/>
    <w:rsid w:val="00B42285"/>
    <w:rsid w:val="00B426A7"/>
    <w:rsid w:val="00B4274B"/>
    <w:rsid w:val="00B429A0"/>
    <w:rsid w:val="00B435B1"/>
    <w:rsid w:val="00B4367F"/>
    <w:rsid w:val="00B438BA"/>
    <w:rsid w:val="00B4482E"/>
    <w:rsid w:val="00B44F99"/>
    <w:rsid w:val="00B45876"/>
    <w:rsid w:val="00B46517"/>
    <w:rsid w:val="00B46E12"/>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BE7"/>
    <w:rsid w:val="00B76CA4"/>
    <w:rsid w:val="00B76FA6"/>
    <w:rsid w:val="00B77769"/>
    <w:rsid w:val="00B80910"/>
    <w:rsid w:val="00B80C8C"/>
    <w:rsid w:val="00B80DB2"/>
    <w:rsid w:val="00B8129D"/>
    <w:rsid w:val="00B818F4"/>
    <w:rsid w:val="00B81BC9"/>
    <w:rsid w:val="00B8209F"/>
    <w:rsid w:val="00B8222F"/>
    <w:rsid w:val="00B823F5"/>
    <w:rsid w:val="00B82615"/>
    <w:rsid w:val="00B82FB7"/>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870"/>
    <w:rsid w:val="00B96BEF"/>
    <w:rsid w:val="00B96D14"/>
    <w:rsid w:val="00B96FC0"/>
    <w:rsid w:val="00B97260"/>
    <w:rsid w:val="00B97468"/>
    <w:rsid w:val="00B976BF"/>
    <w:rsid w:val="00B97A69"/>
    <w:rsid w:val="00BA0632"/>
    <w:rsid w:val="00BA0AAA"/>
    <w:rsid w:val="00BA0DFB"/>
    <w:rsid w:val="00BA139D"/>
    <w:rsid w:val="00BA2A9F"/>
    <w:rsid w:val="00BA2FEF"/>
    <w:rsid w:val="00BA300B"/>
    <w:rsid w:val="00BA3C53"/>
    <w:rsid w:val="00BA3C6D"/>
    <w:rsid w:val="00BA3CFF"/>
    <w:rsid w:val="00BA644A"/>
    <w:rsid w:val="00BA6D3A"/>
    <w:rsid w:val="00BA708E"/>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27A"/>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3617"/>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3EA4"/>
    <w:rsid w:val="00BE404C"/>
    <w:rsid w:val="00BE4389"/>
    <w:rsid w:val="00BE49E4"/>
    <w:rsid w:val="00BE4B20"/>
    <w:rsid w:val="00BE4F0F"/>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5188"/>
    <w:rsid w:val="00BF5368"/>
    <w:rsid w:val="00BF5552"/>
    <w:rsid w:val="00BF55F1"/>
    <w:rsid w:val="00BF6B66"/>
    <w:rsid w:val="00BF6EC7"/>
    <w:rsid w:val="00BF73F2"/>
    <w:rsid w:val="00C002F1"/>
    <w:rsid w:val="00C00EA7"/>
    <w:rsid w:val="00C01200"/>
    <w:rsid w:val="00C012C6"/>
    <w:rsid w:val="00C01671"/>
    <w:rsid w:val="00C019E8"/>
    <w:rsid w:val="00C02419"/>
    <w:rsid w:val="00C02766"/>
    <w:rsid w:val="00C029D5"/>
    <w:rsid w:val="00C032B4"/>
    <w:rsid w:val="00C0347A"/>
    <w:rsid w:val="00C03E88"/>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152"/>
    <w:rsid w:val="00C20A00"/>
    <w:rsid w:val="00C21335"/>
    <w:rsid w:val="00C21673"/>
    <w:rsid w:val="00C21C7A"/>
    <w:rsid w:val="00C222F7"/>
    <w:rsid w:val="00C23130"/>
    <w:rsid w:val="00C23269"/>
    <w:rsid w:val="00C23F2F"/>
    <w:rsid w:val="00C24701"/>
    <w:rsid w:val="00C24B6B"/>
    <w:rsid w:val="00C255A5"/>
    <w:rsid w:val="00C2584B"/>
    <w:rsid w:val="00C25942"/>
    <w:rsid w:val="00C25DD9"/>
    <w:rsid w:val="00C2663F"/>
    <w:rsid w:val="00C26DB8"/>
    <w:rsid w:val="00C27BED"/>
    <w:rsid w:val="00C300A4"/>
    <w:rsid w:val="00C3192F"/>
    <w:rsid w:val="00C31B3D"/>
    <w:rsid w:val="00C3400F"/>
    <w:rsid w:val="00C34B64"/>
    <w:rsid w:val="00C34C36"/>
    <w:rsid w:val="00C352B3"/>
    <w:rsid w:val="00C356E7"/>
    <w:rsid w:val="00C35D70"/>
    <w:rsid w:val="00C36441"/>
    <w:rsid w:val="00C3654C"/>
    <w:rsid w:val="00C36BF5"/>
    <w:rsid w:val="00C36DBC"/>
    <w:rsid w:val="00C37198"/>
    <w:rsid w:val="00C376BA"/>
    <w:rsid w:val="00C37B00"/>
    <w:rsid w:val="00C40373"/>
    <w:rsid w:val="00C4082D"/>
    <w:rsid w:val="00C40AE6"/>
    <w:rsid w:val="00C411AF"/>
    <w:rsid w:val="00C4138D"/>
    <w:rsid w:val="00C413D0"/>
    <w:rsid w:val="00C4164C"/>
    <w:rsid w:val="00C41C4A"/>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526"/>
    <w:rsid w:val="00C50E99"/>
    <w:rsid w:val="00C52744"/>
    <w:rsid w:val="00C532E6"/>
    <w:rsid w:val="00C53C59"/>
    <w:rsid w:val="00C53EB3"/>
    <w:rsid w:val="00C542D4"/>
    <w:rsid w:val="00C54D71"/>
    <w:rsid w:val="00C54FC9"/>
    <w:rsid w:val="00C55ECB"/>
    <w:rsid w:val="00C55FAD"/>
    <w:rsid w:val="00C563F5"/>
    <w:rsid w:val="00C570F7"/>
    <w:rsid w:val="00C5723F"/>
    <w:rsid w:val="00C5778A"/>
    <w:rsid w:val="00C57EE0"/>
    <w:rsid w:val="00C6018C"/>
    <w:rsid w:val="00C6081A"/>
    <w:rsid w:val="00C6126B"/>
    <w:rsid w:val="00C61E85"/>
    <w:rsid w:val="00C62CD5"/>
    <w:rsid w:val="00C636D2"/>
    <w:rsid w:val="00C636E6"/>
    <w:rsid w:val="00C639D6"/>
    <w:rsid w:val="00C63F8E"/>
    <w:rsid w:val="00C647FB"/>
    <w:rsid w:val="00C6518B"/>
    <w:rsid w:val="00C654E0"/>
    <w:rsid w:val="00C65CFD"/>
    <w:rsid w:val="00C669E3"/>
    <w:rsid w:val="00C66B42"/>
    <w:rsid w:val="00C678CA"/>
    <w:rsid w:val="00C67D95"/>
    <w:rsid w:val="00C67EAB"/>
    <w:rsid w:val="00C67F01"/>
    <w:rsid w:val="00C70458"/>
    <w:rsid w:val="00C70DFF"/>
    <w:rsid w:val="00C71DEF"/>
    <w:rsid w:val="00C72363"/>
    <w:rsid w:val="00C72B83"/>
    <w:rsid w:val="00C74F39"/>
    <w:rsid w:val="00C75A6B"/>
    <w:rsid w:val="00C763B6"/>
    <w:rsid w:val="00C7644F"/>
    <w:rsid w:val="00C76556"/>
    <w:rsid w:val="00C768F6"/>
    <w:rsid w:val="00C80073"/>
    <w:rsid w:val="00C80DEA"/>
    <w:rsid w:val="00C8184E"/>
    <w:rsid w:val="00C81875"/>
    <w:rsid w:val="00C8198A"/>
    <w:rsid w:val="00C82583"/>
    <w:rsid w:val="00C826B6"/>
    <w:rsid w:val="00C82826"/>
    <w:rsid w:val="00C828FD"/>
    <w:rsid w:val="00C82CD7"/>
    <w:rsid w:val="00C82EEF"/>
    <w:rsid w:val="00C832DC"/>
    <w:rsid w:val="00C83397"/>
    <w:rsid w:val="00C8377F"/>
    <w:rsid w:val="00C84F66"/>
    <w:rsid w:val="00C852F5"/>
    <w:rsid w:val="00C8646D"/>
    <w:rsid w:val="00C8667C"/>
    <w:rsid w:val="00C86E03"/>
    <w:rsid w:val="00C87C58"/>
    <w:rsid w:val="00C901DD"/>
    <w:rsid w:val="00C91DE3"/>
    <w:rsid w:val="00C92450"/>
    <w:rsid w:val="00C92A77"/>
    <w:rsid w:val="00C92C7F"/>
    <w:rsid w:val="00C9369D"/>
    <w:rsid w:val="00C937ED"/>
    <w:rsid w:val="00C94083"/>
    <w:rsid w:val="00C944FA"/>
    <w:rsid w:val="00C9543A"/>
    <w:rsid w:val="00C95854"/>
    <w:rsid w:val="00C95E2B"/>
    <w:rsid w:val="00C95EFF"/>
    <w:rsid w:val="00C964C8"/>
    <w:rsid w:val="00C96E6F"/>
    <w:rsid w:val="00C97369"/>
    <w:rsid w:val="00C975D7"/>
    <w:rsid w:val="00C977CD"/>
    <w:rsid w:val="00C97872"/>
    <w:rsid w:val="00CA0532"/>
    <w:rsid w:val="00CA0572"/>
    <w:rsid w:val="00CA1AFB"/>
    <w:rsid w:val="00CA1B7E"/>
    <w:rsid w:val="00CA2241"/>
    <w:rsid w:val="00CA2E81"/>
    <w:rsid w:val="00CA3CDD"/>
    <w:rsid w:val="00CA403B"/>
    <w:rsid w:val="00CA4171"/>
    <w:rsid w:val="00CA4418"/>
    <w:rsid w:val="00CA4C7C"/>
    <w:rsid w:val="00CA4EE3"/>
    <w:rsid w:val="00CA505A"/>
    <w:rsid w:val="00CA58B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5C3"/>
    <w:rsid w:val="00CC39E0"/>
    <w:rsid w:val="00CC3A23"/>
    <w:rsid w:val="00CC554C"/>
    <w:rsid w:val="00CC5EAB"/>
    <w:rsid w:val="00CC618F"/>
    <w:rsid w:val="00CC6299"/>
    <w:rsid w:val="00CC65DB"/>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597D"/>
    <w:rsid w:val="00CD6127"/>
    <w:rsid w:val="00CD6476"/>
    <w:rsid w:val="00CD6E3D"/>
    <w:rsid w:val="00CD71AB"/>
    <w:rsid w:val="00CD72D4"/>
    <w:rsid w:val="00CD77F2"/>
    <w:rsid w:val="00CD7844"/>
    <w:rsid w:val="00CD788A"/>
    <w:rsid w:val="00CE0109"/>
    <w:rsid w:val="00CE0650"/>
    <w:rsid w:val="00CE1FC5"/>
    <w:rsid w:val="00CE2C44"/>
    <w:rsid w:val="00CE3F7B"/>
    <w:rsid w:val="00CE43A8"/>
    <w:rsid w:val="00CE46E5"/>
    <w:rsid w:val="00CE485A"/>
    <w:rsid w:val="00CE5279"/>
    <w:rsid w:val="00CE5343"/>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366"/>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317"/>
    <w:rsid w:val="00D12464"/>
    <w:rsid w:val="00D12642"/>
    <w:rsid w:val="00D12883"/>
    <w:rsid w:val="00D133AA"/>
    <w:rsid w:val="00D13AF7"/>
    <w:rsid w:val="00D14236"/>
    <w:rsid w:val="00D14553"/>
    <w:rsid w:val="00D14DB1"/>
    <w:rsid w:val="00D15CD5"/>
    <w:rsid w:val="00D15D4B"/>
    <w:rsid w:val="00D15F32"/>
    <w:rsid w:val="00D15F43"/>
    <w:rsid w:val="00D16828"/>
    <w:rsid w:val="00D16E87"/>
    <w:rsid w:val="00D173C4"/>
    <w:rsid w:val="00D174DD"/>
    <w:rsid w:val="00D178D2"/>
    <w:rsid w:val="00D17B45"/>
    <w:rsid w:val="00D200EA"/>
    <w:rsid w:val="00D20B8B"/>
    <w:rsid w:val="00D2162C"/>
    <w:rsid w:val="00D21893"/>
    <w:rsid w:val="00D21A3C"/>
    <w:rsid w:val="00D21CD0"/>
    <w:rsid w:val="00D221AF"/>
    <w:rsid w:val="00D2291C"/>
    <w:rsid w:val="00D233F1"/>
    <w:rsid w:val="00D233F6"/>
    <w:rsid w:val="00D23798"/>
    <w:rsid w:val="00D238EC"/>
    <w:rsid w:val="00D23E59"/>
    <w:rsid w:val="00D256F8"/>
    <w:rsid w:val="00D2685C"/>
    <w:rsid w:val="00D26A3B"/>
    <w:rsid w:val="00D26C0B"/>
    <w:rsid w:val="00D26E16"/>
    <w:rsid w:val="00D27312"/>
    <w:rsid w:val="00D275FC"/>
    <w:rsid w:val="00D27760"/>
    <w:rsid w:val="00D30223"/>
    <w:rsid w:val="00D302FD"/>
    <w:rsid w:val="00D3038A"/>
    <w:rsid w:val="00D3098D"/>
    <w:rsid w:val="00D30A67"/>
    <w:rsid w:val="00D311A8"/>
    <w:rsid w:val="00D31A02"/>
    <w:rsid w:val="00D31B62"/>
    <w:rsid w:val="00D33152"/>
    <w:rsid w:val="00D3323C"/>
    <w:rsid w:val="00D3330A"/>
    <w:rsid w:val="00D33456"/>
    <w:rsid w:val="00D3396F"/>
    <w:rsid w:val="00D33B72"/>
    <w:rsid w:val="00D33D4D"/>
    <w:rsid w:val="00D34A0B"/>
    <w:rsid w:val="00D355C4"/>
    <w:rsid w:val="00D36036"/>
    <w:rsid w:val="00D3608A"/>
    <w:rsid w:val="00D36234"/>
    <w:rsid w:val="00D36371"/>
    <w:rsid w:val="00D373F0"/>
    <w:rsid w:val="00D4018D"/>
    <w:rsid w:val="00D40207"/>
    <w:rsid w:val="00D418D7"/>
    <w:rsid w:val="00D41D5E"/>
    <w:rsid w:val="00D41F64"/>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3D2"/>
    <w:rsid w:val="00D71D68"/>
    <w:rsid w:val="00D7330C"/>
    <w:rsid w:val="00D7356F"/>
    <w:rsid w:val="00D73587"/>
    <w:rsid w:val="00D739B8"/>
    <w:rsid w:val="00D73B75"/>
    <w:rsid w:val="00D73E3A"/>
    <w:rsid w:val="00D73EBB"/>
    <w:rsid w:val="00D749EB"/>
    <w:rsid w:val="00D74E38"/>
    <w:rsid w:val="00D751FB"/>
    <w:rsid w:val="00D754D6"/>
    <w:rsid w:val="00D758E0"/>
    <w:rsid w:val="00D75BC0"/>
    <w:rsid w:val="00D761AA"/>
    <w:rsid w:val="00D76FAE"/>
    <w:rsid w:val="00D77167"/>
    <w:rsid w:val="00D777D7"/>
    <w:rsid w:val="00D77E0C"/>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629"/>
    <w:rsid w:val="00D919E6"/>
    <w:rsid w:val="00D91BE1"/>
    <w:rsid w:val="00D929C2"/>
    <w:rsid w:val="00D92C29"/>
    <w:rsid w:val="00D936E2"/>
    <w:rsid w:val="00D95104"/>
    <w:rsid w:val="00D95600"/>
    <w:rsid w:val="00D95638"/>
    <w:rsid w:val="00D9677F"/>
    <w:rsid w:val="00D9683C"/>
    <w:rsid w:val="00D97083"/>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54D0"/>
    <w:rsid w:val="00DA615D"/>
    <w:rsid w:val="00DA6598"/>
    <w:rsid w:val="00DA6C0F"/>
    <w:rsid w:val="00DA702F"/>
    <w:rsid w:val="00DA7831"/>
    <w:rsid w:val="00DA7E0D"/>
    <w:rsid w:val="00DA7F8A"/>
    <w:rsid w:val="00DB0176"/>
    <w:rsid w:val="00DB0404"/>
    <w:rsid w:val="00DB0D99"/>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2EE5"/>
    <w:rsid w:val="00DC3237"/>
    <w:rsid w:val="00DC41A4"/>
    <w:rsid w:val="00DC429D"/>
    <w:rsid w:val="00DC5672"/>
    <w:rsid w:val="00DC5F5D"/>
    <w:rsid w:val="00DC60A2"/>
    <w:rsid w:val="00DC6600"/>
    <w:rsid w:val="00DC67BD"/>
    <w:rsid w:val="00DC6924"/>
    <w:rsid w:val="00DC6F31"/>
    <w:rsid w:val="00DC71F2"/>
    <w:rsid w:val="00DC7986"/>
    <w:rsid w:val="00DD0913"/>
    <w:rsid w:val="00DD14FF"/>
    <w:rsid w:val="00DD2025"/>
    <w:rsid w:val="00DD2204"/>
    <w:rsid w:val="00DD22EA"/>
    <w:rsid w:val="00DD23A0"/>
    <w:rsid w:val="00DD27C6"/>
    <w:rsid w:val="00DD338A"/>
    <w:rsid w:val="00DD3D62"/>
    <w:rsid w:val="00DD3EF5"/>
    <w:rsid w:val="00DD53FA"/>
    <w:rsid w:val="00DD5F42"/>
    <w:rsid w:val="00DD617B"/>
    <w:rsid w:val="00DE0E59"/>
    <w:rsid w:val="00DE0F6C"/>
    <w:rsid w:val="00DE130C"/>
    <w:rsid w:val="00DE219B"/>
    <w:rsid w:val="00DE24B6"/>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808"/>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063"/>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63F6"/>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003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EB0"/>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456"/>
    <w:rsid w:val="00E56CAD"/>
    <w:rsid w:val="00E57249"/>
    <w:rsid w:val="00E5733D"/>
    <w:rsid w:val="00E57D6F"/>
    <w:rsid w:val="00E60B3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0D7"/>
    <w:rsid w:val="00E741AC"/>
    <w:rsid w:val="00E74B6E"/>
    <w:rsid w:val="00E75174"/>
    <w:rsid w:val="00E75757"/>
    <w:rsid w:val="00E75EBA"/>
    <w:rsid w:val="00E762D0"/>
    <w:rsid w:val="00E763B4"/>
    <w:rsid w:val="00E765C1"/>
    <w:rsid w:val="00E77813"/>
    <w:rsid w:val="00E77848"/>
    <w:rsid w:val="00E77D23"/>
    <w:rsid w:val="00E80514"/>
    <w:rsid w:val="00E8076B"/>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86D90"/>
    <w:rsid w:val="00E877AB"/>
    <w:rsid w:val="00E90279"/>
    <w:rsid w:val="00E90635"/>
    <w:rsid w:val="00E90835"/>
    <w:rsid w:val="00E909A1"/>
    <w:rsid w:val="00E90BFF"/>
    <w:rsid w:val="00E91F04"/>
    <w:rsid w:val="00E91F35"/>
    <w:rsid w:val="00E922C9"/>
    <w:rsid w:val="00E92507"/>
    <w:rsid w:val="00E926AD"/>
    <w:rsid w:val="00E92B4A"/>
    <w:rsid w:val="00E92F3F"/>
    <w:rsid w:val="00E93AC2"/>
    <w:rsid w:val="00E94A3F"/>
    <w:rsid w:val="00E9528C"/>
    <w:rsid w:val="00E95AB5"/>
    <w:rsid w:val="00E95BA6"/>
    <w:rsid w:val="00E96030"/>
    <w:rsid w:val="00E962FE"/>
    <w:rsid w:val="00E97648"/>
    <w:rsid w:val="00E978DD"/>
    <w:rsid w:val="00EA0CD6"/>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2E01"/>
    <w:rsid w:val="00EB39AF"/>
    <w:rsid w:val="00EB43A8"/>
    <w:rsid w:val="00EB4554"/>
    <w:rsid w:val="00EB4568"/>
    <w:rsid w:val="00EB462C"/>
    <w:rsid w:val="00EB4CFF"/>
    <w:rsid w:val="00EB5476"/>
    <w:rsid w:val="00EB603D"/>
    <w:rsid w:val="00EB67F2"/>
    <w:rsid w:val="00EB70B0"/>
    <w:rsid w:val="00EB7467"/>
    <w:rsid w:val="00EB7592"/>
    <w:rsid w:val="00EB7633"/>
    <w:rsid w:val="00EB76ED"/>
    <w:rsid w:val="00EB7736"/>
    <w:rsid w:val="00EC10F9"/>
    <w:rsid w:val="00EC18D9"/>
    <w:rsid w:val="00EC1A6F"/>
    <w:rsid w:val="00EC250D"/>
    <w:rsid w:val="00EC25F5"/>
    <w:rsid w:val="00EC2E2D"/>
    <w:rsid w:val="00EC3429"/>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A46"/>
    <w:rsid w:val="00ED1DC6"/>
    <w:rsid w:val="00ED2117"/>
    <w:rsid w:val="00ED264C"/>
    <w:rsid w:val="00ED2E52"/>
    <w:rsid w:val="00ED3024"/>
    <w:rsid w:val="00ED35A9"/>
    <w:rsid w:val="00ED46DD"/>
    <w:rsid w:val="00ED4870"/>
    <w:rsid w:val="00ED5C95"/>
    <w:rsid w:val="00ED5FE4"/>
    <w:rsid w:val="00ED686B"/>
    <w:rsid w:val="00ED71C5"/>
    <w:rsid w:val="00ED7C57"/>
    <w:rsid w:val="00EE03A1"/>
    <w:rsid w:val="00EE0E3E"/>
    <w:rsid w:val="00EE16FA"/>
    <w:rsid w:val="00EE3C42"/>
    <w:rsid w:val="00EE3D4F"/>
    <w:rsid w:val="00EE47C1"/>
    <w:rsid w:val="00EE4D9E"/>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29A"/>
    <w:rsid w:val="00EF55A0"/>
    <w:rsid w:val="00EF56CE"/>
    <w:rsid w:val="00EF592D"/>
    <w:rsid w:val="00EF63D1"/>
    <w:rsid w:val="00EF6513"/>
    <w:rsid w:val="00EF6683"/>
    <w:rsid w:val="00EF7002"/>
    <w:rsid w:val="00EF7176"/>
    <w:rsid w:val="00EF769B"/>
    <w:rsid w:val="00EF7CF8"/>
    <w:rsid w:val="00F000DB"/>
    <w:rsid w:val="00F01028"/>
    <w:rsid w:val="00F014C3"/>
    <w:rsid w:val="00F01F56"/>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5F11"/>
    <w:rsid w:val="00F1621C"/>
    <w:rsid w:val="00F1638B"/>
    <w:rsid w:val="00F16416"/>
    <w:rsid w:val="00F1677B"/>
    <w:rsid w:val="00F167A8"/>
    <w:rsid w:val="00F167D9"/>
    <w:rsid w:val="00F16997"/>
    <w:rsid w:val="00F16BF2"/>
    <w:rsid w:val="00F171F3"/>
    <w:rsid w:val="00F17EAE"/>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771"/>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42A"/>
    <w:rsid w:val="00F34CD6"/>
    <w:rsid w:val="00F355C4"/>
    <w:rsid w:val="00F357EF"/>
    <w:rsid w:val="00F35873"/>
    <w:rsid w:val="00F35920"/>
    <w:rsid w:val="00F35BA1"/>
    <w:rsid w:val="00F35DBC"/>
    <w:rsid w:val="00F366A5"/>
    <w:rsid w:val="00F36C5F"/>
    <w:rsid w:val="00F36E74"/>
    <w:rsid w:val="00F37259"/>
    <w:rsid w:val="00F4018E"/>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64E"/>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307"/>
    <w:rsid w:val="00F646A0"/>
    <w:rsid w:val="00F647F7"/>
    <w:rsid w:val="00F64AD7"/>
    <w:rsid w:val="00F64FFD"/>
    <w:rsid w:val="00F6583C"/>
    <w:rsid w:val="00F6589A"/>
    <w:rsid w:val="00F66117"/>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2CB1"/>
    <w:rsid w:val="00F7302F"/>
    <w:rsid w:val="00F732EC"/>
    <w:rsid w:val="00F73D08"/>
    <w:rsid w:val="00F73D25"/>
    <w:rsid w:val="00F741D0"/>
    <w:rsid w:val="00F74F5C"/>
    <w:rsid w:val="00F7586B"/>
    <w:rsid w:val="00F75EEA"/>
    <w:rsid w:val="00F75F2F"/>
    <w:rsid w:val="00F76445"/>
    <w:rsid w:val="00F76ECC"/>
    <w:rsid w:val="00F77C80"/>
    <w:rsid w:val="00F77D46"/>
    <w:rsid w:val="00F77E70"/>
    <w:rsid w:val="00F80399"/>
    <w:rsid w:val="00F806AF"/>
    <w:rsid w:val="00F812C8"/>
    <w:rsid w:val="00F8132D"/>
    <w:rsid w:val="00F81870"/>
    <w:rsid w:val="00F818AE"/>
    <w:rsid w:val="00F81B40"/>
    <w:rsid w:val="00F81E93"/>
    <w:rsid w:val="00F820C4"/>
    <w:rsid w:val="00F82342"/>
    <w:rsid w:val="00F82FA5"/>
    <w:rsid w:val="00F830F2"/>
    <w:rsid w:val="00F83829"/>
    <w:rsid w:val="00F839BD"/>
    <w:rsid w:val="00F83FAA"/>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1D91"/>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6C9"/>
    <w:rsid w:val="00FA071B"/>
    <w:rsid w:val="00FA07F8"/>
    <w:rsid w:val="00FA105C"/>
    <w:rsid w:val="00FA1475"/>
    <w:rsid w:val="00FA148A"/>
    <w:rsid w:val="00FA14B5"/>
    <w:rsid w:val="00FA27C4"/>
    <w:rsid w:val="00FA27C8"/>
    <w:rsid w:val="00FA3B76"/>
    <w:rsid w:val="00FA3F2E"/>
    <w:rsid w:val="00FA40C2"/>
    <w:rsid w:val="00FA4D66"/>
    <w:rsid w:val="00FA550E"/>
    <w:rsid w:val="00FA5A4E"/>
    <w:rsid w:val="00FA5E27"/>
    <w:rsid w:val="00FA5F0E"/>
    <w:rsid w:val="00FA6248"/>
    <w:rsid w:val="00FA628E"/>
    <w:rsid w:val="00FA6793"/>
    <w:rsid w:val="00FA6DBB"/>
    <w:rsid w:val="00FA7558"/>
    <w:rsid w:val="00FB0082"/>
    <w:rsid w:val="00FB0243"/>
    <w:rsid w:val="00FB0A1C"/>
    <w:rsid w:val="00FB12A2"/>
    <w:rsid w:val="00FB1527"/>
    <w:rsid w:val="00FB2537"/>
    <w:rsid w:val="00FB2B45"/>
    <w:rsid w:val="00FB33DC"/>
    <w:rsid w:val="00FB343D"/>
    <w:rsid w:val="00FB34E6"/>
    <w:rsid w:val="00FB37D1"/>
    <w:rsid w:val="00FB3F67"/>
    <w:rsid w:val="00FB4338"/>
    <w:rsid w:val="00FB4746"/>
    <w:rsid w:val="00FB477E"/>
    <w:rsid w:val="00FB4C9C"/>
    <w:rsid w:val="00FB5D74"/>
    <w:rsid w:val="00FB6165"/>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679"/>
    <w:rsid w:val="00FD5A20"/>
    <w:rsid w:val="00FD6BA4"/>
    <w:rsid w:val="00FD722A"/>
    <w:rsid w:val="00FD7A95"/>
    <w:rsid w:val="00FD7DF9"/>
    <w:rsid w:val="00FE065F"/>
    <w:rsid w:val="00FE06CE"/>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08B"/>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20E1"/>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uiPriority w:val="99"/>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qFormat/>
    <w:rsid w:val="00BE1310"/>
    <w:rPr>
      <w:lang w:val="en-GB" w:eastAsia="x-none"/>
    </w:rPr>
  </w:style>
  <w:style w:type="paragraph" w:customStyle="1" w:styleId="B2">
    <w:name w:val="B2"/>
    <w:basedOn w:val="21"/>
    <w:link w:val="B2Char"/>
    <w:uiPriority w:val="99"/>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qFormat/>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uiPriority w:val="99"/>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8"/>
      </w:numPr>
      <w:overflowPunct w:val="0"/>
      <w:snapToGrid/>
      <w:textAlignment w:val="baseline"/>
    </w:pPr>
    <w:rPr>
      <w:rFonts w:eastAsia="MS Mincho"/>
      <w:sz w:val="24"/>
      <w:szCs w:val="20"/>
    </w:rPr>
  </w:style>
  <w:style w:type="paragraph" w:customStyle="1" w:styleId="textintend2">
    <w:name w:val="text intend 2"/>
    <w:basedOn w:val="a"/>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1"/>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ZA">
    <w:name w:val="ZA"/>
    <w:rsid w:val="004829A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983937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883759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oleObject" Target="embeddings/oleObject7.bin"/><Relationship Id="rId21" Type="http://schemas.openxmlformats.org/officeDocument/2006/relationships/image" Target="media/image14.wmf"/><Relationship Id="rId34" Type="http://schemas.openxmlformats.org/officeDocument/2006/relationships/oleObject" Target="embeddings/oleObject4.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oleObject" Target="embeddings/oleObject2.bin"/><Relationship Id="rId37" Type="http://schemas.openxmlformats.org/officeDocument/2006/relationships/image" Target="media/image25.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oleObject" Target="embeddings/oleObject1.bin"/><Relationship Id="rId35" Type="http://schemas.openxmlformats.org/officeDocument/2006/relationships/image" Target="media/image24.w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oleObject" Target="embeddings/oleObject3.bin"/><Relationship Id="rId38"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E4848F-99EF-4724-99E3-BDBF7795F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5283</Words>
  <Characters>30115</Characters>
  <Application>Microsoft Office Word</Application>
  <DocSecurity>0</DocSecurity>
  <Lines>250</Lines>
  <Paragraphs>70</Paragraphs>
  <ScaleCrop>false</ScaleCrop>
  <Company/>
  <LinksUpToDate>false</LinksUpToDate>
  <CharactersWithSpaces>35328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2021-05-10T08:16:00Z</dcterms:created>
  <dcterms:modified xsi:type="dcterms:W3CDTF">2021-05-12T03:34:00Z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(3)/dlyxa/FmB16nqU7p8PmiILgeFxSE2b2HUY03uat6OSVttK6CzkMQiyHkF1ko8rcQ9C2Qsid
mIWUOhJu/0+JDS5/EPLgG30b8FyCDXJSwwr1HJmCahyXajgU7KCa5lOUA8RggQBqFglKvSK9
vdkuBiUF74pBmX5/NGapiIZVVaqUlEaiPSx5lNzlt4FkVzC32hLUc/QCrkah5VgeVs3j6LjM
O4WygXUDKJskUV54Wc</vt:lpwstr>
  </property>
  <property fmtid="{D5CDD505-2E9C-101B-9397-08002B2CF9AE}" pid="3" name="_2015_ms_pID_7253431">
    <vt:lpwstr>Q5SmRw6qyg39RUflEfFjDLQjR2nxCJ5oPxZjTH97et8NlnCdlPP4aK
4ySOk0+Ny5DCtFUXJzWWn5LJf3wUGOT37707j8XGhcAoC3yry9XtsXBBteq92NBktZJUDiGa
Qh/AghEk/5UsGdmbAm/7BdlDBJ9WxQ7aVvtndGnK+LNPsa2E9/Qd0unuGWj3JD5wnzCpzZvf
QYdp/HC/AEY8gviIedsx/vDR9do/28SiEqq7</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1620785663</vt:lpwstr>
  </property>
</Properties>
</file>