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517" w14:paraId="511D11DA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97A13" w14:textId="77777777" w:rsidR="00EC5517" w:rsidRDefault="00EC5517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C5517" w14:paraId="1401EEEC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2C810" w14:textId="77777777" w:rsidR="00EC5517" w:rsidRDefault="00EC5517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5517" w14:paraId="54A0D963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796CC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6A91226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9C09D88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6839D5" w14:textId="77777777" w:rsidR="00EC5517" w:rsidRPr="00410371" w:rsidRDefault="00EC5517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27F688A" w14:textId="77777777" w:rsidR="00EC5517" w:rsidRPr="00DF06DE" w:rsidRDefault="00EC5517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A2689" w14:textId="77777777" w:rsidR="00EC5517" w:rsidRPr="00DF06DE" w:rsidRDefault="00EC5517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8053CA6" w14:textId="77777777" w:rsidR="00EC5517" w:rsidRDefault="00EC5517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46ED8" w14:textId="77777777" w:rsidR="00EC5517" w:rsidRPr="00410371" w:rsidRDefault="00EC5517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B4D1356" w14:textId="77777777" w:rsidR="00EC5517" w:rsidRDefault="00EC5517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B8CEE" w14:textId="77777777" w:rsidR="00EC5517" w:rsidRPr="00410371" w:rsidRDefault="00EC5517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8A5343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3AB5C1D3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A095A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5909EE4F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98681" w14:textId="77777777" w:rsidR="00EC5517" w:rsidRPr="00F25D98" w:rsidRDefault="00EC5517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5517" w14:paraId="6F72EE81" w14:textId="77777777" w:rsidTr="009E3DD7">
        <w:tc>
          <w:tcPr>
            <w:tcW w:w="9641" w:type="dxa"/>
            <w:gridSpan w:val="9"/>
          </w:tcPr>
          <w:p w14:paraId="6D0838AB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34CAC5" w14:textId="77777777" w:rsidR="00EC5517" w:rsidRDefault="00EC5517" w:rsidP="00EC55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517" w14:paraId="4E322042" w14:textId="77777777" w:rsidTr="009E3DD7">
        <w:tc>
          <w:tcPr>
            <w:tcW w:w="2835" w:type="dxa"/>
          </w:tcPr>
          <w:p w14:paraId="2F539D71" w14:textId="77777777" w:rsidR="00EC5517" w:rsidRDefault="00EC5517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BC288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2A403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8AE14E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23B7D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E0EF32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52143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9E7D9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047E0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C738B" w14:textId="77777777" w:rsidR="00EC5517" w:rsidRDefault="00EC5517" w:rsidP="00EC55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517" w14:paraId="14807744" w14:textId="77777777" w:rsidTr="009E3DD7">
        <w:tc>
          <w:tcPr>
            <w:tcW w:w="9640" w:type="dxa"/>
            <w:gridSpan w:val="11"/>
          </w:tcPr>
          <w:p w14:paraId="1CB98718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3A9A165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C337D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FF657" w14:textId="77777777" w:rsidR="00EC5517" w:rsidRPr="00DF06DE" w:rsidRDefault="00EC5517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EC5517" w14:paraId="5EDF6E3C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4458AE73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94241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EAE7391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3C94DD99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5FC57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EC5517" w14:paraId="1F01B3FB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59452FA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FF75E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517" w14:paraId="1517D2E0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F626E11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53966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0A1BE344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4E01A687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5E6A00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155D7D" w14:textId="77777777" w:rsidR="00EC5517" w:rsidRDefault="00EC5517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055EF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D7D47" w14:textId="137A129E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>
              <w:t>X</w:t>
            </w:r>
            <w:r>
              <w:t>-</w:t>
            </w:r>
            <w:r>
              <w:t>XX</w:t>
            </w:r>
          </w:p>
        </w:tc>
      </w:tr>
      <w:tr w:rsidR="00EC5517" w14:paraId="1B7A26DC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6AEA4C57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7F9EFD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33A3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E0EB5A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1AE57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2F288007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184F0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5BBCF" w14:textId="77777777" w:rsidR="00EC5517" w:rsidRDefault="00EC5517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2DF1F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689D1" w14:textId="77777777" w:rsidR="00EC5517" w:rsidRDefault="00EC5517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203CC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C5517" w14:paraId="72A0527C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45AF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3A2EE" w14:textId="77777777" w:rsidR="00EC5517" w:rsidRDefault="00EC5517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E6A70" w14:textId="77777777" w:rsidR="00EC5517" w:rsidRDefault="00EC5517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2CC6" w14:textId="77777777" w:rsidR="00EC5517" w:rsidRPr="007C2097" w:rsidRDefault="00EC5517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5517" w14:paraId="08F9DC60" w14:textId="77777777" w:rsidTr="009E3DD7">
        <w:tc>
          <w:tcPr>
            <w:tcW w:w="1843" w:type="dxa"/>
          </w:tcPr>
          <w:p w14:paraId="0B8965D9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4E09E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54C3FA64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81395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42AA0" w14:textId="1AE173A5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partial or full cancellation of uplink configured </w:t>
            </w:r>
            <w:r>
              <w:rPr>
                <w:noProof/>
              </w:rPr>
              <w:t xml:space="preserve">PUCCH/PUSCH/PRACH </w:t>
            </w:r>
            <w:r>
              <w:rPr>
                <w:noProof/>
              </w:rPr>
              <w:t>transmissions due to collision with PDSCH/CSI-RS or SFI dependent on the UE capability in Rel. 16.</w:t>
            </w:r>
          </w:p>
        </w:tc>
      </w:tr>
      <w:tr w:rsidR="00EC5517" w14:paraId="200C56E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A5F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1EF0B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79CF4BB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E66F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DEAFE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cancellation behavior based on the UE capability</w:t>
            </w:r>
          </w:p>
        </w:tc>
      </w:tr>
      <w:tr w:rsidR="00EC5517" w14:paraId="57E3877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57755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FEA11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79A762BA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17CE2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0C5F6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EC5517" w14:paraId="7610F469" w14:textId="77777777" w:rsidTr="009E3DD7">
        <w:tc>
          <w:tcPr>
            <w:tcW w:w="2694" w:type="dxa"/>
            <w:gridSpan w:val="2"/>
          </w:tcPr>
          <w:p w14:paraId="25837D25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4CCC8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6A11BBF8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D6599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F3F06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EC5517" w14:paraId="1344A63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D6C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AFA64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7865E06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8EA8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2947A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96F72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50735" w14:textId="77777777" w:rsidR="00EC5517" w:rsidRDefault="00EC5517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426D3E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517" w14:paraId="6931C92A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FAE01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358A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D7F27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3A546" w14:textId="77777777" w:rsidR="00EC5517" w:rsidRDefault="00EC5517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871C8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021C5DA0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F4359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7872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974A8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D2A6B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13F76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3A726DE0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68B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EFB8B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4EF04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25F65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71BE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79C02C9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FAEC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13B1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31A7D786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C6F88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F8ED9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517" w:rsidRPr="008863B9" w14:paraId="3C698415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40E78" w14:textId="77777777" w:rsidR="00EC5517" w:rsidRPr="008863B9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BBC74" w14:textId="77777777" w:rsidR="00EC5517" w:rsidRPr="008863B9" w:rsidRDefault="00EC5517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517" w14:paraId="22D9B0F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D0095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C1DA3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CEACC" w14:textId="7E318E90" w:rsidR="005D5868" w:rsidRDefault="005D5868"/>
    <w:p w14:paraId="3638B22F" w14:textId="77777777" w:rsidR="00EC5517" w:rsidRDefault="00EC5517" w:rsidP="00EC5517">
      <w:pPr>
        <w:pStyle w:val="Heading2"/>
        <w:keepNext w:val="0"/>
        <w:keepLines w:val="0"/>
        <w:widowControl w:val="0"/>
      </w:pPr>
      <w:bookmarkStart w:id="2" w:name="_Toc454818095"/>
      <w:r>
        <w:t>11</w:t>
      </w:r>
      <w:r w:rsidRPr="00F829B6">
        <w:t>.1</w:t>
      </w:r>
      <w:r w:rsidRPr="00F829B6">
        <w:tab/>
      </w:r>
      <w:bookmarkEnd w:id="2"/>
      <w:r>
        <w:t>Slot configuration</w:t>
      </w:r>
    </w:p>
    <w:p w14:paraId="38189489" w14:textId="77777777" w:rsidR="00EC5517" w:rsidRDefault="00EC5517" w:rsidP="00EC5517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2CC12A4" w14:textId="77777777" w:rsidR="00EC5517" w:rsidRDefault="00EC5517" w:rsidP="00EC5517">
      <w:pPr>
        <w:jc w:val="both"/>
      </w:pPr>
      <w:r w:rsidRPr="00D93263">
        <w:t xml:space="preserve">For </w:t>
      </w:r>
      <w:r w:rsidRPr="00D93263">
        <w:rPr>
          <w:lang w:val="fi-FI"/>
        </w:rPr>
        <w:t>operation on a sing</w:t>
      </w:r>
      <w:r>
        <w:rPr>
          <w:lang w:val="fi-FI"/>
        </w:rPr>
        <w:t xml:space="preserve">le carrier in unpaired spectrum, </w:t>
      </w:r>
      <w:r>
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</w:r>
    </w:p>
    <w:p w14:paraId="29F3FB17" w14:textId="05A4CA3D" w:rsidR="00EC5517" w:rsidRPr="00EC5517" w:rsidRDefault="00EC5517" w:rsidP="00EC5517">
      <w:pPr>
        <w:pStyle w:val="B1"/>
        <w:jc w:val="both"/>
        <w:rPr>
          <w:lang w:val="en-US" w:eastAsia="zh-CN"/>
        </w:rPr>
      </w:pPr>
      <w:r>
        <w:t>-</w:t>
      </w:r>
      <w:r>
        <w:tab/>
      </w:r>
      <w:ins w:id="3" w:author="Kianoush Hosseini" w:date="2021-01-28T01:01:00Z">
        <w:r>
          <w:rPr>
            <w:lang w:val="en-US"/>
          </w:rPr>
          <w:t>If the UE does not indicate the capability of [pa</w:t>
        </w:r>
      </w:ins>
      <w:ins w:id="4" w:author="Kianoush Hosseini" w:date="2021-01-28T01:02:00Z">
        <w:r>
          <w:rPr>
            <w:lang w:val="en-US"/>
          </w:rPr>
          <w:t xml:space="preserve">rtialCancellation], </w:t>
        </w:r>
      </w:ins>
      <w:r>
        <w:rPr>
          <w:rFonts w:hint="eastAsia"/>
        </w:rPr>
        <w:t xml:space="preserve">the UE does not expect to cancel the transmission </w:t>
      </w:r>
      <w:ins w:id="5" w:author="Kianoush Hosseini" w:date="2021-01-28T01:02:00Z">
        <w:r>
          <w:rPr>
            <w:lang w:val="en-US"/>
          </w:rPr>
          <w:t xml:space="preserve">of the PUCCH or PUSCH or PRACH </w:t>
        </w:r>
      </w:ins>
      <w:r>
        <w:rPr>
          <w:rFonts w:hint="eastAsia"/>
        </w:rPr>
        <w:t>in</w:t>
      </w:r>
      <w:r>
        <w:rPr>
          <w:lang w:val="en-US"/>
        </w:rPr>
        <w:t xml:space="preserve"> </w:t>
      </w:r>
      <w:del w:id="6" w:author="Kianoush Hosseini" w:date="2021-01-28T01:02:00Z">
        <w:r w:rsidDel="00EC5517">
          <w:rPr>
            <w:rFonts w:hint="eastAsia"/>
          </w:rPr>
          <w:delText xml:space="preserve">symbols </w:delText>
        </w:r>
        <w:r w:rsidDel="00EC5517">
          <w:rPr>
            <w:lang w:val="en-US"/>
          </w:rPr>
          <w:delText xml:space="preserve">from </w:delText>
        </w:r>
      </w:del>
      <w:r>
        <w:rPr>
          <w:lang w:val="en-US"/>
        </w:rPr>
        <w:t xml:space="preserve">the set of symbols </w:t>
      </w:r>
      <w:del w:id="7" w:author="Kianoush Hosseini" w:date="2021-01-28T01:02:00Z">
        <w:r w:rsidDel="00EC5517">
          <w:rPr>
            <w:rFonts w:hint="eastAsia"/>
          </w:rPr>
          <w:delText xml:space="preserve">that </w:delText>
        </w:r>
      </w:del>
      <w:ins w:id="8" w:author="Kianoush Hosseini" w:date="2021-01-28T01:03:00Z">
        <w:r>
          <w:rPr>
            <w:lang w:val="en-US"/>
          </w:rPr>
          <w:t xml:space="preserve">if the first symbol </w:t>
        </w:r>
        <w:r>
          <w:rPr>
            <w:lang w:val="en-US"/>
          </w:rPr>
          <w:lastRenderedPageBreak/>
          <w:t xml:space="preserve">in the set </w:t>
        </w:r>
      </w:ins>
      <w:r>
        <w:rPr>
          <w:rFonts w:hint="eastAsia"/>
        </w:rPr>
        <w:t>occur</w:t>
      </w:r>
      <w:ins w:id="9" w:author="Kianoush Hosseini" w:date="2021-01-28T01:03:00Z">
        <w:r>
          <w:rPr>
            <w:lang w:val="en-US"/>
          </w:rPr>
          <w:t>s</w:t>
        </w:r>
      </w:ins>
      <w:del w:id="10" w:author="Kianoush Hosseini" w:date="2021-01-28T01:20:00Z">
        <w:r w:rsidDel="00ED33F4">
          <w:rPr>
            <w:lang w:val="en-US"/>
          </w:rPr>
          <w:delText>,</w:delText>
        </w:r>
      </w:del>
      <w:r>
        <w:rPr>
          <w:rFonts w:hint="eastAsia"/>
        </w:rPr>
        <w:t xml:space="preserve"> </w:t>
      </w:r>
      <w:ins w:id="11" w:author="Kianoush Hosseini" w:date="2021-01-28T01:20:00Z">
        <w:r w:rsidR="00ED33F4">
          <w:rPr>
            <w:lang w:val="en-US"/>
          </w:rPr>
          <w:t xml:space="preserve">within </w:t>
        </w:r>
      </w:ins>
      <m:oMath>
        <m:sSub>
          <m:sSubPr>
            <m:ctrlPr>
              <w:ins w:id="12" w:author="Kianoush Hosseini" w:date="2021-01-28T01:2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3" w:author="Kianoush Hosseini" w:date="2021-01-28T01:20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4" w:author="Kianoush Hosseini" w:date="2021-01-28T01:20:00Z">
                <w:rPr>
                  <w:rFonts w:ascii="Cambria Math" w:hAnsi="Cambria Math"/>
                  <w:lang w:val="en-US"/>
                </w:rPr>
                <m:t xml:space="preserve">proc,2 </m:t>
              </w:ins>
            </m:r>
          </m:sub>
        </m:sSub>
      </m:oMath>
      <w:r>
        <w:rPr>
          <w:rFonts w:hint="eastAsia"/>
        </w:rPr>
        <w:t>relative to a last symbol of a CORESET where the UE detects the DCI format</w:t>
      </w:r>
      <w:del w:id="15" w:author="Kianoush Hosseini" w:date="2021-01-28T01:22:00Z">
        <w:r w:rsidDel="00ED33F4">
          <w:rPr>
            <w:lang w:val="en-US"/>
          </w:rPr>
          <w:delText>,</w:delText>
        </w:r>
        <w:r w:rsidDel="00ED33F4">
          <w:rPr>
            <w:rFonts w:hint="eastAsia"/>
          </w:rPr>
          <w:delText xml:space="preserve"> after a number of symbols that is smaller than </w:delText>
        </w:r>
      </w:del>
      <w:del w:id="16" w:author="Kianoush Hosseini" w:date="2021-01-28T01:03:00Z">
        <w:r w:rsidDel="00EC5517">
          <w:rPr>
            <w:rFonts w:hint="eastAsia"/>
          </w:rPr>
          <w:delText xml:space="preserve">the PUSCH preparation time </w:delText>
        </w:r>
      </w:del>
      <m:oMath>
        <m:sSub>
          <m:sSubPr>
            <m:ctrlPr>
              <w:del w:id="17" w:author="Kianoush Hosseini" w:date="2021-01-28T01:22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8" w:author="Kianoush Hosseini" w:date="2021-01-28T01:22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9" w:author="Kianoush Hosseini" w:date="2021-01-28T01:22:00Z">
                <m:rPr>
                  <m:sty m:val="p"/>
                </m:rPr>
                <w:rPr>
                  <w:rFonts w:ascii="Cambria Math" w:hAnsi="Cambria Math"/>
                </w:rPr>
                <m:t>proc,2</m:t>
              </w:del>
            </m:r>
          </m:sub>
        </m:sSub>
      </m:oMath>
      <w:ins w:id="20" w:author="Kianoush Hosseini" w:date="2021-01-28T01:05:00Z">
        <w:r>
          <w:rPr>
            <w:lang w:val="en-US"/>
          </w:rPr>
          <w:t>; otherwise, the UE cancels the PUCCH, or the PUSCH, or an actual repetition of the PUSCH [6, TS38.214], de</w:t>
        </w:r>
      </w:ins>
      <w:ins w:id="21" w:author="Kianoush Hosseini" w:date="2021-01-28T01:06:00Z">
        <w:r>
          <w:rPr>
            <w:lang w:val="en-US"/>
          </w:rPr>
          <w:t>termined from Clauses 9 and 9.2.5</w:t>
        </w:r>
        <w:r w:rsidR="008418E3">
          <w:rPr>
            <w:lang w:val="en-US"/>
          </w:rPr>
          <w:t xml:space="preserve"> or Clause 6.1 of [6, TS38.214], or the PRACH transmission in the set of symbo</w:t>
        </w:r>
      </w:ins>
      <w:ins w:id="22" w:author="Kianoush Hosseini" w:date="2021-01-28T01:07:00Z">
        <w:r w:rsidR="008418E3">
          <w:rPr>
            <w:lang w:val="en-US"/>
          </w:rPr>
          <w:t xml:space="preserve">ls. </w:t>
        </w:r>
      </w:ins>
      <w:del w:id="23" w:author="Kianoush Hosseini" w:date="2021-01-28T01:04:00Z">
        <w:r w:rsidDel="00EC5517">
          <w:rPr>
            <w:lang w:val="en-US"/>
          </w:rPr>
          <w:delText xml:space="preserve"> </w:delText>
        </w:r>
      </w:del>
      <w:del w:id="24" w:author="Kianoush Hosseini" w:date="2021-01-28T01:03:00Z">
        <w:r w:rsidDel="00EC5517">
          <w:rPr>
            <w:rFonts w:hint="eastAsia"/>
          </w:rPr>
          <w:delText xml:space="preserve">for the corresponding </w:delText>
        </w:r>
        <w:r w:rsidDel="00EC5517">
          <w:rPr>
            <w:lang w:val="en-US"/>
          </w:rPr>
          <w:delText>UE processing</w:delText>
        </w:r>
        <w:r w:rsidDel="00EC5517">
          <w:rPr>
            <w:rFonts w:hint="eastAsia"/>
          </w:rPr>
          <w:delText xml:space="preserve"> capability [6, TS 38.214]</w:delText>
        </w:r>
        <w:r w:rsidRPr="00CE768D" w:rsidDel="00EC5517">
          <w:delText xml:space="preserve"> </w:delText>
        </w:r>
        <w:r w:rsidRPr="007A73DF" w:rsidDel="00EC5517">
          <w:delText xml:space="preserve">assuming </w:delText>
        </w:r>
      </w:del>
      <m:oMath>
        <m:sSub>
          <m:sSubPr>
            <m:ctrlPr>
              <w:del w:id="25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6" w:author="Kianoush Hosseini" w:date="2021-01-28T01:03:00Z">
                <w:rPr>
                  <w:rFonts w:ascii="Cambria Math" w:hAnsi="Cambria Math"/>
                </w:rPr>
                <m:t>d</m:t>
              </w:del>
            </m:r>
          </m:e>
          <m:sub>
            <m:r>
              <w:del w:id="27" w:author="Kianoush Hosseini" w:date="2021-01-28T01:03:00Z">
                <m:rPr>
                  <m:sty m:val="p"/>
                </m:rPr>
                <w:rPr>
                  <w:rFonts w:ascii="Cambria Math" w:hAnsi="Cambria Math"/>
                </w:rPr>
                <m:t>2,1</m:t>
              </w:del>
            </m:r>
          </m:sub>
        </m:sSub>
        <m:r>
          <w:del w:id="28" w:author="Kianoush Hosseini" w:date="2021-01-28T01:03:00Z">
            <w:rPr>
              <w:rFonts w:ascii="Cambria Math" w:hAnsi="Cambria Math"/>
            </w:rPr>
            <m:t>=1</m:t>
          </w:del>
        </m:r>
      </m:oMath>
      <w:del w:id="29" w:author="Kianoush Hosseini" w:date="2021-01-28T01:03:00Z">
        <w:r w:rsidDel="00EC5517">
          <w:rPr>
            <w:lang w:val="en-US"/>
          </w:rPr>
          <w:delText xml:space="preserve"> </w:delText>
        </w:r>
        <w:r w:rsidDel="00EC5517">
          <w:rPr>
            <w:rFonts w:eastAsia="DengXian" w:hint="eastAsia"/>
            <w:lang w:eastAsia="zh-CN"/>
          </w:rPr>
          <w:delText xml:space="preserve">and </w:delText>
        </w:r>
      </w:del>
      <m:oMath>
        <m:r>
          <w:del w:id="30" w:author="Kianoush Hosseini" w:date="2021-01-28T01:03:00Z">
            <w:rPr>
              <w:rFonts w:ascii="Cambria Math" w:eastAsia="DengXian" w:hAnsi="Cambria Math"/>
              <w:lang w:eastAsia="zh-CN"/>
            </w:rPr>
            <m:t>μ</m:t>
          </w:del>
        </m:r>
      </m:oMath>
      <w:del w:id="31" w:author="Kianoush Hosseini" w:date="2021-01-28T01:03:00Z">
        <w:r w:rsidDel="00EC5517">
          <w:rPr>
            <w:rFonts w:eastAsia="DengXian" w:hint="eastAsia"/>
            <w:lang w:eastAsia="zh-CN"/>
          </w:rPr>
          <w:delText xml:space="preserve"> corresponds to the smallest SCS configuration </w:delText>
        </w:r>
        <w:r w:rsidDel="00EC5517">
          <w:rPr>
            <w:rFonts w:hint="eastAsia"/>
            <w:lang w:eastAsia="zh-CN"/>
          </w:rPr>
          <w:delText>between</w:delText>
        </w:r>
        <w:r w:rsidDel="00EC5517">
          <w:rPr>
            <w:rFonts w:eastAsia="DengXian" w:hint="eastAsia"/>
            <w:lang w:eastAsia="zh-CN"/>
          </w:rPr>
          <w:delText xml:space="preserve"> the SCS configuration of the PDCCH carrying the DCI format </w:delText>
        </w:r>
        <w:r w:rsidDel="00EC5517">
          <w:rPr>
            <w:rFonts w:hint="eastAsia"/>
            <w:lang w:eastAsia="zh-CN"/>
          </w:rPr>
          <w:delText>and</w:delText>
        </w:r>
        <w:r w:rsidDel="00EC5517">
          <w:rPr>
            <w:rFonts w:eastAsia="DengXian" w:hint="eastAsia"/>
            <w:lang w:eastAsia="zh-CN"/>
          </w:rPr>
          <w:delText xml:space="preserve"> the SCS configuration of the SRS, PUCCH, PUSCH</w:delText>
        </w:r>
        <w:r w:rsidDel="00EC5517">
          <w:rPr>
            <w:rFonts w:hint="eastAsia"/>
            <w:lang w:eastAsia="zh-CN"/>
          </w:rPr>
          <w:delText xml:space="preserve"> or</w:delText>
        </w:r>
        <w:r w:rsidDel="00EC5517">
          <w:rPr>
            <w:rFonts w:eastAsia="DengXian" w:hint="eastAsia"/>
            <w:lang w:eastAsia="zh-CN"/>
          </w:rPr>
          <w:delText xml:space="preserve"> </w:delText>
        </w:r>
      </w:del>
      <m:oMath>
        <m:sSub>
          <m:sSubPr>
            <m:ctrlPr>
              <w:del w:id="32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3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34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</m:oMath>
      <w:del w:id="35" w:author="Kianoush Hosseini" w:date="2021-01-28T01:03:00Z">
        <w:r w:rsidRPr="00C934D9" w:rsidDel="00EC5517">
          <w:delText xml:space="preserve">, where </w:delText>
        </w:r>
      </w:del>
      <m:oMath>
        <m:sSub>
          <m:sSubPr>
            <m:ctrlPr>
              <w:del w:id="36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7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38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</m:oMath>
      <w:del w:id="39" w:author="Kianoush Hosseini" w:date="2021-01-28T01:03:00Z">
        <w:r w:rsidRPr="00C934D9" w:rsidDel="00EC5517">
          <w:delText xml:space="preserve"> corresponds to the SCS configuration of the PRACH if it is 15kHz or higher; otherwise </w:delText>
        </w:r>
      </w:del>
      <m:oMath>
        <m:sSub>
          <m:sSubPr>
            <m:ctrlPr>
              <w:del w:id="40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1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42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  <m:r>
          <w:del w:id="43" w:author="Kianoush Hosseini" w:date="2021-01-28T01:03:00Z">
            <w:rPr>
              <w:rFonts w:ascii="Cambria Math" w:hAnsi="Cambria Math"/>
            </w:rPr>
            <m:t>=0</m:t>
          </w:del>
        </m:r>
      </m:oMath>
      <w:ins w:id="44" w:author="Kianoush Hosseini" w:date="2021-01-28T01:04:00Z">
        <w:r>
          <w:rPr>
            <w:lang w:val="en-US"/>
          </w:rPr>
          <w:t xml:space="preserve"> </w:t>
        </w:r>
      </w:ins>
    </w:p>
    <w:p w14:paraId="0FF46F36" w14:textId="24656FBC" w:rsidR="00EC5517" w:rsidRDefault="00EC5517" w:rsidP="00EC5517">
      <w:pPr>
        <w:pStyle w:val="B1"/>
        <w:jc w:val="both"/>
        <w:rPr>
          <w:ins w:id="45" w:author="Kianoush Hosseini" w:date="2021-01-28T01:08:00Z"/>
        </w:rPr>
      </w:pPr>
      <w:del w:id="46" w:author="Kianoush Hosseini" w:date="2021-01-28T01:08:00Z">
        <w:r w:rsidDel="008418E3">
          <w:delText>-</w:delText>
        </w:r>
        <w:r w:rsidDel="008418E3">
          <w:tab/>
          <w:delText>the</w:delText>
        </w:r>
        <w:r w:rsidRPr="00B916EC" w:rsidDel="008418E3">
          <w:delText xml:space="preserve"> UE </w:delText>
        </w:r>
        <w:r w:rsidDel="008418E3">
          <w:rPr>
            <w:rFonts w:hint="eastAsia"/>
          </w:rPr>
          <w:delText xml:space="preserve">cancels the PUCCH, or </w:delText>
        </w:r>
        <w:r w:rsidDel="008418E3">
          <w:rPr>
            <w:lang w:val="en-US"/>
          </w:rPr>
          <w:delText xml:space="preserve">the </w:delText>
        </w:r>
        <w:r w:rsidDel="008418E3">
          <w:rPr>
            <w:rFonts w:hint="eastAsia"/>
          </w:rPr>
          <w:delText>PUSCH,</w:delText>
        </w:r>
        <w:r w:rsidRPr="00C64244" w:rsidDel="008418E3">
          <w:rPr>
            <w:lang w:val="en-US"/>
          </w:rPr>
          <w:delText xml:space="preserve"> </w:delText>
        </w:r>
        <w:r w:rsidDel="008418E3">
          <w:rPr>
            <w:lang w:val="en-US"/>
          </w:rPr>
          <w:delText>or an actual repetition of the PUSCH [6, TS 38.214], determined from Clauses 9 and 9.2.5 or Clause 6.1 of [6. TS 38.214],</w:delText>
        </w:r>
        <w:r w:rsidDel="008418E3">
          <w:rPr>
            <w:rFonts w:hint="eastAsia"/>
          </w:rPr>
          <w:delText xml:space="preserve"> or </w:delText>
        </w:r>
        <w:r w:rsidDel="008418E3">
          <w:rPr>
            <w:lang w:val="en-US"/>
          </w:rPr>
          <w:delText xml:space="preserve">the </w:delText>
        </w:r>
        <w:r w:rsidDel="008418E3">
          <w:rPr>
            <w:rFonts w:hint="eastAsia"/>
          </w:rPr>
          <w:delText xml:space="preserve">PRACH transmission in remaining symbols </w:delText>
        </w:r>
        <w:r w:rsidDel="008418E3">
          <w:rPr>
            <w:lang w:val="en-US"/>
          </w:rPr>
          <w:delText xml:space="preserve">from the set of symbols </w:delText>
        </w:r>
        <w:r w:rsidDel="008418E3">
          <w:rPr>
            <w:rFonts w:hint="eastAsia"/>
          </w:rPr>
          <w:delText xml:space="preserve">and cancels the SRS transmission in </w:delText>
        </w:r>
        <w:r w:rsidDel="008418E3">
          <w:rPr>
            <w:lang w:val="en-US"/>
          </w:rPr>
          <w:delText xml:space="preserve">remaining symbols </w:delText>
        </w:r>
        <w:r w:rsidDel="008418E3">
          <w:rPr>
            <w:rFonts w:hint="eastAsia"/>
          </w:rPr>
          <w:delText xml:space="preserve">from the </w:delText>
        </w:r>
        <w:r w:rsidDel="008418E3">
          <w:rPr>
            <w:lang w:val="en-US"/>
          </w:rPr>
          <w:delText>sub</w:delText>
        </w:r>
        <w:r w:rsidDel="008418E3">
          <w:rPr>
            <w:rFonts w:hint="eastAsia"/>
          </w:rPr>
          <w:delText>set of symb</w:delText>
        </w:r>
      </w:del>
    </w:p>
    <w:p w14:paraId="33B5DD9B" w14:textId="0DD0FAD1" w:rsidR="008418E3" w:rsidRPr="001F460E" w:rsidRDefault="008418E3" w:rsidP="008418E3">
      <w:pPr>
        <w:pStyle w:val="B1"/>
        <w:jc w:val="both"/>
        <w:rPr>
          <w:ins w:id="47" w:author="Kianoush Hosseini" w:date="2021-01-28T01:08:00Z"/>
        </w:rPr>
      </w:pPr>
      <w:ins w:id="48" w:author="Kianoush Hosseini" w:date="2021-01-28T01:08:00Z">
        <w:r w:rsidRPr="001F460E">
          <w:t xml:space="preserve">-   If the UE indicates the capability of [partialCancellation], </w:t>
        </w:r>
        <w:r w:rsidRPr="001F460E">
          <w:rPr>
            <w:rFonts w:hint="eastAsia"/>
          </w:rPr>
          <w:t xml:space="preserve">the UE does not expect to cancel the transmission </w:t>
        </w:r>
        <w:r w:rsidRPr="001F460E">
          <w:t xml:space="preserve">of the PUCCH or PUSCH or PRACH </w:t>
        </w:r>
        <w:r w:rsidRPr="001F460E">
          <w:rPr>
            <w:rFonts w:hint="eastAsia"/>
          </w:rPr>
          <w:t>in</w:t>
        </w:r>
        <w:r w:rsidRPr="001F460E">
          <w:rPr>
            <w:lang w:val="en-US"/>
          </w:rPr>
          <w:t xml:space="preserve"> symbols from the set of symbols </w:t>
        </w:r>
        <w:r w:rsidRPr="001F460E">
          <w:t>that</w:t>
        </w:r>
        <w:r w:rsidRPr="001F460E">
          <w:rPr>
            <w:rFonts w:hint="eastAsia"/>
          </w:rPr>
          <w:t xml:space="preserve"> occur</w:t>
        </w:r>
      </w:ins>
      <w:ins w:id="49" w:author="Kianoush Hosseini" w:date="2021-01-28T01:22:00Z">
        <w:r w:rsidR="00ED33F4">
          <w:rPr>
            <w:lang w:val="en-US"/>
          </w:rPr>
          <w:t xml:space="preserve"> within </w:t>
        </w:r>
      </w:ins>
      <m:oMath>
        <m:sSub>
          <m:sSubPr>
            <m:ctrlPr>
              <w:ins w:id="50" w:author="Kianoush Hosseini" w:date="2021-01-28T01:22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1" w:author="Kianoush Hosseini" w:date="2021-01-28T01:22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52" w:author="Kianoush Hosseini" w:date="2021-01-28T01:22:00Z">
                <w:rPr>
                  <w:rFonts w:ascii="Cambria Math" w:hAnsi="Cambria Math"/>
                  <w:lang w:val="en-US"/>
                </w:rPr>
                <m:t>proc,2</m:t>
              </w:ins>
            </m:r>
          </m:sub>
        </m:sSub>
      </m:oMath>
      <w:ins w:id="53" w:author="Kianoush Hosseini" w:date="2021-01-28T01:08:00Z">
        <w:r w:rsidRPr="001F460E">
          <w:rPr>
            <w:rFonts w:hint="eastAsia"/>
          </w:rPr>
          <w:t xml:space="preserve"> relative to a last symbol of a CORESET where the UE detects the DCI format</w:t>
        </w:r>
        <w:r w:rsidRPr="001F460E">
          <w:t>. The UE cancels the PUCCH, or the PUSCH, or an actual repetition of the PUSCH [6, TS 38.214], determined from Clauses 9 and 9.2.5 or Clause 6.1 of [6</w:t>
        </w:r>
      </w:ins>
      <w:ins w:id="54" w:author="Kianoush Hosseini" w:date="2021-01-28T01:49:00Z">
        <w:r w:rsidR="00726B32">
          <w:rPr>
            <w:lang w:val="en-US"/>
          </w:rPr>
          <w:t>,</w:t>
        </w:r>
      </w:ins>
      <w:ins w:id="55" w:author="Kianoush Hosseini" w:date="2021-01-28T01:08:00Z">
        <w:r w:rsidRPr="001F460E">
          <w:t xml:space="preserve"> TS 38.214], or the PRACH transmission in remaining symbols from the set of symbols.  </w:t>
        </w:r>
      </w:ins>
    </w:p>
    <w:p w14:paraId="123356D3" w14:textId="296A074B" w:rsidR="008418E3" w:rsidRPr="008418E3" w:rsidRDefault="008418E3" w:rsidP="008418E3">
      <w:pPr>
        <w:pStyle w:val="B1"/>
        <w:jc w:val="both"/>
        <w:rPr>
          <w:ins w:id="56" w:author="Kianoush Hosseini" w:date="2021-01-28T01:08:00Z"/>
          <w:lang w:val="en-US" w:eastAsia="zh-CN"/>
        </w:rPr>
      </w:pPr>
      <w:ins w:id="57" w:author="Kianoush Hosseini" w:date="2021-01-28T01:08:00Z">
        <w:r>
          <w:rPr>
            <w:lang w:val="en-US" w:eastAsia="zh-CN"/>
          </w:rPr>
          <w:t xml:space="preserve">- </w:t>
        </w:r>
      </w:ins>
      <w:ins w:id="58" w:author="Kianoush Hosseini" w:date="2021-01-28T01:10:00Z">
        <w:r>
          <w:rPr>
            <w:lang w:val="en-US" w:eastAsia="zh-CN"/>
          </w:rPr>
          <w:t xml:space="preserve">   T</w:t>
        </w:r>
      </w:ins>
      <w:ins w:id="59" w:author="Kianoush Hosseini" w:date="2021-01-28T01:08:00Z">
        <w:r>
          <w:rPr>
            <w:lang w:val="en-US" w:eastAsia="zh-CN"/>
          </w:rPr>
          <w:t>he UE does not expect to cancel the transmissio</w:t>
        </w:r>
      </w:ins>
      <w:ins w:id="60" w:author="Kianoush Hosseini" w:date="2021-01-28T01:09:00Z">
        <w:r>
          <w:rPr>
            <w:lang w:val="en-US" w:eastAsia="zh-CN"/>
          </w:rPr>
          <w:t xml:space="preserve">n of SRS in symbols from the </w:t>
        </w:r>
      </w:ins>
      <w:ins w:id="61" w:author="Kianoush Hosseini" w:date="2021-01-28T01:18:00Z">
        <w:r w:rsidR="00ED33F4">
          <w:rPr>
            <w:lang w:val="en-US" w:eastAsia="zh-CN"/>
          </w:rPr>
          <w:t>sub</w:t>
        </w:r>
      </w:ins>
      <w:ins w:id="62" w:author="Kianoush Hosseini" w:date="2021-01-28T01:09:00Z">
        <w:r>
          <w:rPr>
            <w:lang w:val="en-US" w:eastAsia="zh-CN"/>
          </w:rPr>
          <w:t>set of symbols that occur</w:t>
        </w:r>
      </w:ins>
      <w:ins w:id="63" w:author="Kianoush Hosseini" w:date="2021-01-28T01:28:00Z">
        <w:r w:rsidR="000549C9">
          <w:rPr>
            <w:lang w:val="en-US" w:eastAsia="zh-CN"/>
          </w:rPr>
          <w:t xml:space="preserve"> within </w:t>
        </w:r>
      </w:ins>
      <m:oMath>
        <m:sSub>
          <m:sSubPr>
            <m:ctrlPr>
              <w:ins w:id="64" w:author="Kianoush Hosseini" w:date="2021-01-28T01:2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5" w:author="Kianoush Hosseini" w:date="2021-01-28T01:2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66" w:author="Kianoush Hosseini" w:date="2021-01-28T01:28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67" w:author="Kianoush Hosseini" w:date="2021-01-28T01:09:00Z">
        <w:r>
          <w:rPr>
            <w:lang w:val="en-US" w:eastAsia="zh-CN"/>
          </w:rPr>
          <w:t xml:space="preserve"> relative to a last symbol of a CORESET where the UE detects the DCI format. The </w:t>
        </w:r>
      </w:ins>
      <w:ins w:id="68" w:author="Kianoush Hosseini" w:date="2021-01-28T01:10:00Z">
        <w:r>
          <w:rPr>
            <w:lang w:val="en-US" w:eastAsia="zh-CN"/>
          </w:rPr>
          <w:t xml:space="preserve">UE cancels the SRS transmission in remaining symbols from the subset of symbols. </w:t>
        </w:r>
      </w:ins>
    </w:p>
    <w:p w14:paraId="4E372FFC" w14:textId="708F655F" w:rsidR="00EC5517" w:rsidRDefault="008418E3" w:rsidP="008418E3">
      <w:pPr>
        <w:pStyle w:val="B1"/>
        <w:ind w:left="284" w:firstLine="0"/>
        <w:jc w:val="both"/>
        <w:rPr>
          <w:lang w:eastAsia="zh-CN"/>
        </w:rPr>
      </w:pPr>
      <m:oMath>
        <m:sSub>
          <m:sSubPr>
            <m:ctrlPr>
              <w:ins w:id="69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0" w:author="Kianoush Hosseini" w:date="2021-01-28T01:0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1" w:author="Kianoush Hosseini" w:date="2021-01-28T01:08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72" w:author="Kianoush Hosseini" w:date="2021-01-28T01:08:00Z">
        <w:r w:rsidRPr="001F460E">
          <w:rPr>
            <w:lang w:val="en-US"/>
          </w:rPr>
          <w:t xml:space="preserve"> is the PUSCH preparation time </w:t>
        </w:r>
        <w:r w:rsidRPr="001F460E">
          <w:rPr>
            <w:rFonts w:hint="eastAsia"/>
          </w:rPr>
          <w:t xml:space="preserve">for the corresponding </w:t>
        </w:r>
        <w:r w:rsidRPr="001F460E">
          <w:rPr>
            <w:lang w:val="en-US"/>
          </w:rPr>
          <w:t>UE processing</w:t>
        </w:r>
        <w:r w:rsidRPr="001F460E">
          <w:rPr>
            <w:rFonts w:hint="eastAsia"/>
          </w:rPr>
          <w:t xml:space="preserve"> capability [6, TS 38.214]</w:t>
        </w:r>
        <w:r w:rsidRPr="001F460E">
          <w:t xml:space="preserve"> assuming </w:t>
        </w:r>
      </w:ins>
      <m:oMath>
        <m:sSub>
          <m:sSubPr>
            <m:ctrlPr>
              <w:ins w:id="73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Kianoush Hosseini" w:date="2021-01-28T01:08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5" w:author="Kianoush Hosseini" w:date="2021-01-28T01:08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</m:sub>
        </m:sSub>
        <m:r>
          <w:ins w:id="76" w:author="Kianoush Hosseini" w:date="2021-01-28T01:08:00Z">
            <w:rPr>
              <w:rFonts w:ascii="Cambria Math" w:hAnsi="Cambria Math"/>
            </w:rPr>
            <m:t>=1</m:t>
          </w:ins>
        </m:r>
      </m:oMath>
      <w:ins w:id="77" w:author="Kianoush Hosseini" w:date="2021-01-28T01:08:00Z">
        <w:r w:rsidRPr="001F460E">
          <w:rPr>
            <w:lang w:val="en-US"/>
          </w:rPr>
          <w:t xml:space="preserve"> </w:t>
        </w:r>
        <w:r w:rsidRPr="001F460E">
          <w:rPr>
            <w:rFonts w:eastAsia="DengXian" w:hint="eastAsia"/>
            <w:lang w:eastAsia="zh-CN"/>
          </w:rPr>
          <w:t xml:space="preserve">and </w:t>
        </w:r>
      </w:ins>
      <m:oMath>
        <m:r>
          <w:ins w:id="78" w:author="Kianoush Hosseini" w:date="2021-01-28T01:08:00Z">
            <w:rPr>
              <w:rFonts w:ascii="Cambria Math" w:eastAsia="DengXian" w:hAnsi="Cambria Math"/>
              <w:lang w:eastAsia="zh-CN"/>
            </w:rPr>
            <m:t>μ</m:t>
          </w:ins>
        </m:r>
      </m:oMath>
      <w:ins w:id="79" w:author="Kianoush Hosseini" w:date="2021-01-28T01:08:00Z">
        <w:r w:rsidRPr="001F460E">
          <w:rPr>
            <w:rFonts w:eastAsia="DengXian" w:hint="eastAsia"/>
            <w:lang w:eastAsia="zh-CN"/>
          </w:rPr>
          <w:t xml:space="preserve"> corresponds to the smallest SCS configuration </w:t>
        </w:r>
        <w:r w:rsidRPr="001F460E">
          <w:rPr>
            <w:rFonts w:hint="eastAsia"/>
            <w:lang w:eastAsia="zh-CN"/>
          </w:rPr>
          <w:t>between</w:t>
        </w:r>
        <w:r w:rsidRPr="001F460E">
          <w:rPr>
            <w:rFonts w:eastAsia="DengXian" w:hint="eastAsia"/>
            <w:lang w:eastAsia="zh-CN"/>
          </w:rPr>
          <w:t xml:space="preserve"> the SCS configuration of the PDCCH carrying the DCI format </w:t>
        </w:r>
        <w:r w:rsidRPr="001F460E">
          <w:rPr>
            <w:rFonts w:hint="eastAsia"/>
            <w:lang w:eastAsia="zh-CN"/>
          </w:rPr>
          <w:t>and</w:t>
        </w:r>
        <w:r w:rsidRPr="001F460E">
          <w:rPr>
            <w:rFonts w:eastAsia="DengXian" w:hint="eastAsia"/>
            <w:lang w:eastAsia="zh-CN"/>
          </w:rPr>
          <w:t xml:space="preserve"> the SCS configuration of the SRS, PUCCH, PUSCH</w:t>
        </w:r>
        <w:r w:rsidRPr="001F460E">
          <w:rPr>
            <w:rFonts w:hint="eastAsia"/>
            <w:lang w:eastAsia="zh-CN"/>
          </w:rPr>
          <w:t xml:space="preserve"> or</w:t>
        </w:r>
        <w:r w:rsidRPr="001F460E">
          <w:rPr>
            <w:rFonts w:eastAsia="DengXian" w:hint="eastAsia"/>
            <w:lang w:eastAsia="zh-CN"/>
          </w:rPr>
          <w:t xml:space="preserve"> </w:t>
        </w:r>
      </w:ins>
      <m:oMath>
        <m:sSub>
          <m:sSubPr>
            <m:ctrlPr>
              <w:ins w:id="80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82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</m:oMath>
      <w:ins w:id="83" w:author="Kianoush Hosseini" w:date="2021-01-28T01:08:00Z">
        <w:r w:rsidRPr="001F460E">
          <w:t xml:space="preserve">, where </w:t>
        </w:r>
      </w:ins>
      <m:oMath>
        <m:sSub>
          <m:sSubPr>
            <m:ctrlPr>
              <w:ins w:id="84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5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86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</m:oMath>
      <w:ins w:id="87" w:author="Kianoush Hosseini" w:date="2021-01-28T01:08:00Z">
        <w:r w:rsidRPr="001F460E">
          <w:t xml:space="preserve"> corresponds to the SCS configuration of the PRACH if it is 15kHz or higher; otherwise </w:t>
        </w:r>
      </w:ins>
      <m:oMath>
        <m:sSub>
          <m:sSubPr>
            <m:ctrlPr>
              <w:ins w:id="88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9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90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  <m:r>
          <w:ins w:id="91" w:author="Kianoush Hosseini" w:date="2021-01-28T01:08:00Z">
            <w:rPr>
              <w:rFonts w:ascii="Cambria Math" w:hAnsi="Cambria Math"/>
            </w:rPr>
            <m:t>=0</m:t>
          </w:ins>
        </m:r>
      </m:oMath>
      <w:ins w:id="92" w:author="Kianoush Hosseini" w:date="2021-01-28T01:08:00Z">
        <w:r w:rsidRPr="001F460E">
          <w:t>.</w:t>
        </w:r>
      </w:ins>
    </w:p>
    <w:p w14:paraId="7E86AE66" w14:textId="77777777" w:rsidR="00EC5517" w:rsidRPr="009B1489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01C1AFEC" w14:textId="239A9467" w:rsidR="00EC5517" w:rsidRDefault="00EC5517"/>
    <w:p w14:paraId="7C3BE94A" w14:textId="2171ACBA" w:rsidR="00EC5517" w:rsidRDefault="00EC5517"/>
    <w:p w14:paraId="040A6C4F" w14:textId="77777777" w:rsidR="00EC5517" w:rsidRDefault="00EC5517" w:rsidP="00EC5517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1EE9B23F" w14:textId="77777777" w:rsidR="00EC5517" w:rsidRPr="007200FD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28ADFB87" w14:textId="77777777" w:rsidR="00EC5517" w:rsidRPr="00F24E06" w:rsidRDefault="00EC5517" w:rsidP="00EC5517">
      <w:pPr>
        <w:rPr>
          <w:lang w:eastAsia="zh-CN"/>
        </w:rPr>
      </w:pPr>
      <w:r w:rsidRPr="00B916EC">
        <w:rPr>
          <w:lang w:val="en-US"/>
        </w:rPr>
        <w:t>If</w:t>
      </w:r>
      <w:r w:rsidRPr="00B916EC">
        <w:t xml:space="preserve"> </w:t>
      </w:r>
      <w:r>
        <w:t>a</w:t>
      </w:r>
      <w:r w:rsidRPr="00B916EC">
        <w:t xml:space="preserve"> UE </w:t>
      </w:r>
      <w:r w:rsidRPr="00B916EC">
        <w:rPr>
          <w:lang w:val="en-US"/>
        </w:rPr>
        <w:t xml:space="preserve">is </w:t>
      </w:r>
      <w:r w:rsidRPr="00B916EC">
        <w:t xml:space="preserve">configured </w:t>
      </w:r>
      <w:r w:rsidRPr="00B916EC">
        <w:rPr>
          <w:lang w:val="en-US"/>
        </w:rPr>
        <w:t xml:space="preserve">by higher layers </w:t>
      </w:r>
      <w:r>
        <w:rPr>
          <w:lang w:val="en-US"/>
        </w:rPr>
        <w:t xml:space="preserve">to </w:t>
      </w:r>
      <w:r w:rsidRPr="00B916EC">
        <w:t>transmi</w:t>
      </w:r>
      <w: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</w:t>
      </w:r>
      <w:r w:rsidRPr="00B916EC">
        <w:t xml:space="preserve"> </w:t>
      </w:r>
      <w:r w:rsidRPr="00B916EC">
        <w:rPr>
          <w:lang w:val="en-US"/>
        </w:rPr>
        <w:t>or PUSCH</w:t>
      </w:r>
      <w:r>
        <w:rPr>
          <w:lang w:val="en-US"/>
        </w:rPr>
        <w:t xml:space="preserve">, or PRACH in a set of symbols of a slot and the UE detects a DCI format 2_0 </w:t>
      </w:r>
      <w:r>
        <w:rPr>
          <w:lang w:val="en-US" w:eastAsia="zh-CN"/>
        </w:rPr>
        <w:t xml:space="preserve">with a slot format value other than 255 that </w:t>
      </w:r>
      <w:r>
        <w:rPr>
          <w:lang w:val="en-US"/>
        </w:rPr>
        <w:t xml:space="preserve">indicates a slot format with a subset of symbols from the set of symbols as </w:t>
      </w:r>
      <w:r w:rsidRPr="00F24E06">
        <w:rPr>
          <w:lang w:val="en-US"/>
        </w:rPr>
        <w:t xml:space="preserve">downlink or flexible, or the UE detects a DCI format indicating </w:t>
      </w:r>
      <w:r>
        <w:rPr>
          <w:lang w:val="en-US"/>
        </w:rPr>
        <w:t xml:space="preserve">to </w:t>
      </w:r>
      <w:r w:rsidRPr="00F24E06">
        <w:rPr>
          <w:lang w:val="en-US"/>
        </w:rPr>
        <w:t xml:space="preserve">the UE to receive CSI-RS or PDSCH in </w:t>
      </w:r>
      <w:r>
        <w:rPr>
          <w:lang w:val="en-US"/>
        </w:rPr>
        <w:t>a subset of symbols from</w:t>
      </w:r>
      <w:r w:rsidRPr="00F24E06">
        <w:rPr>
          <w:lang w:val="en-US"/>
        </w:rPr>
        <w:t xml:space="preserve"> the set of symbols, then </w:t>
      </w:r>
    </w:p>
    <w:p w14:paraId="35972816" w14:textId="782C32A6" w:rsidR="00EC5517" w:rsidRPr="00991649" w:rsidRDefault="00EC5517" w:rsidP="00EC5517">
      <w:pPr>
        <w:ind w:left="568" w:hanging="284"/>
      </w:pPr>
      <w:r>
        <w:t>-</w:t>
      </w:r>
      <w:r>
        <w:tab/>
      </w:r>
      <w:ins w:id="93" w:author="Kianoush Hosseini" w:date="2021-01-28T01:11:00Z">
        <w:r w:rsidR="008418E3">
          <w:t>If the UE does not indicate the capabili</w:t>
        </w:r>
      </w:ins>
      <w:ins w:id="94" w:author="Kianoush Hosseini" w:date="2021-01-28T01:12:00Z">
        <w:r w:rsidR="008418E3">
          <w:t xml:space="preserve">ty of [partialCancellation], </w:t>
        </w:r>
      </w:ins>
      <w:r w:rsidRPr="00BB6487">
        <w:t xml:space="preserve">the UE </w:t>
      </w:r>
      <w:r>
        <w:rPr>
          <w:lang w:val="en-US"/>
        </w:rPr>
        <w:t>does</w:t>
      </w:r>
      <w:r w:rsidRPr="00BB6487">
        <w:t xml:space="preserve"> not expect to cancel the transmission </w:t>
      </w:r>
      <w:ins w:id="95" w:author="Kianoush Hosseini" w:date="2021-01-28T01:12:00Z">
        <w:r w:rsidR="008418E3">
          <w:t xml:space="preserve">of the PUCCH or PUSCH or PRACH </w:t>
        </w:r>
      </w:ins>
      <w:r w:rsidRPr="00BB6487">
        <w:t xml:space="preserve">in </w:t>
      </w:r>
      <w:del w:id="96" w:author="Kianoush Hosseini" w:date="2021-01-28T01:12:00Z">
        <w:r w:rsidRPr="00BB6487" w:rsidDel="008418E3">
          <w:delText xml:space="preserve">symbols from </w:delText>
        </w:r>
      </w:del>
      <w:r w:rsidRPr="00BB6487">
        <w:t>the set of symbol</w:t>
      </w:r>
      <w:r>
        <w:t>s</w:t>
      </w:r>
      <w:r w:rsidRPr="00BB6487">
        <w:t xml:space="preserve"> </w:t>
      </w:r>
      <w:ins w:id="97" w:author="Kianoush Hosseini" w:date="2021-01-28T01:12:00Z">
        <w:r w:rsidR="008418E3">
          <w:t>if the first symbol in the set</w:t>
        </w:r>
      </w:ins>
      <w:del w:id="98" w:author="Kianoush Hosseini" w:date="2021-01-28T01:12:00Z">
        <w:r w:rsidDel="008418E3">
          <w:delText>that</w:delText>
        </w:r>
      </w:del>
      <w:r>
        <w:t xml:space="preserve"> occur</w:t>
      </w:r>
      <w:ins w:id="99" w:author="Kianoush Hosseini" w:date="2021-01-28T01:12:00Z">
        <w:r w:rsidR="008418E3">
          <w:t>s</w:t>
        </w:r>
      </w:ins>
      <w:del w:id="100" w:author="Kianoush Hosseini" w:date="2021-01-28T01:23:00Z">
        <w:r w:rsidDel="00ED33F4">
          <w:delText>,</w:delText>
        </w:r>
      </w:del>
      <w:r>
        <w:t xml:space="preserve"> </w:t>
      </w:r>
      <w:ins w:id="101" w:author="Kianoush Hosseini" w:date="2021-01-28T01:23:00Z">
        <w:r w:rsidR="00ED33F4">
          <w:t xml:space="preserve">within </w:t>
        </w:r>
      </w:ins>
      <m:oMath>
        <m:sSub>
          <m:sSubPr>
            <m:ctrlPr>
              <w:ins w:id="102" w:author="Kianoush Hosseini" w:date="2021-01-28T01:2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3" w:author="Kianoush Hosseini" w:date="2021-01-28T01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4" w:author="Kianoush Hosseini" w:date="2021-01-28T01:24:00Z">
                <w:rPr>
                  <w:rFonts w:ascii="Cambria Math" w:hAnsi="Cambria Math"/>
                </w:rPr>
                <m:t>proc,2</m:t>
              </w:ins>
            </m:r>
          </m:sub>
        </m:sSub>
      </m:oMath>
      <w:ins w:id="105" w:author="Kianoush Hosseini" w:date="2021-01-28T01:24:00Z">
        <w:r w:rsidR="00ED33F4">
          <w:t xml:space="preserve"> </w:t>
        </w:r>
      </w:ins>
      <w:r>
        <w:t>relative to</w:t>
      </w:r>
      <w:r w:rsidRPr="00BB6487">
        <w:t xml:space="preserve"> </w:t>
      </w:r>
      <w:r>
        <w:t>a last symbol of a CORESET where the UE detects the DCI format</w:t>
      </w:r>
      <w:del w:id="106" w:author="Kianoush Hosseini" w:date="2021-01-28T01:13:00Z">
        <w:r w:rsidDel="008418E3">
          <w:delText xml:space="preserve"> 2_0</w:delText>
        </w:r>
        <w:r w:rsidRPr="00CE7832" w:rsidDel="008418E3">
          <w:rPr>
            <w:rFonts w:eastAsia="DengXian"/>
          </w:rPr>
          <w:delText xml:space="preserve"> </w:delText>
        </w:r>
        <w:r w:rsidDel="008418E3">
          <w:rPr>
            <w:rFonts w:eastAsia="DengXian"/>
          </w:rPr>
          <w:delText>or the DCI format</w:delText>
        </w:r>
      </w:del>
      <w:del w:id="107" w:author="Kianoush Hosseini" w:date="2021-01-28T01:24:00Z">
        <w:r w:rsidDel="00ED33F4">
          <w:delText xml:space="preserve">, after a </w:delText>
        </w:r>
        <w:r w:rsidRPr="00BB6487" w:rsidDel="00ED33F4">
          <w:delText>number of symbols</w:delText>
        </w:r>
        <w:r w:rsidDel="00ED33F4">
          <w:delText xml:space="preserve"> that is</w:delText>
        </w:r>
        <w:r w:rsidRPr="00BB6487" w:rsidDel="00ED33F4">
          <w:delText xml:space="preserve"> </w:delText>
        </w:r>
        <w:r w:rsidDel="00ED33F4">
          <w:delText xml:space="preserve">smaller than </w:delText>
        </w:r>
      </w:del>
      <w:del w:id="108" w:author="Kianoush Hosseini" w:date="2021-01-28T01:13:00Z">
        <w:r w:rsidDel="008418E3">
          <w:delText>the</w:delText>
        </w:r>
        <w:r w:rsidRPr="0088442C" w:rsidDel="008418E3">
          <w:delText xml:space="preserve"> PUSCH preparation time </w:delText>
        </w:r>
      </w:del>
      <m:oMath>
        <m:sSub>
          <m:sSubPr>
            <m:ctrlPr>
              <w:del w:id="109" w:author="Kianoush Hosseini" w:date="2021-01-28T01:24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10" w:author="Kianoush Hosseini" w:date="2021-01-28T01:24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11" w:author="Kianoush Hosseini" w:date="2021-01-28T01:24:00Z">
                <m:rPr>
                  <m:sty m:val="p"/>
                </m:rPr>
                <w:rPr>
                  <w:rFonts w:ascii="Cambria Math" w:hAnsi="Cambria Math"/>
                </w:rPr>
                <m:t>proc,2</m:t>
              </w:del>
            </m:r>
          </m:sub>
        </m:sSub>
      </m:oMath>
      <w:ins w:id="112" w:author="Kianoush Hosseini" w:date="2021-01-28T01:13:00Z">
        <w:r w:rsidR="008418E3">
          <w:rPr>
            <w:lang w:val="en-US"/>
          </w:rPr>
          <w:t>;</w:t>
        </w:r>
      </w:ins>
      <w:r w:rsidRPr="0088442C">
        <w:t xml:space="preserve"> </w:t>
      </w:r>
      <w:ins w:id="113" w:author="Kianoush Hosseini" w:date="2021-01-28T01:13:00Z">
        <w:r w:rsidR="008418E3">
          <w:rPr>
            <w:lang w:val="en-US"/>
          </w:rPr>
          <w:t>otherwise, the UE cancels the PUCCH, or the PUSCH, or an actual repetition of the PUSCH [6, TS38.214], determined from Clauses 9 and 9.2.5 or Clause 6.1 of [6, TS38.214], or the PRACH transmission in the set of symbols.</w:t>
        </w:r>
        <w:r w:rsidR="008418E3">
          <w:rPr>
            <w:lang w:val="en-US"/>
          </w:rPr>
          <w:t xml:space="preserve"> </w:t>
        </w:r>
      </w:ins>
      <w:del w:id="114" w:author="Kianoush Hosseini" w:date="2021-01-28T01:13:00Z">
        <w:r w:rsidDel="008418E3">
          <w:delText xml:space="preserve">for the corresponding PUSCH </w:delText>
        </w:r>
        <w:r w:rsidDel="008418E3">
          <w:rPr>
            <w:lang w:val="en-US"/>
          </w:rPr>
          <w:delText>processing</w:delText>
        </w:r>
        <w:r w:rsidDel="008418E3">
          <w:delText xml:space="preserve"> capability [6, TS 38.214]</w:delText>
        </w:r>
        <w:r w:rsidDel="008418E3">
          <w:rPr>
            <w:lang w:val="en-US"/>
          </w:rPr>
          <w:delText xml:space="preserve"> </w:delText>
        </w:r>
        <w:r w:rsidRPr="007A73DF" w:rsidDel="008418E3">
          <w:delText xml:space="preserve">assuming </w:delText>
        </w:r>
      </w:del>
      <m:oMath>
        <m:sSub>
          <m:sSubPr>
            <m:ctrlPr>
              <w:del w:id="115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16" w:author="Kianoush Hosseini" w:date="2021-01-28T01:13:00Z">
                <w:rPr>
                  <w:rFonts w:ascii="Cambria Math" w:hAnsi="Cambria Math"/>
                </w:rPr>
                <m:t>d</m:t>
              </w:del>
            </m:r>
          </m:e>
          <m:sub>
            <m:r>
              <w:del w:id="117" w:author="Kianoush Hosseini" w:date="2021-01-28T01:13:00Z">
                <m:rPr>
                  <m:sty m:val="p"/>
                </m:rPr>
                <w:rPr>
                  <w:rFonts w:ascii="Cambria Math" w:hAnsi="Cambria Math"/>
                </w:rPr>
                <m:t>2,1</m:t>
              </w:del>
            </m:r>
          </m:sub>
        </m:sSub>
        <m:r>
          <w:del w:id="118" w:author="Kianoush Hosseini" w:date="2021-01-28T01:13:00Z">
            <w:rPr>
              <w:rFonts w:ascii="Cambria Math" w:hAnsi="Cambria Math"/>
            </w:rPr>
            <m:t>=1</m:t>
          </w:del>
        </m:r>
      </m:oMath>
      <w:del w:id="119" w:author="Kianoush Hosseini" w:date="2021-01-28T01:13:00Z">
        <w:r w:rsidRPr="00956C1C" w:rsidDel="008418E3">
          <w:rPr>
            <w:rFonts w:eastAsia="DengXian" w:hint="eastAsia"/>
            <w:lang w:val="x-none" w:eastAsia="zh-CN"/>
          </w:rPr>
          <w:delText xml:space="preserve"> </w:delText>
        </w:r>
        <w:r w:rsidDel="008418E3">
          <w:rPr>
            <w:rFonts w:eastAsia="DengXian" w:hint="eastAsia"/>
            <w:lang w:val="x-none" w:eastAsia="zh-CN"/>
          </w:rPr>
          <w:delText xml:space="preserve">and </w:delText>
        </w:r>
      </w:del>
      <m:oMath>
        <m:r>
          <w:del w:id="120" w:author="Kianoush Hosseini" w:date="2021-01-28T01:13:00Z">
            <w:rPr>
              <w:rFonts w:ascii="Cambria Math" w:eastAsia="DengXian" w:hAnsi="Cambria Math"/>
              <w:lang w:eastAsia="zh-CN"/>
            </w:rPr>
            <m:t>μ</m:t>
          </w:del>
        </m:r>
      </m:oMath>
      <w:del w:id="121" w:author="Kianoush Hosseini" w:date="2021-01-28T01:13:00Z">
        <w:r w:rsidDel="008418E3">
          <w:rPr>
            <w:rFonts w:eastAsia="DengXian" w:hint="eastAsia"/>
            <w:lang w:val="x-none" w:eastAsia="zh-CN"/>
          </w:rPr>
          <w:delText xml:space="preserve"> corresponds to the smallest SCS configuration </w:delText>
        </w:r>
        <w:r w:rsidDel="008418E3">
          <w:rPr>
            <w:rFonts w:hint="eastAsia"/>
            <w:lang w:val="x-none" w:eastAsia="zh-CN"/>
          </w:rPr>
          <w:delText xml:space="preserve">between </w:delText>
        </w:r>
        <w:r w:rsidDel="008418E3">
          <w:rPr>
            <w:rFonts w:eastAsia="DengXian" w:hint="eastAsia"/>
            <w:lang w:val="x-none" w:eastAsia="zh-CN"/>
          </w:rPr>
          <w:delText xml:space="preserve">the SCS configuration of the PDCCH carrying the </w:delText>
        </w:r>
        <w:r w:rsidDel="008418E3">
          <w:rPr>
            <w:rFonts w:hint="eastAsia"/>
            <w:lang w:val="x-none" w:eastAsia="zh-CN"/>
          </w:rPr>
          <w:delText>DCI format 2_0</w:delText>
        </w:r>
        <w:r w:rsidDel="008418E3">
          <w:rPr>
            <w:rFonts w:eastAsia="DengXian" w:hint="eastAsia"/>
            <w:lang w:val="x-none" w:eastAsia="zh-CN"/>
          </w:rPr>
          <w:delText xml:space="preserve"> or </w:delText>
        </w:r>
        <w:r w:rsidDel="008418E3">
          <w:rPr>
            <w:rFonts w:eastAsia="DengXian"/>
            <w:lang w:val="en-US" w:eastAsia="zh-CN"/>
          </w:rPr>
          <w:delText xml:space="preserve">the </w:delText>
        </w:r>
        <w:r w:rsidDel="008418E3">
          <w:rPr>
            <w:rFonts w:eastAsia="DengXian" w:hint="eastAsia"/>
            <w:lang w:val="x-none" w:eastAsia="zh-CN"/>
          </w:rPr>
          <w:delText xml:space="preserve">DCI format </w:delText>
        </w:r>
        <w:r w:rsidDel="008418E3">
          <w:rPr>
            <w:rFonts w:hint="eastAsia"/>
            <w:lang w:val="x-none" w:eastAsia="zh-CN"/>
          </w:rPr>
          <w:delText xml:space="preserve">and </w:delText>
        </w:r>
        <w:r w:rsidDel="008418E3">
          <w:rPr>
            <w:rFonts w:eastAsia="DengXian" w:hint="eastAsia"/>
            <w:lang w:val="x-none" w:eastAsia="zh-CN"/>
          </w:rPr>
          <w:delText>the SCS configuration of the SRS, PUCCH, PUSCH</w:delText>
        </w:r>
        <w:r w:rsidDel="008418E3">
          <w:rPr>
            <w:rFonts w:hint="eastAsia"/>
            <w:lang w:val="x-none" w:eastAsia="zh-CN"/>
          </w:rPr>
          <w:delText xml:space="preserve"> or</w:delText>
        </w:r>
        <w:r w:rsidRPr="00C934D9" w:rsidDel="008418E3">
          <w:rPr>
            <w:rFonts w:eastAsia="DengXian" w:hint="eastAsia"/>
            <w:lang w:val="x-none" w:eastAsia="zh-CN"/>
          </w:rPr>
          <w:delText xml:space="preserve"> </w:delText>
        </w:r>
      </w:del>
      <m:oMath>
        <m:sSub>
          <m:sSubPr>
            <m:ctrlPr>
              <w:del w:id="122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23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24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</m:oMath>
      <w:del w:id="125" w:author="Kianoush Hosseini" w:date="2021-01-28T01:13:00Z">
        <w:r w:rsidRPr="00C934D9" w:rsidDel="008418E3">
          <w:rPr>
            <w:lang w:val="x-none"/>
          </w:rPr>
          <w:delText xml:space="preserve">, where </w:delText>
        </w:r>
      </w:del>
      <m:oMath>
        <m:sSub>
          <m:sSubPr>
            <m:ctrlPr>
              <w:del w:id="126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27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28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</m:oMath>
      <w:del w:id="129" w:author="Kianoush Hosseini" w:date="2021-01-28T01:13:00Z">
        <w:r w:rsidRPr="00C934D9" w:rsidDel="008418E3">
          <w:rPr>
            <w:lang w:val="x-none"/>
          </w:rPr>
          <w:delText xml:space="preserve"> corresponds to the SCS configuration of the PRACH if it is 15kHz or higher; otherwise </w:delText>
        </w:r>
      </w:del>
      <m:oMath>
        <m:sSub>
          <m:sSubPr>
            <m:ctrlPr>
              <w:del w:id="130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31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32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  <m:r>
          <w:del w:id="133" w:author="Kianoush Hosseini" w:date="2021-01-28T01:13:00Z">
            <w:rPr>
              <w:rFonts w:ascii="Cambria Math" w:hAnsi="Cambria Math"/>
            </w:rPr>
            <m:t>=0</m:t>
          </w:del>
        </m:r>
      </m:oMath>
    </w:p>
    <w:p w14:paraId="20FC2454" w14:textId="2243EBA7" w:rsidR="00EC5517" w:rsidDel="008418E3" w:rsidRDefault="00EC5517" w:rsidP="00EC5517">
      <w:pPr>
        <w:pStyle w:val="B1"/>
        <w:rPr>
          <w:del w:id="134" w:author="Kianoush Hosseini" w:date="2021-01-28T01:14:00Z"/>
        </w:rPr>
      </w:pPr>
      <w:del w:id="135" w:author="Kianoush Hosseini" w:date="2021-01-28T01:14:00Z">
        <w:r w:rsidDel="008418E3">
          <w:lastRenderedPageBreak/>
          <w:delText>-</w:delText>
        </w:r>
        <w:r w:rsidDel="008418E3">
          <w:tab/>
          <w:delText xml:space="preserve">the UE cancels the </w:delText>
        </w:r>
        <w:r w:rsidDel="008418E3">
          <w:rPr>
            <w:lang w:val="en-US"/>
          </w:rPr>
          <w:delText>PUCCH, or the PUSCH,</w:delText>
        </w:r>
        <w:r w:rsidRPr="00C64244" w:rsidDel="008418E3">
          <w:rPr>
            <w:lang w:val="en-US"/>
          </w:rPr>
          <w:delText xml:space="preserve"> </w:delText>
        </w:r>
        <w:r w:rsidDel="008418E3">
          <w:rPr>
            <w:lang w:val="en-US"/>
          </w:rPr>
          <w:delText xml:space="preserve">or an actual repetition of the PUSCH [6, TS 38.214], determined from Clauses 9 and 9.2.5 or Clause 6.1 of [6. TS 38.214], or the PRACH </w:delText>
        </w:r>
        <w:r w:rsidDel="008418E3">
          <w:delText xml:space="preserve">transmission in remaining symbols </w:delText>
        </w:r>
        <w:r w:rsidDel="008418E3">
          <w:rPr>
            <w:lang w:val="en-US"/>
          </w:rPr>
          <w:delText>from the set of symbols and cancels the SRS transmission in remaining symbols from the subset of symbols</w:delText>
        </w:r>
        <w:r w:rsidDel="008418E3">
          <w:delText xml:space="preserve">. </w:delText>
        </w:r>
      </w:del>
    </w:p>
    <w:p w14:paraId="7509D185" w14:textId="19E973F6" w:rsidR="008418E3" w:rsidRPr="001F460E" w:rsidRDefault="008418E3" w:rsidP="008418E3">
      <w:pPr>
        <w:pStyle w:val="B1"/>
        <w:jc w:val="both"/>
        <w:rPr>
          <w:ins w:id="136" w:author="Kianoush Hosseini" w:date="2021-01-28T01:14:00Z"/>
        </w:rPr>
      </w:pPr>
      <w:ins w:id="137" w:author="Kianoush Hosseini" w:date="2021-01-28T01:14:00Z">
        <w:r w:rsidRPr="001F460E">
          <w:t xml:space="preserve">-   If the UE indicates the capability of [partialCancellation], </w:t>
        </w:r>
        <w:r w:rsidRPr="001F460E">
          <w:rPr>
            <w:rFonts w:hint="eastAsia"/>
          </w:rPr>
          <w:t xml:space="preserve">the UE does not expect to cancel the transmission </w:t>
        </w:r>
        <w:r w:rsidRPr="001F460E">
          <w:t xml:space="preserve">of the PUCCH or PUSCH or PRACH </w:t>
        </w:r>
        <w:r w:rsidRPr="001F460E">
          <w:rPr>
            <w:rFonts w:hint="eastAsia"/>
          </w:rPr>
          <w:t>in</w:t>
        </w:r>
        <w:r w:rsidRPr="001F460E">
          <w:rPr>
            <w:lang w:val="en-US"/>
          </w:rPr>
          <w:t xml:space="preserve"> symbols from the set of symbols </w:t>
        </w:r>
        <w:r w:rsidRPr="001F460E">
          <w:t>that</w:t>
        </w:r>
        <w:r w:rsidRPr="001F460E">
          <w:rPr>
            <w:rFonts w:hint="eastAsia"/>
          </w:rPr>
          <w:t xml:space="preserve"> occur </w:t>
        </w:r>
      </w:ins>
      <w:ins w:id="138" w:author="Kianoush Hosseini" w:date="2021-01-28T01:24:00Z">
        <w:r w:rsidR="00ED33F4">
          <w:rPr>
            <w:lang w:val="en-US"/>
          </w:rPr>
          <w:t xml:space="preserve">within </w:t>
        </w:r>
      </w:ins>
      <m:oMath>
        <m:sSub>
          <m:sSubPr>
            <m:ctrlPr>
              <w:ins w:id="139" w:author="Kianoush Hosseini" w:date="2021-01-28T01:24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40" w:author="Kianoush Hosseini" w:date="2021-01-28T01:24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41" w:author="Kianoush Hosseini" w:date="2021-01-28T01:24:00Z">
                <w:rPr>
                  <w:rFonts w:ascii="Cambria Math" w:hAnsi="Cambria Math"/>
                  <w:lang w:val="en-US"/>
                </w:rPr>
                <m:t>p</m:t>
              </w:ins>
            </m:r>
            <m:r>
              <w:ins w:id="142" w:author="Kianoush Hosseini" w:date="2021-01-28T01:25:00Z">
                <w:rPr>
                  <w:rFonts w:ascii="Cambria Math" w:hAnsi="Cambria Math"/>
                  <w:lang w:val="en-US"/>
                </w:rPr>
                <m:t>roc,2</m:t>
              </w:ins>
            </m:r>
          </m:sub>
        </m:sSub>
      </m:oMath>
      <w:ins w:id="143" w:author="Kianoush Hosseini" w:date="2021-01-28T01:25:00Z">
        <w:r w:rsidR="00ED33F4">
          <w:rPr>
            <w:lang w:val="en-US"/>
          </w:rPr>
          <w:t xml:space="preserve"> </w:t>
        </w:r>
      </w:ins>
      <w:ins w:id="144" w:author="Kianoush Hosseini" w:date="2021-01-28T01:14:00Z">
        <w:r w:rsidRPr="001F460E">
          <w:rPr>
            <w:rFonts w:hint="eastAsia"/>
          </w:rPr>
          <w:t>relative to a last symbol of a CORESET where the UE detects the DCI format</w:t>
        </w:r>
      </w:ins>
      <w:ins w:id="145" w:author="Kianoush Hosseini" w:date="2021-01-28T01:25:00Z">
        <w:r w:rsidR="00ED33F4">
          <w:rPr>
            <w:lang w:val="en-US"/>
          </w:rPr>
          <w:t xml:space="preserve">. </w:t>
        </w:r>
      </w:ins>
      <w:ins w:id="146" w:author="Kianoush Hosseini" w:date="2021-01-28T01:14:00Z">
        <w:r w:rsidRPr="001F460E">
          <w:t>The UE cancels the PUCCH, or the PUSCH, or an actual repetition of the PUSCH [6, TS 38.214], determined from Clauses 9 and 9.2.5 or Clause 6.1 of [6</w:t>
        </w:r>
      </w:ins>
      <w:ins w:id="147" w:author="Kianoush Hosseini" w:date="2021-01-28T01:50:00Z">
        <w:r w:rsidR="00750550">
          <w:rPr>
            <w:lang w:val="en-US"/>
          </w:rPr>
          <w:t>,</w:t>
        </w:r>
      </w:ins>
      <w:ins w:id="148" w:author="Kianoush Hosseini" w:date="2021-01-28T01:14:00Z">
        <w:r w:rsidRPr="001F460E">
          <w:t xml:space="preserve"> TS 38.214], or the PRACH transmission in remaining symbols from the set of symbols.  </w:t>
        </w:r>
      </w:ins>
    </w:p>
    <w:p w14:paraId="14B7D860" w14:textId="3902875D" w:rsidR="008418E3" w:rsidRPr="008418E3" w:rsidRDefault="008418E3" w:rsidP="008418E3">
      <w:pPr>
        <w:pStyle w:val="B1"/>
        <w:jc w:val="both"/>
        <w:rPr>
          <w:ins w:id="149" w:author="Kianoush Hosseini" w:date="2021-01-28T01:14:00Z"/>
          <w:lang w:val="en-US" w:eastAsia="zh-CN"/>
        </w:rPr>
      </w:pPr>
      <w:ins w:id="150" w:author="Kianoush Hosseini" w:date="2021-01-28T01:14:00Z">
        <w:r>
          <w:rPr>
            <w:lang w:val="en-US" w:eastAsia="zh-CN"/>
          </w:rPr>
          <w:t xml:space="preserve">-    The UE does not expect to cancel the transmission of SRS in symbols from the </w:t>
        </w:r>
      </w:ins>
      <w:ins w:id="151" w:author="Kianoush Hosseini" w:date="2021-01-28T01:19:00Z">
        <w:r w:rsidR="00ED33F4">
          <w:rPr>
            <w:lang w:val="en-US" w:eastAsia="zh-CN"/>
          </w:rPr>
          <w:t>sub</w:t>
        </w:r>
      </w:ins>
      <w:ins w:id="152" w:author="Kianoush Hosseini" w:date="2021-01-28T01:14:00Z">
        <w:r>
          <w:rPr>
            <w:lang w:val="en-US" w:eastAsia="zh-CN"/>
          </w:rPr>
          <w:t>set of symbols that occur</w:t>
        </w:r>
      </w:ins>
      <w:ins w:id="153" w:author="Kianoush Hosseini" w:date="2021-01-28T01:30:00Z">
        <w:r w:rsidR="00E661BD">
          <w:rPr>
            <w:lang w:val="en-US" w:eastAsia="zh-CN"/>
          </w:rPr>
          <w:t xml:space="preserve"> within </w:t>
        </w:r>
      </w:ins>
      <m:oMath>
        <m:sSub>
          <m:sSubPr>
            <m:ctrlPr>
              <w:ins w:id="154" w:author="Kianoush Hosseini" w:date="2021-01-28T01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55" w:author="Kianoush Hosseini" w:date="2021-01-28T01:3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56" w:author="Kianoush Hosseini" w:date="2021-01-28T01:30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157" w:author="Kianoush Hosseini" w:date="2021-01-28T01:14:00Z">
        <w:r>
          <w:rPr>
            <w:lang w:val="en-US" w:eastAsia="zh-CN"/>
          </w:rPr>
          <w:t xml:space="preserve"> relative to a last symbol of a CORESET where the UE detects the DCI format</w:t>
        </w:r>
      </w:ins>
      <w:ins w:id="158" w:author="Kianoush Hosseini" w:date="2021-01-28T01:31:00Z">
        <w:r w:rsidR="00E661BD">
          <w:rPr>
            <w:lang w:val="en-US" w:eastAsia="zh-CN"/>
          </w:rPr>
          <w:t>.</w:t>
        </w:r>
      </w:ins>
      <w:ins w:id="159" w:author="Kianoush Hosseini" w:date="2021-01-28T01:14:00Z">
        <w:r>
          <w:rPr>
            <w:lang w:val="en-US" w:eastAsia="zh-CN"/>
          </w:rPr>
          <w:t xml:space="preserve"> The UE cancels the SRS transmission in remaining symbols from the subset of symbols. </w:t>
        </w:r>
      </w:ins>
    </w:p>
    <w:p w14:paraId="22B42C07" w14:textId="50C5F0C9" w:rsidR="008418E3" w:rsidRDefault="008418E3" w:rsidP="00ED33F4">
      <w:pPr>
        <w:pStyle w:val="B1"/>
        <w:ind w:left="284" w:firstLine="0"/>
        <w:jc w:val="both"/>
        <w:rPr>
          <w:ins w:id="160" w:author="Kianoush Hosseini" w:date="2021-01-28T01:14:00Z"/>
          <w:lang w:eastAsia="zh-CN"/>
        </w:rPr>
      </w:pPr>
      <m:oMath>
        <m:sSub>
          <m:sSubPr>
            <m:ctrlPr>
              <w:ins w:id="161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2" w:author="Kianoush Hosseini" w:date="2021-01-28T0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63" w:author="Kianoush Hosseini" w:date="2021-01-28T01:14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64" w:author="Kianoush Hosseini" w:date="2021-01-28T01:14:00Z">
        <w:r w:rsidRPr="001F460E">
          <w:rPr>
            <w:lang w:val="en-US"/>
          </w:rPr>
          <w:t xml:space="preserve"> is the PUSCH preparation time </w:t>
        </w:r>
        <w:r w:rsidRPr="001F460E">
          <w:rPr>
            <w:rFonts w:hint="eastAsia"/>
          </w:rPr>
          <w:t xml:space="preserve">for the corresponding </w:t>
        </w:r>
        <w:r w:rsidRPr="001F460E">
          <w:rPr>
            <w:lang w:val="en-US"/>
          </w:rPr>
          <w:t>UE processing</w:t>
        </w:r>
        <w:r w:rsidRPr="001F460E">
          <w:rPr>
            <w:rFonts w:hint="eastAsia"/>
          </w:rPr>
          <w:t xml:space="preserve"> capability [6, TS 38.214]</w:t>
        </w:r>
        <w:r w:rsidRPr="001F460E">
          <w:t xml:space="preserve"> assuming </w:t>
        </w:r>
      </w:ins>
      <m:oMath>
        <m:sSub>
          <m:sSubPr>
            <m:ctrlPr>
              <w:ins w:id="165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6" w:author="Kianoush Hosseini" w:date="2021-01-28T01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67" w:author="Kianoush Hosseini" w:date="2021-01-28T01:14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</m:sub>
        </m:sSub>
        <m:r>
          <w:ins w:id="168" w:author="Kianoush Hosseini" w:date="2021-01-28T01:14:00Z">
            <w:rPr>
              <w:rFonts w:ascii="Cambria Math" w:hAnsi="Cambria Math"/>
            </w:rPr>
            <m:t>=1</m:t>
          </w:ins>
        </m:r>
      </m:oMath>
      <w:ins w:id="169" w:author="Kianoush Hosseini" w:date="2021-01-28T01:14:00Z">
        <w:r w:rsidRPr="001F460E">
          <w:rPr>
            <w:lang w:val="en-US"/>
          </w:rPr>
          <w:t xml:space="preserve"> </w:t>
        </w:r>
        <w:r w:rsidRPr="001F460E">
          <w:rPr>
            <w:rFonts w:eastAsia="DengXian" w:hint="eastAsia"/>
            <w:lang w:eastAsia="zh-CN"/>
          </w:rPr>
          <w:t xml:space="preserve">and </w:t>
        </w:r>
      </w:ins>
      <m:oMath>
        <m:r>
          <w:ins w:id="170" w:author="Kianoush Hosseini" w:date="2021-01-28T01:14:00Z">
            <w:rPr>
              <w:rFonts w:ascii="Cambria Math" w:eastAsia="DengXian" w:hAnsi="Cambria Math"/>
              <w:lang w:eastAsia="zh-CN"/>
            </w:rPr>
            <m:t>μ</m:t>
          </w:ins>
        </m:r>
      </m:oMath>
      <w:ins w:id="171" w:author="Kianoush Hosseini" w:date="2021-01-28T01:14:00Z">
        <w:r w:rsidRPr="001F460E">
          <w:rPr>
            <w:rFonts w:eastAsia="DengXian" w:hint="eastAsia"/>
            <w:lang w:eastAsia="zh-CN"/>
          </w:rPr>
          <w:t xml:space="preserve"> corresponds to the smallest SCS configuration </w:t>
        </w:r>
        <w:r w:rsidRPr="001F460E">
          <w:rPr>
            <w:rFonts w:hint="eastAsia"/>
            <w:lang w:eastAsia="zh-CN"/>
          </w:rPr>
          <w:t>between</w:t>
        </w:r>
        <w:r w:rsidRPr="001F460E">
          <w:rPr>
            <w:rFonts w:eastAsia="DengXian" w:hint="eastAsia"/>
            <w:lang w:eastAsia="zh-CN"/>
          </w:rPr>
          <w:t xml:space="preserve"> the SCS configuration of the PDCCH carrying the DCI format </w:t>
        </w:r>
        <w:r w:rsidRPr="001F460E">
          <w:rPr>
            <w:rFonts w:hint="eastAsia"/>
            <w:lang w:eastAsia="zh-CN"/>
          </w:rPr>
          <w:t>and</w:t>
        </w:r>
        <w:r w:rsidRPr="001F460E">
          <w:rPr>
            <w:rFonts w:eastAsia="DengXian" w:hint="eastAsia"/>
            <w:lang w:eastAsia="zh-CN"/>
          </w:rPr>
          <w:t xml:space="preserve"> the SCS configuration of the SRS, PUCCH, PUSCH</w:t>
        </w:r>
        <w:r w:rsidRPr="001F460E">
          <w:rPr>
            <w:rFonts w:hint="eastAsia"/>
            <w:lang w:eastAsia="zh-CN"/>
          </w:rPr>
          <w:t xml:space="preserve"> or</w:t>
        </w:r>
        <w:r w:rsidRPr="001F460E">
          <w:rPr>
            <w:rFonts w:eastAsia="DengXian" w:hint="eastAsia"/>
            <w:lang w:eastAsia="zh-CN"/>
          </w:rPr>
          <w:t xml:space="preserve"> </w:t>
        </w:r>
      </w:ins>
      <m:oMath>
        <m:sSub>
          <m:sSubPr>
            <m:ctrlPr>
              <w:ins w:id="172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3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74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</m:oMath>
      <w:ins w:id="175" w:author="Kianoush Hosseini" w:date="2021-01-28T01:14:00Z">
        <w:r w:rsidRPr="001F460E">
          <w:t xml:space="preserve">, where </w:t>
        </w:r>
      </w:ins>
      <m:oMath>
        <m:sSub>
          <m:sSubPr>
            <m:ctrlPr>
              <w:ins w:id="176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7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78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</m:oMath>
      <w:ins w:id="179" w:author="Kianoush Hosseini" w:date="2021-01-28T01:14:00Z">
        <w:r w:rsidRPr="001F460E">
          <w:t xml:space="preserve"> corresponds to the SCS configuration of the PRACH if it is 15kHz or higher; otherwise </w:t>
        </w:r>
      </w:ins>
      <m:oMath>
        <m:sSub>
          <m:sSubPr>
            <m:ctrlPr>
              <w:ins w:id="180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1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82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  <m:r>
          <w:ins w:id="183" w:author="Kianoush Hosseini" w:date="2021-01-28T01:14:00Z">
            <w:rPr>
              <w:rFonts w:ascii="Cambria Math" w:hAnsi="Cambria Math"/>
            </w:rPr>
            <m:t>=0</m:t>
          </w:ins>
        </m:r>
      </m:oMath>
      <w:ins w:id="184" w:author="Kianoush Hosseini" w:date="2021-01-28T01:14:00Z">
        <w:r w:rsidRPr="001F460E">
          <w:t>.</w:t>
        </w:r>
      </w:ins>
    </w:p>
    <w:p w14:paraId="1CEB6C49" w14:textId="77777777" w:rsidR="00EC5517" w:rsidRPr="009B1489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195CEC8C" w14:textId="77777777" w:rsidR="00EC5517" w:rsidRDefault="00EC5517"/>
    <w:sectPr w:rsidR="00EC5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17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0B04"/>
    <w:rsid w:val="00051526"/>
    <w:rsid w:val="000549C9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608A"/>
    <w:rsid w:val="00177563"/>
    <w:rsid w:val="0018234D"/>
    <w:rsid w:val="00182C96"/>
    <w:rsid w:val="0018643D"/>
    <w:rsid w:val="001876E8"/>
    <w:rsid w:val="00187B69"/>
    <w:rsid w:val="00187D4A"/>
    <w:rsid w:val="00190457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B6A0B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B32"/>
    <w:rsid w:val="00726C60"/>
    <w:rsid w:val="00730758"/>
    <w:rsid w:val="00734B5A"/>
    <w:rsid w:val="007436D3"/>
    <w:rsid w:val="00743CCF"/>
    <w:rsid w:val="00746808"/>
    <w:rsid w:val="00746AE3"/>
    <w:rsid w:val="007474AF"/>
    <w:rsid w:val="00750550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18E3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3DFA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61BD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5517"/>
    <w:rsid w:val="00EC6043"/>
    <w:rsid w:val="00EC6C3F"/>
    <w:rsid w:val="00EC7A52"/>
    <w:rsid w:val="00ED0EF1"/>
    <w:rsid w:val="00ED165D"/>
    <w:rsid w:val="00ED33F4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23CC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7ECB1"/>
  <w15:chartTrackingRefBased/>
  <w15:docId w15:val="{AD259087-299B-4348-BD3F-B3C7F106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517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5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C5517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C551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C55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EC5517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C55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Normal"/>
    <w:link w:val="B1Zchn"/>
    <w:qFormat/>
    <w:rsid w:val="00EC5517"/>
    <w:pPr>
      <w:ind w:left="568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EC5517"/>
    <w:rPr>
      <w:rFonts w:ascii="Times New Roman" w:eastAsia="SimSun" w:hAnsi="Times New Roman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5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51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B1Char1">
    <w:name w:val="B1 Char1"/>
    <w:qFormat/>
    <w:rsid w:val="008418E3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rsid w:val="008418E3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8418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8</cp:revision>
  <dcterms:created xsi:type="dcterms:W3CDTF">2021-01-28T08:56:00Z</dcterms:created>
  <dcterms:modified xsi:type="dcterms:W3CDTF">2021-01-28T09:50:00Z</dcterms:modified>
</cp:coreProperties>
</file>