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4E906" w14:textId="1077C6D8" w:rsidR="00FD1A66" w:rsidRPr="00FD1A66" w:rsidRDefault="00FD1A66" w:rsidP="00FD1A66">
      <w:pPr>
        <w:spacing w:after="0"/>
        <w:ind w:left="1990" w:hanging="1990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WG1#104-e</w:t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FD1A66">
        <w:rPr>
          <w:rFonts w:ascii="Arial" w:eastAsia="Batang" w:hAnsi="Arial" w:cs="Arial"/>
          <w:b/>
          <w:sz w:val="28"/>
          <w:szCs w:val="24"/>
          <w:lang w:val="de-DE" w:eastAsia="en-GB"/>
        </w:rPr>
        <w:t>R1-21017</w:t>
      </w:r>
      <w:r w:rsidR="00C94DD1">
        <w:rPr>
          <w:rFonts w:ascii="Arial" w:eastAsia="Batang" w:hAnsi="Arial" w:cs="Arial"/>
          <w:b/>
          <w:sz w:val="28"/>
          <w:szCs w:val="24"/>
          <w:lang w:val="de-DE" w:eastAsia="en-GB"/>
        </w:rPr>
        <w:t>60</w:t>
      </w:r>
    </w:p>
    <w:p w14:paraId="140C63BF" w14:textId="77777777" w:rsidR="00FD1A66" w:rsidRPr="00FE5F32" w:rsidRDefault="00FD1A66" w:rsidP="00FD1A66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en-US" w:eastAsia="en-GB"/>
        </w:rPr>
      </w:pPr>
      <w:r w:rsidRPr="00FE5F32">
        <w:rPr>
          <w:rFonts w:ascii="Arial" w:eastAsia="Batang" w:hAnsi="Arial" w:cs="Arial"/>
          <w:b/>
          <w:sz w:val="28"/>
          <w:szCs w:val="24"/>
          <w:lang w:val="en-US" w:eastAsia="en-GB"/>
        </w:rPr>
        <w:t>e-Meeting, January 25th – February 5th, 2021</w:t>
      </w:r>
    </w:p>
    <w:p w14:paraId="3A5B64B0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F3286A8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Source:</w:t>
      </w:r>
      <w:r w:rsidRPr="00FE5F32">
        <w:rPr>
          <w:rFonts w:ascii="Arial" w:hAnsi="Arial" w:cs="Arial"/>
          <w:b/>
          <w:sz w:val="24"/>
          <w:lang w:val="en-US"/>
        </w:rPr>
        <w:tab/>
        <w:t xml:space="preserve">Nokia, Nokia Shanghai Bell </w:t>
      </w:r>
    </w:p>
    <w:p w14:paraId="3064C941" w14:textId="02738138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Title: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C94DD1" w:rsidRPr="00C94DD1">
        <w:rPr>
          <w:rFonts w:ascii="Arial" w:hAnsi="Arial" w:cs="Arial"/>
          <w:b/>
          <w:sz w:val="24"/>
          <w:lang w:val="en-US"/>
        </w:rPr>
        <w:t>Remaining details for Physical layer structure for sidelink</w:t>
      </w:r>
    </w:p>
    <w:p w14:paraId="25897D82" w14:textId="71F6E724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Agenda item:</w:t>
      </w:r>
      <w:r w:rsidRPr="00FE5F3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7.2.4</w:t>
      </w:r>
    </w:p>
    <w:p w14:paraId="26A0B53A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Document for:</w:t>
      </w:r>
      <w:r w:rsidRPr="00FE5F32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E55331B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5968620" w14:textId="340F5BEA" w:rsidR="00FD1A66" w:rsidRDefault="00FD1A66" w:rsidP="00FD1A66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 w:rsidRPr="00FE5F32">
        <w:rPr>
          <w:rFonts w:eastAsia="SimSun" w:cs="Times New Roman"/>
          <w:szCs w:val="20"/>
          <w:lang w:val="en-US" w:eastAsia="en-US"/>
        </w:rPr>
        <w:t>Introduction</w:t>
      </w:r>
    </w:p>
    <w:p w14:paraId="4C45F128" w14:textId="5943CB67" w:rsidR="00E3015E" w:rsidRDefault="003D5A0A" w:rsidP="00E3015E">
      <w:pPr>
        <w:rPr>
          <w:lang w:val="en-US" w:eastAsia="en-US"/>
        </w:rPr>
      </w:pPr>
      <w:r>
        <w:rPr>
          <w:lang w:val="en-US" w:eastAsia="en-US"/>
        </w:rPr>
        <w:t xml:space="preserve">In this contribution we discuss remaining issues in sidelink physical structure of the WI 5G_V2X_NRSL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_Ref61909137 \r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397C18">
        <w:rPr>
          <w:lang w:val="en-US" w:eastAsia="en-US"/>
        </w:rPr>
        <w:t>[1]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>.</w:t>
      </w:r>
    </w:p>
    <w:p w14:paraId="38C0B30F" w14:textId="77777777" w:rsidR="003D5A0A" w:rsidRPr="00E3015E" w:rsidRDefault="003D5A0A" w:rsidP="00E3015E">
      <w:pPr>
        <w:rPr>
          <w:lang w:val="en-US" w:eastAsia="en-US"/>
        </w:rPr>
      </w:pPr>
    </w:p>
    <w:p w14:paraId="0315857F" w14:textId="5CEC7824" w:rsidR="00E3015E" w:rsidRDefault="00E3015E" w:rsidP="00E3015E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Discussion</w:t>
      </w:r>
    </w:p>
    <w:p w14:paraId="5B7B55E2" w14:textId="43B4E9EF" w:rsidR="00E64DF7" w:rsidRPr="00E64DF7" w:rsidRDefault="00E64DF7" w:rsidP="00E64DF7">
      <w:pPr>
        <w:rPr>
          <w:lang w:val="en-US" w:eastAsia="en-US"/>
        </w:rPr>
      </w:pPr>
      <w:r w:rsidRPr="00E64DF7">
        <w:rPr>
          <w:rFonts w:ascii="Arial" w:eastAsia="SimSun" w:hAnsi="Arial" w:cs="Times New Roman"/>
          <w:sz w:val="32"/>
          <w:szCs w:val="20"/>
          <w:lang w:val="en-US" w:eastAsia="zh-CN"/>
        </w:rPr>
        <w:t>Editorial issue – Incorrect references for 2nd stage SCI fields in TS 38.212</w:t>
      </w:r>
    </w:p>
    <w:p w14:paraId="76C9EA52" w14:textId="1A340496" w:rsidR="00173BA1" w:rsidRDefault="00EA425A" w:rsidP="00173BA1">
      <w:pPr>
        <w:rPr>
          <w:lang w:val="en-US" w:eastAsia="en-US"/>
        </w:rPr>
      </w:pPr>
      <w:r>
        <w:rPr>
          <w:lang w:val="en-US" w:eastAsia="en-US"/>
        </w:rPr>
        <w:t xml:space="preserve">There are several incorrect references in </w:t>
      </w:r>
      <w:r w:rsidR="00173BA1">
        <w:rPr>
          <w:lang w:val="en-US" w:eastAsia="en-US"/>
        </w:rPr>
        <w:t>TS 38.212 v16.4.0 for the description of fields in the 2</w:t>
      </w:r>
      <w:r w:rsidR="00173BA1" w:rsidRPr="00173BA1">
        <w:rPr>
          <w:vertAlign w:val="superscript"/>
          <w:lang w:val="en-US" w:eastAsia="en-US"/>
        </w:rPr>
        <w:t>nd</w:t>
      </w:r>
      <w:r w:rsidR="00173BA1">
        <w:rPr>
          <w:lang w:val="en-US" w:eastAsia="en-US"/>
        </w:rPr>
        <w:t xml:space="preserve"> stage SCI formats:</w:t>
      </w:r>
    </w:p>
    <w:p w14:paraId="39DAC4FD" w14:textId="43E68ECD" w:rsidR="00EA425A" w:rsidRDefault="00D732F2" w:rsidP="00EA425A">
      <w:pPr>
        <w:pStyle w:val="ListParagraph"/>
        <w:numPr>
          <w:ilvl w:val="0"/>
          <w:numId w:val="3"/>
        </w:numPr>
        <w:rPr>
          <w:lang w:val="en-US" w:eastAsia="en-US"/>
        </w:rPr>
      </w:pPr>
      <w:r>
        <w:rPr>
          <w:lang w:val="en-US" w:eastAsia="en-US"/>
        </w:rPr>
        <w:t>R</w:t>
      </w:r>
      <w:r w:rsidR="00EA425A" w:rsidRPr="00EA425A">
        <w:rPr>
          <w:lang w:val="en-US" w:eastAsia="en-US"/>
        </w:rPr>
        <w:t xml:space="preserve">eferences to TS 38.213 clause 16.4. </w:t>
      </w:r>
      <w:r w:rsidR="00EA425A" w:rsidRPr="00EA425A">
        <w:rPr>
          <w:bCs/>
          <w:lang w:val="en-US" w:eastAsia="en-GB"/>
        </w:rPr>
        <w:t xml:space="preserve">However, </w:t>
      </w:r>
      <w:r w:rsidR="00EA425A" w:rsidRPr="00EA425A">
        <w:rPr>
          <w:lang w:val="en-US" w:eastAsia="en-US"/>
        </w:rPr>
        <w:t>TS 38.213 clause 16.4 is about transmitting PSCCH and describes only the fields of the 1</w:t>
      </w:r>
      <w:r w:rsidR="00EA425A" w:rsidRPr="00EA425A">
        <w:rPr>
          <w:vertAlign w:val="superscript"/>
          <w:lang w:val="en-US" w:eastAsia="en-US"/>
        </w:rPr>
        <w:t>st</w:t>
      </w:r>
      <w:r w:rsidR="00EA425A" w:rsidRPr="00EA425A">
        <w:rPr>
          <w:lang w:val="en-US" w:eastAsia="en-US"/>
        </w:rPr>
        <w:t xml:space="preserve"> stage SCI. The references in T38.212 are therefore incorrect and should be modified to refer to TS 38.214.</w:t>
      </w:r>
    </w:p>
    <w:p w14:paraId="27A4DB93" w14:textId="331E4529" w:rsidR="00EA425A" w:rsidRDefault="00D732F2" w:rsidP="00EA425A">
      <w:pPr>
        <w:pStyle w:val="ListParagraph"/>
        <w:numPr>
          <w:ilvl w:val="0"/>
          <w:numId w:val="3"/>
        </w:numPr>
        <w:rPr>
          <w:lang w:val="en-US" w:eastAsia="en-US"/>
        </w:rPr>
      </w:pPr>
      <w:r>
        <w:rPr>
          <w:lang w:val="en-US" w:eastAsia="en-US"/>
        </w:rPr>
        <w:t>For “Redundancy version”, r</w:t>
      </w:r>
      <w:r w:rsidRPr="00EA425A">
        <w:rPr>
          <w:lang w:val="en-US" w:eastAsia="en-US"/>
        </w:rPr>
        <w:t>eferences to TS 38.21</w:t>
      </w:r>
      <w:r>
        <w:rPr>
          <w:lang w:val="en-US" w:eastAsia="en-US"/>
        </w:rPr>
        <w:t>4</w:t>
      </w:r>
      <w:r w:rsidRPr="00EA425A">
        <w:rPr>
          <w:lang w:val="en-US" w:eastAsia="en-US"/>
        </w:rPr>
        <w:t xml:space="preserve"> clause 16.4</w:t>
      </w:r>
      <w:r>
        <w:rPr>
          <w:lang w:val="en-US" w:eastAsia="en-US"/>
        </w:rPr>
        <w:t>, which does not exist.</w:t>
      </w:r>
    </w:p>
    <w:p w14:paraId="2B5006E5" w14:textId="09007F0B" w:rsidR="00D732F2" w:rsidRPr="00EA425A" w:rsidRDefault="00D732F2" w:rsidP="00EA425A">
      <w:pPr>
        <w:pStyle w:val="ListParagraph"/>
        <w:numPr>
          <w:ilvl w:val="0"/>
          <w:numId w:val="3"/>
        </w:numPr>
        <w:rPr>
          <w:lang w:val="en-US" w:eastAsia="en-US"/>
        </w:rPr>
      </w:pPr>
      <w:r>
        <w:rPr>
          <w:lang w:val="en-US" w:eastAsia="en-US"/>
        </w:rPr>
        <w:t>For “</w:t>
      </w:r>
      <w:r w:rsidRPr="00D732F2">
        <w:rPr>
          <w:lang w:val="en-US" w:eastAsia="en-US"/>
        </w:rPr>
        <w:t>HARQ feedback enabled/disabled indicator</w:t>
      </w:r>
      <w:r>
        <w:rPr>
          <w:lang w:val="en-US" w:eastAsia="en-US"/>
        </w:rPr>
        <w:t xml:space="preserve">”, the reference is to </w:t>
      </w:r>
      <w:r w:rsidRPr="00D732F2">
        <w:rPr>
          <w:lang w:val="en-US" w:eastAsia="en-US"/>
        </w:rPr>
        <w:t>clause 16.3 of [5, TS 38.213]</w:t>
      </w:r>
      <w:r>
        <w:rPr>
          <w:lang w:val="en-US" w:eastAsia="en-US"/>
        </w:rPr>
        <w:t xml:space="preserve">, which describes how the field is used by the </w:t>
      </w:r>
      <w:proofErr w:type="gramStart"/>
      <w:r>
        <w:rPr>
          <w:lang w:val="en-US" w:eastAsia="en-US"/>
        </w:rPr>
        <w:t>RX UE, but</w:t>
      </w:r>
      <w:proofErr w:type="gramEnd"/>
      <w:r>
        <w:rPr>
          <w:lang w:val="en-US" w:eastAsia="en-US"/>
        </w:rPr>
        <w:t xml:space="preserve"> does not define how the TX UE sets the field.</w:t>
      </w:r>
    </w:p>
    <w:p w14:paraId="780CA739" w14:textId="18C3E52B" w:rsidR="00EA425A" w:rsidRPr="00173BA1" w:rsidRDefault="00EA425A" w:rsidP="00173BA1">
      <w:pPr>
        <w:rPr>
          <w:lang w:val="en-US" w:eastAsia="en-US"/>
        </w:rPr>
      </w:pPr>
    </w:p>
    <w:tbl>
      <w:tblPr>
        <w:tblStyle w:val="TableGrid"/>
        <w:tblW w:w="18845" w:type="dxa"/>
        <w:tblLook w:val="04A0" w:firstRow="1" w:lastRow="0" w:firstColumn="1" w:lastColumn="0" w:noHBand="0" w:noVBand="1"/>
      </w:tblPr>
      <w:tblGrid>
        <w:gridCol w:w="18845"/>
      </w:tblGrid>
      <w:tr w:rsidR="00E3015E" w14:paraId="5CA8C987" w14:textId="77777777" w:rsidTr="00E64DF7">
        <w:tc>
          <w:tcPr>
            <w:tcW w:w="18845" w:type="dxa"/>
          </w:tcPr>
          <w:p w14:paraId="397234AB" w14:textId="77777777" w:rsidR="00E3015E" w:rsidRPr="00E3015E" w:rsidRDefault="00E3015E" w:rsidP="00E3015E">
            <w:pPr>
              <w:keepNext/>
              <w:keepLines/>
              <w:spacing w:before="120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eastAsia="en-US"/>
              </w:rPr>
            </w:pPr>
            <w:bookmarkStart w:id="0" w:name="_Toc29326640"/>
            <w:bookmarkStart w:id="1" w:name="_Toc29327790"/>
            <w:bookmarkStart w:id="2" w:name="_Toc36045980"/>
            <w:bookmarkStart w:id="3" w:name="_Toc36046240"/>
            <w:bookmarkStart w:id="4" w:name="_Toc36046386"/>
            <w:bookmarkStart w:id="5" w:name="_Toc45209303"/>
            <w:bookmarkStart w:id="6" w:name="_Toc51852477"/>
            <w:bookmarkStart w:id="7" w:name="_Toc58250843"/>
            <w:bookmarkStart w:id="8" w:name="_Hlk61910983"/>
            <w:r w:rsidRPr="00E3015E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8.4.1.1</w:t>
            </w:r>
            <w:r w:rsidRPr="00E3015E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ab/>
              <w:t>SCI format 2-A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6D5B45FB" w14:textId="77777777" w:rsidR="00E3015E" w:rsidRPr="00E3015E" w:rsidRDefault="00E3015E" w:rsidP="00E3015E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SCI format 2-A is used for the decoding of PSSCH,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with HARQ operation when HARQ-ACK information includes ACK or NACK, </w:t>
            </w:r>
            <w:r w:rsidRPr="00E3015E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 xml:space="preserve">when HARQ-ACK information includes only NACK,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or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when there is no feedback of HARQ-ACK information.</w:t>
            </w:r>
          </w:p>
          <w:p w14:paraId="6198A16C" w14:textId="77777777" w:rsidR="00E3015E" w:rsidRPr="00E3015E" w:rsidRDefault="00E3015E" w:rsidP="00E3015E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The following information is transmitted by means of the SCI format 2-A:</w:t>
            </w:r>
          </w:p>
          <w:p w14:paraId="37759429" w14:textId="77777777" w:rsidR="00E3015E" w:rsidRPr="00E3015E" w:rsidRDefault="00E3015E" w:rsidP="00E3015E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HARQ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4</m:t>
              </m:r>
            </m:oMath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bits as defined in clause 16.4 of [5, TS 38.213]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34C1C043" w14:textId="77777777" w:rsidR="00E3015E" w:rsidRPr="00E3015E" w:rsidRDefault="00E3015E" w:rsidP="00E3015E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New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data indicator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bit as defined in clause 16.4 of [5, TS 38.213].</w:t>
            </w:r>
          </w:p>
          <w:p w14:paraId="07F99C3D" w14:textId="77777777" w:rsidR="00E3015E" w:rsidRPr="00E3015E" w:rsidRDefault="00E3015E" w:rsidP="00E3015E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Red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u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ndancy version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2 bits as defined in clause 16.4 of [6, TS 38.214]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0DEB9818" w14:textId="77777777" w:rsidR="00E3015E" w:rsidRPr="00E3015E" w:rsidRDefault="00E3015E" w:rsidP="00E3015E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Source ID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8 bits as defined in clause 8.1 of [6, TS 38.214].</w:t>
            </w:r>
          </w:p>
          <w:p w14:paraId="22369295" w14:textId="77777777" w:rsidR="00E3015E" w:rsidRPr="00E3015E" w:rsidRDefault="00E3015E" w:rsidP="00E3015E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Destination ID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16 bits as defined in clause 8.1 of [6, TS 38.214]. </w:t>
            </w:r>
          </w:p>
          <w:p w14:paraId="22A22B02" w14:textId="3AEF50ED" w:rsidR="00E3015E" w:rsidRDefault="00E3015E" w:rsidP="00E3015E">
            <w:pPr>
              <w:ind w:left="568" w:hanging="284"/>
              <w:jc w:val="lef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HARQ feedback enabled/disabled indicator – 1 bit as defined in clause 16.3 of [5, TS 38.213].</w:t>
            </w:r>
          </w:p>
          <w:p w14:paraId="49FA0ABA" w14:textId="77777777" w:rsidR="00E3015E" w:rsidRDefault="00E3015E" w:rsidP="00E3015E">
            <w:pPr>
              <w:pStyle w:val="B1"/>
              <w:rPr>
                <w:lang w:eastAsia="ko-KR"/>
              </w:rPr>
            </w:pPr>
            <w:r w:rsidRPr="00861A2A">
              <w:rPr>
                <w:color w:val="000000" w:themeColor="text1"/>
                <w:lang w:eastAsia="ko-KR"/>
              </w:rPr>
              <w:t>-</w:t>
            </w:r>
            <w:r w:rsidRPr="00861A2A">
              <w:rPr>
                <w:color w:val="000000" w:themeColor="text1"/>
                <w:lang w:eastAsia="ko-KR"/>
              </w:rPr>
              <w:tab/>
            </w:r>
            <w:r w:rsidRPr="00861A2A">
              <w:rPr>
                <w:color w:val="000000" w:themeColor="text1"/>
              </w:rPr>
              <w:t>Cast type indicator – 2 bits as defined in Table 8.4.1.1-1.</w:t>
            </w:r>
          </w:p>
          <w:p w14:paraId="3B6365C2" w14:textId="561E4D42" w:rsidR="00E3015E" w:rsidRDefault="00E3015E" w:rsidP="00E3015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ascii="Times" w:eastAsia="Batang" w:hAnsi="Times"/>
              </w:rPr>
              <w:t>CSI request</w:t>
            </w:r>
            <w:r>
              <w:rPr>
                <w:lang w:eastAsia="ko-KR"/>
              </w:rPr>
              <w:t xml:space="preserve"> – 1 bit as defined in clause 8.2.1 of [6, TS 38.214].</w:t>
            </w:r>
          </w:p>
          <w:p w14:paraId="6386BFBB" w14:textId="77777777" w:rsidR="00173BA1" w:rsidRDefault="00173BA1" w:rsidP="00E3015E">
            <w:pPr>
              <w:pStyle w:val="B1"/>
              <w:rPr>
                <w:lang w:eastAsia="ko-KR"/>
              </w:rPr>
            </w:pPr>
          </w:p>
          <w:p w14:paraId="7A08D754" w14:textId="69EBCA5B" w:rsidR="00173BA1" w:rsidRDefault="00173BA1" w:rsidP="00173BA1">
            <w:pPr>
              <w:pStyle w:val="B1"/>
              <w:ind w:left="284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6231B29C" w14:textId="77777777" w:rsidR="00173BA1" w:rsidRPr="00173BA1" w:rsidRDefault="00173BA1" w:rsidP="00173BA1">
            <w:pPr>
              <w:keepNext/>
              <w:keepLines/>
              <w:spacing w:before="120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eastAsia="en-US"/>
              </w:rPr>
            </w:pPr>
            <w:bookmarkStart w:id="9" w:name="_Toc45209304"/>
            <w:bookmarkStart w:id="10" w:name="_Toc51852478"/>
            <w:bookmarkStart w:id="11" w:name="_Toc58250844"/>
            <w:r w:rsidRPr="00173BA1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8.4.1.2</w:t>
            </w:r>
            <w:r w:rsidRPr="00173BA1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ab/>
              <w:t>SCI format 2-B</w:t>
            </w:r>
            <w:bookmarkEnd w:id="9"/>
            <w:bookmarkEnd w:id="10"/>
            <w:bookmarkEnd w:id="11"/>
          </w:p>
          <w:p w14:paraId="279DFE37" w14:textId="77777777" w:rsidR="00173BA1" w:rsidRPr="00173BA1" w:rsidRDefault="00173BA1" w:rsidP="00173BA1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SCI format 2-B is used for the decoding of PSSCH, 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with HARQ operation when HARQ-ACK information includes only NACK, or when there is no feedback of HARQ-ACK information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732E3AE6" w14:textId="77777777" w:rsidR="00173BA1" w:rsidRPr="00173BA1" w:rsidRDefault="00173BA1" w:rsidP="00173BA1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The following information is transmitted by means of the SCI format 2-B:</w:t>
            </w:r>
          </w:p>
          <w:p w14:paraId="4F968F3A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HARQ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4</m:t>
              </m:r>
            </m:oMath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bits as defined in clause 16.4 of [5, TS 38.213]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5E017FB5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New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data indicator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bit as defined in clause 16.4 of [5, TS 38.213].</w:t>
            </w:r>
          </w:p>
          <w:p w14:paraId="7A8D2236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Red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u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ndancy version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2 bits as defined in clause 16.4 of [6, TS 38.214]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13665B32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Source ID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8 bits as defined in clause 8.1 of</w:t>
            </w:r>
            <w:bookmarkStart w:id="12" w:name="_GoBack"/>
            <w:bookmarkEnd w:id="12"/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[6, TS 38.214].</w:t>
            </w:r>
          </w:p>
          <w:p w14:paraId="58C53E17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Destination ID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16 bits as defined in clause 8.1 of [6, TS 38.214].</w:t>
            </w:r>
          </w:p>
          <w:p w14:paraId="21EBE9A6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color w:val="000000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HARQ feedback enabled/disabled indicator – 1 bit as defined in clause 16.3 of [5, TS 38.213].</w:t>
            </w:r>
          </w:p>
          <w:p w14:paraId="726F515B" w14:textId="77777777" w:rsidR="00173BA1" w:rsidRPr="00173BA1" w:rsidRDefault="00173BA1" w:rsidP="00173BA1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Zone ID – 12 bits as defined in clause 5.8.11 of [9, TS 38.331].</w:t>
            </w:r>
          </w:p>
          <w:p w14:paraId="3390F7E9" w14:textId="77777777" w:rsidR="00173BA1" w:rsidRPr="00173BA1" w:rsidRDefault="00173BA1" w:rsidP="00173BA1">
            <w:pPr>
              <w:ind w:left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Communication range requirement – 4 bits determined by higher layer parameter </w:t>
            </w:r>
            <w:proofErr w:type="spellStart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sl</w:t>
            </w:r>
            <w:proofErr w:type="spellEnd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ZoneConfigMCR</w:t>
            </w:r>
            <w:proofErr w:type="spellEnd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-Index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3B435FC8" w14:textId="77777777" w:rsidR="00173BA1" w:rsidRDefault="00173BA1" w:rsidP="00E3015E">
            <w:pPr>
              <w:pStyle w:val="B1"/>
              <w:rPr>
                <w:lang w:eastAsia="ko-KR"/>
              </w:rPr>
            </w:pPr>
          </w:p>
          <w:p w14:paraId="58B6174D" w14:textId="7E5FC707" w:rsidR="00E3015E" w:rsidRPr="00E3015E" w:rsidRDefault="00E3015E" w:rsidP="00E3015E">
            <w:pPr>
              <w:pStyle w:val="B1"/>
              <w:rPr>
                <w:lang w:eastAsia="ko-KR"/>
              </w:rPr>
            </w:pPr>
          </w:p>
        </w:tc>
      </w:tr>
      <w:bookmarkEnd w:id="8"/>
    </w:tbl>
    <w:p w14:paraId="6BAF0245" w14:textId="15BF050A" w:rsidR="00E3015E" w:rsidRDefault="00E3015E" w:rsidP="00E3015E">
      <w:pPr>
        <w:rPr>
          <w:b/>
          <w:lang w:val="en-US" w:eastAsia="en-GB"/>
        </w:rPr>
      </w:pPr>
    </w:p>
    <w:p w14:paraId="7C7874B9" w14:textId="77777777" w:rsidR="00173BA1" w:rsidRPr="00173BA1" w:rsidRDefault="00173BA1" w:rsidP="00E3015E">
      <w:pPr>
        <w:rPr>
          <w:bCs/>
          <w:lang w:val="en-US" w:eastAsia="en-GB"/>
        </w:rPr>
      </w:pPr>
    </w:p>
    <w:p w14:paraId="477CCA3E" w14:textId="6A41C607" w:rsidR="00E64DF7" w:rsidRPr="00E64DF7" w:rsidRDefault="00E3015E" w:rsidP="00E3015E">
      <w:pPr>
        <w:rPr>
          <w:b/>
          <w:lang w:eastAsia="en-GB"/>
        </w:rPr>
      </w:pPr>
      <w:bookmarkStart w:id="13" w:name="P_SCI2Ref"/>
      <w:r w:rsidRPr="00FE5F32">
        <w:rPr>
          <w:b/>
          <w:lang w:val="en-US" w:eastAsia="en-GB"/>
        </w:rPr>
        <w:t xml:space="preserve">Proposal </w:t>
      </w:r>
      <w:r w:rsidRPr="00FE5F32">
        <w:rPr>
          <w:b/>
          <w:lang w:val="en-US"/>
        </w:rPr>
        <w:fldChar w:fldCharType="begin"/>
      </w:r>
      <w:r w:rsidRPr="00FE5F32">
        <w:rPr>
          <w:b/>
          <w:lang w:val="en-US"/>
        </w:rPr>
        <w:instrText xml:space="preserve"> SEQ Proposal \* Arabic </w:instrText>
      </w:r>
      <w:r w:rsidRPr="00FE5F32">
        <w:rPr>
          <w:b/>
          <w:lang w:val="en-US"/>
        </w:rPr>
        <w:fldChar w:fldCharType="separate"/>
      </w:r>
      <w:r w:rsidR="00397C18">
        <w:rPr>
          <w:b/>
          <w:noProof/>
          <w:lang w:val="en-US"/>
        </w:rPr>
        <w:t>1</w:t>
      </w:r>
      <w:r w:rsidRPr="00FE5F32">
        <w:rPr>
          <w:b/>
          <w:lang w:val="en-US"/>
        </w:rPr>
        <w:fldChar w:fldCharType="end"/>
      </w:r>
      <w:r w:rsidRPr="00FE5F32">
        <w:rPr>
          <w:lang w:val="en-US" w:eastAsia="en-GB"/>
        </w:rPr>
        <w:t xml:space="preserve">: </w:t>
      </w:r>
      <w:r>
        <w:rPr>
          <w:b/>
          <w:lang w:val="en-US" w:eastAsia="en-GB"/>
        </w:rPr>
        <w:t>Adopt</w:t>
      </w:r>
      <w:r w:rsidR="00E64DF7">
        <w:rPr>
          <w:b/>
          <w:lang w:val="en-US" w:eastAsia="en-GB"/>
        </w:rPr>
        <w:t xml:space="preserve"> the text proposal </w:t>
      </w:r>
      <w:r w:rsidR="00D1452C">
        <w:rPr>
          <w:b/>
          <w:lang w:val="en-US" w:eastAsia="en-GB"/>
        </w:rPr>
        <w:t xml:space="preserve">in section </w:t>
      </w:r>
      <w:r w:rsidR="00D1452C">
        <w:rPr>
          <w:b/>
          <w:lang w:val="en-US" w:eastAsia="en-GB"/>
        </w:rPr>
        <w:fldChar w:fldCharType="begin"/>
      </w:r>
      <w:r w:rsidR="00D1452C">
        <w:rPr>
          <w:b/>
          <w:lang w:val="en-US" w:eastAsia="en-GB"/>
        </w:rPr>
        <w:instrText xml:space="preserve"> REF _Ref61915857 \r \h </w:instrText>
      </w:r>
      <w:r w:rsidR="00D1452C">
        <w:rPr>
          <w:b/>
          <w:lang w:val="en-US" w:eastAsia="en-GB"/>
        </w:rPr>
      </w:r>
      <w:r w:rsidR="00D1452C">
        <w:rPr>
          <w:b/>
          <w:lang w:val="en-US" w:eastAsia="en-GB"/>
        </w:rPr>
        <w:fldChar w:fldCharType="separate"/>
      </w:r>
      <w:r w:rsidR="00397C18">
        <w:rPr>
          <w:b/>
          <w:lang w:val="en-US" w:eastAsia="en-GB"/>
        </w:rPr>
        <w:t>4</w:t>
      </w:r>
      <w:r w:rsidR="00D1452C">
        <w:rPr>
          <w:b/>
          <w:lang w:val="en-US" w:eastAsia="en-GB"/>
        </w:rPr>
        <w:fldChar w:fldCharType="end"/>
      </w:r>
      <w:r w:rsidR="00D1452C">
        <w:rPr>
          <w:b/>
          <w:lang w:val="en-US" w:eastAsia="en-GB"/>
        </w:rPr>
        <w:t xml:space="preserve"> </w:t>
      </w:r>
      <w:r w:rsidR="00E64DF7">
        <w:rPr>
          <w:b/>
          <w:lang w:val="en-US" w:eastAsia="en-GB"/>
        </w:rPr>
        <w:t>to correct the references in TS 38.212 for the 2</w:t>
      </w:r>
      <w:r w:rsidR="00E64DF7" w:rsidRPr="00E64DF7">
        <w:rPr>
          <w:b/>
          <w:vertAlign w:val="superscript"/>
          <w:lang w:val="en-US" w:eastAsia="en-GB"/>
        </w:rPr>
        <w:t>nd</w:t>
      </w:r>
      <w:r w:rsidR="00E64DF7">
        <w:rPr>
          <w:b/>
          <w:lang w:val="en-US" w:eastAsia="en-GB"/>
        </w:rPr>
        <w:t xml:space="preserve"> stage SCI fields</w:t>
      </w:r>
      <w:r w:rsidR="00733982">
        <w:rPr>
          <w:b/>
          <w:lang w:val="en-US" w:eastAsia="en-GB"/>
        </w:rPr>
        <w:t>.</w:t>
      </w:r>
    </w:p>
    <w:bookmarkEnd w:id="13"/>
    <w:p w14:paraId="33F7068F" w14:textId="116AC10D" w:rsidR="00E3015E" w:rsidRPr="00E64DF7" w:rsidRDefault="00E3015E" w:rsidP="00E3015E">
      <w:pPr>
        <w:rPr>
          <w:b/>
          <w:lang w:eastAsia="en-GB"/>
        </w:rPr>
      </w:pPr>
    </w:p>
    <w:p w14:paraId="6B973D54" w14:textId="77777777" w:rsidR="00E3015E" w:rsidRPr="00306183" w:rsidRDefault="00E3015E" w:rsidP="00E3015E">
      <w:pPr>
        <w:rPr>
          <w:lang w:val="en-US" w:eastAsia="en-US"/>
        </w:rPr>
      </w:pPr>
    </w:p>
    <w:p w14:paraId="16CBCFFC" w14:textId="47D800C8" w:rsidR="001F79B2" w:rsidRPr="001F79B2" w:rsidRDefault="00E3015E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Conclusions</w:t>
      </w:r>
    </w:p>
    <w:p w14:paraId="62ACDD7A" w14:textId="77777777" w:rsidR="00397C18" w:rsidRPr="00E64DF7" w:rsidRDefault="001F79B2" w:rsidP="00E3015E">
      <w:pPr>
        <w:rPr>
          <w:b/>
          <w:lang w:eastAsia="en-GB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P_SCI2Ref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397C18" w:rsidRPr="00FE5F32">
        <w:rPr>
          <w:b/>
          <w:lang w:val="en-US" w:eastAsia="en-GB"/>
        </w:rPr>
        <w:t xml:space="preserve">Proposal </w:t>
      </w:r>
      <w:r w:rsidR="00397C18">
        <w:rPr>
          <w:b/>
          <w:noProof/>
          <w:lang w:val="en-US"/>
        </w:rPr>
        <w:t>1</w:t>
      </w:r>
      <w:r w:rsidR="00397C18" w:rsidRPr="00FE5F32">
        <w:rPr>
          <w:lang w:val="en-US" w:eastAsia="en-GB"/>
        </w:rPr>
        <w:t xml:space="preserve">: </w:t>
      </w:r>
      <w:r w:rsidR="00397C18">
        <w:rPr>
          <w:b/>
          <w:lang w:val="en-US" w:eastAsia="en-GB"/>
        </w:rPr>
        <w:t>Adopt the text proposal in section 4 to correct the references in TS 38.212 for the 2</w:t>
      </w:r>
      <w:r w:rsidR="00397C18" w:rsidRPr="00E64DF7">
        <w:rPr>
          <w:b/>
          <w:vertAlign w:val="superscript"/>
          <w:lang w:val="en-US" w:eastAsia="en-GB"/>
        </w:rPr>
        <w:t>nd</w:t>
      </w:r>
      <w:r w:rsidR="00397C18">
        <w:rPr>
          <w:b/>
          <w:lang w:val="en-US" w:eastAsia="en-GB"/>
        </w:rPr>
        <w:t xml:space="preserve"> stage SCI fields.</w:t>
      </w:r>
    </w:p>
    <w:p w14:paraId="302C3EDB" w14:textId="5A15DB95" w:rsidR="00E3015E" w:rsidRDefault="001F79B2" w:rsidP="00E3015E">
      <w:pPr>
        <w:rPr>
          <w:lang w:val="en-US" w:eastAsia="en-US"/>
        </w:rPr>
      </w:pPr>
      <w:r>
        <w:rPr>
          <w:lang w:val="en-US" w:eastAsia="en-US"/>
        </w:rPr>
        <w:fldChar w:fldCharType="end"/>
      </w:r>
    </w:p>
    <w:p w14:paraId="1395BA93" w14:textId="77777777" w:rsidR="00D1452C" w:rsidRDefault="00D1452C" w:rsidP="00E3015E">
      <w:pPr>
        <w:rPr>
          <w:lang w:val="en-US" w:eastAsia="en-US"/>
        </w:rPr>
      </w:pPr>
    </w:p>
    <w:p w14:paraId="7A44663C" w14:textId="397B3A38" w:rsidR="00D1452C" w:rsidRPr="001F79B2" w:rsidRDefault="00D1452C" w:rsidP="00D1452C">
      <w:pPr>
        <w:pStyle w:val="Heading1"/>
        <w:numPr>
          <w:ilvl w:val="0"/>
          <w:numId w:val="1"/>
        </w:numPr>
        <w:spacing w:line="240" w:lineRule="auto"/>
        <w:ind w:left="142" w:hanging="142"/>
        <w:jc w:val="left"/>
        <w:rPr>
          <w:rFonts w:eastAsia="SimSun" w:cs="Times New Roman"/>
          <w:szCs w:val="20"/>
          <w:lang w:val="en-US" w:eastAsia="en-US"/>
        </w:rPr>
      </w:pPr>
      <w:bookmarkStart w:id="14" w:name="_Ref61915857"/>
      <w:r>
        <w:rPr>
          <w:rFonts w:eastAsia="SimSun" w:cs="Times New Roman"/>
          <w:szCs w:val="20"/>
          <w:lang w:val="en-US" w:eastAsia="en-US"/>
        </w:rPr>
        <w:t>Text proposals</w:t>
      </w:r>
      <w:bookmarkEnd w:id="14"/>
    </w:p>
    <w:tbl>
      <w:tblPr>
        <w:tblStyle w:val="TableGrid"/>
        <w:tblW w:w="18845" w:type="dxa"/>
        <w:tblLook w:val="04A0" w:firstRow="1" w:lastRow="0" w:firstColumn="1" w:lastColumn="0" w:noHBand="0" w:noVBand="1"/>
      </w:tblPr>
      <w:tblGrid>
        <w:gridCol w:w="18845"/>
      </w:tblGrid>
      <w:tr w:rsidR="00D1452C" w14:paraId="53D443CC" w14:textId="77777777" w:rsidTr="00B45FAD">
        <w:tc>
          <w:tcPr>
            <w:tcW w:w="18845" w:type="dxa"/>
          </w:tcPr>
          <w:p w14:paraId="0A219DD8" w14:textId="77777777" w:rsidR="00D1452C" w:rsidRPr="00E3015E" w:rsidRDefault="00D1452C" w:rsidP="00B45FAD">
            <w:pPr>
              <w:keepNext/>
              <w:keepLines/>
              <w:spacing w:before="120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eastAsia="en-US"/>
              </w:rPr>
            </w:pPr>
            <w:r w:rsidRPr="00E3015E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8.4.1.1</w:t>
            </w:r>
            <w:r w:rsidRPr="00E3015E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ab/>
              <w:t>SCI format 2-A</w:t>
            </w:r>
          </w:p>
          <w:p w14:paraId="46B12BCE" w14:textId="77777777" w:rsidR="00D1452C" w:rsidRPr="00E3015E" w:rsidRDefault="00D1452C" w:rsidP="00B45FAD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SCI format 2-A is used for the decoding of PSSCH,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with HARQ operation when HARQ-ACK information includes ACK or NACK, </w:t>
            </w:r>
            <w:r w:rsidRPr="00E3015E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 xml:space="preserve">when HARQ-ACK information includes only NACK,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or 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when there is no feedback of HARQ-ACK information.</w:t>
            </w:r>
          </w:p>
          <w:p w14:paraId="15EA4A7E" w14:textId="77777777" w:rsidR="00D1452C" w:rsidRPr="00E3015E" w:rsidRDefault="00D1452C" w:rsidP="00B45FAD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The following information is transmitted by means of the SCI format 2-A:</w:t>
            </w:r>
          </w:p>
          <w:p w14:paraId="58387048" w14:textId="77777777" w:rsidR="00D1452C" w:rsidRPr="00E3015E" w:rsidRDefault="00D1452C" w:rsidP="00B45FAD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HARQ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4</m:t>
              </m:r>
            </m:oMath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bits as defined in clause </w:t>
            </w:r>
            <w:del w:id="15" w:author="Torsten Wildschek" w:date="2021-01-19T01:11:00Z">
              <w:r w:rsidRPr="00E3015E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16" w:author="Torsten Wildschek" w:date="2021-01-19T01:11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</w:t>
            </w:r>
            <w:ins w:id="17" w:author="Torsten Wildschek" w:date="2021-01-19T01:17:00Z"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6, TS 38.214</w:t>
              </w:r>
            </w:ins>
            <w:del w:id="18" w:author="Torsten Wildschek" w:date="2021-01-19T01:17:00Z">
              <w:r w:rsidRPr="00E3015E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5, TS 38.213</w:delText>
              </w:r>
            </w:del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]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08384FF4" w14:textId="77777777" w:rsidR="00D1452C" w:rsidRPr="00E3015E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New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data indicator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bit as defined in clause </w:t>
            </w:r>
            <w:del w:id="19" w:author="Torsten Wildschek" w:date="2021-01-19T01:12:00Z">
              <w:r w:rsidRPr="00E3015E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20" w:author="Torsten Wildschek" w:date="2021-01-19T01:12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</w:t>
            </w:r>
            <w:ins w:id="21" w:author="Torsten Wildschek" w:date="2021-01-19T01:17:00Z"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6, TS 38.214</w:t>
              </w:r>
            </w:ins>
            <w:del w:id="22" w:author="Torsten Wildschek" w:date="2021-01-19T01:17:00Z">
              <w:r w:rsidRPr="00E3015E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5, TS 38.213</w:delText>
              </w:r>
            </w:del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].</w:t>
            </w:r>
          </w:p>
          <w:p w14:paraId="735FF64A" w14:textId="77777777" w:rsidR="00D1452C" w:rsidRPr="00E3015E" w:rsidRDefault="00D1452C" w:rsidP="00B45FAD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Red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u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ndancy version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2 bits as defined in clause </w:t>
            </w:r>
            <w:del w:id="23" w:author="Torsten Wildschek" w:date="2021-01-19T01:15:00Z">
              <w:r w:rsidRPr="00E3015E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24" w:author="Torsten Wildschek" w:date="2021-01-19T01:15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[6, TS 38.214]</w:t>
            </w:r>
            <w:r w:rsidRPr="00E3015E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43786CFE" w14:textId="77777777" w:rsidR="00D1452C" w:rsidRPr="00E3015E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Source ID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8 bits as defined in clause 8.1 of [6, TS 38.214].</w:t>
            </w:r>
          </w:p>
          <w:p w14:paraId="7DFA2CB4" w14:textId="77777777" w:rsidR="00D1452C" w:rsidRPr="00E3015E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Destination ID</w:t>
            </w:r>
            <w:r w:rsidRPr="00E3015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16 bits as defined in clause 8.1 of [6, TS 38.214]. </w:t>
            </w:r>
          </w:p>
          <w:p w14:paraId="0191ECD5" w14:textId="77777777" w:rsidR="00D1452C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-</w:t>
            </w: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ab/>
            </w:r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 xml:space="preserve">HARQ feedback enabled/disabled indicator – 1 bit as defined in clause </w:t>
            </w:r>
            <w:ins w:id="25" w:author="Torsten Wildschek" w:date="2021-01-19T01:34:00Z">
              <w:r>
                <w:rPr>
                  <w:rFonts w:ascii="Times New Roman" w:eastAsia="SimSun" w:hAnsi="Times New Roman" w:cs="Times New Roman"/>
                  <w:color w:val="000000"/>
                  <w:sz w:val="20"/>
                  <w:szCs w:val="20"/>
                  <w:lang w:eastAsia="en-US"/>
                </w:rPr>
                <w:t xml:space="preserve">8.1 of </w:t>
              </w:r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[6, TS 38.214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 xml:space="preserve">] and </w:t>
              </w:r>
            </w:ins>
            <w:r w:rsidRPr="00E3015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16.3 of [5, TS 38.213].</w:t>
            </w:r>
          </w:p>
          <w:p w14:paraId="5637492C" w14:textId="77777777" w:rsidR="00D1452C" w:rsidRDefault="00D1452C" w:rsidP="00B45FAD">
            <w:pPr>
              <w:pStyle w:val="B1"/>
              <w:rPr>
                <w:lang w:eastAsia="ko-KR"/>
              </w:rPr>
            </w:pPr>
            <w:r w:rsidRPr="00861A2A">
              <w:rPr>
                <w:color w:val="000000" w:themeColor="text1"/>
                <w:lang w:eastAsia="ko-KR"/>
              </w:rPr>
              <w:t>-</w:t>
            </w:r>
            <w:r w:rsidRPr="00861A2A">
              <w:rPr>
                <w:color w:val="000000" w:themeColor="text1"/>
                <w:lang w:eastAsia="ko-KR"/>
              </w:rPr>
              <w:tab/>
            </w:r>
            <w:r w:rsidRPr="00861A2A">
              <w:rPr>
                <w:color w:val="000000" w:themeColor="text1"/>
              </w:rPr>
              <w:t>Cast type indicator – 2 bits as defined in Table 8.4.1.1-1.</w:t>
            </w:r>
          </w:p>
          <w:p w14:paraId="21FEF3C1" w14:textId="77777777" w:rsidR="00D1452C" w:rsidRDefault="00D1452C" w:rsidP="00B45FAD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rFonts w:ascii="Times" w:eastAsia="Batang" w:hAnsi="Times"/>
              </w:rPr>
              <w:t>CSI request</w:t>
            </w:r>
            <w:r>
              <w:rPr>
                <w:lang w:eastAsia="ko-KR"/>
              </w:rPr>
              <w:t xml:space="preserve"> – 1 bit as defined in clause 8.2.1 of [6, TS 38.214].</w:t>
            </w:r>
          </w:p>
          <w:p w14:paraId="4CD9FF17" w14:textId="77777777" w:rsidR="00D1452C" w:rsidRPr="00E64DF7" w:rsidRDefault="00D1452C" w:rsidP="00B45FAD">
            <w:pPr>
              <w:ind w:left="284" w:hanging="284"/>
              <w:jc w:val="left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x-none" w:eastAsia="ja-JP"/>
              </w:rPr>
            </w:pPr>
            <w:r w:rsidRPr="00E64DF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  <w:t>&lt;&lt; unchanged parts omitted &gt;&gt;</w:t>
            </w:r>
          </w:p>
          <w:p w14:paraId="621BF63C" w14:textId="77777777" w:rsidR="00D1452C" w:rsidRDefault="00D1452C" w:rsidP="00B45FAD">
            <w:pPr>
              <w:pStyle w:val="B1"/>
              <w:ind w:left="284"/>
              <w:rPr>
                <w:lang w:eastAsia="ko-KR"/>
              </w:rPr>
            </w:pPr>
          </w:p>
          <w:p w14:paraId="65C256AD" w14:textId="77777777" w:rsidR="00D1452C" w:rsidRDefault="00D1452C" w:rsidP="00B45FAD">
            <w:pPr>
              <w:pStyle w:val="B1"/>
              <w:ind w:left="284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6B8426DA" w14:textId="77777777" w:rsidR="00D1452C" w:rsidRPr="00173BA1" w:rsidRDefault="00D1452C" w:rsidP="00B45FAD">
            <w:pPr>
              <w:keepNext/>
              <w:keepLines/>
              <w:spacing w:before="120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eastAsia="en-US"/>
              </w:rPr>
            </w:pPr>
            <w:r w:rsidRPr="00173BA1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8.4.1.2</w:t>
            </w:r>
            <w:r w:rsidRPr="00173BA1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ab/>
              <w:t>SCI format 2-B</w:t>
            </w:r>
          </w:p>
          <w:p w14:paraId="47D36AA3" w14:textId="77777777" w:rsidR="00D1452C" w:rsidRPr="00173BA1" w:rsidRDefault="00D1452C" w:rsidP="00B45FAD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SCI format 2-B is used for the decoding of PSSCH, 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with HARQ operation when HARQ-ACK information includes only NACK, or when there is no feedback of HARQ-ACK information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14AEC95B" w14:textId="77777777" w:rsidR="00D1452C" w:rsidRPr="00173BA1" w:rsidRDefault="00D1452C" w:rsidP="00B45FAD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The following information is transmitted by means of the SCI format 2-B:</w:t>
            </w:r>
          </w:p>
          <w:p w14:paraId="106F6F3E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HARQ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4</m:t>
              </m:r>
            </m:oMath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bits as defined in clause </w:t>
            </w:r>
            <w:del w:id="26" w:author="Torsten Wildschek" w:date="2021-01-19T01:16:00Z">
              <w:r w:rsidRPr="00173BA1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27" w:author="Torsten Wildschek" w:date="2021-01-19T01:16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</w:t>
            </w:r>
            <w:ins w:id="28" w:author="Torsten Wildschek" w:date="2021-01-19T01:18:00Z"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6, TS 38.214</w:t>
              </w:r>
            </w:ins>
            <w:del w:id="29" w:author="Torsten Wildschek" w:date="2021-01-19T01:18:00Z">
              <w:r w:rsidRPr="00173BA1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5, TS 38.213</w:delText>
              </w:r>
            </w:del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]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1E0B666E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New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data indicator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 bit as defined in clause </w:t>
            </w:r>
            <w:del w:id="30" w:author="Torsten Wildschek" w:date="2021-01-19T01:16:00Z">
              <w:r w:rsidRPr="00173BA1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31" w:author="Torsten Wildschek" w:date="2021-01-19T01:16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</w:t>
            </w:r>
            <w:ins w:id="32" w:author="Torsten Wildschek" w:date="2021-01-19T01:18:00Z"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6, TS 38.214</w:t>
              </w:r>
            </w:ins>
            <w:del w:id="33" w:author="Torsten Wildschek" w:date="2021-01-19T01:18:00Z">
              <w:r w:rsidRPr="00173BA1" w:rsidDel="00FB149F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5, TS 38.213</w:delText>
              </w:r>
            </w:del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].</w:t>
            </w:r>
          </w:p>
          <w:p w14:paraId="366559B0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Red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val="en-US" w:eastAsia="zh-CN"/>
              </w:rPr>
              <w:t>u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ndancy version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2 bits as defined in clause </w:t>
            </w:r>
            <w:del w:id="34" w:author="Torsten Wildschek" w:date="2021-01-19T01:16:00Z">
              <w:r w:rsidRPr="00173BA1" w:rsidDel="00E64DF7">
                <w:rPr>
                  <w:rFonts w:ascii="Times New Roman" w:eastAsia="SimSun" w:hAnsi="Times New Roman" w:cs="Times New Roman"/>
                  <w:sz w:val="20"/>
                  <w:szCs w:val="20"/>
                </w:rPr>
                <w:delText>16.4</w:delText>
              </w:r>
            </w:del>
            <w:ins w:id="35" w:author="Torsten Wildschek" w:date="2021-01-19T01:16:00Z"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8.1</w:t>
              </w:r>
            </w:ins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of [6, TS 38.214]</w:t>
            </w:r>
            <w:r w:rsidRPr="00173BA1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692E729A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Source ID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8 bits as defined in clause 8.1 of [6, TS 38.214].</w:t>
            </w:r>
          </w:p>
          <w:p w14:paraId="35EF6A98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Destination ID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16 bits as defined in clause 8.1 of [6, TS 38.214].</w:t>
            </w:r>
          </w:p>
          <w:p w14:paraId="3CD90B3B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Malgun Gothic" w:hAnsi="Times New Roman" w:cs="Times New Roman"/>
                <w:color w:val="000000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ab/>
            </w:r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 xml:space="preserve">HARQ feedback enabled/disabled indicator – 1 bit as defined in clause </w:t>
            </w:r>
            <w:ins w:id="36" w:author="Torsten Wildschek" w:date="2021-01-19T01:35:00Z">
              <w:r>
                <w:rPr>
                  <w:rFonts w:ascii="Times New Roman" w:eastAsia="SimSun" w:hAnsi="Times New Roman" w:cs="Times New Roman"/>
                  <w:color w:val="000000"/>
                  <w:sz w:val="20"/>
                  <w:szCs w:val="20"/>
                  <w:lang w:eastAsia="en-US"/>
                </w:rPr>
                <w:t xml:space="preserve">8.1 of </w:t>
              </w:r>
              <w:r w:rsidRPr="00E3015E">
                <w:rPr>
                  <w:rFonts w:ascii="Times New Roman" w:eastAsia="SimSun" w:hAnsi="Times New Roman" w:cs="Times New Roman"/>
                  <w:sz w:val="20"/>
                  <w:szCs w:val="20"/>
                </w:rPr>
                <w:t>[6, TS 38.214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 xml:space="preserve">] and </w:t>
              </w:r>
            </w:ins>
            <w:r w:rsidRPr="00173BA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en-US"/>
              </w:rPr>
              <w:t>16.3 of [5, TS 38.213].</w:t>
            </w:r>
          </w:p>
          <w:p w14:paraId="6D90B13F" w14:textId="77777777" w:rsidR="00D1452C" w:rsidRPr="00173BA1" w:rsidRDefault="00D1452C" w:rsidP="00B45FAD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Zone ID – 12 bits as defined in clause 5.8.11 of [9, TS 38.331].</w:t>
            </w:r>
          </w:p>
          <w:p w14:paraId="62EC9D6B" w14:textId="77777777" w:rsidR="00D1452C" w:rsidRDefault="00D1452C" w:rsidP="00B45FAD">
            <w:pPr>
              <w:ind w:left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Communication range requirement – 4 bits determined by higher layer parameter </w:t>
            </w:r>
            <w:proofErr w:type="spellStart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sl</w:t>
            </w:r>
            <w:proofErr w:type="spellEnd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ZoneConfigMCR</w:t>
            </w:r>
            <w:proofErr w:type="spellEnd"/>
            <w:r w:rsidRPr="00173BA1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-Index</w:t>
            </w:r>
            <w:r w:rsidRPr="00173BA1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2A60027D" w14:textId="77777777" w:rsidR="00D1452C" w:rsidRPr="00E64DF7" w:rsidRDefault="00D1452C" w:rsidP="00B45FAD">
            <w:pPr>
              <w:ind w:left="284" w:hanging="284"/>
              <w:jc w:val="left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x-none" w:eastAsia="ja-JP"/>
              </w:rPr>
            </w:pPr>
            <w:r w:rsidRPr="00E64DF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  <w:t>&lt;&lt; unchanged parts omitted &gt;&gt;</w:t>
            </w:r>
          </w:p>
          <w:p w14:paraId="404C4F79" w14:textId="77777777" w:rsidR="00D1452C" w:rsidRDefault="00D1452C" w:rsidP="00B45FAD">
            <w:pPr>
              <w:ind w:left="284"/>
              <w:jc w:val="left"/>
            </w:pPr>
          </w:p>
          <w:p w14:paraId="4A91BB89" w14:textId="77777777" w:rsidR="00D1452C" w:rsidRPr="00E3015E" w:rsidRDefault="00D1452C" w:rsidP="00B45FAD">
            <w:pPr>
              <w:pStyle w:val="B1"/>
              <w:rPr>
                <w:lang w:eastAsia="ko-KR"/>
              </w:rPr>
            </w:pPr>
          </w:p>
        </w:tc>
      </w:tr>
    </w:tbl>
    <w:p w14:paraId="22FEEAF3" w14:textId="77777777" w:rsidR="00D1452C" w:rsidRPr="00306183" w:rsidRDefault="00D1452C" w:rsidP="00E3015E">
      <w:pPr>
        <w:rPr>
          <w:lang w:val="en-US" w:eastAsia="en-US"/>
        </w:rPr>
      </w:pPr>
    </w:p>
    <w:p w14:paraId="73F7A16A" w14:textId="77777777" w:rsidR="00E3015E" w:rsidRPr="00306183" w:rsidRDefault="00E3015E" w:rsidP="00E3015E">
      <w:pPr>
        <w:keepNext/>
        <w:keepLines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40" w:lineRule="auto"/>
        <w:ind w:left="432" w:hanging="432"/>
        <w:jc w:val="left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r w:rsidRPr="00306183">
        <w:rPr>
          <w:rFonts w:ascii="Arial" w:eastAsia="SimSun" w:hAnsi="Arial" w:cs="Times New Roman"/>
          <w:sz w:val="36"/>
          <w:szCs w:val="20"/>
          <w:lang w:val="en-US" w:eastAsia="zh-CN"/>
        </w:rPr>
        <w:t>References</w:t>
      </w:r>
    </w:p>
    <w:p w14:paraId="7DF8682C" w14:textId="77777777" w:rsidR="00E3015E" w:rsidRDefault="00E3015E" w:rsidP="00E301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bookmarkStart w:id="37" w:name="_Ref61909137"/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RP-200129,</w:t>
      </w:r>
      <w:r w:rsidRPr="00306183">
        <w:rPr>
          <w:rFonts w:ascii="Times New Roman" w:eastAsia="SimSun" w:hAnsi="Times New Roman" w:cs="Times New Roman" w:hint="eastAsia"/>
          <w:sz w:val="20"/>
          <w:szCs w:val="20"/>
          <w:lang w:eastAsia="en-US"/>
        </w:rPr>
        <w:t xml:space="preserve"> </w:t>
      </w:r>
      <w:r w:rsidRPr="00306183">
        <w:rPr>
          <w:rFonts w:ascii="Times New Roman" w:eastAsia="SimSun" w:hAnsi="Times New Roman" w:cs="Times New Roman" w:hint="eastAsia"/>
          <w:szCs w:val="20"/>
          <w:lang w:val="en-US" w:eastAsia="en-US"/>
        </w:rPr>
        <w:t>“</w:t>
      </w:r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Revised WID on 5G V2X with NR sidelink”, 3GPP RAN #8</w:t>
      </w:r>
      <w:r>
        <w:rPr>
          <w:rFonts w:ascii="Times New Roman" w:eastAsia="SimSun" w:hAnsi="Times New Roman" w:cs="Times New Roman"/>
          <w:szCs w:val="20"/>
          <w:lang w:val="en-US" w:eastAsia="en-US"/>
        </w:rPr>
        <w:t>7e</w:t>
      </w:r>
      <w:bookmarkEnd w:id="37"/>
    </w:p>
    <w:p w14:paraId="70FC266A" w14:textId="77777777" w:rsidR="00D32723" w:rsidRPr="00E3015E" w:rsidRDefault="00D32723">
      <w:pPr>
        <w:rPr>
          <w:lang w:val="en-US"/>
        </w:rPr>
      </w:pPr>
    </w:p>
    <w:sectPr w:rsidR="00D32723" w:rsidRPr="00E301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0C696" w14:textId="77777777" w:rsidR="00872C6C" w:rsidRDefault="00872C6C" w:rsidP="00FD1A66">
      <w:pPr>
        <w:spacing w:after="0" w:line="240" w:lineRule="auto"/>
      </w:pPr>
      <w:r>
        <w:separator/>
      </w:r>
    </w:p>
  </w:endnote>
  <w:endnote w:type="continuationSeparator" w:id="0">
    <w:p w14:paraId="104BD220" w14:textId="77777777" w:rsidR="00872C6C" w:rsidRDefault="00872C6C" w:rsidP="00FD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2FD8D" w14:textId="77777777" w:rsidR="00872C6C" w:rsidRDefault="00872C6C" w:rsidP="00FD1A66">
      <w:pPr>
        <w:spacing w:after="0" w:line="240" w:lineRule="auto"/>
      </w:pPr>
      <w:r>
        <w:separator/>
      </w:r>
    </w:p>
  </w:footnote>
  <w:footnote w:type="continuationSeparator" w:id="0">
    <w:p w14:paraId="0E06D170" w14:textId="77777777" w:rsidR="00872C6C" w:rsidRDefault="00872C6C" w:rsidP="00FD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0A34FBA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2E3B39A3"/>
    <w:multiLevelType w:val="hybridMultilevel"/>
    <w:tmpl w:val="D9C03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sten Wildschek">
    <w15:presenceInfo w15:providerId="None" w15:userId="Torsten Wild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6"/>
    <w:rsid w:val="00002614"/>
    <w:rsid w:val="000A051C"/>
    <w:rsid w:val="00173BA1"/>
    <w:rsid w:val="001F79B2"/>
    <w:rsid w:val="00397C18"/>
    <w:rsid w:val="003D5A0A"/>
    <w:rsid w:val="00445143"/>
    <w:rsid w:val="00454F7D"/>
    <w:rsid w:val="006437E3"/>
    <w:rsid w:val="006C52CC"/>
    <w:rsid w:val="00733982"/>
    <w:rsid w:val="00865661"/>
    <w:rsid w:val="00872C6C"/>
    <w:rsid w:val="00AC25B2"/>
    <w:rsid w:val="00B51BE4"/>
    <w:rsid w:val="00C94DD1"/>
    <w:rsid w:val="00D1452C"/>
    <w:rsid w:val="00D32723"/>
    <w:rsid w:val="00D732F2"/>
    <w:rsid w:val="00E3015E"/>
    <w:rsid w:val="00E64DF7"/>
    <w:rsid w:val="00EA425A"/>
    <w:rsid w:val="00FB149F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11761"/>
  <w15:chartTrackingRefBased/>
  <w15:docId w15:val="{E8E395BA-E6B5-43C7-BF4F-120E1067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66"/>
  </w:style>
  <w:style w:type="paragraph" w:styleId="Heading1">
    <w:name w:val="heading 1"/>
    <w:aliases w:val="H1,h1,Heading 1 3GPP"/>
    <w:next w:val="Normal"/>
    <w:link w:val="Heading1Char1"/>
    <w:qFormat/>
    <w:rsid w:val="00FD1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5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1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D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H1 Char,h1 Char,Heading 1 3GPP Char"/>
    <w:link w:val="Heading1"/>
    <w:rsid w:val="00FD1A66"/>
    <w:rPr>
      <w:rFonts w:ascii="Arial" w:eastAsia="Times New Roman" w:hAnsi="Arial" w:cs="Arial"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3015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Normal"/>
    <w:link w:val="B1Char1"/>
    <w:qFormat/>
    <w:rsid w:val="00E3015E"/>
    <w:pPr>
      <w:spacing w:line="240" w:lineRule="auto"/>
      <w:ind w:left="568" w:hanging="284"/>
      <w:jc w:val="left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qFormat/>
    <w:rsid w:val="00E3015E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65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A4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Torsten Wildschek</dc:creator>
  <cp:keywords/>
  <dc:description/>
  <cp:lastModifiedBy>Torsten Wildschek</cp:lastModifiedBy>
  <cp:revision>16</cp:revision>
  <dcterms:created xsi:type="dcterms:W3CDTF">2021-01-19T00:26:00Z</dcterms:created>
  <dcterms:modified xsi:type="dcterms:W3CDTF">2021-01-19T02:32:00Z</dcterms:modified>
</cp:coreProperties>
</file>