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45991CE"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4F4209">
        <w:rPr>
          <w:b/>
          <w:noProof/>
          <w:sz w:val="24"/>
        </w:rPr>
        <w:t>10</w:t>
      </w:r>
      <w:r w:rsidR="0062659D">
        <w:rPr>
          <w:b/>
          <w:noProof/>
          <w:sz w:val="24"/>
        </w:rPr>
        <w:t>2</w:t>
      </w:r>
      <w:r w:rsidR="00741F70">
        <w:rPr>
          <w:b/>
          <w:noProof/>
          <w:sz w:val="24"/>
        </w:rPr>
        <w:t>-e</w:t>
      </w:r>
      <w:r>
        <w:rPr>
          <w:b/>
          <w:i/>
          <w:noProof/>
          <w:sz w:val="28"/>
        </w:rPr>
        <w:tab/>
      </w:r>
      <w:r w:rsidR="00865B4C" w:rsidRPr="00865B4C">
        <w:rPr>
          <w:b/>
          <w:i/>
          <w:noProof/>
          <w:sz w:val="28"/>
        </w:rPr>
        <w:t>R1-2007463</w:t>
      </w:r>
    </w:p>
    <w:p w14:paraId="7FE00E54" w14:textId="0BE0CD60" w:rsidR="004F4209" w:rsidRDefault="00741F70" w:rsidP="004F4209">
      <w:pPr>
        <w:pStyle w:val="CRCoverPage"/>
        <w:outlineLvl w:val="0"/>
        <w:rPr>
          <w:b/>
          <w:noProof/>
          <w:sz w:val="24"/>
        </w:rPr>
      </w:pPr>
      <w:bookmarkStart w:id="0" w:name="_Hlk34217764"/>
      <w:r w:rsidRPr="00EA11C6">
        <w:rPr>
          <w:rFonts w:cs="Arial"/>
          <w:b/>
          <w:sz w:val="24"/>
          <w:lang w:val="en-US"/>
        </w:rPr>
        <w:t xml:space="preserve">e-Meeting, </w:t>
      </w:r>
      <w:r w:rsidR="00B812C0" w:rsidRPr="00B812C0">
        <w:rPr>
          <w:rFonts w:cs="Arial"/>
          <w:b/>
          <w:sz w:val="24"/>
          <w:lang w:val="en-US"/>
        </w:rPr>
        <w:t>August 17th – 28th</w:t>
      </w:r>
      <w:r w:rsidRPr="00EA11C6">
        <w:rPr>
          <w:rFonts w:cs="Arial"/>
          <w:b/>
          <w:sz w:val="24"/>
          <w:lang w:val="en-US"/>
        </w:rPr>
        <w:t>, 202</w:t>
      </w:r>
      <w:r w:rsidR="004F4209" w:rsidRPr="00DE4C63">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F4BD5">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7F4BD5">
            <w:pPr>
              <w:pStyle w:val="CRCoverPage"/>
              <w:spacing w:after="0"/>
              <w:jc w:val="right"/>
              <w:rPr>
                <w:i/>
                <w:noProof/>
              </w:rPr>
            </w:pPr>
            <w:r>
              <w:rPr>
                <w:i/>
                <w:noProof/>
                <w:sz w:val="14"/>
              </w:rPr>
              <w:t>CR-Form-v12.0</w:t>
            </w:r>
          </w:p>
        </w:tc>
      </w:tr>
      <w:tr w:rsidR="006F6564" w14:paraId="00F1356A" w14:textId="77777777" w:rsidTr="007F4BD5">
        <w:tc>
          <w:tcPr>
            <w:tcW w:w="9641" w:type="dxa"/>
            <w:gridSpan w:val="9"/>
            <w:tcBorders>
              <w:left w:val="single" w:sz="4" w:space="0" w:color="auto"/>
              <w:right w:val="single" w:sz="4" w:space="0" w:color="auto"/>
            </w:tcBorders>
          </w:tcPr>
          <w:p w14:paraId="537D173C" w14:textId="325877DE" w:rsidR="006F6564" w:rsidRDefault="006F6564" w:rsidP="007F4BD5">
            <w:pPr>
              <w:pStyle w:val="CRCoverPage"/>
              <w:spacing w:after="0"/>
              <w:jc w:val="center"/>
              <w:rPr>
                <w:noProof/>
              </w:rPr>
            </w:pPr>
            <w:r>
              <w:rPr>
                <w:b/>
                <w:noProof/>
                <w:sz w:val="32"/>
              </w:rPr>
              <w:t>CHANGE REQUEST</w:t>
            </w:r>
          </w:p>
        </w:tc>
      </w:tr>
      <w:tr w:rsidR="006F6564" w14:paraId="0C61F3D0" w14:textId="77777777" w:rsidTr="007F4BD5">
        <w:tc>
          <w:tcPr>
            <w:tcW w:w="9641" w:type="dxa"/>
            <w:gridSpan w:val="9"/>
            <w:tcBorders>
              <w:left w:val="single" w:sz="4" w:space="0" w:color="auto"/>
              <w:right w:val="single" w:sz="4" w:space="0" w:color="auto"/>
            </w:tcBorders>
          </w:tcPr>
          <w:p w14:paraId="409AC41A" w14:textId="77777777" w:rsidR="006F6564" w:rsidRDefault="006F6564" w:rsidP="007F4BD5">
            <w:pPr>
              <w:pStyle w:val="CRCoverPage"/>
              <w:spacing w:after="0"/>
              <w:rPr>
                <w:noProof/>
                <w:sz w:val="8"/>
                <w:szCs w:val="8"/>
              </w:rPr>
            </w:pPr>
          </w:p>
        </w:tc>
      </w:tr>
      <w:tr w:rsidR="006F6564" w14:paraId="0DDB0290" w14:textId="77777777" w:rsidTr="007F4BD5">
        <w:tc>
          <w:tcPr>
            <w:tcW w:w="142" w:type="dxa"/>
            <w:tcBorders>
              <w:left w:val="single" w:sz="4" w:space="0" w:color="auto"/>
            </w:tcBorders>
          </w:tcPr>
          <w:p w14:paraId="24D333C1" w14:textId="77777777" w:rsidR="006F6564" w:rsidRDefault="006F6564" w:rsidP="007F4BD5">
            <w:pPr>
              <w:pStyle w:val="CRCoverPage"/>
              <w:spacing w:after="0"/>
              <w:jc w:val="right"/>
              <w:rPr>
                <w:noProof/>
              </w:rPr>
            </w:pPr>
          </w:p>
        </w:tc>
        <w:tc>
          <w:tcPr>
            <w:tcW w:w="1559" w:type="dxa"/>
            <w:shd w:val="pct30" w:color="FFFF00" w:fill="auto"/>
          </w:tcPr>
          <w:p w14:paraId="557527A3" w14:textId="77777777" w:rsidR="006F6564" w:rsidRPr="00410371" w:rsidRDefault="006F6564" w:rsidP="007F4BD5">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F4BD5">
            <w:pPr>
              <w:pStyle w:val="CRCoverPage"/>
              <w:spacing w:after="0"/>
              <w:jc w:val="center"/>
              <w:rPr>
                <w:noProof/>
              </w:rPr>
            </w:pPr>
            <w:r>
              <w:rPr>
                <w:b/>
                <w:noProof/>
                <w:sz w:val="28"/>
              </w:rPr>
              <w:t>CR</w:t>
            </w:r>
          </w:p>
        </w:tc>
        <w:tc>
          <w:tcPr>
            <w:tcW w:w="1276" w:type="dxa"/>
            <w:shd w:val="pct30" w:color="FFFF00" w:fill="auto"/>
          </w:tcPr>
          <w:p w14:paraId="31D01EE7" w14:textId="2F05CEF7" w:rsidR="006F6564" w:rsidRPr="00410371" w:rsidRDefault="00E24700" w:rsidP="007F4BD5">
            <w:pPr>
              <w:pStyle w:val="CRCoverPage"/>
              <w:spacing w:after="0"/>
              <w:jc w:val="center"/>
              <w:rPr>
                <w:noProof/>
              </w:rPr>
            </w:pPr>
            <w:r>
              <w:rPr>
                <w:b/>
                <w:noProof/>
                <w:sz w:val="28"/>
              </w:rPr>
              <w:t>0128</w:t>
            </w:r>
            <w:bookmarkStart w:id="1" w:name="_GoBack"/>
            <w:bookmarkEnd w:id="1"/>
          </w:p>
        </w:tc>
        <w:tc>
          <w:tcPr>
            <w:tcW w:w="709" w:type="dxa"/>
          </w:tcPr>
          <w:p w14:paraId="183E5764" w14:textId="77777777" w:rsidR="006F6564" w:rsidRDefault="006F6564" w:rsidP="007F4BD5">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7F4BD5">
            <w:pPr>
              <w:pStyle w:val="CRCoverPage"/>
              <w:spacing w:after="0"/>
              <w:jc w:val="center"/>
              <w:rPr>
                <w:b/>
                <w:noProof/>
              </w:rPr>
            </w:pPr>
            <w:r w:rsidRPr="001F1F64">
              <w:rPr>
                <w:b/>
                <w:noProof/>
                <w:sz w:val="28"/>
              </w:rPr>
              <w:t>-</w:t>
            </w:r>
          </w:p>
        </w:tc>
        <w:tc>
          <w:tcPr>
            <w:tcW w:w="2410" w:type="dxa"/>
          </w:tcPr>
          <w:p w14:paraId="0A613B7E" w14:textId="77777777" w:rsidR="006F6564" w:rsidRDefault="006F6564" w:rsidP="007F4B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3A4C8A31" w:rsidR="006F6564" w:rsidRPr="00410371" w:rsidRDefault="006F6564" w:rsidP="007F4BD5">
            <w:pPr>
              <w:pStyle w:val="CRCoverPage"/>
              <w:spacing w:after="0"/>
              <w:jc w:val="center"/>
              <w:rPr>
                <w:noProof/>
                <w:sz w:val="28"/>
              </w:rPr>
            </w:pPr>
            <w:r w:rsidRPr="001F1F64">
              <w:rPr>
                <w:b/>
                <w:noProof/>
                <w:sz w:val="28"/>
              </w:rPr>
              <w:t>1</w:t>
            </w:r>
            <w:r w:rsidR="004F4209">
              <w:rPr>
                <w:b/>
                <w:noProof/>
                <w:sz w:val="28"/>
              </w:rPr>
              <w:t>6</w:t>
            </w:r>
            <w:r w:rsidRPr="001F1F64">
              <w:rPr>
                <w:b/>
                <w:noProof/>
                <w:sz w:val="28"/>
              </w:rPr>
              <w:t>.</w:t>
            </w:r>
            <w:r w:rsidR="0062659D">
              <w:rPr>
                <w:b/>
                <w:noProof/>
                <w:sz w:val="28"/>
              </w:rPr>
              <w:t>2</w:t>
            </w:r>
            <w:r w:rsidRPr="001F1F64">
              <w:rPr>
                <w:b/>
                <w:noProof/>
                <w:sz w:val="28"/>
              </w:rPr>
              <w:t>.0</w:t>
            </w:r>
          </w:p>
        </w:tc>
        <w:tc>
          <w:tcPr>
            <w:tcW w:w="143" w:type="dxa"/>
            <w:tcBorders>
              <w:right w:val="single" w:sz="4" w:space="0" w:color="auto"/>
            </w:tcBorders>
          </w:tcPr>
          <w:p w14:paraId="18D065B8" w14:textId="77777777" w:rsidR="006F6564" w:rsidRDefault="006F6564" w:rsidP="007F4BD5">
            <w:pPr>
              <w:pStyle w:val="CRCoverPage"/>
              <w:spacing w:after="0"/>
              <w:rPr>
                <w:noProof/>
              </w:rPr>
            </w:pPr>
          </w:p>
        </w:tc>
      </w:tr>
      <w:tr w:rsidR="006F6564" w14:paraId="1CC851DC" w14:textId="77777777" w:rsidTr="007F4BD5">
        <w:tc>
          <w:tcPr>
            <w:tcW w:w="9641" w:type="dxa"/>
            <w:gridSpan w:val="9"/>
            <w:tcBorders>
              <w:left w:val="single" w:sz="4" w:space="0" w:color="auto"/>
              <w:right w:val="single" w:sz="4" w:space="0" w:color="auto"/>
            </w:tcBorders>
          </w:tcPr>
          <w:p w14:paraId="25FE0310" w14:textId="77777777" w:rsidR="006F6564" w:rsidRDefault="006F6564" w:rsidP="007F4BD5">
            <w:pPr>
              <w:pStyle w:val="CRCoverPage"/>
              <w:spacing w:after="0"/>
              <w:rPr>
                <w:noProof/>
              </w:rPr>
            </w:pPr>
          </w:p>
        </w:tc>
      </w:tr>
      <w:tr w:rsidR="006F6564" w14:paraId="2F1867FE" w14:textId="77777777" w:rsidTr="007F4BD5">
        <w:tc>
          <w:tcPr>
            <w:tcW w:w="9641" w:type="dxa"/>
            <w:gridSpan w:val="9"/>
            <w:tcBorders>
              <w:top w:val="single" w:sz="4" w:space="0" w:color="auto"/>
            </w:tcBorders>
          </w:tcPr>
          <w:p w14:paraId="4BF91E9E" w14:textId="35A7BE13" w:rsidR="006F6564" w:rsidRPr="00F25D98" w:rsidRDefault="006F6564" w:rsidP="007F4BD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F4BD5">
        <w:tc>
          <w:tcPr>
            <w:tcW w:w="9641" w:type="dxa"/>
            <w:gridSpan w:val="9"/>
          </w:tcPr>
          <w:p w14:paraId="565A57E2" w14:textId="77777777" w:rsidR="006F6564" w:rsidRDefault="006F6564" w:rsidP="007F4BD5">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F4BD5">
        <w:tc>
          <w:tcPr>
            <w:tcW w:w="2835" w:type="dxa"/>
          </w:tcPr>
          <w:p w14:paraId="155E24AC" w14:textId="77777777" w:rsidR="006F6564" w:rsidRDefault="006F6564" w:rsidP="007F4BD5">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F4B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F4BD5">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F4B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F4BD5">
            <w:pPr>
              <w:pStyle w:val="CRCoverPage"/>
              <w:spacing w:after="0"/>
              <w:jc w:val="center"/>
              <w:rPr>
                <w:b/>
                <w:caps/>
                <w:noProof/>
              </w:rPr>
            </w:pPr>
            <w:r>
              <w:rPr>
                <w:b/>
                <w:caps/>
                <w:noProof/>
              </w:rPr>
              <w:t>X</w:t>
            </w:r>
          </w:p>
        </w:tc>
        <w:tc>
          <w:tcPr>
            <w:tcW w:w="2126" w:type="dxa"/>
          </w:tcPr>
          <w:p w14:paraId="142CFA2F" w14:textId="77777777" w:rsidR="006F6564" w:rsidRDefault="006F6564" w:rsidP="007F4B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F4BD5">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F4B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F4BD5">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F4BD5">
        <w:tc>
          <w:tcPr>
            <w:tcW w:w="9640" w:type="dxa"/>
            <w:gridSpan w:val="11"/>
          </w:tcPr>
          <w:p w14:paraId="77D2825E" w14:textId="77777777" w:rsidR="006F6564" w:rsidRDefault="006F6564" w:rsidP="007F4BD5">
            <w:pPr>
              <w:pStyle w:val="CRCoverPage"/>
              <w:spacing w:after="0"/>
              <w:rPr>
                <w:noProof/>
                <w:sz w:val="8"/>
                <w:szCs w:val="8"/>
              </w:rPr>
            </w:pPr>
          </w:p>
        </w:tc>
      </w:tr>
      <w:tr w:rsidR="006F6564" w14:paraId="5F246372" w14:textId="77777777" w:rsidTr="007F4BD5">
        <w:tc>
          <w:tcPr>
            <w:tcW w:w="1843" w:type="dxa"/>
            <w:tcBorders>
              <w:top w:val="single" w:sz="4" w:space="0" w:color="auto"/>
              <w:left w:val="single" w:sz="4" w:space="0" w:color="auto"/>
            </w:tcBorders>
          </w:tcPr>
          <w:p w14:paraId="720AA5F5" w14:textId="77777777" w:rsidR="006F6564" w:rsidRDefault="006F6564" w:rsidP="007F4B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4AB5C5B3" w:rsidR="006F6564" w:rsidRDefault="00AB3A56" w:rsidP="007F4BD5">
            <w:pPr>
              <w:pStyle w:val="CRCoverPage"/>
              <w:spacing w:after="0"/>
              <w:ind w:left="100"/>
              <w:rPr>
                <w:noProof/>
              </w:rPr>
            </w:pPr>
            <w:fldSimple w:instr=" DOCPROPERTY  CrTitle  \* MERGEFORMAT ">
              <w:r w:rsidR="004F4209">
                <w:rPr>
                  <w:noProof/>
                </w:rPr>
                <w:t xml:space="preserve"> </w:t>
              </w:r>
              <w:r w:rsidR="00865B4C" w:rsidRPr="00865B4C">
                <w:rPr>
                  <w:noProof/>
                </w:rPr>
                <w:t>Corrections to NR positioning support</w:t>
              </w:r>
            </w:fldSimple>
          </w:p>
        </w:tc>
      </w:tr>
      <w:tr w:rsidR="006F6564" w14:paraId="66723824" w14:textId="77777777" w:rsidTr="007F4BD5">
        <w:tc>
          <w:tcPr>
            <w:tcW w:w="1843" w:type="dxa"/>
            <w:tcBorders>
              <w:left w:val="single" w:sz="4" w:space="0" w:color="auto"/>
            </w:tcBorders>
          </w:tcPr>
          <w:p w14:paraId="1207E6C8" w14:textId="77777777" w:rsidR="006F6564" w:rsidRDefault="006F6564" w:rsidP="007F4BD5">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F4BD5">
            <w:pPr>
              <w:pStyle w:val="CRCoverPage"/>
              <w:spacing w:after="0"/>
              <w:rPr>
                <w:noProof/>
                <w:sz w:val="8"/>
                <w:szCs w:val="8"/>
              </w:rPr>
            </w:pPr>
          </w:p>
        </w:tc>
      </w:tr>
      <w:tr w:rsidR="006F6564" w14:paraId="57BDAF86" w14:textId="77777777" w:rsidTr="007F4BD5">
        <w:tc>
          <w:tcPr>
            <w:tcW w:w="1843" w:type="dxa"/>
            <w:tcBorders>
              <w:left w:val="single" w:sz="4" w:space="0" w:color="auto"/>
            </w:tcBorders>
          </w:tcPr>
          <w:p w14:paraId="46E0B44A" w14:textId="77777777" w:rsidR="006F6564" w:rsidRDefault="006F6564" w:rsidP="007F4B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421D3011" w:rsidR="006F6564" w:rsidRDefault="003E5F3C" w:rsidP="007F4BD5">
            <w:pPr>
              <w:pStyle w:val="CRCoverPage"/>
              <w:spacing w:after="0"/>
              <w:ind w:left="100"/>
              <w:rPr>
                <w:noProof/>
              </w:rPr>
            </w:pPr>
            <w:r w:rsidRPr="003E5F3C">
              <w:rPr>
                <w:noProof/>
              </w:rPr>
              <w:t>Nokia</w:t>
            </w:r>
          </w:p>
        </w:tc>
      </w:tr>
      <w:tr w:rsidR="006F6564" w14:paraId="056CB3E4" w14:textId="77777777" w:rsidTr="007F4BD5">
        <w:tc>
          <w:tcPr>
            <w:tcW w:w="1843" w:type="dxa"/>
            <w:tcBorders>
              <w:left w:val="single" w:sz="4" w:space="0" w:color="auto"/>
            </w:tcBorders>
          </w:tcPr>
          <w:p w14:paraId="230395AD" w14:textId="77777777" w:rsidR="006F6564" w:rsidRDefault="006F6564" w:rsidP="007F4B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7F4BD5">
            <w:pPr>
              <w:pStyle w:val="CRCoverPage"/>
              <w:spacing w:after="0"/>
              <w:ind w:left="100"/>
              <w:rPr>
                <w:noProof/>
              </w:rPr>
            </w:pPr>
          </w:p>
        </w:tc>
      </w:tr>
      <w:tr w:rsidR="006F6564" w14:paraId="3B92D6F7" w14:textId="77777777" w:rsidTr="007F4BD5">
        <w:tc>
          <w:tcPr>
            <w:tcW w:w="1843" w:type="dxa"/>
            <w:tcBorders>
              <w:left w:val="single" w:sz="4" w:space="0" w:color="auto"/>
            </w:tcBorders>
          </w:tcPr>
          <w:p w14:paraId="363DF1BE" w14:textId="77777777" w:rsidR="006F6564" w:rsidRDefault="006F6564" w:rsidP="007F4BD5">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F4BD5">
            <w:pPr>
              <w:pStyle w:val="CRCoverPage"/>
              <w:spacing w:after="0"/>
              <w:rPr>
                <w:noProof/>
                <w:sz w:val="8"/>
                <w:szCs w:val="8"/>
              </w:rPr>
            </w:pPr>
          </w:p>
        </w:tc>
      </w:tr>
      <w:tr w:rsidR="006F6564" w14:paraId="30ED8460" w14:textId="77777777" w:rsidTr="007F4BD5">
        <w:tc>
          <w:tcPr>
            <w:tcW w:w="1843" w:type="dxa"/>
            <w:tcBorders>
              <w:left w:val="single" w:sz="4" w:space="0" w:color="auto"/>
            </w:tcBorders>
          </w:tcPr>
          <w:p w14:paraId="0B4DA7CA" w14:textId="77777777" w:rsidR="006F6564" w:rsidRDefault="006F6564" w:rsidP="007F4BD5">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1847D3F" w:rsidR="006F6564" w:rsidRDefault="00AB3A56" w:rsidP="007F4BD5">
            <w:pPr>
              <w:pStyle w:val="CRCoverPage"/>
              <w:spacing w:after="0"/>
              <w:ind w:left="100"/>
              <w:rPr>
                <w:noProof/>
              </w:rPr>
            </w:pPr>
            <w:fldSimple w:instr=" DOCPROPERTY  RelatedWis  \* MERGEFORMAT ">
              <w:r w:rsidR="006F6564">
                <w:rPr>
                  <w:noProof/>
                </w:rPr>
                <w:t>NR_pos-Core</w:t>
              </w:r>
            </w:fldSimple>
          </w:p>
        </w:tc>
        <w:tc>
          <w:tcPr>
            <w:tcW w:w="567" w:type="dxa"/>
            <w:tcBorders>
              <w:left w:val="nil"/>
            </w:tcBorders>
          </w:tcPr>
          <w:p w14:paraId="2619B4E6" w14:textId="77777777" w:rsidR="006F6564" w:rsidRDefault="006F6564" w:rsidP="007F4BD5">
            <w:pPr>
              <w:pStyle w:val="CRCoverPage"/>
              <w:spacing w:after="0"/>
              <w:ind w:right="100"/>
              <w:rPr>
                <w:noProof/>
              </w:rPr>
            </w:pPr>
          </w:p>
        </w:tc>
        <w:tc>
          <w:tcPr>
            <w:tcW w:w="1417" w:type="dxa"/>
            <w:gridSpan w:val="3"/>
            <w:tcBorders>
              <w:left w:val="nil"/>
            </w:tcBorders>
          </w:tcPr>
          <w:p w14:paraId="433DAFC6" w14:textId="77777777" w:rsidR="006F6564" w:rsidRDefault="006F6564" w:rsidP="007F4B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F85FFB8" w:rsidR="006F6564" w:rsidRDefault="00B537EE" w:rsidP="007F4BD5">
            <w:pPr>
              <w:pStyle w:val="CRCoverPage"/>
              <w:spacing w:after="0"/>
              <w:ind w:left="100"/>
              <w:rPr>
                <w:noProof/>
              </w:rPr>
            </w:pPr>
            <w:r>
              <w:t>20</w:t>
            </w:r>
            <w:r w:rsidR="004F4209">
              <w:t>20</w:t>
            </w:r>
            <w:r w:rsidR="00CE35ED">
              <w:t>-</w:t>
            </w:r>
            <w:r w:rsidR="004F4209">
              <w:t>0</w:t>
            </w:r>
            <w:r w:rsidR="00865B4C">
              <w:t>9</w:t>
            </w:r>
            <w:r w:rsidR="00CE35ED">
              <w:t>-</w:t>
            </w:r>
            <w:r w:rsidR="00865B4C">
              <w:t>0</w:t>
            </w:r>
            <w:r w:rsidR="0062659D">
              <w:t>3</w:t>
            </w:r>
          </w:p>
        </w:tc>
      </w:tr>
      <w:tr w:rsidR="006F6564" w14:paraId="70CCBE1B" w14:textId="77777777" w:rsidTr="007F4BD5">
        <w:tc>
          <w:tcPr>
            <w:tcW w:w="1843" w:type="dxa"/>
            <w:tcBorders>
              <w:left w:val="single" w:sz="4" w:space="0" w:color="auto"/>
            </w:tcBorders>
          </w:tcPr>
          <w:p w14:paraId="22FC2F5E" w14:textId="77777777" w:rsidR="006F6564" w:rsidRDefault="006F6564" w:rsidP="007F4BD5">
            <w:pPr>
              <w:pStyle w:val="CRCoverPage"/>
              <w:spacing w:after="0"/>
              <w:rPr>
                <w:b/>
                <w:i/>
                <w:noProof/>
                <w:sz w:val="8"/>
                <w:szCs w:val="8"/>
              </w:rPr>
            </w:pPr>
          </w:p>
        </w:tc>
        <w:tc>
          <w:tcPr>
            <w:tcW w:w="1986" w:type="dxa"/>
            <w:gridSpan w:val="4"/>
          </w:tcPr>
          <w:p w14:paraId="3FB1F07B" w14:textId="77777777" w:rsidR="006F6564" w:rsidRDefault="006F6564" w:rsidP="007F4BD5">
            <w:pPr>
              <w:pStyle w:val="CRCoverPage"/>
              <w:spacing w:after="0"/>
              <w:rPr>
                <w:noProof/>
                <w:sz w:val="8"/>
                <w:szCs w:val="8"/>
              </w:rPr>
            </w:pPr>
          </w:p>
        </w:tc>
        <w:tc>
          <w:tcPr>
            <w:tcW w:w="2267" w:type="dxa"/>
            <w:gridSpan w:val="2"/>
          </w:tcPr>
          <w:p w14:paraId="28637587" w14:textId="77777777" w:rsidR="006F6564" w:rsidRDefault="006F6564" w:rsidP="007F4BD5">
            <w:pPr>
              <w:pStyle w:val="CRCoverPage"/>
              <w:spacing w:after="0"/>
              <w:rPr>
                <w:noProof/>
                <w:sz w:val="8"/>
                <w:szCs w:val="8"/>
              </w:rPr>
            </w:pPr>
          </w:p>
        </w:tc>
        <w:tc>
          <w:tcPr>
            <w:tcW w:w="1417" w:type="dxa"/>
            <w:gridSpan w:val="3"/>
          </w:tcPr>
          <w:p w14:paraId="0AA08387" w14:textId="77777777" w:rsidR="006F6564" w:rsidRDefault="006F6564" w:rsidP="007F4BD5">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F4BD5">
            <w:pPr>
              <w:pStyle w:val="CRCoverPage"/>
              <w:spacing w:after="0"/>
              <w:rPr>
                <w:noProof/>
                <w:sz w:val="8"/>
                <w:szCs w:val="8"/>
              </w:rPr>
            </w:pPr>
          </w:p>
        </w:tc>
      </w:tr>
      <w:tr w:rsidR="006F6564" w14:paraId="3C5D5C8D" w14:textId="77777777" w:rsidTr="007F4BD5">
        <w:trPr>
          <w:cantSplit/>
        </w:trPr>
        <w:tc>
          <w:tcPr>
            <w:tcW w:w="1843" w:type="dxa"/>
            <w:tcBorders>
              <w:left w:val="single" w:sz="4" w:space="0" w:color="auto"/>
            </w:tcBorders>
          </w:tcPr>
          <w:p w14:paraId="79A5F755" w14:textId="77777777" w:rsidR="006F6564" w:rsidRDefault="006F6564" w:rsidP="007F4BD5">
            <w:pPr>
              <w:pStyle w:val="CRCoverPage"/>
              <w:tabs>
                <w:tab w:val="right" w:pos="1759"/>
              </w:tabs>
              <w:spacing w:after="0"/>
              <w:rPr>
                <w:b/>
                <w:i/>
                <w:noProof/>
              </w:rPr>
            </w:pPr>
            <w:r>
              <w:rPr>
                <w:b/>
                <w:i/>
                <w:noProof/>
              </w:rPr>
              <w:t>Category:</w:t>
            </w:r>
          </w:p>
        </w:tc>
        <w:tc>
          <w:tcPr>
            <w:tcW w:w="851" w:type="dxa"/>
            <w:shd w:val="pct30" w:color="FFFF00" w:fill="auto"/>
          </w:tcPr>
          <w:p w14:paraId="6F0E7CE0" w14:textId="29A612E3" w:rsidR="006F6564" w:rsidRDefault="00A31C04" w:rsidP="007F4BD5">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7F4BD5">
            <w:pPr>
              <w:pStyle w:val="CRCoverPage"/>
              <w:spacing w:after="0"/>
              <w:rPr>
                <w:noProof/>
              </w:rPr>
            </w:pPr>
          </w:p>
        </w:tc>
        <w:tc>
          <w:tcPr>
            <w:tcW w:w="1417" w:type="dxa"/>
            <w:gridSpan w:val="3"/>
            <w:tcBorders>
              <w:left w:val="nil"/>
            </w:tcBorders>
          </w:tcPr>
          <w:p w14:paraId="4920AF4F" w14:textId="77777777" w:rsidR="006F6564" w:rsidRDefault="006F6564" w:rsidP="007F4B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F4BD5">
            <w:pPr>
              <w:pStyle w:val="CRCoverPage"/>
              <w:spacing w:after="0"/>
              <w:ind w:left="100"/>
              <w:rPr>
                <w:noProof/>
              </w:rPr>
            </w:pPr>
            <w:r>
              <w:t>Rel-16</w:t>
            </w:r>
          </w:p>
        </w:tc>
      </w:tr>
      <w:tr w:rsidR="006F6564" w14:paraId="3F87DFD2" w14:textId="77777777" w:rsidTr="007F4BD5">
        <w:tc>
          <w:tcPr>
            <w:tcW w:w="1843" w:type="dxa"/>
            <w:tcBorders>
              <w:left w:val="single" w:sz="4" w:space="0" w:color="auto"/>
              <w:bottom w:val="single" w:sz="4" w:space="0" w:color="auto"/>
            </w:tcBorders>
          </w:tcPr>
          <w:p w14:paraId="64B46E07" w14:textId="77777777" w:rsidR="006F6564" w:rsidRDefault="006F6564" w:rsidP="007F4BD5">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F4B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2DCA4CAC" w:rsidR="006F6564" w:rsidRDefault="006F6564" w:rsidP="007F4BD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F4B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F4BD5">
        <w:tc>
          <w:tcPr>
            <w:tcW w:w="1843" w:type="dxa"/>
          </w:tcPr>
          <w:p w14:paraId="5AA240E5" w14:textId="77777777" w:rsidR="006F6564" w:rsidRDefault="006F6564" w:rsidP="007F4BD5">
            <w:pPr>
              <w:pStyle w:val="CRCoverPage"/>
              <w:spacing w:after="0"/>
              <w:rPr>
                <w:b/>
                <w:i/>
                <w:noProof/>
                <w:sz w:val="8"/>
                <w:szCs w:val="8"/>
              </w:rPr>
            </w:pPr>
          </w:p>
        </w:tc>
        <w:tc>
          <w:tcPr>
            <w:tcW w:w="7797" w:type="dxa"/>
            <w:gridSpan w:val="10"/>
          </w:tcPr>
          <w:p w14:paraId="1DA08795" w14:textId="77777777" w:rsidR="006F6564" w:rsidRDefault="006F6564" w:rsidP="007F4BD5">
            <w:pPr>
              <w:pStyle w:val="CRCoverPage"/>
              <w:spacing w:after="0"/>
              <w:rPr>
                <w:noProof/>
                <w:sz w:val="8"/>
                <w:szCs w:val="8"/>
              </w:rPr>
            </w:pPr>
          </w:p>
        </w:tc>
      </w:tr>
      <w:tr w:rsidR="006F6564" w14:paraId="5DBC6FD1" w14:textId="77777777" w:rsidTr="007F4BD5">
        <w:tc>
          <w:tcPr>
            <w:tcW w:w="2694" w:type="dxa"/>
            <w:gridSpan w:val="2"/>
            <w:tcBorders>
              <w:top w:val="single" w:sz="4" w:space="0" w:color="auto"/>
              <w:left w:val="single" w:sz="4" w:space="0" w:color="auto"/>
            </w:tcBorders>
          </w:tcPr>
          <w:p w14:paraId="29911680" w14:textId="77777777" w:rsidR="006F6564" w:rsidRDefault="006F6564" w:rsidP="007F4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A4E737A" w:rsidR="006F6564" w:rsidRPr="002B05C5" w:rsidRDefault="00202A07" w:rsidP="002B05C5">
            <w:pPr>
              <w:rPr>
                <w:rFonts w:ascii="Arial" w:hAnsi="Arial"/>
                <w:noProof/>
              </w:rPr>
            </w:pPr>
            <w:r>
              <w:rPr>
                <w:rFonts w:ascii="Arial" w:hAnsi="Arial"/>
                <w:noProof/>
              </w:rPr>
              <w:t>E</w:t>
            </w:r>
            <w:r w:rsidRPr="00202A07">
              <w:rPr>
                <w:rFonts w:ascii="Arial" w:hAnsi="Arial"/>
                <w:noProof/>
              </w:rPr>
              <w:t xml:space="preserve">ssential corrections </w:t>
            </w:r>
            <w:r w:rsidR="004B6C09">
              <w:rPr>
                <w:rFonts w:ascii="Arial" w:hAnsi="Arial"/>
                <w:noProof/>
              </w:rPr>
              <w:t>facilitating PRS operation</w:t>
            </w:r>
            <w:r w:rsidR="003831FF">
              <w:rPr>
                <w:rFonts w:ascii="Arial" w:hAnsi="Arial"/>
                <w:noProof/>
              </w:rPr>
              <w:t xml:space="preserve"> and </w:t>
            </w:r>
            <w:r w:rsidR="003831FF" w:rsidRPr="003831FF">
              <w:rPr>
                <w:rFonts w:ascii="Arial" w:hAnsi="Arial"/>
                <w:noProof/>
              </w:rPr>
              <w:t>simultaneous transmission of SRS</w:t>
            </w:r>
            <w:r w:rsidR="003831FF">
              <w:rPr>
                <w:rFonts w:ascii="Arial" w:hAnsi="Arial"/>
                <w:noProof/>
              </w:rPr>
              <w:t xml:space="preserve"> for positioning</w:t>
            </w:r>
            <w:r w:rsidR="004B6C09">
              <w:rPr>
                <w:rFonts w:ascii="Arial" w:hAnsi="Arial"/>
                <w:noProof/>
              </w:rPr>
              <w:t>.</w:t>
            </w:r>
          </w:p>
        </w:tc>
      </w:tr>
      <w:tr w:rsidR="006F6564" w14:paraId="4B74C8C4" w14:textId="77777777" w:rsidTr="007F4BD5">
        <w:tc>
          <w:tcPr>
            <w:tcW w:w="2694" w:type="dxa"/>
            <w:gridSpan w:val="2"/>
            <w:tcBorders>
              <w:left w:val="single" w:sz="4" w:space="0" w:color="auto"/>
            </w:tcBorders>
          </w:tcPr>
          <w:p w14:paraId="211A7EC4"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F4BD5">
            <w:pPr>
              <w:pStyle w:val="CRCoverPage"/>
              <w:spacing w:after="0"/>
              <w:rPr>
                <w:noProof/>
                <w:sz w:val="8"/>
                <w:szCs w:val="8"/>
              </w:rPr>
            </w:pPr>
          </w:p>
        </w:tc>
      </w:tr>
      <w:tr w:rsidR="006F6564" w14:paraId="65334075" w14:textId="77777777" w:rsidTr="007F4BD5">
        <w:tc>
          <w:tcPr>
            <w:tcW w:w="2694" w:type="dxa"/>
            <w:gridSpan w:val="2"/>
            <w:tcBorders>
              <w:left w:val="single" w:sz="4" w:space="0" w:color="auto"/>
            </w:tcBorders>
          </w:tcPr>
          <w:p w14:paraId="5A46D56D" w14:textId="77777777" w:rsidR="006F6564" w:rsidRDefault="006F6564" w:rsidP="007F4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60053" w14:textId="2D5A9F7D" w:rsidR="00F35466" w:rsidRDefault="00F35466" w:rsidP="00F35466">
            <w:pPr>
              <w:pStyle w:val="CRCoverPage"/>
              <w:spacing w:after="0"/>
              <w:ind w:left="100"/>
              <w:rPr>
                <w:lang w:val="en-US"/>
              </w:rPr>
            </w:pPr>
            <w:r w:rsidRPr="00BB6F15">
              <w:rPr>
                <w:lang w:val="en-US"/>
              </w:rPr>
              <w:t xml:space="preserve">In section </w:t>
            </w:r>
            <w:r w:rsidR="006A27E5">
              <w:rPr>
                <w:lang w:val="en-US"/>
              </w:rPr>
              <w:t>5.1.6.5</w:t>
            </w:r>
            <w:r>
              <w:rPr>
                <w:lang w:val="en-US"/>
              </w:rPr>
              <w:t>,</w:t>
            </w:r>
            <w:r w:rsidRPr="00BB6F15">
              <w:rPr>
                <w:lang w:val="en-US"/>
              </w:rPr>
              <w:t xml:space="preserve"> </w:t>
            </w:r>
            <w:r w:rsidR="0062659D">
              <w:rPr>
                <w:lang w:val="en-US"/>
              </w:rPr>
              <w:t>based on email discussion [</w:t>
            </w:r>
            <w:r w:rsidR="004E775A" w:rsidRPr="004E775A">
              <w:rPr>
                <w:lang w:val="en-US"/>
              </w:rPr>
              <w:t>102-e-NR-Pos-01</w:t>
            </w:r>
            <w:r w:rsidR="0062659D">
              <w:rPr>
                <w:lang w:val="en-US"/>
              </w:rPr>
              <w:t>] and as summarized in</w:t>
            </w:r>
            <w:r w:rsidR="004E775A">
              <w:rPr>
                <w:lang w:val="en-US"/>
              </w:rPr>
              <w:t xml:space="preserve"> R1-2007125</w:t>
            </w:r>
            <w:r w:rsidR="0062659D">
              <w:rPr>
                <w:lang w:val="en-US"/>
              </w:rPr>
              <w:t>, r</w:t>
            </w:r>
            <w:r w:rsidR="0062659D" w:rsidRPr="0062659D">
              <w:rPr>
                <w:lang w:val="en-US"/>
              </w:rPr>
              <w:t>esolve</w:t>
            </w:r>
            <w:r w:rsidR="004E775A">
              <w:rPr>
                <w:lang w:val="en-US"/>
              </w:rPr>
              <w:t>d</w:t>
            </w:r>
            <w:r w:rsidR="0062659D" w:rsidRPr="0062659D">
              <w:rPr>
                <w:lang w:val="en-US"/>
              </w:rPr>
              <w:t xml:space="preserve"> uncertainty of current DL PRS duration calculation that uses slots and OFDM symbols without specifying the corresponding subcarrier spacing</w:t>
            </w:r>
          </w:p>
          <w:p w14:paraId="674BC1BA" w14:textId="77777777" w:rsidR="00635D12" w:rsidRDefault="00635D12" w:rsidP="00F95968">
            <w:pPr>
              <w:pStyle w:val="CRCoverPage"/>
              <w:spacing w:after="0"/>
              <w:ind w:left="100"/>
              <w:rPr>
                <w:lang w:val="en-US"/>
              </w:rPr>
            </w:pPr>
          </w:p>
          <w:p w14:paraId="4908C289" w14:textId="77777777" w:rsidR="004E775A" w:rsidRDefault="004E775A" w:rsidP="00F95968">
            <w:pPr>
              <w:pStyle w:val="CRCoverPage"/>
              <w:spacing w:after="0"/>
              <w:ind w:left="100"/>
              <w:rPr>
                <w:lang w:val="en-US"/>
              </w:rPr>
            </w:pPr>
            <w:r w:rsidRPr="00BB6F15">
              <w:rPr>
                <w:lang w:val="en-US"/>
              </w:rPr>
              <w:t xml:space="preserve">In section </w:t>
            </w:r>
            <w:r>
              <w:rPr>
                <w:lang w:val="en-US"/>
              </w:rPr>
              <w:t>5.1.6.5,</w:t>
            </w:r>
            <w:r w:rsidRPr="00BB6F15">
              <w:rPr>
                <w:lang w:val="en-US"/>
              </w:rPr>
              <w:t xml:space="preserve"> </w:t>
            </w:r>
            <w:r>
              <w:rPr>
                <w:lang w:val="en-US"/>
              </w:rPr>
              <w:t>based on email discussion [</w:t>
            </w:r>
            <w:r w:rsidRPr="004E775A">
              <w:rPr>
                <w:lang w:val="en-US"/>
              </w:rPr>
              <w:t>102-e-NR-Pos-01</w:t>
            </w:r>
            <w:r>
              <w:rPr>
                <w:lang w:val="en-US"/>
              </w:rPr>
              <w:t>] and as summarized in R1-2007125, c</w:t>
            </w:r>
            <w:r w:rsidRPr="004E775A">
              <w:rPr>
                <w:lang w:val="en-US"/>
              </w:rPr>
              <w:t>apture</w:t>
            </w:r>
            <w:r>
              <w:rPr>
                <w:lang w:val="en-US"/>
              </w:rPr>
              <w:t>d</w:t>
            </w:r>
            <w:r w:rsidRPr="004E775A">
              <w:rPr>
                <w:lang w:val="en-US"/>
              </w:rPr>
              <w:t xml:space="preserve"> UE capability and procedure of additional path report for NR DL-TDOA and NR Multi-RTT positioning in clause 5.1.6.5 of the TS 38.214 to reflect agreement from RAN2</w:t>
            </w:r>
            <w:r>
              <w:rPr>
                <w:lang w:val="en-US"/>
              </w:rPr>
              <w:t>.</w:t>
            </w:r>
            <w:r w:rsidR="00533805">
              <w:rPr>
                <w:lang w:val="en-US"/>
              </w:rPr>
              <w:t xml:space="preserve"> Also, updated RRC parameters.</w:t>
            </w:r>
          </w:p>
          <w:p w14:paraId="7B811BF2" w14:textId="77777777" w:rsidR="00A06036" w:rsidRDefault="00A06036" w:rsidP="00F95968">
            <w:pPr>
              <w:pStyle w:val="CRCoverPage"/>
              <w:spacing w:after="0"/>
              <w:ind w:left="100"/>
              <w:rPr>
                <w:lang w:val="en-US"/>
              </w:rPr>
            </w:pPr>
          </w:p>
          <w:p w14:paraId="6290C1CF" w14:textId="77777777" w:rsidR="00A06036" w:rsidRDefault="00A06036" w:rsidP="00F95968">
            <w:pPr>
              <w:pStyle w:val="CRCoverPage"/>
              <w:spacing w:after="0"/>
              <w:ind w:left="100"/>
              <w:rPr>
                <w:lang w:val="en-US"/>
              </w:rPr>
            </w:pPr>
            <w:r w:rsidRPr="00BB6F15">
              <w:rPr>
                <w:lang w:val="en-US"/>
              </w:rPr>
              <w:t xml:space="preserve">In section </w:t>
            </w:r>
            <w:r>
              <w:rPr>
                <w:lang w:val="en-US"/>
              </w:rPr>
              <w:t>5.1.6.5,</w:t>
            </w:r>
            <w:r w:rsidRPr="00BB6F15">
              <w:rPr>
                <w:lang w:val="en-US"/>
              </w:rPr>
              <w:t xml:space="preserve"> </w:t>
            </w:r>
            <w:r>
              <w:rPr>
                <w:lang w:val="en-US"/>
              </w:rPr>
              <w:t>based on email discussion [</w:t>
            </w:r>
            <w:r w:rsidRPr="004E775A">
              <w:rPr>
                <w:lang w:val="en-US"/>
              </w:rPr>
              <w:t>102-e-NR-Pos-0</w:t>
            </w:r>
            <w:r>
              <w:rPr>
                <w:lang w:val="en-US"/>
              </w:rPr>
              <w:t>3] and as summarized in R1-2007095, t</w:t>
            </w:r>
            <w:r w:rsidRPr="00A06036">
              <w:rPr>
                <w:lang w:val="en-US"/>
              </w:rPr>
              <w:t>he description of the quality for NR measurements is not in agreement with TS 37.355</w:t>
            </w:r>
            <w:r>
              <w:rPr>
                <w:lang w:val="en-US"/>
              </w:rPr>
              <w:t>, parameter names have been corrected.</w:t>
            </w:r>
          </w:p>
          <w:p w14:paraId="3F033462" w14:textId="77777777" w:rsidR="00A65305" w:rsidRDefault="00A65305" w:rsidP="00F95968">
            <w:pPr>
              <w:pStyle w:val="CRCoverPage"/>
              <w:spacing w:after="0"/>
              <w:ind w:left="100"/>
              <w:rPr>
                <w:lang w:val="en-US"/>
              </w:rPr>
            </w:pPr>
          </w:p>
          <w:p w14:paraId="34E07AB7" w14:textId="085F9A4D" w:rsidR="00A65305" w:rsidRDefault="00A65305" w:rsidP="00F95968">
            <w:pPr>
              <w:pStyle w:val="CRCoverPage"/>
              <w:spacing w:after="0"/>
              <w:ind w:left="100"/>
              <w:rPr>
                <w:i/>
                <w:iCs/>
                <w:color w:val="000000"/>
                <w:lang w:val="en-US"/>
              </w:rPr>
            </w:pPr>
            <w:r>
              <w:rPr>
                <w:lang w:val="en-US"/>
              </w:rPr>
              <w:t>In section 6.2.1, based on email discussion [</w:t>
            </w:r>
            <w:r w:rsidRPr="004E775A">
              <w:rPr>
                <w:lang w:val="en-US"/>
              </w:rPr>
              <w:t>102-e-NR-Pos-0</w:t>
            </w:r>
            <w:r w:rsidR="000D6158">
              <w:rPr>
                <w:lang w:val="en-US"/>
              </w:rPr>
              <w:t>2</w:t>
            </w:r>
            <w:r>
              <w:rPr>
                <w:lang w:val="en-US"/>
              </w:rPr>
              <w:t>] and as summarized in R1-2007</w:t>
            </w:r>
            <w:r w:rsidR="000D6158">
              <w:rPr>
                <w:lang w:val="en-US"/>
              </w:rPr>
              <w:t>104</w:t>
            </w:r>
            <w:r>
              <w:rPr>
                <w:lang w:val="en-US"/>
              </w:rPr>
              <w:t xml:space="preserve">, the correction clarifies that the </w:t>
            </w:r>
            <w:r>
              <w:rPr>
                <w:color w:val="000000"/>
                <w:lang w:val="en-US" w:eastAsia="ja-JP"/>
              </w:rPr>
              <w:t xml:space="preserve">spatial relation update command for SRS in MAC CE only applies to SRS resources configured with </w:t>
            </w:r>
            <w:r>
              <w:rPr>
                <w:i/>
                <w:iCs/>
                <w:color w:val="000000"/>
                <w:lang w:val="en-US"/>
              </w:rPr>
              <w:t>SRS-Resource.</w:t>
            </w:r>
          </w:p>
          <w:p w14:paraId="371FD715" w14:textId="77777777" w:rsidR="00576F66" w:rsidRDefault="00576F66" w:rsidP="00F95968">
            <w:pPr>
              <w:pStyle w:val="CRCoverPage"/>
              <w:spacing w:after="0"/>
              <w:ind w:left="100"/>
              <w:rPr>
                <w:i/>
                <w:iCs/>
                <w:color w:val="000000"/>
                <w:lang w:val="en-US"/>
              </w:rPr>
            </w:pPr>
          </w:p>
          <w:p w14:paraId="6A76A8B6" w14:textId="77A1858B" w:rsidR="00576F66" w:rsidRPr="00F35466" w:rsidRDefault="00576F66" w:rsidP="00F95968">
            <w:pPr>
              <w:pStyle w:val="CRCoverPage"/>
              <w:spacing w:after="0"/>
              <w:ind w:left="100"/>
              <w:rPr>
                <w:lang w:val="en-US"/>
              </w:rPr>
            </w:pPr>
            <w:r>
              <w:rPr>
                <w:lang w:val="en-US"/>
              </w:rPr>
              <w:t>In section 6.2.1, based on email discussion [</w:t>
            </w:r>
            <w:r w:rsidRPr="004E775A">
              <w:rPr>
                <w:lang w:val="en-US"/>
              </w:rPr>
              <w:t>102-e-NR-Pos-0</w:t>
            </w:r>
            <w:r w:rsidR="000D6158">
              <w:rPr>
                <w:lang w:val="en-US"/>
              </w:rPr>
              <w:t>2</w:t>
            </w:r>
            <w:r>
              <w:rPr>
                <w:lang w:val="en-US"/>
              </w:rPr>
              <w:t>] and as summarized in R1-2007</w:t>
            </w:r>
            <w:r w:rsidR="000D6158">
              <w:rPr>
                <w:lang w:val="en-US"/>
              </w:rPr>
              <w:t>104</w:t>
            </w:r>
            <w:r>
              <w:rPr>
                <w:lang w:val="en-US"/>
              </w:rPr>
              <w:t xml:space="preserve">, </w:t>
            </w:r>
            <w:r w:rsidRPr="00576F66">
              <w:rPr>
                <w:lang w:val="en-US"/>
              </w:rPr>
              <w:t>the correction clarifies which field applies to SRS for positioning and which field applies to SRS for MIMO.</w:t>
            </w:r>
          </w:p>
        </w:tc>
      </w:tr>
      <w:tr w:rsidR="006F6564" w14:paraId="68CDDDB0" w14:textId="77777777" w:rsidTr="007F4BD5">
        <w:tc>
          <w:tcPr>
            <w:tcW w:w="2694" w:type="dxa"/>
            <w:gridSpan w:val="2"/>
            <w:tcBorders>
              <w:left w:val="single" w:sz="4" w:space="0" w:color="auto"/>
            </w:tcBorders>
          </w:tcPr>
          <w:p w14:paraId="7A3CA962"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F4BD5">
            <w:pPr>
              <w:pStyle w:val="CRCoverPage"/>
              <w:spacing w:after="0"/>
              <w:rPr>
                <w:noProof/>
                <w:sz w:val="8"/>
                <w:szCs w:val="8"/>
              </w:rPr>
            </w:pPr>
          </w:p>
        </w:tc>
      </w:tr>
      <w:tr w:rsidR="006F6564" w14:paraId="541371AE" w14:textId="77777777" w:rsidTr="007F4BD5">
        <w:tc>
          <w:tcPr>
            <w:tcW w:w="2694" w:type="dxa"/>
            <w:gridSpan w:val="2"/>
            <w:tcBorders>
              <w:left w:val="single" w:sz="4" w:space="0" w:color="auto"/>
              <w:bottom w:val="single" w:sz="4" w:space="0" w:color="auto"/>
            </w:tcBorders>
          </w:tcPr>
          <w:p w14:paraId="3CBE9A61" w14:textId="77777777" w:rsidR="006F6564" w:rsidRDefault="006F6564" w:rsidP="007F4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4ABD5C8E" w:rsidR="006F6564" w:rsidRDefault="002B05C5" w:rsidP="002B05C5">
            <w:pPr>
              <w:pStyle w:val="CRCoverPage"/>
              <w:spacing w:after="0"/>
              <w:rPr>
                <w:noProof/>
              </w:rPr>
            </w:pPr>
            <w:r w:rsidRPr="002B05C5">
              <w:rPr>
                <w:noProof/>
              </w:rPr>
              <w:t>Incomplete</w:t>
            </w:r>
            <w:r w:rsidR="004F4209">
              <w:rPr>
                <w:noProof/>
              </w:rPr>
              <w:t xml:space="preserve"> or erroneous</w:t>
            </w:r>
            <w:r w:rsidRPr="002B05C5">
              <w:rPr>
                <w:noProof/>
              </w:rPr>
              <w:t xml:space="preserve"> support for positioning</w:t>
            </w:r>
          </w:p>
        </w:tc>
      </w:tr>
      <w:tr w:rsidR="006F6564" w14:paraId="01DB7EC5" w14:textId="77777777" w:rsidTr="007F4BD5">
        <w:tc>
          <w:tcPr>
            <w:tcW w:w="2694" w:type="dxa"/>
            <w:gridSpan w:val="2"/>
          </w:tcPr>
          <w:p w14:paraId="08FCF15D" w14:textId="77777777" w:rsidR="006F6564" w:rsidRDefault="006F6564" w:rsidP="007F4BD5">
            <w:pPr>
              <w:pStyle w:val="CRCoverPage"/>
              <w:spacing w:after="0"/>
              <w:rPr>
                <w:b/>
                <w:i/>
                <w:noProof/>
                <w:sz w:val="8"/>
                <w:szCs w:val="8"/>
              </w:rPr>
            </w:pPr>
          </w:p>
        </w:tc>
        <w:tc>
          <w:tcPr>
            <w:tcW w:w="6946" w:type="dxa"/>
            <w:gridSpan w:val="9"/>
          </w:tcPr>
          <w:p w14:paraId="6AC42565" w14:textId="77777777" w:rsidR="006F6564" w:rsidRDefault="006F6564" w:rsidP="007F4BD5">
            <w:pPr>
              <w:pStyle w:val="CRCoverPage"/>
              <w:spacing w:after="0"/>
              <w:rPr>
                <w:noProof/>
                <w:sz w:val="8"/>
                <w:szCs w:val="8"/>
              </w:rPr>
            </w:pPr>
          </w:p>
        </w:tc>
      </w:tr>
      <w:tr w:rsidR="006F6564" w14:paraId="58F72EC9" w14:textId="77777777" w:rsidTr="007F4BD5">
        <w:tc>
          <w:tcPr>
            <w:tcW w:w="2694" w:type="dxa"/>
            <w:gridSpan w:val="2"/>
            <w:tcBorders>
              <w:top w:val="single" w:sz="4" w:space="0" w:color="auto"/>
              <w:left w:val="single" w:sz="4" w:space="0" w:color="auto"/>
            </w:tcBorders>
          </w:tcPr>
          <w:p w14:paraId="5C9AEE68" w14:textId="77777777" w:rsidR="006F6564" w:rsidRDefault="006F6564" w:rsidP="007F4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0623206D" w:rsidR="006F6564" w:rsidRDefault="0062659D" w:rsidP="007F4BD5">
            <w:pPr>
              <w:pStyle w:val="CRCoverPage"/>
              <w:spacing w:after="0"/>
              <w:ind w:left="100"/>
              <w:rPr>
                <w:noProof/>
              </w:rPr>
            </w:pPr>
            <w:r>
              <w:rPr>
                <w:noProof/>
              </w:rPr>
              <w:t>5.1.6.5</w:t>
            </w:r>
            <w:r w:rsidR="00A65305">
              <w:rPr>
                <w:noProof/>
              </w:rPr>
              <w:t>, 6.2.1</w:t>
            </w:r>
          </w:p>
        </w:tc>
      </w:tr>
      <w:tr w:rsidR="006F6564" w14:paraId="3C764F35" w14:textId="77777777" w:rsidTr="007F4BD5">
        <w:tc>
          <w:tcPr>
            <w:tcW w:w="2694" w:type="dxa"/>
            <w:gridSpan w:val="2"/>
            <w:tcBorders>
              <w:left w:val="single" w:sz="4" w:space="0" w:color="auto"/>
            </w:tcBorders>
          </w:tcPr>
          <w:p w14:paraId="1DCABA1A"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F4BD5">
            <w:pPr>
              <w:pStyle w:val="CRCoverPage"/>
              <w:spacing w:after="0"/>
              <w:rPr>
                <w:noProof/>
                <w:sz w:val="8"/>
                <w:szCs w:val="8"/>
              </w:rPr>
            </w:pPr>
          </w:p>
        </w:tc>
      </w:tr>
      <w:tr w:rsidR="006F6564" w14:paraId="62F9E254" w14:textId="77777777" w:rsidTr="007F4BD5">
        <w:tc>
          <w:tcPr>
            <w:tcW w:w="2694" w:type="dxa"/>
            <w:gridSpan w:val="2"/>
            <w:tcBorders>
              <w:left w:val="single" w:sz="4" w:space="0" w:color="auto"/>
            </w:tcBorders>
          </w:tcPr>
          <w:p w14:paraId="21C98450" w14:textId="77777777" w:rsidR="006F6564" w:rsidRDefault="006F6564" w:rsidP="007F4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F4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F4BD5">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F4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F4BD5">
            <w:pPr>
              <w:pStyle w:val="CRCoverPage"/>
              <w:spacing w:after="0"/>
              <w:ind w:left="99"/>
              <w:rPr>
                <w:noProof/>
              </w:rPr>
            </w:pPr>
          </w:p>
        </w:tc>
      </w:tr>
      <w:tr w:rsidR="006F6564" w14:paraId="7276A4E3" w14:textId="77777777" w:rsidTr="007F4BD5">
        <w:tc>
          <w:tcPr>
            <w:tcW w:w="2694" w:type="dxa"/>
            <w:gridSpan w:val="2"/>
            <w:tcBorders>
              <w:left w:val="single" w:sz="4" w:space="0" w:color="auto"/>
            </w:tcBorders>
          </w:tcPr>
          <w:p w14:paraId="276C8F74" w14:textId="77777777" w:rsidR="006F6564" w:rsidRDefault="006F6564" w:rsidP="007F4B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49F4CD6"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E53ADA6" w:rsidR="006F6564" w:rsidRDefault="004F4209" w:rsidP="007F4BD5">
            <w:pPr>
              <w:pStyle w:val="CRCoverPage"/>
              <w:spacing w:after="0"/>
              <w:jc w:val="center"/>
              <w:rPr>
                <w:b/>
                <w:caps/>
                <w:noProof/>
              </w:rPr>
            </w:pPr>
            <w:r>
              <w:rPr>
                <w:b/>
                <w:caps/>
                <w:noProof/>
              </w:rPr>
              <w:t>X</w:t>
            </w:r>
          </w:p>
        </w:tc>
        <w:tc>
          <w:tcPr>
            <w:tcW w:w="2977" w:type="dxa"/>
            <w:gridSpan w:val="4"/>
          </w:tcPr>
          <w:p w14:paraId="14A9552B" w14:textId="77777777" w:rsidR="006F6564" w:rsidRDefault="006F6564" w:rsidP="007F4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5DAAA1FE" w:rsidR="006F6564" w:rsidRDefault="004F4209" w:rsidP="007F4BD5">
            <w:pPr>
              <w:pStyle w:val="CRCoverPage"/>
              <w:spacing w:after="0"/>
              <w:ind w:left="99"/>
              <w:rPr>
                <w:noProof/>
              </w:rPr>
            </w:pPr>
            <w:r>
              <w:rPr>
                <w:noProof/>
              </w:rPr>
              <w:t>TS/TR ... CR ...</w:t>
            </w:r>
          </w:p>
        </w:tc>
      </w:tr>
      <w:tr w:rsidR="006F6564" w14:paraId="1E8B5473" w14:textId="77777777" w:rsidTr="007F4BD5">
        <w:tc>
          <w:tcPr>
            <w:tcW w:w="2694" w:type="dxa"/>
            <w:gridSpan w:val="2"/>
            <w:tcBorders>
              <w:left w:val="single" w:sz="4" w:space="0" w:color="auto"/>
            </w:tcBorders>
          </w:tcPr>
          <w:p w14:paraId="4CA085A3" w14:textId="77777777" w:rsidR="006F6564" w:rsidRDefault="006F6564" w:rsidP="007F4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552FD444" w:rsidR="006F6564" w:rsidRDefault="00CE35ED" w:rsidP="007F4BD5">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F4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F4BD5">
            <w:pPr>
              <w:pStyle w:val="CRCoverPage"/>
              <w:spacing w:after="0"/>
              <w:ind w:left="99"/>
              <w:rPr>
                <w:noProof/>
              </w:rPr>
            </w:pPr>
            <w:r>
              <w:rPr>
                <w:noProof/>
              </w:rPr>
              <w:t xml:space="preserve">TS/TR ... CR ... </w:t>
            </w:r>
          </w:p>
        </w:tc>
      </w:tr>
      <w:tr w:rsidR="006F6564" w14:paraId="1D4AE345" w14:textId="77777777" w:rsidTr="007F4BD5">
        <w:tc>
          <w:tcPr>
            <w:tcW w:w="2694" w:type="dxa"/>
            <w:gridSpan w:val="2"/>
            <w:tcBorders>
              <w:left w:val="single" w:sz="4" w:space="0" w:color="auto"/>
            </w:tcBorders>
          </w:tcPr>
          <w:p w14:paraId="62337C9E" w14:textId="77777777" w:rsidR="006F6564" w:rsidRDefault="006F6564" w:rsidP="007F4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6EF1DD4" w:rsidR="006F6564" w:rsidRDefault="00CE35ED" w:rsidP="007F4BD5">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F4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F4BD5">
            <w:pPr>
              <w:pStyle w:val="CRCoverPage"/>
              <w:spacing w:after="0"/>
              <w:ind w:left="99"/>
              <w:rPr>
                <w:noProof/>
              </w:rPr>
            </w:pPr>
            <w:r>
              <w:rPr>
                <w:noProof/>
              </w:rPr>
              <w:t xml:space="preserve">TS/TR ... CR ... </w:t>
            </w:r>
          </w:p>
        </w:tc>
      </w:tr>
      <w:tr w:rsidR="006F6564" w14:paraId="0066D2D9" w14:textId="77777777" w:rsidTr="007F4BD5">
        <w:tc>
          <w:tcPr>
            <w:tcW w:w="2694" w:type="dxa"/>
            <w:gridSpan w:val="2"/>
            <w:tcBorders>
              <w:left w:val="single" w:sz="4" w:space="0" w:color="auto"/>
            </w:tcBorders>
          </w:tcPr>
          <w:p w14:paraId="5CFD8D4E" w14:textId="77777777" w:rsidR="006F6564" w:rsidRDefault="006F6564" w:rsidP="007F4BD5">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F4BD5">
            <w:pPr>
              <w:pStyle w:val="CRCoverPage"/>
              <w:spacing w:after="0"/>
              <w:rPr>
                <w:noProof/>
              </w:rPr>
            </w:pPr>
          </w:p>
        </w:tc>
      </w:tr>
      <w:tr w:rsidR="006F6564" w14:paraId="5D600D5F" w14:textId="77777777" w:rsidTr="007F4BD5">
        <w:tc>
          <w:tcPr>
            <w:tcW w:w="2694" w:type="dxa"/>
            <w:gridSpan w:val="2"/>
            <w:tcBorders>
              <w:left w:val="single" w:sz="4" w:space="0" w:color="auto"/>
              <w:bottom w:val="single" w:sz="4" w:space="0" w:color="auto"/>
            </w:tcBorders>
          </w:tcPr>
          <w:p w14:paraId="03B38B27" w14:textId="77777777" w:rsidR="006F6564" w:rsidRDefault="006F6564" w:rsidP="007F4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F4BD5">
            <w:pPr>
              <w:pStyle w:val="CRCoverPage"/>
              <w:spacing w:after="0"/>
              <w:ind w:left="100"/>
              <w:rPr>
                <w:noProof/>
              </w:rPr>
            </w:pPr>
          </w:p>
        </w:tc>
      </w:tr>
      <w:tr w:rsidR="006F6564" w:rsidRPr="008863B9" w14:paraId="57CD544F" w14:textId="77777777" w:rsidTr="007F4BD5">
        <w:tc>
          <w:tcPr>
            <w:tcW w:w="2694" w:type="dxa"/>
            <w:gridSpan w:val="2"/>
            <w:tcBorders>
              <w:top w:val="single" w:sz="4" w:space="0" w:color="auto"/>
              <w:bottom w:val="single" w:sz="4" w:space="0" w:color="auto"/>
            </w:tcBorders>
          </w:tcPr>
          <w:p w14:paraId="48EDD442" w14:textId="77777777" w:rsidR="006F6564" w:rsidRPr="008863B9" w:rsidRDefault="006F6564" w:rsidP="007F4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F4BD5">
            <w:pPr>
              <w:pStyle w:val="CRCoverPage"/>
              <w:spacing w:after="0"/>
              <w:ind w:left="100"/>
              <w:rPr>
                <w:noProof/>
                <w:sz w:val="8"/>
                <w:szCs w:val="8"/>
              </w:rPr>
            </w:pPr>
          </w:p>
        </w:tc>
      </w:tr>
      <w:tr w:rsidR="006F6564" w14:paraId="58718D74" w14:textId="77777777" w:rsidTr="007F4BD5">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F4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F4BD5">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64F13076" w14:textId="7D4813B0" w:rsidR="00AC7DE6" w:rsidRDefault="007B3C0D" w:rsidP="0062659D">
      <w:pPr>
        <w:jc w:val="center"/>
      </w:pPr>
      <w:r>
        <w:t>&lt;omitted text&gt;</w:t>
      </w:r>
    </w:p>
    <w:p w14:paraId="0DDCC8D5" w14:textId="77777777" w:rsidR="001F0A54" w:rsidRPr="003B6401" w:rsidRDefault="001F0A54" w:rsidP="001F0A54">
      <w:pPr>
        <w:pStyle w:val="Heading4"/>
        <w:rPr>
          <w:color w:val="000000"/>
        </w:rPr>
      </w:pPr>
      <w:bookmarkStart w:id="4" w:name="_Toc29673158"/>
      <w:bookmarkStart w:id="5" w:name="_Toc29673299"/>
      <w:bookmarkStart w:id="6" w:name="_Toc29674292"/>
      <w:bookmarkStart w:id="7" w:name="_Toc36645522"/>
      <w:bookmarkStart w:id="8" w:name="_Toc45810567"/>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4"/>
      <w:bookmarkEnd w:id="5"/>
      <w:bookmarkEnd w:id="6"/>
      <w:bookmarkEnd w:id="7"/>
      <w:bookmarkEnd w:id="8"/>
    </w:p>
    <w:p w14:paraId="5ACC66FC" w14:textId="6088FA8F" w:rsidR="007A1B4A" w:rsidRDefault="007A1B4A" w:rsidP="007A1B4A">
      <w:pPr>
        <w:jc w:val="center"/>
      </w:pPr>
      <w:r>
        <w:t>&lt;omitted text&gt;</w:t>
      </w:r>
    </w:p>
    <w:p w14:paraId="010D57A0" w14:textId="77777777" w:rsidR="003C0A85" w:rsidRPr="004E4AAF" w:rsidRDefault="003C0A85" w:rsidP="003C0A85">
      <w:r>
        <w:t>A DL PRS resource set consists of one or more DL PRS resources and it is defined by Clause 6.4.2.1 [TS 37.355]:</w:t>
      </w:r>
    </w:p>
    <w:p w14:paraId="77E74933" w14:textId="77777777" w:rsidR="003C0A85" w:rsidRPr="004E4AAF" w:rsidRDefault="003C0A85" w:rsidP="003C0A85">
      <w:pPr>
        <w:pStyle w:val="B1"/>
      </w:pPr>
      <w:r>
        <w:rPr>
          <w:i/>
        </w:rPr>
        <w:t>-</w:t>
      </w:r>
      <w:r>
        <w:rPr>
          <w:i/>
        </w:rPr>
        <w:tab/>
      </w:r>
      <w:r w:rsidRPr="00DA77BD">
        <w:rPr>
          <w:i/>
        </w:rPr>
        <w:t xml:space="preserve">nr-DL-PRS-ResourceSetId-r16 </w:t>
      </w:r>
      <w:r>
        <w:t xml:space="preserve">defines the identity of the DL PRS resource set configuration. </w:t>
      </w:r>
    </w:p>
    <w:p w14:paraId="7EF02393" w14:textId="77777777" w:rsidR="003C0A85" w:rsidRDefault="003C0A85" w:rsidP="003C0A85">
      <w:pPr>
        <w:pStyle w:val="B1"/>
      </w:pPr>
      <w:r>
        <w:rPr>
          <w:i/>
        </w:rPr>
        <w:t>-</w:t>
      </w:r>
      <w:r>
        <w:rPr>
          <w:i/>
        </w:rPr>
        <w:tab/>
      </w:r>
      <w:r w:rsidRPr="001B4F44">
        <w:rPr>
          <w:i/>
          <w:iCs/>
        </w:rPr>
        <w:t>dl-PRS-Periodicity-and-ResourceSetSlotOffset-r16</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9" w:name="_Hlk39646216"/>
      <w:r w:rsidRPr="001B4F44">
        <w:rPr>
          <w:i/>
          <w:iCs/>
          <w:snapToGrid w:val="0"/>
        </w:rPr>
        <w:t>dl-PRS-SubcarrierSpacing-r16</w:t>
      </w:r>
      <w:bookmarkEnd w:id="9"/>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w:t>
      </w:r>
    </w:p>
    <w:p w14:paraId="5D91CDBD" w14:textId="77777777" w:rsidR="003C0A85" w:rsidRDefault="003C0A85" w:rsidP="003C0A85">
      <w:pPr>
        <w:pStyle w:val="B1"/>
        <w:rPr>
          <w:rFonts w:eastAsia="MS Mincho"/>
          <w:iCs/>
          <w:color w:val="000000"/>
          <w:lang w:val="en-US" w:eastAsia="ja-JP"/>
        </w:rPr>
      </w:pPr>
      <w:r>
        <w:rPr>
          <w:i/>
          <w:lang w:eastAsia="x-none"/>
        </w:rPr>
        <w:t>-</w:t>
      </w:r>
      <w:r>
        <w:rPr>
          <w:i/>
          <w:lang w:eastAsia="x-none"/>
        </w:rPr>
        <w:tab/>
      </w:r>
      <w:r w:rsidRPr="001B4F44">
        <w:rPr>
          <w:i/>
          <w:iCs/>
        </w:rPr>
        <w:t>dl-PRS-ResourceRepetitionFactor-r16</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w:t>
      </w:r>
      <w:r>
        <w:rPr>
          <w:lang w:eastAsia="x-none"/>
        </w:rPr>
        <w:t xml:space="preserve">. </w:t>
      </w:r>
      <w:r>
        <w:t xml:space="preserve">All the DL PRS resources within one resource set have the same </w:t>
      </w:r>
      <w:r>
        <w:rPr>
          <w:lang w:val="en-US"/>
        </w:rPr>
        <w:t>resource repetition factor.</w:t>
      </w:r>
    </w:p>
    <w:p w14:paraId="3D8EB7EF" w14:textId="77777777" w:rsidR="003C0A85" w:rsidRDefault="003C0A85" w:rsidP="003C0A85">
      <w:pPr>
        <w:pStyle w:val="B1"/>
        <w:rPr>
          <w:i/>
        </w:rPr>
      </w:pPr>
      <w:r>
        <w:rPr>
          <w:i/>
          <w:lang w:eastAsia="x-none"/>
        </w:rPr>
        <w:t>-</w:t>
      </w:r>
      <w:r>
        <w:rPr>
          <w:i/>
          <w:lang w:eastAsia="x-none"/>
        </w:rPr>
        <w:tab/>
      </w:r>
      <w:r w:rsidRPr="001B4F44">
        <w:rPr>
          <w:i/>
          <w:iCs/>
        </w:rPr>
        <w:t>dl-PRS-ResourceTimeGap-r16</w:t>
      </w:r>
      <w:r>
        <w:rPr>
          <w:lang w:eastAsia="x-none"/>
        </w:rPr>
        <w:t xml:space="preserve"> defines the offset in number of slots between two repeated instances of a DL PRS resource with the same </w:t>
      </w:r>
      <w:r>
        <w:rPr>
          <w:i/>
        </w:rPr>
        <w:t>nr-DL-PRS-ResourceSetId-r16</w:t>
      </w:r>
      <w:r w:rsidRPr="00EC2A08">
        <w:rPr>
          <w:i/>
        </w:rPr>
        <w:t xml:space="preserve"> </w:t>
      </w:r>
      <w:r>
        <w:rPr>
          <w:lang w:eastAsia="x-none"/>
        </w:rPr>
        <w:t xml:space="preserve">within a single instance of the DL PRS resource set. The UE only expects to be configured with </w:t>
      </w:r>
      <w:r w:rsidRPr="00561C1E">
        <w:rPr>
          <w:i/>
          <w:iCs/>
        </w:rPr>
        <w:t>dl-PRS-ResourceTimeGap-r16</w:t>
      </w:r>
      <w:r>
        <w:rPr>
          <w:i/>
          <w:iCs/>
        </w:rPr>
        <w:t xml:space="preserve"> </w:t>
      </w:r>
      <w:r>
        <w:rPr>
          <w:lang w:eastAsia="x-none"/>
        </w:rPr>
        <w:t xml:space="preserve">if </w:t>
      </w:r>
      <w:r w:rsidRPr="001B4F44">
        <w:rPr>
          <w:i/>
          <w:iCs/>
        </w:rPr>
        <w:t>dl-PRS-ResourceRepetitionFactor-r16</w:t>
      </w:r>
      <w:r>
        <w:rPr>
          <w:i/>
          <w:iCs/>
        </w:rPr>
        <w:t xml:space="preserve"> </w:t>
      </w:r>
      <w:r>
        <w:rPr>
          <w:lang w:eastAsia="x-none"/>
        </w:rPr>
        <w:t xml:space="preserve">is configured with value greater than 1. The time duration spanned by one instance of a </w:t>
      </w:r>
      <w:r>
        <w:rPr>
          <w:i/>
          <w:lang w:eastAsia="x-none"/>
        </w:rPr>
        <w:t>nr-DL-PRS-ResourceSet-r16</w:t>
      </w:r>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dl-PRS-ResourceTimeGap-r16</w:t>
      </w:r>
      <w:r>
        <w:rPr>
          <w:i/>
        </w:rPr>
        <w:t>.</w:t>
      </w:r>
    </w:p>
    <w:p w14:paraId="2733115C" w14:textId="219D576A" w:rsidR="003C0A85" w:rsidRDefault="003C0A85" w:rsidP="003C0A85">
      <w:pPr>
        <w:pStyle w:val="B1"/>
      </w:pPr>
      <w:r>
        <w:rPr>
          <w:i/>
        </w:rPr>
        <w:t>-</w:t>
      </w:r>
      <w:r>
        <w:rPr>
          <w:i/>
        </w:rPr>
        <w:tab/>
      </w:r>
      <w:ins w:id="10" w:author="Mihai Enescu - after RAN1#102e" w:date="2020-08-27T16:23:00Z">
        <w:r w:rsidR="001E1BAF">
          <w:rPr>
            <w:i/>
          </w:rPr>
          <w:t>dl-PRS-MutingOption1-r16</w:t>
        </w:r>
        <w:r w:rsidR="006860A0">
          <w:rPr>
            <w:i/>
          </w:rPr>
          <w:t xml:space="preserve"> </w:t>
        </w:r>
        <w:r w:rsidR="006860A0" w:rsidRPr="006860A0">
          <w:t xml:space="preserve">and </w:t>
        </w:r>
        <w:r w:rsidR="006860A0">
          <w:rPr>
            <w:i/>
          </w:rPr>
          <w:t>dl-PRS-MutingOption2-r16</w:t>
        </w:r>
      </w:ins>
      <w:del w:id="11" w:author="Mihai Enescu - after RAN1#102e" w:date="2020-08-27T16:23:00Z">
        <w:r w:rsidRPr="001B4F44" w:rsidDel="001E1BAF">
          <w:rPr>
            <w:i/>
            <w:iCs/>
          </w:rPr>
          <w:delText>dl-PRS-MutingPatternList-r16</w:delText>
        </w:r>
      </w:del>
      <w:r>
        <w:rPr>
          <w:i/>
          <w:iCs/>
        </w:rPr>
        <w:t xml:space="preserve"> </w:t>
      </w:r>
      <w:r>
        <w:t xml:space="preserve">defines the time locations where the DL PRS resource is expected to not be transmitted for a DL PRS resource set. If </w:t>
      </w:r>
      <w:bookmarkStart w:id="12" w:name="_Hlk42597774"/>
      <w:r w:rsidRPr="006B55F0">
        <w:rPr>
          <w:i/>
        </w:rPr>
        <w:t>mutingOption1</w:t>
      </w:r>
      <w:r>
        <w:t xml:space="preserve"> is configured</w:t>
      </w:r>
      <w:bookmarkEnd w:id="12"/>
      <w:r>
        <w:t xml:space="preserve">, each bit in the bitmap of </w:t>
      </w:r>
      <w:r w:rsidRPr="006B55F0">
        <w:rPr>
          <w:i/>
        </w:rPr>
        <w:t>mutingOption</w:t>
      </w:r>
      <w:r>
        <w:rPr>
          <w:i/>
        </w:rPr>
        <w:t xml:space="preserve">1 </w:t>
      </w:r>
      <w:r>
        <w:t xml:space="preserve">corresponds to a configurable number provided by higher layer parameter </w:t>
      </w:r>
      <w:r w:rsidRPr="001B4F44">
        <w:rPr>
          <w:i/>
          <w:iCs/>
        </w:rPr>
        <w:t>dl-PRS-MutingBitRepetitionFactor-r16</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6B55F0">
        <w:rPr>
          <w:i/>
        </w:rPr>
        <w:t>mutingOption</w:t>
      </w:r>
      <w:r>
        <w:rPr>
          <w:i/>
        </w:rPr>
        <w:t>2</w:t>
      </w:r>
      <w:r>
        <w:t xml:space="preserve"> is configured each bit in the bitmap of </w:t>
      </w:r>
      <w:r w:rsidRPr="006B55F0">
        <w:rPr>
          <w:i/>
        </w:rPr>
        <w:t>mutingOption</w:t>
      </w:r>
      <w:r>
        <w:rPr>
          <w:i/>
        </w:rPr>
        <w:t xml:space="preserve">2 </w:t>
      </w:r>
      <w:r>
        <w:t xml:space="preserve">corresponds to a single repetition index for each of the </w:t>
      </w:r>
      <w:r w:rsidRPr="00EC2A08">
        <w:t>DL PRS resources</w:t>
      </w:r>
      <w:r>
        <w:t xml:space="preserve"> within each instance of a </w:t>
      </w:r>
      <w:r w:rsidRPr="001B4F44">
        <w:rPr>
          <w:i/>
        </w:rPr>
        <w:t>nr-DL-PRS-ResourceSet-r16</w:t>
      </w:r>
      <w:r w:rsidRPr="00EC2A08">
        <w:rPr>
          <w:i/>
        </w:rPr>
        <w:t xml:space="preserve"> </w:t>
      </w:r>
      <w:r>
        <w:t xml:space="preserve">and the length of the bitmap is equal to </w:t>
      </w:r>
      <w:r w:rsidRPr="001B4F44">
        <w:rPr>
          <w:lang w:val="en-US"/>
        </w:rPr>
        <w:t xml:space="preserve">the values of </w:t>
      </w:r>
      <w:r w:rsidRPr="001B4F44">
        <w:rPr>
          <w:i/>
          <w:iCs/>
        </w:rPr>
        <w:t>dl-PRS-ResourceRepetitionFactor-r16</w:t>
      </w:r>
      <w:r>
        <w:t xml:space="preserve">. </w:t>
      </w:r>
      <w:r w:rsidRPr="00D770F1">
        <w:t xml:space="preserve">Both </w:t>
      </w:r>
      <w:r w:rsidRPr="006B55F0">
        <w:rPr>
          <w:i/>
        </w:rPr>
        <w:t>mutingOption1</w:t>
      </w:r>
      <w:r>
        <w:rPr>
          <w:i/>
        </w:rPr>
        <w:t xml:space="preserve"> </w:t>
      </w:r>
      <w:r w:rsidRPr="006B55F0">
        <w:t xml:space="preserve">and </w:t>
      </w:r>
      <w:r w:rsidRPr="006B55F0">
        <w:rPr>
          <w:i/>
        </w:rPr>
        <w:t>mutingOption</w:t>
      </w:r>
      <w:r>
        <w:rPr>
          <w:i/>
        </w:rPr>
        <w:t xml:space="preserve">2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6D2DBF79" w14:textId="77777777" w:rsidR="003C0A85" w:rsidRDefault="003C0A85" w:rsidP="003C0A85">
      <w:pPr>
        <w:pStyle w:val="B1"/>
        <w:rPr>
          <w:lang w:eastAsia="x-none"/>
        </w:rPr>
      </w:pPr>
      <w:r>
        <w:rPr>
          <w:i/>
          <w:lang w:eastAsia="x-none"/>
        </w:rPr>
        <w:t>-</w:t>
      </w:r>
      <w:r>
        <w:rPr>
          <w:i/>
          <w:lang w:eastAsia="x-none"/>
        </w:rPr>
        <w:tab/>
      </w:r>
      <w:r w:rsidRPr="001B4F44">
        <w:rPr>
          <w:i/>
          <w:iCs/>
        </w:rPr>
        <w:t>nr-DL-PRS-SFN0-Offset-r16</w:t>
      </w:r>
      <w:r>
        <w:rPr>
          <w:i/>
          <w:iCs/>
        </w:rPr>
        <w:t xml:space="preserve"> </w:t>
      </w:r>
      <w:r>
        <w:rPr>
          <w:lang w:eastAsia="x-none"/>
        </w:rPr>
        <w:t xml:space="preserve">defines the time offset of the SFN0 slot 0 for the transmitting cell with respect to SFN0 slot 0 of reference cell. </w:t>
      </w:r>
    </w:p>
    <w:p w14:paraId="0F1788FC" w14:textId="77777777" w:rsidR="003C0A85" w:rsidRDefault="003C0A85" w:rsidP="003C0A85">
      <w:pPr>
        <w:pStyle w:val="B1"/>
      </w:pPr>
      <w:r>
        <w:rPr>
          <w:i/>
        </w:rPr>
        <w:t>-</w:t>
      </w:r>
      <w:r>
        <w:rPr>
          <w:i/>
        </w:rPr>
        <w:tab/>
      </w:r>
      <w:r w:rsidRPr="001B4F44">
        <w:rPr>
          <w:i/>
          <w:iCs/>
        </w:rPr>
        <w:t>dl-PRS-CombSizeN-r16</w:t>
      </w:r>
      <w:r>
        <w:rPr>
          <w:i/>
          <w:iCs/>
        </w:rPr>
        <w:t xml:space="preserve"> </w:t>
      </w:r>
      <w:r>
        <w:t>defines the comb size of a DL PRS resource where the allowable values are given in Clause 7.4.1.7.1 of [TS38.211].</w:t>
      </w:r>
      <w:r w:rsidRPr="00D770F1">
        <w:t xml:space="preserve"> </w:t>
      </w:r>
      <w:r>
        <w:t xml:space="preserve">All DL PRS resource sets belonging to the same positioning frequency layer have the same value of </w:t>
      </w:r>
      <w:r w:rsidRPr="001B4F44">
        <w:rPr>
          <w:i/>
          <w:iCs/>
        </w:rPr>
        <w:t>dl-PRS-CombSizeN-r16</w:t>
      </w:r>
      <w:r>
        <w:t>.</w:t>
      </w:r>
    </w:p>
    <w:p w14:paraId="14EEE120" w14:textId="77777777" w:rsidR="003C0A85" w:rsidRDefault="003C0A85" w:rsidP="003C0A85">
      <w:pPr>
        <w:pStyle w:val="B1"/>
      </w:pPr>
      <w:r>
        <w:rPr>
          <w:i/>
        </w:rPr>
        <w:t>-</w:t>
      </w:r>
      <w:r>
        <w:rPr>
          <w:i/>
        </w:rPr>
        <w:tab/>
      </w:r>
      <w:r w:rsidRPr="001B4F44">
        <w:rPr>
          <w:i/>
          <w:iCs/>
          <w:snapToGrid w:val="0"/>
        </w:rPr>
        <w:t>dl-PRS-ResourceBandwidth-r16</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1B4F44">
        <w:rPr>
          <w:i/>
          <w:iCs/>
          <w:snapToGrid w:val="0"/>
        </w:rPr>
        <w:t>dl-PRS-ResourceBandwidth-r16</w:t>
      </w:r>
      <w:r>
        <w:t>.</w:t>
      </w:r>
    </w:p>
    <w:p w14:paraId="2B3F373B" w14:textId="77777777" w:rsidR="003C0A85" w:rsidRPr="00F515A9" w:rsidRDefault="003C0A85" w:rsidP="003C0A85">
      <w:pPr>
        <w:pStyle w:val="B1"/>
      </w:pPr>
      <w:r>
        <w:rPr>
          <w:i/>
        </w:rPr>
        <w:t>-</w:t>
      </w:r>
      <w:r>
        <w:rPr>
          <w:i/>
        </w:rPr>
        <w:tab/>
      </w:r>
      <w:r w:rsidRPr="001B4F44">
        <w:rPr>
          <w:i/>
          <w:iCs/>
          <w:snapToGrid w:val="0"/>
        </w:rPr>
        <w:t>dl-PRS-StartPRB-r16</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dl-PRS-PointA-r16</w:t>
      </w:r>
      <w:r w:rsidRPr="00670BA1">
        <w:rPr>
          <w:color w:val="000000" w:themeColor="text1"/>
        </w:rPr>
        <w:t xml:space="preserve">. The </w:t>
      </w:r>
      <w:r>
        <w:t xml:space="preserve">starting PRB index has a </w:t>
      </w:r>
      <w:r>
        <w:lastRenderedPageBreak/>
        <w:t xml:space="preserve">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dl-PRS-StartPRB-r16</w:t>
      </w:r>
      <w:r>
        <w:t>.</w:t>
      </w:r>
    </w:p>
    <w:p w14:paraId="3336AB86" w14:textId="77777777" w:rsidR="003C0A85" w:rsidRPr="00F108A7" w:rsidRDefault="003C0A85" w:rsidP="003C0A85">
      <w:r>
        <w:t>A DL PRS resource is defined by:</w:t>
      </w:r>
    </w:p>
    <w:p w14:paraId="535F0C65" w14:textId="77777777" w:rsidR="003C0A85" w:rsidRPr="00FC70C9" w:rsidRDefault="003C0A85" w:rsidP="003C0A85">
      <w:pPr>
        <w:pStyle w:val="B1"/>
      </w:pPr>
      <w:r>
        <w:rPr>
          <w:i/>
        </w:rPr>
        <w:t>-</w:t>
      </w:r>
      <w:r>
        <w:rPr>
          <w:i/>
        </w:rPr>
        <w:tab/>
      </w:r>
      <w:r w:rsidRPr="001B4F44">
        <w:rPr>
          <w:i/>
          <w:iCs/>
        </w:rPr>
        <w:t>dl-PRS-ResourceList-r16</w:t>
      </w:r>
      <w:r>
        <w:rPr>
          <w:i/>
          <w:iCs/>
        </w:rPr>
        <w:t xml:space="preserve"> </w:t>
      </w:r>
      <w:r>
        <w:t xml:space="preserve">determines the DL PRS resources that are contained within one DL PRS resource set. </w:t>
      </w:r>
    </w:p>
    <w:p w14:paraId="006B5AEF" w14:textId="77777777" w:rsidR="003C0A85" w:rsidRPr="00FC70C9" w:rsidRDefault="003C0A85" w:rsidP="003C0A85">
      <w:pPr>
        <w:pStyle w:val="B1"/>
      </w:pPr>
      <w:r>
        <w:rPr>
          <w:i/>
        </w:rPr>
        <w:t>-</w:t>
      </w:r>
      <w:r>
        <w:rPr>
          <w:i/>
        </w:rPr>
        <w:tab/>
        <w:t>nr-DL-PRS-ResourceId-r16</w:t>
      </w:r>
      <w:r w:rsidRPr="00EC2A08">
        <w:rPr>
          <w:i/>
        </w:rPr>
        <w:t xml:space="preserve"> </w:t>
      </w:r>
      <w:r>
        <w:t>determines the DL PRS resource configuration identity. All DL PRS resource IDs are locally defined within a DL PRS resource set.</w:t>
      </w:r>
    </w:p>
    <w:p w14:paraId="318C26F1" w14:textId="77777777" w:rsidR="003C0A85" w:rsidRPr="00FC70C9" w:rsidRDefault="003C0A85" w:rsidP="003C0A85">
      <w:pPr>
        <w:pStyle w:val="B1"/>
      </w:pPr>
      <w:r>
        <w:rPr>
          <w:i/>
        </w:rPr>
        <w:t>-</w:t>
      </w:r>
      <w:r>
        <w:rPr>
          <w:i/>
        </w:rPr>
        <w:tab/>
      </w:r>
      <w:r w:rsidRPr="001B4F44">
        <w:rPr>
          <w:i/>
          <w:iCs/>
        </w:rPr>
        <w:t>dl-PRS-SequenceId-r16</w:t>
      </w:r>
      <w:r>
        <w:rPr>
          <w:i/>
          <w:iCs/>
        </w:rPr>
        <w:t xml:space="preserve"> </w:t>
      </w:r>
      <w:r>
        <w:t xml:space="preserve">is used to </w:t>
      </w:r>
      <w:r w:rsidRPr="004E4AAF">
        <w:t>initialize c</w:t>
      </w:r>
      <w:r w:rsidRPr="00FC70C9">
        <w:rPr>
          <w:vertAlign w:val="subscript"/>
        </w:rPr>
        <w:t>init</w:t>
      </w:r>
      <w:r w:rsidRPr="004E4AAF">
        <w:t xml:space="preserve"> value used in pseudo random generator [</w:t>
      </w:r>
      <w:r>
        <w:t xml:space="preserve">4, </w:t>
      </w:r>
      <w:r w:rsidRPr="004E4AAF">
        <w:t xml:space="preserve">TS38.211, </w:t>
      </w:r>
      <w:r>
        <w:t>7.4.1.7.2</w:t>
      </w:r>
      <w:r w:rsidRPr="004E4AAF">
        <w:t xml:space="preserve">] for generation of DL PRS sequence </w:t>
      </w:r>
      <w:r>
        <w:t>for</w:t>
      </w:r>
      <w:r w:rsidRPr="004E4AAF">
        <w:t xml:space="preserve"> a given DL PRS </w:t>
      </w:r>
      <w:r>
        <w:t>r</w:t>
      </w:r>
      <w:r w:rsidRPr="004E4AAF">
        <w:t>esource</w:t>
      </w:r>
      <w:r>
        <w:t>.</w:t>
      </w:r>
    </w:p>
    <w:p w14:paraId="68BEB428" w14:textId="24675AD8" w:rsidR="003C0A85" w:rsidRPr="00FC70C9" w:rsidRDefault="003C0A85" w:rsidP="003C0A85">
      <w:pPr>
        <w:pStyle w:val="B1"/>
      </w:pPr>
      <w:r>
        <w:rPr>
          <w:i/>
        </w:rPr>
        <w:t>-</w:t>
      </w:r>
      <w:r>
        <w:rPr>
          <w:i/>
        </w:rPr>
        <w:tab/>
      </w:r>
      <w:ins w:id="13" w:author="Mihai Enescu - after RAN1#102e" w:date="2020-08-27T16:07:00Z">
        <w:r>
          <w:rPr>
            <w:bCs/>
            <w:i/>
          </w:rPr>
          <w:t>dl-PRS-CombSizeN-and-ReOffset-r16</w:t>
        </w:r>
      </w:ins>
      <w:del w:id="14" w:author="Mihai Enescu - after RAN1#102e" w:date="2020-08-27T16:07:00Z">
        <w:r w:rsidRPr="001B4F44" w:rsidDel="003C0A85">
          <w:rPr>
            <w:i/>
            <w:iCs/>
          </w:rPr>
          <w:delText>dl-PRS-ReOffset-r16</w:delText>
        </w:r>
      </w:del>
      <w:r>
        <w:rPr>
          <w:i/>
          <w:iCs/>
        </w:rPr>
        <w:t xml:space="preserve"> </w:t>
      </w:r>
      <w: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7712483E" w14:textId="77777777" w:rsidR="003C0A85" w:rsidRPr="00FC70C9" w:rsidRDefault="003C0A85" w:rsidP="003C0A85">
      <w:pPr>
        <w:pStyle w:val="B1"/>
      </w:pPr>
      <w:r>
        <w:rPr>
          <w:i/>
        </w:rPr>
        <w:t>-</w:t>
      </w:r>
      <w:r>
        <w:rPr>
          <w:i/>
        </w:rPr>
        <w:tab/>
      </w:r>
      <w:r w:rsidRPr="001B4F44">
        <w:rPr>
          <w:i/>
          <w:iCs/>
        </w:rPr>
        <w:t>dl-PRS-ResourceSlotOffset-r16</w:t>
      </w:r>
      <w:r>
        <w:rPr>
          <w:i/>
          <w:iCs/>
        </w:rPr>
        <w:t xml:space="preserve"> </w:t>
      </w:r>
      <w:r>
        <w:t xml:space="preserve">determines the starting slot of the DL PRS resource </w:t>
      </w:r>
      <w:r w:rsidRPr="00851B8C">
        <w:t xml:space="preserve">with respect to corresponding </w:t>
      </w:r>
      <w:r w:rsidRPr="00EC2A08">
        <w:t>DL PRS resource set slot offset</w:t>
      </w:r>
    </w:p>
    <w:p w14:paraId="136A75A7" w14:textId="77777777" w:rsidR="003C0A85" w:rsidRPr="00FC70C9" w:rsidRDefault="003C0A85" w:rsidP="003C0A85">
      <w:pPr>
        <w:pStyle w:val="B1"/>
      </w:pPr>
      <w:r>
        <w:rPr>
          <w:i/>
        </w:rPr>
        <w:t>-</w:t>
      </w:r>
      <w:r>
        <w:rPr>
          <w:i/>
        </w:rPr>
        <w:tab/>
      </w:r>
      <w:r w:rsidRPr="001B4F44">
        <w:rPr>
          <w:i/>
          <w:iCs/>
        </w:rPr>
        <w:t>dl-PRS-ResourceSymbolOffset-r16</w:t>
      </w:r>
      <w:r>
        <w:rPr>
          <w:i/>
          <w:iCs/>
        </w:rPr>
        <w:t xml:space="preserve"> </w:t>
      </w:r>
      <w:r>
        <w:t xml:space="preserve">determines the starting symbol of a slot configured with the DL PRS resource. </w:t>
      </w:r>
    </w:p>
    <w:p w14:paraId="76303658" w14:textId="77777777" w:rsidR="003C0A85" w:rsidRDefault="003C0A85" w:rsidP="003C0A85">
      <w:pPr>
        <w:pStyle w:val="B1"/>
      </w:pPr>
      <w:r>
        <w:rPr>
          <w:i/>
        </w:rPr>
        <w:t>-</w:t>
      </w:r>
      <w:r>
        <w:rPr>
          <w:i/>
        </w:rPr>
        <w:tab/>
      </w:r>
      <w:r w:rsidRPr="001B4F44">
        <w:rPr>
          <w:i/>
          <w:iCs/>
        </w:rPr>
        <w:t>dl-PRS-NumSymbols-r16</w:t>
      </w:r>
      <w:r>
        <w:rPr>
          <w:i/>
          <w:iCs/>
        </w:rPr>
        <w:t xml:space="preserve"> </w:t>
      </w:r>
      <w:r>
        <w:t xml:space="preserve">defines the number of symbols of the DL PRS resource within a slot where the allowable values are given in Clause 7.4.1.7.1 of [4, TS38.211]. </w:t>
      </w:r>
    </w:p>
    <w:p w14:paraId="32A1D464" w14:textId="1CBDEA1C" w:rsidR="003C0A85" w:rsidRDefault="003C0A85" w:rsidP="003C0A85">
      <w:pPr>
        <w:pStyle w:val="B1"/>
      </w:pPr>
      <w:r>
        <w:rPr>
          <w:i/>
        </w:rPr>
        <w:t>-</w:t>
      </w:r>
      <w:r>
        <w:rPr>
          <w:i/>
        </w:rPr>
        <w:tab/>
      </w:r>
      <w:r w:rsidRPr="001B4F44">
        <w:rPr>
          <w:i/>
          <w:iCs/>
        </w:rPr>
        <w:t>dl-PRS-QCL-Info-r16</w:t>
      </w:r>
      <w:r>
        <w:rPr>
          <w:i/>
        </w:rPr>
        <w:t xml:space="preserve"> </w:t>
      </w:r>
      <w:r>
        <w:t xml:space="preserve">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w:t>
      </w:r>
      <w:proofErr w:type="gramStart"/>
      <w:r>
        <w:t>Block</w:t>
      </w:r>
      <w:proofErr w:type="gramEnd"/>
      <w:r>
        <w:t xml:space="preserve"> then the SSB index indicated should be the same.</w:t>
      </w:r>
    </w:p>
    <w:p w14:paraId="50B24B21" w14:textId="77777777" w:rsidR="001874D7" w:rsidRDefault="001874D7" w:rsidP="001874D7">
      <w:r>
        <w:t>The UE assumes constant EPRE is used for all REs of a given DL PRS resource.</w:t>
      </w:r>
    </w:p>
    <w:p w14:paraId="62F9111F" w14:textId="77777777" w:rsidR="001874D7" w:rsidRDefault="001874D7" w:rsidP="001874D7">
      <w:r>
        <w:t xml:space="preserve">The UE may be indicated by the network that a DL PRS resources can be used as the reference for the DL RSTD, DL PRS-RSRP, and UE Rx-Tx time difference measurements in a higher layer parameter </w:t>
      </w:r>
      <w:r w:rsidRPr="001B4F44">
        <w:rPr>
          <w:i/>
          <w:iCs/>
          <w:snapToGrid w:val="0"/>
        </w:rPr>
        <w:t>nr-DL-PRS-ReferenceInfo</w:t>
      </w:r>
      <w:r w:rsidRPr="001B4F44">
        <w:rPr>
          <w:i/>
          <w:iCs/>
        </w:rPr>
        <w:t>-r16</w:t>
      </w:r>
      <w:r>
        <w:t>. T</w:t>
      </w:r>
      <w:r w:rsidRPr="00E55808">
        <w:t xml:space="preserve">he reference indicated by the network to the UE can also be used by the UE to determine how to apply higher layer parameters </w:t>
      </w:r>
      <w:r w:rsidRPr="001B4F44">
        <w:rPr>
          <w:i/>
          <w:iCs/>
        </w:rPr>
        <w:t>nr-DL-PRS-expectedRSTD-r16</w:t>
      </w:r>
      <w:r>
        <w:rPr>
          <w:i/>
          <w:iCs/>
        </w:rPr>
        <w:t xml:space="preserve"> </w:t>
      </w:r>
      <w:r w:rsidRPr="00E55808">
        <w:t xml:space="preserve">and </w:t>
      </w:r>
      <w:r w:rsidRPr="001B4F44">
        <w:rPr>
          <w:i/>
          <w:iCs/>
        </w:rPr>
        <w:t>nr-DL-PRS-expectedRSTD-uncerainty-r16</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561C1E">
        <w:rPr>
          <w:i/>
          <w:iCs/>
        </w:rPr>
        <w:t>-r16</w:t>
      </w:r>
      <w:r w:rsidRPr="00670AF8">
        <w:t xml:space="preserve"> may include an </w:t>
      </w:r>
      <w:r w:rsidRPr="00726460">
        <w:rPr>
          <w:i/>
          <w:iCs/>
        </w:rPr>
        <w:t>dl-PRS-ID</w:t>
      </w:r>
      <w:r>
        <w:rPr>
          <w:i/>
          <w:iCs/>
        </w:rPr>
        <w:t>-r16</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The UE may use different DL PRS resources or a different DL PRS resource set to determine the reference for the RSTD measurement </w:t>
      </w:r>
      <w:proofErr w:type="gramStart"/>
      <w:r>
        <w:t>as long as</w:t>
      </w:r>
      <w:proofErr w:type="gramEnd"/>
      <w:r>
        <w:t xml:space="preserve"> the condition that the DL PRS resources used belong to a single DL PRS resource set is met. If the UE chooses to use a different reference than indicated by the network, then it is expected to report the </w:t>
      </w:r>
      <w:r w:rsidRPr="00726460">
        <w:rPr>
          <w:i/>
          <w:iCs/>
        </w:rPr>
        <w:t>dl-PRS-ID</w:t>
      </w:r>
      <w:r>
        <w:rPr>
          <w:i/>
          <w:iCs/>
        </w:rPr>
        <w:t>-r16</w:t>
      </w:r>
      <w:r>
        <w:t xml:space="preserve">, the DL PRS resource ID(s) or the DL PRS resource set ID used to determine the reference. </w:t>
      </w:r>
    </w:p>
    <w:p w14:paraId="0812ADD4" w14:textId="77777777" w:rsidR="001874D7" w:rsidRDefault="001874D7" w:rsidP="001874D7">
      <w:bookmarkStart w:id="15" w:name="_Hlk24184832"/>
      <w:r>
        <w:t>The UE may be configured to report quality metrics corresponding to the DL RSTD and UE Rx-Tx time difference measurements which include the following fields:</w:t>
      </w:r>
    </w:p>
    <w:bookmarkEnd w:id="15"/>
    <w:p w14:paraId="4FA35024" w14:textId="21FB4188" w:rsidR="001874D7" w:rsidRDefault="001874D7" w:rsidP="001874D7">
      <w:pPr>
        <w:pStyle w:val="B1"/>
        <w:rPr>
          <w:rFonts w:eastAsia="MS Mincho"/>
          <w:iCs/>
          <w:color w:val="000000"/>
          <w:lang w:val="en-US" w:eastAsia="ja-JP"/>
        </w:rPr>
      </w:pPr>
      <w:r>
        <w:rPr>
          <w:i/>
        </w:rPr>
        <w:t>-</w:t>
      </w:r>
      <w:r>
        <w:rPr>
          <w:i/>
        </w:rPr>
        <w:tab/>
      </w:r>
      <w:ins w:id="16" w:author="Mihai Enescu - after RAN1#102e" w:date="2020-08-27T16:31:00Z">
        <w:r w:rsidRPr="009F5F99">
          <w:rPr>
            <w:i/>
            <w:iCs/>
          </w:rPr>
          <w:t>timingQualityValue-r16</w:t>
        </w:r>
      </w:ins>
      <w:del w:id="17" w:author="Mihai Enescu - after RAN1#102e" w:date="2020-08-27T16:31:00Z">
        <w:r w:rsidRPr="001B4F44" w:rsidDel="001874D7">
          <w:rPr>
            <w:i/>
            <w:iCs/>
          </w:rPr>
          <w:delText>timingMeasQualityValue-r16</w:delText>
        </w:r>
      </w:del>
      <w:r>
        <w:rPr>
          <w:i/>
          <w:iCs/>
        </w:rPr>
        <w:t xml:space="preserve"> </w:t>
      </w:r>
      <w:r>
        <w:t>which provides the best estimate of the uncertainty of the measurement</w:t>
      </w:r>
    </w:p>
    <w:p w14:paraId="474662C6" w14:textId="1EA6CC6B" w:rsidR="001874D7" w:rsidRPr="00C86803" w:rsidRDefault="001874D7" w:rsidP="001874D7">
      <w:pPr>
        <w:pStyle w:val="B1"/>
      </w:pPr>
      <w:r>
        <w:rPr>
          <w:i/>
        </w:rPr>
        <w:t>-</w:t>
      </w:r>
      <w:r>
        <w:rPr>
          <w:i/>
        </w:rPr>
        <w:tab/>
      </w:r>
      <w:ins w:id="18" w:author="Mihai Enescu - after RAN1#102e" w:date="2020-08-27T16:31:00Z">
        <w:r w:rsidRPr="009F5F99">
          <w:rPr>
            <w:i/>
            <w:iCs/>
            <w:snapToGrid w:val="0"/>
          </w:rPr>
          <w:t>timingQualityResolution-r16</w:t>
        </w:r>
      </w:ins>
      <w:del w:id="19" w:author="Mihai Enescu - after RAN1#102e" w:date="2020-08-27T16:31:00Z">
        <w:r w:rsidRPr="001B4F44" w:rsidDel="001874D7">
          <w:rPr>
            <w:i/>
            <w:iCs/>
            <w:snapToGrid w:val="0"/>
          </w:rPr>
          <w:delText>timingMeasQualityResolution-r16</w:delText>
        </w:r>
      </w:del>
      <w:r>
        <w:rPr>
          <w:i/>
          <w:iCs/>
          <w:snapToGrid w:val="0"/>
        </w:rPr>
        <w:t xml:space="preserve"> </w:t>
      </w:r>
      <w:r>
        <w:t xml:space="preserve">which specifies the resolution levels used in the </w:t>
      </w:r>
      <w:ins w:id="20" w:author="Mihai Enescu - after RAN1#102e" w:date="2020-08-27T16:32:00Z">
        <w:r w:rsidRPr="009F5F99">
          <w:rPr>
            <w:i/>
            <w:iCs/>
          </w:rPr>
          <w:t>timingQualityValue-r16</w:t>
        </w:r>
      </w:ins>
      <w:del w:id="21" w:author="Mihai Enescu - after RAN1#102e" w:date="2020-08-27T16:32:00Z">
        <w:r w:rsidRPr="00561C1E" w:rsidDel="001874D7">
          <w:rPr>
            <w:i/>
            <w:iCs/>
          </w:rPr>
          <w:delText>timingMeasQualityValue-r16</w:delText>
        </w:r>
      </w:del>
      <w:r>
        <w:t xml:space="preserve"> field.</w:t>
      </w:r>
    </w:p>
    <w:p w14:paraId="72481CC5" w14:textId="77777777" w:rsidR="001874D7" w:rsidRDefault="001874D7" w:rsidP="001874D7">
      <w:pPr>
        <w:rPr>
          <w:rFonts w:ascii="Times New Roman , serif" w:hAnsi="Times New Roman , serif"/>
          <w:szCs w:val="16"/>
        </w:rPr>
      </w:pPr>
      <w:r>
        <w:t xml:space="preserve">The UE expects to be configured with higher layer parameter </w:t>
      </w:r>
      <w:r w:rsidRPr="00561C1E">
        <w:rPr>
          <w:i/>
          <w:iCs/>
        </w:rPr>
        <w:t>nr-DL-PRS-expectedRSTD-r16</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sidRPr="00DF509E">
        <w:rPr>
          <w:rFonts w:ascii="Times New Roman , serif" w:hAnsi="Times New Roman , serif" w:hint="eastAsia"/>
          <w:i/>
          <w:szCs w:val="16"/>
        </w:rPr>
        <w:t>DL-PRS-expectedRSTD-uncertainty</w:t>
      </w:r>
      <w:r>
        <w:rPr>
          <w:rFonts w:ascii="Times New Roman , serif" w:hAnsi="Times New Roman , serif"/>
          <w:i/>
          <w:szCs w:val="16"/>
        </w:rPr>
        <w:t>-r16</w:t>
      </w:r>
      <w:r>
        <w:rPr>
          <w:rFonts w:ascii="Times New Roman , serif" w:hAnsi="Times New Roman , serif"/>
          <w:szCs w:val="16"/>
        </w:rPr>
        <w:t xml:space="preserve">, which defines a search window around the </w:t>
      </w:r>
      <w:r w:rsidRPr="00561C1E">
        <w:rPr>
          <w:i/>
          <w:iCs/>
        </w:rPr>
        <w:t>nr-DL-PRS-expectedRSTD-r16</w:t>
      </w:r>
      <w:r>
        <w:rPr>
          <w:rFonts w:ascii="Times New Roman , serif" w:hAnsi="Times New Roman , serif"/>
          <w:szCs w:val="16"/>
        </w:rPr>
        <w:t>.</w:t>
      </w:r>
    </w:p>
    <w:p w14:paraId="53849F69" w14:textId="217FCC02" w:rsidR="001874D7" w:rsidRDefault="001874D7" w:rsidP="001874D7">
      <w:r>
        <w:t xml:space="preserve">For DL UE positioning measurement reporting in higher layer parameters </w:t>
      </w:r>
      <w:ins w:id="22" w:author="Mihai Enescu - after RAN1#102e" w:date="2020-08-27T16:27:00Z">
        <w:r w:rsidRPr="00C35691">
          <w:rPr>
            <w:bCs/>
            <w:i/>
            <w:lang w:eastAsia="x-none"/>
          </w:rPr>
          <w:t>NR-DL-TDOA-SignalMeasurementInformation</w:t>
        </w:r>
      </w:ins>
      <w:del w:id="23" w:author="Mihai Enescu - after RAN1#102e" w:date="2020-08-27T16:27:00Z">
        <w:r w:rsidRPr="001B4F44" w:rsidDel="001874D7">
          <w:rPr>
            <w:i/>
            <w:iCs/>
          </w:rPr>
          <w:delText>nr-DL-PRS-RstdMeasurementInfoRequest</w:delText>
        </w:r>
        <w:r w:rsidRPr="001B4F44" w:rsidDel="001874D7">
          <w:rPr>
            <w:i/>
            <w:iCs/>
            <w:snapToGrid w:val="0"/>
          </w:rPr>
          <w:delText>-r16</w:delText>
        </w:r>
      </w:del>
      <w:r>
        <w:rPr>
          <w:i/>
          <w:iCs/>
          <w:snapToGrid w:val="0"/>
        </w:rPr>
        <w:t xml:space="preserve"> </w:t>
      </w:r>
      <w:r w:rsidRPr="002A398A">
        <w:t>or</w:t>
      </w:r>
      <w:r>
        <w:rPr>
          <w:i/>
        </w:rPr>
        <w:t xml:space="preserve"> </w:t>
      </w:r>
      <w:ins w:id="24" w:author="Mihai Enescu - after RAN1#102e" w:date="2020-08-27T16:28:00Z">
        <w:r w:rsidRPr="00C35691">
          <w:rPr>
            <w:bCs/>
            <w:i/>
            <w:lang w:eastAsia="x-none"/>
          </w:rPr>
          <w:t>NR-Multi-RTT-SignalMeasurementInformation</w:t>
        </w:r>
      </w:ins>
      <w:del w:id="25" w:author="Mihai Enescu - after RAN1#102e" w:date="2020-08-27T16:28:00Z">
        <w:r w:rsidDel="001874D7">
          <w:rPr>
            <w:i/>
          </w:rPr>
          <w:delText>DL-PRS-UE-Rx-Tx-MeasurementInfo</w:delText>
        </w:r>
      </w:del>
      <w:r>
        <w:rPr>
          <w:i/>
        </w:rPr>
        <w:t xml:space="preserve"> </w:t>
      </w:r>
      <w:r>
        <w:t>the UE can be configured to report the DL PRS resource ID(s) or the DL PRS resource set ID(s) associated with the DL PRS resource(s) or the DL PRS resource set(s) which are used in determining the UE measurements DL RSTD, UE Tx-Rx time difference.</w:t>
      </w:r>
    </w:p>
    <w:p w14:paraId="655CED06" w14:textId="27FF11A1" w:rsidR="00AC7DE6" w:rsidRDefault="00AC7DE6" w:rsidP="00AC7DE6">
      <w:pPr>
        <w:jc w:val="center"/>
      </w:pPr>
      <w:r>
        <w:lastRenderedPageBreak/>
        <w:t>&lt;omitted text&gt;</w:t>
      </w:r>
    </w:p>
    <w:p w14:paraId="25254187" w14:textId="7AA4BC4D" w:rsidR="007A1B4A" w:rsidRDefault="007A1B4A" w:rsidP="007A1B4A">
      <w:pPr>
        <w:rPr>
          <w:ins w:id="26" w:author="Mihai Enescu - after RAN1#102e" w:date="2020-08-27T15:57:00Z"/>
          <w:color w:val="000000" w:themeColor="text1"/>
        </w:rPr>
      </w:pPr>
      <w:r w:rsidRPr="00DC1016">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p w14:paraId="43898618" w14:textId="77777777" w:rsidR="00BA49A0" w:rsidRPr="0055112F" w:rsidRDefault="00BA49A0" w:rsidP="00BA49A0">
      <w:pPr>
        <w:rPr>
          <w:ins w:id="27" w:author="Mihai Enescu - after RAN1#102e" w:date="2020-08-27T15:57:00Z"/>
          <w:color w:val="000000" w:themeColor="text1"/>
          <w:sz w:val="18"/>
        </w:rPr>
      </w:pPr>
      <w:ins w:id="28" w:author="Mihai Enescu - after RAN1#102e" w:date="2020-08-27T15:57:00Z">
        <w:r w:rsidRPr="0055112F">
          <w:rPr>
            <w:color w:val="000000" w:themeColor="text1"/>
            <w:sz w:val="18"/>
          </w:rPr>
          <w:t xml:space="preserve">The UE may be configured to measure and report, subject to UE capability, the timing and the quality metrics of up to 2 additional detected </w:t>
        </w:r>
        <w:r w:rsidRPr="0055112F">
          <w:rPr>
            <w:rFonts w:hint="eastAsia"/>
            <w:color w:val="000000" w:themeColor="text1"/>
            <w:sz w:val="18"/>
          </w:rPr>
          <w:t>path</w:t>
        </w:r>
        <w:r w:rsidRPr="0055112F">
          <w:rPr>
            <w:color w:val="000000" w:themeColor="text1"/>
            <w:sz w:val="18"/>
          </w:rPr>
          <w:t>s that are associated</w:t>
        </w:r>
        <w:r w:rsidRPr="0055112F">
          <w:rPr>
            <w:rFonts w:eastAsiaTheme="minorEastAsia"/>
            <w:color w:val="000000" w:themeColor="text1"/>
            <w:sz w:val="18"/>
            <w:lang w:eastAsia="zh-CN"/>
          </w:rPr>
          <w:t xml:space="preserve"> with each RSTD or UE Rx – Tx time difference.</w:t>
        </w:r>
        <w:r w:rsidRPr="0055112F">
          <w:rPr>
            <w:rFonts w:eastAsiaTheme="minorEastAsia" w:hint="eastAsia"/>
            <w:color w:val="000000" w:themeColor="text1"/>
            <w:sz w:val="18"/>
            <w:lang w:eastAsia="zh-CN"/>
          </w:rPr>
          <w:t xml:space="preserve"> </w:t>
        </w:r>
        <w:r w:rsidRPr="0055112F">
          <w:rPr>
            <w:rFonts w:eastAsiaTheme="minorEastAsia"/>
            <w:color w:val="000000" w:themeColor="text1"/>
            <w:sz w:val="18"/>
            <w:lang w:eastAsia="zh-CN"/>
          </w:rPr>
          <w:t xml:space="preserve">The timing of each additional path is reported </w:t>
        </w:r>
        <w:r w:rsidRPr="0055112F">
          <w:rPr>
            <w:rFonts w:eastAsiaTheme="minorEastAsia" w:hint="eastAsia"/>
            <w:color w:val="000000" w:themeColor="text1"/>
            <w:sz w:val="18"/>
            <w:lang w:eastAsia="zh-CN"/>
          </w:rPr>
          <w:t xml:space="preserve">relative to </w:t>
        </w:r>
        <w:r w:rsidRPr="0055112F">
          <w:rPr>
            <w:rFonts w:eastAsiaTheme="minorEastAsia"/>
            <w:color w:val="000000" w:themeColor="text1"/>
            <w:sz w:val="18"/>
            <w:lang w:eastAsia="zh-CN"/>
          </w:rPr>
          <w:t xml:space="preserve">the path timing used for determining </w:t>
        </w:r>
        <w:r w:rsidRPr="0055112F">
          <w:rPr>
            <w:rFonts w:eastAsiaTheme="minorEastAsia"/>
            <w:i/>
            <w:color w:val="000000" w:themeColor="text1"/>
            <w:sz w:val="18"/>
            <w:lang w:eastAsia="zh-CN"/>
          </w:rPr>
          <w:t>nr-RSTD-r16</w:t>
        </w:r>
        <w:r w:rsidRPr="0055112F">
          <w:rPr>
            <w:color w:val="000000" w:themeColor="text1"/>
            <w:sz w:val="18"/>
          </w:rPr>
          <w:t xml:space="preserve"> or </w:t>
        </w:r>
        <w:r w:rsidRPr="0055112F">
          <w:rPr>
            <w:i/>
            <w:color w:val="000000" w:themeColor="text1"/>
            <w:sz w:val="18"/>
          </w:rPr>
          <w:t>nr-UE-RxTxTimeDiff-r16</w:t>
        </w:r>
        <w:r w:rsidRPr="0055112F">
          <w:rPr>
            <w:color w:val="000000" w:themeColor="text1"/>
            <w:sz w:val="18"/>
          </w:rPr>
          <w:t xml:space="preserve">. </w:t>
        </w:r>
      </w:ins>
    </w:p>
    <w:p w14:paraId="214FADFD" w14:textId="77777777" w:rsidR="007A1B4A" w:rsidRPr="00C76243" w:rsidRDefault="007A1B4A" w:rsidP="007A1B4A">
      <w:r>
        <w:t xml:space="preserve">If the UE is configured with </w:t>
      </w:r>
      <w:r w:rsidRPr="001B4F44">
        <w:rPr>
          <w:i/>
          <w:iCs/>
        </w:rPr>
        <w:t>dl-PRS-QCL-Info-r16</w:t>
      </w:r>
      <w:r>
        <w:rPr>
          <w:i/>
          <w:iCs/>
        </w:rPr>
        <w:t xml:space="preserve"> </w:t>
      </w:r>
      <w:r>
        <w:t xml:space="preserve">and the QCL relation is between two DL PRS resources, then the UE assumes those DL PRS resources are from the same cell. If </w:t>
      </w:r>
      <w:r w:rsidRPr="001B4F44">
        <w:rPr>
          <w:i/>
          <w:iCs/>
        </w:rPr>
        <w:t>dl-PRS-QCL-Info-r16</w:t>
      </w:r>
      <w:r>
        <w:rPr>
          <w:i/>
          <w:iCs/>
        </w:rPr>
        <w:t xml:space="preserve"> </w:t>
      </w:r>
      <w:r>
        <w:t>is configured to the UE with 'QCL-Type-D' with a source DL-PRS-</w:t>
      </w:r>
      <w:proofErr w:type="gramStart"/>
      <w:r>
        <w:t>Resource</w:t>
      </w:r>
      <w:proofErr w:type="gramEnd"/>
      <w:r>
        <w:t xml:space="preserve"> then the </w:t>
      </w:r>
      <w:r>
        <w:rPr>
          <w:i/>
        </w:rPr>
        <w:t xml:space="preserve">nr-DL-PRS-ResourceSetId-r16 </w:t>
      </w:r>
      <w:r>
        <w:t xml:space="preserve">and the </w:t>
      </w:r>
      <w:r>
        <w:rPr>
          <w:i/>
        </w:rPr>
        <w:t xml:space="preserve">nr-DL-PRS-ResourceId-r16 </w:t>
      </w:r>
      <w:r>
        <w:t>of the source DL PRS resource are expected to be indicated to the UE.</w:t>
      </w:r>
    </w:p>
    <w:p w14:paraId="08D28381" w14:textId="77777777" w:rsidR="007A1B4A" w:rsidRPr="007862D5" w:rsidRDefault="007A1B4A" w:rsidP="007A1B4A">
      <w:pPr>
        <w:rPr>
          <w:rFonts w:eastAsiaTheme="minorEastAsia"/>
          <w:color w:val="000000" w:themeColor="text1"/>
          <w:szCs w:val="21"/>
          <w:lang w:eastAsia="zh-CN"/>
        </w:rPr>
      </w:pPr>
      <w:r w:rsidRPr="007862D5">
        <w:rPr>
          <w:rFonts w:eastAsiaTheme="minorEastAsia"/>
          <w:color w:val="000000" w:themeColor="text1"/>
          <w:szCs w:val="21"/>
          <w:lang w:eastAsia="zh-CN"/>
        </w:rPr>
        <w:t>UE is not expected to process DL PRS without configuration of measurement gap.</w:t>
      </w:r>
    </w:p>
    <w:p w14:paraId="5EEDF465" w14:textId="2CEC2695" w:rsidR="001F0A54" w:rsidRPr="007862D5" w:rsidRDefault="001F0A54" w:rsidP="001F0A54">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38.306 Clause 4.2.7.2].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2A398A">
        <w:rPr>
          <w:rFonts w:eastAsiaTheme="minorEastAsia"/>
          <w:i/>
          <w:color w:val="000000" w:themeColor="text1"/>
          <w:szCs w:val="21"/>
          <w:lang w:eastAsia="zh-CN"/>
        </w:rPr>
        <w:t>ms</w:t>
      </w:r>
      <w:r w:rsidRPr="007862D5">
        <w:rPr>
          <w:rFonts w:eastAsiaTheme="minorEastAsia"/>
          <w:color w:val="000000" w:themeColor="text1"/>
          <w:szCs w:val="21"/>
          <w:lang w:eastAsia="zh-CN"/>
        </w:rPr>
        <w:t xml:space="preserve"> of DL PRS symbols within any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2A398A">
        <w:rPr>
          <w:rFonts w:eastAsiaTheme="minorEastAsia"/>
          <w:i/>
          <w:color w:val="000000" w:themeColor="text1"/>
          <w:szCs w:val="21"/>
          <w:lang w:eastAsia="zh-CN"/>
        </w:rPr>
        <w:t>ms</w:t>
      </w:r>
      <w:r w:rsidRPr="007862D5">
        <w:rPr>
          <w:rFonts w:eastAsiaTheme="minorEastAsia"/>
          <w:color w:val="000000" w:themeColor="text1"/>
          <w:szCs w:val="21"/>
          <w:lang w:eastAsia="zh-CN"/>
        </w:rPr>
        <w:t xml:space="preserve"> window, is calculated by</w:t>
      </w:r>
    </w:p>
    <w:p w14:paraId="69C5ACBE" w14:textId="77777777" w:rsidR="001F0A54" w:rsidRPr="007862D5" w:rsidRDefault="001F0A54" w:rsidP="001F0A54">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5F80DDFF" w14:textId="77777777" w:rsidR="001F0A54" w:rsidRPr="007862D5" w:rsidRDefault="001F0A54" w:rsidP="001F0A54">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6DD16BD5" w14:textId="77777777" w:rsidR="001F0A54" w:rsidRPr="007862D5" w:rsidRDefault="001F0A54" w:rsidP="001F0A54">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1622AF4F" w14:textId="77777777" w:rsidR="001F0A54" w:rsidRPr="007862D5" w:rsidRDefault="001F0A54" w:rsidP="001F0A54">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4BAC36F3" w14:textId="581470F9" w:rsidR="001F0A54" w:rsidRPr="007862D5" w:rsidRDefault="001F0A54" w:rsidP="001F0A54">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ins w:id="29" w:author="Mihai Enescu - after RAN1#102e" w:date="2020-08-27T15:48:00Z">
        <w:r>
          <w:rPr>
            <w:color w:val="000000" w:themeColor="text1"/>
          </w:rPr>
          <w:t xml:space="preserve">based on the </w:t>
        </w:r>
      </w:ins>
      <w:ins w:id="30" w:author="Mihai Enescu - after RAN1#102e" w:date="2020-08-27T15:49:00Z">
        <w:r>
          <w:rPr>
            <w:color w:val="000000" w:themeColor="text1"/>
          </w:rPr>
          <w:t xml:space="preserve">numerology of the DL PRS </w:t>
        </w:r>
      </w:ins>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p>
    <w:p w14:paraId="28C4EC88" w14:textId="6BD67A93" w:rsidR="001F0A54" w:rsidRDefault="001F0A54" w:rsidP="001F0A54">
      <w:pPr>
        <w:pStyle w:val="B1"/>
        <w:rPr>
          <w:ins w:id="31" w:author="Mihai Enescu - after RAN1#102e" w:date="2020-08-27T15:49:00Z"/>
          <w:color w:val="000000" w:themeColor="text1"/>
        </w:rPr>
      </w:pPr>
      <w:r w:rsidRPr="007862D5">
        <w:rPr>
          <w:i/>
          <w:color w:val="000000" w:themeColor="text1"/>
        </w:rPr>
        <w:t>-</w:t>
      </w:r>
      <w:r w:rsidRPr="007862D5">
        <w:rPr>
          <w:i/>
          <w:color w:val="000000" w:themeColor="text1"/>
        </w:rPr>
        <w:tab/>
      </w:r>
      <w:r w:rsidRPr="007862D5">
        <w:rPr>
          <w:color w:val="000000" w:themeColor="text1"/>
        </w:rPr>
        <w:t xml:space="preserve">For Type 1, </w:t>
      </w:r>
      <m:oMath>
        <m:d>
          <m:dPr>
            <m:begChr m:val="["/>
            <m:endChr m:val="]"/>
            <m:ctrlPr>
              <w:rPr>
                <w:rFonts w:ascii="Cambria Math" w:hAnsi="Cambria Math"/>
                <w:color w:val="000000" w:themeColor="text1"/>
              </w:rPr>
            </m:ctrlPr>
          </m:dPr>
          <m:e>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s</m:t>
                </m:r>
              </m:sub>
              <m:sup>
                <m:r>
                  <m:rPr>
                    <m:sty m:val="p"/>
                  </m:rPr>
                  <w:rPr>
                    <w:rFonts w:ascii="Cambria Math" w:hAnsi="Cambria Math"/>
                    <w:color w:val="000000" w:themeColor="text1"/>
                  </w:rPr>
                  <m:t>start</m:t>
                </m:r>
              </m:sup>
            </m:sSubSup>
            <m:r>
              <w:rPr>
                <w:rFonts w:ascii="Cambria Math" w:hAnsi="Cambria Math"/>
                <w:color w:val="000000" w:themeColor="text1"/>
              </w:rPr>
              <m:t xml:space="preserve">, </m:t>
            </m:r>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s</m:t>
                </m:r>
              </m:sub>
              <m:sup>
                <m:r>
                  <m:rPr>
                    <m:sty m:val="p"/>
                  </m:rPr>
                  <w:rPr>
                    <w:rFonts w:ascii="Cambria Math" w:hAnsi="Cambria Math"/>
                    <w:color w:val="000000" w:themeColor="text1"/>
                  </w:rPr>
                  <m:t>end</m:t>
                </m:r>
              </m:sup>
            </m:sSubSup>
            <m:ctrlPr>
              <w:rPr>
                <w:rFonts w:ascii="Cambria Math" w:hAnsi="Cambria Math"/>
                <w:i/>
                <w:color w:val="000000" w:themeColor="text1"/>
              </w:rPr>
            </m:ctrlPr>
          </m:e>
        </m:d>
      </m:oMath>
      <w:r w:rsidRPr="007862D5">
        <w:rPr>
          <w:rFonts w:hint="eastAsia"/>
          <w:color w:val="000000" w:themeColor="text1"/>
          <w:lang w:eastAsia="zh-CN"/>
        </w:rPr>
        <w:t xml:space="preserve"> </w:t>
      </w:r>
      <w:r w:rsidRPr="007862D5">
        <w:rPr>
          <w:color w:val="000000" w:themeColor="text1"/>
        </w:rPr>
        <w:t xml:space="preserve">is the smallest interval in </w:t>
      </w:r>
      <w:r w:rsidRPr="002A398A">
        <w:rPr>
          <w:i/>
          <w:color w:val="000000" w:themeColor="text1"/>
        </w:rPr>
        <w:t>ms</w:t>
      </w:r>
      <w:r w:rsidRPr="007862D5">
        <w:rPr>
          <w:color w:val="000000" w:themeColor="text1"/>
        </w:rPr>
        <w:t xml:space="preserve"> within slot </w:t>
      </w:r>
      <m:oMath>
        <m:r>
          <w:rPr>
            <w:rFonts w:ascii="Cambria Math" w:hAnsi="Cambria Math"/>
            <w:color w:val="000000" w:themeColor="text1"/>
          </w:rPr>
          <m:t>s</m:t>
        </m:r>
      </m:oMath>
      <w:r w:rsidRPr="007862D5">
        <w:rPr>
          <w:color w:val="000000" w:themeColor="text1"/>
        </w:rPr>
        <w:t xml:space="preserve"> corresponding to an integer number of OFDM symbols </w:t>
      </w:r>
      <w:ins w:id="32" w:author="Mihai Enescu - after RAN1#102e" w:date="2020-08-27T15:49:00Z">
        <w:r>
          <w:rPr>
            <w:color w:val="000000" w:themeColor="text1"/>
          </w:rPr>
          <w:t>based on the numerology of the DL PRS</w:t>
        </w:r>
        <w:r w:rsidRPr="007862D5">
          <w:rPr>
            <w:color w:val="000000" w:themeColor="text1"/>
          </w:rPr>
          <w:t xml:space="preserve"> </w:t>
        </w:r>
      </w:ins>
      <w:r w:rsidRPr="007862D5">
        <w:rPr>
          <w:color w:val="000000" w:themeColor="text1"/>
        </w:rPr>
        <w:t xml:space="preserve">of a serving cell that covers the union of the potential PRS symbols and determines the PRS symbol occupancy within slot </w:t>
      </w:r>
      <m:oMath>
        <m:r>
          <w:rPr>
            <w:rFonts w:ascii="Cambria Math" w:hAnsi="Cambria Math"/>
            <w:color w:val="000000" w:themeColor="text1"/>
          </w:rPr>
          <m:t>s</m:t>
        </m:r>
      </m:oMath>
      <w:r w:rsidRPr="007862D5">
        <w:rPr>
          <w:color w:val="000000" w:themeColor="text1"/>
          <w:lang w:eastAsia="zh-CN"/>
        </w:rPr>
        <w:t>, where</w:t>
      </w:r>
      <w:r w:rsidRPr="007862D5">
        <w:rPr>
          <w:color w:val="000000" w:themeColor="text1"/>
        </w:rPr>
        <w:t xml:space="preserve"> the interval </w:t>
      </w:r>
      <m:oMath>
        <m:d>
          <m:dPr>
            <m:begChr m:val="["/>
            <m:endChr m:val="]"/>
            <m:ctrlPr>
              <w:rPr>
                <w:rFonts w:ascii="Cambria Math" w:hAnsi="Cambria Math"/>
                <w:color w:val="000000" w:themeColor="text1"/>
              </w:rPr>
            </m:ctrlPr>
          </m:dPr>
          <m:e>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s</m:t>
                </m:r>
              </m:sub>
              <m:sup>
                <m:r>
                  <m:rPr>
                    <m:sty m:val="p"/>
                  </m:rPr>
                  <w:rPr>
                    <w:rFonts w:ascii="Cambria Math" w:hAnsi="Cambria Math"/>
                    <w:color w:val="000000" w:themeColor="text1"/>
                  </w:rPr>
                  <m:t>start</m:t>
                </m:r>
              </m:sup>
            </m:sSubSup>
            <m:r>
              <w:rPr>
                <w:rFonts w:ascii="Cambria Math" w:hAnsi="Cambria Math"/>
                <w:color w:val="000000" w:themeColor="text1"/>
              </w:rPr>
              <m:t xml:space="preserve">, </m:t>
            </m:r>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s</m:t>
                </m:r>
              </m:sub>
              <m:sup>
                <m:r>
                  <m:rPr>
                    <m:sty m:val="p"/>
                  </m:rPr>
                  <w:rPr>
                    <w:rFonts w:ascii="Cambria Math" w:hAnsi="Cambria Math"/>
                    <w:color w:val="000000" w:themeColor="text1"/>
                  </w:rPr>
                  <m:t>end</m:t>
                </m:r>
              </m:sup>
            </m:sSubSup>
            <m:ctrlPr>
              <w:rPr>
                <w:rFonts w:ascii="Cambria Math" w:hAnsi="Cambria Math"/>
                <w:i/>
                <w:color w:val="000000" w:themeColor="text1"/>
              </w:rPr>
            </m:ctrlPr>
          </m:e>
        </m:d>
      </m:oMath>
      <w:r w:rsidRPr="007862D5">
        <w:rPr>
          <w:rFonts w:hint="eastAsia"/>
          <w:color w:val="000000" w:themeColor="text1"/>
          <w:lang w:eastAsia="zh-CN"/>
        </w:rPr>
        <w:t xml:space="preserve"> </w:t>
      </w:r>
      <w:r w:rsidRPr="007862D5">
        <w:rPr>
          <w:color w:val="000000" w:themeColor="text1"/>
        </w:rPr>
        <w:t xml:space="preserve">considers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 (target and reference).</w:t>
      </w:r>
    </w:p>
    <w:p w14:paraId="1E295556" w14:textId="766FDBB0" w:rsidR="001F0A54" w:rsidRPr="007862D5" w:rsidRDefault="001F0A54" w:rsidP="001F0A54">
      <w:pPr>
        <w:pStyle w:val="B1"/>
        <w:rPr>
          <w:color w:val="000000" w:themeColor="text1"/>
        </w:rPr>
      </w:pPr>
      <w:ins w:id="33" w:author="Mihai Enescu - after RAN1#102e" w:date="2020-08-27T15:50:00Z">
        <w:r w:rsidRPr="007862D5">
          <w:rPr>
            <w:i/>
            <w:color w:val="000000" w:themeColor="text1"/>
          </w:rPr>
          <w:t>-</w:t>
        </w:r>
        <w:r w:rsidRPr="007862D5">
          <w:rPr>
            <w:i/>
            <w:color w:val="000000" w:themeColor="text1"/>
          </w:rPr>
          <w:tab/>
        </w:r>
        <w:r w:rsidRPr="007862D5">
          <w:rPr>
            <w:color w:val="000000" w:themeColor="text1"/>
          </w:rPr>
          <w:t xml:space="preserve">For Type </w:t>
        </w:r>
      </w:ins>
      <w:ins w:id="34" w:author="Mihai Enescu - after RAN1#102e" w:date="2020-09-01T17:54:00Z">
        <w:r w:rsidR="00004BBD">
          <w:rPr>
            <w:color w:val="000000" w:themeColor="text1"/>
          </w:rPr>
          <w:t>2</w:t>
        </w:r>
      </w:ins>
      <w:ins w:id="35" w:author="Mihai Enescu - after RAN1#102e" w:date="2020-08-27T15:50:00Z">
        <w:r w:rsidRPr="007862D5">
          <w:rPr>
            <w:color w:val="000000" w:themeColor="text1"/>
          </w:rPr>
          <w:t>,</w:t>
        </w:r>
        <w:r>
          <w:rPr>
            <w:color w:val="000000" w:themeColor="text1"/>
          </w:rPr>
          <w:t xml:space="preserve"> </w:t>
        </w:r>
        <m:oMath>
          <m:r>
            <w:rPr>
              <w:rFonts w:ascii="Cambria Math" w:hAnsi="Cambria Math"/>
              <w:color w:val="000000"/>
              <w:lang w:val="zh-CN"/>
            </w:rPr>
            <m:t>μ</m:t>
          </m:r>
        </m:oMath>
        <w:r>
          <w:rPr>
            <w:color w:val="000000"/>
            <w:lang w:val="en-US" w:eastAsia="zh-CN"/>
          </w:rPr>
          <w:t xml:space="preserve"> is the numerology </w:t>
        </w:r>
        <w:r w:rsidRPr="00004BBD">
          <w:rPr>
            <w:color w:val="000000" w:themeColor="text1"/>
            <w:lang w:val="en-US" w:eastAsia="zh-CN"/>
          </w:rPr>
          <w:t xml:space="preserve">of the DL </w:t>
        </w:r>
        <w:r>
          <w:rPr>
            <w:color w:val="000000"/>
            <w:lang w:val="en-US" w:eastAsia="zh-CN"/>
          </w:rPr>
          <w:t xml:space="preserve">PRS, and </w:t>
        </w:r>
        <m:oMath>
          <m:d>
            <m:dPr>
              <m:begChr m:val="|"/>
              <m:endChr m:val="|"/>
              <m:ctrlPr>
                <w:rPr>
                  <w:rFonts w:ascii="Cambria Math" w:hAnsi="Cambria Math"/>
                  <w:i/>
                  <w:color w:val="000000"/>
                  <w:lang w:val="zh-CN" w:eastAsia="zh-CN"/>
                </w:rPr>
              </m:ctrlPr>
            </m:dPr>
            <m:e>
              <m:r>
                <w:rPr>
                  <w:rFonts w:ascii="Cambria Math" w:hAnsi="Cambria Math"/>
                  <w:color w:val="000000"/>
                  <w:lang w:val="zh-CN" w:eastAsia="zh-CN"/>
                </w:rPr>
                <m:t>S</m:t>
              </m:r>
            </m:e>
          </m:d>
        </m:oMath>
        <w:r>
          <w:rPr>
            <w:color w:val="000000"/>
            <w:lang w:val="en-US" w:eastAsia="zh-CN"/>
          </w:rPr>
          <w:t xml:space="preserve"> is the cardinality of the set </w:t>
        </w:r>
        <m:oMath>
          <m:r>
            <w:rPr>
              <w:rFonts w:ascii="Cambria Math" w:hAnsi="Cambria Math"/>
              <w:color w:val="000000"/>
              <w:lang w:val="zh-CN" w:eastAsia="zh-CN"/>
            </w:rPr>
            <m:t>S</m:t>
          </m:r>
        </m:oMath>
        <w:r>
          <w:rPr>
            <w:color w:val="000000"/>
            <w:lang w:val="en-US" w:eastAsia="zh-CN"/>
          </w:rPr>
          <w:t>.</w:t>
        </w:r>
      </w:ins>
    </w:p>
    <w:p w14:paraId="6A1565C3" w14:textId="79A10ADA" w:rsidR="0062659D" w:rsidRDefault="0062659D" w:rsidP="0062659D">
      <w:pPr>
        <w:jc w:val="center"/>
      </w:pPr>
      <w:r>
        <w:t>&lt;omitted text&gt;</w:t>
      </w:r>
    </w:p>
    <w:p w14:paraId="1B9D572B" w14:textId="77777777" w:rsidR="00723940" w:rsidRPr="0048482F" w:rsidRDefault="00723940" w:rsidP="00723940">
      <w:pPr>
        <w:pStyle w:val="Heading3"/>
        <w:rPr>
          <w:color w:val="000000"/>
        </w:rPr>
      </w:pPr>
      <w:bookmarkStart w:id="36" w:name="_Toc11352157"/>
      <w:bookmarkStart w:id="37" w:name="_Toc20318047"/>
      <w:bookmarkStart w:id="38" w:name="_Toc27299945"/>
      <w:bookmarkStart w:id="39" w:name="_Toc29673219"/>
      <w:bookmarkStart w:id="40" w:name="_Toc29673360"/>
      <w:bookmarkStart w:id="41" w:name="_Toc29674353"/>
      <w:bookmarkStart w:id="42" w:name="_Toc36645583"/>
      <w:bookmarkStart w:id="43" w:name="_Toc45810632"/>
      <w:r w:rsidRPr="0048482F">
        <w:rPr>
          <w:color w:val="000000"/>
        </w:rPr>
        <w:t>6.2.1</w:t>
      </w:r>
      <w:r w:rsidRPr="0048482F">
        <w:rPr>
          <w:color w:val="000000"/>
        </w:rPr>
        <w:tab/>
        <w:t>UE sounding procedure</w:t>
      </w:r>
      <w:bookmarkEnd w:id="36"/>
      <w:bookmarkEnd w:id="37"/>
      <w:bookmarkEnd w:id="38"/>
      <w:bookmarkEnd w:id="39"/>
      <w:bookmarkEnd w:id="40"/>
      <w:bookmarkEnd w:id="41"/>
      <w:bookmarkEnd w:id="42"/>
      <w:bookmarkEnd w:id="43"/>
    </w:p>
    <w:p w14:paraId="2921C0EF" w14:textId="77777777" w:rsidR="00657114" w:rsidRPr="0048482F" w:rsidRDefault="00657114" w:rsidP="00657114">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SRS-PosResourceSet-r16</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7AE22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5" o:title=""/>
          </v:shape>
          <o:OLEObject Type="Embed" ProgID="Equation.3" ShapeID="_x0000_i1025" DrawAspect="Content" ObjectID="_1660634057" r:id="rId16"/>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is configured with the higher layer parameter </w:t>
      </w:r>
      <w:r>
        <w:rPr>
          <w:i/>
          <w:color w:val="000000"/>
        </w:rPr>
        <w:t>SRS-PosResourceSet-r16,</w:t>
      </w:r>
      <w:r w:rsidRPr="00670AF8">
        <w:rPr>
          <w:color w:val="000000"/>
        </w:rPr>
        <w:t xml:space="preserve"> </w:t>
      </w:r>
      <w:r>
        <w:rPr>
          <w:color w:val="000000"/>
        </w:rPr>
        <w:t xml:space="preserve">a UE may be configured with SRS resources (higher layer parameter </w:t>
      </w:r>
      <w:r>
        <w:rPr>
          <w:i/>
          <w:color w:val="000000"/>
        </w:rPr>
        <w:t>SRS-PosResource-r16</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0EF34CD8" w14:textId="77777777" w:rsidR="00657114" w:rsidRPr="0048482F" w:rsidRDefault="00657114" w:rsidP="00657114">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26D7C0E7" w14:textId="77777777" w:rsidR="00657114" w:rsidRPr="0048482F" w:rsidRDefault="00657114" w:rsidP="00657114">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SRS-PosResource-r16</w:t>
      </w:r>
      <w:r w:rsidRPr="0048482F">
        <w:rPr>
          <w:color w:val="000000"/>
          <w:lang w:val="en-US"/>
        </w:rPr>
        <w:t>.</w:t>
      </w:r>
    </w:p>
    <w:p w14:paraId="3E102DDE" w14:textId="77777777" w:rsidR="00657114" w:rsidRPr="0048482F" w:rsidRDefault="00657114" w:rsidP="00657114">
      <w:pPr>
        <w:pStyle w:val="B1"/>
        <w:rPr>
          <w:rFonts w:eastAsia="MS Mincho"/>
          <w:iCs/>
          <w:color w:val="000000"/>
          <w:lang w:val="en-US" w:eastAsia="ja-JP"/>
        </w:rPr>
      </w:pPr>
      <w:r w:rsidRPr="0048482F">
        <w:rPr>
          <w:rFonts w:eastAsia="MS Mincho"/>
          <w:iCs/>
          <w:color w:val="000000"/>
          <w:lang w:val="en-US" w:eastAsia="ja-JP"/>
        </w:rPr>
        <w:lastRenderedPageBreak/>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SRS-PosResourceId-r16</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0DBC7039" w14:textId="77777777" w:rsidR="00657114" w:rsidRPr="00FA5E0A" w:rsidRDefault="00657114" w:rsidP="00657114">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44" w:name="_Hlk512512251"/>
      <w:r w:rsidRPr="007D4A7A">
        <w:rPr>
          <w:i/>
        </w:rPr>
        <w:t>nrofSRS-Ports</w:t>
      </w:r>
      <w:bookmarkEnd w:id="44"/>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1129F4A1" w14:textId="770702B1" w:rsidR="00657114" w:rsidRPr="0048482F" w:rsidRDefault="00657114" w:rsidP="00657114">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ins w:id="45" w:author="Mihai Enescu - after RAN1#102e" w:date="2020-08-28T23:00:00Z">
        <w:r w:rsidR="00483125">
          <w:rPr>
            <w:color w:val="000000"/>
          </w:rPr>
          <w:t xml:space="preserve"> or </w:t>
        </w:r>
        <w:r w:rsidR="00483125" w:rsidRPr="00483125">
          <w:rPr>
            <w:i/>
            <w:color w:val="000000"/>
            <w:rPrChange w:id="46" w:author="Mihai Enescu - after RAN1#102e" w:date="2020-08-28T23:00:00Z">
              <w:rPr>
                <w:color w:val="000000"/>
              </w:rPr>
            </w:rPrChange>
          </w:rPr>
          <w:t>res</w:t>
        </w:r>
        <w:r w:rsidR="00483125">
          <w:rPr>
            <w:i/>
            <w:color w:val="000000"/>
          </w:rPr>
          <w:t>ou</w:t>
        </w:r>
        <w:r w:rsidR="00483125" w:rsidRPr="00483125">
          <w:rPr>
            <w:i/>
            <w:color w:val="000000"/>
            <w:rPrChange w:id="47" w:author="Mihai Enescu - after RAN1#102e" w:date="2020-08-28T23:00:00Z">
              <w:rPr>
                <w:color w:val="000000"/>
              </w:rPr>
            </w:rPrChange>
          </w:rPr>
          <w:t>rceType-r16</w:t>
        </w:r>
      </w:ins>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119A87A1" w14:textId="352A7D47" w:rsidR="00657114" w:rsidRPr="00753552" w:rsidRDefault="00657114" w:rsidP="00657114">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ins w:id="48" w:author="Mihai Enescu - after RAN1#102e" w:date="2020-08-28T23:01:00Z">
        <w:r w:rsidR="00483125">
          <w:rPr>
            <w:rFonts w:hint="eastAsia"/>
            <w:color w:val="000000"/>
          </w:rPr>
          <w:t xml:space="preserve">, which is configured by </w:t>
        </w:r>
        <w:r w:rsidR="00483125">
          <w:rPr>
            <w:rFonts w:hint="eastAsia"/>
            <w:i/>
            <w:color w:val="000000"/>
          </w:rPr>
          <w:t>SRS-Resource</w:t>
        </w:r>
        <w:r w:rsidR="00483125">
          <w:rPr>
            <w:rFonts w:hint="eastAsia"/>
            <w:color w:val="000000"/>
          </w:rPr>
          <w:t xml:space="preserve">, and </w:t>
        </w:r>
        <w:r w:rsidR="00483125">
          <w:rPr>
            <w:i/>
            <w:color w:val="000000"/>
          </w:rPr>
          <w:t>periodicityAndOffset-p</w:t>
        </w:r>
        <w:r w:rsidR="00483125">
          <w:t>-</w:t>
        </w:r>
        <w:r w:rsidR="00483125">
          <w:rPr>
            <w:i/>
          </w:rPr>
          <w:t>r16</w:t>
        </w:r>
        <w:r w:rsidR="00483125">
          <w:rPr>
            <w:i/>
            <w:color w:val="000000"/>
          </w:rPr>
          <w:t xml:space="preserve"> </w:t>
        </w:r>
        <w:r w:rsidR="00483125">
          <w:rPr>
            <w:color w:val="000000"/>
          </w:rPr>
          <w:t>or</w:t>
        </w:r>
        <w:r w:rsidR="00483125">
          <w:rPr>
            <w:i/>
            <w:color w:val="000000"/>
          </w:rPr>
          <w:t xml:space="preserve"> </w:t>
        </w:r>
        <w:r w:rsidR="00483125">
          <w:rPr>
            <w:i/>
          </w:rPr>
          <w:t>periodicityAndOffset-sp-r16</w:t>
        </w:r>
        <w:r w:rsidR="00483125">
          <w:rPr>
            <w:i/>
            <w:color w:val="000000"/>
          </w:rPr>
          <w:t xml:space="preserve"> </w:t>
        </w:r>
        <w:r w:rsidR="00483125">
          <w:rPr>
            <w:color w:val="000000"/>
          </w:rPr>
          <w:t>for an SRS resource of type periodic or semi-persistent</w:t>
        </w:r>
        <w:r w:rsidR="00483125">
          <w:rPr>
            <w:rFonts w:hint="eastAsia"/>
            <w:color w:val="000000"/>
          </w:rPr>
          <w:t>, which is configured by</w:t>
        </w:r>
        <w:r w:rsidR="00483125">
          <w:t xml:space="preserve"> </w:t>
        </w:r>
        <w:r w:rsidR="00483125">
          <w:rPr>
            <w:i/>
          </w:rPr>
          <w:t>SRS-PosResource-r16</w:t>
        </w:r>
        <w:r w:rsidR="00483125">
          <w:rPr>
            <w:color w:val="000000"/>
          </w:rPr>
          <w:t>.</w:t>
        </w:r>
      </w:ins>
      <w:del w:id="49" w:author="Mihai Enescu - after RAN1#102e" w:date="2020-08-28T23:01:00Z">
        <w:r w:rsidRPr="0048482F" w:rsidDel="00483125">
          <w:rPr>
            <w:color w:val="000000"/>
          </w:rPr>
          <w:delText>.</w:delText>
        </w:r>
      </w:del>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SRS-PosResourceSet-r16 </w:t>
      </w:r>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themeColor="text1"/>
        </w:rPr>
        <w:t xml:space="preserve">For an </w:t>
      </w:r>
      <w:r>
        <w:rPr>
          <w:i/>
          <w:color w:val="000000"/>
        </w:rPr>
        <w:t xml:space="preserve">SRS-PosResourceSet-r16 </w:t>
      </w:r>
      <w:ins w:id="50" w:author="Mihai Enescu - after RAN1#102e" w:date="2020-08-28T23:02:00Z">
        <w:r w:rsidR="00483125" w:rsidRPr="005F5F4C">
          <w:rPr>
            <w:color w:val="000000"/>
          </w:rPr>
          <w:t>configured</w:t>
        </w:r>
        <w:r w:rsidR="00483125">
          <w:rPr>
            <w:i/>
            <w:color w:val="000000"/>
          </w:rPr>
          <w:t xml:space="preserve"> </w:t>
        </w:r>
      </w:ins>
      <w:r>
        <w:rPr>
          <w:color w:val="000000"/>
        </w:rPr>
        <w:t>with higher layer parameter r</w:t>
      </w:r>
      <w:r>
        <w:rPr>
          <w:i/>
          <w:color w:val="000000"/>
        </w:rPr>
        <w:t>esourceType</w:t>
      </w:r>
      <w:ins w:id="51" w:author="Mihai Enescu - after RAN1#102e" w:date="2020-08-28T23:02:00Z">
        <w:r w:rsidR="00483125">
          <w:rPr>
            <w:i/>
            <w:color w:val="000000"/>
          </w:rPr>
          <w:t>-r16</w:t>
        </w:r>
      </w:ins>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ins w:id="52" w:author="Mihai Enescu - after RAN1#102e" w:date="2020-08-28T23:02:00Z">
        <w:r w:rsidR="00483125">
          <w:rPr>
            <w:i/>
            <w:color w:val="000000" w:themeColor="text1"/>
          </w:rPr>
          <w:t>-</w:t>
        </w:r>
      </w:ins>
      <w:ins w:id="53" w:author="Mihai Enescu - after RAN1#102e" w:date="2020-08-28T23:03:00Z">
        <w:r w:rsidR="00483125">
          <w:rPr>
            <w:i/>
            <w:color w:val="000000" w:themeColor="text1"/>
          </w:rPr>
          <w:t>r16</w:t>
        </w:r>
      </w:ins>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7051D55F" w14:textId="557A17DE" w:rsidR="00657114" w:rsidRPr="00FA5E0A" w:rsidRDefault="00657114" w:rsidP="00657114">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t xml:space="preserve"> </w:t>
      </w:r>
      <w:ins w:id="54" w:author="Mihai Enescu - after RAN1#102e" w:date="2020-08-28T23:03:00Z">
        <w:r w:rsidR="00483125">
          <w:t xml:space="preserve">or </w:t>
        </w:r>
        <w:r w:rsidR="00483125" w:rsidRPr="005F5F4C">
          <w:rPr>
            <w:i/>
          </w:rPr>
          <w:t>resourceMapping-r16</w:t>
        </w:r>
        <w:r w:rsidR="00483125">
          <w:t xml:space="preserve"> </w:t>
        </w:r>
      </w:ins>
      <w:r>
        <w:t>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0E738BF6" w14:textId="04D27CA0" w:rsidR="00657114" w:rsidRPr="00FA5E0A" w:rsidRDefault="00657114" w:rsidP="00657114">
      <w:pPr>
        <w:pStyle w:val="B1"/>
        <w:rPr>
          <w:color w:val="000000"/>
          <w:lang w:val="en-US"/>
        </w:rPr>
      </w:pPr>
      <w:r w:rsidRPr="0048482F">
        <w:rPr>
          <w:color w:val="000000"/>
        </w:rPr>
        <w:t>-</w:t>
      </w:r>
      <w:r w:rsidRPr="0048482F">
        <w:rPr>
          <w:color w:val="000000"/>
        </w:rPr>
        <w:tab/>
      </w:r>
      <w:bookmarkStart w:id="55"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512E195A">
          <v:shape id="_x0000_i1026" type="#_x0000_t75" style="width:21.75pt;height:14.25pt" o:ole="">
            <v:imagedata r:id="rId17" o:title=""/>
          </v:shape>
          <o:OLEObject Type="Embed" ProgID="Equation.3" ShapeID="_x0000_i1026" DrawAspect="Content" ObjectID="_1660634058" r:id="rId18"/>
        </w:object>
      </w:r>
      <w:r w:rsidRPr="0048482F">
        <w:rPr>
          <w:color w:val="000000"/>
        </w:rPr>
        <w:t>and</w:t>
      </w:r>
      <w:bookmarkEnd w:id="55"/>
      <w:r w:rsidRPr="0048482F">
        <w:rPr>
          <w:color w:val="000000"/>
        </w:rPr>
        <w:t xml:space="preserve"> </w:t>
      </w:r>
      <w:r w:rsidRPr="0048482F">
        <w:rPr>
          <w:color w:val="000000"/>
          <w:position w:val="-10"/>
        </w:rPr>
        <w:object w:dxaOrig="460" w:dyaOrig="300" w14:anchorId="708F7B44">
          <v:shape id="_x0000_i1027" type="#_x0000_t75" style="width:21.75pt;height:14.25pt" o:ole="">
            <v:imagedata r:id="rId19" o:title=""/>
          </v:shape>
          <o:OLEObject Type="Embed" ProgID="Equation.3" ShapeID="_x0000_i1027" DrawAspect="Content" ObjectID="_1660634059" r:id="rId20"/>
        </w:object>
      </w:r>
      <w:r w:rsidRPr="0048482F">
        <w:rPr>
          <w:color w:val="000000"/>
        </w:rPr>
        <w:t xml:space="preserve">, as defined by the higher layer parameter </w:t>
      </w:r>
      <w:r w:rsidRPr="001C3A27">
        <w:rPr>
          <w:i/>
        </w:rPr>
        <w:t>freqHopping</w:t>
      </w:r>
      <w:r w:rsidRPr="0048482F">
        <w:rPr>
          <w:color w:val="000000"/>
        </w:rPr>
        <w:t xml:space="preserve"> </w:t>
      </w:r>
      <w:ins w:id="56" w:author="Mihai Enescu - after RAN1#102e" w:date="2020-08-28T23:03:00Z">
        <w:r w:rsidR="00483125">
          <w:rPr>
            <w:color w:val="000000"/>
          </w:rPr>
          <w:t xml:space="preserve">or </w:t>
        </w:r>
      </w:ins>
      <w:ins w:id="57" w:author="Mihai Enescu - after RAN1#102e" w:date="2020-08-28T23:04:00Z">
        <w:r w:rsidR="00483125" w:rsidRPr="001C3A27">
          <w:rPr>
            <w:i/>
          </w:rPr>
          <w:t>freqHopping</w:t>
        </w:r>
        <w:r w:rsidR="00483125">
          <w:rPr>
            <w:i/>
          </w:rPr>
          <w:t>-r16</w:t>
        </w:r>
        <w:r w:rsidR="00483125" w:rsidRPr="001C3A27">
          <w:rPr>
            <w:color w:val="000000"/>
          </w:rPr>
          <w:t xml:space="preserve"> </w:t>
        </w:r>
      </w:ins>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4B78DD48">
          <v:shape id="_x0000_i1028" type="#_x0000_t75" style="width:21.75pt;height:14.25pt" o:ole="">
            <v:imagedata r:id="rId17" o:title=""/>
          </v:shape>
          <o:OLEObject Type="Embed" ProgID="Equation.3" ShapeID="_x0000_i1028" DrawAspect="Content" ObjectID="_1660634060" r:id="rId21"/>
        </w:object>
      </w:r>
      <w:r>
        <w:rPr>
          <w:color w:val="000000"/>
        </w:rPr>
        <w:t>= 0.</w:t>
      </w:r>
    </w:p>
    <w:p w14:paraId="01CD05F5" w14:textId="775C1213" w:rsidR="00657114" w:rsidRPr="00FA5E0A" w:rsidRDefault="00657114" w:rsidP="00657114">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76CDFD7A">
          <v:shape id="_x0000_i1029" type="#_x0000_t75" style="width:21.75pt;height:14.25pt" o:ole="">
            <v:imagedata r:id="rId22" o:title=""/>
          </v:shape>
          <o:OLEObject Type="Embed" ProgID="Equation.3" ShapeID="_x0000_i1029" DrawAspect="Content" ObjectID="_1660634061" r:id="rId23"/>
        </w:object>
      </w:r>
      <w:r w:rsidRPr="0048482F">
        <w:rPr>
          <w:color w:val="000000"/>
        </w:rPr>
        <w:t xml:space="preserve">, as defined by the higher layer parameter </w:t>
      </w:r>
      <w:r w:rsidRPr="001C3A27">
        <w:rPr>
          <w:i/>
        </w:rPr>
        <w:t>freqHopping</w:t>
      </w:r>
      <w:ins w:id="58" w:author="Mihai Enescu - after RAN1#102e" w:date="2020-08-28T23:04:00Z">
        <w:r w:rsidR="00483125" w:rsidRPr="00483125">
          <w:rPr>
            <w:color w:val="000000"/>
          </w:rPr>
          <w:t xml:space="preserve"> </w:t>
        </w:r>
        <w:r w:rsidR="00483125">
          <w:rPr>
            <w:color w:val="000000"/>
          </w:rPr>
          <w:t xml:space="preserve">or </w:t>
        </w:r>
        <w:r w:rsidR="00483125" w:rsidRPr="001C3A27">
          <w:rPr>
            <w:i/>
          </w:rPr>
          <w:t>freqHopping</w:t>
        </w:r>
        <w:r w:rsidR="00483125">
          <w:rPr>
            <w:i/>
          </w:rPr>
          <w:t>-r16</w:t>
        </w:r>
      </w:ins>
      <w:r w:rsidRPr="0048482F" w:rsidDel="001C3A27">
        <w:rPr>
          <w:i/>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578227DB">
          <v:shape id="_x0000_i1030" type="#_x0000_t75" style="width:21.75pt;height:14.25pt" o:ole="">
            <v:imagedata r:id="rId22" o:title=""/>
          </v:shape>
          <o:OLEObject Type="Embed" ProgID="Equation.3" ShapeID="_x0000_i1030" DrawAspect="Content" ObjectID="_1660634062" r:id="rId24"/>
        </w:object>
      </w:r>
      <w:r>
        <w:rPr>
          <w:color w:val="000000"/>
        </w:rPr>
        <w:t>= 0.</w:t>
      </w:r>
    </w:p>
    <w:p w14:paraId="316A3436" w14:textId="6A003BA2" w:rsidR="00657114" w:rsidRPr="00FA5E0A" w:rsidRDefault="00657114" w:rsidP="00657114">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ins w:id="59" w:author="Mihai Enescu - after RAN1#102e" w:date="2020-08-28T23:04:00Z">
        <w:r w:rsidR="00483125">
          <w:rPr>
            <w:i/>
          </w:rPr>
          <w:t xml:space="preserve"> </w:t>
        </w:r>
        <w:r w:rsidR="00483125">
          <w:rPr>
            <w:color w:val="000000"/>
          </w:rPr>
          <w:t xml:space="preserve">or </w:t>
        </w:r>
      </w:ins>
      <w:ins w:id="60" w:author="Mihai Enescu - after RAN1#102e" w:date="2020-09-01T17:57:00Z">
        <w:r w:rsidR="00004BBD" w:rsidRPr="00004BBD">
          <w:rPr>
            <w:i/>
          </w:rPr>
          <w:t>freqDomainShift-r16</w:t>
        </w:r>
      </w:ins>
      <w:r w:rsidRPr="00F340E5">
        <w:rPr>
          <w:i/>
        </w:rPr>
        <w:t xml:space="preserve">, </w:t>
      </w:r>
      <w:r w:rsidRPr="00004BBD">
        <w:rPr>
          <w:rPrChange w:id="61" w:author="Mihai Enescu - after RAN1#102e" w:date="2020-09-01T17:57:00Z">
            <w:rPr>
              <w:i/>
            </w:rPr>
          </w:rPrChange>
        </w:rPr>
        <w:t>respectively</w:t>
      </w:r>
      <w:r w:rsidRPr="00F340E5">
        <w:rPr>
          <w:i/>
        </w:rPr>
        <w:t>,</w:t>
      </w:r>
      <w:r w:rsidRPr="0048482F" w:rsidDel="001C3A27">
        <w:rPr>
          <w:i/>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5261DBE7" w14:textId="4794F2CF" w:rsidR="00657114" w:rsidRPr="0048482F" w:rsidRDefault="00657114" w:rsidP="00657114">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ins w:id="62" w:author="Mihai Enescu - after RAN1#102e" w:date="2020-08-28T23:07:00Z">
        <w:r w:rsidR="00340ED5">
          <w:t xml:space="preserve"> or</w:t>
        </w:r>
      </w:ins>
      <w:del w:id="63" w:author="Mihai Enescu - after RAN1#102e" w:date="2020-08-28T23:07:00Z">
        <w:r w:rsidDel="00340ED5">
          <w:delText>,</w:delText>
        </w:r>
      </w:del>
      <w:r w:rsidRPr="001C3A27">
        <w:t xml:space="preserve"> </w:t>
      </w:r>
      <w:r w:rsidRPr="001C3A27">
        <w:rPr>
          <w:i/>
        </w:rPr>
        <w:t>cyclicShift-n4</w:t>
      </w:r>
      <w:del w:id="64" w:author="Mihai Enescu - after RAN1#102e" w:date="2020-08-28T23:07:00Z">
        <w:r w:rsidDel="00340ED5">
          <w:rPr>
            <w:i/>
          </w:rPr>
          <w:delText xml:space="preserve">, or </w:delText>
        </w:r>
        <w:r w:rsidRPr="001C3A27" w:rsidDel="00340ED5">
          <w:rPr>
            <w:i/>
          </w:rPr>
          <w:delText>cyclicShift-n</w:delText>
        </w:r>
        <w:r w:rsidDel="00340ED5">
          <w:rPr>
            <w:i/>
          </w:rPr>
          <w:delText>8</w:delText>
        </w:r>
      </w:del>
      <w:r>
        <w:rPr>
          <w:i/>
          <w:lang w:val="en-US"/>
        </w:rPr>
        <w:t xml:space="preserve"> </w:t>
      </w:r>
      <w:r w:rsidRPr="00F340E5">
        <w:rPr>
          <w:color w:val="000000"/>
        </w:rPr>
        <w:t>for transmission comb value 2</w:t>
      </w:r>
      <w:del w:id="65" w:author="Mihai Enescu - after RAN1#102e" w:date="2020-08-28T23:08:00Z">
        <w:r w:rsidDel="00340ED5">
          <w:rPr>
            <w:color w:val="000000"/>
          </w:rPr>
          <w:delText>,</w:delText>
        </w:r>
        <w:r w:rsidRPr="00F340E5" w:rsidDel="00340ED5">
          <w:rPr>
            <w:color w:val="000000"/>
          </w:rPr>
          <w:delText xml:space="preserve"> </w:delText>
        </w:r>
      </w:del>
      <w:ins w:id="66" w:author="Mihai Enescu - after RAN1#102e" w:date="2020-08-28T23:08:00Z">
        <w:r w:rsidR="00340ED5">
          <w:rPr>
            <w:color w:val="000000"/>
          </w:rPr>
          <w:t xml:space="preserve"> or</w:t>
        </w:r>
        <w:r w:rsidR="00340ED5" w:rsidRPr="00F340E5">
          <w:rPr>
            <w:color w:val="000000"/>
          </w:rPr>
          <w:t xml:space="preserve"> </w:t>
        </w:r>
      </w:ins>
      <w:r w:rsidRPr="00F340E5">
        <w:rPr>
          <w:color w:val="000000"/>
        </w:rPr>
        <w:t>4</w:t>
      </w:r>
      <w:del w:id="67" w:author="Mihai Enescu - after RAN1#102e" w:date="2020-08-28T23:08:00Z">
        <w:r w:rsidDel="00340ED5">
          <w:rPr>
            <w:color w:val="000000"/>
          </w:rPr>
          <w:delText xml:space="preserve"> and 8</w:delText>
        </w:r>
        <w:r w:rsidRPr="00F340E5" w:rsidDel="00340ED5">
          <w:rPr>
            <w:color w:val="000000"/>
          </w:rPr>
          <w:delText>,</w:delText>
        </w:r>
      </w:del>
      <w:ins w:id="68" w:author="Mihai Enescu - after RAN1#102e" w:date="2020-08-28T23:08:00Z">
        <w:r w:rsidR="00340ED5">
          <w:rPr>
            <w:color w:val="000000"/>
          </w:rPr>
          <w:t xml:space="preserve">for an SRS configured by </w:t>
        </w:r>
        <w:r w:rsidR="00340ED5" w:rsidRPr="005F5F4C">
          <w:rPr>
            <w:i/>
            <w:color w:val="000000"/>
          </w:rPr>
          <w:t>SRS-Resource</w:t>
        </w:r>
      </w:ins>
      <w:r w:rsidRPr="00F340E5">
        <w:rPr>
          <w:color w:val="000000"/>
        </w:rPr>
        <w:t xml:space="preserve"> respectively, </w:t>
      </w:r>
      <w:ins w:id="69" w:author="Mihai Enescu - after RAN1#102e" w:date="2020-08-28T23:09:00Z">
        <w:r w:rsidR="00340ED5">
          <w:rPr>
            <w:rFonts w:hint="eastAsia"/>
            <w:color w:val="000000"/>
          </w:rPr>
          <w:t xml:space="preserve">and </w:t>
        </w:r>
        <w:r w:rsidR="00340ED5">
          <w:rPr>
            <w:color w:val="000000"/>
          </w:rPr>
          <w:t xml:space="preserve">defined by the higher layer parameter </w:t>
        </w:r>
        <w:r w:rsidR="00340ED5">
          <w:rPr>
            <w:i/>
          </w:rPr>
          <w:t>cyclicShift-n2</w:t>
        </w:r>
        <w:r w:rsidR="00340ED5">
          <w:rPr>
            <w:rFonts w:hint="eastAsia"/>
            <w:i/>
          </w:rPr>
          <w:t>-r16</w:t>
        </w:r>
        <w:r w:rsidR="00340ED5">
          <w:t xml:space="preserve">, </w:t>
        </w:r>
        <w:r w:rsidR="00340ED5">
          <w:rPr>
            <w:i/>
          </w:rPr>
          <w:t>cyclicShift-n4</w:t>
        </w:r>
        <w:r w:rsidR="00340ED5">
          <w:rPr>
            <w:rFonts w:hint="eastAsia"/>
            <w:i/>
          </w:rPr>
          <w:t>-r16</w:t>
        </w:r>
        <w:r w:rsidR="00340ED5">
          <w:rPr>
            <w:i/>
          </w:rPr>
          <w:t>, or cyclicShift-n8</w:t>
        </w:r>
        <w:r w:rsidR="00340ED5">
          <w:rPr>
            <w:rFonts w:hint="eastAsia"/>
            <w:i/>
          </w:rPr>
          <w:t>-r16</w:t>
        </w:r>
        <w:r w:rsidR="00340ED5">
          <w:rPr>
            <w:i/>
          </w:rPr>
          <w:t xml:space="preserve"> </w:t>
        </w:r>
        <w:r w:rsidR="00340ED5">
          <w:rPr>
            <w:color w:val="000000"/>
          </w:rPr>
          <w:t xml:space="preserve">for transmission comb value 2, 4 </w:t>
        </w:r>
        <w:r w:rsidR="00340ED5">
          <w:rPr>
            <w:rFonts w:hint="eastAsia"/>
            <w:color w:val="000000"/>
          </w:rPr>
          <w:t>or</w:t>
        </w:r>
        <w:r w:rsidR="00340ED5">
          <w:rPr>
            <w:color w:val="000000"/>
          </w:rPr>
          <w:t xml:space="preserve"> 8 for an SRS </w:t>
        </w:r>
        <w:r w:rsidR="00340ED5">
          <w:rPr>
            <w:rFonts w:hint="eastAsia"/>
            <w:color w:val="000000"/>
          </w:rPr>
          <w:t xml:space="preserve">configured by </w:t>
        </w:r>
        <w:r w:rsidR="00340ED5">
          <w:rPr>
            <w:rFonts w:hint="eastAsia"/>
            <w:i/>
            <w:color w:val="000000"/>
          </w:rPr>
          <w:t>SRS-PosResource-r16</w:t>
        </w:r>
        <w:r w:rsidR="00340ED5">
          <w:rPr>
            <w:color w:val="000000"/>
          </w:rPr>
          <w:t xml:space="preserve">, respectively, </w:t>
        </w:r>
      </w:ins>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0F3E070F" w14:textId="077A45DB" w:rsidR="00657114" w:rsidRDefault="00657114" w:rsidP="00657114">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r w:rsidRPr="001C3A27">
        <w:rPr>
          <w:i/>
          <w:color w:val="000000"/>
        </w:rPr>
        <w:t>transmissionComb</w:t>
      </w:r>
      <w:r w:rsidRPr="001C3A27" w:rsidDel="001C3A27">
        <w:rPr>
          <w:i/>
          <w:color w:val="000000"/>
        </w:rPr>
        <w:t xml:space="preserve"> </w:t>
      </w:r>
      <w:ins w:id="70" w:author="Mihai Enescu - after RAN1#102e" w:date="2020-08-28T23:10:00Z">
        <w:r w:rsidR="005F5F4C" w:rsidRPr="005F5F4C">
          <w:rPr>
            <w:color w:val="000000"/>
          </w:rPr>
          <w:t>or</w:t>
        </w:r>
        <w:r w:rsidR="005F5F4C">
          <w:rPr>
            <w:i/>
            <w:color w:val="000000"/>
          </w:rPr>
          <w:t xml:space="preserve"> </w:t>
        </w:r>
        <w:r w:rsidR="005F5F4C" w:rsidRPr="001C3A27">
          <w:rPr>
            <w:i/>
            <w:color w:val="000000"/>
          </w:rPr>
          <w:t>transmissionComb</w:t>
        </w:r>
        <w:r w:rsidR="005F5F4C" w:rsidRPr="005F5F4C">
          <w:rPr>
            <w:i/>
            <w:color w:val="000000"/>
          </w:rPr>
          <w:t>-r16</w:t>
        </w:r>
        <w:r w:rsidR="005F5F4C">
          <w:rPr>
            <w:color w:val="000000"/>
          </w:rPr>
          <w:t xml:space="preserve"> </w:t>
        </w:r>
      </w:ins>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59A191A1" w14:textId="6C1509E8" w:rsidR="00657114" w:rsidRPr="0048482F" w:rsidRDefault="00657114" w:rsidP="00657114">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ins w:id="71" w:author="Mihai Enescu - after RAN1#102e" w:date="2020-08-28T23:11:00Z">
        <w:r w:rsidR="005F5F4C">
          <w:rPr>
            <w:color w:val="000000"/>
            <w:lang w:val="en-US"/>
          </w:rPr>
          <w:t xml:space="preserve"> or</w:t>
        </w:r>
      </w:ins>
      <w:del w:id="72" w:author="Mihai Enescu - after RAN1#102e" w:date="2020-08-28T23:11:00Z">
        <w:r w:rsidDel="005F5F4C">
          <w:rPr>
            <w:color w:val="000000"/>
            <w:lang w:val="en-US"/>
          </w:rPr>
          <w:delText>,</w:delText>
        </w:r>
      </w:del>
      <w:r w:rsidRPr="009D0834">
        <w:rPr>
          <w:color w:val="000000"/>
        </w:rPr>
        <w:t xml:space="preserve"> </w:t>
      </w:r>
      <w:r w:rsidRPr="00F340E5">
        <w:rPr>
          <w:i/>
          <w:color w:val="000000"/>
        </w:rPr>
        <w:t>combOffset-n4</w:t>
      </w:r>
      <w:del w:id="73" w:author="Mihai Enescu - after RAN1#102e" w:date="2020-08-28T23:11:00Z">
        <w:r w:rsidRPr="00FA5E0A" w:rsidDel="005F5F4C">
          <w:rPr>
            <w:color w:val="000000"/>
            <w:lang w:val="en-US"/>
          </w:rPr>
          <w:delText>, or</w:delText>
        </w:r>
        <w:r w:rsidRPr="00FA5E0A" w:rsidDel="005F5F4C">
          <w:rPr>
            <w:color w:val="000000"/>
          </w:rPr>
          <w:delText xml:space="preserve"> </w:delText>
        </w:r>
        <w:r w:rsidRPr="00F340E5" w:rsidDel="005F5F4C">
          <w:rPr>
            <w:i/>
            <w:color w:val="000000"/>
          </w:rPr>
          <w:delText>combOffset-n</w:delText>
        </w:r>
        <w:r w:rsidDel="005F5F4C">
          <w:rPr>
            <w:i/>
            <w:color w:val="000000"/>
          </w:rPr>
          <w:delText>8</w:delText>
        </w:r>
      </w:del>
      <w:r w:rsidRPr="009D0834">
        <w:rPr>
          <w:color w:val="000000"/>
        </w:rPr>
        <w:t xml:space="preserve"> for transmission comb value 2</w:t>
      </w:r>
      <w:ins w:id="74" w:author="Mihai Enescu - after RAN1#102e" w:date="2020-08-28T23:11:00Z">
        <w:r w:rsidR="005F5F4C">
          <w:rPr>
            <w:color w:val="000000"/>
          </w:rPr>
          <w:t xml:space="preserve"> or</w:t>
        </w:r>
      </w:ins>
      <w:del w:id="75" w:author="Mihai Enescu - after RAN1#102e" w:date="2020-08-28T23:11:00Z">
        <w:r w:rsidDel="005F5F4C">
          <w:rPr>
            <w:color w:val="000000"/>
            <w:lang w:val="en-US"/>
          </w:rPr>
          <w:delText>,</w:delText>
        </w:r>
      </w:del>
      <w:r w:rsidRPr="009D0834">
        <w:rPr>
          <w:color w:val="000000"/>
        </w:rPr>
        <w:t xml:space="preserve"> 4</w:t>
      </w:r>
      <w:del w:id="76" w:author="Mihai Enescu - after RAN1#102e" w:date="2020-08-28T23:12:00Z">
        <w:r w:rsidRPr="009D0834" w:rsidDel="005F5F4C">
          <w:rPr>
            <w:color w:val="000000"/>
          </w:rPr>
          <w:delText xml:space="preserve">, </w:delText>
        </w:r>
        <w:r w:rsidDel="005F5F4C">
          <w:rPr>
            <w:color w:val="000000"/>
            <w:lang w:val="en-US"/>
          </w:rPr>
          <w:delText>or 8</w:delText>
        </w:r>
      </w:del>
      <w:ins w:id="77" w:author="Mihai Enescu - after RAN1#102e" w:date="2020-08-28T23:12:00Z">
        <w:r w:rsidR="005F5F4C">
          <w:rPr>
            <w:color w:val="000000"/>
          </w:rPr>
          <w:t xml:space="preserve">for an SRS configured by </w:t>
        </w:r>
        <w:r w:rsidR="005F5F4C" w:rsidRPr="005F5F4C">
          <w:rPr>
            <w:i/>
            <w:color w:val="000000"/>
          </w:rPr>
          <w:t>SRS-Resource</w:t>
        </w:r>
      </w:ins>
      <w:r>
        <w:rPr>
          <w:color w:val="000000"/>
          <w:lang w:val="en-US"/>
        </w:rPr>
        <w:t xml:space="preserve"> </w:t>
      </w:r>
      <w:r w:rsidRPr="009D0834">
        <w:rPr>
          <w:color w:val="000000"/>
        </w:rPr>
        <w:t xml:space="preserve">respectively, </w:t>
      </w:r>
      <w:ins w:id="78" w:author="Mihai Enescu - after RAN1#102e" w:date="2020-08-28T23:12:00Z">
        <w:r w:rsidR="005F5F4C">
          <w:rPr>
            <w:rFonts w:hint="eastAsia"/>
            <w:color w:val="000000"/>
          </w:rPr>
          <w:t xml:space="preserve">and </w:t>
        </w:r>
        <w:r w:rsidR="005F5F4C">
          <w:rPr>
            <w:color w:val="000000"/>
          </w:rPr>
          <w:t xml:space="preserve">defined by the higher layer parameter </w:t>
        </w:r>
        <w:r w:rsidR="005F5F4C">
          <w:rPr>
            <w:i/>
            <w:color w:val="000000"/>
          </w:rPr>
          <w:t>combOffset-n2</w:t>
        </w:r>
        <w:r w:rsidR="005F5F4C">
          <w:rPr>
            <w:rFonts w:hint="eastAsia"/>
            <w:i/>
          </w:rPr>
          <w:t>-r16</w:t>
        </w:r>
        <w:r w:rsidR="005F5F4C">
          <w:rPr>
            <w:color w:val="000000"/>
          </w:rPr>
          <w:t xml:space="preserve">, </w:t>
        </w:r>
        <w:r w:rsidR="005F5F4C">
          <w:rPr>
            <w:i/>
            <w:color w:val="000000"/>
          </w:rPr>
          <w:t>combOffset-n4</w:t>
        </w:r>
        <w:r w:rsidR="005F5F4C">
          <w:rPr>
            <w:rFonts w:hint="eastAsia"/>
            <w:i/>
          </w:rPr>
          <w:t>-r16</w:t>
        </w:r>
        <w:r w:rsidR="005F5F4C">
          <w:rPr>
            <w:color w:val="000000"/>
          </w:rPr>
          <w:t xml:space="preserve">, or </w:t>
        </w:r>
        <w:r w:rsidR="005F5F4C">
          <w:rPr>
            <w:i/>
            <w:color w:val="000000"/>
          </w:rPr>
          <w:t>combOffset-n8</w:t>
        </w:r>
        <w:r w:rsidR="005F5F4C">
          <w:rPr>
            <w:rFonts w:hint="eastAsia"/>
            <w:i/>
          </w:rPr>
          <w:t>-r16</w:t>
        </w:r>
        <w:r w:rsidR="005F5F4C">
          <w:rPr>
            <w:color w:val="000000"/>
          </w:rPr>
          <w:t xml:space="preserve"> for transmission comb value 2, 4, or 8 for an SRS </w:t>
        </w:r>
        <w:r w:rsidR="005F5F4C">
          <w:rPr>
            <w:rFonts w:hint="eastAsia"/>
            <w:color w:val="000000"/>
          </w:rPr>
          <w:t xml:space="preserve">configured by </w:t>
        </w:r>
        <w:r w:rsidR="005F5F4C">
          <w:rPr>
            <w:rFonts w:hint="eastAsia"/>
            <w:i/>
            <w:color w:val="000000"/>
          </w:rPr>
          <w:t>SRS-PosResource-r16</w:t>
        </w:r>
        <w:r w:rsidR="005F5F4C">
          <w:rPr>
            <w:color w:val="000000"/>
          </w:rPr>
          <w:t>, respectively,</w:t>
        </w:r>
      </w:ins>
      <w:ins w:id="79" w:author="Mihai Enescu - after RAN1#102e" w:date="2020-08-28T23:13:00Z">
        <w:r w:rsidR="005F5F4C">
          <w:rPr>
            <w:color w:val="000000"/>
          </w:rPr>
          <w:t xml:space="preserve"> </w:t>
        </w:r>
      </w:ins>
      <w:r w:rsidRPr="009D0834">
        <w:rPr>
          <w:color w:val="000000"/>
        </w:rPr>
        <w:t xml:space="preserve">and described in </w:t>
      </w:r>
      <w:r>
        <w:rPr>
          <w:color w:val="000000"/>
        </w:rPr>
        <w:t>Clause</w:t>
      </w:r>
      <w:r w:rsidRPr="009D0834">
        <w:rPr>
          <w:color w:val="000000"/>
        </w:rPr>
        <w:t xml:space="preserve"> 6.4.1.4 of [4, TS 38.211].</w:t>
      </w:r>
    </w:p>
    <w:p w14:paraId="265CBCC2" w14:textId="5F638CBF" w:rsidR="00657114" w:rsidRPr="0048482F" w:rsidRDefault="00657114" w:rsidP="00657114">
      <w:pPr>
        <w:pStyle w:val="B1"/>
        <w:rPr>
          <w:color w:val="000000"/>
        </w:rPr>
      </w:pPr>
      <w:r w:rsidRPr="0048482F">
        <w:rPr>
          <w:color w:val="000000"/>
        </w:rPr>
        <w:t>-</w:t>
      </w:r>
      <w:r w:rsidRPr="0048482F">
        <w:rPr>
          <w:color w:val="000000"/>
        </w:rPr>
        <w:tab/>
        <w:t xml:space="preserve">SRS sequence ID as defined by the higher layer parameter </w:t>
      </w:r>
      <w:r w:rsidRPr="001C3A27">
        <w:rPr>
          <w:i/>
        </w:rPr>
        <w:t>sequenceId</w:t>
      </w:r>
      <w:r w:rsidRPr="0048482F">
        <w:rPr>
          <w:color w:val="000000"/>
        </w:rPr>
        <w:t xml:space="preserve"> </w:t>
      </w:r>
      <w:ins w:id="80" w:author="Mihai Enescu - after RAN1#102e" w:date="2020-08-28T23:13:00Z">
        <w:r w:rsidR="005F5F4C">
          <w:rPr>
            <w:color w:val="000000"/>
          </w:rPr>
          <w:t xml:space="preserve">or </w:t>
        </w:r>
        <w:r w:rsidR="005F5F4C" w:rsidRPr="005F5F4C">
          <w:rPr>
            <w:i/>
            <w:color w:val="000000"/>
          </w:rPr>
          <w:t>sequenceId-r16</w:t>
        </w:r>
        <w:r w:rsidR="005F5F4C">
          <w:rPr>
            <w:color w:val="000000"/>
          </w:rPr>
          <w:t xml:space="preserve"> </w:t>
        </w:r>
      </w:ins>
      <w:r w:rsidRPr="0048482F">
        <w:rPr>
          <w:color w:val="000000"/>
        </w:rPr>
        <w:t xml:space="preserve">in </w:t>
      </w:r>
      <w:r>
        <w:rPr>
          <w:color w:val="000000"/>
        </w:rPr>
        <w:t>Clause</w:t>
      </w:r>
      <w:r w:rsidRPr="0048482F">
        <w:rPr>
          <w:color w:val="000000"/>
        </w:rPr>
        <w:t xml:space="preserve"> 6.4.1.4 of [4].</w:t>
      </w:r>
    </w:p>
    <w:p w14:paraId="4EC22E33" w14:textId="09FDBB4F" w:rsidR="00657114" w:rsidRPr="004F4EFD" w:rsidRDefault="00657114" w:rsidP="00657114">
      <w:pPr>
        <w:pStyle w:val="B1"/>
        <w:rPr>
          <w:color w:val="000000"/>
        </w:rPr>
      </w:pPr>
      <w:bookmarkStart w:id="81"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spatialRelationInfoPos-r16</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ins w:id="82" w:author="Mihai Enescu - after RAN1#102e" w:date="2020-08-28T23:14:00Z">
        <w:r w:rsidR="005F5F4C">
          <w:rPr>
            <w:i/>
            <w:color w:val="000000"/>
          </w:rPr>
          <w:t xml:space="preserve"> </w:t>
        </w:r>
        <w:r w:rsidR="005F5F4C" w:rsidRPr="00576F66">
          <w:rPr>
            <w:color w:val="000000"/>
          </w:rPr>
          <w:t>or</w:t>
        </w:r>
        <w:r w:rsidR="005F5F4C">
          <w:rPr>
            <w:i/>
            <w:color w:val="000000"/>
          </w:rPr>
          <w:t xml:space="preserve"> </w:t>
        </w:r>
        <w:r w:rsidR="005F5F4C" w:rsidRPr="00EB504C">
          <w:rPr>
            <w:i/>
            <w:color w:val="000000"/>
          </w:rPr>
          <w:t>uplinkBWP</w:t>
        </w:r>
        <w:r w:rsidR="005F5F4C">
          <w:rPr>
            <w:i/>
            <w:color w:val="000000"/>
          </w:rPr>
          <w:t>-r16</w:t>
        </w:r>
      </w:ins>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ins w:id="83" w:author="Mihai Enescu - after RAN1#102e" w:date="2020-08-28T23:13:00Z">
        <w:r w:rsidR="005F5F4C">
          <w:rPr>
            <w:color w:val="000000"/>
          </w:rPr>
          <w:t xml:space="preserve">an </w:t>
        </w:r>
      </w:ins>
      <w:r>
        <w:rPr>
          <w:color w:val="000000"/>
        </w:rPr>
        <w:t xml:space="preserve">SRS is configured by the higher layer parameter </w:t>
      </w:r>
      <w:r>
        <w:rPr>
          <w:i/>
          <w:color w:val="000000"/>
        </w:rPr>
        <w:t>SRS-PosResourceSet-r16</w:t>
      </w:r>
      <w:r>
        <w:rPr>
          <w:color w:val="000000"/>
        </w:rPr>
        <w:t xml:space="preserve"> the reference RS may also be a DL PRS configured on a serving cell, an SS/PBCH block or a DL PRS of a non-serving cell indicated by a higher layer parameter.</w:t>
      </w:r>
    </w:p>
    <w:p w14:paraId="0A733E8F" w14:textId="77777777" w:rsidR="00657114" w:rsidRPr="0048482F" w:rsidRDefault="00657114" w:rsidP="00657114">
      <w:bookmarkStart w:id="84" w:name="_Hlk495170565"/>
      <w:bookmarkStart w:id="85" w:name="_Hlk498637686"/>
      <w:bookmarkEnd w:id="81"/>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73FE42F">
          <v:shape id="_x0000_i1031" type="#_x0000_t75" style="width:57.75pt;height:14.25pt" o:ole="">
            <v:imagedata r:id="rId25" o:title=""/>
          </v:shape>
          <o:OLEObject Type="Embed" ProgID="Equation.DSMT4" ShapeID="_x0000_i1031" DrawAspect="Content" ObjectID="_1660634063" r:id="rId26"/>
        </w:object>
      </w:r>
      <w:r>
        <w:t xml:space="preserve"> adjacent OFDM symbols at any symbol location </w:t>
      </w:r>
      <w:r w:rsidRPr="0048482F">
        <w:t>within the slot</w:t>
      </w:r>
      <w:r>
        <w:t>,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SRS-PosResourceSet-r16</w:t>
      </w:r>
      <w:r>
        <w:t xml:space="preserve"> </w:t>
      </w:r>
      <w:r w:rsidRPr="00A94974">
        <w:t xml:space="preserve">the higher layer parameter </w:t>
      </w:r>
      <w:r w:rsidRPr="00A94974">
        <w:rPr>
          <w:i/>
        </w:rPr>
        <w:t>resourceMapping</w:t>
      </w:r>
      <w:r w:rsidRPr="00A94974" w:rsidDel="00B91DBE">
        <w:rPr>
          <w:i/>
        </w:rPr>
        <w:t xml:space="preserve"> </w:t>
      </w:r>
      <w:r w:rsidRPr="00A94974">
        <w:t>in</w:t>
      </w:r>
      <w:r w:rsidRPr="00A94974">
        <w:rPr>
          <w:i/>
        </w:rPr>
        <w:t xml:space="preserve"> SRS-</w:t>
      </w:r>
      <w:r>
        <w:rPr>
          <w:i/>
        </w:rPr>
        <w:t>Pos</w:t>
      </w:r>
      <w:r w:rsidRPr="00A94974">
        <w:rPr>
          <w:i/>
        </w:rPr>
        <w:t>Resource</w:t>
      </w:r>
      <w:r>
        <w:rPr>
          <w:i/>
        </w:rPr>
        <w:t>-r16</w:t>
      </w:r>
      <w:r w:rsidRPr="00A94974">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0233BA3C" w14:textId="77777777" w:rsidR="00657114" w:rsidRDefault="00657114" w:rsidP="00657114">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157C51D0" w14:textId="77777777" w:rsidR="00657114" w:rsidRPr="0048482F" w:rsidRDefault="00657114" w:rsidP="00657114">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bookmarkEnd w:id="84"/>
    <w:bookmarkEnd w:id="85"/>
    <w:p w14:paraId="5D5B4D03" w14:textId="77777777" w:rsidR="00657114" w:rsidRPr="0048482F" w:rsidRDefault="00657114" w:rsidP="00657114">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bookmarkStart w:id="86" w:name="_Hlk512515572"/>
      <w:r w:rsidRPr="00B91DBE">
        <w:rPr>
          <w:i/>
        </w:rPr>
        <w:t>resourceType</w:t>
      </w:r>
      <w:bookmarkEnd w:id="86"/>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SRS-PosResource-r16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12A662A1" w14:textId="77777777" w:rsidR="00657114" w:rsidRPr="0048482F" w:rsidRDefault="00657114" w:rsidP="00657114">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87" w:name="_Hlk512513074"/>
      <w:r w:rsidRPr="00B91DBE">
        <w:rPr>
          <w:i/>
        </w:rPr>
        <w:t>spatialRelationInfo</w:t>
      </w:r>
      <w:bookmarkEnd w:id="87"/>
      <w:r w:rsidRPr="0048482F" w:rsidDel="00B91DBE">
        <w:rPr>
          <w:i/>
        </w:rPr>
        <w:t xml:space="preserve"> </w:t>
      </w:r>
      <w:r>
        <w:t xml:space="preserve">or </w:t>
      </w:r>
      <w:r w:rsidRPr="00B91DBE">
        <w:rPr>
          <w:i/>
        </w:rPr>
        <w:t>spatialRelationInfo</w:t>
      </w:r>
      <w:r>
        <w:rPr>
          <w:i/>
        </w:rPr>
        <w:t>Pos</w:t>
      </w:r>
      <w:r>
        <w:rPr>
          <w:i/>
          <w:color w:val="000000"/>
        </w:rPr>
        <w:t xml:space="preserve">-r16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Serving-r16</w:t>
      </w:r>
      <w:r>
        <w:rPr>
          <w:lang w:val="en-US"/>
        </w:rPr>
        <w:t xml:space="preserve">', or 'ssb-IndexNcell-r16',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t xml:space="preserve">or </w:t>
      </w:r>
      <w:r w:rsidRPr="00B91DBE">
        <w:rPr>
          <w:i/>
        </w:rPr>
        <w:t>spatialRelationInfo</w:t>
      </w:r>
      <w:r>
        <w:rPr>
          <w:i/>
        </w:rPr>
        <w:t>Pos</w:t>
      </w:r>
      <w:r>
        <w:rPr>
          <w:i/>
          <w:color w:val="000000"/>
        </w:rPr>
        <w:t xml:space="preserve">-r16 </w:t>
      </w:r>
      <w:r w:rsidRPr="00FF441A">
        <w:t>contains the ID of a reference</w:t>
      </w:r>
      <w:r w:rsidRPr="0048482F">
        <w:rPr>
          <w:lang w:val="en-US"/>
        </w:rPr>
        <w:t xml:space="preserve"> </w:t>
      </w:r>
      <w:r>
        <w:rPr>
          <w:lang w:val="en-US"/>
        </w:rPr>
        <w:t>'</w:t>
      </w:r>
      <w:r w:rsidRPr="00F35584">
        <w:t>csi-RS-Index</w:t>
      </w:r>
      <w:r>
        <w:rPr>
          <w:lang w:val="en-US"/>
        </w:rPr>
        <w:t>' or '</w:t>
      </w:r>
      <w:r w:rsidRPr="00F35584">
        <w:t>csi-RS-Index</w:t>
      </w:r>
      <w:r>
        <w:t>Serving-r16</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or </w:t>
      </w:r>
      <w:r w:rsidRPr="00B91DBE">
        <w:rPr>
          <w:i/>
        </w:rPr>
        <w:t>spatialRelationInfo</w:t>
      </w:r>
      <w:r>
        <w:rPr>
          <w:i/>
        </w:rPr>
        <w:t>Pos</w:t>
      </w:r>
      <w:r>
        <w:rPr>
          <w:i/>
          <w:color w:val="000000"/>
        </w:rPr>
        <w:t xml:space="preserve">-r16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r w:rsidRPr="004D57E0">
        <w:rPr>
          <w:color w:val="000000"/>
        </w:rPr>
        <w:t>-r16</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SRS-PosResource-r16</w:t>
      </w:r>
      <w:r>
        <w:rPr>
          <w:lang w:val="en-US"/>
        </w:rPr>
        <w:t xml:space="preserve"> and if the higher layer parameter </w:t>
      </w:r>
      <w:r w:rsidRPr="00EF4069">
        <w:rPr>
          <w:i/>
          <w:lang w:val="en-US"/>
        </w:rPr>
        <w:t>spatialRelationInfo</w:t>
      </w:r>
      <w:r>
        <w:rPr>
          <w:i/>
          <w:lang w:val="en-US"/>
        </w:rPr>
        <w:t xml:space="preserve">Pos-r16 </w:t>
      </w:r>
      <w:r>
        <w:rPr>
          <w:lang w:val="en-US"/>
        </w:rPr>
        <w:t>contains the ID of a reference '</w:t>
      </w:r>
      <w:r w:rsidRPr="00593EAF">
        <w:rPr>
          <w:lang w:val="en-US"/>
        </w:rPr>
        <w:t>dl-PRS-ResourceId-r16</w:t>
      </w:r>
      <w:r>
        <w:rPr>
          <w:lang w:val="en-US"/>
        </w:rPr>
        <w:t>', the UE shall transmit the target SRS resource with the same spatial domain transmission filter used for the reception of the reference DL PRS.</w:t>
      </w:r>
    </w:p>
    <w:p w14:paraId="14227B9B" w14:textId="77777777" w:rsidR="00657114" w:rsidRPr="0048482F" w:rsidRDefault="00657114" w:rsidP="00657114">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SRS-PosResource-r16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09EC96DE" w14:textId="77777777" w:rsidR="00657114" w:rsidRPr="0048482F" w:rsidRDefault="00657114" w:rsidP="0065711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SRS-PosResourceSet-r16</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same serving cell and bandwidth part as the SRS resource set otherwise, or DL PRS of a serving or non-serving cell indicated by a higher layer parameter.</w:t>
      </w:r>
    </w:p>
    <w:p w14:paraId="546486E8" w14:textId="77777777" w:rsidR="00657114" w:rsidRPr="00044A78" w:rsidRDefault="00657114" w:rsidP="00657114">
      <w:pPr>
        <w:pStyle w:val="B1"/>
        <w:rPr>
          <w:rFonts w:eastAsia="MS Mincho"/>
          <w:color w:val="000000"/>
          <w:lang w:val="en-US" w:eastAsia="ja-JP"/>
        </w:rPr>
      </w:pPr>
      <w:bookmarkStart w:id="88"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sidRPr="00B91DBE">
        <w:rPr>
          <w:i/>
        </w:rPr>
        <w:t>spatialRelationInfo</w:t>
      </w:r>
      <w:r>
        <w:rPr>
          <w:i/>
        </w:rPr>
        <w:t>Pos</w:t>
      </w:r>
      <w:r>
        <w:rPr>
          <w:i/>
          <w:color w:val="000000"/>
        </w:rPr>
        <w:t>-r16</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sidRPr="00B91DBE">
        <w:rPr>
          <w:i/>
        </w:rPr>
        <w:t>spatialRelationInfo</w:t>
      </w:r>
      <w:r>
        <w:rPr>
          <w:i/>
        </w:rPr>
        <w:t>Pos</w:t>
      </w:r>
      <w:r>
        <w:rPr>
          <w:i/>
          <w:color w:val="000000"/>
        </w:rPr>
        <w:t>-r16</w:t>
      </w:r>
      <w:r>
        <w:rPr>
          <w:rFonts w:eastAsia="MS Mincho"/>
          <w:i/>
          <w:color w:val="000000"/>
          <w:lang w:val="en-US" w:eastAsia="ja-JP"/>
        </w:rPr>
        <w:t>.</w:t>
      </w:r>
    </w:p>
    <w:bookmarkEnd w:id="88"/>
    <w:p w14:paraId="2F985E54" w14:textId="77777777" w:rsidR="00657114" w:rsidRPr="00B5269A" w:rsidRDefault="00657114" w:rsidP="0065711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03679383" w14:textId="77777777" w:rsidR="00657114" w:rsidRDefault="00657114" w:rsidP="00657114">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sidRPr="00B91DBE">
        <w:rPr>
          <w:i/>
        </w:rPr>
        <w:t>spatialRelationInfo</w:t>
      </w:r>
      <w:r>
        <w:rPr>
          <w:i/>
        </w:rPr>
        <w:t>Pos</w:t>
      </w:r>
      <w:r>
        <w:rPr>
          <w:i/>
          <w:color w:val="000000"/>
        </w:rPr>
        <w:t>-r16</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Serving-r16</w:t>
      </w:r>
      <w:r>
        <w:rPr>
          <w:lang w:val="en-US"/>
        </w:rPr>
        <w:t xml:space="preserve">', or 'ssb-IndexNcell-r16'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sidRPr="00B91DBE">
        <w:rPr>
          <w:i/>
        </w:rPr>
        <w:t>spatialRelationInfo</w:t>
      </w:r>
      <w:r>
        <w:rPr>
          <w:i/>
        </w:rPr>
        <w:t>Pos</w:t>
      </w:r>
      <w:r>
        <w:rPr>
          <w:i/>
          <w:color w:val="000000"/>
        </w:rPr>
        <w:t>-r16</w:t>
      </w:r>
      <w:r>
        <w:rPr>
          <w:i/>
          <w:color w:val="000000"/>
          <w:lang w:val="en-US"/>
        </w:rPr>
        <w:t xml:space="preserve"> </w:t>
      </w:r>
      <w:r w:rsidRPr="005F59B0">
        <w:t>contains the ID of a reference</w:t>
      </w:r>
      <w:r w:rsidRPr="0048482F">
        <w:rPr>
          <w:lang w:val="en-US"/>
        </w:rPr>
        <w:t xml:space="preserve"> </w:t>
      </w:r>
      <w:r>
        <w:rPr>
          <w:lang w:val="en-US"/>
        </w:rPr>
        <w:t>'</w:t>
      </w:r>
      <w:r w:rsidRPr="00F35584">
        <w:t>csi-RS-Index</w:t>
      </w:r>
      <w:r>
        <w:rPr>
          <w:lang w:val="en-US"/>
        </w:rPr>
        <w:t>' or '</w:t>
      </w:r>
      <w:r w:rsidRPr="00F35584">
        <w:t>csi-RS-Index</w:t>
      </w:r>
      <w:r>
        <w:t>Serving-r16</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sidRPr="00B91DBE">
        <w:rPr>
          <w:i/>
        </w:rPr>
        <w:t>spatialRelationInfo</w:t>
      </w:r>
      <w:r>
        <w:rPr>
          <w:i/>
        </w:rPr>
        <w:t>Pos</w:t>
      </w:r>
      <w:r>
        <w:rPr>
          <w:i/>
          <w:color w:val="000000"/>
        </w:rPr>
        <w:t>-r16</w:t>
      </w:r>
      <w:r>
        <w:rPr>
          <w:i/>
          <w:color w:val="000000"/>
          <w:lang w:val="en-US"/>
        </w:rPr>
        <w:t xml:space="preserve"> </w:t>
      </w:r>
      <w:r>
        <w:rPr>
          <w:lang w:val="en-US"/>
        </w:rPr>
        <w:t>contains the ID of a reference</w:t>
      </w:r>
      <w:r w:rsidRPr="0048482F">
        <w:rPr>
          <w:lang w:val="en-US"/>
        </w:rPr>
        <w:t xml:space="preserve"> </w:t>
      </w:r>
      <w:r>
        <w:rPr>
          <w:lang w:val="en-US"/>
        </w:rPr>
        <w:t>'srs' or 'srs-SpatialRelation-r16'</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sidRPr="00156096">
        <w:rPr>
          <w:i/>
          <w:lang w:val="en-US"/>
        </w:rPr>
        <w:t>spatialRelationInfo</w:t>
      </w:r>
      <w:r>
        <w:rPr>
          <w:i/>
          <w:lang w:val="en-US"/>
        </w:rPr>
        <w:t xml:space="preserve">Pos-r16 </w:t>
      </w:r>
      <w:r>
        <w:rPr>
          <w:lang w:val="en-US"/>
        </w:rPr>
        <w:t>contains the ID of a reference '</w:t>
      </w:r>
      <w:r w:rsidRPr="00593EAF">
        <w:rPr>
          <w:lang w:val="en-US"/>
        </w:rPr>
        <w:t>dl-PRS-ResourceId-r16</w:t>
      </w:r>
      <w:r>
        <w:rPr>
          <w:lang w:val="en-US"/>
        </w:rPr>
        <w:t>', the UE shall transmit the target SRS resource with the same spatial domain transmission filter used for the reception of the reference DL PRS.</w:t>
      </w:r>
    </w:p>
    <w:p w14:paraId="3792B7A5" w14:textId="77777777" w:rsidR="00657114" w:rsidRPr="0048482F" w:rsidRDefault="00657114" w:rsidP="00657114">
      <w:pPr>
        <w:rPr>
          <w:color w:val="000000"/>
          <w:lang w:val="en-AU"/>
        </w:rPr>
      </w:pPr>
      <w:r w:rsidRPr="00323865">
        <w:rPr>
          <w:color w:val="000000"/>
        </w:rPr>
        <w:t xml:space="preserve">If the UE has an active semi-persistent SRS resource configuration and has not received a deactivation command,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08BDFA30" w14:textId="77777777" w:rsidR="00723940" w:rsidRPr="0048482F" w:rsidRDefault="00723940" w:rsidP="00723940">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sidRPr="00B91DBE">
        <w:rPr>
          <w:i/>
          <w:color w:val="000000"/>
        </w:rPr>
        <w:t>SRS-</w:t>
      </w:r>
      <w:r>
        <w:rPr>
          <w:i/>
          <w:color w:val="000000"/>
        </w:rPr>
        <w:t>PosResource-r16</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7B33AD8B" w14:textId="77777777" w:rsidR="00723940" w:rsidRPr="0048482F" w:rsidRDefault="00723940" w:rsidP="00723940">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0895B0D9" w14:textId="77777777" w:rsidR="00723940" w:rsidRDefault="00723940" w:rsidP="00723940">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89"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w:t>
      </w:r>
      <w:r w:rsidRPr="00BF1A47">
        <w:rPr>
          <w:i/>
          <w:lang w:val="en-US"/>
        </w:rPr>
        <w:t>T</w:t>
      </w:r>
      <w:r w:rsidRPr="00BF1A47">
        <w:rPr>
          <w:i/>
          <w:vertAlign w:val="subscript"/>
          <w:lang w:val="en-US"/>
        </w:rPr>
        <w:t>switch</w:t>
      </w:r>
      <w:r>
        <w:rPr>
          <w:lang w:val="en-US"/>
        </w:rPr>
        <w:t>+14.</w:t>
      </w:r>
      <w:bookmarkEnd w:id="89"/>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r w:rsidRPr="00BD0AAB">
        <w:rPr>
          <w:lang w:val="en-US"/>
        </w:rPr>
        <w:t xml:space="preserve"> </w:t>
      </w:r>
    </w:p>
    <w:p w14:paraId="71AE3857" w14:textId="77777777" w:rsidR="00723940" w:rsidRDefault="00723940" w:rsidP="00723940">
      <w:pPr>
        <w:pStyle w:val="B2"/>
      </w:pPr>
      <w:r>
        <w:t>-</w:t>
      </w:r>
      <w:r>
        <w:tab/>
      </w:r>
      <w:r w:rsidRPr="00BF1A47">
        <w:rPr>
          <w:i/>
        </w:rPr>
        <w:t>T</w:t>
      </w:r>
      <w:r w:rsidRPr="00BF1A47">
        <w:rPr>
          <w:i/>
          <w:vertAlign w:val="subscript"/>
        </w:rPr>
        <w:t>switch</w:t>
      </w:r>
      <w:r>
        <w:t xml:space="preserve"> is defined in clause 6.4.</w:t>
      </w:r>
    </w:p>
    <w:p w14:paraId="43B454B2" w14:textId="77777777" w:rsidR="00723940" w:rsidRDefault="00723940" w:rsidP="00723940">
      <w:pPr>
        <w:pStyle w:val="B1"/>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except when SRS is configured with the higher layer parameter </w:t>
      </w:r>
      <w:r w:rsidRPr="00B91DBE">
        <w:rPr>
          <w:i/>
          <w:color w:val="000000"/>
        </w:rPr>
        <w:t>SRS-</w:t>
      </w:r>
      <w:r>
        <w:rPr>
          <w:i/>
          <w:color w:val="000000"/>
        </w:rPr>
        <w:t>PosResource-r16</w:t>
      </w:r>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slot </w:t>
      </w:r>
      <w:r w:rsidRPr="003240C2">
        <w:rPr>
          <w:position w:val="-34"/>
          <w:lang w:eastAsia="ja-JP"/>
        </w:rPr>
        <w:object w:dxaOrig="5000" w:dyaOrig="780" w14:anchorId="580E723F">
          <v:shape id="_x0000_i1032" type="#_x0000_t75" style="width:252.75pt;height:39.75pt" o:ole="">
            <v:imagedata r:id="rId27" o:title=""/>
          </v:shape>
          <o:OLEObject Type="Embed" ProgID="Equation.DSMT4" ShapeID="_x0000_i1032" DrawAspect="Content" ObjectID="_1660634064" r:id="rId28"/>
        </w:object>
      </w:r>
      <w:r>
        <w:rPr>
          <w:lang w:eastAsia="ja-JP"/>
        </w:rPr>
        <w:t xml:space="preserve">, </w:t>
      </w:r>
      <w:r w:rsidRPr="00C9130A">
        <w:rPr>
          <w:color w:val="000000" w:themeColor="text1"/>
        </w:rPr>
        <w:t xml:space="preserve">if UE is configured with </w:t>
      </w:r>
      <w:r>
        <w:rPr>
          <w:rStyle w:val="Emphasis"/>
          <w:rFonts w:ascii="Times" w:hAnsi="Times"/>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1E8EA8A4" wp14:editId="61E851D3">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lang w:val="en-US"/>
        </w:rPr>
        <w:t xml:space="preserve"> </w:t>
      </w:r>
      <w:r w:rsidRPr="00440358">
        <w:t xml:space="preserve">where </w:t>
      </w:r>
    </w:p>
    <w:p w14:paraId="78220A80" w14:textId="77777777" w:rsidR="00723940" w:rsidRDefault="00723940" w:rsidP="00723940">
      <w:pPr>
        <w:pStyle w:val="B2"/>
        <w:rPr>
          <w:lang w:val="en-AU"/>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4CF9C889" w14:textId="77777777" w:rsidR="00723940" w:rsidRPr="00AB40E6" w:rsidRDefault="00723940" w:rsidP="00723940">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3D41C908">
          <v:shape id="_x0000_i1033" type="#_x0000_t75" style="width:24pt;height:15pt" o:ole="">
            <v:imagedata r:id="rId30" o:title=""/>
          </v:shape>
          <o:OLEObject Type="Embed" ProgID="Equation.DSMT4" ShapeID="_x0000_i1033" DrawAspect="Content" ObjectID="_1660634065" r:id="rId31"/>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2897F8F9" wp14:editId="693742D2">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080B4E61" wp14:editId="34CA9BC8">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258F0950" w14:textId="77777777" w:rsidR="00723940" w:rsidRPr="00670BA1" w:rsidRDefault="00723940" w:rsidP="00723940">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sidRPr="00B91DBE">
        <w:rPr>
          <w:i/>
          <w:color w:val="000000"/>
        </w:rPr>
        <w:t>SRS-</w:t>
      </w:r>
      <w:r>
        <w:rPr>
          <w:i/>
          <w:color w:val="000000"/>
        </w:rPr>
        <w:t>PosResource-r16</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1FCA1232">
          <v:shape id="_x0000_i1034" type="#_x0000_t75" style="width:253.5pt;height:39pt" o:ole="">
            <v:imagedata r:id="rId27" o:title=""/>
          </v:shape>
          <o:OLEObject Type="Embed" ProgID="Equation.DSMT4" ShapeID="_x0000_i1034" DrawAspect="Content" ObjectID="_1660634066" r:id="rId34"/>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 </w:t>
      </w:r>
      <w:r w:rsidRPr="00AB2108">
        <w:rPr>
          <w:i/>
          <w:iCs/>
          <w:color w:val="000000" w:themeColor="text1"/>
        </w:rPr>
        <w:t>K</w:t>
      </w:r>
      <w:r w:rsidRPr="00AB2108">
        <w:rPr>
          <w:i/>
          <w:iCs/>
          <w:color w:val="000000" w:themeColor="text1"/>
          <w:vertAlign w:val="subscript"/>
        </w:rPr>
        <w:t xml:space="preserve">s </w:t>
      </w:r>
      <w:r w:rsidRPr="00AB2108">
        <w:rPr>
          <w:color w:val="000000" w:themeColor="text1"/>
        </w:rPr>
        <w:t>=</w:t>
      </w:r>
      <w:r w:rsidRPr="00AB2108">
        <w:rPr>
          <w:noProof/>
          <w:color w:val="000000" w:themeColor="text1"/>
          <w:position w:val="-32"/>
          <w:lang w:val="en-US" w:eastAsia="zh-CN"/>
        </w:rPr>
        <w:drawing>
          <wp:inline distT="0" distB="0" distL="0" distR="0" wp14:anchorId="5BC71881" wp14:editId="0003E655">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AB2108">
        <w:rPr>
          <w:color w:val="000000" w:themeColor="text1"/>
        </w:rPr>
        <w:t>, otherwise, and</w:t>
      </w:r>
      <w:r w:rsidRPr="00670BA1">
        <w:rPr>
          <w:color w:val="000000" w:themeColor="text1"/>
        </w:rPr>
        <w:t xml:space="preserve"> where </w:t>
      </w:r>
    </w:p>
    <w:p w14:paraId="7B64F7DC" w14:textId="77777777" w:rsidR="00723940" w:rsidRPr="00670BA1" w:rsidRDefault="00723940" w:rsidP="00723940">
      <w:pPr>
        <w:pStyle w:val="B2"/>
        <w:rPr>
          <w:color w:val="000000" w:themeColor="text1"/>
          <w:lang w:val="en-AU"/>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6B859CCB" w14:textId="77777777" w:rsidR="00723940" w:rsidRPr="00F922A6" w:rsidRDefault="00723940" w:rsidP="00723940">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2628DD49">
          <v:shape id="_x0000_i1035" type="#_x0000_t75" style="width:26.25pt;height:15.75pt" o:ole="">
            <v:imagedata r:id="rId30" o:title=""/>
          </v:shape>
          <o:OLEObject Type="Embed" ProgID="Equation.DSMT4" ShapeID="_x0000_i1035" DrawAspect="Content" ObjectID="_1660634067" r:id="rId35"/>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30A7F9B6" wp14:editId="372382C0">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685BD9ED" wp14:editId="26C436E9">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7FDD0AE8" w14:textId="77777777" w:rsidR="00723940" w:rsidRPr="008B3E80" w:rsidRDefault="00723940" w:rsidP="00723940">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sidRPr="00B91DBE">
        <w:rPr>
          <w:i/>
        </w:rPr>
        <w:t>spatialRelationInfo</w:t>
      </w:r>
      <w:r>
        <w:rPr>
          <w:i/>
        </w:rPr>
        <w:t>Pos-r16</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Serving-r16</w:t>
      </w:r>
      <w:r>
        <w:rPr>
          <w:lang w:val="en-US"/>
        </w:rPr>
        <w:t>' or '</w:t>
      </w:r>
      <w:r w:rsidRPr="00F35584">
        <w:t>ssb-Index</w:t>
      </w:r>
      <w:r>
        <w:t>Ncell-r16</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sidRPr="00B91DBE">
        <w:rPr>
          <w:i/>
        </w:rPr>
        <w:t>spatialRelationInfo</w:t>
      </w:r>
      <w:r>
        <w:rPr>
          <w:i/>
        </w:rPr>
        <w:t>Pos-r16</w:t>
      </w:r>
      <w:r w:rsidRPr="003E6F17">
        <w:t xml:space="preserve"> contains the ID of a reference</w:t>
      </w:r>
      <w:r w:rsidRPr="0048482F">
        <w:rPr>
          <w:lang w:val="en-US"/>
        </w:rPr>
        <w:t xml:space="preserve"> </w:t>
      </w:r>
      <w:r>
        <w:rPr>
          <w:lang w:val="en-US"/>
        </w:rPr>
        <w:t>'</w:t>
      </w:r>
      <w:r w:rsidRPr="00F35584">
        <w:t>csi-RS-Index</w:t>
      </w:r>
      <w:r>
        <w:rPr>
          <w:lang w:val="en-US"/>
        </w:rPr>
        <w:t>' or '</w:t>
      </w:r>
      <w:r w:rsidRPr="00F35584">
        <w:t>csi-RS-Index</w:t>
      </w:r>
      <w:r>
        <w:t>Serving-r16</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sidRPr="00B91DBE">
        <w:rPr>
          <w:i/>
        </w:rPr>
        <w:t>spatialRelationInfo</w:t>
      </w:r>
      <w:r>
        <w:rPr>
          <w:i/>
        </w:rPr>
        <w:t>Pos-r16</w:t>
      </w:r>
      <w:r>
        <w:rPr>
          <w:i/>
          <w:lang w:val="en-US"/>
        </w:rPr>
        <w:t xml:space="preserve"> </w:t>
      </w:r>
      <w:r>
        <w:rPr>
          <w:lang w:val="en-US"/>
        </w:rPr>
        <w:t>contains the ID of a reference</w:t>
      </w:r>
      <w:r w:rsidRPr="0048482F">
        <w:rPr>
          <w:lang w:val="en-US"/>
        </w:rPr>
        <w:t xml:space="preserve"> </w:t>
      </w:r>
      <w:r>
        <w:rPr>
          <w:lang w:val="en-US"/>
        </w:rPr>
        <w:t>'srs' or 'srs-SpatialRelation-r16'</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sidRPr="00B91DBE">
        <w:rPr>
          <w:i/>
          <w:color w:val="000000"/>
        </w:rPr>
        <w:t>SRS-</w:t>
      </w:r>
      <w:r>
        <w:rPr>
          <w:i/>
          <w:color w:val="000000"/>
        </w:rPr>
        <w:t>PosResourceSet-r16</w:t>
      </w:r>
      <w:r>
        <w:rPr>
          <w:lang w:val="en-US"/>
        </w:rPr>
        <w:t xml:space="preserve"> and if the higher layer parameter </w:t>
      </w:r>
      <w:r w:rsidRPr="00156096">
        <w:rPr>
          <w:i/>
          <w:lang w:val="en-US"/>
        </w:rPr>
        <w:t>spatialRelationInfo</w:t>
      </w:r>
      <w:r>
        <w:rPr>
          <w:i/>
          <w:lang w:val="en-US"/>
        </w:rPr>
        <w:t xml:space="preserve">Pos-r16 </w:t>
      </w:r>
      <w:r>
        <w:rPr>
          <w:lang w:val="en-US"/>
        </w:rPr>
        <w:t>contains the ID of a reference '</w:t>
      </w:r>
      <w:r w:rsidRPr="00593EAF">
        <w:rPr>
          <w:lang w:val="en-US"/>
        </w:rPr>
        <w:t>dl-PRS-ResourceId-r16</w:t>
      </w:r>
      <w:r>
        <w:rPr>
          <w:lang w:val="en-US"/>
        </w:rPr>
        <w:t>', the UE shall transmit the target SRS resource with the same spatial domain transmission filter used for the reception of the reference DL PRS.</w:t>
      </w:r>
    </w:p>
    <w:p w14:paraId="5DF86D86" w14:textId="00C01D3E" w:rsidR="00723940" w:rsidRPr="0048482F" w:rsidRDefault="00723940" w:rsidP="00723940">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for an SRS resource</w:t>
      </w:r>
      <w:ins w:id="90" w:author="Mihai Enescu - after RAN1#102e" w:date="2020-08-27T16:41:00Z">
        <w:r>
          <w:rPr>
            <w:rFonts w:eastAsia="MS Mincho"/>
            <w:color w:val="000000"/>
            <w:lang w:val="en-US" w:eastAsia="ja-JP"/>
          </w:rPr>
          <w:t xml:space="preserve"> configured with the higher layer parameter </w:t>
        </w:r>
        <w:r w:rsidRPr="00723940">
          <w:rPr>
            <w:rFonts w:eastAsia="MS Mincho"/>
            <w:i/>
            <w:color w:val="000000"/>
            <w:lang w:val="en-US" w:eastAsia="ja-JP"/>
          </w:rPr>
          <w:t>SRS-Resource</w:t>
        </w:r>
      </w:ins>
      <w:r>
        <w:rPr>
          <w:rFonts w:eastAsia="MS Mincho"/>
          <w:color w:val="000000"/>
          <w:lang w:val="en-US" w:eastAsia="ja-JP"/>
        </w:rPr>
        <w:t>,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p w14:paraId="2BF11F6F" w14:textId="77777777" w:rsidR="0062659D" w:rsidRPr="0048482F" w:rsidRDefault="0062659D" w:rsidP="0062659D">
      <w:pPr>
        <w:jc w:val="center"/>
        <w:rPr>
          <w:color w:val="000000"/>
        </w:rPr>
      </w:pPr>
      <w:r>
        <w:t>&lt;omitted text&gt;</w:t>
      </w:r>
    </w:p>
    <w:p w14:paraId="334B47FC" w14:textId="77777777" w:rsidR="0062659D" w:rsidRDefault="0062659D" w:rsidP="00AC7DE6">
      <w:pPr>
        <w:jc w:val="center"/>
      </w:pPr>
    </w:p>
    <w:sectPr w:rsidR="0062659D" w:rsidSect="007F4BD5">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B88C3" w14:textId="77777777" w:rsidR="00723E67" w:rsidRDefault="00723E67" w:rsidP="00F50F00">
      <w:pPr>
        <w:spacing w:after="0"/>
      </w:pPr>
      <w:r>
        <w:separator/>
      </w:r>
    </w:p>
  </w:endnote>
  <w:endnote w:type="continuationSeparator" w:id="0">
    <w:p w14:paraId="185416C2" w14:textId="77777777" w:rsidR="00723E67" w:rsidRDefault="00723E67" w:rsidP="00F50F00">
      <w:pPr>
        <w:spacing w:after="0"/>
      </w:pPr>
      <w:r>
        <w:continuationSeparator/>
      </w:r>
    </w:p>
  </w:endnote>
  <w:endnote w:type="continuationNotice" w:id="1">
    <w:p w14:paraId="442FE134" w14:textId="77777777" w:rsidR="00723E67" w:rsidRDefault="00723E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New Roman ,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0C7F8" w14:textId="77777777" w:rsidR="00723E67" w:rsidRDefault="00723E67" w:rsidP="00F50F00">
      <w:pPr>
        <w:spacing w:after="0"/>
      </w:pPr>
      <w:r>
        <w:separator/>
      </w:r>
    </w:p>
  </w:footnote>
  <w:footnote w:type="continuationSeparator" w:id="0">
    <w:p w14:paraId="6D95709F" w14:textId="77777777" w:rsidR="00723E67" w:rsidRDefault="00723E67" w:rsidP="00F50F00">
      <w:pPr>
        <w:spacing w:after="0"/>
      </w:pPr>
      <w:r>
        <w:continuationSeparator/>
      </w:r>
    </w:p>
  </w:footnote>
  <w:footnote w:type="continuationNotice" w:id="1">
    <w:p w14:paraId="5AAA8657" w14:textId="77777777" w:rsidR="00723E67" w:rsidRDefault="00723E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326D6A" w:rsidRDefault="00326D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326D6A" w:rsidRDefault="00326D6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326D6A" w:rsidRDefault="00326D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B56FC"/>
    <w:multiLevelType w:val="hybridMultilevel"/>
    <w:tmpl w:val="417E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32B39"/>
    <w:multiLevelType w:val="hybridMultilevel"/>
    <w:tmpl w:val="CCBE2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C556B"/>
    <w:multiLevelType w:val="hybridMultilevel"/>
    <w:tmpl w:val="3E385A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49879FB"/>
    <w:multiLevelType w:val="hybridMultilevel"/>
    <w:tmpl w:val="D1F06CB4"/>
    <w:lvl w:ilvl="0" w:tplc="ABD6BE5A">
      <w:start w:val="1"/>
      <w:numFmt w:val="bullet"/>
      <w:lvlText w:val=""/>
      <w:lvlJc w:val="left"/>
      <w:pPr>
        <w:tabs>
          <w:tab w:val="num" w:pos="720"/>
        </w:tabs>
        <w:ind w:left="720" w:hanging="360"/>
      </w:pPr>
      <w:rPr>
        <w:rFonts w:ascii="Symbol" w:hAnsi="Symbol" w:hint="default"/>
      </w:rPr>
    </w:lvl>
    <w:lvl w:ilvl="1" w:tplc="29B683AE">
      <w:start w:val="250"/>
      <w:numFmt w:val="bullet"/>
      <w:lvlText w:val="o"/>
      <w:lvlJc w:val="left"/>
      <w:pPr>
        <w:tabs>
          <w:tab w:val="num" w:pos="1440"/>
        </w:tabs>
        <w:ind w:left="1440" w:hanging="360"/>
      </w:pPr>
      <w:rPr>
        <w:rFonts w:ascii="Courier New" w:hAnsi="Courier New" w:hint="default"/>
      </w:rPr>
    </w:lvl>
    <w:lvl w:ilvl="2" w:tplc="25883D78" w:tentative="1">
      <w:start w:val="1"/>
      <w:numFmt w:val="bullet"/>
      <w:lvlText w:val=""/>
      <w:lvlJc w:val="left"/>
      <w:pPr>
        <w:tabs>
          <w:tab w:val="num" w:pos="2160"/>
        </w:tabs>
        <w:ind w:left="2160" w:hanging="360"/>
      </w:pPr>
      <w:rPr>
        <w:rFonts w:ascii="Symbol" w:hAnsi="Symbol" w:hint="default"/>
      </w:rPr>
    </w:lvl>
    <w:lvl w:ilvl="3" w:tplc="928A1B10" w:tentative="1">
      <w:start w:val="1"/>
      <w:numFmt w:val="bullet"/>
      <w:lvlText w:val=""/>
      <w:lvlJc w:val="left"/>
      <w:pPr>
        <w:tabs>
          <w:tab w:val="num" w:pos="2880"/>
        </w:tabs>
        <w:ind w:left="2880" w:hanging="360"/>
      </w:pPr>
      <w:rPr>
        <w:rFonts w:ascii="Symbol" w:hAnsi="Symbol" w:hint="default"/>
      </w:rPr>
    </w:lvl>
    <w:lvl w:ilvl="4" w:tplc="963E6842" w:tentative="1">
      <w:start w:val="1"/>
      <w:numFmt w:val="bullet"/>
      <w:lvlText w:val=""/>
      <w:lvlJc w:val="left"/>
      <w:pPr>
        <w:tabs>
          <w:tab w:val="num" w:pos="3600"/>
        </w:tabs>
        <w:ind w:left="3600" w:hanging="360"/>
      </w:pPr>
      <w:rPr>
        <w:rFonts w:ascii="Symbol" w:hAnsi="Symbol" w:hint="default"/>
      </w:rPr>
    </w:lvl>
    <w:lvl w:ilvl="5" w:tplc="2E249B84" w:tentative="1">
      <w:start w:val="1"/>
      <w:numFmt w:val="bullet"/>
      <w:lvlText w:val=""/>
      <w:lvlJc w:val="left"/>
      <w:pPr>
        <w:tabs>
          <w:tab w:val="num" w:pos="4320"/>
        </w:tabs>
        <w:ind w:left="4320" w:hanging="360"/>
      </w:pPr>
      <w:rPr>
        <w:rFonts w:ascii="Symbol" w:hAnsi="Symbol" w:hint="default"/>
      </w:rPr>
    </w:lvl>
    <w:lvl w:ilvl="6" w:tplc="C20E204A" w:tentative="1">
      <w:start w:val="1"/>
      <w:numFmt w:val="bullet"/>
      <w:lvlText w:val=""/>
      <w:lvlJc w:val="left"/>
      <w:pPr>
        <w:tabs>
          <w:tab w:val="num" w:pos="5040"/>
        </w:tabs>
        <w:ind w:left="5040" w:hanging="360"/>
      </w:pPr>
      <w:rPr>
        <w:rFonts w:ascii="Symbol" w:hAnsi="Symbol" w:hint="default"/>
      </w:rPr>
    </w:lvl>
    <w:lvl w:ilvl="7" w:tplc="28409AFE" w:tentative="1">
      <w:start w:val="1"/>
      <w:numFmt w:val="bullet"/>
      <w:lvlText w:val=""/>
      <w:lvlJc w:val="left"/>
      <w:pPr>
        <w:tabs>
          <w:tab w:val="num" w:pos="5760"/>
        </w:tabs>
        <w:ind w:left="5760" w:hanging="360"/>
      </w:pPr>
      <w:rPr>
        <w:rFonts w:ascii="Symbol" w:hAnsi="Symbol" w:hint="default"/>
      </w:rPr>
    </w:lvl>
    <w:lvl w:ilvl="8" w:tplc="86AE36E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312FA1"/>
    <w:multiLevelType w:val="hybridMultilevel"/>
    <w:tmpl w:val="0414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7"/>
  </w:num>
  <w:num w:numId="4">
    <w:abstractNumId w:val="14"/>
  </w:num>
  <w:num w:numId="5">
    <w:abstractNumId w:val="37"/>
  </w:num>
  <w:num w:numId="6">
    <w:abstractNumId w:val="0"/>
  </w:num>
  <w:num w:numId="7">
    <w:abstractNumId w:val="33"/>
  </w:num>
  <w:num w:numId="8">
    <w:abstractNumId w:val="35"/>
  </w:num>
  <w:num w:numId="9">
    <w:abstractNumId w:val="36"/>
  </w:num>
  <w:num w:numId="10">
    <w:abstractNumId w:val="50"/>
  </w:num>
  <w:num w:numId="11">
    <w:abstractNumId w:val="16"/>
  </w:num>
  <w:num w:numId="12">
    <w:abstractNumId w:val="28"/>
  </w:num>
  <w:num w:numId="13">
    <w:abstractNumId w:val="22"/>
  </w:num>
  <w:num w:numId="14">
    <w:abstractNumId w:val="31"/>
  </w:num>
  <w:num w:numId="15">
    <w:abstractNumId w:val="53"/>
  </w:num>
  <w:num w:numId="16">
    <w:abstractNumId w:val="32"/>
  </w:num>
  <w:num w:numId="17">
    <w:abstractNumId w:val="29"/>
  </w:num>
  <w:num w:numId="18">
    <w:abstractNumId w:val="48"/>
  </w:num>
  <w:num w:numId="19">
    <w:abstractNumId w:val="23"/>
  </w:num>
  <w:num w:numId="20">
    <w:abstractNumId w:val="21"/>
  </w:num>
  <w:num w:numId="21">
    <w:abstractNumId w:val="13"/>
  </w:num>
  <w:num w:numId="22">
    <w:abstractNumId w:val="3"/>
  </w:num>
  <w:num w:numId="23">
    <w:abstractNumId w:val="34"/>
  </w:num>
  <w:num w:numId="24">
    <w:abstractNumId w:val="51"/>
  </w:num>
  <w:num w:numId="25">
    <w:abstractNumId w:val="44"/>
  </w:num>
  <w:num w:numId="26">
    <w:abstractNumId w:val="7"/>
  </w:num>
  <w:num w:numId="27">
    <w:abstractNumId w:val="54"/>
  </w:num>
  <w:num w:numId="28">
    <w:abstractNumId w:val="15"/>
  </w:num>
  <w:num w:numId="29">
    <w:abstractNumId w:val="45"/>
  </w:num>
  <w:num w:numId="30">
    <w:abstractNumId w:val="12"/>
  </w:num>
  <w:num w:numId="31">
    <w:abstractNumId w:val="39"/>
  </w:num>
  <w:num w:numId="32">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9"/>
  </w:num>
  <w:num w:numId="34">
    <w:abstractNumId w:val="8"/>
  </w:num>
  <w:num w:numId="35">
    <w:abstractNumId w:val="30"/>
  </w:num>
  <w:num w:numId="36">
    <w:abstractNumId w:val="38"/>
  </w:num>
  <w:num w:numId="37">
    <w:abstractNumId w:val="42"/>
  </w:num>
  <w:num w:numId="38">
    <w:abstractNumId w:val="43"/>
  </w:num>
  <w:num w:numId="39">
    <w:abstractNumId w:val="10"/>
  </w:num>
  <w:num w:numId="40">
    <w:abstractNumId w:val="41"/>
  </w:num>
  <w:num w:numId="41">
    <w:abstractNumId w:val="9"/>
  </w:num>
  <w:num w:numId="42">
    <w:abstractNumId w:val="26"/>
  </w:num>
  <w:num w:numId="43">
    <w:abstractNumId w:val="52"/>
  </w:num>
  <w:num w:numId="44">
    <w:abstractNumId w:val="46"/>
  </w:num>
  <w:num w:numId="45">
    <w:abstractNumId w:val="18"/>
  </w:num>
  <w:num w:numId="46">
    <w:abstractNumId w:val="20"/>
  </w:num>
  <w:num w:numId="47">
    <w:abstractNumId w:val="17"/>
  </w:num>
  <w:num w:numId="48">
    <w:abstractNumId w:val="11"/>
  </w:num>
  <w:num w:numId="49">
    <w:abstractNumId w:val="27"/>
  </w:num>
  <w:num w:numId="50">
    <w:abstractNumId w:val="40"/>
  </w:num>
  <w:num w:numId="51">
    <w:abstractNumId w:val="6"/>
  </w:num>
  <w:num w:numId="52">
    <w:abstractNumId w:val="1"/>
  </w:num>
  <w:num w:numId="53">
    <w:abstractNumId w:val="24"/>
  </w:num>
  <w:num w:numId="54">
    <w:abstractNumId w:val="19"/>
  </w:num>
  <w:num w:numId="55">
    <w:abstractNumId w:val="5"/>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2e">
    <w15:presenceInfo w15:providerId="None" w15:userId="Mihai Enescu - after RAN1#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4BBD"/>
    <w:rsid w:val="00010426"/>
    <w:rsid w:val="00011CA0"/>
    <w:rsid w:val="00011F47"/>
    <w:rsid w:val="00014B32"/>
    <w:rsid w:val="00017000"/>
    <w:rsid w:val="000170AE"/>
    <w:rsid w:val="00017E11"/>
    <w:rsid w:val="00030D70"/>
    <w:rsid w:val="00036658"/>
    <w:rsid w:val="000412F0"/>
    <w:rsid w:val="0004413D"/>
    <w:rsid w:val="0005517B"/>
    <w:rsid w:val="00064BC2"/>
    <w:rsid w:val="00064E5D"/>
    <w:rsid w:val="000652F0"/>
    <w:rsid w:val="000709EE"/>
    <w:rsid w:val="00072FF9"/>
    <w:rsid w:val="0007501D"/>
    <w:rsid w:val="000774CA"/>
    <w:rsid w:val="000A3CDF"/>
    <w:rsid w:val="000A6346"/>
    <w:rsid w:val="000B5362"/>
    <w:rsid w:val="000D4195"/>
    <w:rsid w:val="000D6158"/>
    <w:rsid w:val="000E24B5"/>
    <w:rsid w:val="000E2DBD"/>
    <w:rsid w:val="000E4773"/>
    <w:rsid w:val="00101249"/>
    <w:rsid w:val="00107D79"/>
    <w:rsid w:val="0011767E"/>
    <w:rsid w:val="00122070"/>
    <w:rsid w:val="0012449D"/>
    <w:rsid w:val="00137455"/>
    <w:rsid w:val="001424D8"/>
    <w:rsid w:val="00152C49"/>
    <w:rsid w:val="00170E4A"/>
    <w:rsid w:val="00171B64"/>
    <w:rsid w:val="00175C6A"/>
    <w:rsid w:val="001768D4"/>
    <w:rsid w:val="00180B6B"/>
    <w:rsid w:val="001813F6"/>
    <w:rsid w:val="00182A3C"/>
    <w:rsid w:val="001874D7"/>
    <w:rsid w:val="00190BA4"/>
    <w:rsid w:val="001915FE"/>
    <w:rsid w:val="00196739"/>
    <w:rsid w:val="001A4103"/>
    <w:rsid w:val="001B17D2"/>
    <w:rsid w:val="001B3D28"/>
    <w:rsid w:val="001B584A"/>
    <w:rsid w:val="001B7F58"/>
    <w:rsid w:val="001E1693"/>
    <w:rsid w:val="001E16CD"/>
    <w:rsid w:val="001E1BAF"/>
    <w:rsid w:val="001F0A54"/>
    <w:rsid w:val="001F51E2"/>
    <w:rsid w:val="00200158"/>
    <w:rsid w:val="00201D18"/>
    <w:rsid w:val="00202A07"/>
    <w:rsid w:val="002172EA"/>
    <w:rsid w:val="002313EC"/>
    <w:rsid w:val="00252C79"/>
    <w:rsid w:val="00252F5D"/>
    <w:rsid w:val="00276327"/>
    <w:rsid w:val="00277D77"/>
    <w:rsid w:val="00282A9D"/>
    <w:rsid w:val="00282D3F"/>
    <w:rsid w:val="0028628D"/>
    <w:rsid w:val="002B05C5"/>
    <w:rsid w:val="002D409F"/>
    <w:rsid w:val="002D70EF"/>
    <w:rsid w:val="002E4ED7"/>
    <w:rsid w:val="002E5DA3"/>
    <w:rsid w:val="002E6DB8"/>
    <w:rsid w:val="002F689C"/>
    <w:rsid w:val="00326D6A"/>
    <w:rsid w:val="00340ED5"/>
    <w:rsid w:val="003417D2"/>
    <w:rsid w:val="003438A5"/>
    <w:rsid w:val="00360CEA"/>
    <w:rsid w:val="003666FB"/>
    <w:rsid w:val="00372AFA"/>
    <w:rsid w:val="00375F88"/>
    <w:rsid w:val="003831FF"/>
    <w:rsid w:val="00385462"/>
    <w:rsid w:val="00387F1A"/>
    <w:rsid w:val="00393FC3"/>
    <w:rsid w:val="003974EC"/>
    <w:rsid w:val="003A4411"/>
    <w:rsid w:val="003A693F"/>
    <w:rsid w:val="003B3602"/>
    <w:rsid w:val="003C0A85"/>
    <w:rsid w:val="003C263C"/>
    <w:rsid w:val="003C285F"/>
    <w:rsid w:val="003E5F3C"/>
    <w:rsid w:val="00407F2D"/>
    <w:rsid w:val="00411A98"/>
    <w:rsid w:val="00417B49"/>
    <w:rsid w:val="00417EF2"/>
    <w:rsid w:val="0042601F"/>
    <w:rsid w:val="004307D5"/>
    <w:rsid w:val="00441167"/>
    <w:rsid w:val="0044211D"/>
    <w:rsid w:val="0045034E"/>
    <w:rsid w:val="00475220"/>
    <w:rsid w:val="004766DA"/>
    <w:rsid w:val="00483125"/>
    <w:rsid w:val="00492D67"/>
    <w:rsid w:val="004943B0"/>
    <w:rsid w:val="0049679D"/>
    <w:rsid w:val="004B3070"/>
    <w:rsid w:val="004B6C09"/>
    <w:rsid w:val="004C2765"/>
    <w:rsid w:val="004D057F"/>
    <w:rsid w:val="004D57E0"/>
    <w:rsid w:val="004E5117"/>
    <w:rsid w:val="004E775A"/>
    <w:rsid w:val="004F3FD3"/>
    <w:rsid w:val="004F4209"/>
    <w:rsid w:val="005046E5"/>
    <w:rsid w:val="00511B6B"/>
    <w:rsid w:val="005174FF"/>
    <w:rsid w:val="0052005B"/>
    <w:rsid w:val="00520AC0"/>
    <w:rsid w:val="005254B7"/>
    <w:rsid w:val="00533805"/>
    <w:rsid w:val="00534024"/>
    <w:rsid w:val="00537A73"/>
    <w:rsid w:val="00540605"/>
    <w:rsid w:val="00540B5A"/>
    <w:rsid w:val="00540D9A"/>
    <w:rsid w:val="005445A9"/>
    <w:rsid w:val="005575A8"/>
    <w:rsid w:val="005767E0"/>
    <w:rsid w:val="00576F66"/>
    <w:rsid w:val="00594387"/>
    <w:rsid w:val="005B0AA0"/>
    <w:rsid w:val="005B1C54"/>
    <w:rsid w:val="005E0AE8"/>
    <w:rsid w:val="005E0EEE"/>
    <w:rsid w:val="005F2A81"/>
    <w:rsid w:val="005F5F4C"/>
    <w:rsid w:val="005F7CBD"/>
    <w:rsid w:val="0060013E"/>
    <w:rsid w:val="00612AF0"/>
    <w:rsid w:val="0061665C"/>
    <w:rsid w:val="006206F0"/>
    <w:rsid w:val="0062656E"/>
    <w:rsid w:val="0062659D"/>
    <w:rsid w:val="00632C0D"/>
    <w:rsid w:val="00635D12"/>
    <w:rsid w:val="0065087A"/>
    <w:rsid w:val="006510C1"/>
    <w:rsid w:val="00657114"/>
    <w:rsid w:val="006574AB"/>
    <w:rsid w:val="00663BED"/>
    <w:rsid w:val="00665940"/>
    <w:rsid w:val="00667E7F"/>
    <w:rsid w:val="00670AF8"/>
    <w:rsid w:val="006714C5"/>
    <w:rsid w:val="00681D89"/>
    <w:rsid w:val="00683410"/>
    <w:rsid w:val="006860A0"/>
    <w:rsid w:val="00691F6A"/>
    <w:rsid w:val="00696F05"/>
    <w:rsid w:val="006A27E5"/>
    <w:rsid w:val="006A29C2"/>
    <w:rsid w:val="006B2868"/>
    <w:rsid w:val="006B55F0"/>
    <w:rsid w:val="006C4CA1"/>
    <w:rsid w:val="006D586D"/>
    <w:rsid w:val="006D5C67"/>
    <w:rsid w:val="006E09E0"/>
    <w:rsid w:val="006E14B9"/>
    <w:rsid w:val="006F6564"/>
    <w:rsid w:val="00700288"/>
    <w:rsid w:val="00704EF7"/>
    <w:rsid w:val="00707D52"/>
    <w:rsid w:val="007127F4"/>
    <w:rsid w:val="00713B4C"/>
    <w:rsid w:val="00723940"/>
    <w:rsid w:val="00723E67"/>
    <w:rsid w:val="00740D1B"/>
    <w:rsid w:val="00741F70"/>
    <w:rsid w:val="00744841"/>
    <w:rsid w:val="007532D9"/>
    <w:rsid w:val="00753E7E"/>
    <w:rsid w:val="00761622"/>
    <w:rsid w:val="00763FAD"/>
    <w:rsid w:val="00773086"/>
    <w:rsid w:val="00782B3B"/>
    <w:rsid w:val="00782DD1"/>
    <w:rsid w:val="00785AF2"/>
    <w:rsid w:val="00786DAC"/>
    <w:rsid w:val="00796134"/>
    <w:rsid w:val="00796480"/>
    <w:rsid w:val="0079725B"/>
    <w:rsid w:val="007A15C6"/>
    <w:rsid w:val="007A1B4A"/>
    <w:rsid w:val="007B0B25"/>
    <w:rsid w:val="007B3C0D"/>
    <w:rsid w:val="007B567C"/>
    <w:rsid w:val="007C0262"/>
    <w:rsid w:val="007C2415"/>
    <w:rsid w:val="007D22FC"/>
    <w:rsid w:val="007D586B"/>
    <w:rsid w:val="007D6575"/>
    <w:rsid w:val="007E4FD1"/>
    <w:rsid w:val="007F4BD5"/>
    <w:rsid w:val="007F625F"/>
    <w:rsid w:val="0080217A"/>
    <w:rsid w:val="00803F13"/>
    <w:rsid w:val="008162DD"/>
    <w:rsid w:val="008262C9"/>
    <w:rsid w:val="00832DA9"/>
    <w:rsid w:val="00835E5B"/>
    <w:rsid w:val="008404B5"/>
    <w:rsid w:val="00845E4D"/>
    <w:rsid w:val="00846DBD"/>
    <w:rsid w:val="00851B8C"/>
    <w:rsid w:val="00855759"/>
    <w:rsid w:val="00865B4C"/>
    <w:rsid w:val="00874874"/>
    <w:rsid w:val="00894BB7"/>
    <w:rsid w:val="00896108"/>
    <w:rsid w:val="008A1194"/>
    <w:rsid w:val="008A6AF8"/>
    <w:rsid w:val="008B4648"/>
    <w:rsid w:val="008B5991"/>
    <w:rsid w:val="008B6CE4"/>
    <w:rsid w:val="008D5661"/>
    <w:rsid w:val="008D63E9"/>
    <w:rsid w:val="008D724B"/>
    <w:rsid w:val="008E09F2"/>
    <w:rsid w:val="008E65FA"/>
    <w:rsid w:val="008F0ABD"/>
    <w:rsid w:val="008F7293"/>
    <w:rsid w:val="008F769A"/>
    <w:rsid w:val="00901C4B"/>
    <w:rsid w:val="0090553C"/>
    <w:rsid w:val="00917FEA"/>
    <w:rsid w:val="009231A7"/>
    <w:rsid w:val="00933D8E"/>
    <w:rsid w:val="00935652"/>
    <w:rsid w:val="009438B8"/>
    <w:rsid w:val="0095137A"/>
    <w:rsid w:val="009530B6"/>
    <w:rsid w:val="00963AFA"/>
    <w:rsid w:val="00965F55"/>
    <w:rsid w:val="00981939"/>
    <w:rsid w:val="009838AB"/>
    <w:rsid w:val="00990B4B"/>
    <w:rsid w:val="00996CAD"/>
    <w:rsid w:val="00997001"/>
    <w:rsid w:val="00997DB5"/>
    <w:rsid w:val="009A493B"/>
    <w:rsid w:val="009B6CB8"/>
    <w:rsid w:val="009C743F"/>
    <w:rsid w:val="009E06F3"/>
    <w:rsid w:val="009E4374"/>
    <w:rsid w:val="00A0410D"/>
    <w:rsid w:val="00A06036"/>
    <w:rsid w:val="00A22EF3"/>
    <w:rsid w:val="00A31C04"/>
    <w:rsid w:val="00A34656"/>
    <w:rsid w:val="00A358E9"/>
    <w:rsid w:val="00A47234"/>
    <w:rsid w:val="00A474EB"/>
    <w:rsid w:val="00A50F56"/>
    <w:rsid w:val="00A568BB"/>
    <w:rsid w:val="00A65305"/>
    <w:rsid w:val="00A70F55"/>
    <w:rsid w:val="00A71799"/>
    <w:rsid w:val="00A75799"/>
    <w:rsid w:val="00A83594"/>
    <w:rsid w:val="00A94974"/>
    <w:rsid w:val="00AA1A13"/>
    <w:rsid w:val="00AA5685"/>
    <w:rsid w:val="00AB3A56"/>
    <w:rsid w:val="00AB5F83"/>
    <w:rsid w:val="00AC7DE6"/>
    <w:rsid w:val="00AD0537"/>
    <w:rsid w:val="00AD09B8"/>
    <w:rsid w:val="00AD2346"/>
    <w:rsid w:val="00AD552A"/>
    <w:rsid w:val="00AD5DBA"/>
    <w:rsid w:val="00AE0661"/>
    <w:rsid w:val="00AE1E35"/>
    <w:rsid w:val="00AF2139"/>
    <w:rsid w:val="00AF677E"/>
    <w:rsid w:val="00AF77C1"/>
    <w:rsid w:val="00B024EC"/>
    <w:rsid w:val="00B05FCF"/>
    <w:rsid w:val="00B07D16"/>
    <w:rsid w:val="00B11978"/>
    <w:rsid w:val="00B24825"/>
    <w:rsid w:val="00B25C68"/>
    <w:rsid w:val="00B3596B"/>
    <w:rsid w:val="00B35C88"/>
    <w:rsid w:val="00B367D4"/>
    <w:rsid w:val="00B42802"/>
    <w:rsid w:val="00B537EE"/>
    <w:rsid w:val="00B53DCE"/>
    <w:rsid w:val="00B564DC"/>
    <w:rsid w:val="00B57D1B"/>
    <w:rsid w:val="00B6343F"/>
    <w:rsid w:val="00B70FA2"/>
    <w:rsid w:val="00B71746"/>
    <w:rsid w:val="00B72CDA"/>
    <w:rsid w:val="00B812C0"/>
    <w:rsid w:val="00BA2F40"/>
    <w:rsid w:val="00BA49A0"/>
    <w:rsid w:val="00BB269E"/>
    <w:rsid w:val="00BC211A"/>
    <w:rsid w:val="00BC34C2"/>
    <w:rsid w:val="00BC56A8"/>
    <w:rsid w:val="00BE29C8"/>
    <w:rsid w:val="00BE7BA2"/>
    <w:rsid w:val="00BF1194"/>
    <w:rsid w:val="00C06CDE"/>
    <w:rsid w:val="00C114A7"/>
    <w:rsid w:val="00C12B74"/>
    <w:rsid w:val="00C15CE1"/>
    <w:rsid w:val="00C23868"/>
    <w:rsid w:val="00C83C82"/>
    <w:rsid w:val="00C867A1"/>
    <w:rsid w:val="00CA30C0"/>
    <w:rsid w:val="00CA5B60"/>
    <w:rsid w:val="00CB0282"/>
    <w:rsid w:val="00CC1390"/>
    <w:rsid w:val="00CC2AC2"/>
    <w:rsid w:val="00CE35ED"/>
    <w:rsid w:val="00CE6F23"/>
    <w:rsid w:val="00CF0B32"/>
    <w:rsid w:val="00CF3202"/>
    <w:rsid w:val="00CF6D6F"/>
    <w:rsid w:val="00D05693"/>
    <w:rsid w:val="00D100E5"/>
    <w:rsid w:val="00D11CAC"/>
    <w:rsid w:val="00D22A0C"/>
    <w:rsid w:val="00D24595"/>
    <w:rsid w:val="00D401EB"/>
    <w:rsid w:val="00D47346"/>
    <w:rsid w:val="00D50DA1"/>
    <w:rsid w:val="00D57492"/>
    <w:rsid w:val="00D770F1"/>
    <w:rsid w:val="00D823CB"/>
    <w:rsid w:val="00D91ECF"/>
    <w:rsid w:val="00DA77BD"/>
    <w:rsid w:val="00DC1016"/>
    <w:rsid w:val="00DC755C"/>
    <w:rsid w:val="00DE5FF2"/>
    <w:rsid w:val="00DF138E"/>
    <w:rsid w:val="00DF34B7"/>
    <w:rsid w:val="00DF3608"/>
    <w:rsid w:val="00DF3CB7"/>
    <w:rsid w:val="00E00A30"/>
    <w:rsid w:val="00E03678"/>
    <w:rsid w:val="00E06221"/>
    <w:rsid w:val="00E12FD1"/>
    <w:rsid w:val="00E23EA1"/>
    <w:rsid w:val="00E24700"/>
    <w:rsid w:val="00E34EFB"/>
    <w:rsid w:val="00E55808"/>
    <w:rsid w:val="00E57C97"/>
    <w:rsid w:val="00E604EF"/>
    <w:rsid w:val="00E75493"/>
    <w:rsid w:val="00E81384"/>
    <w:rsid w:val="00E85514"/>
    <w:rsid w:val="00E871E4"/>
    <w:rsid w:val="00EA6FB4"/>
    <w:rsid w:val="00EB64A9"/>
    <w:rsid w:val="00EB7DFD"/>
    <w:rsid w:val="00EF0A68"/>
    <w:rsid w:val="00F044EB"/>
    <w:rsid w:val="00F108A7"/>
    <w:rsid w:val="00F10912"/>
    <w:rsid w:val="00F209EE"/>
    <w:rsid w:val="00F20BC7"/>
    <w:rsid w:val="00F21953"/>
    <w:rsid w:val="00F24350"/>
    <w:rsid w:val="00F32D7D"/>
    <w:rsid w:val="00F3418E"/>
    <w:rsid w:val="00F35466"/>
    <w:rsid w:val="00F50F00"/>
    <w:rsid w:val="00F67DE1"/>
    <w:rsid w:val="00F778C8"/>
    <w:rsid w:val="00F87725"/>
    <w:rsid w:val="00F94934"/>
    <w:rsid w:val="00F95968"/>
    <w:rsid w:val="00F970B8"/>
    <w:rsid w:val="00FA0B93"/>
    <w:rsid w:val="00FA2FC3"/>
    <w:rsid w:val="00FA3B41"/>
    <w:rsid w:val="00FA7427"/>
    <w:rsid w:val="00FB6993"/>
    <w:rsid w:val="00FD3D26"/>
    <w:rsid w:val="00FD5B1C"/>
    <w:rsid w:val="00FE0C1E"/>
    <w:rsid w:val="00FE203C"/>
    <w:rsid w:val="00FF16D1"/>
    <w:rsid w:val="00FF4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F60D74F9-676E-4318-8AFB-50365708F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uiPriority w:val="99"/>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qFormat/>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81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0.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image" Target="media/image10.wmf"/><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7.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9.w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image" Target="media/image8.wmf"/><Relationship Id="rId35"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5AIRPNAIUNRU-1830940522-6397</_dlc_DocId>
    <_dlc_DocIdUrl xmlns="71c5aaf6-e6ce-465b-b873-5148d2a4c105">
      <Url>https://nokia.sharepoint.com/sites/c5g/5gradio/_layouts/15/DocIdRedir.aspx?ID=5AIRPNAIUNRU-1830940522-6397</Url>
      <Description>5AIRPNAIUNRU-1830940522-6397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3.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4.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1187</TotalTime>
  <Pages>5</Pages>
  <Words>4927</Words>
  <Characters>28090</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32952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after RAN1#102e</cp:lastModifiedBy>
  <cp:revision>288</cp:revision>
  <cp:lastPrinted>2019-10-26T15:30:00Z</cp:lastPrinted>
  <dcterms:created xsi:type="dcterms:W3CDTF">2019-10-14T08:24:00Z</dcterms:created>
  <dcterms:modified xsi:type="dcterms:W3CDTF">2020-09-03T06:52:00Z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015eb55c-68c7-4e03-bb6f-48dd2b0afd27</vt:lpwstr>
  </property>
</Properties>
</file>